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4CD" w:rsidRPr="00B01EA0" w:rsidRDefault="0034522C" w:rsidP="00C211D7">
      <w:pPr>
        <w:pStyle w:val="ac"/>
        <w:tabs>
          <w:tab w:val="clear" w:pos="4536"/>
          <w:tab w:val="left" w:pos="1800"/>
        </w:tabs>
        <w:spacing w:afterLines="50" w:line="300" w:lineRule="atLeast"/>
        <w:ind w:left="1800" w:hanging="1800"/>
        <w:rPr>
          <w:rFonts w:eastAsiaTheme="minorEastAsia" w:cs="Arial"/>
          <w:sz w:val="22"/>
          <w:szCs w:val="22"/>
          <w:lang w:val="en-GB" w:eastAsia="zh-CN"/>
        </w:rPr>
      </w:pPr>
      <w:r w:rsidRPr="00B01EA0">
        <w:rPr>
          <w:rFonts w:cs="Arial"/>
          <w:sz w:val="22"/>
          <w:szCs w:val="22"/>
          <w:lang w:val="en-GB"/>
        </w:rPr>
        <w:t>3GPP TSG-RAN WG</w:t>
      </w:r>
      <w:r w:rsidRPr="00B01EA0">
        <w:rPr>
          <w:rFonts w:eastAsiaTheme="minorEastAsia" w:cs="Arial"/>
          <w:sz w:val="22"/>
          <w:szCs w:val="22"/>
          <w:lang w:val="en-GB" w:eastAsia="zh-CN"/>
        </w:rPr>
        <w:t>2 #103</w:t>
      </w:r>
      <w:r w:rsidRPr="00B01EA0">
        <w:rPr>
          <w:rFonts w:cs="Arial"/>
          <w:sz w:val="22"/>
          <w:szCs w:val="22"/>
          <w:lang w:val="en-GB"/>
        </w:rPr>
        <w:tab/>
        <w:t>R2-</w:t>
      </w:r>
      <w:r w:rsidRPr="00B01EA0">
        <w:rPr>
          <w:rFonts w:eastAsiaTheme="minorEastAsia" w:cs="Arial"/>
          <w:sz w:val="22"/>
          <w:szCs w:val="22"/>
          <w:lang w:val="en-GB" w:eastAsia="zh-CN"/>
        </w:rPr>
        <w:t>18xxxxx</w:t>
      </w:r>
    </w:p>
    <w:p w:rsidR="004824CD" w:rsidRPr="00B01EA0" w:rsidRDefault="0034522C" w:rsidP="00C211D7">
      <w:pPr>
        <w:pStyle w:val="ac"/>
        <w:tabs>
          <w:tab w:val="clear" w:pos="4536"/>
          <w:tab w:val="left" w:pos="1800"/>
        </w:tabs>
        <w:spacing w:afterLines="50" w:line="300" w:lineRule="atLeast"/>
        <w:ind w:left="1800" w:hanging="1800"/>
        <w:rPr>
          <w:rFonts w:eastAsiaTheme="minorEastAsia" w:cs="Arial"/>
          <w:sz w:val="22"/>
          <w:szCs w:val="22"/>
          <w:lang w:val="en-GB" w:eastAsia="zh-CN"/>
        </w:rPr>
      </w:pPr>
      <w:r w:rsidRPr="00B01EA0">
        <w:rPr>
          <w:rFonts w:eastAsia="宋体"/>
          <w:sz w:val="22"/>
          <w:szCs w:val="22"/>
          <w:lang w:val="en-GB" w:eastAsia="zh-CN"/>
        </w:rPr>
        <w:t>Gothenburg, Sweden, 20th – 24th August 2018</w:t>
      </w:r>
      <w:r w:rsidRPr="00B01EA0">
        <w:rPr>
          <w:rFonts w:cs="Arial"/>
          <w:sz w:val="22"/>
          <w:szCs w:val="22"/>
          <w:lang w:val="en-GB"/>
        </w:rPr>
        <w:tab/>
      </w:r>
    </w:p>
    <w:p w:rsidR="004824CD" w:rsidRPr="00B01EA0" w:rsidRDefault="004824CD" w:rsidP="00C211D7">
      <w:pPr>
        <w:pStyle w:val="ac"/>
        <w:tabs>
          <w:tab w:val="clear" w:pos="4536"/>
          <w:tab w:val="left" w:pos="1800"/>
        </w:tabs>
        <w:spacing w:afterLines="50" w:line="300" w:lineRule="atLeast"/>
        <w:ind w:left="1800" w:hanging="1800"/>
        <w:rPr>
          <w:rFonts w:cs="Arial"/>
          <w:sz w:val="22"/>
          <w:szCs w:val="22"/>
          <w:lang w:val="en-GB"/>
        </w:rPr>
      </w:pPr>
    </w:p>
    <w:p w:rsidR="004824CD" w:rsidRPr="00B01EA0" w:rsidRDefault="0034522C" w:rsidP="00C211D7">
      <w:pPr>
        <w:pStyle w:val="ac"/>
        <w:tabs>
          <w:tab w:val="clear" w:pos="4536"/>
          <w:tab w:val="left" w:pos="1800"/>
        </w:tabs>
        <w:spacing w:afterLines="50" w:line="300" w:lineRule="atLeast"/>
        <w:ind w:left="1800" w:hanging="1800"/>
        <w:rPr>
          <w:rFonts w:cs="Arial"/>
          <w:sz w:val="22"/>
          <w:szCs w:val="22"/>
          <w:lang w:val="en-GB"/>
        </w:rPr>
      </w:pPr>
      <w:r w:rsidRPr="00B01EA0">
        <w:rPr>
          <w:rFonts w:cs="Arial"/>
          <w:sz w:val="22"/>
          <w:szCs w:val="22"/>
          <w:lang w:val="en-GB"/>
        </w:rPr>
        <w:t>Source:</w:t>
      </w:r>
      <w:r w:rsidRPr="00B01EA0">
        <w:rPr>
          <w:rFonts w:cs="Arial"/>
          <w:sz w:val="22"/>
          <w:szCs w:val="22"/>
          <w:lang w:val="en-GB"/>
        </w:rPr>
        <w:tab/>
      </w:r>
      <w:proofErr w:type="spellStart"/>
      <w:r w:rsidRPr="00B01EA0">
        <w:rPr>
          <w:sz w:val="22"/>
          <w:szCs w:val="22"/>
          <w:lang w:val="en-GB"/>
        </w:rPr>
        <w:t>Rapporteur</w:t>
      </w:r>
      <w:proofErr w:type="spellEnd"/>
      <w:r w:rsidRPr="00B01EA0">
        <w:rPr>
          <w:sz w:val="22"/>
          <w:szCs w:val="22"/>
          <w:lang w:val="en-GB"/>
        </w:rPr>
        <w:t xml:space="preserve"> (</w:t>
      </w:r>
      <w:r w:rsidRPr="00B01EA0">
        <w:rPr>
          <w:rFonts w:cs="Arial"/>
          <w:sz w:val="22"/>
          <w:szCs w:val="22"/>
          <w:lang w:val="en-GB"/>
        </w:rPr>
        <w:t>CATT</w:t>
      </w:r>
      <w:r w:rsidRPr="00B01EA0">
        <w:rPr>
          <w:rFonts w:eastAsiaTheme="minorEastAsia" w:cs="Arial"/>
          <w:sz w:val="22"/>
          <w:szCs w:val="22"/>
          <w:lang w:val="en-GB" w:eastAsia="zh-CN"/>
        </w:rPr>
        <w:t>)</w:t>
      </w:r>
      <w:r w:rsidRPr="00B01EA0">
        <w:rPr>
          <w:rFonts w:cs="Arial"/>
          <w:sz w:val="22"/>
          <w:szCs w:val="22"/>
          <w:lang w:val="en-GB"/>
        </w:rPr>
        <w:t xml:space="preserve"> </w:t>
      </w:r>
    </w:p>
    <w:p w:rsidR="004824CD" w:rsidRPr="00B01EA0" w:rsidRDefault="0034522C" w:rsidP="00C211D7">
      <w:pPr>
        <w:pStyle w:val="ac"/>
        <w:tabs>
          <w:tab w:val="clear" w:pos="4536"/>
          <w:tab w:val="left" w:pos="1800"/>
        </w:tabs>
        <w:spacing w:afterLines="50" w:line="300" w:lineRule="atLeast"/>
        <w:ind w:left="1800" w:hanging="1800"/>
        <w:rPr>
          <w:rFonts w:eastAsiaTheme="minorEastAsia" w:cs="Arial"/>
          <w:sz w:val="22"/>
          <w:szCs w:val="22"/>
          <w:lang w:val="en-GB" w:eastAsia="zh-CN"/>
        </w:rPr>
      </w:pPr>
      <w:r w:rsidRPr="00B01EA0">
        <w:rPr>
          <w:rFonts w:cs="Arial"/>
          <w:sz w:val="22"/>
          <w:szCs w:val="22"/>
          <w:lang w:val="en-GB"/>
        </w:rPr>
        <w:t>Title:</w:t>
      </w:r>
      <w:bookmarkStart w:id="0" w:name="Title"/>
      <w:bookmarkEnd w:id="0"/>
      <w:r w:rsidRPr="00B01EA0">
        <w:rPr>
          <w:rFonts w:cs="Arial"/>
          <w:sz w:val="22"/>
          <w:szCs w:val="22"/>
          <w:lang w:val="en-GB"/>
        </w:rPr>
        <w:tab/>
      </w:r>
      <w:r w:rsidRPr="00B01EA0">
        <w:rPr>
          <w:rFonts w:eastAsiaTheme="minorEastAsia" w:cs="Arial"/>
          <w:sz w:val="22"/>
          <w:szCs w:val="22"/>
          <w:lang w:val="en-GB" w:eastAsia="zh-CN"/>
        </w:rPr>
        <w:t>Summary of offline 015 - Discussion on Key Refresh</w:t>
      </w:r>
    </w:p>
    <w:p w:rsidR="004824CD" w:rsidRPr="00B01EA0" w:rsidRDefault="0034522C" w:rsidP="00C211D7">
      <w:pPr>
        <w:pStyle w:val="ac"/>
        <w:tabs>
          <w:tab w:val="clear" w:pos="4536"/>
          <w:tab w:val="left" w:pos="1800"/>
        </w:tabs>
        <w:spacing w:afterLines="50" w:line="300" w:lineRule="atLeast"/>
        <w:ind w:left="1800" w:hanging="1800"/>
        <w:rPr>
          <w:rFonts w:eastAsiaTheme="minorEastAsia" w:cs="Arial"/>
          <w:sz w:val="22"/>
          <w:szCs w:val="22"/>
          <w:lang w:val="en-GB" w:eastAsia="zh-CN"/>
        </w:rPr>
      </w:pPr>
      <w:r w:rsidRPr="00B01EA0">
        <w:rPr>
          <w:rFonts w:cs="Arial"/>
          <w:sz w:val="22"/>
          <w:szCs w:val="22"/>
          <w:lang w:val="en-GB"/>
        </w:rPr>
        <w:t>Agenda Item:</w:t>
      </w:r>
      <w:bookmarkStart w:id="1" w:name="Source"/>
      <w:bookmarkEnd w:id="1"/>
      <w:r w:rsidRPr="00B01EA0">
        <w:rPr>
          <w:rFonts w:cs="Arial"/>
          <w:sz w:val="22"/>
          <w:szCs w:val="22"/>
          <w:lang w:val="en-GB"/>
        </w:rPr>
        <w:tab/>
        <w:t>10.</w:t>
      </w:r>
      <w:r w:rsidRPr="00B01EA0">
        <w:rPr>
          <w:rFonts w:eastAsiaTheme="minorEastAsia" w:cs="Arial"/>
          <w:sz w:val="22"/>
          <w:szCs w:val="22"/>
          <w:lang w:val="en-GB" w:eastAsia="zh-CN"/>
        </w:rPr>
        <w:t>4.1.3.4</w:t>
      </w:r>
    </w:p>
    <w:p w:rsidR="004824CD" w:rsidRPr="00B01EA0" w:rsidRDefault="0034522C" w:rsidP="00C211D7">
      <w:pPr>
        <w:pStyle w:val="ac"/>
        <w:tabs>
          <w:tab w:val="clear" w:pos="4536"/>
          <w:tab w:val="left" w:pos="1800"/>
        </w:tabs>
        <w:spacing w:afterLines="50" w:line="300" w:lineRule="atLeast"/>
        <w:ind w:left="1800" w:hanging="1800"/>
        <w:rPr>
          <w:rFonts w:cs="Arial"/>
          <w:sz w:val="22"/>
          <w:szCs w:val="22"/>
          <w:lang w:val="en-GB"/>
        </w:rPr>
      </w:pPr>
      <w:r w:rsidRPr="00B01EA0">
        <w:rPr>
          <w:rFonts w:cs="Arial"/>
          <w:sz w:val="22"/>
          <w:szCs w:val="22"/>
          <w:lang w:val="en-GB"/>
        </w:rPr>
        <w:t>Document for:</w:t>
      </w:r>
      <w:r w:rsidRPr="00B01EA0">
        <w:rPr>
          <w:rFonts w:cs="Arial"/>
          <w:sz w:val="22"/>
          <w:szCs w:val="22"/>
          <w:lang w:val="en-GB"/>
        </w:rPr>
        <w:tab/>
      </w:r>
      <w:bookmarkStart w:id="2" w:name="DocumentFor"/>
      <w:bookmarkEnd w:id="2"/>
      <w:r w:rsidRPr="00B01EA0">
        <w:rPr>
          <w:rFonts w:cs="Arial"/>
          <w:sz w:val="22"/>
          <w:szCs w:val="22"/>
          <w:lang w:val="en-GB"/>
        </w:rPr>
        <w:t>Discussion and Decision</w:t>
      </w:r>
    </w:p>
    <w:p w:rsidR="004824CD" w:rsidRPr="00B01EA0" w:rsidRDefault="004824CD">
      <w:pPr>
        <w:pBdr>
          <w:bottom w:val="single" w:sz="4" w:space="1" w:color="auto"/>
        </w:pBdr>
        <w:tabs>
          <w:tab w:val="left" w:pos="2552"/>
        </w:tabs>
        <w:rPr>
          <w:rFonts w:eastAsia="宋体"/>
          <w:lang w:val="en-GB" w:eastAsia="zh-CN"/>
        </w:rPr>
      </w:pPr>
    </w:p>
    <w:p w:rsidR="004824CD" w:rsidRPr="00B01EA0" w:rsidRDefault="0034522C">
      <w:pPr>
        <w:pStyle w:val="1"/>
        <w:rPr>
          <w:szCs w:val="28"/>
          <w:lang w:val="en-GB"/>
        </w:rPr>
      </w:pPr>
      <w:r w:rsidRPr="00B01EA0">
        <w:rPr>
          <w:szCs w:val="28"/>
          <w:lang w:val="en-GB"/>
        </w:rPr>
        <w:t>Introduction</w:t>
      </w:r>
    </w:p>
    <w:p w:rsidR="004824CD" w:rsidRPr="00B01EA0" w:rsidRDefault="0034522C">
      <w:pPr>
        <w:pStyle w:val="a0"/>
        <w:spacing w:before="120"/>
        <w:jc w:val="left"/>
        <w:rPr>
          <w:rFonts w:eastAsiaTheme="minorEastAsia"/>
          <w:lang w:val="en-GB" w:eastAsia="zh-CN"/>
        </w:rPr>
      </w:pPr>
      <w:r w:rsidRPr="00B01EA0">
        <w:rPr>
          <w:rFonts w:eastAsiaTheme="minorEastAsia"/>
          <w:lang w:val="en-GB" w:eastAsia="zh-CN"/>
        </w:rPr>
        <w:t>This offline discussion includes the following issues:</w:t>
      </w:r>
    </w:p>
    <w:p w:rsidR="004824CD" w:rsidRPr="00B01EA0" w:rsidRDefault="005B192E">
      <w:pPr>
        <w:pStyle w:val="Doc-title"/>
      </w:pPr>
      <w:hyperlink r:id="rId9" w:tooltip="C:Data3GPPExtractsR2-1811806_[C250] Correction on Key Refresh.docx" w:history="1">
        <w:r w:rsidR="0034522C" w:rsidRPr="00B01EA0">
          <w:rPr>
            <w:rStyle w:val="af1"/>
          </w:rPr>
          <w:t>R2-1811806</w:t>
        </w:r>
      </w:hyperlink>
      <w:r w:rsidR="0034522C" w:rsidRPr="00B01EA0">
        <w:tab/>
        <w:t>[C250] Correction on Key Refresh</w:t>
      </w:r>
      <w:r w:rsidR="0034522C" w:rsidRPr="00B01EA0">
        <w:tab/>
        <w:t>CATT</w:t>
      </w:r>
      <w:r w:rsidR="0034522C" w:rsidRPr="00B01EA0">
        <w:tab/>
      </w:r>
      <w:proofErr w:type="spellStart"/>
      <w:r w:rsidR="0034522C" w:rsidRPr="00B01EA0">
        <w:t>draftCR</w:t>
      </w:r>
      <w:proofErr w:type="spellEnd"/>
      <w:r w:rsidR="0034522C" w:rsidRPr="00B01EA0">
        <w:tab/>
        <w:t>Rel-15</w:t>
      </w:r>
      <w:r w:rsidR="0034522C" w:rsidRPr="00B01EA0">
        <w:tab/>
        <w:t>38.331</w:t>
      </w:r>
      <w:r w:rsidR="0034522C" w:rsidRPr="00B01EA0">
        <w:tab/>
        <w:t>15.2.1</w:t>
      </w:r>
      <w:r w:rsidR="0034522C" w:rsidRPr="00B01EA0">
        <w:tab/>
        <w:t>F</w:t>
      </w:r>
      <w:r w:rsidR="0034522C" w:rsidRPr="00B01EA0">
        <w:tab/>
      </w:r>
      <w:proofErr w:type="spellStart"/>
      <w:r w:rsidR="0034522C" w:rsidRPr="00B01EA0">
        <w:t>NR_newRAT</w:t>
      </w:r>
      <w:proofErr w:type="spellEnd"/>
      <w:r w:rsidR="0034522C" w:rsidRPr="00B01EA0">
        <w:t>-Core</w:t>
      </w:r>
    </w:p>
    <w:p w:rsidR="004824CD" w:rsidRPr="00B01EA0" w:rsidRDefault="0034522C">
      <w:pPr>
        <w:pStyle w:val="Doc-text2"/>
      </w:pPr>
      <w:r w:rsidRPr="00B01EA0">
        <w:t>-</w:t>
      </w:r>
      <w:r w:rsidRPr="00B01EA0">
        <w:tab/>
        <w:t xml:space="preserve">Intel </w:t>
      </w:r>
      <w:proofErr w:type="gramStart"/>
      <w:r w:rsidRPr="00B01EA0">
        <w:t>ask</w:t>
      </w:r>
      <w:proofErr w:type="gramEnd"/>
      <w:r w:rsidRPr="00B01EA0">
        <w:t xml:space="preserve"> if NCC is mandatory for inter-system. CATT </w:t>
      </w:r>
      <w:proofErr w:type="gramStart"/>
      <w:r w:rsidRPr="00B01EA0">
        <w:t>think</w:t>
      </w:r>
      <w:proofErr w:type="gramEnd"/>
      <w:r w:rsidRPr="00B01EA0">
        <w:t xml:space="preserve"> it can always be set to zero.</w:t>
      </w:r>
    </w:p>
    <w:p w:rsidR="004824CD" w:rsidRPr="00B01EA0" w:rsidRDefault="0034522C">
      <w:pPr>
        <w:pStyle w:val="Doc-text2"/>
      </w:pPr>
      <w:r w:rsidRPr="00B01EA0">
        <w:t>-</w:t>
      </w:r>
      <w:r w:rsidRPr="00B01EA0">
        <w:tab/>
        <w:t xml:space="preserve">Qualcomm </w:t>
      </w:r>
      <w:proofErr w:type="gramStart"/>
      <w:r w:rsidRPr="00B01EA0">
        <w:t>think</w:t>
      </w:r>
      <w:proofErr w:type="gramEnd"/>
      <w:r w:rsidRPr="00B01EA0">
        <w:t xml:space="preserve"> that NCC could be mandatory.</w:t>
      </w:r>
    </w:p>
    <w:p w:rsidR="004824CD" w:rsidRPr="00B01EA0" w:rsidRDefault="0034522C">
      <w:pPr>
        <w:pStyle w:val="ComeBack"/>
      </w:pPr>
      <w:r w:rsidRPr="00B01EA0">
        <w:t>=&gt;</w:t>
      </w:r>
      <w:r w:rsidRPr="00B01EA0">
        <w:tab/>
        <w:t>Offline discussion how to conclude (CATT, Offline discussion 15)</w:t>
      </w:r>
    </w:p>
    <w:p w:rsidR="004824CD" w:rsidRPr="00B01EA0" w:rsidRDefault="004824CD">
      <w:pPr>
        <w:pStyle w:val="a0"/>
        <w:spacing w:before="120"/>
        <w:jc w:val="left"/>
        <w:rPr>
          <w:rFonts w:eastAsiaTheme="minorEastAsia"/>
          <w:lang w:val="en-GB" w:eastAsia="zh-CN"/>
        </w:rPr>
      </w:pPr>
    </w:p>
    <w:p w:rsidR="004824CD" w:rsidRPr="00B01EA0" w:rsidRDefault="005B192E">
      <w:pPr>
        <w:pStyle w:val="Doc-title"/>
      </w:pPr>
      <w:hyperlink r:id="rId10" w:tooltip="C:Data3GPPExtractsR2-1811563 - [E525, E526] Draft CR to 38.331 for conditions of NCC at keyRefresh.docx" w:history="1">
        <w:r w:rsidR="0034522C" w:rsidRPr="00B01EA0">
          <w:rPr>
            <w:rStyle w:val="af1"/>
          </w:rPr>
          <w:t>R2-1811563</w:t>
        </w:r>
      </w:hyperlink>
      <w:r w:rsidR="0034522C" w:rsidRPr="00B01EA0">
        <w:tab/>
        <w:t xml:space="preserve">[E525, E526] Draft CR to 38.331 for conditions of NCC at </w:t>
      </w:r>
      <w:proofErr w:type="spellStart"/>
      <w:r w:rsidR="0034522C" w:rsidRPr="00B01EA0">
        <w:t>keyRefresh</w:t>
      </w:r>
      <w:proofErr w:type="spellEnd"/>
      <w:r w:rsidR="0034522C" w:rsidRPr="00B01EA0">
        <w:tab/>
        <w:t>Ericsson</w:t>
      </w:r>
      <w:r w:rsidR="0034522C" w:rsidRPr="00B01EA0">
        <w:tab/>
      </w:r>
      <w:proofErr w:type="spellStart"/>
      <w:r w:rsidR="0034522C" w:rsidRPr="00B01EA0">
        <w:t>draftCR</w:t>
      </w:r>
      <w:proofErr w:type="spellEnd"/>
      <w:r w:rsidR="0034522C" w:rsidRPr="00B01EA0">
        <w:tab/>
        <w:t>Rel-15</w:t>
      </w:r>
      <w:r w:rsidR="0034522C" w:rsidRPr="00B01EA0">
        <w:tab/>
        <w:t>38.331</w:t>
      </w:r>
      <w:r w:rsidR="0034522C" w:rsidRPr="00B01EA0">
        <w:tab/>
        <w:t>15.2.1</w:t>
      </w:r>
      <w:r w:rsidR="0034522C" w:rsidRPr="00B01EA0">
        <w:tab/>
      </w:r>
      <w:proofErr w:type="spellStart"/>
      <w:r w:rsidR="0034522C" w:rsidRPr="00B01EA0">
        <w:t>NR_newRAT</w:t>
      </w:r>
      <w:proofErr w:type="spellEnd"/>
      <w:r w:rsidR="0034522C" w:rsidRPr="00B01EA0">
        <w:t>-Core</w:t>
      </w:r>
    </w:p>
    <w:p w:rsidR="004824CD" w:rsidRPr="00B01EA0" w:rsidRDefault="0034522C">
      <w:pPr>
        <w:pStyle w:val="Doc-text2"/>
      </w:pPr>
      <w:r w:rsidRPr="00B01EA0">
        <w:t>=&gt;</w:t>
      </w:r>
      <w:r w:rsidRPr="00B01EA0">
        <w:tab/>
        <w:t>Change to need S (or mandatory depending on the outcome of offline from R2-1811806</w:t>
      </w:r>
      <w:proofErr w:type="gramStart"/>
      <w:r w:rsidRPr="00B01EA0">
        <w:t>)  and</w:t>
      </w:r>
      <w:proofErr w:type="gramEnd"/>
      <w:r w:rsidRPr="00B01EA0">
        <w:t xml:space="preserve"> describe the behaviour in the procedure text. Can state the stored value is deleted at intersystem handover</w:t>
      </w:r>
    </w:p>
    <w:p w:rsidR="004824CD" w:rsidRPr="00B01EA0" w:rsidRDefault="0034522C">
      <w:pPr>
        <w:pStyle w:val="Doc-text2"/>
      </w:pPr>
      <w:r w:rsidRPr="00B01EA0">
        <w:t>=&gt;</w:t>
      </w:r>
      <w:r w:rsidRPr="00B01EA0">
        <w:tab/>
        <w:t>To be captured in the outcome of offline from R2-1811806 (CATT)</w:t>
      </w:r>
    </w:p>
    <w:p w:rsidR="004824CD" w:rsidRPr="00B01EA0" w:rsidRDefault="004824CD">
      <w:pPr>
        <w:pStyle w:val="Doc-text2"/>
      </w:pPr>
    </w:p>
    <w:p w:rsidR="004824CD" w:rsidRPr="00B01EA0" w:rsidRDefault="005B192E">
      <w:pPr>
        <w:pStyle w:val="Doc-title"/>
      </w:pPr>
      <w:hyperlink r:id="rId11" w:tooltip="C:Data3GPPExtractsR2-1811564 - [E528, E529] Draft CR to 38.331 security algorithm change during key refresh.docx" w:history="1">
        <w:r w:rsidR="0034522C" w:rsidRPr="00B01EA0">
          <w:rPr>
            <w:rStyle w:val="af1"/>
          </w:rPr>
          <w:t>R2-1811564</w:t>
        </w:r>
      </w:hyperlink>
      <w:r w:rsidR="0034522C" w:rsidRPr="00B01EA0">
        <w:tab/>
        <w:t>[E528, E529] Draft CR to 38.331 security algorithm change during key refresh</w:t>
      </w:r>
      <w:r w:rsidR="0034522C" w:rsidRPr="00B01EA0">
        <w:tab/>
        <w:t>Ericsson</w:t>
      </w:r>
      <w:r w:rsidR="0034522C" w:rsidRPr="00B01EA0">
        <w:tab/>
      </w:r>
      <w:proofErr w:type="spellStart"/>
      <w:r w:rsidR="0034522C" w:rsidRPr="00B01EA0">
        <w:t>draftCR</w:t>
      </w:r>
      <w:proofErr w:type="spellEnd"/>
      <w:r w:rsidR="0034522C" w:rsidRPr="00B01EA0">
        <w:tab/>
        <w:t>Rel-15</w:t>
      </w:r>
      <w:r w:rsidR="0034522C" w:rsidRPr="00B01EA0">
        <w:tab/>
        <w:t>38.331</w:t>
      </w:r>
      <w:r w:rsidR="0034522C" w:rsidRPr="00B01EA0">
        <w:tab/>
        <w:t>15.2.1</w:t>
      </w:r>
      <w:r w:rsidR="0034522C" w:rsidRPr="00B01EA0">
        <w:tab/>
      </w:r>
      <w:proofErr w:type="spellStart"/>
      <w:r w:rsidR="0034522C" w:rsidRPr="00B01EA0">
        <w:t>NR_newRAT</w:t>
      </w:r>
      <w:proofErr w:type="spellEnd"/>
      <w:r w:rsidR="0034522C" w:rsidRPr="00B01EA0">
        <w:t>-Core</w:t>
      </w:r>
    </w:p>
    <w:p w:rsidR="004824CD" w:rsidRPr="00B01EA0" w:rsidRDefault="0034522C">
      <w:pPr>
        <w:pStyle w:val="Doc-text2"/>
      </w:pPr>
      <w:r w:rsidRPr="00B01EA0">
        <w:t>=&gt;</w:t>
      </w:r>
      <w:r w:rsidRPr="00B01EA0">
        <w:tab/>
        <w:t>Can be discussed with offline for R2-1811806 (CATT)</w:t>
      </w:r>
    </w:p>
    <w:p w:rsidR="004824CD" w:rsidRPr="00B01EA0" w:rsidRDefault="004824CD">
      <w:pPr>
        <w:pStyle w:val="a0"/>
        <w:spacing w:before="120"/>
        <w:jc w:val="left"/>
        <w:rPr>
          <w:rFonts w:eastAsiaTheme="minorEastAsia"/>
          <w:lang w:val="en-GB" w:eastAsia="zh-CN"/>
        </w:rPr>
      </w:pPr>
    </w:p>
    <w:p w:rsidR="004824CD" w:rsidRPr="00B01EA0" w:rsidRDefault="0034522C">
      <w:pPr>
        <w:pStyle w:val="1"/>
        <w:rPr>
          <w:lang w:val="en-GB"/>
        </w:rPr>
      </w:pPr>
      <w:r w:rsidRPr="00B01EA0">
        <w:rPr>
          <w:lang w:val="en-GB"/>
        </w:rPr>
        <w:t>Discussion</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In last round of ASN.1 review and RAN2 meeting, there was some discussion on the presence condition of the IE </w:t>
      </w:r>
      <w:proofErr w:type="spellStart"/>
      <w:r w:rsidRPr="00B01EA0">
        <w:rPr>
          <w:rFonts w:eastAsiaTheme="minorEastAsia"/>
          <w:i/>
          <w:iCs/>
          <w:lang w:val="en-GB" w:eastAsia="zh-CN"/>
        </w:rPr>
        <w:t>keyRefresh</w:t>
      </w:r>
      <w:proofErr w:type="spellEnd"/>
      <w:r w:rsidRPr="00B01EA0">
        <w:rPr>
          <w:rFonts w:eastAsiaTheme="minorEastAsia"/>
          <w:lang w:val="en-GB" w:eastAsia="zh-CN"/>
        </w:rPr>
        <w:t xml:space="preserve"> and its sub-IEs are defined as following. The finally agreed version of SA BL CR for TS </w:t>
      </w:r>
      <w:proofErr w:type="gramStart"/>
      <w:r w:rsidRPr="00B01EA0">
        <w:rPr>
          <w:rFonts w:eastAsiaTheme="minorEastAsia"/>
          <w:lang w:val="en-GB" w:eastAsia="zh-CN"/>
        </w:rPr>
        <w:t>38.331,</w:t>
      </w:r>
      <w:proofErr w:type="gramEnd"/>
      <w:r w:rsidRPr="00B01EA0">
        <w:rPr>
          <w:rFonts w:eastAsiaTheme="minorEastAsia"/>
          <w:lang w:val="en-GB" w:eastAsia="zh-CN"/>
        </w:rPr>
        <w:t xml:space="preserve"> is as follow:</w:t>
      </w:r>
    </w:p>
    <w:p w:rsidR="004824CD" w:rsidRPr="00B01EA0" w:rsidRDefault="0034522C">
      <w:pPr>
        <w:pStyle w:val="PL"/>
        <w:rPr>
          <w:rFonts w:eastAsiaTheme="minorEastAsia"/>
          <w:lang w:eastAsia="zh-CN"/>
        </w:rPr>
      </w:pPr>
      <w:r w:rsidRPr="00B01EA0">
        <w:rPr>
          <w:rFonts w:eastAsiaTheme="minorEastAsia"/>
          <w:lang w:eastAsia="zh-CN"/>
        </w:rPr>
        <w:t>/////////////////////////////////skip irrelevant codes//////////////////////////////////</w:t>
      </w:r>
    </w:p>
    <w:p w:rsidR="004824CD" w:rsidRPr="00B01EA0" w:rsidRDefault="0034522C">
      <w:pPr>
        <w:pStyle w:val="PL"/>
        <w:rPr>
          <w:color w:val="FF0000"/>
          <w:u w:val="single"/>
        </w:rPr>
      </w:pPr>
      <w:r w:rsidRPr="00B01EA0">
        <w:tab/>
      </w:r>
      <w:proofErr w:type="spellStart"/>
      <w:proofErr w:type="gramStart"/>
      <w:r w:rsidRPr="00B01EA0">
        <w:t>keyRefresh</w:t>
      </w:r>
      <w:proofErr w:type="spellEnd"/>
      <w:proofErr w:type="gramEnd"/>
      <w:r w:rsidRPr="00B01EA0">
        <w:tab/>
      </w:r>
      <w:r w:rsidRPr="00B01EA0">
        <w:tab/>
      </w:r>
      <w:r w:rsidRPr="00B01EA0">
        <w:tab/>
      </w:r>
      <w:r w:rsidRPr="00B01EA0">
        <w:tab/>
      </w:r>
      <w:proofErr w:type="spellStart"/>
      <w:r w:rsidRPr="00B01EA0">
        <w:t>KeyRefresh</w:t>
      </w:r>
      <w:proofErr w:type="spellEnd"/>
      <w:r w:rsidRPr="00B01EA0">
        <w:tab/>
      </w:r>
      <w:r w:rsidRPr="00B01EA0">
        <w:tab/>
      </w:r>
      <w:r w:rsidRPr="00B01EA0">
        <w:tab/>
      </w:r>
      <w:r w:rsidRPr="00B01EA0">
        <w:tab/>
      </w:r>
      <w:r w:rsidRPr="00B01EA0">
        <w:rPr>
          <w:color w:val="993366"/>
        </w:rPr>
        <w:t>OPTIONAL,</w:t>
      </w:r>
      <w:r w:rsidRPr="00B01EA0">
        <w:rPr>
          <w:rFonts w:eastAsiaTheme="minorEastAsia"/>
          <w:lang w:eastAsia="zh-CN"/>
        </w:rPr>
        <w:tab/>
      </w:r>
      <w:r w:rsidRPr="00B01EA0">
        <w:t xml:space="preserve">-- </w:t>
      </w:r>
      <w:proofErr w:type="spellStart"/>
      <w:r w:rsidRPr="00B01EA0">
        <w:t>Cond</w:t>
      </w:r>
      <w:proofErr w:type="spellEnd"/>
      <w:r w:rsidRPr="00B01EA0">
        <w:t xml:space="preserve"> </w:t>
      </w:r>
      <w:proofErr w:type="spellStart"/>
      <w:r w:rsidRPr="00B01EA0">
        <w:t>MasterKeyChange</w:t>
      </w:r>
      <w:proofErr w:type="spellEnd"/>
    </w:p>
    <w:p w:rsidR="004824CD" w:rsidRPr="00B01EA0" w:rsidRDefault="0034522C">
      <w:pPr>
        <w:pStyle w:val="PL"/>
        <w:rPr>
          <w:rFonts w:eastAsiaTheme="minorEastAsia"/>
          <w:lang w:eastAsia="zh-CN"/>
        </w:rPr>
      </w:pPr>
      <w:r w:rsidRPr="00B01EA0">
        <w:rPr>
          <w:rFonts w:eastAsiaTheme="minorEastAsia"/>
          <w:lang w:eastAsia="zh-CN"/>
        </w:rPr>
        <w:t>/////////////////////////////////skip irrelevant codes//////////////////////////////////</w:t>
      </w:r>
    </w:p>
    <w:p w:rsidR="004824CD" w:rsidRPr="00B01EA0" w:rsidRDefault="0034522C">
      <w:pPr>
        <w:pStyle w:val="PL"/>
      </w:pPr>
      <w:proofErr w:type="spellStart"/>
      <w:proofErr w:type="gramStart"/>
      <w:r w:rsidRPr="00B01EA0">
        <w:t>KeyRefresh</w:t>
      </w:r>
      <w:proofErr w:type="spellEnd"/>
      <w:r w:rsidRPr="00B01EA0">
        <w:t xml:space="preserve"> :</w:t>
      </w:r>
      <w:proofErr w:type="gramEnd"/>
      <w:r w:rsidRPr="00B01EA0">
        <w:t>:=</w:t>
      </w:r>
      <w:r w:rsidRPr="00B01EA0">
        <w:tab/>
      </w:r>
      <w:r w:rsidRPr="00B01EA0">
        <w:tab/>
      </w:r>
      <w:r w:rsidRPr="00B01EA0">
        <w:tab/>
      </w:r>
      <w:r w:rsidRPr="00B01EA0">
        <w:tab/>
      </w:r>
      <w:r w:rsidRPr="00B01EA0">
        <w:rPr>
          <w:color w:val="993366"/>
        </w:rPr>
        <w:t>SEQUENCE</w:t>
      </w:r>
      <w:r w:rsidRPr="00B01EA0">
        <w:t xml:space="preserve"> {</w:t>
      </w:r>
    </w:p>
    <w:p w:rsidR="004824CD" w:rsidRPr="00B01EA0" w:rsidRDefault="0034522C">
      <w:pPr>
        <w:pStyle w:val="PL"/>
        <w:rPr>
          <w:color w:val="808080"/>
        </w:rPr>
      </w:pPr>
      <w:r w:rsidRPr="00B01EA0">
        <w:tab/>
      </w:r>
      <w:proofErr w:type="spellStart"/>
      <w:proofErr w:type="gramStart"/>
      <w:r w:rsidRPr="00B01EA0">
        <w:t>keySetChangeIndicator</w:t>
      </w:r>
      <w:proofErr w:type="spellEnd"/>
      <w:proofErr w:type="gramEnd"/>
      <w:r w:rsidRPr="00B01EA0">
        <w:tab/>
      </w:r>
      <w:r w:rsidRPr="00B01EA0">
        <w:rPr>
          <w:color w:val="993366"/>
        </w:rPr>
        <w:t>BOOLEAN</w:t>
      </w:r>
      <w:r w:rsidRPr="00B01EA0">
        <w:rPr>
          <w:rFonts w:eastAsiaTheme="minorEastAsia"/>
          <w:color w:val="993366"/>
          <w:lang w:eastAsia="zh-CN"/>
        </w:rPr>
        <w:tab/>
      </w:r>
      <w:r w:rsidRPr="00B01EA0">
        <w:rPr>
          <w:rFonts w:eastAsiaTheme="minorEastAsia"/>
          <w:color w:val="993366"/>
          <w:lang w:eastAsia="zh-CN"/>
        </w:rPr>
        <w:tab/>
      </w:r>
      <w:r w:rsidRPr="00B01EA0">
        <w:rPr>
          <w:rFonts w:eastAsiaTheme="minorEastAsia"/>
          <w:color w:val="993366"/>
          <w:lang w:eastAsia="zh-CN"/>
        </w:rPr>
        <w:tab/>
      </w:r>
      <w:r w:rsidRPr="00B01EA0">
        <w:rPr>
          <w:rFonts w:eastAsiaTheme="minorEastAsia"/>
          <w:color w:val="993366"/>
          <w:lang w:eastAsia="zh-CN"/>
        </w:rPr>
        <w:tab/>
      </w:r>
      <w:r w:rsidRPr="00B01EA0">
        <w:rPr>
          <w:rFonts w:eastAsiaTheme="minorEastAsia"/>
          <w:color w:val="993366"/>
          <w:lang w:eastAsia="zh-CN"/>
        </w:rPr>
        <w:tab/>
      </w:r>
      <w:r w:rsidRPr="00B01EA0">
        <w:rPr>
          <w:color w:val="993366"/>
        </w:rPr>
        <w:t>OPTIONAL,</w:t>
      </w:r>
      <w:r w:rsidRPr="00B01EA0">
        <w:tab/>
      </w:r>
      <w:r w:rsidRPr="00B01EA0">
        <w:rPr>
          <w:color w:val="808080"/>
        </w:rPr>
        <w:t xml:space="preserve">-- </w:t>
      </w:r>
      <w:proofErr w:type="spellStart"/>
      <w:r w:rsidRPr="00B01EA0">
        <w:rPr>
          <w:color w:val="808080"/>
        </w:rPr>
        <w:t>Cond</w:t>
      </w:r>
      <w:proofErr w:type="spellEnd"/>
      <w:r w:rsidRPr="00B01EA0">
        <w:rPr>
          <w:color w:val="808080"/>
        </w:rPr>
        <w:t xml:space="preserve"> </w:t>
      </w:r>
      <w:proofErr w:type="spellStart"/>
      <w:r w:rsidRPr="00B01EA0">
        <w:rPr>
          <w:color w:val="808080"/>
        </w:rPr>
        <w:t>MasterKeyChange</w:t>
      </w:r>
      <w:proofErr w:type="spellEnd"/>
    </w:p>
    <w:p w:rsidR="004824CD" w:rsidRPr="00B01EA0" w:rsidRDefault="0034522C">
      <w:pPr>
        <w:pStyle w:val="PL"/>
        <w:rPr>
          <w:rFonts w:eastAsiaTheme="minorEastAsia"/>
          <w:lang w:eastAsia="zh-CN"/>
        </w:rPr>
      </w:pPr>
      <w:r w:rsidRPr="00B01EA0">
        <w:tab/>
      </w:r>
      <w:proofErr w:type="spellStart"/>
      <w:proofErr w:type="gramStart"/>
      <w:r w:rsidRPr="00B01EA0">
        <w:t>nextHopChainingCount</w:t>
      </w:r>
      <w:proofErr w:type="spellEnd"/>
      <w:proofErr w:type="gramEnd"/>
      <w:r w:rsidRPr="00B01EA0">
        <w:tab/>
      </w:r>
      <w:proofErr w:type="spellStart"/>
      <w:r w:rsidRPr="00B01EA0">
        <w:t>NextHopChainingCount</w:t>
      </w:r>
      <w:proofErr w:type="spellEnd"/>
      <w:r w:rsidRPr="00B01EA0">
        <w:rPr>
          <w:rFonts w:eastAsiaTheme="minorEastAsia"/>
          <w:lang w:eastAsia="zh-CN"/>
        </w:rPr>
        <w:tab/>
      </w:r>
      <w:r w:rsidRPr="00B01EA0">
        <w:rPr>
          <w:color w:val="993366"/>
        </w:rPr>
        <w:t>OPTIONAL,</w:t>
      </w:r>
      <w:r w:rsidRPr="00B01EA0">
        <w:tab/>
      </w:r>
      <w:r w:rsidRPr="00B01EA0">
        <w:rPr>
          <w:color w:val="808080"/>
        </w:rPr>
        <w:t xml:space="preserve">-- </w:t>
      </w:r>
      <w:proofErr w:type="spellStart"/>
      <w:r w:rsidRPr="00B01EA0">
        <w:rPr>
          <w:color w:val="808080"/>
        </w:rPr>
        <w:t>Cond</w:t>
      </w:r>
      <w:proofErr w:type="spellEnd"/>
      <w:r w:rsidRPr="00B01EA0">
        <w:rPr>
          <w:color w:val="808080"/>
        </w:rPr>
        <w:t xml:space="preserve"> </w:t>
      </w:r>
      <w:proofErr w:type="spellStart"/>
      <w:r w:rsidRPr="00B01EA0">
        <w:rPr>
          <w:color w:val="808080"/>
        </w:rPr>
        <w:t>MasterKeyChange</w:t>
      </w:r>
      <w:r w:rsidRPr="00B01EA0">
        <w:rPr>
          <w:rFonts w:eastAsiaTheme="minorEastAsia"/>
          <w:color w:val="808080"/>
          <w:lang w:eastAsia="zh-CN"/>
        </w:rPr>
        <w:t>NCC</w:t>
      </w:r>
      <w:proofErr w:type="spellEnd"/>
    </w:p>
    <w:p w:rsidR="004824CD" w:rsidRPr="00B01EA0" w:rsidRDefault="0034522C">
      <w:pPr>
        <w:pStyle w:val="PL"/>
        <w:rPr>
          <w:color w:val="808080"/>
        </w:rPr>
      </w:pPr>
      <w:r w:rsidRPr="00B01EA0">
        <w:tab/>
      </w:r>
      <w:proofErr w:type="gramStart"/>
      <w:r w:rsidRPr="00B01EA0">
        <w:t>n2ModeNAS-Container</w:t>
      </w:r>
      <w:proofErr w:type="gramEnd"/>
      <w:r w:rsidRPr="00B01EA0">
        <w:rPr>
          <w:i/>
        </w:rPr>
        <w:tab/>
      </w:r>
      <w:r w:rsidRPr="00B01EA0">
        <w:rPr>
          <w:i/>
        </w:rPr>
        <w:tab/>
      </w:r>
      <w:r w:rsidRPr="00B01EA0">
        <w:rPr>
          <w:color w:val="993366"/>
        </w:rPr>
        <w:t>OCTET STRING</w:t>
      </w:r>
      <w:r w:rsidRPr="00B01EA0">
        <w:tab/>
      </w:r>
      <w:r w:rsidRPr="00B01EA0">
        <w:tab/>
      </w:r>
      <w:r w:rsidRPr="00B01EA0">
        <w:tab/>
      </w:r>
      <w:r w:rsidRPr="00B01EA0">
        <w:rPr>
          <w:color w:val="993366"/>
        </w:rPr>
        <w:t>OPTIONAL,</w:t>
      </w:r>
      <w:r w:rsidRPr="00B01EA0">
        <w:tab/>
      </w:r>
      <w:r w:rsidRPr="00B01EA0">
        <w:rPr>
          <w:color w:val="808080"/>
        </w:rPr>
        <w:t xml:space="preserve">-- </w:t>
      </w:r>
      <w:proofErr w:type="spellStart"/>
      <w:r w:rsidRPr="00B01EA0">
        <w:rPr>
          <w:color w:val="808080"/>
        </w:rPr>
        <w:t>Cond</w:t>
      </w:r>
      <w:proofErr w:type="spellEnd"/>
      <w:r w:rsidRPr="00B01EA0">
        <w:rPr>
          <w:color w:val="808080"/>
        </w:rPr>
        <w:t xml:space="preserve"> </w:t>
      </w:r>
      <w:proofErr w:type="spellStart"/>
      <w:r w:rsidRPr="00B01EA0">
        <w:rPr>
          <w:color w:val="808080"/>
        </w:rPr>
        <w:t>InterSystemHO</w:t>
      </w:r>
      <w:proofErr w:type="spellEnd"/>
    </w:p>
    <w:p w:rsidR="004824CD" w:rsidRPr="00B01EA0" w:rsidRDefault="0034522C">
      <w:pPr>
        <w:pStyle w:val="PL"/>
      </w:pPr>
      <w:r w:rsidRPr="00B01EA0">
        <w:tab/>
        <w:t>...</w:t>
      </w:r>
    </w:p>
    <w:p w:rsidR="004824CD" w:rsidRPr="00B01EA0" w:rsidRDefault="0034522C">
      <w:pPr>
        <w:pStyle w:val="PL"/>
        <w:rPr>
          <w:rFonts w:eastAsiaTheme="minorEastAsia"/>
          <w:lang w:eastAsia="zh-CN"/>
        </w:rPr>
      </w:pPr>
      <w:r w:rsidRPr="00B01EA0">
        <w:t>}</w:t>
      </w:r>
    </w:p>
    <w:p w:rsidR="004824CD" w:rsidRPr="00B01EA0" w:rsidRDefault="0034522C">
      <w:pPr>
        <w:pStyle w:val="PL"/>
        <w:rPr>
          <w:rFonts w:eastAsiaTheme="minorEastAsia"/>
          <w:lang w:eastAsia="zh-CN"/>
        </w:rPr>
      </w:pPr>
      <w:r w:rsidRPr="00B01EA0">
        <w:rPr>
          <w:rFonts w:eastAsiaTheme="minorEastAsia"/>
          <w:lang w:eastAsia="zh-CN"/>
        </w:rPr>
        <w:t>/////////////////////////////////skip irrelevant codes//////////////////////////////////</w:t>
      </w:r>
    </w:p>
    <w:tbl>
      <w:tblPr>
        <w:tblW w:w="907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2267"/>
        <w:gridCol w:w="6803"/>
      </w:tblGrid>
      <w:tr w:rsidR="004824CD" w:rsidRPr="00B01EA0">
        <w:trPr>
          <w:cantSplit/>
          <w:tblHeader/>
        </w:trPr>
        <w:tc>
          <w:tcPr>
            <w:tcW w:w="2267" w:type="dxa"/>
            <w:tcBorders>
              <w:top w:val="single" w:sz="4" w:space="0" w:color="808080"/>
              <w:left w:val="single" w:sz="4" w:space="0" w:color="808080"/>
              <w:bottom w:val="single" w:sz="4" w:space="0" w:color="808080"/>
              <w:right w:val="single" w:sz="4" w:space="0" w:color="808080"/>
            </w:tcBorders>
          </w:tcPr>
          <w:p w:rsidR="004824CD" w:rsidRPr="00B01EA0" w:rsidRDefault="0034522C">
            <w:pPr>
              <w:pStyle w:val="TAH"/>
              <w:rPr>
                <w:iCs/>
                <w:lang w:eastAsia="en-GB"/>
              </w:rPr>
            </w:pPr>
            <w:r w:rsidRPr="00B01EA0">
              <w:rPr>
                <w:iCs/>
                <w:lang w:eastAsia="en-GB"/>
              </w:rPr>
              <w:lastRenderedPageBreak/>
              <w:t>Conditional presence</w:t>
            </w:r>
          </w:p>
        </w:tc>
        <w:tc>
          <w:tcPr>
            <w:tcW w:w="6803" w:type="dxa"/>
            <w:tcBorders>
              <w:top w:val="single" w:sz="4" w:space="0" w:color="808080"/>
              <w:left w:val="single" w:sz="4" w:space="0" w:color="808080"/>
              <w:bottom w:val="single" w:sz="4" w:space="0" w:color="808080"/>
              <w:right w:val="single" w:sz="4" w:space="0" w:color="808080"/>
            </w:tcBorders>
          </w:tcPr>
          <w:p w:rsidR="004824CD" w:rsidRPr="00B01EA0" w:rsidRDefault="0034522C">
            <w:pPr>
              <w:pStyle w:val="TAH"/>
              <w:rPr>
                <w:lang w:eastAsia="en-GB"/>
              </w:rPr>
            </w:pPr>
            <w:r w:rsidRPr="00B01EA0">
              <w:rPr>
                <w:iCs/>
                <w:lang w:eastAsia="en-GB"/>
              </w:rPr>
              <w:t>Explanation</w:t>
            </w:r>
          </w:p>
        </w:tc>
      </w:tr>
      <w:tr w:rsidR="004824CD" w:rsidRPr="00B01EA0">
        <w:trPr>
          <w:cantSplit/>
        </w:trPr>
        <w:tc>
          <w:tcPr>
            <w:tcW w:w="2267" w:type="dxa"/>
            <w:tcBorders>
              <w:top w:val="single" w:sz="4" w:space="0" w:color="808080"/>
              <w:left w:val="single" w:sz="4" w:space="0" w:color="808080"/>
              <w:bottom w:val="single" w:sz="4" w:space="0" w:color="808080"/>
              <w:right w:val="single" w:sz="4" w:space="0" w:color="808080"/>
            </w:tcBorders>
          </w:tcPr>
          <w:p w:rsidR="004824CD" w:rsidRPr="00B01EA0" w:rsidRDefault="0034522C">
            <w:pPr>
              <w:pStyle w:val="TAL"/>
              <w:rPr>
                <w:color w:val="808080"/>
              </w:rPr>
            </w:pPr>
            <w:proofErr w:type="spellStart"/>
            <w:r w:rsidRPr="00B01EA0">
              <w:rPr>
                <w:i/>
              </w:rPr>
              <w:t>InterSystemHO</w:t>
            </w:r>
            <w:proofErr w:type="spellEnd"/>
          </w:p>
        </w:tc>
        <w:tc>
          <w:tcPr>
            <w:tcW w:w="6803" w:type="dxa"/>
            <w:tcBorders>
              <w:top w:val="single" w:sz="4" w:space="0" w:color="808080"/>
              <w:left w:val="single" w:sz="4" w:space="0" w:color="808080"/>
              <w:bottom w:val="single" w:sz="4" w:space="0" w:color="808080"/>
              <w:right w:val="single" w:sz="4" w:space="0" w:color="808080"/>
            </w:tcBorders>
          </w:tcPr>
          <w:p w:rsidR="004824CD" w:rsidRPr="00B01EA0" w:rsidRDefault="0034522C">
            <w:pPr>
              <w:pStyle w:val="TAL"/>
              <w:rPr>
                <w:lang w:eastAsia="en-GB"/>
              </w:rPr>
            </w:pPr>
            <w:r w:rsidRPr="00B01EA0">
              <w:rPr>
                <w:lang w:eastAsia="en-GB"/>
              </w:rPr>
              <w:t>This field is mandatory present in case of inter system handover. Otherwise the field is absent.</w:t>
            </w:r>
          </w:p>
        </w:tc>
      </w:tr>
      <w:tr w:rsidR="004824CD" w:rsidRPr="00B01EA0">
        <w:trPr>
          <w:cantSplit/>
        </w:trPr>
        <w:tc>
          <w:tcPr>
            <w:tcW w:w="2267" w:type="dxa"/>
            <w:tcBorders>
              <w:top w:val="single" w:sz="4" w:space="0" w:color="808080"/>
              <w:left w:val="single" w:sz="4" w:space="0" w:color="808080"/>
              <w:bottom w:val="single" w:sz="4" w:space="0" w:color="808080"/>
              <w:right w:val="single" w:sz="4" w:space="0" w:color="808080"/>
            </w:tcBorders>
          </w:tcPr>
          <w:p w:rsidR="004824CD" w:rsidRPr="00B01EA0" w:rsidRDefault="0034522C">
            <w:pPr>
              <w:pStyle w:val="TAL"/>
              <w:rPr>
                <w:color w:val="808080"/>
              </w:rPr>
            </w:pPr>
            <w:proofErr w:type="spellStart"/>
            <w:r w:rsidRPr="00B01EA0">
              <w:rPr>
                <w:i/>
                <w:lang w:eastAsia="en-GB"/>
              </w:rPr>
              <w:t>MasterKeyChange</w:t>
            </w:r>
            <w:proofErr w:type="spellEnd"/>
          </w:p>
        </w:tc>
        <w:tc>
          <w:tcPr>
            <w:tcW w:w="6803" w:type="dxa"/>
            <w:tcBorders>
              <w:top w:val="single" w:sz="4" w:space="0" w:color="808080"/>
              <w:left w:val="single" w:sz="4" w:space="0" w:color="808080"/>
              <w:bottom w:val="single" w:sz="4" w:space="0" w:color="808080"/>
              <w:right w:val="single" w:sz="4" w:space="0" w:color="808080"/>
            </w:tcBorders>
          </w:tcPr>
          <w:p w:rsidR="004824CD" w:rsidRPr="00B01EA0" w:rsidRDefault="0034522C">
            <w:pPr>
              <w:pStyle w:val="TAL"/>
              <w:rPr>
                <w:lang w:eastAsia="en-GB"/>
              </w:rPr>
            </w:pPr>
            <w:r w:rsidRPr="00B01EA0">
              <w:rPr>
                <w:lang w:eastAsia="en-GB"/>
              </w:rPr>
              <w:t xml:space="preserve">If </w:t>
            </w:r>
            <w:proofErr w:type="spellStart"/>
            <w:r w:rsidRPr="00B01EA0">
              <w:rPr>
                <w:i/>
                <w:lang w:eastAsia="en-GB"/>
              </w:rPr>
              <w:t>ReconfigurationWithSync</w:t>
            </w:r>
            <w:proofErr w:type="spellEnd"/>
            <w:r w:rsidRPr="00B01EA0">
              <w:rPr>
                <w:lang w:eastAsia="en-GB"/>
              </w:rPr>
              <w:t xml:space="preserve"> is included, this field is optionally present, need N, otherwise the field is absent. The field is not included during inter-system handover.</w:t>
            </w:r>
          </w:p>
        </w:tc>
      </w:tr>
      <w:tr w:rsidR="004824CD" w:rsidRPr="00B01EA0">
        <w:trPr>
          <w:cantSplit/>
        </w:trPr>
        <w:tc>
          <w:tcPr>
            <w:tcW w:w="2267" w:type="dxa"/>
            <w:tcBorders>
              <w:top w:val="single" w:sz="4" w:space="0" w:color="808080"/>
              <w:left w:val="single" w:sz="4" w:space="0" w:color="808080"/>
              <w:bottom w:val="single" w:sz="4" w:space="0" w:color="808080"/>
              <w:right w:val="single" w:sz="4" w:space="0" w:color="808080"/>
            </w:tcBorders>
          </w:tcPr>
          <w:p w:rsidR="004824CD" w:rsidRPr="00B01EA0" w:rsidRDefault="0034522C">
            <w:pPr>
              <w:pStyle w:val="TAL"/>
              <w:rPr>
                <w:color w:val="808080"/>
              </w:rPr>
            </w:pPr>
            <w:proofErr w:type="spellStart"/>
            <w:r w:rsidRPr="00B01EA0">
              <w:rPr>
                <w:i/>
                <w:lang w:eastAsia="en-GB"/>
              </w:rPr>
              <w:t>MasterKeyChangeNCC</w:t>
            </w:r>
            <w:proofErr w:type="spellEnd"/>
          </w:p>
        </w:tc>
        <w:tc>
          <w:tcPr>
            <w:tcW w:w="6803" w:type="dxa"/>
            <w:tcBorders>
              <w:top w:val="single" w:sz="4" w:space="0" w:color="808080"/>
              <w:left w:val="single" w:sz="4" w:space="0" w:color="808080"/>
              <w:bottom w:val="single" w:sz="4" w:space="0" w:color="808080"/>
              <w:right w:val="single" w:sz="4" w:space="0" w:color="808080"/>
            </w:tcBorders>
          </w:tcPr>
          <w:p w:rsidR="004824CD" w:rsidRPr="00B01EA0" w:rsidRDefault="0034522C">
            <w:pPr>
              <w:pStyle w:val="TAL"/>
              <w:rPr>
                <w:lang w:eastAsia="en-GB"/>
              </w:rPr>
            </w:pPr>
            <w:r w:rsidRPr="00B01EA0">
              <w:rPr>
                <w:lang w:eastAsia="en-GB"/>
              </w:rPr>
              <w:t xml:space="preserve">If </w:t>
            </w:r>
            <w:proofErr w:type="spellStart"/>
            <w:r w:rsidRPr="00B01EA0">
              <w:rPr>
                <w:i/>
                <w:lang w:eastAsia="en-GB"/>
              </w:rPr>
              <w:t>ReconfigurationWithSync</w:t>
            </w:r>
            <w:proofErr w:type="spellEnd"/>
            <w:r w:rsidRPr="00B01EA0">
              <w:rPr>
                <w:lang w:eastAsia="en-GB"/>
              </w:rPr>
              <w:t xml:space="preserve"> is included, this field is optionally present, need M, otherwise the field is absent</w:t>
            </w:r>
            <w:proofErr w:type="gramStart"/>
            <w:r w:rsidRPr="00B01EA0">
              <w:rPr>
                <w:lang w:eastAsia="en-GB"/>
              </w:rPr>
              <w:t>, .</w:t>
            </w:r>
            <w:proofErr w:type="gramEnd"/>
            <w:r w:rsidRPr="00B01EA0">
              <w:rPr>
                <w:lang w:eastAsia="en-GB"/>
              </w:rPr>
              <w:t xml:space="preserve"> The field is not included during inter-system handover.</w:t>
            </w:r>
          </w:p>
        </w:tc>
      </w:tr>
    </w:tbl>
    <w:p w:rsidR="004824CD" w:rsidRPr="00B01EA0" w:rsidRDefault="004824CD">
      <w:pPr>
        <w:pStyle w:val="a0"/>
        <w:jc w:val="left"/>
        <w:rPr>
          <w:rFonts w:eastAsiaTheme="minorEastAsia"/>
          <w:lang w:val="en-GB" w:eastAsia="zh-CN"/>
        </w:rPr>
      </w:pP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The current version is not fully correct. Following is our understanding of presence condition of the IE </w:t>
      </w:r>
      <w:proofErr w:type="spellStart"/>
      <w:r w:rsidRPr="00B01EA0">
        <w:rPr>
          <w:rFonts w:eastAsiaTheme="minorEastAsia"/>
          <w:i/>
          <w:iCs/>
          <w:lang w:val="en-GB" w:eastAsia="zh-CN"/>
        </w:rPr>
        <w:t>keyRefresh</w:t>
      </w:r>
      <w:proofErr w:type="spellEnd"/>
      <w:r w:rsidRPr="00B01EA0">
        <w:rPr>
          <w:rFonts w:eastAsiaTheme="minorEastAsia"/>
          <w:lang w:val="en-GB" w:eastAsia="zh-CN"/>
        </w:rPr>
        <w:t xml:space="preserve"> and its sub-IEs:</w:t>
      </w:r>
    </w:p>
    <w:p w:rsidR="004824CD" w:rsidRPr="00B01EA0" w:rsidRDefault="004824CD">
      <w:pPr>
        <w:pStyle w:val="a0"/>
        <w:jc w:val="left"/>
        <w:rPr>
          <w:rFonts w:eastAsiaTheme="minorEastAsia"/>
          <w:lang w:val="en-GB" w:eastAsia="zh-CN"/>
        </w:rPr>
      </w:pPr>
    </w:p>
    <w:p w:rsidR="004824CD" w:rsidRPr="00B01EA0" w:rsidRDefault="0034522C">
      <w:pPr>
        <w:pStyle w:val="a0"/>
        <w:jc w:val="left"/>
        <w:rPr>
          <w:rFonts w:eastAsiaTheme="minorEastAsia"/>
          <w:sz w:val="30"/>
          <w:szCs w:val="30"/>
          <w:u w:val="single"/>
          <w:lang w:val="en-GB" w:eastAsia="zh-CN"/>
        </w:rPr>
      </w:pPr>
      <w:r w:rsidRPr="00B01EA0">
        <w:rPr>
          <w:rFonts w:eastAsiaTheme="minorEastAsia"/>
          <w:sz w:val="30"/>
          <w:szCs w:val="30"/>
          <w:u w:val="single"/>
          <w:lang w:val="en-GB" w:eastAsia="zh-CN"/>
        </w:rPr>
        <w:t xml:space="preserve">Issue 1: the presence condition of </w:t>
      </w:r>
      <w:proofErr w:type="spellStart"/>
      <w:r w:rsidRPr="00B01EA0">
        <w:rPr>
          <w:rFonts w:eastAsiaTheme="minorEastAsia"/>
          <w:i/>
          <w:iCs/>
          <w:sz w:val="30"/>
          <w:szCs w:val="30"/>
          <w:u w:val="single"/>
          <w:lang w:val="en-GB" w:eastAsia="zh-CN"/>
        </w:rPr>
        <w:t>keyRefresh</w:t>
      </w:r>
      <w:proofErr w:type="spellEnd"/>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The IE </w:t>
      </w:r>
      <w:proofErr w:type="spellStart"/>
      <w:r w:rsidRPr="00B01EA0">
        <w:rPr>
          <w:rFonts w:eastAsiaTheme="minorEastAsia"/>
          <w:i/>
          <w:iCs/>
          <w:lang w:val="en-GB" w:eastAsia="zh-CN"/>
        </w:rPr>
        <w:t>keyRefresh</w:t>
      </w:r>
      <w:proofErr w:type="spellEnd"/>
      <w:r w:rsidRPr="00B01EA0">
        <w:rPr>
          <w:rFonts w:eastAsiaTheme="minorEastAsia"/>
          <w:lang w:val="en-GB" w:eastAsia="zh-CN"/>
        </w:rPr>
        <w:t xml:space="preserve"> is the only IE used to change the master key. For inter-system handovers from EPC to NR/5GC, the target </w:t>
      </w:r>
      <w:proofErr w:type="spellStart"/>
      <w:r w:rsidRPr="00B01EA0">
        <w:rPr>
          <w:rFonts w:eastAsiaTheme="minorEastAsia"/>
          <w:lang w:val="en-GB" w:eastAsia="zh-CN"/>
        </w:rPr>
        <w:t>gNB</w:t>
      </w:r>
      <w:proofErr w:type="spellEnd"/>
      <w:r w:rsidRPr="00B01EA0">
        <w:rPr>
          <w:rFonts w:eastAsiaTheme="minorEastAsia"/>
          <w:lang w:val="en-GB" w:eastAsia="zh-CN"/>
        </w:rPr>
        <w:t xml:space="preserve"> should include the </w:t>
      </w:r>
      <w:r w:rsidRPr="00B01EA0">
        <w:rPr>
          <w:rFonts w:eastAsiaTheme="minorEastAsia"/>
          <w:i/>
          <w:iCs/>
          <w:lang w:val="en-GB" w:eastAsia="zh-CN"/>
        </w:rPr>
        <w:t>n2ModeNAS-Container</w:t>
      </w:r>
      <w:r w:rsidRPr="00B01EA0">
        <w:rPr>
          <w:rFonts w:eastAsiaTheme="minorEastAsia"/>
          <w:lang w:val="en-GB" w:eastAsia="zh-CN"/>
        </w:rPr>
        <w:t xml:space="preserve"> IE in the </w:t>
      </w:r>
      <w:r w:rsidRPr="00B01EA0">
        <w:rPr>
          <w:rFonts w:eastAsiaTheme="minorEastAsia"/>
          <w:iCs/>
          <w:lang w:val="en-GB" w:eastAsia="zh-CN"/>
        </w:rPr>
        <w:t>HO Command</w:t>
      </w:r>
      <w:r w:rsidRPr="00B01EA0">
        <w:rPr>
          <w:rFonts w:eastAsiaTheme="minorEastAsia"/>
          <w:lang w:val="en-GB" w:eastAsia="zh-CN"/>
        </w:rPr>
        <w:t xml:space="preserve">. Therefore, the IE </w:t>
      </w:r>
      <w:proofErr w:type="spellStart"/>
      <w:r w:rsidRPr="00B01EA0">
        <w:rPr>
          <w:rFonts w:eastAsiaTheme="minorEastAsia"/>
          <w:i/>
          <w:iCs/>
          <w:lang w:val="en-GB" w:eastAsia="zh-CN"/>
        </w:rPr>
        <w:t>keyRefresh</w:t>
      </w:r>
      <w:proofErr w:type="spellEnd"/>
      <w:r w:rsidRPr="00B01EA0">
        <w:rPr>
          <w:rFonts w:eastAsiaTheme="minorEastAsia"/>
          <w:lang w:val="en-GB" w:eastAsia="zh-CN"/>
        </w:rPr>
        <w:t xml:space="preserve"> should also be present for inter-system handovers, in order to deliver the </w:t>
      </w:r>
      <w:r w:rsidRPr="00B01EA0">
        <w:rPr>
          <w:rFonts w:eastAsiaTheme="minorEastAsia"/>
          <w:i/>
          <w:iCs/>
          <w:lang w:val="en-GB" w:eastAsia="zh-CN"/>
        </w:rPr>
        <w:t>n2ModeNAS-Container</w:t>
      </w:r>
      <w:r w:rsidRPr="00B01EA0">
        <w:rPr>
          <w:rFonts w:eastAsiaTheme="minorEastAsia"/>
          <w:lang w:val="en-GB" w:eastAsia="zh-CN"/>
        </w:rPr>
        <w:t xml:space="preserve"> IE.</w:t>
      </w:r>
    </w:p>
    <w:p w:rsidR="004824CD" w:rsidRPr="00B01EA0" w:rsidRDefault="0034522C">
      <w:pPr>
        <w:pStyle w:val="a0"/>
        <w:jc w:val="left"/>
        <w:rPr>
          <w:rFonts w:eastAsiaTheme="minorEastAsia"/>
          <w:b/>
          <w:lang w:val="en-GB" w:eastAsia="zh-CN"/>
        </w:rPr>
      </w:pPr>
      <w:r w:rsidRPr="00B01EA0">
        <w:rPr>
          <w:rFonts w:eastAsiaTheme="minorEastAsia"/>
          <w:b/>
          <w:lang w:val="en-GB" w:eastAsia="zh-CN"/>
        </w:rPr>
        <w:t xml:space="preserve">Question 1-1: Do you agree that the IE </w:t>
      </w:r>
      <w:proofErr w:type="spellStart"/>
      <w:r w:rsidRPr="00B01EA0">
        <w:rPr>
          <w:rFonts w:eastAsiaTheme="minorEastAsia"/>
          <w:b/>
          <w:i/>
          <w:iCs/>
          <w:lang w:val="en-GB" w:eastAsia="zh-CN"/>
        </w:rPr>
        <w:t>keyRefresh</w:t>
      </w:r>
      <w:proofErr w:type="spellEnd"/>
      <w:r w:rsidRPr="00B01EA0">
        <w:rPr>
          <w:rFonts w:eastAsiaTheme="minorEastAsia"/>
          <w:b/>
          <w:lang w:val="en-GB" w:eastAsia="zh-CN"/>
        </w:rPr>
        <w:t xml:space="preserve"> should be also possible to be present for inter-system handovers?</w:t>
      </w:r>
    </w:p>
    <w:tbl>
      <w:tblPr>
        <w:tblStyle w:val="af4"/>
        <w:tblW w:w="9062" w:type="dxa"/>
        <w:tblLayout w:type="fixed"/>
        <w:tblLook w:val="04A0"/>
      </w:tblPr>
      <w:tblGrid>
        <w:gridCol w:w="1105"/>
        <w:gridCol w:w="1112"/>
        <w:gridCol w:w="6845"/>
      </w:tblGrid>
      <w:tr w:rsidR="004824CD" w:rsidRPr="00B01EA0">
        <w:trPr>
          <w:cantSplit/>
          <w:tblHeader/>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Company</w:t>
            </w:r>
          </w:p>
        </w:tc>
        <w:tc>
          <w:tcPr>
            <w:tcW w:w="1112"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Yes or no?</w:t>
            </w:r>
          </w:p>
        </w:tc>
        <w:tc>
          <w:tcPr>
            <w:tcW w:w="684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Remark</w:t>
            </w: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CATT</w:t>
            </w:r>
          </w:p>
        </w:tc>
        <w:tc>
          <w:tcPr>
            <w:tcW w:w="1112"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Yes</w:t>
            </w:r>
          </w:p>
        </w:tc>
        <w:tc>
          <w:tcPr>
            <w:tcW w:w="684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 xml:space="preserve">In addition, we slightly prefer to rename the IE </w:t>
            </w:r>
            <w:proofErr w:type="spellStart"/>
            <w:r w:rsidRPr="00B01EA0">
              <w:rPr>
                <w:rFonts w:eastAsiaTheme="minorEastAsia"/>
                <w:i/>
                <w:iCs/>
                <w:lang w:val="en-GB" w:eastAsia="zh-CN"/>
              </w:rPr>
              <w:t>keyRefresh</w:t>
            </w:r>
            <w:proofErr w:type="spellEnd"/>
            <w:r w:rsidRPr="00B01EA0">
              <w:rPr>
                <w:rFonts w:eastAsiaTheme="minorEastAsia"/>
                <w:lang w:val="en-GB" w:eastAsia="zh-CN"/>
              </w:rPr>
              <w:t>, e.g. to “</w:t>
            </w:r>
            <w:proofErr w:type="spellStart"/>
            <w:r w:rsidRPr="00B01EA0">
              <w:rPr>
                <w:rFonts w:eastAsiaTheme="minorEastAsia"/>
                <w:i/>
                <w:iCs/>
                <w:lang w:val="en-GB" w:eastAsia="zh-CN"/>
              </w:rPr>
              <w:t>keyUpdate</w:t>
            </w:r>
            <w:proofErr w:type="spellEnd"/>
            <w:r w:rsidRPr="00B01EA0">
              <w:rPr>
                <w:rFonts w:eastAsiaTheme="minorEastAsia"/>
                <w:lang w:val="en-GB" w:eastAsia="zh-CN"/>
              </w:rPr>
              <w:t xml:space="preserve">”. The motivation is that “Key Refresh” is already a terminology used in TS 33.501 referring to “intra-cell </w:t>
            </w:r>
            <w:proofErr w:type="spellStart"/>
            <w:r w:rsidRPr="00B01EA0">
              <w:rPr>
                <w:rFonts w:eastAsiaTheme="minorEastAsia"/>
                <w:lang w:val="en-GB" w:eastAsia="zh-CN"/>
              </w:rPr>
              <w:t>KgNB</w:t>
            </w:r>
            <w:proofErr w:type="spellEnd"/>
            <w:r w:rsidRPr="00B01EA0">
              <w:rPr>
                <w:rFonts w:eastAsiaTheme="minorEastAsia"/>
                <w:lang w:val="en-GB" w:eastAsia="zh-CN"/>
              </w:rPr>
              <w:t xml:space="preserve"> renewal from the old </w:t>
            </w:r>
            <w:proofErr w:type="spellStart"/>
            <w:r w:rsidRPr="00B01EA0">
              <w:rPr>
                <w:rFonts w:eastAsiaTheme="minorEastAsia"/>
                <w:lang w:val="en-GB" w:eastAsia="zh-CN"/>
              </w:rPr>
              <w:t>KgNB</w:t>
            </w:r>
            <w:proofErr w:type="spellEnd"/>
            <w:r w:rsidRPr="00B01EA0">
              <w:rPr>
                <w:rFonts w:eastAsiaTheme="minorEastAsia"/>
                <w:lang w:val="en-GB" w:eastAsia="zh-CN"/>
              </w:rPr>
              <w:t xml:space="preserve"> or a fresh NH”.</w:t>
            </w: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3" w:author="Ericsson" w:date="2018-08-21T15:16:00Z">
              <w:r w:rsidRPr="00B01EA0">
                <w:rPr>
                  <w:rFonts w:eastAsiaTheme="minorEastAsia"/>
                  <w:lang w:val="en-GB" w:eastAsia="zh-CN"/>
                </w:rPr>
                <w:t>Ericsson</w:t>
              </w:r>
            </w:ins>
          </w:p>
        </w:tc>
        <w:tc>
          <w:tcPr>
            <w:tcW w:w="1112" w:type="dxa"/>
            <w:vAlign w:val="center"/>
          </w:tcPr>
          <w:p w:rsidR="004824CD" w:rsidRPr="00B01EA0" w:rsidRDefault="0034522C">
            <w:pPr>
              <w:pStyle w:val="a0"/>
              <w:keepNext/>
              <w:rPr>
                <w:rFonts w:eastAsiaTheme="minorEastAsia"/>
                <w:lang w:val="en-GB" w:eastAsia="zh-CN"/>
              </w:rPr>
            </w:pPr>
            <w:ins w:id="4" w:author="Ericsson" w:date="2018-08-21T15:16:00Z">
              <w:r w:rsidRPr="00B01EA0">
                <w:rPr>
                  <w:rFonts w:eastAsiaTheme="minorEastAsia"/>
                  <w:lang w:val="en-GB" w:eastAsia="zh-CN"/>
                </w:rPr>
                <w:t>Yes</w:t>
              </w:r>
            </w:ins>
          </w:p>
        </w:tc>
        <w:tc>
          <w:tcPr>
            <w:tcW w:w="6845" w:type="dxa"/>
            <w:vAlign w:val="center"/>
          </w:tcPr>
          <w:p w:rsidR="004824CD" w:rsidRPr="00B01EA0" w:rsidRDefault="0034522C">
            <w:pPr>
              <w:pStyle w:val="a0"/>
              <w:keepNext/>
              <w:rPr>
                <w:ins w:id="5" w:author="Ericsson" w:date="2018-08-21T17:05:00Z"/>
                <w:rFonts w:eastAsiaTheme="minorEastAsia"/>
                <w:lang w:val="en-GB" w:eastAsia="zh-CN"/>
              </w:rPr>
            </w:pPr>
            <w:ins w:id="6" w:author="Ericsson" w:date="2018-08-21T15:16:00Z">
              <w:r w:rsidRPr="00B01EA0">
                <w:rPr>
                  <w:rFonts w:eastAsiaTheme="minorEastAsia"/>
                  <w:lang w:val="en-GB" w:eastAsia="zh-CN"/>
                </w:rPr>
                <w:t xml:space="preserve">The condition of the IE </w:t>
              </w:r>
              <w:proofErr w:type="spellStart"/>
              <w:r w:rsidRPr="00B01EA0">
                <w:rPr>
                  <w:rFonts w:eastAsiaTheme="minorEastAsia"/>
                  <w:i/>
                  <w:lang w:val="en-GB" w:eastAsia="zh-CN"/>
                </w:rPr>
                <w:t>keyRefresh</w:t>
              </w:r>
              <w:proofErr w:type="spellEnd"/>
              <w:r w:rsidRPr="00B01EA0">
                <w:rPr>
                  <w:rFonts w:eastAsiaTheme="minorEastAsia"/>
                  <w:lang w:val="en-GB" w:eastAsia="zh-CN"/>
                </w:rPr>
                <w:t xml:space="preserve"> is currently erroneous since it precludes delivery of the </w:t>
              </w:r>
              <w:r w:rsidRPr="00B01EA0">
                <w:rPr>
                  <w:rFonts w:eastAsiaTheme="minorEastAsia"/>
                  <w:i/>
                  <w:lang w:val="en-GB" w:eastAsia="zh-CN"/>
                </w:rPr>
                <w:t>n2ModeNAS-Container</w:t>
              </w:r>
              <w:r w:rsidRPr="00B01EA0">
                <w:rPr>
                  <w:rFonts w:eastAsiaTheme="minorEastAsia"/>
                  <w:lang w:val="en-GB" w:eastAsia="zh-CN"/>
                </w:rPr>
                <w:t xml:space="preserve"> IE. Regarding the naming of the IE, </w:t>
              </w:r>
            </w:ins>
            <w:ins w:id="7" w:author="Ericsson" w:date="2018-08-21T16:25:00Z">
              <w:r w:rsidRPr="00B01EA0">
                <w:rPr>
                  <w:rFonts w:eastAsiaTheme="minorEastAsia"/>
                  <w:lang w:val="en-GB" w:eastAsia="zh-CN"/>
                </w:rPr>
                <w:t xml:space="preserve">it would be preferable to indicate that the IE only updates the master node key, e.g. </w:t>
              </w:r>
            </w:ins>
            <w:ins w:id="8" w:author="Ericsson" w:date="2018-08-21T16:26:00Z">
              <w:r w:rsidRPr="00B01EA0">
                <w:rPr>
                  <w:rFonts w:eastAsiaTheme="minorEastAsia"/>
                  <w:lang w:val="en-GB" w:eastAsia="zh-CN"/>
                </w:rPr>
                <w:t>“</w:t>
              </w:r>
            </w:ins>
            <w:proofErr w:type="spellStart"/>
            <w:ins w:id="9" w:author="Ericsson" w:date="2018-08-21T16:25:00Z">
              <w:r w:rsidRPr="00B01EA0">
                <w:rPr>
                  <w:rFonts w:eastAsiaTheme="minorEastAsia"/>
                  <w:i/>
                  <w:lang w:val="en-GB" w:eastAsia="zh-CN"/>
                </w:rPr>
                <w:t>m</w:t>
              </w:r>
            </w:ins>
            <w:ins w:id="10" w:author="Ericsson" w:date="2018-08-21T16:41:00Z">
              <w:r w:rsidRPr="00B01EA0">
                <w:rPr>
                  <w:rFonts w:eastAsiaTheme="minorEastAsia"/>
                  <w:i/>
                  <w:lang w:val="en-GB" w:eastAsia="zh-CN"/>
                </w:rPr>
                <w:t>asterK</w:t>
              </w:r>
            </w:ins>
            <w:ins w:id="11" w:author="Ericsson" w:date="2018-08-21T16:26:00Z">
              <w:r w:rsidRPr="00B01EA0">
                <w:rPr>
                  <w:rFonts w:eastAsiaTheme="minorEastAsia"/>
                  <w:i/>
                  <w:lang w:val="en-GB" w:eastAsia="zh-CN"/>
                </w:rPr>
                <w:t>eyUpdate</w:t>
              </w:r>
              <w:proofErr w:type="spellEnd"/>
              <w:r w:rsidRPr="00B01EA0">
                <w:rPr>
                  <w:rFonts w:eastAsiaTheme="minorEastAsia"/>
                  <w:lang w:val="en-GB" w:eastAsia="zh-CN"/>
                </w:rPr>
                <w:t>”</w:t>
              </w:r>
            </w:ins>
            <w:ins w:id="12" w:author="Ericsson" w:date="2018-08-21T16:42:00Z">
              <w:r w:rsidRPr="00B01EA0">
                <w:rPr>
                  <w:rFonts w:eastAsiaTheme="minorEastAsia"/>
                  <w:lang w:val="en-GB" w:eastAsia="zh-CN"/>
                </w:rPr>
                <w:t xml:space="preserve"> (see comment to Q 2-4)</w:t>
              </w:r>
            </w:ins>
            <w:ins w:id="13" w:author="Ericsson" w:date="2018-08-21T17:05:00Z">
              <w:r w:rsidRPr="00B01EA0">
                <w:rPr>
                  <w:rFonts w:eastAsiaTheme="minorEastAsia"/>
                  <w:lang w:val="en-GB" w:eastAsia="zh-CN"/>
                </w:rPr>
                <w:t xml:space="preserve">. </w:t>
              </w:r>
            </w:ins>
          </w:p>
          <w:p w:rsidR="004824CD" w:rsidRPr="00B01EA0" w:rsidRDefault="004824CD">
            <w:pPr>
              <w:pStyle w:val="a0"/>
              <w:keepNext/>
              <w:rPr>
                <w:ins w:id="14" w:author="Ericsson" w:date="2018-08-21T17:05:00Z"/>
                <w:rFonts w:eastAsiaTheme="minorEastAsia"/>
                <w:lang w:val="en-GB" w:eastAsia="zh-CN"/>
              </w:rPr>
            </w:pPr>
          </w:p>
          <w:p w:rsidR="004824CD" w:rsidRPr="00B01EA0" w:rsidRDefault="0034522C">
            <w:pPr>
              <w:pStyle w:val="a0"/>
              <w:keepNext/>
              <w:rPr>
                <w:rFonts w:eastAsiaTheme="minorEastAsia"/>
                <w:lang w:val="en-GB" w:eastAsia="zh-CN"/>
              </w:rPr>
            </w:pPr>
            <w:ins w:id="15" w:author="Ericsson" w:date="2018-08-21T17:05:00Z">
              <w:r w:rsidRPr="00B01EA0">
                <w:rPr>
                  <w:rFonts w:eastAsiaTheme="minorEastAsia"/>
                  <w:lang w:val="en-GB" w:eastAsia="zh-CN"/>
                </w:rPr>
                <w:t xml:space="preserve">Also, the condition for the IE </w:t>
              </w:r>
              <w:proofErr w:type="spellStart"/>
              <w:r w:rsidRPr="00B01EA0">
                <w:rPr>
                  <w:rFonts w:eastAsiaTheme="minorEastAsia"/>
                  <w:i/>
                  <w:lang w:val="en-GB" w:eastAsia="zh-CN"/>
                </w:rPr>
                <w:t>keyRefresh</w:t>
              </w:r>
              <w:proofErr w:type="spellEnd"/>
              <w:r w:rsidRPr="00B01EA0">
                <w:rPr>
                  <w:rFonts w:eastAsiaTheme="minorEastAsia"/>
                  <w:lang w:val="en-GB" w:eastAsia="zh-CN"/>
                </w:rPr>
                <w:t xml:space="preserve"> should not be the same as for one of the parameters. </w:t>
              </w:r>
            </w:ins>
          </w:p>
        </w:tc>
      </w:tr>
      <w:tr w:rsidR="004824CD" w:rsidRPr="00B01EA0">
        <w:trPr>
          <w:cantSplit/>
          <w:ins w:id="16" w:author="Qualcomm-Keiichi Kubota" w:date="2018-08-22T09:10:00Z"/>
        </w:trPr>
        <w:tc>
          <w:tcPr>
            <w:tcW w:w="1105" w:type="dxa"/>
            <w:vAlign w:val="center"/>
          </w:tcPr>
          <w:p w:rsidR="004824CD" w:rsidRPr="00B01EA0" w:rsidRDefault="0034522C">
            <w:pPr>
              <w:pStyle w:val="a0"/>
              <w:keepNext/>
              <w:rPr>
                <w:ins w:id="17" w:author="Qualcomm-Keiichi Kubota" w:date="2018-08-22T09:10:00Z"/>
                <w:rFonts w:eastAsiaTheme="minorEastAsia"/>
                <w:lang w:val="en-GB" w:eastAsia="zh-CN"/>
              </w:rPr>
            </w:pPr>
            <w:ins w:id="18" w:author="Qualcomm-Keiichi Kubota" w:date="2018-08-22T09:10:00Z">
              <w:r w:rsidRPr="00B01EA0">
                <w:rPr>
                  <w:rFonts w:eastAsiaTheme="minorEastAsia"/>
                  <w:lang w:val="en-GB" w:eastAsia="zh-CN"/>
                </w:rPr>
                <w:t>Qualcomm</w:t>
              </w:r>
            </w:ins>
          </w:p>
        </w:tc>
        <w:tc>
          <w:tcPr>
            <w:tcW w:w="1112" w:type="dxa"/>
            <w:vAlign w:val="center"/>
          </w:tcPr>
          <w:p w:rsidR="004824CD" w:rsidRPr="00B01EA0" w:rsidRDefault="0034522C">
            <w:pPr>
              <w:pStyle w:val="a0"/>
              <w:keepNext/>
              <w:rPr>
                <w:ins w:id="19" w:author="Qualcomm-Keiichi Kubota" w:date="2018-08-22T09:10:00Z"/>
                <w:rFonts w:eastAsiaTheme="minorEastAsia"/>
                <w:lang w:val="en-GB" w:eastAsia="zh-CN"/>
              </w:rPr>
            </w:pPr>
            <w:ins w:id="20" w:author="Qualcomm-Keiichi Kubota" w:date="2018-08-22T09:10:00Z">
              <w:r w:rsidRPr="00B01EA0">
                <w:rPr>
                  <w:rFonts w:eastAsiaTheme="minorEastAsia"/>
                  <w:lang w:val="en-GB" w:eastAsia="zh-CN"/>
                </w:rPr>
                <w:t>Yes</w:t>
              </w:r>
            </w:ins>
          </w:p>
        </w:tc>
        <w:tc>
          <w:tcPr>
            <w:tcW w:w="6845" w:type="dxa"/>
            <w:vAlign w:val="center"/>
          </w:tcPr>
          <w:p w:rsidR="004824CD" w:rsidRPr="00B01EA0" w:rsidRDefault="004824CD">
            <w:pPr>
              <w:pStyle w:val="a0"/>
              <w:keepNext/>
              <w:rPr>
                <w:ins w:id="21" w:author="Qualcomm-Keiichi Kubota" w:date="2018-08-22T09:10:00Z"/>
                <w:rFonts w:eastAsiaTheme="minorEastAsia"/>
                <w:lang w:val="en-GB" w:eastAsia="zh-CN"/>
              </w:rPr>
            </w:pP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22" w:author="Intel SP" w:date="2018-08-22T15:27:00Z">
              <w:r w:rsidRPr="00B01EA0">
                <w:rPr>
                  <w:rFonts w:eastAsiaTheme="minorEastAsia"/>
                  <w:lang w:val="en-GB" w:eastAsia="zh-CN"/>
                </w:rPr>
                <w:t>Intel</w:t>
              </w:r>
            </w:ins>
          </w:p>
        </w:tc>
        <w:tc>
          <w:tcPr>
            <w:tcW w:w="1112" w:type="dxa"/>
            <w:vAlign w:val="center"/>
          </w:tcPr>
          <w:p w:rsidR="004824CD" w:rsidRPr="00B01EA0" w:rsidRDefault="0034522C">
            <w:pPr>
              <w:pStyle w:val="a0"/>
              <w:keepNext/>
              <w:rPr>
                <w:rFonts w:eastAsiaTheme="minorEastAsia"/>
                <w:lang w:val="en-GB" w:eastAsia="zh-CN"/>
              </w:rPr>
            </w:pPr>
            <w:ins w:id="23" w:author="Intel SP" w:date="2018-08-22T15:27:00Z">
              <w:r w:rsidRPr="00B01EA0">
                <w:rPr>
                  <w:rFonts w:eastAsiaTheme="minorEastAsia"/>
                  <w:lang w:val="en-GB" w:eastAsia="zh-CN"/>
                </w:rPr>
                <w:t>Yes</w:t>
              </w:r>
            </w:ins>
          </w:p>
        </w:tc>
        <w:tc>
          <w:tcPr>
            <w:tcW w:w="6845" w:type="dxa"/>
            <w:vAlign w:val="center"/>
          </w:tcPr>
          <w:p w:rsidR="004824CD" w:rsidRPr="00B01EA0" w:rsidRDefault="004824CD">
            <w:pPr>
              <w:pStyle w:val="a0"/>
              <w:keepNext/>
              <w:rPr>
                <w:rFonts w:eastAsiaTheme="minorEastAsia"/>
                <w:lang w:val="en-GB" w:eastAsia="zh-CN"/>
              </w:rPr>
            </w:pP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24" w:author="vivo(Zheng Qian)" w:date="2018-08-22T19:29:00Z">
              <w:r w:rsidRPr="00B01EA0">
                <w:rPr>
                  <w:rFonts w:eastAsiaTheme="minorEastAsia"/>
                  <w:lang w:val="en-GB" w:eastAsia="zh-CN"/>
                </w:rPr>
                <w:t>vivo</w:t>
              </w:r>
            </w:ins>
          </w:p>
        </w:tc>
        <w:tc>
          <w:tcPr>
            <w:tcW w:w="1112" w:type="dxa"/>
            <w:vAlign w:val="center"/>
          </w:tcPr>
          <w:p w:rsidR="004824CD" w:rsidRPr="00B01EA0" w:rsidRDefault="0034522C">
            <w:pPr>
              <w:pStyle w:val="a0"/>
              <w:keepNext/>
              <w:rPr>
                <w:rFonts w:eastAsiaTheme="minorEastAsia"/>
                <w:lang w:val="en-GB" w:eastAsia="zh-CN"/>
              </w:rPr>
            </w:pPr>
            <w:ins w:id="25" w:author="vivo(Zheng Qian)" w:date="2018-08-22T19:29:00Z">
              <w:r w:rsidRPr="00B01EA0">
                <w:rPr>
                  <w:rFonts w:eastAsiaTheme="minorEastAsia"/>
                  <w:lang w:val="en-GB" w:eastAsia="zh-CN"/>
                </w:rPr>
                <w:t>Yes</w:t>
              </w:r>
            </w:ins>
          </w:p>
        </w:tc>
        <w:tc>
          <w:tcPr>
            <w:tcW w:w="6845" w:type="dxa"/>
            <w:vAlign w:val="center"/>
          </w:tcPr>
          <w:p w:rsidR="004824CD" w:rsidRPr="00B01EA0" w:rsidRDefault="0034522C">
            <w:pPr>
              <w:pStyle w:val="a0"/>
              <w:keepNext/>
              <w:rPr>
                <w:ins w:id="26" w:author="vivo(Zheng Qian)" w:date="2018-08-22T19:29:00Z"/>
                <w:rFonts w:eastAsiaTheme="minorEastAsia"/>
                <w:lang w:val="en-GB" w:eastAsia="zh-CN"/>
              </w:rPr>
            </w:pPr>
            <w:ins w:id="27" w:author="vivo(Zheng Qian)" w:date="2018-08-22T19:29:00Z">
              <w:r w:rsidRPr="00B01EA0">
                <w:rPr>
                  <w:rFonts w:eastAsiaTheme="minorEastAsia"/>
                  <w:lang w:val="en-GB" w:eastAsia="zh-CN"/>
                </w:rPr>
                <w:t xml:space="preserve">Moreover, the Condition Explanation for </w:t>
              </w:r>
              <w:proofErr w:type="spellStart"/>
              <w:r w:rsidRPr="00B01EA0">
                <w:rPr>
                  <w:rFonts w:eastAsiaTheme="minorEastAsia"/>
                  <w:i/>
                  <w:lang w:val="en-GB" w:eastAsia="zh-CN"/>
                </w:rPr>
                <w:t>MasterKeyChange</w:t>
              </w:r>
              <w:proofErr w:type="spellEnd"/>
              <w:r w:rsidRPr="00B01EA0">
                <w:rPr>
                  <w:rFonts w:eastAsiaTheme="minorEastAsia"/>
                  <w:lang w:val="en-GB" w:eastAsia="zh-CN"/>
                </w:rPr>
                <w:t xml:space="preserve"> highlight in yellow as below should be deleted. </w:t>
              </w:r>
            </w:ins>
          </w:p>
          <w:p w:rsidR="004824CD" w:rsidRPr="00B01EA0" w:rsidRDefault="004824CD">
            <w:pPr>
              <w:pStyle w:val="a0"/>
              <w:keepNext/>
              <w:rPr>
                <w:ins w:id="28" w:author="vivo(Zheng Qian)" w:date="2018-08-22T19:29:00Z"/>
                <w:rFonts w:eastAsiaTheme="minorEastAsia"/>
                <w:lang w:val="en-GB" w:eastAsia="zh-CN"/>
              </w:rPr>
            </w:pPr>
          </w:p>
          <w:tbl>
            <w:tblPr>
              <w:tblW w:w="651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tblPr>
            <w:tblGrid>
              <w:gridCol w:w="1785"/>
              <w:gridCol w:w="4726"/>
            </w:tblGrid>
            <w:tr w:rsidR="004824CD" w:rsidRPr="00B01EA0">
              <w:trPr>
                <w:cantSplit/>
                <w:tblHeader/>
                <w:ins w:id="29" w:author="vivo(Zheng Qian)" w:date="2018-08-22T19:29:00Z"/>
              </w:trPr>
              <w:tc>
                <w:tcPr>
                  <w:tcW w:w="1785" w:type="dxa"/>
                  <w:tcBorders>
                    <w:top w:val="single" w:sz="4" w:space="0" w:color="808080"/>
                    <w:left w:val="single" w:sz="4" w:space="0" w:color="808080"/>
                    <w:bottom w:val="single" w:sz="4" w:space="0" w:color="808080"/>
                    <w:right w:val="single" w:sz="4" w:space="0" w:color="808080"/>
                  </w:tcBorders>
                </w:tcPr>
                <w:p w:rsidR="004824CD" w:rsidRPr="00B01EA0" w:rsidRDefault="0034522C">
                  <w:pPr>
                    <w:pStyle w:val="TAH"/>
                    <w:rPr>
                      <w:ins w:id="30" w:author="vivo(Zheng Qian)" w:date="2018-08-22T19:29:00Z"/>
                      <w:iCs/>
                      <w:lang w:eastAsia="en-GB"/>
                    </w:rPr>
                  </w:pPr>
                  <w:ins w:id="31" w:author="vivo(Zheng Qian)" w:date="2018-08-22T19:29:00Z">
                    <w:r w:rsidRPr="00B01EA0">
                      <w:rPr>
                        <w:iCs/>
                        <w:lang w:eastAsia="en-GB"/>
                      </w:rPr>
                      <w:t>Conditional presence</w:t>
                    </w:r>
                  </w:ins>
                </w:p>
              </w:tc>
              <w:tc>
                <w:tcPr>
                  <w:tcW w:w="4726" w:type="dxa"/>
                  <w:tcBorders>
                    <w:top w:val="single" w:sz="4" w:space="0" w:color="808080"/>
                    <w:left w:val="single" w:sz="4" w:space="0" w:color="808080"/>
                    <w:bottom w:val="single" w:sz="4" w:space="0" w:color="808080"/>
                    <w:right w:val="single" w:sz="4" w:space="0" w:color="808080"/>
                  </w:tcBorders>
                </w:tcPr>
                <w:p w:rsidR="004824CD" w:rsidRPr="00B01EA0" w:rsidRDefault="0034522C">
                  <w:pPr>
                    <w:pStyle w:val="TAH"/>
                    <w:rPr>
                      <w:ins w:id="32" w:author="vivo(Zheng Qian)" w:date="2018-08-22T19:29:00Z"/>
                      <w:lang w:eastAsia="en-GB"/>
                    </w:rPr>
                  </w:pPr>
                  <w:ins w:id="33" w:author="vivo(Zheng Qian)" w:date="2018-08-22T19:29:00Z">
                    <w:r w:rsidRPr="00B01EA0">
                      <w:rPr>
                        <w:iCs/>
                        <w:lang w:eastAsia="en-GB"/>
                      </w:rPr>
                      <w:t>Explanation</w:t>
                    </w:r>
                  </w:ins>
                </w:p>
              </w:tc>
            </w:tr>
            <w:tr w:rsidR="004824CD" w:rsidRPr="00B01EA0">
              <w:trPr>
                <w:cantSplit/>
                <w:ins w:id="34" w:author="vivo(Zheng Qian)" w:date="2018-08-22T19:29:00Z"/>
              </w:trPr>
              <w:tc>
                <w:tcPr>
                  <w:tcW w:w="1785" w:type="dxa"/>
                  <w:tcBorders>
                    <w:top w:val="single" w:sz="4" w:space="0" w:color="808080"/>
                    <w:left w:val="single" w:sz="4" w:space="0" w:color="808080"/>
                    <w:bottom w:val="single" w:sz="4" w:space="0" w:color="808080"/>
                    <w:right w:val="single" w:sz="4" w:space="0" w:color="808080"/>
                  </w:tcBorders>
                </w:tcPr>
                <w:p w:rsidR="004824CD" w:rsidRPr="00B01EA0" w:rsidRDefault="0034522C">
                  <w:pPr>
                    <w:pStyle w:val="TAL"/>
                    <w:rPr>
                      <w:ins w:id="35" w:author="vivo(Zheng Qian)" w:date="2018-08-22T19:29:00Z"/>
                      <w:color w:val="808080"/>
                    </w:rPr>
                  </w:pPr>
                  <w:proofErr w:type="spellStart"/>
                  <w:ins w:id="36" w:author="vivo(Zheng Qian)" w:date="2018-08-22T19:29:00Z">
                    <w:r w:rsidRPr="00B01EA0">
                      <w:rPr>
                        <w:i/>
                        <w:lang w:eastAsia="en-GB"/>
                      </w:rPr>
                      <w:t>MasterKeyChange</w:t>
                    </w:r>
                    <w:proofErr w:type="spellEnd"/>
                  </w:ins>
                </w:p>
              </w:tc>
              <w:tc>
                <w:tcPr>
                  <w:tcW w:w="4726" w:type="dxa"/>
                  <w:tcBorders>
                    <w:top w:val="single" w:sz="4" w:space="0" w:color="808080"/>
                    <w:left w:val="single" w:sz="4" w:space="0" w:color="808080"/>
                    <w:bottom w:val="single" w:sz="4" w:space="0" w:color="808080"/>
                    <w:right w:val="single" w:sz="4" w:space="0" w:color="808080"/>
                  </w:tcBorders>
                </w:tcPr>
                <w:p w:rsidR="004824CD" w:rsidRPr="00B01EA0" w:rsidRDefault="0034522C">
                  <w:pPr>
                    <w:pStyle w:val="TAL"/>
                    <w:rPr>
                      <w:ins w:id="37" w:author="vivo(Zheng Qian)" w:date="2018-08-22T19:29:00Z"/>
                      <w:lang w:eastAsia="en-GB"/>
                    </w:rPr>
                  </w:pPr>
                  <w:ins w:id="38" w:author="vivo(Zheng Qian)" w:date="2018-08-22T19:29:00Z">
                    <w:r w:rsidRPr="00B01EA0">
                      <w:rPr>
                        <w:lang w:eastAsia="en-GB"/>
                      </w:rPr>
                      <w:t xml:space="preserve">If </w:t>
                    </w:r>
                    <w:proofErr w:type="spellStart"/>
                    <w:r w:rsidRPr="00B01EA0">
                      <w:rPr>
                        <w:i/>
                        <w:lang w:eastAsia="en-GB"/>
                      </w:rPr>
                      <w:t>ReconfigurationWithSync</w:t>
                    </w:r>
                    <w:proofErr w:type="spellEnd"/>
                    <w:r w:rsidRPr="00B01EA0">
                      <w:rPr>
                        <w:lang w:eastAsia="en-GB"/>
                      </w:rPr>
                      <w:t xml:space="preserve"> is included, this field is optionally present, need N, otherwise the field is absent. </w:t>
                    </w:r>
                    <w:r w:rsidRPr="00B01EA0">
                      <w:rPr>
                        <w:strike/>
                        <w:highlight w:val="yellow"/>
                        <w:lang w:eastAsia="en-GB"/>
                      </w:rPr>
                      <w:t>The field is not included during inter-system handover.</w:t>
                    </w:r>
                  </w:ins>
                </w:p>
              </w:tc>
            </w:tr>
          </w:tbl>
          <w:p w:rsidR="004824CD" w:rsidRPr="00B01EA0" w:rsidRDefault="004824CD">
            <w:pPr>
              <w:pStyle w:val="a0"/>
              <w:keepNext/>
              <w:rPr>
                <w:rFonts w:eastAsiaTheme="minorEastAsia"/>
                <w:lang w:val="en-GB" w:eastAsia="zh-CN"/>
              </w:rPr>
            </w:pPr>
          </w:p>
        </w:tc>
      </w:tr>
    </w:tbl>
    <w:p w:rsidR="004824CD" w:rsidRPr="00B01EA0" w:rsidRDefault="004824CD">
      <w:pPr>
        <w:pStyle w:val="a0"/>
        <w:jc w:val="left"/>
        <w:rPr>
          <w:rFonts w:eastAsiaTheme="minorEastAsia"/>
          <w:lang w:val="en-GB" w:eastAsia="zh-CN"/>
        </w:rPr>
      </w:pPr>
    </w:p>
    <w:p w:rsidR="00141A3F" w:rsidRPr="00B01EA0" w:rsidRDefault="00141A3F" w:rsidP="00A66A2E">
      <w:pPr>
        <w:pStyle w:val="a0"/>
        <w:jc w:val="left"/>
        <w:rPr>
          <w:rFonts w:eastAsiaTheme="minorEastAsia"/>
          <w:b/>
          <w:lang w:val="en-GB" w:eastAsia="zh-CN"/>
        </w:rPr>
      </w:pPr>
      <w:r w:rsidRPr="00B01EA0">
        <w:rPr>
          <w:rFonts w:eastAsiaTheme="minorEastAsia"/>
          <w:b/>
          <w:lang w:val="en-GB" w:eastAsia="zh-CN"/>
        </w:rPr>
        <w:t xml:space="preserve">Observation 1-1: All companies agree </w:t>
      </w:r>
      <w:r w:rsidR="00A66A2E" w:rsidRPr="00B01EA0">
        <w:rPr>
          <w:rFonts w:eastAsiaTheme="minorEastAsia"/>
          <w:b/>
          <w:lang w:val="en-GB" w:eastAsia="zh-CN"/>
        </w:rPr>
        <w:t>that</w:t>
      </w:r>
      <w:r w:rsidRPr="00B01EA0">
        <w:rPr>
          <w:rFonts w:eastAsiaTheme="minorEastAsia"/>
          <w:b/>
          <w:lang w:val="en-GB" w:eastAsia="zh-CN"/>
        </w:rPr>
        <w:t xml:space="preserve"> the IE </w:t>
      </w:r>
      <w:proofErr w:type="spellStart"/>
      <w:r w:rsidRPr="00B01EA0">
        <w:rPr>
          <w:rFonts w:eastAsiaTheme="minorEastAsia"/>
          <w:b/>
          <w:i/>
          <w:iCs/>
          <w:lang w:val="en-GB" w:eastAsia="zh-CN"/>
        </w:rPr>
        <w:t>keyRefresh</w:t>
      </w:r>
      <w:proofErr w:type="spellEnd"/>
      <w:r w:rsidRPr="00B01EA0">
        <w:rPr>
          <w:rFonts w:eastAsiaTheme="minorEastAsia"/>
          <w:b/>
          <w:lang w:val="en-GB" w:eastAsia="zh-CN"/>
        </w:rPr>
        <w:t xml:space="preserve"> should be present for inter-system handovers.</w:t>
      </w:r>
    </w:p>
    <w:p w:rsidR="00A66A2E" w:rsidRPr="00B01EA0" w:rsidRDefault="00A66A2E">
      <w:pPr>
        <w:pStyle w:val="a0"/>
        <w:jc w:val="left"/>
        <w:rPr>
          <w:rFonts w:eastAsiaTheme="minorEastAsia"/>
          <w:lang w:val="en-GB" w:eastAsia="zh-CN"/>
        </w:rPr>
      </w:pP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Another issues for </w:t>
      </w:r>
      <w:proofErr w:type="spellStart"/>
      <w:r w:rsidRPr="00B01EA0">
        <w:rPr>
          <w:rFonts w:eastAsiaTheme="minorEastAsia"/>
          <w:i/>
          <w:iCs/>
          <w:lang w:val="en-GB" w:eastAsia="zh-CN"/>
        </w:rPr>
        <w:t>keyRefresh</w:t>
      </w:r>
      <w:proofErr w:type="spellEnd"/>
      <w:r w:rsidRPr="00B01EA0">
        <w:rPr>
          <w:rFonts w:eastAsiaTheme="minorEastAsia"/>
          <w:lang w:val="en-GB" w:eastAsia="zh-CN"/>
        </w:rPr>
        <w:t xml:space="preserve"> is raised in [3], which discuss the relationship between </w:t>
      </w:r>
      <w:r w:rsidRPr="00B01EA0">
        <w:rPr>
          <w:lang w:val="en-GB"/>
        </w:rPr>
        <w:t>security algorithms</w:t>
      </w:r>
      <w:r w:rsidRPr="00B01EA0">
        <w:rPr>
          <w:rFonts w:eastAsiaTheme="minorEastAsia"/>
          <w:lang w:val="en-GB" w:eastAsia="zh-CN"/>
        </w:rPr>
        <w:t xml:space="preserve"> and </w:t>
      </w:r>
      <w:proofErr w:type="spellStart"/>
      <w:r w:rsidRPr="00B01EA0">
        <w:rPr>
          <w:rFonts w:eastAsiaTheme="minorEastAsia"/>
          <w:i/>
          <w:lang w:val="en-GB" w:eastAsia="zh-CN"/>
        </w:rPr>
        <w:t>KeyRefresh</w:t>
      </w:r>
      <w:proofErr w:type="spellEnd"/>
      <w:r w:rsidRPr="00B01EA0">
        <w:rPr>
          <w:rFonts w:eastAsiaTheme="minorEastAsia"/>
          <w:lang w:val="en-GB" w:eastAsia="zh-CN"/>
        </w:rPr>
        <w:t xml:space="preserve">.  For the case the security algorithms are modified, the </w:t>
      </w:r>
      <w:proofErr w:type="spellStart"/>
      <w:r w:rsidRPr="00B01EA0">
        <w:rPr>
          <w:rFonts w:eastAsiaTheme="minorEastAsia"/>
          <w:i/>
          <w:lang w:val="en-GB" w:eastAsia="zh-CN"/>
        </w:rPr>
        <w:t>KeyRefresh</w:t>
      </w:r>
      <w:proofErr w:type="spellEnd"/>
      <w:r w:rsidRPr="00B01EA0">
        <w:rPr>
          <w:rFonts w:eastAsiaTheme="minorEastAsia"/>
          <w:lang w:val="en-GB" w:eastAsia="zh-CN"/>
        </w:rPr>
        <w:t xml:space="preserve"> should be mandatory present. Otherwise, the new security algorithms can’t be used.</w:t>
      </w:r>
    </w:p>
    <w:p w:rsidR="004824CD" w:rsidRPr="00B01EA0" w:rsidRDefault="0034522C">
      <w:pPr>
        <w:pStyle w:val="a0"/>
        <w:jc w:val="left"/>
        <w:rPr>
          <w:rFonts w:eastAsiaTheme="minorEastAsia"/>
          <w:b/>
          <w:lang w:val="en-GB" w:eastAsia="zh-CN"/>
        </w:rPr>
      </w:pPr>
      <w:r w:rsidRPr="00B01EA0">
        <w:rPr>
          <w:rFonts w:eastAsiaTheme="minorEastAsia"/>
          <w:b/>
          <w:lang w:val="en-GB" w:eastAsia="zh-CN"/>
        </w:rPr>
        <w:t xml:space="preserve">Question 1-2: Do you agree that the </w:t>
      </w:r>
      <w:proofErr w:type="spellStart"/>
      <w:r w:rsidRPr="00B01EA0">
        <w:rPr>
          <w:rFonts w:eastAsiaTheme="minorEastAsia"/>
          <w:b/>
          <w:i/>
          <w:lang w:val="en-GB" w:eastAsia="zh-CN"/>
        </w:rPr>
        <w:t>KeyRefresh</w:t>
      </w:r>
      <w:proofErr w:type="spellEnd"/>
      <w:r w:rsidRPr="00B01EA0">
        <w:rPr>
          <w:rFonts w:eastAsiaTheme="minorEastAsia"/>
          <w:b/>
          <w:lang w:val="en-GB" w:eastAsia="zh-CN"/>
        </w:rPr>
        <w:t xml:space="preserve"> should be mandatory present when the security algorithms are modified?</w:t>
      </w:r>
    </w:p>
    <w:tbl>
      <w:tblPr>
        <w:tblStyle w:val="af4"/>
        <w:tblW w:w="9062" w:type="dxa"/>
        <w:tblLayout w:type="fixed"/>
        <w:tblLook w:val="04A0"/>
      </w:tblPr>
      <w:tblGrid>
        <w:gridCol w:w="1105"/>
        <w:gridCol w:w="1113"/>
        <w:gridCol w:w="6844"/>
      </w:tblGrid>
      <w:tr w:rsidR="004824CD" w:rsidRPr="00B01EA0">
        <w:trPr>
          <w:cantSplit/>
          <w:tblHeader/>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lastRenderedPageBreak/>
              <w:t>Company</w:t>
            </w:r>
          </w:p>
        </w:tc>
        <w:tc>
          <w:tcPr>
            <w:tcW w:w="1113"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Yes or no?</w:t>
            </w:r>
          </w:p>
        </w:tc>
        <w:tc>
          <w:tcPr>
            <w:tcW w:w="6844"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Remark</w:t>
            </w: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CATT</w:t>
            </w:r>
          </w:p>
        </w:tc>
        <w:tc>
          <w:tcPr>
            <w:tcW w:w="1113"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Yes</w:t>
            </w:r>
          </w:p>
        </w:tc>
        <w:tc>
          <w:tcPr>
            <w:tcW w:w="6844"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 xml:space="preserve">It’s reasonable. </w:t>
            </w: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39" w:author="Ericsson" w:date="2018-08-21T15:16:00Z">
              <w:r w:rsidRPr="00B01EA0">
                <w:rPr>
                  <w:rFonts w:eastAsiaTheme="minorEastAsia"/>
                  <w:lang w:val="en-GB" w:eastAsia="zh-CN"/>
                </w:rPr>
                <w:t>Ericsson</w:t>
              </w:r>
            </w:ins>
          </w:p>
        </w:tc>
        <w:tc>
          <w:tcPr>
            <w:tcW w:w="1113" w:type="dxa"/>
            <w:vAlign w:val="center"/>
          </w:tcPr>
          <w:p w:rsidR="004824CD" w:rsidRPr="00B01EA0" w:rsidRDefault="0034522C">
            <w:pPr>
              <w:pStyle w:val="a0"/>
              <w:keepNext/>
              <w:rPr>
                <w:rFonts w:eastAsiaTheme="minorEastAsia"/>
                <w:lang w:val="en-GB" w:eastAsia="zh-CN"/>
              </w:rPr>
            </w:pPr>
            <w:ins w:id="40" w:author="Ericsson" w:date="2018-08-21T15:16:00Z">
              <w:r w:rsidRPr="00B01EA0">
                <w:rPr>
                  <w:rFonts w:eastAsiaTheme="minorEastAsia"/>
                  <w:lang w:val="en-GB" w:eastAsia="zh-CN"/>
                </w:rPr>
                <w:t>Yes</w:t>
              </w:r>
            </w:ins>
          </w:p>
        </w:tc>
        <w:tc>
          <w:tcPr>
            <w:tcW w:w="6844" w:type="dxa"/>
            <w:vAlign w:val="center"/>
          </w:tcPr>
          <w:p w:rsidR="004824CD" w:rsidRPr="00B01EA0" w:rsidRDefault="0034522C">
            <w:pPr>
              <w:pStyle w:val="a0"/>
              <w:keepNext/>
              <w:rPr>
                <w:rFonts w:eastAsiaTheme="minorEastAsia"/>
                <w:lang w:val="en-GB" w:eastAsia="zh-CN"/>
              </w:rPr>
            </w:pPr>
            <w:ins w:id="41" w:author="Ericsson" w:date="2018-08-21T15:16:00Z">
              <w:r w:rsidRPr="00B01EA0">
                <w:rPr>
                  <w:rFonts w:eastAsiaTheme="minorEastAsia"/>
                  <w:lang w:val="en-GB" w:eastAsia="zh-CN"/>
                </w:rPr>
                <w:t xml:space="preserve">Otherwise it will not be possible to calculate the new </w:t>
              </w:r>
            </w:ins>
            <w:proofErr w:type="spellStart"/>
            <w:ins w:id="42" w:author="Ericsson" w:date="2018-08-21T15:17:00Z">
              <w:r w:rsidRPr="00B01EA0">
                <w:rPr>
                  <w:rFonts w:eastAsiaTheme="minorEastAsia"/>
                  <w:lang w:val="en-GB" w:eastAsia="zh-CN"/>
                </w:rPr>
                <w:t>K</w:t>
              </w:r>
              <w:r w:rsidRPr="00B01EA0">
                <w:rPr>
                  <w:rFonts w:eastAsiaTheme="minorEastAsia"/>
                  <w:vertAlign w:val="subscript"/>
                  <w:lang w:val="en-GB" w:eastAsia="zh-CN"/>
                </w:rPr>
                <w:t>RRCint</w:t>
              </w:r>
              <w:proofErr w:type="spellEnd"/>
              <w:r w:rsidRPr="00B01EA0">
                <w:rPr>
                  <w:rFonts w:eastAsiaTheme="minorEastAsia"/>
                  <w:lang w:val="en-GB" w:eastAsia="zh-CN"/>
                </w:rPr>
                <w:t xml:space="preserve">, </w:t>
              </w:r>
              <w:proofErr w:type="spellStart"/>
              <w:r w:rsidRPr="00B01EA0">
                <w:rPr>
                  <w:rFonts w:eastAsiaTheme="minorEastAsia"/>
                  <w:lang w:val="en-GB" w:eastAsia="zh-CN"/>
                </w:rPr>
                <w:t>K</w:t>
              </w:r>
              <w:r w:rsidRPr="00B01EA0">
                <w:rPr>
                  <w:rFonts w:eastAsiaTheme="minorEastAsia"/>
                  <w:vertAlign w:val="subscript"/>
                  <w:lang w:val="en-GB" w:eastAsia="zh-CN"/>
                </w:rPr>
                <w:t>RRCenc</w:t>
              </w:r>
              <w:proofErr w:type="spellEnd"/>
              <w:r w:rsidRPr="00B01EA0">
                <w:rPr>
                  <w:rFonts w:eastAsiaTheme="minorEastAsia"/>
                  <w:lang w:val="en-GB" w:eastAsia="zh-CN"/>
                </w:rPr>
                <w:t xml:space="preserve">, </w:t>
              </w:r>
              <w:proofErr w:type="spellStart"/>
              <w:r w:rsidRPr="00B01EA0">
                <w:rPr>
                  <w:rFonts w:eastAsiaTheme="minorEastAsia"/>
                  <w:lang w:val="en-GB" w:eastAsia="zh-CN"/>
                </w:rPr>
                <w:t>K</w:t>
              </w:r>
              <w:r w:rsidRPr="00B01EA0">
                <w:rPr>
                  <w:rFonts w:eastAsiaTheme="minorEastAsia"/>
                  <w:vertAlign w:val="subscript"/>
                  <w:lang w:val="en-GB" w:eastAsia="zh-CN"/>
                </w:rPr>
                <w:t>UPint</w:t>
              </w:r>
              <w:proofErr w:type="spellEnd"/>
              <w:r w:rsidRPr="00B01EA0">
                <w:rPr>
                  <w:rFonts w:eastAsiaTheme="minorEastAsia"/>
                  <w:lang w:val="en-GB" w:eastAsia="zh-CN"/>
                </w:rPr>
                <w:t xml:space="preserve">, and </w:t>
              </w:r>
              <w:proofErr w:type="spellStart"/>
              <w:r w:rsidRPr="00B01EA0">
                <w:rPr>
                  <w:rFonts w:eastAsiaTheme="minorEastAsia"/>
                  <w:lang w:val="en-GB" w:eastAsia="zh-CN"/>
                </w:rPr>
                <w:t>K</w:t>
              </w:r>
              <w:r w:rsidRPr="00B01EA0">
                <w:rPr>
                  <w:rFonts w:eastAsiaTheme="minorEastAsia"/>
                  <w:vertAlign w:val="subscript"/>
                  <w:lang w:val="en-GB" w:eastAsia="zh-CN"/>
                </w:rPr>
                <w:t>UPenc</w:t>
              </w:r>
              <w:proofErr w:type="spellEnd"/>
              <w:r w:rsidRPr="00B01EA0">
                <w:rPr>
                  <w:rFonts w:eastAsiaTheme="minorEastAsia"/>
                  <w:lang w:val="en-GB" w:eastAsia="zh-CN"/>
                </w:rPr>
                <w:t xml:space="preserve">, since the derivation of these keys take the algorithm </w:t>
              </w:r>
            </w:ins>
            <w:ins w:id="43" w:author="Ericsson" w:date="2018-08-21T15:18:00Z">
              <w:r w:rsidRPr="00B01EA0">
                <w:rPr>
                  <w:rFonts w:eastAsiaTheme="minorEastAsia"/>
                  <w:lang w:val="en-GB" w:eastAsia="zh-CN"/>
                </w:rPr>
                <w:t>identity as input (TS 33.501 section A.8)</w:t>
              </w:r>
            </w:ins>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44" w:author="Qualcomm-Keiichi Kubota" w:date="2018-08-22T09:12:00Z">
              <w:r w:rsidRPr="00B01EA0">
                <w:rPr>
                  <w:rFonts w:eastAsiaTheme="minorEastAsia"/>
                  <w:lang w:val="en-GB" w:eastAsia="zh-CN"/>
                </w:rPr>
                <w:t>Qualcomm</w:t>
              </w:r>
            </w:ins>
          </w:p>
        </w:tc>
        <w:tc>
          <w:tcPr>
            <w:tcW w:w="1113" w:type="dxa"/>
            <w:vAlign w:val="center"/>
          </w:tcPr>
          <w:p w:rsidR="004824CD" w:rsidRPr="00B01EA0" w:rsidRDefault="0034522C">
            <w:pPr>
              <w:pStyle w:val="a0"/>
              <w:keepNext/>
              <w:rPr>
                <w:rFonts w:eastAsiaTheme="minorEastAsia"/>
                <w:lang w:val="en-GB" w:eastAsia="zh-CN"/>
              </w:rPr>
            </w:pPr>
            <w:ins w:id="45" w:author="Qualcomm-Keiichi Kubota" w:date="2018-08-22T09:12:00Z">
              <w:r w:rsidRPr="00B01EA0">
                <w:rPr>
                  <w:rFonts w:eastAsiaTheme="minorEastAsia"/>
                  <w:lang w:val="en-GB" w:eastAsia="zh-CN"/>
                </w:rPr>
                <w:t>Yes</w:t>
              </w:r>
            </w:ins>
          </w:p>
        </w:tc>
        <w:tc>
          <w:tcPr>
            <w:tcW w:w="6844" w:type="dxa"/>
            <w:vAlign w:val="center"/>
          </w:tcPr>
          <w:p w:rsidR="004824CD" w:rsidRPr="00B01EA0" w:rsidRDefault="0034522C">
            <w:pPr>
              <w:pStyle w:val="a0"/>
              <w:keepNext/>
              <w:rPr>
                <w:rFonts w:eastAsiaTheme="minorEastAsia"/>
                <w:lang w:val="en-GB" w:eastAsia="zh-CN"/>
              </w:rPr>
            </w:pPr>
            <w:ins w:id="46" w:author="Qualcomm-Keiichi Kubota" w:date="2018-08-22T09:12:00Z">
              <w:r w:rsidRPr="00B01EA0">
                <w:rPr>
                  <w:rFonts w:eastAsiaTheme="minorEastAsia"/>
                  <w:lang w:val="en-GB" w:eastAsia="zh-CN"/>
                </w:rPr>
                <w:t>It ensures UE to derive the new keys upon security algorithm update.</w:t>
              </w:r>
            </w:ins>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47" w:author="Intel SP" w:date="2018-08-22T15:28:00Z">
              <w:r w:rsidRPr="00B01EA0">
                <w:rPr>
                  <w:rFonts w:eastAsiaTheme="minorEastAsia"/>
                  <w:lang w:val="en-GB" w:eastAsia="zh-CN"/>
                </w:rPr>
                <w:t>Intel</w:t>
              </w:r>
            </w:ins>
          </w:p>
        </w:tc>
        <w:tc>
          <w:tcPr>
            <w:tcW w:w="1113" w:type="dxa"/>
            <w:vAlign w:val="center"/>
          </w:tcPr>
          <w:p w:rsidR="004824CD" w:rsidRPr="00B01EA0" w:rsidRDefault="0034522C">
            <w:pPr>
              <w:pStyle w:val="a0"/>
              <w:keepNext/>
              <w:rPr>
                <w:rFonts w:eastAsiaTheme="minorEastAsia"/>
                <w:lang w:val="en-GB" w:eastAsia="zh-CN"/>
              </w:rPr>
            </w:pPr>
            <w:ins w:id="48" w:author="Intel SP" w:date="2018-08-22T15:28:00Z">
              <w:r w:rsidRPr="00B01EA0">
                <w:rPr>
                  <w:rFonts w:eastAsiaTheme="minorEastAsia"/>
                  <w:lang w:val="en-GB" w:eastAsia="zh-CN"/>
                </w:rPr>
                <w:t>Yes</w:t>
              </w:r>
            </w:ins>
          </w:p>
        </w:tc>
        <w:tc>
          <w:tcPr>
            <w:tcW w:w="6844" w:type="dxa"/>
            <w:vAlign w:val="center"/>
          </w:tcPr>
          <w:p w:rsidR="004824CD" w:rsidRPr="00B01EA0" w:rsidRDefault="0034522C">
            <w:pPr>
              <w:pStyle w:val="a0"/>
              <w:keepNext/>
              <w:rPr>
                <w:rFonts w:eastAsiaTheme="minorEastAsia"/>
                <w:lang w:val="en-GB" w:eastAsia="zh-CN"/>
              </w:rPr>
            </w:pPr>
            <w:ins w:id="49" w:author="Intel SP" w:date="2018-08-22T15:29:00Z">
              <w:r w:rsidRPr="00B01EA0">
                <w:rPr>
                  <w:rFonts w:eastAsiaTheme="minorEastAsia"/>
                  <w:lang w:val="en-GB" w:eastAsia="zh-CN"/>
                </w:rPr>
                <w:t>New algorithms and key update are to be handled together.</w:t>
              </w:r>
            </w:ins>
          </w:p>
        </w:tc>
      </w:tr>
      <w:tr w:rsidR="004824CD" w:rsidRPr="00B01EA0">
        <w:trPr>
          <w:cantSplit/>
          <w:ins w:id="50" w:author="vivo(Zheng Qian)" w:date="2018-08-22T19:29:00Z"/>
        </w:trPr>
        <w:tc>
          <w:tcPr>
            <w:tcW w:w="1105" w:type="dxa"/>
            <w:vAlign w:val="center"/>
          </w:tcPr>
          <w:p w:rsidR="004824CD" w:rsidRPr="00B01EA0" w:rsidRDefault="0034522C">
            <w:pPr>
              <w:pStyle w:val="a0"/>
              <w:keepNext/>
              <w:rPr>
                <w:ins w:id="51" w:author="vivo(Zheng Qian)" w:date="2018-08-22T19:29:00Z"/>
                <w:rFonts w:eastAsiaTheme="minorEastAsia"/>
                <w:lang w:val="en-GB" w:eastAsia="zh-CN"/>
              </w:rPr>
            </w:pPr>
            <w:ins w:id="52" w:author="vivo(Zheng Qian)" w:date="2018-08-22T19:29:00Z">
              <w:r w:rsidRPr="00B01EA0">
                <w:rPr>
                  <w:rFonts w:eastAsiaTheme="minorEastAsia"/>
                  <w:lang w:val="en-GB" w:eastAsia="zh-CN"/>
                </w:rPr>
                <w:t>vivo</w:t>
              </w:r>
            </w:ins>
          </w:p>
        </w:tc>
        <w:tc>
          <w:tcPr>
            <w:tcW w:w="1113" w:type="dxa"/>
            <w:vAlign w:val="center"/>
          </w:tcPr>
          <w:p w:rsidR="004824CD" w:rsidRPr="00B01EA0" w:rsidRDefault="0034522C">
            <w:pPr>
              <w:pStyle w:val="a0"/>
              <w:keepNext/>
              <w:rPr>
                <w:ins w:id="53" w:author="vivo(Zheng Qian)" w:date="2018-08-22T19:29:00Z"/>
                <w:rFonts w:eastAsiaTheme="minorEastAsia"/>
                <w:lang w:val="en-GB" w:eastAsia="zh-CN"/>
              </w:rPr>
            </w:pPr>
            <w:ins w:id="54" w:author="vivo(Zheng Qian)" w:date="2018-08-22T19:29:00Z">
              <w:r w:rsidRPr="00B01EA0">
                <w:rPr>
                  <w:rFonts w:eastAsiaTheme="minorEastAsia"/>
                  <w:lang w:val="en-GB" w:eastAsia="zh-CN"/>
                </w:rPr>
                <w:t>Yes</w:t>
              </w:r>
            </w:ins>
          </w:p>
        </w:tc>
        <w:tc>
          <w:tcPr>
            <w:tcW w:w="6844" w:type="dxa"/>
            <w:vAlign w:val="center"/>
          </w:tcPr>
          <w:p w:rsidR="004824CD" w:rsidRPr="00B01EA0" w:rsidRDefault="0034522C">
            <w:pPr>
              <w:pStyle w:val="a0"/>
              <w:keepNext/>
              <w:rPr>
                <w:ins w:id="55" w:author="vivo(Zheng Qian)" w:date="2018-08-22T19:29:00Z"/>
                <w:rFonts w:eastAsiaTheme="minorEastAsia"/>
                <w:lang w:val="en-GB" w:eastAsia="zh-CN"/>
              </w:rPr>
            </w:pPr>
            <w:ins w:id="56" w:author="vivo(Zheng Qian)" w:date="2018-08-22T19:29:00Z">
              <w:r w:rsidRPr="00B01EA0">
                <w:rPr>
                  <w:rFonts w:eastAsiaTheme="minorEastAsia"/>
                  <w:lang w:val="en-GB" w:eastAsia="zh-CN"/>
                </w:rPr>
                <w:t xml:space="preserve">According to SA3 spec, the input to derive </w:t>
              </w:r>
              <w:proofErr w:type="spellStart"/>
              <w:r w:rsidRPr="00B01EA0">
                <w:rPr>
                  <w:rFonts w:eastAsiaTheme="minorEastAsia"/>
                  <w:lang w:val="en-GB" w:eastAsia="zh-CN"/>
                </w:rPr>
                <w:t>K</w:t>
              </w:r>
              <w:r w:rsidRPr="00B01EA0">
                <w:rPr>
                  <w:rFonts w:eastAsiaTheme="minorEastAsia"/>
                  <w:vertAlign w:val="subscript"/>
                  <w:lang w:val="en-GB" w:eastAsia="zh-CN"/>
                </w:rPr>
                <w:t>RRCint</w:t>
              </w:r>
              <w:proofErr w:type="spellEnd"/>
              <w:r w:rsidRPr="00B01EA0">
                <w:rPr>
                  <w:rFonts w:eastAsiaTheme="minorEastAsia"/>
                  <w:lang w:val="en-GB" w:eastAsia="zh-CN"/>
                </w:rPr>
                <w:t xml:space="preserve">, </w:t>
              </w:r>
              <w:proofErr w:type="spellStart"/>
              <w:r w:rsidRPr="00B01EA0">
                <w:rPr>
                  <w:rFonts w:eastAsiaTheme="minorEastAsia"/>
                  <w:lang w:val="en-GB" w:eastAsia="zh-CN"/>
                </w:rPr>
                <w:t>K</w:t>
              </w:r>
              <w:r w:rsidRPr="00B01EA0">
                <w:rPr>
                  <w:rFonts w:eastAsiaTheme="minorEastAsia"/>
                  <w:vertAlign w:val="subscript"/>
                  <w:lang w:val="en-GB" w:eastAsia="zh-CN"/>
                </w:rPr>
                <w:t>RRCenc</w:t>
              </w:r>
              <w:proofErr w:type="spellEnd"/>
              <w:r w:rsidRPr="00B01EA0">
                <w:rPr>
                  <w:rFonts w:eastAsiaTheme="minorEastAsia"/>
                  <w:lang w:val="en-GB" w:eastAsia="zh-CN"/>
                </w:rPr>
                <w:t xml:space="preserve">, </w:t>
              </w:r>
              <w:proofErr w:type="spellStart"/>
              <w:r w:rsidRPr="00B01EA0">
                <w:rPr>
                  <w:rFonts w:eastAsiaTheme="minorEastAsia"/>
                  <w:lang w:val="en-GB" w:eastAsia="zh-CN"/>
                </w:rPr>
                <w:t>K</w:t>
              </w:r>
              <w:r w:rsidRPr="00B01EA0">
                <w:rPr>
                  <w:rFonts w:eastAsiaTheme="minorEastAsia"/>
                  <w:vertAlign w:val="subscript"/>
                  <w:lang w:val="en-GB" w:eastAsia="zh-CN"/>
                </w:rPr>
                <w:t>UPint</w:t>
              </w:r>
              <w:proofErr w:type="spellEnd"/>
              <w:r w:rsidRPr="00B01EA0">
                <w:rPr>
                  <w:rFonts w:eastAsiaTheme="minorEastAsia"/>
                  <w:lang w:val="en-GB" w:eastAsia="zh-CN"/>
                </w:rPr>
                <w:t xml:space="preserve">, and </w:t>
              </w:r>
              <w:proofErr w:type="spellStart"/>
              <w:r w:rsidRPr="00B01EA0">
                <w:rPr>
                  <w:rFonts w:eastAsiaTheme="minorEastAsia"/>
                  <w:lang w:val="en-GB" w:eastAsia="zh-CN"/>
                </w:rPr>
                <w:t>K</w:t>
              </w:r>
              <w:r w:rsidRPr="00B01EA0">
                <w:rPr>
                  <w:rFonts w:eastAsiaTheme="minorEastAsia"/>
                  <w:vertAlign w:val="subscript"/>
                  <w:lang w:val="en-GB" w:eastAsia="zh-CN"/>
                </w:rPr>
                <w:t>UPenc</w:t>
              </w:r>
              <w:proofErr w:type="spellEnd"/>
              <w:r w:rsidRPr="00B01EA0">
                <w:rPr>
                  <w:rFonts w:eastAsiaTheme="minorEastAsia"/>
                  <w:vertAlign w:val="subscript"/>
                  <w:lang w:val="en-GB" w:eastAsia="zh-CN"/>
                </w:rPr>
                <w:t xml:space="preserve"> </w:t>
              </w:r>
              <w:r w:rsidRPr="00B01EA0">
                <w:rPr>
                  <w:rFonts w:eastAsiaTheme="minorEastAsia"/>
                  <w:lang w:val="en-GB" w:eastAsia="zh-CN"/>
                </w:rPr>
                <w:t xml:space="preserve">is dependent on the security algorithm identities, thus the security key needs update whenever the security algorithm changes. </w:t>
              </w:r>
            </w:ins>
          </w:p>
        </w:tc>
      </w:tr>
    </w:tbl>
    <w:p w:rsidR="004824CD" w:rsidRPr="00B01EA0" w:rsidRDefault="004824CD">
      <w:pPr>
        <w:pStyle w:val="a0"/>
        <w:jc w:val="left"/>
        <w:rPr>
          <w:rFonts w:eastAsiaTheme="minorEastAsia"/>
          <w:lang w:val="en-GB" w:eastAsia="zh-CN"/>
        </w:rPr>
      </w:pPr>
    </w:p>
    <w:p w:rsidR="00A66A2E" w:rsidRPr="00B01EA0" w:rsidRDefault="00A66A2E" w:rsidP="00A66A2E">
      <w:pPr>
        <w:pStyle w:val="a0"/>
        <w:jc w:val="left"/>
        <w:rPr>
          <w:rFonts w:eastAsiaTheme="minorEastAsia"/>
          <w:b/>
          <w:lang w:val="en-GB" w:eastAsia="zh-CN"/>
        </w:rPr>
      </w:pPr>
      <w:r w:rsidRPr="00B01EA0">
        <w:rPr>
          <w:rFonts w:eastAsiaTheme="minorEastAsia"/>
          <w:b/>
          <w:lang w:val="en-GB" w:eastAsia="zh-CN"/>
        </w:rPr>
        <w:t>Observation 1</w:t>
      </w:r>
      <w:r w:rsidR="00FA69A9" w:rsidRPr="00B01EA0">
        <w:rPr>
          <w:rFonts w:eastAsiaTheme="minorEastAsia"/>
          <w:b/>
          <w:lang w:val="en-GB" w:eastAsia="zh-CN"/>
        </w:rPr>
        <w:t>-2</w:t>
      </w:r>
      <w:r w:rsidRPr="00B01EA0">
        <w:rPr>
          <w:rFonts w:eastAsiaTheme="minorEastAsia"/>
          <w:b/>
          <w:lang w:val="en-GB" w:eastAsia="zh-CN"/>
        </w:rPr>
        <w:t xml:space="preserve">: All companies agree that the </w:t>
      </w:r>
      <w:proofErr w:type="spellStart"/>
      <w:r w:rsidRPr="00B01EA0">
        <w:rPr>
          <w:rFonts w:eastAsiaTheme="minorEastAsia"/>
          <w:b/>
          <w:i/>
          <w:lang w:val="en-GB" w:eastAsia="zh-CN"/>
        </w:rPr>
        <w:t>KeyRefresh</w:t>
      </w:r>
      <w:proofErr w:type="spellEnd"/>
      <w:r w:rsidRPr="00B01EA0">
        <w:rPr>
          <w:rFonts w:eastAsiaTheme="minorEastAsia"/>
          <w:b/>
          <w:lang w:val="en-GB" w:eastAsia="zh-CN"/>
        </w:rPr>
        <w:t xml:space="preserve"> should be mandatory present when the security algorithms are modified.</w:t>
      </w:r>
    </w:p>
    <w:p w:rsidR="00D36BD2" w:rsidRDefault="0020021D" w:rsidP="00A66A2E">
      <w:pPr>
        <w:pStyle w:val="a0"/>
        <w:jc w:val="left"/>
        <w:rPr>
          <w:rFonts w:eastAsiaTheme="minorEastAsia"/>
          <w:b/>
          <w:lang w:val="en-GB" w:eastAsia="zh-CN"/>
        </w:rPr>
      </w:pPr>
      <w:r>
        <w:rPr>
          <w:rFonts w:eastAsiaTheme="minorEastAsia" w:hint="eastAsia"/>
          <w:b/>
          <w:lang w:val="en-GB" w:eastAsia="zh-CN"/>
        </w:rPr>
        <w:t>Conclusion</w:t>
      </w:r>
      <w:r w:rsidR="00A66A2E" w:rsidRPr="00B01EA0">
        <w:rPr>
          <w:rFonts w:eastAsiaTheme="minorEastAsia"/>
          <w:b/>
          <w:lang w:val="en-GB" w:eastAsia="zh-CN"/>
        </w:rPr>
        <w:t xml:space="preserve"> 1: The presence condition of the IE </w:t>
      </w:r>
      <w:proofErr w:type="spellStart"/>
      <w:r w:rsidR="00A66A2E" w:rsidRPr="00B01EA0">
        <w:rPr>
          <w:rFonts w:eastAsiaTheme="minorEastAsia"/>
          <w:b/>
          <w:i/>
          <w:iCs/>
          <w:lang w:val="en-GB" w:eastAsia="zh-CN"/>
        </w:rPr>
        <w:t>keyRefresh</w:t>
      </w:r>
      <w:proofErr w:type="spellEnd"/>
      <w:r w:rsidR="00A66A2E" w:rsidRPr="00B01EA0">
        <w:rPr>
          <w:rFonts w:eastAsiaTheme="minorEastAsia"/>
          <w:b/>
          <w:lang w:val="en-GB" w:eastAsia="zh-CN"/>
        </w:rPr>
        <w:t xml:space="preserve"> should be revised.</w:t>
      </w:r>
    </w:p>
    <w:p w:rsidR="001A4B54" w:rsidRPr="00B01EA0" w:rsidRDefault="001A4B54">
      <w:pPr>
        <w:pStyle w:val="a0"/>
        <w:jc w:val="left"/>
        <w:rPr>
          <w:rFonts w:eastAsiaTheme="minorEastAsia"/>
          <w:lang w:val="en-GB" w:eastAsia="zh-CN"/>
        </w:rPr>
      </w:pPr>
    </w:p>
    <w:p w:rsidR="004824CD" w:rsidRPr="00B01EA0" w:rsidRDefault="0034522C">
      <w:pPr>
        <w:pStyle w:val="a0"/>
        <w:jc w:val="left"/>
        <w:rPr>
          <w:rFonts w:eastAsiaTheme="minorEastAsia"/>
          <w:sz w:val="30"/>
          <w:szCs w:val="30"/>
          <w:u w:val="single"/>
          <w:lang w:val="en-GB" w:eastAsia="zh-CN"/>
        </w:rPr>
      </w:pPr>
      <w:r w:rsidRPr="00B01EA0">
        <w:rPr>
          <w:rFonts w:eastAsiaTheme="minorEastAsia"/>
          <w:sz w:val="30"/>
          <w:szCs w:val="30"/>
          <w:u w:val="single"/>
          <w:lang w:val="en-GB" w:eastAsia="zh-CN"/>
        </w:rPr>
        <w:t xml:space="preserve">Issue 2: the presence condition of </w:t>
      </w:r>
      <w:proofErr w:type="spellStart"/>
      <w:r w:rsidRPr="00B01EA0">
        <w:rPr>
          <w:rFonts w:eastAsiaTheme="minorEastAsia"/>
          <w:i/>
          <w:iCs/>
          <w:sz w:val="30"/>
          <w:szCs w:val="30"/>
          <w:u w:val="single"/>
          <w:lang w:val="en-GB" w:eastAsia="zh-CN"/>
        </w:rPr>
        <w:t>keySetChangeIndicator</w:t>
      </w:r>
      <w:proofErr w:type="spellEnd"/>
      <w:r w:rsidRPr="00B01EA0">
        <w:rPr>
          <w:rFonts w:eastAsiaTheme="minorEastAsia"/>
          <w:i/>
          <w:iCs/>
          <w:sz w:val="30"/>
          <w:szCs w:val="30"/>
          <w:u w:val="single"/>
          <w:lang w:val="en-GB" w:eastAsia="zh-CN"/>
        </w:rPr>
        <w:t xml:space="preserve"> </w:t>
      </w:r>
      <w:r w:rsidRPr="00B01EA0">
        <w:rPr>
          <w:rFonts w:eastAsiaTheme="minorEastAsia"/>
          <w:sz w:val="30"/>
          <w:szCs w:val="30"/>
          <w:u w:val="single"/>
          <w:lang w:val="en-GB" w:eastAsia="zh-CN"/>
        </w:rPr>
        <w:t>and NCC</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The IE </w:t>
      </w:r>
      <w:proofErr w:type="spellStart"/>
      <w:r w:rsidRPr="00B01EA0">
        <w:rPr>
          <w:rFonts w:eastAsiaTheme="minorEastAsia"/>
          <w:i/>
          <w:iCs/>
          <w:lang w:val="en-GB" w:eastAsia="zh-CN"/>
        </w:rPr>
        <w:t>keySetChangeIndicator</w:t>
      </w:r>
      <w:proofErr w:type="spellEnd"/>
      <w:r w:rsidRPr="00B01EA0">
        <w:rPr>
          <w:rFonts w:eastAsiaTheme="minorEastAsia"/>
          <w:lang w:val="en-GB" w:eastAsia="zh-CN"/>
        </w:rPr>
        <w:t xml:space="preserve"> is only 1-bit long and not optimal to be optional. In the last round of ASN.1 review, Nokia and MTK suggest remove the “OPTIONAL” condition and it was once agreed, however this proposal is finally rejected.</w:t>
      </w:r>
    </w:p>
    <w:p w:rsidR="004824CD" w:rsidRPr="00B01EA0" w:rsidRDefault="0034522C">
      <w:pPr>
        <w:pStyle w:val="a0"/>
        <w:jc w:val="left"/>
        <w:rPr>
          <w:rFonts w:eastAsiaTheme="minorEastAsia"/>
          <w:lang w:val="en-GB" w:eastAsia="zh-CN"/>
        </w:rPr>
      </w:pPr>
      <w:r w:rsidRPr="00B01EA0">
        <w:rPr>
          <w:rFonts w:eastAsiaTheme="minorEastAsia"/>
          <w:lang w:val="en-GB" w:eastAsia="zh-CN"/>
        </w:rPr>
        <w:t>The NCC is only 3-bit long and not optimal to be optional either.</w:t>
      </w:r>
    </w:p>
    <w:p w:rsidR="004824CD" w:rsidRPr="00B01EA0" w:rsidRDefault="0034522C">
      <w:pPr>
        <w:pStyle w:val="a0"/>
        <w:jc w:val="left"/>
        <w:rPr>
          <w:rFonts w:eastAsiaTheme="minorEastAsia"/>
          <w:u w:val="single"/>
          <w:lang w:val="en-GB" w:eastAsia="zh-CN"/>
        </w:rPr>
      </w:pPr>
      <w:r w:rsidRPr="00B01EA0">
        <w:rPr>
          <w:rFonts w:eastAsiaTheme="minorEastAsia"/>
          <w:u w:val="single"/>
          <w:lang w:val="en-GB" w:eastAsia="zh-CN"/>
        </w:rPr>
        <w:t xml:space="preserve">Case 2-1: the presence condition of </w:t>
      </w:r>
      <w:proofErr w:type="spellStart"/>
      <w:r w:rsidRPr="00B01EA0">
        <w:rPr>
          <w:rFonts w:eastAsiaTheme="minorEastAsia"/>
          <w:i/>
          <w:iCs/>
          <w:u w:val="single"/>
          <w:lang w:val="en-GB" w:eastAsia="zh-CN"/>
        </w:rPr>
        <w:t>keySetChangeIndicator</w:t>
      </w:r>
      <w:proofErr w:type="spellEnd"/>
      <w:r w:rsidRPr="00B01EA0">
        <w:rPr>
          <w:rFonts w:eastAsiaTheme="minorEastAsia"/>
          <w:u w:val="single"/>
          <w:lang w:val="en-GB" w:eastAsia="zh-CN"/>
        </w:rPr>
        <w:t xml:space="preserve"> and NCC when K</w:t>
      </w:r>
      <w:r w:rsidRPr="00B01EA0">
        <w:rPr>
          <w:rFonts w:eastAsiaTheme="minorEastAsia"/>
          <w:u w:val="single"/>
          <w:vertAlign w:val="subscript"/>
          <w:lang w:val="en-GB" w:eastAsia="zh-CN"/>
        </w:rPr>
        <w:t>AMF</w:t>
      </w:r>
      <w:r w:rsidRPr="00B01EA0">
        <w:rPr>
          <w:rFonts w:eastAsiaTheme="minorEastAsia"/>
          <w:u w:val="single"/>
          <w:lang w:val="en-GB" w:eastAsia="zh-CN"/>
        </w:rPr>
        <w:t xml:space="preserve"> is NOT renewed during intra-system handover</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As specified in several sub-sections TS 33.501 [4], the IE </w:t>
      </w:r>
      <w:proofErr w:type="spellStart"/>
      <w:r w:rsidRPr="00B01EA0">
        <w:rPr>
          <w:rFonts w:eastAsiaTheme="minorEastAsia"/>
          <w:i/>
          <w:iCs/>
          <w:lang w:val="en-GB" w:eastAsia="zh-CN"/>
        </w:rPr>
        <w:t>keySetChangeIndicator</w:t>
      </w:r>
      <w:proofErr w:type="spellEnd"/>
      <w:r w:rsidRPr="00B01EA0">
        <w:rPr>
          <w:rFonts w:eastAsiaTheme="minorEastAsia"/>
          <w:lang w:val="en-GB" w:eastAsia="zh-CN"/>
        </w:rPr>
        <w:t xml:space="preserve"> and NCC should be always present (for any case of </w:t>
      </w:r>
      <w:proofErr w:type="spellStart"/>
      <w:r w:rsidRPr="00B01EA0">
        <w:rPr>
          <w:rFonts w:eastAsiaTheme="minorEastAsia"/>
          <w:lang w:val="en-GB" w:eastAsia="zh-CN"/>
        </w:rPr>
        <w:t>KgNB</w:t>
      </w:r>
      <w:proofErr w:type="spellEnd"/>
      <w:r w:rsidRPr="00B01EA0">
        <w:rPr>
          <w:rFonts w:eastAsiaTheme="minorEastAsia"/>
          <w:lang w:val="en-GB" w:eastAsia="zh-CN"/>
        </w:rPr>
        <w:t xml:space="preserve"> renewal). The same mechanism is already used in LTE system and should be followed.</w:t>
      </w:r>
    </w:p>
    <w:p w:rsidR="004824CD" w:rsidRPr="00B01EA0" w:rsidRDefault="0034522C">
      <w:pPr>
        <w:pStyle w:val="a0"/>
        <w:jc w:val="left"/>
        <w:rPr>
          <w:rFonts w:eastAsiaTheme="minorEastAsia"/>
          <w:b/>
          <w:lang w:val="en-GB" w:eastAsia="zh-CN"/>
        </w:rPr>
      </w:pPr>
      <w:r w:rsidRPr="00B01EA0">
        <w:rPr>
          <w:rFonts w:eastAsiaTheme="minorEastAsia"/>
          <w:b/>
          <w:lang w:val="en-GB" w:eastAsia="zh-CN"/>
        </w:rPr>
        <w:t>Question 2-1: Which IE should be always present when K</w:t>
      </w:r>
      <w:r w:rsidRPr="00B01EA0">
        <w:rPr>
          <w:rFonts w:eastAsiaTheme="minorEastAsia"/>
          <w:b/>
          <w:vertAlign w:val="subscript"/>
          <w:lang w:val="en-GB" w:eastAsia="zh-CN"/>
        </w:rPr>
        <w:t>AMF</w:t>
      </w:r>
      <w:r w:rsidRPr="00B01EA0">
        <w:rPr>
          <w:rFonts w:eastAsiaTheme="minorEastAsia"/>
          <w:b/>
          <w:lang w:val="en-GB" w:eastAsia="zh-CN"/>
        </w:rPr>
        <w:t xml:space="preserve"> is NOT renewed? </w:t>
      </w:r>
      <w:proofErr w:type="spellStart"/>
      <w:proofErr w:type="gramStart"/>
      <w:r w:rsidRPr="00B01EA0">
        <w:rPr>
          <w:rFonts w:eastAsiaTheme="minorEastAsia"/>
          <w:b/>
          <w:i/>
          <w:iCs/>
          <w:lang w:val="en-GB" w:eastAsia="zh-CN"/>
        </w:rPr>
        <w:t>keySetChangeIndicator</w:t>
      </w:r>
      <w:proofErr w:type="spellEnd"/>
      <w:proofErr w:type="gramEnd"/>
      <w:r w:rsidRPr="00B01EA0">
        <w:rPr>
          <w:rFonts w:eastAsiaTheme="minorEastAsia"/>
          <w:b/>
          <w:lang w:val="en-GB" w:eastAsia="zh-CN"/>
        </w:rPr>
        <w:t xml:space="preserve"> or the NCC or both or neither?</w:t>
      </w:r>
    </w:p>
    <w:p w:rsidR="004824CD" w:rsidRPr="00B01EA0" w:rsidRDefault="0034522C">
      <w:pPr>
        <w:pStyle w:val="a0"/>
        <w:jc w:val="left"/>
        <w:rPr>
          <w:rFonts w:eastAsiaTheme="minorEastAsia"/>
          <w:lang w:val="en-GB" w:eastAsia="zh-CN"/>
        </w:rPr>
      </w:pPr>
      <w:r w:rsidRPr="00B01EA0">
        <w:rPr>
          <w:rFonts w:eastAsiaTheme="minorEastAsia"/>
          <w:lang w:val="en-GB" w:eastAsia="zh-CN"/>
        </w:rPr>
        <w:t>Please fill the column “View” as following:</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Both = </w:t>
      </w:r>
      <w:proofErr w:type="gramStart"/>
      <w:r w:rsidRPr="00B01EA0">
        <w:rPr>
          <w:rFonts w:eastAsiaTheme="minorEastAsia"/>
          <w:lang w:val="en-GB" w:eastAsia="zh-CN"/>
        </w:rPr>
        <w:t>Both</w:t>
      </w:r>
      <w:proofErr w:type="gramEnd"/>
      <w:r w:rsidRPr="00B01EA0">
        <w:rPr>
          <w:rFonts w:eastAsiaTheme="minorEastAsia"/>
          <w:lang w:val="en-GB" w:eastAsia="zh-CN"/>
        </w:rPr>
        <w:t xml:space="preserve"> </w:t>
      </w:r>
      <w:proofErr w:type="spellStart"/>
      <w:r w:rsidRPr="00B01EA0">
        <w:rPr>
          <w:rFonts w:eastAsiaTheme="minorEastAsia"/>
          <w:i/>
          <w:iCs/>
          <w:lang w:val="en-GB" w:eastAsia="zh-CN"/>
        </w:rPr>
        <w:t>keySetChangeIndicator</w:t>
      </w:r>
      <w:proofErr w:type="spellEnd"/>
      <w:r w:rsidRPr="00B01EA0">
        <w:rPr>
          <w:rFonts w:eastAsiaTheme="minorEastAsia"/>
          <w:lang w:val="en-GB" w:eastAsia="zh-CN"/>
        </w:rPr>
        <w:t xml:space="preserve"> and NCC should be always present.</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KSCI = </w:t>
      </w:r>
      <w:proofErr w:type="gramStart"/>
      <w:r w:rsidRPr="00B01EA0">
        <w:rPr>
          <w:rFonts w:eastAsiaTheme="minorEastAsia"/>
          <w:lang w:val="en-GB" w:eastAsia="zh-CN"/>
        </w:rPr>
        <w:t>Only</w:t>
      </w:r>
      <w:proofErr w:type="gramEnd"/>
      <w:r w:rsidRPr="00B01EA0">
        <w:rPr>
          <w:rFonts w:eastAsiaTheme="minorEastAsia"/>
          <w:lang w:val="en-GB" w:eastAsia="zh-CN"/>
        </w:rPr>
        <w:t xml:space="preserve"> </w:t>
      </w:r>
      <w:proofErr w:type="spellStart"/>
      <w:r w:rsidRPr="00B01EA0">
        <w:rPr>
          <w:rFonts w:eastAsiaTheme="minorEastAsia"/>
          <w:i/>
          <w:iCs/>
          <w:lang w:val="en-GB" w:eastAsia="zh-CN"/>
        </w:rPr>
        <w:t>keySetChangeIndicator</w:t>
      </w:r>
      <w:proofErr w:type="spellEnd"/>
      <w:r w:rsidRPr="00B01EA0">
        <w:rPr>
          <w:rFonts w:eastAsiaTheme="minorEastAsia"/>
          <w:lang w:val="en-GB" w:eastAsia="zh-CN"/>
        </w:rPr>
        <w:t xml:space="preserve"> should be always present.</w:t>
      </w:r>
    </w:p>
    <w:p w:rsidR="004824CD" w:rsidRPr="00B01EA0" w:rsidRDefault="0034522C">
      <w:pPr>
        <w:pStyle w:val="a0"/>
        <w:jc w:val="left"/>
        <w:rPr>
          <w:rFonts w:eastAsiaTheme="minorEastAsia"/>
          <w:lang w:val="en-GB" w:eastAsia="zh-CN"/>
        </w:rPr>
      </w:pPr>
      <w:r w:rsidRPr="00B01EA0">
        <w:rPr>
          <w:rFonts w:eastAsiaTheme="minorEastAsia"/>
          <w:lang w:val="en-GB" w:eastAsia="zh-CN"/>
        </w:rPr>
        <w:t>NCC = Only NCC should be always present.</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Neither = </w:t>
      </w:r>
      <w:proofErr w:type="gramStart"/>
      <w:r w:rsidRPr="00B01EA0">
        <w:rPr>
          <w:rFonts w:eastAsiaTheme="minorEastAsia"/>
          <w:lang w:val="en-GB" w:eastAsia="zh-CN"/>
        </w:rPr>
        <w:t>Neither</w:t>
      </w:r>
      <w:proofErr w:type="gramEnd"/>
      <w:r w:rsidRPr="00B01EA0">
        <w:rPr>
          <w:rFonts w:eastAsiaTheme="minorEastAsia"/>
          <w:lang w:val="en-GB" w:eastAsia="zh-CN"/>
        </w:rPr>
        <w:t xml:space="preserve"> of the two IEs should be always present.</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Other = </w:t>
      </w:r>
      <w:proofErr w:type="gramStart"/>
      <w:r w:rsidRPr="00B01EA0">
        <w:rPr>
          <w:rFonts w:eastAsiaTheme="minorEastAsia"/>
          <w:lang w:val="en-GB" w:eastAsia="zh-CN"/>
        </w:rPr>
        <w:t>Any</w:t>
      </w:r>
      <w:proofErr w:type="gramEnd"/>
      <w:r w:rsidRPr="00B01EA0">
        <w:rPr>
          <w:rFonts w:eastAsiaTheme="minorEastAsia"/>
          <w:lang w:val="en-GB" w:eastAsia="zh-CN"/>
        </w:rPr>
        <w:t xml:space="preserve"> other view not covered by the aforementioned options.</w:t>
      </w:r>
    </w:p>
    <w:tbl>
      <w:tblPr>
        <w:tblStyle w:val="af4"/>
        <w:tblW w:w="9062" w:type="dxa"/>
        <w:tblLayout w:type="fixed"/>
        <w:tblLook w:val="04A0"/>
      </w:tblPr>
      <w:tblGrid>
        <w:gridCol w:w="1105"/>
        <w:gridCol w:w="1114"/>
        <w:gridCol w:w="6843"/>
      </w:tblGrid>
      <w:tr w:rsidR="004824CD" w:rsidRPr="00B01EA0">
        <w:trPr>
          <w:cantSplit/>
          <w:tblHeader/>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lastRenderedPageBreak/>
              <w:t>Company</w:t>
            </w:r>
          </w:p>
        </w:tc>
        <w:tc>
          <w:tcPr>
            <w:tcW w:w="1114"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View</w:t>
            </w:r>
          </w:p>
        </w:tc>
        <w:tc>
          <w:tcPr>
            <w:tcW w:w="6843"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Remark</w:t>
            </w: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CATT</w:t>
            </w:r>
          </w:p>
        </w:tc>
        <w:tc>
          <w:tcPr>
            <w:tcW w:w="1114"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Both</w:t>
            </w:r>
          </w:p>
        </w:tc>
        <w:tc>
          <w:tcPr>
            <w:tcW w:w="6843"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 xml:space="preserve">Same mechanism as in LTE. In LTE, Both </w:t>
            </w:r>
            <w:proofErr w:type="spellStart"/>
            <w:r w:rsidRPr="00B01EA0">
              <w:rPr>
                <w:rFonts w:eastAsiaTheme="minorEastAsia"/>
                <w:i/>
                <w:iCs/>
                <w:lang w:val="en-GB" w:eastAsia="zh-CN"/>
              </w:rPr>
              <w:t>keySetChangeIndicator</w:t>
            </w:r>
            <w:proofErr w:type="spellEnd"/>
            <w:r w:rsidRPr="00B01EA0">
              <w:rPr>
                <w:rFonts w:eastAsiaTheme="minorEastAsia"/>
                <w:lang w:val="en-GB" w:eastAsia="zh-CN"/>
              </w:rPr>
              <w:t xml:space="preserve"> and NCC should be always present for intra-system handover.</w:t>
            </w: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57" w:author="Ericsson" w:date="2018-08-21T15:20:00Z">
              <w:r w:rsidRPr="00B01EA0">
                <w:rPr>
                  <w:rFonts w:eastAsiaTheme="minorEastAsia"/>
                  <w:lang w:val="en-GB" w:eastAsia="zh-CN"/>
                </w:rPr>
                <w:t>Ericsson</w:t>
              </w:r>
            </w:ins>
          </w:p>
        </w:tc>
        <w:tc>
          <w:tcPr>
            <w:tcW w:w="1114" w:type="dxa"/>
            <w:vAlign w:val="center"/>
          </w:tcPr>
          <w:p w:rsidR="004824CD" w:rsidRPr="00B01EA0" w:rsidRDefault="0034522C">
            <w:pPr>
              <w:pStyle w:val="a0"/>
              <w:keepNext/>
              <w:rPr>
                <w:rFonts w:eastAsiaTheme="minorEastAsia"/>
                <w:lang w:val="en-GB" w:eastAsia="zh-CN"/>
              </w:rPr>
            </w:pPr>
            <w:ins w:id="58" w:author="Ericsson" w:date="2018-08-21T15:20:00Z">
              <w:r w:rsidRPr="00B01EA0">
                <w:rPr>
                  <w:rFonts w:eastAsiaTheme="minorEastAsia"/>
                  <w:lang w:val="en-GB" w:eastAsia="zh-CN"/>
                </w:rPr>
                <w:t>Both</w:t>
              </w:r>
            </w:ins>
          </w:p>
        </w:tc>
        <w:tc>
          <w:tcPr>
            <w:tcW w:w="6843" w:type="dxa"/>
            <w:vAlign w:val="center"/>
          </w:tcPr>
          <w:p w:rsidR="004824CD" w:rsidRPr="00B01EA0" w:rsidRDefault="0034522C">
            <w:pPr>
              <w:pStyle w:val="a0"/>
              <w:keepNext/>
              <w:rPr>
                <w:rFonts w:eastAsiaTheme="minorEastAsia"/>
                <w:lang w:val="en-GB" w:eastAsia="zh-CN"/>
              </w:rPr>
            </w:pPr>
            <w:ins w:id="59" w:author="Ericsson" w:date="2018-08-21T15:20:00Z">
              <w:r w:rsidRPr="00B01EA0">
                <w:rPr>
                  <w:rFonts w:eastAsiaTheme="minorEastAsia"/>
                  <w:lang w:val="en-GB" w:eastAsia="zh-CN"/>
                </w:rPr>
                <w:t>Agree with CATT</w:t>
              </w:r>
            </w:ins>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60" w:author="Qualcomm-Keiichi Kubota" w:date="2018-08-22T09:13:00Z">
              <w:r w:rsidRPr="00B01EA0">
                <w:rPr>
                  <w:rFonts w:eastAsiaTheme="minorEastAsia"/>
                  <w:lang w:val="en-GB" w:eastAsia="zh-CN"/>
                </w:rPr>
                <w:t>Qualcomm</w:t>
              </w:r>
            </w:ins>
          </w:p>
        </w:tc>
        <w:tc>
          <w:tcPr>
            <w:tcW w:w="1114" w:type="dxa"/>
            <w:vAlign w:val="center"/>
          </w:tcPr>
          <w:p w:rsidR="004824CD" w:rsidRPr="00B01EA0" w:rsidRDefault="0034522C">
            <w:pPr>
              <w:pStyle w:val="a0"/>
              <w:keepNext/>
              <w:rPr>
                <w:rFonts w:eastAsiaTheme="minorEastAsia"/>
                <w:lang w:val="en-GB" w:eastAsia="zh-CN"/>
              </w:rPr>
            </w:pPr>
            <w:ins w:id="61" w:author="Qualcomm-Keiichi Kubota" w:date="2018-08-22T09:13:00Z">
              <w:r w:rsidRPr="00B01EA0">
                <w:rPr>
                  <w:rFonts w:eastAsiaTheme="minorEastAsia"/>
                  <w:lang w:val="en-GB" w:eastAsia="zh-CN"/>
                </w:rPr>
                <w:t>Both</w:t>
              </w:r>
            </w:ins>
          </w:p>
        </w:tc>
        <w:tc>
          <w:tcPr>
            <w:tcW w:w="6843" w:type="dxa"/>
            <w:vAlign w:val="center"/>
          </w:tcPr>
          <w:p w:rsidR="004824CD" w:rsidRPr="00B01EA0" w:rsidRDefault="0034522C">
            <w:pPr>
              <w:pStyle w:val="a0"/>
              <w:keepNext/>
              <w:rPr>
                <w:rFonts w:eastAsiaTheme="minorEastAsia"/>
                <w:lang w:val="en-GB" w:eastAsia="zh-CN"/>
              </w:rPr>
            </w:pPr>
            <w:ins w:id="62" w:author="Qualcomm-Keiichi Kubota" w:date="2018-08-22T09:13:00Z">
              <w:r w:rsidRPr="00B01EA0">
                <w:rPr>
                  <w:rFonts w:eastAsiaTheme="minorEastAsia"/>
                  <w:lang w:val="en-GB" w:eastAsia="zh-CN"/>
                </w:rPr>
                <w:t>Agree with CATT</w:t>
              </w:r>
            </w:ins>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63" w:author="Intel SP" w:date="2018-08-22T15:33:00Z">
              <w:r w:rsidRPr="00B01EA0">
                <w:rPr>
                  <w:rFonts w:eastAsiaTheme="minorEastAsia"/>
                  <w:lang w:val="en-GB" w:eastAsia="zh-CN"/>
                </w:rPr>
                <w:t>Intel</w:t>
              </w:r>
            </w:ins>
          </w:p>
        </w:tc>
        <w:tc>
          <w:tcPr>
            <w:tcW w:w="1114" w:type="dxa"/>
            <w:vAlign w:val="center"/>
          </w:tcPr>
          <w:p w:rsidR="004824CD" w:rsidRPr="00B01EA0" w:rsidRDefault="0034522C">
            <w:pPr>
              <w:pStyle w:val="a0"/>
              <w:keepNext/>
              <w:rPr>
                <w:rFonts w:eastAsiaTheme="minorEastAsia"/>
                <w:lang w:val="en-GB" w:eastAsia="zh-CN"/>
              </w:rPr>
            </w:pPr>
            <w:ins w:id="64" w:author="Intel SP" w:date="2018-08-22T16:29:00Z">
              <w:r w:rsidRPr="00B01EA0">
                <w:rPr>
                  <w:rFonts w:eastAsiaTheme="minorEastAsia"/>
                  <w:lang w:val="en-GB" w:eastAsia="zh-CN"/>
                </w:rPr>
                <w:t>?</w:t>
              </w:r>
            </w:ins>
          </w:p>
        </w:tc>
        <w:tc>
          <w:tcPr>
            <w:tcW w:w="6843" w:type="dxa"/>
            <w:vAlign w:val="center"/>
          </w:tcPr>
          <w:p w:rsidR="004824CD" w:rsidRPr="00B01EA0" w:rsidRDefault="0034522C">
            <w:pPr>
              <w:pStyle w:val="a0"/>
              <w:keepNext/>
              <w:rPr>
                <w:ins w:id="65" w:author="Intel SP" w:date="2018-08-22T16:28:00Z"/>
                <w:rFonts w:eastAsiaTheme="minorEastAsia"/>
                <w:lang w:val="en-GB" w:eastAsia="zh-CN"/>
              </w:rPr>
            </w:pPr>
            <w:ins w:id="66" w:author="Intel SP" w:date="2018-08-22T15:36:00Z">
              <w:r w:rsidRPr="00B01EA0">
                <w:rPr>
                  <w:rFonts w:eastAsiaTheme="minorEastAsia"/>
                  <w:lang w:val="en-GB" w:eastAsia="zh-CN"/>
                </w:rPr>
                <w:t xml:space="preserve">Agree that these are small fields and there is little motivation to </w:t>
              </w:r>
            </w:ins>
            <w:ins w:id="67" w:author="Intel SP" w:date="2018-08-22T15:37:00Z">
              <w:r w:rsidRPr="00B01EA0">
                <w:rPr>
                  <w:rFonts w:eastAsiaTheme="minorEastAsia"/>
                  <w:lang w:val="en-GB" w:eastAsia="zh-CN"/>
                </w:rPr>
                <w:t xml:space="preserve">make them optional for signalling </w:t>
              </w:r>
            </w:ins>
            <w:ins w:id="68" w:author="Intel SP" w:date="2018-08-22T16:28:00Z">
              <w:r w:rsidRPr="00B01EA0">
                <w:rPr>
                  <w:rFonts w:eastAsiaTheme="minorEastAsia"/>
                  <w:lang w:val="en-GB" w:eastAsia="zh-CN"/>
                </w:rPr>
                <w:t>optimisation</w:t>
              </w:r>
            </w:ins>
            <w:ins w:id="69" w:author="Intel SP" w:date="2018-08-22T15:37:00Z">
              <w:r w:rsidRPr="00B01EA0">
                <w:rPr>
                  <w:rFonts w:eastAsiaTheme="minorEastAsia"/>
                  <w:lang w:val="en-GB" w:eastAsia="zh-CN"/>
                </w:rPr>
                <w:t>.  However</w:t>
              </w:r>
            </w:ins>
            <w:ins w:id="70" w:author="Intel SP" w:date="2018-08-22T16:28:00Z">
              <w:r w:rsidRPr="00B01EA0">
                <w:rPr>
                  <w:rFonts w:eastAsiaTheme="minorEastAsia"/>
                  <w:lang w:val="en-GB" w:eastAsia="zh-CN"/>
                </w:rPr>
                <w:t>:</w:t>
              </w:r>
            </w:ins>
          </w:p>
          <w:p w:rsidR="004824CD" w:rsidRPr="00B01EA0" w:rsidRDefault="0034522C">
            <w:pPr>
              <w:pStyle w:val="a0"/>
              <w:keepNext/>
              <w:rPr>
                <w:ins w:id="71" w:author="Intel SP" w:date="2018-08-22T16:29:00Z"/>
                <w:rFonts w:eastAsiaTheme="minorEastAsia"/>
                <w:lang w:val="en-GB" w:eastAsia="zh-CN"/>
              </w:rPr>
            </w:pPr>
            <w:ins w:id="72" w:author="Intel SP" w:date="2018-08-22T16:28:00Z">
              <w:r w:rsidRPr="00B01EA0">
                <w:rPr>
                  <w:rFonts w:eastAsiaTheme="minorEastAsia"/>
                  <w:lang w:val="en-GB" w:eastAsia="zh-CN"/>
                </w:rPr>
                <w:t xml:space="preserve">1) For inter-system HO, these fields are not used at the </w:t>
              </w:r>
            </w:ins>
            <w:ins w:id="73" w:author="Intel SP" w:date="2018-08-22T16:29:00Z">
              <w:r w:rsidRPr="00B01EA0">
                <w:rPr>
                  <w:rFonts w:eastAsiaTheme="minorEastAsia"/>
                  <w:lang w:val="en-GB" w:eastAsia="zh-CN"/>
                </w:rPr>
                <w:t>UE</w:t>
              </w:r>
            </w:ins>
            <w:ins w:id="74" w:author="Intel SP" w:date="2018-08-22T16:28:00Z">
              <w:r w:rsidRPr="00B01EA0">
                <w:rPr>
                  <w:rFonts w:eastAsiaTheme="minorEastAsia"/>
                  <w:lang w:val="en-GB" w:eastAsia="zh-CN"/>
                </w:rPr>
                <w:t xml:space="preserve">.  Making them mandatory means </w:t>
              </w:r>
            </w:ins>
            <w:ins w:id="75" w:author="Intel SP" w:date="2018-08-22T16:29:00Z">
              <w:r w:rsidRPr="00B01EA0">
                <w:rPr>
                  <w:rFonts w:eastAsiaTheme="minorEastAsia"/>
                  <w:lang w:val="en-GB" w:eastAsia="zh-CN"/>
                </w:rPr>
                <w:t xml:space="preserve">we have to take care of that in the procedural text. </w:t>
              </w:r>
            </w:ins>
          </w:p>
          <w:p w:rsidR="004824CD" w:rsidRPr="00B01EA0" w:rsidRDefault="0034522C">
            <w:pPr>
              <w:pStyle w:val="a0"/>
              <w:keepNext/>
              <w:rPr>
                <w:ins w:id="76" w:author="Intel SP" w:date="2018-08-22T16:29:00Z"/>
                <w:rFonts w:eastAsiaTheme="minorEastAsia"/>
                <w:lang w:val="en-GB" w:eastAsia="zh-CN"/>
              </w:rPr>
            </w:pPr>
            <w:ins w:id="77" w:author="Intel SP" w:date="2018-08-22T16:29:00Z">
              <w:r w:rsidRPr="00B01EA0">
                <w:rPr>
                  <w:rFonts w:eastAsiaTheme="minorEastAsia"/>
                  <w:lang w:val="en-GB" w:eastAsia="zh-CN"/>
                </w:rPr>
                <w:t>2) U</w:t>
              </w:r>
            </w:ins>
            <w:ins w:id="78" w:author="Intel SP" w:date="2018-08-22T15:37:00Z">
              <w:r w:rsidRPr="00B01EA0">
                <w:rPr>
                  <w:rFonts w:eastAsiaTheme="minorEastAsia"/>
                  <w:lang w:val="en-GB" w:eastAsia="zh-CN"/>
                </w:rPr>
                <w:t xml:space="preserve">nlike LTE, we have an extension marker and then it is not clear if in the future we will need to extend in a way </w:t>
              </w:r>
            </w:ins>
            <w:ins w:id="79" w:author="Intel SP" w:date="2018-08-22T15:38:00Z">
              <w:r w:rsidRPr="00B01EA0">
                <w:rPr>
                  <w:rFonts w:eastAsiaTheme="minorEastAsia"/>
                  <w:lang w:val="en-GB" w:eastAsia="zh-CN"/>
                </w:rPr>
                <w:t xml:space="preserve">that does not match with the signalling of these fields.  </w:t>
              </w:r>
            </w:ins>
          </w:p>
          <w:p w:rsidR="004824CD" w:rsidRPr="00B01EA0" w:rsidRDefault="0034522C">
            <w:pPr>
              <w:pStyle w:val="a0"/>
              <w:keepNext/>
              <w:rPr>
                <w:rFonts w:eastAsiaTheme="minorEastAsia"/>
                <w:lang w:val="en-GB" w:eastAsia="zh-CN"/>
              </w:rPr>
            </w:pPr>
            <w:ins w:id="80" w:author="Intel SP" w:date="2018-08-22T16:30:00Z">
              <w:r w:rsidRPr="00B01EA0">
                <w:rPr>
                  <w:rFonts w:eastAsiaTheme="minorEastAsia"/>
                  <w:lang w:val="en-GB" w:eastAsia="zh-CN"/>
                </w:rPr>
                <w:t>W</w:t>
              </w:r>
            </w:ins>
            <w:ins w:id="81" w:author="Intel SP" w:date="2018-08-22T16:29:00Z">
              <w:r w:rsidRPr="00B01EA0">
                <w:rPr>
                  <w:rFonts w:eastAsiaTheme="minorEastAsia"/>
                  <w:lang w:val="en-GB" w:eastAsia="zh-CN"/>
                </w:rPr>
                <w:t xml:space="preserve">e suggest </w:t>
              </w:r>
              <w:proofErr w:type="gramStart"/>
              <w:r w:rsidRPr="00B01EA0">
                <w:rPr>
                  <w:rFonts w:eastAsiaTheme="minorEastAsia"/>
                  <w:lang w:val="en-GB" w:eastAsia="zh-CN"/>
                </w:rPr>
                <w:t xml:space="preserve">to </w:t>
              </w:r>
            </w:ins>
            <w:ins w:id="82" w:author="Intel SP" w:date="2018-08-22T16:34:00Z">
              <w:r w:rsidRPr="00B01EA0">
                <w:rPr>
                  <w:rFonts w:eastAsiaTheme="minorEastAsia"/>
                  <w:lang w:val="en-GB" w:eastAsia="zh-CN"/>
                </w:rPr>
                <w:t xml:space="preserve">first </w:t>
              </w:r>
            </w:ins>
            <w:ins w:id="83" w:author="Intel SP" w:date="2018-08-22T16:29:00Z">
              <w:r w:rsidRPr="00B01EA0">
                <w:rPr>
                  <w:rFonts w:eastAsiaTheme="minorEastAsia"/>
                  <w:lang w:val="en-GB" w:eastAsia="zh-CN"/>
                </w:rPr>
                <w:t>discuss the last question on the procedural te</w:t>
              </w:r>
            </w:ins>
            <w:ins w:id="84" w:author="Intel SP" w:date="2018-08-22T16:30:00Z">
              <w:r w:rsidRPr="00B01EA0">
                <w:rPr>
                  <w:rFonts w:eastAsiaTheme="minorEastAsia"/>
                  <w:lang w:val="en-GB" w:eastAsia="zh-CN"/>
                </w:rPr>
                <w:t>xt and decide</w:t>
              </w:r>
              <w:proofErr w:type="gramEnd"/>
              <w:r w:rsidRPr="00B01EA0">
                <w:rPr>
                  <w:rFonts w:eastAsiaTheme="minorEastAsia"/>
                  <w:lang w:val="en-GB" w:eastAsia="zh-CN"/>
                </w:rPr>
                <w:t xml:space="preserve"> on mandatory presence based on what is simpler to specify in the procedural text.</w:t>
              </w:r>
            </w:ins>
          </w:p>
        </w:tc>
      </w:tr>
      <w:tr w:rsidR="004824CD" w:rsidRPr="00B01EA0">
        <w:trPr>
          <w:cantSplit/>
          <w:ins w:id="85" w:author="vivo(Zheng Qian)" w:date="2018-08-22T19:29:00Z"/>
        </w:trPr>
        <w:tc>
          <w:tcPr>
            <w:tcW w:w="1105" w:type="dxa"/>
            <w:vAlign w:val="center"/>
          </w:tcPr>
          <w:p w:rsidR="004824CD" w:rsidRPr="00B01EA0" w:rsidRDefault="0034522C">
            <w:pPr>
              <w:pStyle w:val="a0"/>
              <w:keepNext/>
              <w:rPr>
                <w:ins w:id="86" w:author="vivo(Zheng Qian)" w:date="2018-08-22T19:29:00Z"/>
                <w:rFonts w:eastAsiaTheme="minorEastAsia"/>
                <w:lang w:val="en-GB" w:eastAsia="zh-CN"/>
              </w:rPr>
            </w:pPr>
            <w:ins w:id="87" w:author="vivo(Zheng Qian)" w:date="2018-08-22T19:30:00Z">
              <w:r w:rsidRPr="00B01EA0">
                <w:rPr>
                  <w:rFonts w:eastAsiaTheme="minorEastAsia"/>
                  <w:lang w:val="en-GB" w:eastAsia="zh-CN"/>
                </w:rPr>
                <w:t>vivo</w:t>
              </w:r>
            </w:ins>
          </w:p>
        </w:tc>
        <w:tc>
          <w:tcPr>
            <w:tcW w:w="1114" w:type="dxa"/>
            <w:vAlign w:val="center"/>
          </w:tcPr>
          <w:p w:rsidR="004824CD" w:rsidRPr="00B01EA0" w:rsidRDefault="0034522C">
            <w:pPr>
              <w:pStyle w:val="a0"/>
              <w:keepNext/>
              <w:rPr>
                <w:ins w:id="88" w:author="vivo(Zheng Qian)" w:date="2018-08-22T19:29:00Z"/>
                <w:rFonts w:eastAsiaTheme="minorEastAsia"/>
                <w:lang w:val="en-GB" w:eastAsia="zh-CN"/>
              </w:rPr>
            </w:pPr>
            <w:ins w:id="89" w:author="vivo(Zheng Qian)" w:date="2018-08-22T19:30:00Z">
              <w:r w:rsidRPr="00B01EA0">
                <w:rPr>
                  <w:rFonts w:eastAsiaTheme="minorEastAsia"/>
                  <w:lang w:val="en-GB" w:eastAsia="zh-CN"/>
                </w:rPr>
                <w:t>Both</w:t>
              </w:r>
            </w:ins>
          </w:p>
        </w:tc>
        <w:tc>
          <w:tcPr>
            <w:tcW w:w="6843" w:type="dxa"/>
            <w:vAlign w:val="center"/>
          </w:tcPr>
          <w:p w:rsidR="004824CD" w:rsidRPr="00B01EA0" w:rsidRDefault="0034522C">
            <w:pPr>
              <w:pStyle w:val="a0"/>
              <w:keepNext/>
              <w:rPr>
                <w:ins w:id="90" w:author="vivo(Zheng Qian)" w:date="2018-08-22T19:29:00Z"/>
                <w:rFonts w:eastAsiaTheme="minorEastAsia"/>
                <w:lang w:val="en-GB" w:eastAsia="zh-CN"/>
              </w:rPr>
            </w:pPr>
            <w:ins w:id="91" w:author="vivo(Zheng Qian)" w:date="2018-08-22T19:30:00Z">
              <w:r w:rsidRPr="00B01EA0">
                <w:rPr>
                  <w:rFonts w:eastAsiaTheme="minorEastAsia"/>
                  <w:iCs/>
                  <w:lang w:val="en-GB" w:eastAsia="zh-CN"/>
                </w:rPr>
                <w:t xml:space="preserve">We prefer to make </w:t>
              </w:r>
              <w:proofErr w:type="spellStart"/>
              <w:r w:rsidRPr="00B01EA0">
                <w:rPr>
                  <w:rFonts w:eastAsiaTheme="minorEastAsia"/>
                  <w:i/>
                  <w:iCs/>
                  <w:lang w:val="en-GB" w:eastAsia="zh-CN"/>
                </w:rPr>
                <w:t>keySetChangeIndicator</w:t>
              </w:r>
              <w:proofErr w:type="spellEnd"/>
              <w:r w:rsidRPr="00B01EA0">
                <w:rPr>
                  <w:rFonts w:eastAsiaTheme="minorEastAsia"/>
                  <w:lang w:val="en-GB" w:eastAsia="zh-CN"/>
                </w:rPr>
                <w:t xml:space="preserve"> and NCC mandatory to avoid the complexity to specify UE behaviour when either is absent.</w:t>
              </w:r>
            </w:ins>
          </w:p>
        </w:tc>
      </w:tr>
    </w:tbl>
    <w:p w:rsidR="004824CD" w:rsidRPr="00B01EA0" w:rsidRDefault="004824CD">
      <w:pPr>
        <w:pStyle w:val="a0"/>
        <w:jc w:val="left"/>
        <w:rPr>
          <w:rFonts w:eastAsiaTheme="minorEastAsia"/>
          <w:lang w:val="en-GB" w:eastAsia="zh-CN"/>
        </w:rPr>
      </w:pPr>
    </w:p>
    <w:p w:rsidR="001A4B54" w:rsidRPr="00B01EA0" w:rsidRDefault="001A4B54" w:rsidP="003A22CB">
      <w:pPr>
        <w:pStyle w:val="a0"/>
        <w:jc w:val="left"/>
        <w:rPr>
          <w:rFonts w:eastAsiaTheme="minorEastAsia"/>
          <w:b/>
          <w:lang w:val="en-GB" w:eastAsia="zh-CN"/>
        </w:rPr>
      </w:pPr>
      <w:r w:rsidRPr="00B01EA0">
        <w:rPr>
          <w:rFonts w:eastAsiaTheme="minorEastAsia"/>
          <w:b/>
          <w:lang w:val="en-GB" w:eastAsia="zh-CN"/>
        </w:rPr>
        <w:t xml:space="preserve">Observation 2-1: </w:t>
      </w:r>
      <w:r w:rsidR="00AA5D27" w:rsidRPr="00B01EA0">
        <w:rPr>
          <w:rFonts w:eastAsiaTheme="minorEastAsia"/>
          <w:b/>
          <w:lang w:val="en-GB" w:eastAsia="zh-CN"/>
        </w:rPr>
        <w:t>Most</w:t>
      </w:r>
      <w:r w:rsidRPr="00B01EA0">
        <w:rPr>
          <w:rFonts w:eastAsiaTheme="minorEastAsia"/>
          <w:b/>
          <w:lang w:val="en-GB" w:eastAsia="zh-CN"/>
        </w:rPr>
        <w:t xml:space="preserve"> companies agree that both the IE </w:t>
      </w:r>
      <w:proofErr w:type="spellStart"/>
      <w:r w:rsidRPr="00B01EA0">
        <w:rPr>
          <w:rFonts w:eastAsiaTheme="minorEastAsia"/>
          <w:b/>
          <w:i/>
          <w:iCs/>
          <w:lang w:val="en-GB" w:eastAsia="zh-CN"/>
        </w:rPr>
        <w:t>keySetChangeIndicator</w:t>
      </w:r>
      <w:proofErr w:type="spellEnd"/>
      <w:r w:rsidRPr="00B01EA0">
        <w:rPr>
          <w:rFonts w:eastAsiaTheme="minorEastAsia"/>
          <w:b/>
          <w:lang w:val="en-GB" w:eastAsia="zh-CN"/>
        </w:rPr>
        <w:t xml:space="preserve"> and the NCC should be mandatory present when K</w:t>
      </w:r>
      <w:r w:rsidRPr="00B01EA0">
        <w:rPr>
          <w:rFonts w:eastAsiaTheme="minorEastAsia"/>
          <w:b/>
          <w:vertAlign w:val="subscript"/>
          <w:lang w:val="en-GB" w:eastAsia="zh-CN"/>
        </w:rPr>
        <w:t>AMF</w:t>
      </w:r>
      <w:r w:rsidRPr="00B01EA0">
        <w:rPr>
          <w:rFonts w:eastAsiaTheme="minorEastAsia"/>
          <w:b/>
          <w:lang w:val="en-GB" w:eastAsia="zh-CN"/>
        </w:rPr>
        <w:t xml:space="preserve"> is NOT renewed.</w:t>
      </w:r>
    </w:p>
    <w:p w:rsidR="001A4B54" w:rsidRPr="00B01EA0" w:rsidRDefault="001A4B54">
      <w:pPr>
        <w:pStyle w:val="a0"/>
        <w:jc w:val="left"/>
        <w:rPr>
          <w:rFonts w:eastAsiaTheme="minorEastAsia"/>
          <w:lang w:val="en-GB" w:eastAsia="zh-CN"/>
        </w:rPr>
      </w:pPr>
    </w:p>
    <w:p w:rsidR="004824CD" w:rsidRPr="00B01EA0" w:rsidRDefault="0034522C">
      <w:pPr>
        <w:pStyle w:val="a0"/>
        <w:jc w:val="left"/>
        <w:rPr>
          <w:rFonts w:eastAsiaTheme="minorEastAsia"/>
          <w:u w:val="single"/>
          <w:lang w:val="en-GB" w:eastAsia="zh-CN"/>
        </w:rPr>
      </w:pPr>
      <w:r w:rsidRPr="00B01EA0">
        <w:rPr>
          <w:rFonts w:eastAsiaTheme="minorEastAsia"/>
          <w:u w:val="single"/>
          <w:lang w:val="en-GB" w:eastAsia="zh-CN"/>
        </w:rPr>
        <w:t xml:space="preserve">Case 2-2: the presence condition of </w:t>
      </w:r>
      <w:proofErr w:type="spellStart"/>
      <w:r w:rsidRPr="00B01EA0">
        <w:rPr>
          <w:rFonts w:eastAsiaTheme="minorEastAsia"/>
          <w:i/>
          <w:iCs/>
          <w:u w:val="single"/>
          <w:lang w:val="en-GB" w:eastAsia="zh-CN"/>
        </w:rPr>
        <w:t>keySetChangeIndicator</w:t>
      </w:r>
      <w:proofErr w:type="spellEnd"/>
      <w:r w:rsidRPr="00B01EA0">
        <w:rPr>
          <w:rFonts w:eastAsiaTheme="minorEastAsia"/>
          <w:u w:val="single"/>
          <w:lang w:val="en-GB" w:eastAsia="zh-CN"/>
        </w:rPr>
        <w:t xml:space="preserve"> and NCC when K</w:t>
      </w:r>
      <w:r w:rsidRPr="00B01EA0">
        <w:rPr>
          <w:rFonts w:eastAsiaTheme="minorEastAsia"/>
          <w:u w:val="single"/>
          <w:vertAlign w:val="subscript"/>
          <w:lang w:val="en-GB" w:eastAsia="zh-CN"/>
        </w:rPr>
        <w:t>AMF</w:t>
      </w:r>
      <w:r w:rsidRPr="00B01EA0">
        <w:rPr>
          <w:rFonts w:eastAsiaTheme="minorEastAsia"/>
          <w:u w:val="single"/>
          <w:lang w:val="en-GB" w:eastAsia="zh-CN"/>
        </w:rPr>
        <w:t xml:space="preserve"> is renewed during intra-system handover</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This is a new scenario introduced in 5G system. Some companies concerns that it is needless to include the IE </w:t>
      </w:r>
      <w:proofErr w:type="spellStart"/>
      <w:r w:rsidRPr="00B01EA0">
        <w:rPr>
          <w:rFonts w:eastAsiaTheme="minorEastAsia"/>
          <w:i/>
          <w:iCs/>
          <w:lang w:val="en-GB" w:eastAsia="zh-CN"/>
        </w:rPr>
        <w:t>keySetChangeIndicator</w:t>
      </w:r>
      <w:proofErr w:type="spellEnd"/>
      <w:r w:rsidRPr="00B01EA0">
        <w:rPr>
          <w:rFonts w:eastAsiaTheme="minorEastAsia"/>
          <w:lang w:val="en-GB" w:eastAsia="zh-CN"/>
        </w:rPr>
        <w:t xml:space="preserve"> or the NCC for this case. However, we found that it is clearly specified in sub-section 6.9.2.3.3 “N2 handover” of TS 33.501 that:</w:t>
      </w:r>
    </w:p>
    <w:tbl>
      <w:tblPr>
        <w:tblStyle w:val="af4"/>
        <w:tblW w:w="9062" w:type="dxa"/>
        <w:tblLayout w:type="fixed"/>
        <w:tblLook w:val="04A0"/>
      </w:tblPr>
      <w:tblGrid>
        <w:gridCol w:w="9062"/>
      </w:tblGrid>
      <w:tr w:rsidR="004824CD" w:rsidRPr="00B01EA0">
        <w:trPr>
          <w:cantSplit/>
        </w:trPr>
        <w:tc>
          <w:tcPr>
            <w:tcW w:w="9062" w:type="dxa"/>
          </w:tcPr>
          <w:p w:rsidR="004824CD" w:rsidRPr="00B01EA0" w:rsidRDefault="0034522C">
            <w:pPr>
              <w:rPr>
                <w:rFonts w:eastAsiaTheme="minorEastAsia"/>
                <w:lang w:val="en-GB" w:eastAsia="zh-CN"/>
              </w:rPr>
            </w:pPr>
            <w:r w:rsidRPr="00B01EA0">
              <w:rPr>
                <w:rFonts w:eastAsiaTheme="minorEastAsia"/>
                <w:lang w:val="en-GB" w:eastAsia="zh-CN"/>
              </w:rPr>
              <w:t>////////////////////////////////////////skip irrelevant texts/////////////////////////////////////</w:t>
            </w:r>
          </w:p>
          <w:p w:rsidR="004824CD" w:rsidRPr="00B01EA0" w:rsidRDefault="0034522C">
            <w:pPr>
              <w:rPr>
                <w:rFonts w:eastAsiaTheme="minorEastAsia"/>
                <w:lang w:val="en-GB" w:eastAsia="zh-CN"/>
              </w:rPr>
            </w:pPr>
            <w:r w:rsidRPr="00B01EA0">
              <w:rPr>
                <w:lang w:val="en-GB"/>
              </w:rPr>
              <w:t>If the source AMF had activated a new 5G NAS security context with a new K</w:t>
            </w:r>
            <w:r w:rsidRPr="00B01EA0">
              <w:rPr>
                <w:vertAlign w:val="subscript"/>
                <w:lang w:val="en-GB"/>
              </w:rPr>
              <w:t>AMF</w:t>
            </w:r>
            <w:r w:rsidRPr="00B01EA0">
              <w:rPr>
                <w:lang w:val="en-GB"/>
              </w:rPr>
              <w:t xml:space="preserve">, different from the 5G NAS security context on which the currently active 5G AS security context is based, but has not yet successfully performed a UE Context Modification procedure, </w:t>
            </w:r>
            <w:r w:rsidRPr="00B01EA0">
              <w:rPr>
                <w:highlight w:val="yellow"/>
                <w:lang w:val="en-GB"/>
              </w:rPr>
              <w:t xml:space="preserve">the </w:t>
            </w:r>
            <w:proofErr w:type="spellStart"/>
            <w:r w:rsidRPr="00B01EA0">
              <w:rPr>
                <w:highlight w:val="yellow"/>
                <w:lang w:val="en-GB"/>
              </w:rPr>
              <w:t>Namf_Communication_CreateUEContext</w:t>
            </w:r>
            <w:proofErr w:type="spellEnd"/>
            <w:r w:rsidRPr="00B01EA0">
              <w:rPr>
                <w:highlight w:val="yellow"/>
                <w:lang w:val="en-GB"/>
              </w:rPr>
              <w:t xml:space="preserve"> Request message shall in addition contain an indication that a new K</w:t>
            </w:r>
            <w:r w:rsidRPr="00B01EA0">
              <w:rPr>
                <w:highlight w:val="yellow"/>
                <w:vertAlign w:val="subscript"/>
                <w:lang w:val="en-GB"/>
              </w:rPr>
              <w:t>AMF</w:t>
            </w:r>
            <w:r w:rsidRPr="00B01EA0">
              <w:rPr>
                <w:highlight w:val="yellow"/>
                <w:lang w:val="en-GB"/>
              </w:rPr>
              <w:t xml:space="preserve"> has been </w:t>
            </w:r>
            <w:proofErr w:type="gramStart"/>
            <w:r w:rsidRPr="00B01EA0">
              <w:rPr>
                <w:highlight w:val="yellow"/>
                <w:lang w:val="en-GB"/>
              </w:rPr>
              <w:t>calculated  (</w:t>
            </w:r>
            <w:proofErr w:type="gramEnd"/>
            <w:r w:rsidRPr="00B01EA0">
              <w:rPr>
                <w:highlight w:val="yellow"/>
                <w:lang w:val="en-GB"/>
              </w:rPr>
              <w:t>i.e., K_AMF_CI) .</w:t>
            </w:r>
          </w:p>
          <w:p w:rsidR="004824CD" w:rsidRPr="00B01EA0" w:rsidRDefault="0034522C">
            <w:pPr>
              <w:rPr>
                <w:rFonts w:eastAsiaTheme="minorEastAsia"/>
                <w:lang w:val="en-GB" w:eastAsia="zh-CN"/>
              </w:rPr>
            </w:pPr>
            <w:r w:rsidRPr="00B01EA0">
              <w:rPr>
                <w:rFonts w:eastAsiaTheme="minorEastAsia"/>
                <w:lang w:val="en-GB" w:eastAsia="zh-CN"/>
              </w:rPr>
              <w:t>////////////////////////////////////////skip irrelevant texts/////////////////////////////////////</w:t>
            </w:r>
          </w:p>
          <w:p w:rsidR="004824CD" w:rsidRPr="00B01EA0" w:rsidRDefault="0034522C">
            <w:pPr>
              <w:pStyle w:val="a0"/>
              <w:jc w:val="left"/>
              <w:rPr>
                <w:rFonts w:eastAsiaTheme="minorEastAsia"/>
                <w:lang w:val="en-GB" w:eastAsia="zh-CN"/>
              </w:rPr>
            </w:pPr>
            <w:r w:rsidRPr="00B01EA0">
              <w:rPr>
                <w:lang w:val="en-GB"/>
              </w:rPr>
              <w:t xml:space="preserve">The NASC is included in the NGAP HANDOVER REQUEST message to the target </w:t>
            </w:r>
            <w:proofErr w:type="spellStart"/>
            <w:r w:rsidRPr="00B01EA0">
              <w:rPr>
                <w:lang w:val="en-GB"/>
              </w:rPr>
              <w:t>gNB</w:t>
            </w:r>
            <w:proofErr w:type="spellEnd"/>
            <w:r w:rsidRPr="00B01EA0">
              <w:rPr>
                <w:lang w:val="en-GB"/>
              </w:rPr>
              <w:t xml:space="preserve">. The purpose of this NASC could be compared to a NAS SMC message. </w:t>
            </w:r>
            <w:r w:rsidRPr="00B01EA0">
              <w:rPr>
                <w:highlight w:val="yellow"/>
                <w:lang w:val="en-GB"/>
              </w:rPr>
              <w:t>If the target AMF receives the K_AMF_CI,</w:t>
            </w:r>
            <w:r w:rsidRPr="00B01EA0">
              <w:rPr>
                <w:lang w:val="en-GB"/>
              </w:rPr>
              <w:t xml:space="preserve"> it shall set the NCC to zero and shall further compute a </w:t>
            </w:r>
            <w:proofErr w:type="spellStart"/>
            <w:r w:rsidRPr="00B01EA0">
              <w:rPr>
                <w:lang w:val="en-GB"/>
              </w:rPr>
              <w:t>temp_K_gNB</w:t>
            </w:r>
            <w:proofErr w:type="spellEnd"/>
            <w:r w:rsidRPr="00B01EA0">
              <w:rPr>
                <w:lang w:val="en-GB"/>
              </w:rPr>
              <w:t xml:space="preserve"> as defined in Annex A.9. </w:t>
            </w:r>
            <w:r w:rsidRPr="00B01EA0">
              <w:rPr>
                <w:highlight w:val="yellow"/>
                <w:lang w:val="en-GB"/>
              </w:rPr>
              <w:t>It shall further send the {NCC=0, NH=</w:t>
            </w:r>
            <w:proofErr w:type="spellStart"/>
            <w:r w:rsidRPr="00B01EA0">
              <w:rPr>
                <w:highlight w:val="yellow"/>
                <w:lang w:val="en-GB"/>
              </w:rPr>
              <w:t>temp_K_gNB</w:t>
            </w:r>
            <w:proofErr w:type="spellEnd"/>
            <w:r w:rsidRPr="00B01EA0">
              <w:rPr>
                <w:highlight w:val="yellow"/>
                <w:lang w:val="en-GB"/>
              </w:rPr>
              <w:t xml:space="preserve">} pair and the New Security Context Indicator (NSCI) to the target </w:t>
            </w:r>
            <w:proofErr w:type="spellStart"/>
            <w:r w:rsidRPr="00B01EA0">
              <w:rPr>
                <w:highlight w:val="yellow"/>
                <w:lang w:val="en-GB"/>
              </w:rPr>
              <w:t>gNB</w:t>
            </w:r>
            <w:proofErr w:type="spellEnd"/>
            <w:r w:rsidRPr="00B01EA0">
              <w:rPr>
                <w:highlight w:val="yellow"/>
                <w:lang w:val="en-GB"/>
              </w:rPr>
              <w:t xml:space="preserve"> within the NGAP HANDOVER REQUEST message.</w:t>
            </w:r>
            <w:r w:rsidRPr="00B01EA0">
              <w:rPr>
                <w:lang w:val="en-GB"/>
              </w:rPr>
              <w:t xml:space="preserve"> The target AMF shall further set the NCC to one and shall further compute a NH as specified in Annex A.10. The target AMF shall further store the {NCC=1, NH} pair.</w:t>
            </w:r>
          </w:p>
          <w:p w:rsidR="004824CD" w:rsidRPr="00B01EA0" w:rsidRDefault="0034522C">
            <w:pPr>
              <w:rPr>
                <w:rFonts w:eastAsiaTheme="minorEastAsia"/>
                <w:lang w:val="en-GB" w:eastAsia="zh-CN"/>
              </w:rPr>
            </w:pPr>
            <w:r w:rsidRPr="00B01EA0">
              <w:rPr>
                <w:rFonts w:eastAsiaTheme="minorEastAsia"/>
                <w:lang w:val="en-GB" w:eastAsia="zh-CN"/>
              </w:rPr>
              <w:t>////////////////////////////////////////skip irrelevant texts/////////////////////////////////////</w:t>
            </w:r>
          </w:p>
          <w:p w:rsidR="004824CD" w:rsidRPr="00B01EA0" w:rsidRDefault="0034522C">
            <w:pPr>
              <w:rPr>
                <w:lang w:val="en-GB"/>
              </w:rPr>
            </w:pPr>
            <w:r w:rsidRPr="00B01EA0">
              <w:rPr>
                <w:lang w:val="en-GB"/>
              </w:rPr>
              <w:t xml:space="preserve">Upon receipt of the NGAP HANDOVER REQUEST message from the target AMF, the target </w:t>
            </w:r>
            <w:proofErr w:type="spellStart"/>
            <w:r w:rsidRPr="00B01EA0">
              <w:rPr>
                <w:lang w:val="en-GB"/>
              </w:rPr>
              <w:t>gNB</w:t>
            </w:r>
            <w:proofErr w:type="spellEnd"/>
            <w:r w:rsidRPr="00B01EA0">
              <w:rPr>
                <w:lang w:val="en-GB"/>
              </w:rPr>
              <w:t xml:space="preserve"> shall compute the </w:t>
            </w:r>
            <w:proofErr w:type="spellStart"/>
            <w:r w:rsidRPr="00B01EA0">
              <w:rPr>
                <w:lang w:val="en-GB"/>
              </w:rPr>
              <w:t>K</w:t>
            </w:r>
            <w:r w:rsidRPr="00B01EA0">
              <w:rPr>
                <w:vertAlign w:val="subscript"/>
                <w:lang w:val="en-GB"/>
              </w:rPr>
              <w:t>gNB</w:t>
            </w:r>
            <w:proofErr w:type="spellEnd"/>
            <w:r w:rsidRPr="00B01EA0">
              <w:rPr>
                <w:lang w:val="en-GB"/>
              </w:rPr>
              <w:t xml:space="preserve"> to be used with the UE by performing the key derivation defined in Annex A.11 with the {NH, NCC} pair received in the NGAP HANDOVER REQUEST message and the target PCI and its frequency ARFCN-DL. The target </w:t>
            </w:r>
            <w:proofErr w:type="spellStart"/>
            <w:r w:rsidRPr="00B01EA0">
              <w:rPr>
                <w:lang w:val="en-GB"/>
              </w:rPr>
              <w:t>gNB</w:t>
            </w:r>
            <w:proofErr w:type="spellEnd"/>
            <w:r w:rsidRPr="00B01EA0">
              <w:rPr>
                <w:lang w:val="en-GB"/>
              </w:rPr>
              <w:t xml:space="preserve"> shall associate the NCC value received from AMF with the </w:t>
            </w:r>
            <w:proofErr w:type="spellStart"/>
            <w:r w:rsidRPr="00B01EA0">
              <w:rPr>
                <w:lang w:val="en-GB"/>
              </w:rPr>
              <w:t>K</w:t>
            </w:r>
            <w:r w:rsidRPr="00B01EA0">
              <w:rPr>
                <w:vertAlign w:val="subscript"/>
                <w:lang w:val="en-GB"/>
              </w:rPr>
              <w:t>gNB</w:t>
            </w:r>
            <w:proofErr w:type="spellEnd"/>
            <w:r w:rsidRPr="00B01EA0">
              <w:rPr>
                <w:lang w:val="en-GB"/>
              </w:rPr>
              <w:t xml:space="preserve">. </w:t>
            </w:r>
            <w:r w:rsidRPr="00B01EA0">
              <w:rPr>
                <w:highlight w:val="yellow"/>
                <w:lang w:val="en-GB"/>
              </w:rPr>
              <w:t xml:space="preserve">The target </w:t>
            </w:r>
            <w:proofErr w:type="spellStart"/>
            <w:r w:rsidRPr="00B01EA0">
              <w:rPr>
                <w:highlight w:val="yellow"/>
                <w:lang w:val="en-GB"/>
              </w:rPr>
              <w:t>gNB</w:t>
            </w:r>
            <w:proofErr w:type="spellEnd"/>
            <w:r w:rsidRPr="00B01EA0">
              <w:rPr>
                <w:highlight w:val="yellow"/>
                <w:lang w:val="en-GB"/>
              </w:rPr>
              <w:t xml:space="preserve"> shall include the NCC value from the received {NH, NCC} pair</w:t>
            </w:r>
            <w:r w:rsidRPr="00B01EA0">
              <w:rPr>
                <w:lang w:val="en-GB"/>
              </w:rPr>
              <w:t xml:space="preserve">, and the NASC if such was also received, </w:t>
            </w:r>
            <w:r w:rsidRPr="00B01EA0">
              <w:rPr>
                <w:highlight w:val="yellow"/>
                <w:lang w:val="en-GB"/>
              </w:rPr>
              <w:t>into the HO Command message to the UE</w:t>
            </w:r>
            <w:r w:rsidRPr="00B01EA0">
              <w:rPr>
                <w:lang w:val="en-GB"/>
              </w:rPr>
              <w:t xml:space="preserve"> and remove any existing unused stored {NH, NCC} pairs. </w:t>
            </w:r>
            <w:r w:rsidRPr="00B01EA0">
              <w:rPr>
                <w:highlight w:val="yellow"/>
                <w:lang w:val="en-GB"/>
              </w:rPr>
              <w:t xml:space="preserve">If the target </w:t>
            </w:r>
            <w:proofErr w:type="spellStart"/>
            <w:r w:rsidRPr="00B01EA0">
              <w:rPr>
                <w:highlight w:val="yellow"/>
                <w:lang w:val="en-GB"/>
              </w:rPr>
              <w:t>gNB</w:t>
            </w:r>
            <w:proofErr w:type="spellEnd"/>
            <w:r w:rsidRPr="00B01EA0">
              <w:rPr>
                <w:highlight w:val="yellow"/>
                <w:lang w:val="en-GB"/>
              </w:rPr>
              <w:t xml:space="preserve"> had received the NSCI, it shall set the </w:t>
            </w:r>
            <w:proofErr w:type="spellStart"/>
            <w:r w:rsidRPr="00B01EA0">
              <w:rPr>
                <w:highlight w:val="yellow"/>
                <w:lang w:val="en-GB"/>
              </w:rPr>
              <w:t>keyChangeIndicator</w:t>
            </w:r>
            <w:proofErr w:type="spellEnd"/>
            <w:r w:rsidRPr="00B01EA0">
              <w:rPr>
                <w:highlight w:val="yellow"/>
                <w:lang w:val="en-GB"/>
              </w:rPr>
              <w:t xml:space="preserve"> field in the HO Command message to true.</w:t>
            </w:r>
          </w:p>
          <w:p w:rsidR="004824CD" w:rsidRPr="00B01EA0" w:rsidRDefault="0034522C">
            <w:pPr>
              <w:rPr>
                <w:rFonts w:eastAsiaTheme="minorEastAsia"/>
                <w:lang w:val="en-GB" w:eastAsia="zh-CN"/>
              </w:rPr>
            </w:pPr>
            <w:r w:rsidRPr="00B01EA0">
              <w:rPr>
                <w:rFonts w:eastAsiaTheme="minorEastAsia"/>
                <w:lang w:val="en-GB" w:eastAsia="zh-CN"/>
              </w:rPr>
              <w:t>////////////////////////////////////////skip irrelevant texts/////////////////////////////////////</w:t>
            </w:r>
          </w:p>
        </w:tc>
      </w:tr>
    </w:tbl>
    <w:p w:rsidR="004824CD" w:rsidRPr="00B01EA0" w:rsidRDefault="004824CD">
      <w:pPr>
        <w:pStyle w:val="a0"/>
        <w:jc w:val="left"/>
        <w:rPr>
          <w:rFonts w:eastAsiaTheme="minorEastAsia"/>
          <w:lang w:val="en-GB" w:eastAsia="zh-CN"/>
        </w:rPr>
      </w:pPr>
    </w:p>
    <w:p w:rsidR="004824CD" w:rsidRPr="00B01EA0" w:rsidRDefault="0034522C">
      <w:pPr>
        <w:pStyle w:val="a0"/>
        <w:jc w:val="left"/>
        <w:rPr>
          <w:rFonts w:eastAsiaTheme="minorEastAsia"/>
          <w:lang w:val="en-GB" w:eastAsia="zh-CN"/>
        </w:rPr>
      </w:pPr>
      <w:r w:rsidRPr="00B01EA0">
        <w:rPr>
          <w:rFonts w:eastAsiaTheme="minorEastAsia"/>
          <w:lang w:val="en-GB" w:eastAsia="zh-CN"/>
        </w:rPr>
        <w:t>We can understand from the description that:</w:t>
      </w:r>
    </w:p>
    <w:p w:rsidR="004824CD" w:rsidRPr="00B01EA0" w:rsidRDefault="0034522C">
      <w:pPr>
        <w:pStyle w:val="a0"/>
        <w:jc w:val="left"/>
        <w:rPr>
          <w:rFonts w:eastAsiaTheme="minorEastAsia"/>
          <w:lang w:val="en-GB" w:eastAsia="zh-CN"/>
        </w:rPr>
      </w:pPr>
      <w:r w:rsidRPr="00B01EA0">
        <w:rPr>
          <w:rFonts w:eastAsiaTheme="minorEastAsia"/>
          <w:lang w:val="en-GB" w:eastAsia="zh-CN"/>
        </w:rPr>
        <w:t>1&gt; if K</w:t>
      </w:r>
      <w:r w:rsidRPr="00B01EA0">
        <w:rPr>
          <w:rFonts w:eastAsiaTheme="minorEastAsia"/>
          <w:vertAlign w:val="subscript"/>
          <w:lang w:val="en-GB" w:eastAsia="zh-CN"/>
        </w:rPr>
        <w:t>AMF</w:t>
      </w:r>
      <w:r w:rsidRPr="00B01EA0">
        <w:rPr>
          <w:rFonts w:eastAsiaTheme="minorEastAsia"/>
          <w:lang w:val="en-GB" w:eastAsia="zh-CN"/>
        </w:rPr>
        <w:t xml:space="preserve"> is renewed:</w:t>
      </w:r>
    </w:p>
    <w:p w:rsidR="004824CD" w:rsidRPr="00B01EA0" w:rsidRDefault="0034522C">
      <w:pPr>
        <w:pStyle w:val="a0"/>
        <w:ind w:firstLineChars="150" w:firstLine="300"/>
        <w:jc w:val="left"/>
        <w:rPr>
          <w:rFonts w:eastAsiaTheme="minorEastAsia"/>
          <w:lang w:val="en-GB" w:eastAsia="zh-CN"/>
        </w:rPr>
      </w:pPr>
      <w:r w:rsidRPr="00B01EA0">
        <w:rPr>
          <w:rFonts w:eastAsiaTheme="minorEastAsia"/>
          <w:lang w:val="en-GB" w:eastAsia="zh-CN"/>
        </w:rPr>
        <w:lastRenderedPageBreak/>
        <w:t>2&gt; “K_AMF_CI” is sent to the target AMF.</w:t>
      </w:r>
    </w:p>
    <w:p w:rsidR="004824CD" w:rsidRPr="00B01EA0" w:rsidRDefault="0034522C">
      <w:pPr>
        <w:pStyle w:val="a0"/>
        <w:ind w:firstLineChars="150" w:firstLine="300"/>
        <w:jc w:val="left"/>
        <w:rPr>
          <w:rFonts w:eastAsiaTheme="minorEastAsia"/>
          <w:lang w:val="en-GB" w:eastAsia="zh-CN"/>
        </w:rPr>
      </w:pPr>
      <w:r w:rsidRPr="00B01EA0">
        <w:rPr>
          <w:rFonts w:eastAsiaTheme="minorEastAsia"/>
          <w:lang w:val="en-GB" w:eastAsia="zh-CN"/>
        </w:rPr>
        <w:t>2&gt; the target AMF sends the {NCC=0, NH=</w:t>
      </w:r>
      <w:proofErr w:type="spellStart"/>
      <w:r w:rsidRPr="00B01EA0">
        <w:rPr>
          <w:rFonts w:eastAsiaTheme="minorEastAsia"/>
          <w:lang w:val="en-GB" w:eastAsia="zh-CN"/>
        </w:rPr>
        <w:t>temp_K_gNB</w:t>
      </w:r>
      <w:proofErr w:type="spellEnd"/>
      <w:r w:rsidRPr="00B01EA0">
        <w:rPr>
          <w:rFonts w:eastAsiaTheme="minorEastAsia"/>
          <w:lang w:val="en-GB" w:eastAsia="zh-CN"/>
        </w:rPr>
        <w:t xml:space="preserve">} and the NSCI to the target </w:t>
      </w:r>
      <w:proofErr w:type="spellStart"/>
      <w:r w:rsidRPr="00B01EA0">
        <w:rPr>
          <w:rFonts w:eastAsiaTheme="minorEastAsia"/>
          <w:lang w:val="en-GB" w:eastAsia="zh-CN"/>
        </w:rPr>
        <w:t>gNB</w:t>
      </w:r>
      <w:proofErr w:type="spellEnd"/>
      <w:r w:rsidRPr="00B01EA0">
        <w:rPr>
          <w:rFonts w:eastAsiaTheme="minorEastAsia"/>
          <w:lang w:val="en-GB" w:eastAsia="zh-CN"/>
        </w:rPr>
        <w:t>.</w:t>
      </w:r>
    </w:p>
    <w:p w:rsidR="004824CD" w:rsidRPr="00B01EA0" w:rsidRDefault="0034522C">
      <w:pPr>
        <w:pStyle w:val="a0"/>
        <w:ind w:firstLineChars="150" w:firstLine="300"/>
        <w:jc w:val="left"/>
        <w:rPr>
          <w:rFonts w:eastAsiaTheme="minorEastAsia"/>
          <w:lang w:val="en-GB" w:eastAsia="zh-CN"/>
        </w:rPr>
      </w:pPr>
      <w:r w:rsidRPr="00B01EA0">
        <w:rPr>
          <w:rFonts w:eastAsiaTheme="minorEastAsia"/>
          <w:lang w:val="en-GB" w:eastAsia="zh-CN"/>
        </w:rPr>
        <w:t xml:space="preserve">2&gt; the target </w:t>
      </w:r>
      <w:proofErr w:type="spellStart"/>
      <w:r w:rsidRPr="00B01EA0">
        <w:rPr>
          <w:rFonts w:eastAsiaTheme="minorEastAsia"/>
          <w:lang w:val="en-GB" w:eastAsia="zh-CN"/>
        </w:rPr>
        <w:t>gNB</w:t>
      </w:r>
      <w:proofErr w:type="spellEnd"/>
      <w:r w:rsidRPr="00B01EA0">
        <w:rPr>
          <w:rFonts w:eastAsiaTheme="minorEastAsia"/>
          <w:lang w:val="en-GB" w:eastAsia="zh-CN"/>
        </w:rPr>
        <w:t xml:space="preserve"> includes the NCC=0 and KSCI=true into the </w:t>
      </w:r>
      <w:proofErr w:type="spellStart"/>
      <w:r w:rsidRPr="00B01EA0">
        <w:rPr>
          <w:rFonts w:eastAsiaTheme="minorEastAsia"/>
          <w:lang w:val="en-GB" w:eastAsia="zh-CN"/>
        </w:rPr>
        <w:t>HOCommand</w:t>
      </w:r>
      <w:proofErr w:type="spellEnd"/>
      <w:r w:rsidRPr="00B01EA0">
        <w:rPr>
          <w:rFonts w:eastAsiaTheme="minorEastAsia"/>
          <w:lang w:val="en-GB" w:eastAsia="zh-CN"/>
        </w:rPr>
        <w:t xml:space="preserve"> message.</w:t>
      </w:r>
    </w:p>
    <w:p w:rsidR="004824CD" w:rsidRPr="00B01EA0" w:rsidRDefault="0034522C">
      <w:pPr>
        <w:pStyle w:val="a0"/>
        <w:jc w:val="left"/>
        <w:rPr>
          <w:rFonts w:eastAsiaTheme="minorEastAsia"/>
          <w:b/>
          <w:lang w:val="en-GB" w:eastAsia="zh-CN"/>
        </w:rPr>
      </w:pPr>
      <w:r w:rsidRPr="00B01EA0">
        <w:rPr>
          <w:rFonts w:eastAsiaTheme="minorEastAsia"/>
          <w:b/>
          <w:lang w:val="en-GB" w:eastAsia="zh-CN"/>
        </w:rPr>
        <w:t>Question 2-2: Which IE should be always present when K</w:t>
      </w:r>
      <w:r w:rsidRPr="00B01EA0">
        <w:rPr>
          <w:rFonts w:eastAsiaTheme="minorEastAsia"/>
          <w:b/>
          <w:vertAlign w:val="subscript"/>
          <w:lang w:val="en-GB" w:eastAsia="zh-CN"/>
        </w:rPr>
        <w:t>AMF</w:t>
      </w:r>
      <w:r w:rsidRPr="00B01EA0">
        <w:rPr>
          <w:rFonts w:eastAsiaTheme="minorEastAsia"/>
          <w:b/>
          <w:lang w:val="en-GB" w:eastAsia="zh-CN"/>
        </w:rPr>
        <w:t xml:space="preserve"> is renewed during intra-system handover? </w:t>
      </w:r>
      <w:proofErr w:type="spellStart"/>
      <w:proofErr w:type="gramStart"/>
      <w:r w:rsidRPr="00B01EA0">
        <w:rPr>
          <w:rFonts w:eastAsiaTheme="minorEastAsia"/>
          <w:b/>
          <w:i/>
          <w:iCs/>
          <w:lang w:val="en-GB" w:eastAsia="zh-CN"/>
        </w:rPr>
        <w:t>keySetChangeIndicator</w:t>
      </w:r>
      <w:proofErr w:type="spellEnd"/>
      <w:proofErr w:type="gramEnd"/>
      <w:r w:rsidRPr="00B01EA0">
        <w:rPr>
          <w:rFonts w:eastAsiaTheme="minorEastAsia"/>
          <w:b/>
          <w:lang w:val="en-GB" w:eastAsia="zh-CN"/>
        </w:rPr>
        <w:t xml:space="preserve"> or the NCC or both or neither?</w:t>
      </w:r>
    </w:p>
    <w:p w:rsidR="004824CD" w:rsidRPr="00B01EA0" w:rsidRDefault="0034522C">
      <w:pPr>
        <w:pStyle w:val="a0"/>
        <w:jc w:val="left"/>
        <w:rPr>
          <w:rFonts w:eastAsiaTheme="minorEastAsia"/>
          <w:lang w:val="en-GB" w:eastAsia="zh-CN"/>
        </w:rPr>
      </w:pPr>
      <w:r w:rsidRPr="00B01EA0">
        <w:rPr>
          <w:rFonts w:eastAsiaTheme="minorEastAsia"/>
          <w:lang w:val="en-GB" w:eastAsia="zh-CN"/>
        </w:rPr>
        <w:t>Please fill the column “View” as following:</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Both = </w:t>
      </w:r>
      <w:proofErr w:type="gramStart"/>
      <w:r w:rsidRPr="00B01EA0">
        <w:rPr>
          <w:rFonts w:eastAsiaTheme="minorEastAsia"/>
          <w:lang w:val="en-GB" w:eastAsia="zh-CN"/>
        </w:rPr>
        <w:t>Both</w:t>
      </w:r>
      <w:proofErr w:type="gramEnd"/>
      <w:r w:rsidRPr="00B01EA0">
        <w:rPr>
          <w:rFonts w:eastAsiaTheme="minorEastAsia"/>
          <w:lang w:val="en-GB" w:eastAsia="zh-CN"/>
        </w:rPr>
        <w:t xml:space="preserve"> </w:t>
      </w:r>
      <w:proofErr w:type="spellStart"/>
      <w:r w:rsidRPr="00B01EA0">
        <w:rPr>
          <w:rFonts w:eastAsiaTheme="minorEastAsia"/>
          <w:i/>
          <w:iCs/>
          <w:lang w:val="en-GB" w:eastAsia="zh-CN"/>
        </w:rPr>
        <w:t>keySetChangeIndicator</w:t>
      </w:r>
      <w:proofErr w:type="spellEnd"/>
      <w:r w:rsidRPr="00B01EA0">
        <w:rPr>
          <w:rFonts w:eastAsiaTheme="minorEastAsia"/>
          <w:lang w:val="en-GB" w:eastAsia="zh-CN"/>
        </w:rPr>
        <w:t xml:space="preserve"> and NCC should be always present.</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KSCI = </w:t>
      </w:r>
      <w:proofErr w:type="gramStart"/>
      <w:r w:rsidRPr="00B01EA0">
        <w:rPr>
          <w:rFonts w:eastAsiaTheme="minorEastAsia"/>
          <w:lang w:val="en-GB" w:eastAsia="zh-CN"/>
        </w:rPr>
        <w:t>Only</w:t>
      </w:r>
      <w:proofErr w:type="gramEnd"/>
      <w:r w:rsidRPr="00B01EA0">
        <w:rPr>
          <w:rFonts w:eastAsiaTheme="minorEastAsia"/>
          <w:lang w:val="en-GB" w:eastAsia="zh-CN"/>
        </w:rPr>
        <w:t xml:space="preserve"> </w:t>
      </w:r>
      <w:proofErr w:type="spellStart"/>
      <w:r w:rsidRPr="00B01EA0">
        <w:rPr>
          <w:rFonts w:eastAsiaTheme="minorEastAsia"/>
          <w:i/>
          <w:iCs/>
          <w:lang w:val="en-GB" w:eastAsia="zh-CN"/>
        </w:rPr>
        <w:t>keySetChangeIndicator</w:t>
      </w:r>
      <w:proofErr w:type="spellEnd"/>
      <w:r w:rsidRPr="00B01EA0">
        <w:rPr>
          <w:rFonts w:eastAsiaTheme="minorEastAsia"/>
          <w:lang w:val="en-GB" w:eastAsia="zh-CN"/>
        </w:rPr>
        <w:t xml:space="preserve"> should be always present.</w:t>
      </w:r>
    </w:p>
    <w:p w:rsidR="004824CD" w:rsidRPr="00B01EA0" w:rsidRDefault="0034522C">
      <w:pPr>
        <w:pStyle w:val="a0"/>
        <w:jc w:val="left"/>
        <w:rPr>
          <w:rFonts w:eastAsiaTheme="minorEastAsia"/>
          <w:lang w:val="en-GB" w:eastAsia="zh-CN"/>
        </w:rPr>
      </w:pPr>
      <w:r w:rsidRPr="00B01EA0">
        <w:rPr>
          <w:rFonts w:eastAsiaTheme="minorEastAsia"/>
          <w:lang w:val="en-GB" w:eastAsia="zh-CN"/>
        </w:rPr>
        <w:t>NCC = Only NCC should be always present.</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Neither = </w:t>
      </w:r>
      <w:proofErr w:type="gramStart"/>
      <w:r w:rsidRPr="00B01EA0">
        <w:rPr>
          <w:rFonts w:eastAsiaTheme="minorEastAsia"/>
          <w:lang w:val="en-GB" w:eastAsia="zh-CN"/>
        </w:rPr>
        <w:t>Neither</w:t>
      </w:r>
      <w:proofErr w:type="gramEnd"/>
      <w:r w:rsidRPr="00B01EA0">
        <w:rPr>
          <w:rFonts w:eastAsiaTheme="minorEastAsia"/>
          <w:lang w:val="en-GB" w:eastAsia="zh-CN"/>
        </w:rPr>
        <w:t xml:space="preserve"> of the two IEs should be always present.</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Other = </w:t>
      </w:r>
      <w:proofErr w:type="gramStart"/>
      <w:r w:rsidRPr="00B01EA0">
        <w:rPr>
          <w:rFonts w:eastAsiaTheme="minorEastAsia"/>
          <w:lang w:val="en-GB" w:eastAsia="zh-CN"/>
        </w:rPr>
        <w:t>Any</w:t>
      </w:r>
      <w:proofErr w:type="gramEnd"/>
      <w:r w:rsidRPr="00B01EA0">
        <w:rPr>
          <w:rFonts w:eastAsiaTheme="minorEastAsia"/>
          <w:lang w:val="en-GB" w:eastAsia="zh-CN"/>
        </w:rPr>
        <w:t xml:space="preserve"> other view not covered by the aforementioned options.</w:t>
      </w:r>
    </w:p>
    <w:tbl>
      <w:tblPr>
        <w:tblStyle w:val="af4"/>
        <w:tblW w:w="9062" w:type="dxa"/>
        <w:tblLayout w:type="fixed"/>
        <w:tblLook w:val="04A0"/>
      </w:tblPr>
      <w:tblGrid>
        <w:gridCol w:w="1105"/>
        <w:gridCol w:w="1114"/>
        <w:gridCol w:w="6843"/>
      </w:tblGrid>
      <w:tr w:rsidR="004824CD" w:rsidRPr="00B01EA0">
        <w:trPr>
          <w:cantSplit/>
          <w:tblHeader/>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Company</w:t>
            </w:r>
          </w:p>
        </w:tc>
        <w:tc>
          <w:tcPr>
            <w:tcW w:w="1114"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View</w:t>
            </w:r>
          </w:p>
        </w:tc>
        <w:tc>
          <w:tcPr>
            <w:tcW w:w="6843"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Remark</w:t>
            </w: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CATT</w:t>
            </w:r>
          </w:p>
        </w:tc>
        <w:tc>
          <w:tcPr>
            <w:tcW w:w="1114"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Both</w:t>
            </w:r>
          </w:p>
        </w:tc>
        <w:tc>
          <w:tcPr>
            <w:tcW w:w="6843"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As specified in TS 33.501, NCC should be 0 and KSCI should be “TRUE” for this case.</w:t>
            </w: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92" w:author="Ericsson" w:date="2018-08-21T15:22:00Z">
              <w:r w:rsidRPr="00B01EA0">
                <w:rPr>
                  <w:rFonts w:eastAsiaTheme="minorEastAsia"/>
                  <w:lang w:val="en-GB" w:eastAsia="zh-CN"/>
                </w:rPr>
                <w:t>Ericsson</w:t>
              </w:r>
            </w:ins>
          </w:p>
        </w:tc>
        <w:tc>
          <w:tcPr>
            <w:tcW w:w="1114" w:type="dxa"/>
            <w:vAlign w:val="center"/>
          </w:tcPr>
          <w:p w:rsidR="004824CD" w:rsidRPr="00B01EA0" w:rsidRDefault="0034522C">
            <w:pPr>
              <w:pStyle w:val="a0"/>
              <w:keepNext/>
              <w:rPr>
                <w:rFonts w:eastAsiaTheme="minorEastAsia"/>
                <w:lang w:val="en-GB" w:eastAsia="zh-CN"/>
              </w:rPr>
            </w:pPr>
            <w:ins w:id="93" w:author="Ericsson" w:date="2018-08-21T15:22:00Z">
              <w:r w:rsidRPr="00B01EA0">
                <w:rPr>
                  <w:rFonts w:eastAsiaTheme="minorEastAsia"/>
                  <w:lang w:val="en-GB" w:eastAsia="zh-CN"/>
                </w:rPr>
                <w:t>Both</w:t>
              </w:r>
            </w:ins>
          </w:p>
        </w:tc>
        <w:tc>
          <w:tcPr>
            <w:tcW w:w="6843" w:type="dxa"/>
            <w:vAlign w:val="center"/>
          </w:tcPr>
          <w:p w:rsidR="004824CD" w:rsidRPr="00B01EA0" w:rsidRDefault="0034522C">
            <w:pPr>
              <w:pStyle w:val="a0"/>
              <w:keepNext/>
              <w:rPr>
                <w:rFonts w:eastAsiaTheme="minorEastAsia"/>
                <w:lang w:val="en-GB" w:eastAsia="zh-CN"/>
              </w:rPr>
            </w:pPr>
            <w:ins w:id="94" w:author="Ericsson" w:date="2018-08-21T15:22:00Z">
              <w:r w:rsidRPr="00B01EA0">
                <w:rPr>
                  <w:rFonts w:eastAsiaTheme="minorEastAsia"/>
                  <w:lang w:val="en-GB" w:eastAsia="zh-CN"/>
                </w:rPr>
                <w:t>Agree with CATT interpretation of SA3 specification</w:t>
              </w:r>
            </w:ins>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95" w:author="Qualcomm-Keiichi Kubota" w:date="2018-08-22T09:14:00Z">
              <w:r w:rsidRPr="00B01EA0">
                <w:rPr>
                  <w:rFonts w:eastAsiaTheme="minorEastAsia"/>
                  <w:lang w:val="en-GB" w:eastAsia="zh-CN"/>
                </w:rPr>
                <w:t>Qualcomm</w:t>
              </w:r>
            </w:ins>
          </w:p>
        </w:tc>
        <w:tc>
          <w:tcPr>
            <w:tcW w:w="1114" w:type="dxa"/>
            <w:vAlign w:val="center"/>
          </w:tcPr>
          <w:p w:rsidR="004824CD" w:rsidRPr="00B01EA0" w:rsidRDefault="0034522C">
            <w:pPr>
              <w:pStyle w:val="a0"/>
              <w:keepNext/>
              <w:rPr>
                <w:rFonts w:eastAsiaTheme="minorEastAsia"/>
                <w:lang w:val="en-GB" w:eastAsia="zh-CN"/>
              </w:rPr>
            </w:pPr>
            <w:ins w:id="96" w:author="Qualcomm-Keiichi Kubota" w:date="2018-08-22T09:14:00Z">
              <w:r w:rsidRPr="00B01EA0">
                <w:rPr>
                  <w:rFonts w:eastAsiaTheme="minorEastAsia"/>
                  <w:lang w:val="en-GB" w:eastAsia="zh-CN"/>
                </w:rPr>
                <w:t>Both</w:t>
              </w:r>
            </w:ins>
          </w:p>
        </w:tc>
        <w:tc>
          <w:tcPr>
            <w:tcW w:w="6843" w:type="dxa"/>
            <w:vAlign w:val="center"/>
          </w:tcPr>
          <w:p w:rsidR="004824CD" w:rsidRPr="00B01EA0" w:rsidRDefault="0034522C">
            <w:pPr>
              <w:pStyle w:val="a0"/>
              <w:keepNext/>
              <w:rPr>
                <w:rFonts w:eastAsiaTheme="minorEastAsia"/>
                <w:lang w:val="en-GB" w:eastAsia="zh-CN"/>
              </w:rPr>
            </w:pPr>
            <w:ins w:id="97" w:author="Qualcomm-Keiichi Kubota" w:date="2018-08-22T09:39:00Z">
              <w:r w:rsidRPr="00B01EA0">
                <w:rPr>
                  <w:rFonts w:eastAsiaTheme="minorEastAsia"/>
                  <w:lang w:val="en-GB" w:eastAsia="zh-CN"/>
                </w:rPr>
                <w:t>Agree with CATT</w:t>
              </w:r>
            </w:ins>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98" w:author="Intel SP" w:date="2018-08-22T15:40:00Z">
              <w:r w:rsidRPr="00B01EA0">
                <w:rPr>
                  <w:rFonts w:eastAsiaTheme="minorEastAsia"/>
                  <w:lang w:val="en-GB" w:eastAsia="zh-CN"/>
                </w:rPr>
                <w:t>Intel</w:t>
              </w:r>
            </w:ins>
          </w:p>
        </w:tc>
        <w:tc>
          <w:tcPr>
            <w:tcW w:w="1114" w:type="dxa"/>
            <w:vAlign w:val="center"/>
          </w:tcPr>
          <w:p w:rsidR="004824CD" w:rsidRPr="00B01EA0" w:rsidRDefault="0034522C">
            <w:pPr>
              <w:pStyle w:val="a0"/>
              <w:keepNext/>
              <w:rPr>
                <w:rFonts w:eastAsiaTheme="minorEastAsia"/>
                <w:lang w:val="en-GB" w:eastAsia="zh-CN"/>
              </w:rPr>
            </w:pPr>
            <w:ins w:id="99" w:author="Intel SP" w:date="2018-08-22T15:40:00Z">
              <w:r w:rsidRPr="00B01EA0">
                <w:rPr>
                  <w:rFonts w:eastAsiaTheme="minorEastAsia"/>
                  <w:lang w:val="en-GB" w:eastAsia="zh-CN"/>
                </w:rPr>
                <w:t>Both</w:t>
              </w:r>
            </w:ins>
          </w:p>
        </w:tc>
        <w:tc>
          <w:tcPr>
            <w:tcW w:w="6843" w:type="dxa"/>
            <w:vAlign w:val="center"/>
          </w:tcPr>
          <w:p w:rsidR="004824CD" w:rsidRPr="00B01EA0" w:rsidRDefault="0034522C">
            <w:pPr>
              <w:pStyle w:val="a0"/>
              <w:keepNext/>
              <w:rPr>
                <w:rFonts w:eastAsiaTheme="minorEastAsia"/>
                <w:lang w:val="en-GB" w:eastAsia="zh-CN"/>
              </w:rPr>
            </w:pPr>
            <w:ins w:id="100" w:author="Intel SP" w:date="2018-08-22T15:40:00Z">
              <w:r w:rsidRPr="00B01EA0">
                <w:rPr>
                  <w:rFonts w:eastAsiaTheme="minorEastAsia"/>
                  <w:lang w:val="en-GB" w:eastAsia="zh-CN"/>
                </w:rPr>
                <w:t xml:space="preserve">Normally, with Key AMF </w:t>
              </w:r>
              <w:proofErr w:type="gramStart"/>
              <w:r w:rsidRPr="00B01EA0">
                <w:rPr>
                  <w:rFonts w:eastAsiaTheme="minorEastAsia"/>
                  <w:lang w:val="en-GB" w:eastAsia="zh-CN"/>
                </w:rPr>
                <w:t>changes</w:t>
              </w:r>
            </w:ins>
            <w:ins w:id="101" w:author="Intel SP" w:date="2018-08-22T15:41:00Z">
              <w:r w:rsidRPr="00B01EA0">
                <w:rPr>
                  <w:rFonts w:eastAsiaTheme="minorEastAsia"/>
                  <w:lang w:val="en-GB" w:eastAsia="zh-CN"/>
                </w:rPr>
                <w:t>(</w:t>
              </w:r>
              <w:proofErr w:type="gramEnd"/>
              <w:r w:rsidRPr="00B01EA0">
                <w:rPr>
                  <w:rFonts w:eastAsiaTheme="minorEastAsia"/>
                  <w:lang w:val="en-GB" w:eastAsia="zh-CN"/>
                </w:rPr>
                <w:t xml:space="preserve">i.e., </w:t>
              </w:r>
              <w:proofErr w:type="spellStart"/>
              <w:r w:rsidRPr="00B01EA0">
                <w:rPr>
                  <w:rFonts w:eastAsiaTheme="minorEastAsia"/>
                  <w:lang w:val="en-GB" w:eastAsia="zh-CN"/>
                </w:rPr>
                <w:t>keysetchangeindicator</w:t>
              </w:r>
              <w:proofErr w:type="spellEnd"/>
              <w:r w:rsidRPr="00B01EA0">
                <w:rPr>
                  <w:rFonts w:eastAsiaTheme="minorEastAsia"/>
                  <w:lang w:val="en-GB" w:eastAsia="zh-CN"/>
                </w:rPr>
                <w:t xml:space="preserve"> is set)</w:t>
              </w:r>
            </w:ins>
            <w:ins w:id="102" w:author="Intel SP" w:date="2018-08-22T15:40:00Z">
              <w:r w:rsidRPr="00B01EA0">
                <w:rPr>
                  <w:rFonts w:eastAsiaTheme="minorEastAsia"/>
                  <w:lang w:val="en-GB" w:eastAsia="zh-CN"/>
                </w:rPr>
                <w:t>, NCC starts from 0.  So it may not be essential to signal both</w:t>
              </w:r>
            </w:ins>
            <w:ins w:id="103" w:author="Intel SP" w:date="2018-08-22T15:41:00Z">
              <w:r w:rsidRPr="00B01EA0">
                <w:rPr>
                  <w:rFonts w:eastAsiaTheme="minorEastAsia"/>
                  <w:lang w:val="en-GB" w:eastAsia="zh-CN"/>
                </w:rPr>
                <w:t xml:space="preserve"> these but as with the previous </w:t>
              </w:r>
            </w:ins>
            <w:ins w:id="104" w:author="Intel SP" w:date="2018-08-22T15:42:00Z">
              <w:r w:rsidRPr="00B01EA0">
                <w:rPr>
                  <w:rFonts w:eastAsiaTheme="minorEastAsia"/>
                  <w:lang w:val="en-GB" w:eastAsia="zh-CN"/>
                </w:rPr>
                <w:t xml:space="preserve">question </w:t>
              </w:r>
            </w:ins>
            <w:ins w:id="105" w:author="Intel SP" w:date="2018-08-22T15:43:00Z">
              <w:r w:rsidRPr="00B01EA0">
                <w:rPr>
                  <w:rFonts w:eastAsiaTheme="minorEastAsia"/>
                  <w:lang w:val="en-GB" w:eastAsia="zh-CN"/>
                </w:rPr>
                <w:t>both we are OK to include both</w:t>
              </w:r>
            </w:ins>
            <w:ins w:id="106" w:author="Intel SP" w:date="2018-08-22T16:30:00Z">
              <w:r w:rsidRPr="00B01EA0">
                <w:rPr>
                  <w:rFonts w:eastAsiaTheme="minorEastAsia"/>
                  <w:lang w:val="en-GB" w:eastAsia="zh-CN"/>
                </w:rPr>
                <w:t xml:space="preserve"> at least for intra-system HO (for inter-syste</w:t>
              </w:r>
            </w:ins>
            <w:ins w:id="107" w:author="Intel SP" w:date="2018-08-22T16:31:00Z">
              <w:r w:rsidRPr="00B01EA0">
                <w:rPr>
                  <w:rFonts w:eastAsiaTheme="minorEastAsia"/>
                  <w:lang w:val="en-GB" w:eastAsia="zh-CN"/>
                </w:rPr>
                <w:t>m HO, see our comment above)</w:t>
              </w:r>
            </w:ins>
            <w:ins w:id="108" w:author="Intel SP" w:date="2018-08-22T15:43:00Z">
              <w:r w:rsidRPr="00B01EA0">
                <w:rPr>
                  <w:rFonts w:eastAsiaTheme="minorEastAsia"/>
                  <w:lang w:val="en-GB" w:eastAsia="zh-CN"/>
                </w:rPr>
                <w:t>.</w:t>
              </w:r>
            </w:ins>
          </w:p>
        </w:tc>
      </w:tr>
      <w:tr w:rsidR="004824CD" w:rsidRPr="00B01EA0">
        <w:trPr>
          <w:cantSplit/>
          <w:ins w:id="109" w:author="vivo(Zheng Qian)" w:date="2018-08-22T19:31:00Z"/>
        </w:trPr>
        <w:tc>
          <w:tcPr>
            <w:tcW w:w="1105" w:type="dxa"/>
            <w:vAlign w:val="center"/>
          </w:tcPr>
          <w:p w:rsidR="004824CD" w:rsidRPr="00B01EA0" w:rsidRDefault="0034522C">
            <w:pPr>
              <w:pStyle w:val="a0"/>
              <w:keepNext/>
              <w:rPr>
                <w:ins w:id="110" w:author="vivo(Zheng Qian)" w:date="2018-08-22T19:31:00Z"/>
                <w:rFonts w:eastAsiaTheme="minorEastAsia"/>
                <w:lang w:val="en-GB" w:eastAsia="zh-CN"/>
              </w:rPr>
            </w:pPr>
            <w:ins w:id="111" w:author="vivo(Zheng Qian)" w:date="2018-08-22T19:31:00Z">
              <w:r w:rsidRPr="00B01EA0">
                <w:rPr>
                  <w:rFonts w:eastAsiaTheme="minorEastAsia"/>
                  <w:lang w:val="en-GB" w:eastAsia="zh-CN"/>
                </w:rPr>
                <w:t>vivo</w:t>
              </w:r>
            </w:ins>
          </w:p>
        </w:tc>
        <w:tc>
          <w:tcPr>
            <w:tcW w:w="1114" w:type="dxa"/>
            <w:vAlign w:val="center"/>
          </w:tcPr>
          <w:p w:rsidR="004824CD" w:rsidRPr="00B01EA0" w:rsidRDefault="0034522C">
            <w:pPr>
              <w:pStyle w:val="a0"/>
              <w:keepNext/>
              <w:rPr>
                <w:ins w:id="112" w:author="vivo(Zheng Qian)" w:date="2018-08-22T19:31:00Z"/>
                <w:rFonts w:eastAsiaTheme="minorEastAsia"/>
                <w:lang w:val="en-GB" w:eastAsia="zh-CN"/>
              </w:rPr>
            </w:pPr>
            <w:ins w:id="113" w:author="vivo(Zheng Qian)" w:date="2018-08-22T19:31:00Z">
              <w:r w:rsidRPr="00B01EA0">
                <w:rPr>
                  <w:rFonts w:eastAsiaTheme="minorEastAsia"/>
                  <w:lang w:val="en-GB" w:eastAsia="zh-CN"/>
                </w:rPr>
                <w:t>Both</w:t>
              </w:r>
            </w:ins>
          </w:p>
        </w:tc>
        <w:tc>
          <w:tcPr>
            <w:tcW w:w="6843" w:type="dxa"/>
            <w:vAlign w:val="center"/>
          </w:tcPr>
          <w:p w:rsidR="004824CD" w:rsidRPr="00B01EA0" w:rsidRDefault="0034522C">
            <w:pPr>
              <w:pStyle w:val="a0"/>
              <w:keepNext/>
              <w:rPr>
                <w:ins w:id="114" w:author="vivo(Zheng Qian)" w:date="2018-08-22T19:31:00Z"/>
                <w:rFonts w:eastAsiaTheme="minorEastAsia"/>
                <w:lang w:val="en-GB" w:eastAsia="zh-CN"/>
              </w:rPr>
            </w:pPr>
            <w:ins w:id="115" w:author="vivo(Zheng Qian)" w:date="2018-08-22T19:31:00Z">
              <w:r w:rsidRPr="00B01EA0">
                <w:rPr>
                  <w:rFonts w:eastAsiaTheme="minorEastAsia"/>
                  <w:lang w:val="en-GB" w:eastAsia="zh-CN"/>
                </w:rPr>
                <w:t xml:space="preserve">We understand that the associated NCC value is always “0” when the </w:t>
              </w:r>
              <w:proofErr w:type="spellStart"/>
              <w:r w:rsidRPr="00B01EA0">
                <w:rPr>
                  <w:rFonts w:eastAsiaTheme="minorEastAsia"/>
                  <w:i/>
                  <w:iCs/>
                  <w:lang w:val="en-GB" w:eastAsia="zh-CN"/>
                </w:rPr>
                <w:t>keySetChangeIndicator</w:t>
              </w:r>
              <w:proofErr w:type="spellEnd"/>
              <w:r w:rsidRPr="00B01EA0">
                <w:rPr>
                  <w:rFonts w:eastAsiaTheme="minorEastAsia"/>
                  <w:iCs/>
                  <w:lang w:val="en-GB" w:eastAsia="zh-CN"/>
                </w:rPr>
                <w:t xml:space="preserve"> is set to “TRUE”, thus it may not necessarily signal NCC to the UE. However, if NCC is not signalled, we still need some text to clarify that UE should assume NCC equals “0” if absent. Hence, it’s better to make NCC mandatory in this case instead of optimizing just 3-bit signalling overhead.</w:t>
              </w:r>
            </w:ins>
          </w:p>
        </w:tc>
      </w:tr>
    </w:tbl>
    <w:p w:rsidR="004824CD" w:rsidRPr="00B01EA0" w:rsidRDefault="004824CD">
      <w:pPr>
        <w:pStyle w:val="a0"/>
        <w:jc w:val="left"/>
        <w:rPr>
          <w:rFonts w:eastAsiaTheme="minorEastAsia"/>
          <w:lang w:val="en-GB" w:eastAsia="zh-CN"/>
        </w:rPr>
      </w:pPr>
    </w:p>
    <w:p w:rsidR="00204CA7" w:rsidRPr="00B01EA0" w:rsidRDefault="00204CA7" w:rsidP="00204CA7">
      <w:pPr>
        <w:pStyle w:val="a0"/>
        <w:jc w:val="left"/>
        <w:rPr>
          <w:rFonts w:eastAsiaTheme="minorEastAsia"/>
          <w:b/>
          <w:lang w:val="en-GB" w:eastAsia="zh-CN"/>
        </w:rPr>
      </w:pPr>
      <w:r w:rsidRPr="00B01EA0">
        <w:rPr>
          <w:rFonts w:eastAsiaTheme="minorEastAsia"/>
          <w:b/>
          <w:lang w:val="en-GB" w:eastAsia="zh-CN"/>
        </w:rPr>
        <w:t xml:space="preserve">Observation 2-2: All companies agree that both the IE </w:t>
      </w:r>
      <w:proofErr w:type="spellStart"/>
      <w:r w:rsidRPr="00B01EA0">
        <w:rPr>
          <w:rFonts w:eastAsiaTheme="minorEastAsia"/>
          <w:b/>
          <w:i/>
          <w:iCs/>
          <w:lang w:val="en-GB" w:eastAsia="zh-CN"/>
        </w:rPr>
        <w:t>keySetChangeIndicator</w:t>
      </w:r>
      <w:proofErr w:type="spellEnd"/>
      <w:r w:rsidRPr="00B01EA0">
        <w:rPr>
          <w:rFonts w:eastAsiaTheme="minorEastAsia"/>
          <w:b/>
          <w:lang w:val="en-GB" w:eastAsia="zh-CN"/>
        </w:rPr>
        <w:t xml:space="preserve"> and the NCC should be mandatory present when K</w:t>
      </w:r>
      <w:r w:rsidRPr="00B01EA0">
        <w:rPr>
          <w:rFonts w:eastAsiaTheme="minorEastAsia"/>
          <w:b/>
          <w:vertAlign w:val="subscript"/>
          <w:lang w:val="en-GB" w:eastAsia="zh-CN"/>
        </w:rPr>
        <w:t>AMF</w:t>
      </w:r>
      <w:r w:rsidRPr="00B01EA0">
        <w:rPr>
          <w:rFonts w:eastAsiaTheme="minorEastAsia"/>
          <w:b/>
          <w:lang w:val="en-GB" w:eastAsia="zh-CN"/>
        </w:rPr>
        <w:t xml:space="preserve"> is renewed during intra-system handover.</w:t>
      </w:r>
    </w:p>
    <w:p w:rsidR="00204CA7" w:rsidRPr="00B01EA0" w:rsidRDefault="00204CA7" w:rsidP="00204CA7">
      <w:pPr>
        <w:pStyle w:val="a0"/>
        <w:jc w:val="left"/>
        <w:rPr>
          <w:rFonts w:eastAsiaTheme="minorEastAsia"/>
          <w:lang w:val="en-GB" w:eastAsia="zh-CN"/>
        </w:rPr>
      </w:pPr>
    </w:p>
    <w:p w:rsidR="004824CD" w:rsidRPr="00B01EA0" w:rsidRDefault="0034522C">
      <w:pPr>
        <w:pStyle w:val="a0"/>
        <w:jc w:val="left"/>
        <w:rPr>
          <w:rFonts w:eastAsiaTheme="minorEastAsia"/>
          <w:u w:val="single"/>
          <w:lang w:val="en-GB" w:eastAsia="zh-CN"/>
        </w:rPr>
      </w:pPr>
      <w:r w:rsidRPr="00B01EA0">
        <w:rPr>
          <w:rFonts w:eastAsiaTheme="minorEastAsia"/>
          <w:u w:val="single"/>
          <w:lang w:val="en-GB" w:eastAsia="zh-CN"/>
        </w:rPr>
        <w:t xml:space="preserve">Case 2-3: the presence condition of </w:t>
      </w:r>
      <w:proofErr w:type="spellStart"/>
      <w:r w:rsidRPr="00B01EA0">
        <w:rPr>
          <w:rFonts w:eastAsiaTheme="minorEastAsia"/>
          <w:i/>
          <w:iCs/>
          <w:u w:val="single"/>
          <w:lang w:val="en-GB" w:eastAsia="zh-CN"/>
        </w:rPr>
        <w:t>keySetChangeIndicator</w:t>
      </w:r>
      <w:proofErr w:type="spellEnd"/>
      <w:r w:rsidRPr="00B01EA0">
        <w:rPr>
          <w:rFonts w:eastAsiaTheme="minorEastAsia"/>
          <w:u w:val="single"/>
          <w:lang w:val="en-GB" w:eastAsia="zh-CN"/>
        </w:rPr>
        <w:t xml:space="preserve"> and NCC in inter-system handover</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TS 33.501 </w:t>
      </w:r>
      <w:proofErr w:type="gramStart"/>
      <w:r w:rsidRPr="00B01EA0">
        <w:rPr>
          <w:rFonts w:eastAsiaTheme="minorEastAsia"/>
          <w:lang w:val="en-GB" w:eastAsia="zh-CN"/>
        </w:rPr>
        <w:t>has</w:t>
      </w:r>
      <w:proofErr w:type="gramEnd"/>
      <w:r w:rsidRPr="00B01EA0">
        <w:rPr>
          <w:rFonts w:eastAsiaTheme="minorEastAsia"/>
          <w:lang w:val="en-GB" w:eastAsia="zh-CN"/>
        </w:rPr>
        <w:t xml:space="preserve"> not clearly specified the inter-system handover handlings. An editor’s note can be found in the relevant sub-section (sub-section 8.4.2 of TS 33.501):</w:t>
      </w:r>
    </w:p>
    <w:tbl>
      <w:tblPr>
        <w:tblStyle w:val="af4"/>
        <w:tblW w:w="9062" w:type="dxa"/>
        <w:tblLayout w:type="fixed"/>
        <w:tblLook w:val="04A0"/>
      </w:tblPr>
      <w:tblGrid>
        <w:gridCol w:w="9062"/>
      </w:tblGrid>
      <w:tr w:rsidR="004824CD" w:rsidRPr="00B01EA0">
        <w:tc>
          <w:tcPr>
            <w:tcW w:w="9062" w:type="dxa"/>
          </w:tcPr>
          <w:p w:rsidR="004824CD" w:rsidRPr="00B01EA0" w:rsidRDefault="0034522C">
            <w:pPr>
              <w:pStyle w:val="EditorsNote"/>
              <w:rPr>
                <w:rFonts w:ascii="Arial" w:eastAsiaTheme="minorEastAsia" w:hAnsi="Arial"/>
                <w:sz w:val="32"/>
              </w:rPr>
            </w:pPr>
            <w:bookmarkStart w:id="116" w:name="_Toc517096435"/>
            <w:r w:rsidRPr="00B01EA0">
              <w:rPr>
                <w:highlight w:val="yellow"/>
              </w:rPr>
              <w:t>Editor's Note: The key derivation and the NAS parameter transfer between target AMF and UE need to be aligned with N2-based handover.</w:t>
            </w:r>
          </w:p>
        </w:tc>
      </w:tr>
      <w:bookmarkEnd w:id="116"/>
    </w:tbl>
    <w:p w:rsidR="004824CD" w:rsidRPr="00B01EA0" w:rsidRDefault="004824CD">
      <w:pPr>
        <w:pStyle w:val="a0"/>
        <w:jc w:val="left"/>
        <w:rPr>
          <w:rFonts w:eastAsiaTheme="minorEastAsia"/>
          <w:lang w:val="en-GB" w:eastAsia="zh-CN"/>
        </w:rPr>
      </w:pPr>
    </w:p>
    <w:p w:rsidR="004824CD" w:rsidRPr="00B01EA0" w:rsidRDefault="0034522C">
      <w:pPr>
        <w:pStyle w:val="a0"/>
        <w:jc w:val="left"/>
        <w:rPr>
          <w:rFonts w:eastAsiaTheme="minorEastAsia"/>
          <w:lang w:val="en-GB" w:eastAsia="zh-CN"/>
        </w:rPr>
      </w:pPr>
      <w:r w:rsidRPr="00B01EA0">
        <w:rPr>
          <w:rFonts w:eastAsiaTheme="minorEastAsia"/>
          <w:lang w:val="en-GB" w:eastAsia="zh-CN"/>
        </w:rPr>
        <w:t>In our understanding, this editor’s note means that the handling of inter-system handover should be as similar as possible with N2 handovers. This principle is already implemented in NGAP message design:</w:t>
      </w:r>
    </w:p>
    <w:tbl>
      <w:tblPr>
        <w:tblStyle w:val="af4"/>
        <w:tblW w:w="9062" w:type="dxa"/>
        <w:tblLayout w:type="fixed"/>
        <w:tblLook w:val="04A0"/>
      </w:tblPr>
      <w:tblGrid>
        <w:gridCol w:w="9062"/>
      </w:tblGrid>
      <w:tr w:rsidR="004824CD" w:rsidRPr="00B01EA0">
        <w:tc>
          <w:tcPr>
            <w:tcW w:w="9062" w:type="dxa"/>
          </w:tcPr>
          <w:p w:rsidR="004824CD" w:rsidRPr="00B01EA0" w:rsidRDefault="0034522C">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en-GB"/>
              </w:rPr>
            </w:pPr>
            <w:r w:rsidRPr="00B01EA0">
              <w:rPr>
                <w:rFonts w:ascii="Arial" w:eastAsiaTheme="minorEastAsia" w:hAnsi="Arial"/>
                <w:sz w:val="24"/>
                <w:szCs w:val="20"/>
                <w:lang w:val="en-GB" w:eastAsia="en-GB"/>
              </w:rPr>
              <w:lastRenderedPageBreak/>
              <w:t>9.2.3.4</w:t>
            </w:r>
            <w:r w:rsidRPr="00B01EA0">
              <w:rPr>
                <w:rFonts w:ascii="Arial" w:eastAsiaTheme="minorEastAsia" w:hAnsi="Arial"/>
                <w:sz w:val="24"/>
                <w:szCs w:val="20"/>
                <w:lang w:val="en-GB" w:eastAsia="en-GB"/>
              </w:rPr>
              <w:tab/>
              <w:t>HANDOVER REQUEST</w:t>
            </w:r>
          </w:p>
          <w:p w:rsidR="004824CD" w:rsidRPr="00B01EA0" w:rsidRDefault="0034522C">
            <w:pPr>
              <w:overflowPunct w:val="0"/>
              <w:autoSpaceDE w:val="0"/>
              <w:autoSpaceDN w:val="0"/>
              <w:adjustRightInd w:val="0"/>
              <w:spacing w:after="180"/>
              <w:textAlignment w:val="baseline"/>
              <w:rPr>
                <w:rFonts w:eastAsiaTheme="minorEastAsia"/>
                <w:szCs w:val="20"/>
                <w:lang w:val="en-GB" w:eastAsia="en-GB"/>
              </w:rPr>
            </w:pPr>
            <w:r w:rsidRPr="00B01EA0">
              <w:rPr>
                <w:rFonts w:eastAsiaTheme="minorEastAsia"/>
                <w:szCs w:val="20"/>
                <w:lang w:val="en-GB" w:eastAsia="en-GB"/>
              </w:rPr>
              <w:t xml:space="preserve">This message is sent by the </w:t>
            </w:r>
            <w:r w:rsidRPr="00B01EA0">
              <w:rPr>
                <w:rFonts w:eastAsia="宋体"/>
                <w:szCs w:val="20"/>
                <w:lang w:val="en-GB" w:eastAsia="zh-CN"/>
              </w:rPr>
              <w:t>A</w:t>
            </w:r>
            <w:r w:rsidRPr="00B01EA0">
              <w:rPr>
                <w:rFonts w:eastAsiaTheme="minorEastAsia"/>
                <w:szCs w:val="20"/>
                <w:lang w:val="en-GB" w:eastAsia="en-GB"/>
              </w:rPr>
              <w:t>M</w:t>
            </w:r>
            <w:r w:rsidRPr="00B01EA0">
              <w:rPr>
                <w:rFonts w:eastAsia="宋体"/>
                <w:szCs w:val="20"/>
                <w:lang w:val="en-GB" w:eastAsia="zh-CN"/>
              </w:rPr>
              <w:t>F</w:t>
            </w:r>
            <w:r w:rsidRPr="00B01EA0">
              <w:rPr>
                <w:rFonts w:eastAsiaTheme="minorEastAsia"/>
                <w:szCs w:val="20"/>
                <w:lang w:val="en-GB" w:eastAsia="en-GB"/>
              </w:rPr>
              <w:t xml:space="preserve"> to the target </w:t>
            </w:r>
            <w:r w:rsidRPr="00B01EA0">
              <w:rPr>
                <w:rFonts w:eastAsia="宋体"/>
                <w:szCs w:val="20"/>
                <w:lang w:val="en-GB" w:eastAsia="zh-CN"/>
              </w:rPr>
              <w:t>NG-RAN node</w:t>
            </w:r>
            <w:r w:rsidRPr="00B01EA0">
              <w:rPr>
                <w:rFonts w:eastAsiaTheme="minorEastAsia"/>
                <w:szCs w:val="20"/>
                <w:lang w:val="en-GB" w:eastAsia="en-GB"/>
              </w:rPr>
              <w:t xml:space="preserve"> to request the preparation of resources.</w:t>
            </w:r>
          </w:p>
          <w:p w:rsidR="004824CD" w:rsidRPr="00B01EA0" w:rsidRDefault="0034522C">
            <w:pPr>
              <w:overflowPunct w:val="0"/>
              <w:autoSpaceDE w:val="0"/>
              <w:autoSpaceDN w:val="0"/>
              <w:adjustRightInd w:val="0"/>
              <w:spacing w:after="180"/>
              <w:textAlignment w:val="baseline"/>
              <w:rPr>
                <w:rFonts w:eastAsiaTheme="minorEastAsia"/>
                <w:szCs w:val="20"/>
                <w:lang w:val="en-GB" w:eastAsia="en-GB"/>
              </w:rPr>
            </w:pPr>
            <w:r w:rsidRPr="00B01EA0">
              <w:rPr>
                <w:rFonts w:eastAsiaTheme="minorEastAsia"/>
                <w:szCs w:val="20"/>
                <w:lang w:val="en-GB" w:eastAsia="en-GB"/>
              </w:rPr>
              <w:t xml:space="preserve">Direction: AMF </w:t>
            </w:r>
            <w:r w:rsidRPr="00B01EA0">
              <w:rPr>
                <w:rFonts w:eastAsiaTheme="minorEastAsia"/>
                <w:szCs w:val="20"/>
                <w:lang w:val="en-GB" w:eastAsia="en-GB"/>
              </w:rPr>
              <w:sym w:font="Symbol" w:char="F0AE"/>
            </w:r>
            <w:r w:rsidRPr="00B01EA0">
              <w:rPr>
                <w:rFonts w:eastAsiaTheme="minorEastAsia"/>
                <w:szCs w:val="20"/>
                <w:lang w:val="en-GB" w:eastAsia="en-GB"/>
              </w:rPr>
              <w:t xml:space="preserve"> NG-RAN node.</w:t>
            </w:r>
          </w:p>
          <w:tbl>
            <w:tblPr>
              <w:tblW w:w="8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30"/>
              <w:gridCol w:w="1017"/>
              <w:gridCol w:w="767"/>
              <w:gridCol w:w="1191"/>
              <w:gridCol w:w="1596"/>
              <w:gridCol w:w="1068"/>
              <w:gridCol w:w="1068"/>
            </w:tblGrid>
            <w:tr w:rsidR="004824CD" w:rsidRPr="00B01EA0">
              <w:tc>
                <w:tcPr>
                  <w:tcW w:w="1930"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01EA0">
                    <w:rPr>
                      <w:rFonts w:ascii="Arial" w:eastAsiaTheme="minorEastAsia" w:hAnsi="Arial" w:cs="Arial"/>
                      <w:b/>
                      <w:sz w:val="18"/>
                      <w:szCs w:val="20"/>
                      <w:lang w:val="en-GB" w:eastAsia="ja-JP"/>
                    </w:rPr>
                    <w:t>IE/Group Name</w:t>
                  </w:r>
                </w:p>
              </w:tc>
              <w:tc>
                <w:tcPr>
                  <w:tcW w:w="1017"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01EA0">
                    <w:rPr>
                      <w:rFonts w:ascii="Arial" w:eastAsiaTheme="minorEastAsia" w:hAnsi="Arial" w:cs="Arial"/>
                      <w:b/>
                      <w:sz w:val="18"/>
                      <w:szCs w:val="20"/>
                      <w:lang w:val="en-GB" w:eastAsia="ja-JP"/>
                    </w:rPr>
                    <w:t>Presence</w:t>
                  </w:r>
                </w:p>
              </w:tc>
              <w:tc>
                <w:tcPr>
                  <w:tcW w:w="767"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01EA0">
                    <w:rPr>
                      <w:rFonts w:ascii="Arial" w:eastAsiaTheme="minorEastAsia" w:hAnsi="Arial" w:cs="Arial"/>
                      <w:b/>
                      <w:sz w:val="18"/>
                      <w:szCs w:val="20"/>
                      <w:lang w:val="en-GB" w:eastAsia="ja-JP"/>
                    </w:rPr>
                    <w:t>Range</w:t>
                  </w:r>
                </w:p>
              </w:tc>
              <w:tc>
                <w:tcPr>
                  <w:tcW w:w="1191"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01EA0">
                    <w:rPr>
                      <w:rFonts w:ascii="Arial" w:eastAsiaTheme="minorEastAsia" w:hAnsi="Arial" w:cs="Arial"/>
                      <w:b/>
                      <w:sz w:val="18"/>
                      <w:szCs w:val="20"/>
                      <w:lang w:val="en-GB" w:eastAsia="ja-JP"/>
                    </w:rPr>
                    <w:t>IE type and reference</w:t>
                  </w:r>
                </w:p>
              </w:tc>
              <w:tc>
                <w:tcPr>
                  <w:tcW w:w="1596"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01EA0">
                    <w:rPr>
                      <w:rFonts w:ascii="Arial" w:eastAsiaTheme="minorEastAsia" w:hAnsi="Arial" w:cs="Arial"/>
                      <w:b/>
                      <w:sz w:val="18"/>
                      <w:szCs w:val="20"/>
                      <w:lang w:val="en-GB" w:eastAsia="ja-JP"/>
                    </w:rPr>
                    <w:t>Semantics description</w:t>
                  </w:r>
                </w:p>
              </w:tc>
              <w:tc>
                <w:tcPr>
                  <w:tcW w:w="1068"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01EA0">
                    <w:rPr>
                      <w:rFonts w:ascii="Arial" w:eastAsiaTheme="minorEastAsia" w:hAnsi="Arial" w:cs="Arial"/>
                      <w:b/>
                      <w:sz w:val="18"/>
                      <w:szCs w:val="20"/>
                      <w:lang w:val="en-GB" w:eastAsia="ja-JP"/>
                    </w:rPr>
                    <w:t>Criticality</w:t>
                  </w:r>
                </w:p>
              </w:tc>
              <w:tc>
                <w:tcPr>
                  <w:tcW w:w="1068"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cs="Arial"/>
                      <w:sz w:val="18"/>
                      <w:szCs w:val="20"/>
                      <w:lang w:val="en-GB" w:eastAsia="ja-JP"/>
                    </w:rPr>
                  </w:pPr>
                  <w:r w:rsidRPr="00B01EA0">
                    <w:rPr>
                      <w:rFonts w:ascii="Arial" w:eastAsiaTheme="minorEastAsia" w:hAnsi="Arial" w:cs="Arial"/>
                      <w:b/>
                      <w:sz w:val="18"/>
                      <w:szCs w:val="20"/>
                      <w:lang w:val="en-GB" w:eastAsia="ja-JP"/>
                    </w:rPr>
                    <w:t>Assigned Criticality</w:t>
                  </w:r>
                </w:p>
              </w:tc>
            </w:tr>
            <w:tr w:rsidR="004824CD" w:rsidRPr="00B01EA0">
              <w:tc>
                <w:tcPr>
                  <w:tcW w:w="1930" w:type="dxa"/>
                </w:tcPr>
                <w:p w:rsidR="004824CD" w:rsidRPr="00B01EA0" w:rsidRDefault="0034522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01EA0">
                    <w:rPr>
                      <w:rFonts w:ascii="Arial" w:eastAsiaTheme="minorEastAsia" w:hAnsi="Arial"/>
                      <w:sz w:val="18"/>
                      <w:szCs w:val="20"/>
                      <w:lang w:val="en-GB" w:eastAsia="ja-JP"/>
                    </w:rPr>
                    <w:t>Message Type</w:t>
                  </w:r>
                </w:p>
              </w:tc>
              <w:tc>
                <w:tcPr>
                  <w:tcW w:w="1017" w:type="dxa"/>
                </w:tcPr>
                <w:p w:rsidR="004824CD" w:rsidRPr="00B01EA0" w:rsidRDefault="0034522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01EA0">
                    <w:rPr>
                      <w:rFonts w:ascii="Arial" w:eastAsiaTheme="minorEastAsia" w:hAnsi="Arial"/>
                      <w:sz w:val="18"/>
                      <w:szCs w:val="20"/>
                      <w:lang w:val="en-GB" w:eastAsia="ja-JP"/>
                    </w:rPr>
                    <w:t>M</w:t>
                  </w:r>
                </w:p>
              </w:tc>
              <w:tc>
                <w:tcPr>
                  <w:tcW w:w="767" w:type="dxa"/>
                </w:tcPr>
                <w:p w:rsidR="004824CD" w:rsidRPr="00B01EA0" w:rsidRDefault="004824CD">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191" w:type="dxa"/>
                </w:tcPr>
                <w:p w:rsidR="004824CD" w:rsidRPr="00B01EA0" w:rsidRDefault="0034522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01EA0">
                    <w:rPr>
                      <w:rFonts w:ascii="Arial" w:eastAsiaTheme="minorEastAsia" w:hAnsi="Arial"/>
                      <w:sz w:val="18"/>
                      <w:szCs w:val="20"/>
                      <w:lang w:val="en-GB" w:eastAsia="ja-JP"/>
                    </w:rPr>
                    <w:t>9.3.1.1</w:t>
                  </w:r>
                </w:p>
              </w:tc>
              <w:tc>
                <w:tcPr>
                  <w:tcW w:w="1596" w:type="dxa"/>
                </w:tcPr>
                <w:p w:rsidR="004824CD" w:rsidRPr="00B01EA0" w:rsidRDefault="004824CD">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68"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cs="Arial"/>
                      <w:sz w:val="18"/>
                      <w:szCs w:val="20"/>
                      <w:lang w:val="en-GB" w:eastAsia="ja-JP"/>
                    </w:rPr>
                  </w:pPr>
                  <w:r w:rsidRPr="00B01EA0">
                    <w:rPr>
                      <w:rFonts w:ascii="Arial" w:eastAsiaTheme="minorEastAsia" w:hAnsi="Arial"/>
                      <w:sz w:val="18"/>
                      <w:szCs w:val="20"/>
                      <w:lang w:val="en-GB" w:eastAsia="ja-JP"/>
                    </w:rPr>
                    <w:t>YES</w:t>
                  </w:r>
                </w:p>
              </w:tc>
              <w:tc>
                <w:tcPr>
                  <w:tcW w:w="1068"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cs="Arial"/>
                      <w:sz w:val="18"/>
                      <w:szCs w:val="20"/>
                      <w:lang w:val="en-GB" w:eastAsia="ja-JP"/>
                    </w:rPr>
                  </w:pPr>
                  <w:r w:rsidRPr="00B01EA0">
                    <w:rPr>
                      <w:rFonts w:ascii="Arial" w:eastAsiaTheme="minorEastAsia" w:hAnsi="Arial"/>
                      <w:sz w:val="18"/>
                      <w:szCs w:val="20"/>
                      <w:lang w:val="en-GB" w:eastAsia="ja-JP"/>
                    </w:rPr>
                    <w:t>reject</w:t>
                  </w:r>
                </w:p>
              </w:tc>
            </w:tr>
            <w:tr w:rsidR="004824CD" w:rsidRPr="00B01EA0">
              <w:tc>
                <w:tcPr>
                  <w:tcW w:w="1930" w:type="dxa"/>
                </w:tcPr>
                <w:p w:rsidR="004824CD" w:rsidRPr="00B01EA0" w:rsidRDefault="0034522C">
                  <w:pPr>
                    <w:keepNext/>
                    <w:keepLines/>
                    <w:overflowPunct w:val="0"/>
                    <w:autoSpaceDE w:val="0"/>
                    <w:autoSpaceDN w:val="0"/>
                    <w:adjustRightInd w:val="0"/>
                    <w:textAlignment w:val="baseline"/>
                    <w:rPr>
                      <w:rFonts w:ascii="Arial" w:eastAsia="MS Mincho" w:hAnsi="Arial" w:cs="Arial"/>
                      <w:sz w:val="18"/>
                      <w:szCs w:val="20"/>
                      <w:lang w:val="en-GB" w:eastAsia="ja-JP"/>
                    </w:rPr>
                  </w:pPr>
                  <w:r w:rsidRPr="00B01EA0">
                    <w:rPr>
                      <w:rFonts w:ascii="Arial" w:eastAsia="宋体" w:hAnsi="Arial"/>
                      <w:sz w:val="18"/>
                      <w:szCs w:val="20"/>
                      <w:lang w:val="en-GB" w:eastAsia="zh-CN"/>
                    </w:rPr>
                    <w:t>A</w:t>
                  </w:r>
                  <w:r w:rsidRPr="00B01EA0">
                    <w:rPr>
                      <w:rFonts w:ascii="Arial" w:eastAsiaTheme="minorEastAsia" w:hAnsi="Arial"/>
                      <w:sz w:val="18"/>
                      <w:szCs w:val="20"/>
                      <w:lang w:val="en-GB" w:eastAsia="en-GB"/>
                    </w:rPr>
                    <w:t>M</w:t>
                  </w:r>
                  <w:r w:rsidRPr="00B01EA0">
                    <w:rPr>
                      <w:rFonts w:ascii="Arial" w:eastAsia="宋体" w:hAnsi="Arial"/>
                      <w:sz w:val="18"/>
                      <w:szCs w:val="20"/>
                      <w:lang w:val="en-GB" w:eastAsia="zh-CN"/>
                    </w:rPr>
                    <w:t>F</w:t>
                  </w:r>
                  <w:r w:rsidRPr="00B01EA0">
                    <w:rPr>
                      <w:rFonts w:ascii="Arial" w:eastAsiaTheme="minorEastAsia" w:hAnsi="Arial"/>
                      <w:sz w:val="18"/>
                      <w:szCs w:val="20"/>
                      <w:lang w:val="en-GB" w:eastAsia="en-GB"/>
                    </w:rPr>
                    <w:t xml:space="preserve"> </w:t>
                  </w:r>
                  <w:r w:rsidRPr="00B01EA0">
                    <w:rPr>
                      <w:rFonts w:ascii="Arial" w:eastAsiaTheme="minorEastAsia" w:hAnsi="Arial"/>
                      <w:bCs/>
                      <w:sz w:val="18"/>
                      <w:szCs w:val="20"/>
                      <w:lang w:val="en-GB" w:eastAsia="ja-JP"/>
                    </w:rPr>
                    <w:t>UE NGAP ID</w:t>
                  </w:r>
                </w:p>
              </w:tc>
              <w:tc>
                <w:tcPr>
                  <w:tcW w:w="1017" w:type="dxa"/>
                </w:tcPr>
                <w:p w:rsidR="004824CD" w:rsidRPr="00B01EA0" w:rsidRDefault="0034522C">
                  <w:pPr>
                    <w:keepNext/>
                    <w:keepLines/>
                    <w:overflowPunct w:val="0"/>
                    <w:autoSpaceDE w:val="0"/>
                    <w:autoSpaceDN w:val="0"/>
                    <w:adjustRightInd w:val="0"/>
                    <w:textAlignment w:val="baseline"/>
                    <w:rPr>
                      <w:rFonts w:ascii="Arial" w:eastAsia="MS Mincho" w:hAnsi="Arial" w:cs="Arial"/>
                      <w:sz w:val="18"/>
                      <w:szCs w:val="20"/>
                      <w:lang w:val="en-GB" w:eastAsia="ja-JP"/>
                    </w:rPr>
                  </w:pPr>
                  <w:r w:rsidRPr="00B01EA0">
                    <w:rPr>
                      <w:rFonts w:ascii="Arial" w:eastAsiaTheme="minorEastAsia" w:hAnsi="Arial"/>
                      <w:sz w:val="18"/>
                      <w:szCs w:val="20"/>
                      <w:lang w:val="en-GB" w:eastAsia="ja-JP"/>
                    </w:rPr>
                    <w:t>M</w:t>
                  </w:r>
                </w:p>
              </w:tc>
              <w:tc>
                <w:tcPr>
                  <w:tcW w:w="767" w:type="dxa"/>
                </w:tcPr>
                <w:p w:rsidR="004824CD" w:rsidRPr="00B01EA0" w:rsidRDefault="004824CD">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191" w:type="dxa"/>
                </w:tcPr>
                <w:p w:rsidR="004824CD" w:rsidRPr="00B01EA0" w:rsidRDefault="0034522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01EA0">
                    <w:rPr>
                      <w:rFonts w:ascii="Arial" w:eastAsiaTheme="minorEastAsia" w:hAnsi="Arial"/>
                      <w:sz w:val="18"/>
                      <w:szCs w:val="20"/>
                      <w:lang w:val="en-GB" w:eastAsia="ja-JP"/>
                    </w:rPr>
                    <w:t>9.3.3.1</w:t>
                  </w:r>
                </w:p>
              </w:tc>
              <w:tc>
                <w:tcPr>
                  <w:tcW w:w="1596" w:type="dxa"/>
                </w:tcPr>
                <w:p w:rsidR="004824CD" w:rsidRPr="00B01EA0" w:rsidRDefault="004824CD">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68" w:type="dxa"/>
                </w:tcPr>
                <w:p w:rsidR="004824CD" w:rsidRPr="00B01EA0" w:rsidRDefault="0034522C">
                  <w:pPr>
                    <w:keepNext/>
                    <w:keepLines/>
                    <w:overflowPunct w:val="0"/>
                    <w:autoSpaceDE w:val="0"/>
                    <w:autoSpaceDN w:val="0"/>
                    <w:adjustRightInd w:val="0"/>
                    <w:jc w:val="center"/>
                    <w:textAlignment w:val="baseline"/>
                    <w:rPr>
                      <w:rFonts w:ascii="Arial" w:eastAsia="MS Mincho" w:hAnsi="Arial" w:cs="Arial"/>
                      <w:sz w:val="18"/>
                      <w:szCs w:val="20"/>
                      <w:lang w:val="en-GB" w:eastAsia="ja-JP"/>
                    </w:rPr>
                  </w:pPr>
                  <w:r w:rsidRPr="00B01EA0">
                    <w:rPr>
                      <w:rFonts w:ascii="Arial" w:eastAsiaTheme="minorEastAsia" w:hAnsi="Arial"/>
                      <w:sz w:val="18"/>
                      <w:szCs w:val="20"/>
                      <w:lang w:val="en-GB" w:eastAsia="ja-JP"/>
                    </w:rPr>
                    <w:t>YES</w:t>
                  </w:r>
                </w:p>
              </w:tc>
              <w:tc>
                <w:tcPr>
                  <w:tcW w:w="1068"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cs="Arial"/>
                      <w:sz w:val="18"/>
                      <w:szCs w:val="20"/>
                      <w:lang w:val="en-GB" w:eastAsia="ja-JP"/>
                    </w:rPr>
                  </w:pPr>
                  <w:r w:rsidRPr="00B01EA0">
                    <w:rPr>
                      <w:rFonts w:ascii="Arial" w:eastAsiaTheme="minorEastAsia" w:hAnsi="Arial"/>
                      <w:sz w:val="18"/>
                      <w:szCs w:val="20"/>
                      <w:lang w:val="en-GB" w:eastAsia="ja-JP"/>
                    </w:rPr>
                    <w:t>reject</w:t>
                  </w:r>
                </w:p>
              </w:tc>
            </w:tr>
            <w:tr w:rsidR="004824CD" w:rsidRPr="00B01EA0">
              <w:tc>
                <w:tcPr>
                  <w:tcW w:w="1930" w:type="dxa"/>
                </w:tcPr>
                <w:p w:rsidR="004824CD" w:rsidRPr="00B01EA0" w:rsidRDefault="0034522C">
                  <w:pPr>
                    <w:keepNext/>
                    <w:keepLines/>
                    <w:overflowPunct w:val="0"/>
                    <w:autoSpaceDE w:val="0"/>
                    <w:autoSpaceDN w:val="0"/>
                    <w:adjustRightInd w:val="0"/>
                    <w:textAlignment w:val="baseline"/>
                    <w:rPr>
                      <w:rFonts w:ascii="Arial" w:eastAsia="MS Mincho" w:hAnsi="Arial" w:cs="Arial"/>
                      <w:sz w:val="18"/>
                      <w:szCs w:val="20"/>
                      <w:highlight w:val="yellow"/>
                      <w:lang w:val="en-GB" w:eastAsia="ja-JP"/>
                    </w:rPr>
                  </w:pPr>
                  <w:r w:rsidRPr="00B01EA0">
                    <w:rPr>
                      <w:rFonts w:ascii="Arial" w:eastAsiaTheme="minorEastAsia" w:hAnsi="Arial"/>
                      <w:sz w:val="18"/>
                      <w:szCs w:val="20"/>
                      <w:highlight w:val="yellow"/>
                      <w:lang w:val="en-GB" w:eastAsia="ja-JP"/>
                    </w:rPr>
                    <w:t>Handover Type</w:t>
                  </w:r>
                </w:p>
              </w:tc>
              <w:tc>
                <w:tcPr>
                  <w:tcW w:w="1017" w:type="dxa"/>
                </w:tcPr>
                <w:p w:rsidR="004824CD" w:rsidRPr="00B01EA0" w:rsidRDefault="0034522C">
                  <w:pPr>
                    <w:keepNext/>
                    <w:keepLines/>
                    <w:overflowPunct w:val="0"/>
                    <w:autoSpaceDE w:val="0"/>
                    <w:autoSpaceDN w:val="0"/>
                    <w:adjustRightInd w:val="0"/>
                    <w:textAlignment w:val="baseline"/>
                    <w:rPr>
                      <w:rFonts w:ascii="Arial" w:eastAsia="MS Mincho" w:hAnsi="Arial" w:cs="Arial"/>
                      <w:sz w:val="18"/>
                      <w:szCs w:val="20"/>
                      <w:highlight w:val="yellow"/>
                      <w:lang w:val="en-GB" w:eastAsia="ja-JP"/>
                    </w:rPr>
                  </w:pPr>
                  <w:r w:rsidRPr="00B01EA0">
                    <w:rPr>
                      <w:rFonts w:ascii="Arial" w:eastAsiaTheme="minorEastAsia" w:hAnsi="Arial"/>
                      <w:sz w:val="18"/>
                      <w:szCs w:val="20"/>
                      <w:highlight w:val="yellow"/>
                      <w:lang w:val="en-GB" w:eastAsia="ja-JP"/>
                    </w:rPr>
                    <w:t>M</w:t>
                  </w:r>
                </w:p>
              </w:tc>
              <w:tc>
                <w:tcPr>
                  <w:tcW w:w="767" w:type="dxa"/>
                </w:tcPr>
                <w:p w:rsidR="004824CD" w:rsidRPr="00B01EA0" w:rsidRDefault="004824CD">
                  <w:pPr>
                    <w:keepNext/>
                    <w:keepLines/>
                    <w:overflowPunct w:val="0"/>
                    <w:autoSpaceDE w:val="0"/>
                    <w:autoSpaceDN w:val="0"/>
                    <w:adjustRightInd w:val="0"/>
                    <w:textAlignment w:val="baseline"/>
                    <w:rPr>
                      <w:rFonts w:ascii="Arial" w:eastAsiaTheme="minorEastAsia" w:hAnsi="Arial" w:cs="Arial"/>
                      <w:sz w:val="18"/>
                      <w:szCs w:val="20"/>
                      <w:highlight w:val="yellow"/>
                      <w:lang w:val="en-GB" w:eastAsia="ja-JP"/>
                    </w:rPr>
                  </w:pPr>
                </w:p>
              </w:tc>
              <w:tc>
                <w:tcPr>
                  <w:tcW w:w="1191" w:type="dxa"/>
                </w:tcPr>
                <w:p w:rsidR="004824CD" w:rsidRPr="00B01EA0" w:rsidRDefault="0034522C">
                  <w:pPr>
                    <w:keepNext/>
                    <w:keepLines/>
                    <w:overflowPunct w:val="0"/>
                    <w:autoSpaceDE w:val="0"/>
                    <w:autoSpaceDN w:val="0"/>
                    <w:adjustRightInd w:val="0"/>
                    <w:textAlignment w:val="baseline"/>
                    <w:rPr>
                      <w:rFonts w:ascii="Arial" w:eastAsiaTheme="minorEastAsia" w:hAnsi="Arial" w:cs="Arial"/>
                      <w:sz w:val="18"/>
                      <w:szCs w:val="20"/>
                      <w:highlight w:val="yellow"/>
                      <w:lang w:val="en-GB" w:eastAsia="ja-JP"/>
                    </w:rPr>
                  </w:pPr>
                  <w:r w:rsidRPr="00B01EA0">
                    <w:rPr>
                      <w:rFonts w:ascii="Arial" w:eastAsiaTheme="minorEastAsia" w:hAnsi="Arial"/>
                      <w:sz w:val="18"/>
                      <w:szCs w:val="20"/>
                      <w:highlight w:val="yellow"/>
                      <w:lang w:val="en-GB" w:eastAsia="ja-JP"/>
                    </w:rPr>
                    <w:t>9.3.1.22</w:t>
                  </w:r>
                </w:p>
              </w:tc>
              <w:tc>
                <w:tcPr>
                  <w:tcW w:w="1596" w:type="dxa"/>
                </w:tcPr>
                <w:p w:rsidR="004824CD" w:rsidRPr="00B01EA0" w:rsidRDefault="004824CD">
                  <w:pPr>
                    <w:keepNext/>
                    <w:keepLines/>
                    <w:overflowPunct w:val="0"/>
                    <w:autoSpaceDE w:val="0"/>
                    <w:autoSpaceDN w:val="0"/>
                    <w:adjustRightInd w:val="0"/>
                    <w:textAlignment w:val="baseline"/>
                    <w:rPr>
                      <w:rFonts w:ascii="Arial" w:eastAsiaTheme="minorEastAsia" w:hAnsi="Arial" w:cs="Arial"/>
                      <w:sz w:val="18"/>
                      <w:szCs w:val="20"/>
                      <w:highlight w:val="yellow"/>
                      <w:lang w:val="en-GB" w:eastAsia="ja-JP"/>
                    </w:rPr>
                  </w:pPr>
                </w:p>
              </w:tc>
              <w:tc>
                <w:tcPr>
                  <w:tcW w:w="1068" w:type="dxa"/>
                </w:tcPr>
                <w:p w:rsidR="004824CD" w:rsidRPr="00B01EA0" w:rsidRDefault="0034522C">
                  <w:pPr>
                    <w:keepNext/>
                    <w:keepLines/>
                    <w:overflowPunct w:val="0"/>
                    <w:autoSpaceDE w:val="0"/>
                    <w:autoSpaceDN w:val="0"/>
                    <w:adjustRightInd w:val="0"/>
                    <w:jc w:val="center"/>
                    <w:textAlignment w:val="baseline"/>
                    <w:rPr>
                      <w:rFonts w:ascii="Arial" w:eastAsia="MS Mincho" w:hAnsi="Arial" w:cs="Arial"/>
                      <w:sz w:val="18"/>
                      <w:szCs w:val="20"/>
                      <w:highlight w:val="yellow"/>
                      <w:lang w:val="en-GB" w:eastAsia="ja-JP"/>
                    </w:rPr>
                  </w:pPr>
                  <w:r w:rsidRPr="00B01EA0">
                    <w:rPr>
                      <w:rFonts w:ascii="Arial" w:eastAsiaTheme="minorEastAsia" w:hAnsi="Arial"/>
                      <w:sz w:val="18"/>
                      <w:szCs w:val="20"/>
                      <w:highlight w:val="yellow"/>
                      <w:lang w:val="en-GB" w:eastAsia="ja-JP"/>
                    </w:rPr>
                    <w:t>YES</w:t>
                  </w:r>
                </w:p>
              </w:tc>
              <w:tc>
                <w:tcPr>
                  <w:tcW w:w="1068"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cs="Arial"/>
                      <w:sz w:val="18"/>
                      <w:szCs w:val="20"/>
                      <w:highlight w:val="yellow"/>
                      <w:lang w:val="en-GB" w:eastAsia="ja-JP"/>
                    </w:rPr>
                  </w:pPr>
                  <w:r w:rsidRPr="00B01EA0">
                    <w:rPr>
                      <w:rFonts w:ascii="Arial" w:eastAsiaTheme="minorEastAsia" w:hAnsi="Arial"/>
                      <w:sz w:val="18"/>
                      <w:szCs w:val="20"/>
                      <w:highlight w:val="yellow"/>
                      <w:lang w:val="en-GB" w:eastAsia="ja-JP"/>
                    </w:rPr>
                    <w:t>reject</w:t>
                  </w:r>
                </w:p>
              </w:tc>
            </w:tr>
            <w:tr w:rsidR="004824CD" w:rsidRPr="00B01EA0">
              <w:tc>
                <w:tcPr>
                  <w:tcW w:w="8637" w:type="dxa"/>
                  <w:gridSpan w:val="7"/>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cs="Arial"/>
                      <w:sz w:val="18"/>
                      <w:szCs w:val="20"/>
                      <w:lang w:val="en-GB" w:eastAsia="ja-JP"/>
                    </w:rPr>
                  </w:pPr>
                  <w:r w:rsidRPr="00B01EA0">
                    <w:rPr>
                      <w:rFonts w:ascii="Arial" w:eastAsiaTheme="minorEastAsia" w:hAnsi="Arial"/>
                      <w:sz w:val="18"/>
                      <w:szCs w:val="20"/>
                      <w:lang w:val="en-GB" w:eastAsia="zh-CN"/>
                    </w:rPr>
                    <w:t>/////////////////////////////// skip irrelevant rows ////////////////////////////////</w:t>
                  </w:r>
                </w:p>
              </w:tc>
            </w:tr>
            <w:tr w:rsidR="004824CD" w:rsidRPr="00B01EA0">
              <w:tc>
                <w:tcPr>
                  <w:tcW w:w="1930" w:type="dxa"/>
                </w:tcPr>
                <w:p w:rsidR="004824CD" w:rsidRPr="00B01EA0" w:rsidRDefault="0034522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01EA0">
                    <w:rPr>
                      <w:rFonts w:ascii="Arial" w:eastAsiaTheme="minorEastAsia" w:hAnsi="Arial"/>
                      <w:sz w:val="18"/>
                      <w:szCs w:val="20"/>
                      <w:lang w:val="en-GB" w:eastAsia="ja-JP"/>
                    </w:rPr>
                    <w:t xml:space="preserve">UE Security Capabilities </w:t>
                  </w:r>
                </w:p>
              </w:tc>
              <w:tc>
                <w:tcPr>
                  <w:tcW w:w="1017" w:type="dxa"/>
                </w:tcPr>
                <w:p w:rsidR="004824CD" w:rsidRPr="00B01EA0" w:rsidRDefault="0034522C">
                  <w:pPr>
                    <w:keepNext/>
                    <w:keepLines/>
                    <w:overflowPunct w:val="0"/>
                    <w:autoSpaceDE w:val="0"/>
                    <w:autoSpaceDN w:val="0"/>
                    <w:adjustRightInd w:val="0"/>
                    <w:textAlignment w:val="baseline"/>
                    <w:rPr>
                      <w:rFonts w:ascii="Arial" w:eastAsiaTheme="minorEastAsia" w:hAnsi="Arial"/>
                      <w:sz w:val="18"/>
                      <w:szCs w:val="20"/>
                      <w:lang w:val="en-GB" w:eastAsia="ja-JP"/>
                    </w:rPr>
                  </w:pPr>
                  <w:r w:rsidRPr="00B01EA0">
                    <w:rPr>
                      <w:rFonts w:ascii="Arial" w:eastAsiaTheme="minorEastAsia" w:hAnsi="Arial"/>
                      <w:sz w:val="18"/>
                      <w:szCs w:val="20"/>
                      <w:lang w:val="en-GB" w:eastAsia="ja-JP"/>
                    </w:rPr>
                    <w:t>M</w:t>
                  </w:r>
                </w:p>
              </w:tc>
              <w:tc>
                <w:tcPr>
                  <w:tcW w:w="767" w:type="dxa"/>
                </w:tcPr>
                <w:p w:rsidR="004824CD" w:rsidRPr="00B01EA0" w:rsidRDefault="004824CD">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191" w:type="dxa"/>
                </w:tcPr>
                <w:p w:rsidR="004824CD" w:rsidRPr="00B01EA0" w:rsidRDefault="0034522C">
                  <w:pPr>
                    <w:keepNext/>
                    <w:keepLines/>
                    <w:overflowPunct w:val="0"/>
                    <w:autoSpaceDE w:val="0"/>
                    <w:autoSpaceDN w:val="0"/>
                    <w:adjustRightInd w:val="0"/>
                    <w:textAlignment w:val="baseline"/>
                    <w:rPr>
                      <w:rFonts w:ascii="Arial" w:eastAsiaTheme="minorEastAsia" w:hAnsi="Arial"/>
                      <w:sz w:val="18"/>
                      <w:szCs w:val="20"/>
                      <w:lang w:val="en-GB" w:eastAsia="ja-JP"/>
                    </w:rPr>
                  </w:pPr>
                  <w:r w:rsidRPr="00B01EA0">
                    <w:rPr>
                      <w:rFonts w:ascii="Arial" w:eastAsiaTheme="minorEastAsia" w:hAnsi="Arial"/>
                      <w:sz w:val="18"/>
                      <w:szCs w:val="20"/>
                      <w:lang w:val="en-GB" w:eastAsia="ja-JP"/>
                    </w:rPr>
                    <w:t>9.3.1.86</w:t>
                  </w:r>
                </w:p>
              </w:tc>
              <w:tc>
                <w:tcPr>
                  <w:tcW w:w="1596" w:type="dxa"/>
                </w:tcPr>
                <w:p w:rsidR="004824CD" w:rsidRPr="00B01EA0" w:rsidRDefault="004824CD">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68"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01EA0">
                    <w:rPr>
                      <w:rFonts w:ascii="Arial" w:eastAsiaTheme="minorEastAsia" w:hAnsi="Arial"/>
                      <w:sz w:val="18"/>
                      <w:szCs w:val="20"/>
                      <w:lang w:val="en-GB" w:eastAsia="ja-JP"/>
                    </w:rPr>
                    <w:t>YES</w:t>
                  </w:r>
                </w:p>
              </w:tc>
              <w:tc>
                <w:tcPr>
                  <w:tcW w:w="1068"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01EA0">
                    <w:rPr>
                      <w:rFonts w:ascii="Arial" w:eastAsiaTheme="minorEastAsia" w:hAnsi="Arial"/>
                      <w:sz w:val="18"/>
                      <w:szCs w:val="20"/>
                      <w:lang w:val="en-GB" w:eastAsia="ja-JP"/>
                    </w:rPr>
                    <w:t>reject</w:t>
                  </w:r>
                </w:p>
              </w:tc>
            </w:tr>
            <w:tr w:rsidR="004824CD" w:rsidRPr="00B01EA0">
              <w:tc>
                <w:tcPr>
                  <w:tcW w:w="1930" w:type="dxa"/>
                </w:tcPr>
                <w:p w:rsidR="004824CD" w:rsidRPr="00B01EA0" w:rsidRDefault="0034522C">
                  <w:pPr>
                    <w:keepNext/>
                    <w:keepLines/>
                    <w:overflowPunct w:val="0"/>
                    <w:autoSpaceDE w:val="0"/>
                    <w:autoSpaceDN w:val="0"/>
                    <w:adjustRightInd w:val="0"/>
                    <w:textAlignment w:val="baseline"/>
                    <w:rPr>
                      <w:rFonts w:ascii="Arial" w:eastAsiaTheme="minorEastAsia" w:hAnsi="Arial" w:cs="Arial"/>
                      <w:sz w:val="18"/>
                      <w:szCs w:val="20"/>
                      <w:highlight w:val="yellow"/>
                      <w:lang w:val="en-GB" w:eastAsia="ja-JP"/>
                    </w:rPr>
                  </w:pPr>
                  <w:r w:rsidRPr="00B01EA0">
                    <w:rPr>
                      <w:rFonts w:ascii="Arial" w:eastAsiaTheme="minorEastAsia" w:hAnsi="Arial"/>
                      <w:bCs/>
                      <w:sz w:val="18"/>
                      <w:szCs w:val="20"/>
                      <w:highlight w:val="yellow"/>
                      <w:lang w:val="en-GB" w:eastAsia="ja-JP"/>
                    </w:rPr>
                    <w:t>Security Context</w:t>
                  </w:r>
                </w:p>
              </w:tc>
              <w:tc>
                <w:tcPr>
                  <w:tcW w:w="1017" w:type="dxa"/>
                </w:tcPr>
                <w:p w:rsidR="004824CD" w:rsidRPr="00B01EA0" w:rsidRDefault="0034522C">
                  <w:pPr>
                    <w:keepNext/>
                    <w:keepLines/>
                    <w:overflowPunct w:val="0"/>
                    <w:autoSpaceDE w:val="0"/>
                    <w:autoSpaceDN w:val="0"/>
                    <w:adjustRightInd w:val="0"/>
                    <w:textAlignment w:val="baseline"/>
                    <w:rPr>
                      <w:rFonts w:ascii="Arial" w:eastAsiaTheme="minorEastAsia" w:hAnsi="Arial"/>
                      <w:sz w:val="18"/>
                      <w:szCs w:val="20"/>
                      <w:highlight w:val="yellow"/>
                      <w:lang w:val="en-GB" w:eastAsia="ja-JP"/>
                    </w:rPr>
                  </w:pPr>
                  <w:r w:rsidRPr="00B01EA0">
                    <w:rPr>
                      <w:rFonts w:ascii="Arial" w:eastAsiaTheme="minorEastAsia" w:hAnsi="Arial"/>
                      <w:bCs/>
                      <w:sz w:val="18"/>
                      <w:szCs w:val="20"/>
                      <w:highlight w:val="yellow"/>
                      <w:lang w:val="en-GB" w:eastAsia="ja-JP"/>
                    </w:rPr>
                    <w:t>M</w:t>
                  </w:r>
                </w:p>
              </w:tc>
              <w:tc>
                <w:tcPr>
                  <w:tcW w:w="767" w:type="dxa"/>
                </w:tcPr>
                <w:p w:rsidR="004824CD" w:rsidRPr="00B01EA0" w:rsidRDefault="004824CD">
                  <w:pPr>
                    <w:keepNext/>
                    <w:keepLines/>
                    <w:overflowPunct w:val="0"/>
                    <w:autoSpaceDE w:val="0"/>
                    <w:autoSpaceDN w:val="0"/>
                    <w:adjustRightInd w:val="0"/>
                    <w:textAlignment w:val="baseline"/>
                    <w:rPr>
                      <w:rFonts w:ascii="Arial" w:eastAsiaTheme="minorEastAsia" w:hAnsi="Arial" w:cs="Arial"/>
                      <w:sz w:val="18"/>
                      <w:szCs w:val="20"/>
                      <w:highlight w:val="yellow"/>
                      <w:lang w:val="en-GB" w:eastAsia="ja-JP"/>
                    </w:rPr>
                  </w:pPr>
                </w:p>
              </w:tc>
              <w:tc>
                <w:tcPr>
                  <w:tcW w:w="1191" w:type="dxa"/>
                </w:tcPr>
                <w:p w:rsidR="004824CD" w:rsidRPr="00B01EA0" w:rsidRDefault="0034522C">
                  <w:pPr>
                    <w:keepNext/>
                    <w:keepLines/>
                    <w:overflowPunct w:val="0"/>
                    <w:autoSpaceDE w:val="0"/>
                    <w:autoSpaceDN w:val="0"/>
                    <w:adjustRightInd w:val="0"/>
                    <w:textAlignment w:val="baseline"/>
                    <w:rPr>
                      <w:rFonts w:ascii="Arial" w:eastAsiaTheme="minorEastAsia" w:hAnsi="Arial"/>
                      <w:sz w:val="18"/>
                      <w:szCs w:val="20"/>
                      <w:highlight w:val="yellow"/>
                      <w:lang w:val="en-GB" w:eastAsia="ja-JP"/>
                    </w:rPr>
                  </w:pPr>
                  <w:r w:rsidRPr="00B01EA0">
                    <w:rPr>
                      <w:rFonts w:ascii="Arial" w:eastAsiaTheme="minorEastAsia" w:hAnsi="Arial"/>
                      <w:sz w:val="18"/>
                      <w:szCs w:val="20"/>
                      <w:highlight w:val="yellow"/>
                      <w:lang w:val="en-GB" w:eastAsia="ja-JP"/>
                    </w:rPr>
                    <w:t>9.3.1.88</w:t>
                  </w:r>
                </w:p>
              </w:tc>
              <w:tc>
                <w:tcPr>
                  <w:tcW w:w="1596" w:type="dxa"/>
                </w:tcPr>
                <w:p w:rsidR="004824CD" w:rsidRPr="00B01EA0" w:rsidRDefault="004824CD">
                  <w:pPr>
                    <w:keepNext/>
                    <w:keepLines/>
                    <w:overflowPunct w:val="0"/>
                    <w:autoSpaceDE w:val="0"/>
                    <w:autoSpaceDN w:val="0"/>
                    <w:adjustRightInd w:val="0"/>
                    <w:textAlignment w:val="baseline"/>
                    <w:rPr>
                      <w:rFonts w:ascii="Arial" w:eastAsiaTheme="minorEastAsia" w:hAnsi="Arial" w:cs="Arial"/>
                      <w:sz w:val="18"/>
                      <w:szCs w:val="20"/>
                      <w:highlight w:val="yellow"/>
                      <w:lang w:val="en-GB" w:eastAsia="ja-JP"/>
                    </w:rPr>
                  </w:pPr>
                </w:p>
              </w:tc>
              <w:tc>
                <w:tcPr>
                  <w:tcW w:w="1068"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sz w:val="18"/>
                      <w:szCs w:val="20"/>
                      <w:highlight w:val="yellow"/>
                      <w:lang w:val="en-GB" w:eastAsia="ja-JP"/>
                    </w:rPr>
                  </w:pPr>
                  <w:r w:rsidRPr="00B01EA0">
                    <w:rPr>
                      <w:rFonts w:ascii="Arial" w:eastAsiaTheme="minorEastAsia" w:hAnsi="Arial"/>
                      <w:sz w:val="18"/>
                      <w:szCs w:val="20"/>
                      <w:highlight w:val="yellow"/>
                      <w:lang w:val="en-GB" w:eastAsia="ja-JP"/>
                    </w:rPr>
                    <w:t>YES</w:t>
                  </w:r>
                </w:p>
              </w:tc>
              <w:tc>
                <w:tcPr>
                  <w:tcW w:w="1068"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sz w:val="18"/>
                      <w:szCs w:val="20"/>
                      <w:highlight w:val="yellow"/>
                      <w:lang w:val="en-GB" w:eastAsia="ja-JP"/>
                    </w:rPr>
                  </w:pPr>
                  <w:r w:rsidRPr="00B01EA0">
                    <w:rPr>
                      <w:rFonts w:ascii="Arial" w:eastAsiaTheme="minorEastAsia" w:hAnsi="Arial"/>
                      <w:sz w:val="18"/>
                      <w:szCs w:val="20"/>
                      <w:highlight w:val="yellow"/>
                      <w:lang w:val="en-GB" w:eastAsia="ja-JP"/>
                    </w:rPr>
                    <w:t>reject</w:t>
                  </w:r>
                </w:p>
              </w:tc>
            </w:tr>
            <w:tr w:rsidR="004824CD" w:rsidRPr="00B01EA0">
              <w:tc>
                <w:tcPr>
                  <w:tcW w:w="1930" w:type="dxa"/>
                </w:tcPr>
                <w:p w:rsidR="004824CD" w:rsidRPr="00B01EA0" w:rsidRDefault="0034522C">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B01EA0">
                    <w:rPr>
                      <w:rFonts w:ascii="Arial" w:eastAsiaTheme="minorEastAsia" w:hAnsi="Arial"/>
                      <w:sz w:val="18"/>
                      <w:szCs w:val="20"/>
                      <w:lang w:val="en-GB" w:eastAsia="en-GB"/>
                    </w:rPr>
                    <w:t>New Security Context Indicator</w:t>
                  </w:r>
                </w:p>
              </w:tc>
              <w:tc>
                <w:tcPr>
                  <w:tcW w:w="1017" w:type="dxa"/>
                </w:tcPr>
                <w:p w:rsidR="004824CD" w:rsidRPr="00B01EA0" w:rsidRDefault="0034522C">
                  <w:pPr>
                    <w:keepNext/>
                    <w:keepLines/>
                    <w:overflowPunct w:val="0"/>
                    <w:autoSpaceDE w:val="0"/>
                    <w:autoSpaceDN w:val="0"/>
                    <w:adjustRightInd w:val="0"/>
                    <w:textAlignment w:val="baseline"/>
                    <w:rPr>
                      <w:rFonts w:ascii="Arial" w:eastAsiaTheme="minorEastAsia" w:hAnsi="Arial"/>
                      <w:sz w:val="18"/>
                      <w:szCs w:val="20"/>
                      <w:lang w:val="en-GB" w:eastAsia="ja-JP"/>
                    </w:rPr>
                  </w:pPr>
                  <w:r w:rsidRPr="00B01EA0">
                    <w:rPr>
                      <w:rFonts w:ascii="Arial" w:eastAsiaTheme="minorEastAsia" w:hAnsi="Arial"/>
                      <w:sz w:val="18"/>
                      <w:szCs w:val="20"/>
                      <w:lang w:val="en-GB" w:eastAsia="ja-JP"/>
                    </w:rPr>
                    <w:t>O</w:t>
                  </w:r>
                </w:p>
              </w:tc>
              <w:tc>
                <w:tcPr>
                  <w:tcW w:w="767" w:type="dxa"/>
                </w:tcPr>
                <w:p w:rsidR="004824CD" w:rsidRPr="00B01EA0" w:rsidRDefault="004824CD">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191" w:type="dxa"/>
                </w:tcPr>
                <w:p w:rsidR="004824CD" w:rsidRPr="00B01EA0" w:rsidRDefault="0034522C">
                  <w:pPr>
                    <w:keepNext/>
                    <w:keepLines/>
                    <w:overflowPunct w:val="0"/>
                    <w:autoSpaceDE w:val="0"/>
                    <w:autoSpaceDN w:val="0"/>
                    <w:adjustRightInd w:val="0"/>
                    <w:textAlignment w:val="baseline"/>
                    <w:rPr>
                      <w:rFonts w:ascii="Arial" w:eastAsiaTheme="minorEastAsia" w:hAnsi="Arial"/>
                      <w:sz w:val="18"/>
                      <w:szCs w:val="20"/>
                      <w:lang w:val="en-GB" w:eastAsia="ja-JP"/>
                    </w:rPr>
                  </w:pPr>
                  <w:r w:rsidRPr="00B01EA0">
                    <w:rPr>
                      <w:rFonts w:ascii="Arial" w:eastAsiaTheme="minorEastAsia" w:hAnsi="Arial"/>
                      <w:sz w:val="18"/>
                      <w:szCs w:val="20"/>
                      <w:lang w:val="en-GB" w:eastAsia="ja-JP"/>
                    </w:rPr>
                    <w:t>9.3.1.55</w:t>
                  </w:r>
                </w:p>
              </w:tc>
              <w:tc>
                <w:tcPr>
                  <w:tcW w:w="1596" w:type="dxa"/>
                </w:tcPr>
                <w:p w:rsidR="004824CD" w:rsidRPr="00B01EA0" w:rsidRDefault="004824CD">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68"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01EA0">
                    <w:rPr>
                      <w:rFonts w:ascii="Arial" w:eastAsiaTheme="minorEastAsia" w:hAnsi="Arial"/>
                      <w:sz w:val="18"/>
                      <w:szCs w:val="20"/>
                      <w:lang w:val="en-GB" w:eastAsia="ja-JP"/>
                    </w:rPr>
                    <w:t>YES</w:t>
                  </w:r>
                </w:p>
              </w:tc>
              <w:tc>
                <w:tcPr>
                  <w:tcW w:w="1068"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01EA0">
                    <w:rPr>
                      <w:rFonts w:ascii="Arial" w:eastAsiaTheme="minorEastAsia" w:hAnsi="Arial"/>
                      <w:sz w:val="18"/>
                      <w:szCs w:val="20"/>
                      <w:lang w:val="en-GB" w:eastAsia="ja-JP"/>
                    </w:rPr>
                    <w:t>reject</w:t>
                  </w:r>
                </w:p>
              </w:tc>
            </w:tr>
            <w:tr w:rsidR="004824CD" w:rsidRPr="00B01EA0">
              <w:tc>
                <w:tcPr>
                  <w:tcW w:w="1930" w:type="dxa"/>
                </w:tcPr>
                <w:p w:rsidR="004824CD" w:rsidRPr="00B01EA0" w:rsidRDefault="0034522C">
                  <w:pPr>
                    <w:keepNext/>
                    <w:keepLines/>
                    <w:overflowPunct w:val="0"/>
                    <w:autoSpaceDE w:val="0"/>
                    <w:autoSpaceDN w:val="0"/>
                    <w:adjustRightInd w:val="0"/>
                    <w:textAlignment w:val="baseline"/>
                    <w:rPr>
                      <w:rFonts w:ascii="Arial" w:eastAsiaTheme="minorEastAsia" w:hAnsi="Arial"/>
                      <w:sz w:val="18"/>
                      <w:szCs w:val="20"/>
                      <w:lang w:val="en-GB" w:eastAsia="en-GB"/>
                    </w:rPr>
                  </w:pPr>
                  <w:r w:rsidRPr="00B01EA0">
                    <w:rPr>
                      <w:rFonts w:ascii="Arial" w:eastAsiaTheme="minorEastAsia" w:hAnsi="Arial"/>
                      <w:sz w:val="18"/>
                      <w:szCs w:val="20"/>
                      <w:lang w:val="en-GB" w:eastAsia="en-GB"/>
                    </w:rPr>
                    <w:t>NASC</w:t>
                  </w:r>
                </w:p>
              </w:tc>
              <w:tc>
                <w:tcPr>
                  <w:tcW w:w="1017" w:type="dxa"/>
                </w:tcPr>
                <w:p w:rsidR="004824CD" w:rsidRPr="00B01EA0" w:rsidRDefault="0034522C">
                  <w:pPr>
                    <w:keepNext/>
                    <w:keepLines/>
                    <w:overflowPunct w:val="0"/>
                    <w:autoSpaceDE w:val="0"/>
                    <w:autoSpaceDN w:val="0"/>
                    <w:adjustRightInd w:val="0"/>
                    <w:textAlignment w:val="baseline"/>
                    <w:rPr>
                      <w:rFonts w:ascii="Arial" w:eastAsiaTheme="minorEastAsia" w:hAnsi="Arial"/>
                      <w:sz w:val="18"/>
                      <w:szCs w:val="20"/>
                      <w:lang w:val="en-GB" w:eastAsia="ja-JP"/>
                    </w:rPr>
                  </w:pPr>
                  <w:r w:rsidRPr="00B01EA0">
                    <w:rPr>
                      <w:rFonts w:ascii="Arial" w:eastAsiaTheme="minorEastAsia" w:hAnsi="Arial"/>
                      <w:sz w:val="18"/>
                      <w:szCs w:val="20"/>
                      <w:lang w:val="en-GB" w:eastAsia="ja-JP"/>
                    </w:rPr>
                    <w:t>O</w:t>
                  </w:r>
                </w:p>
              </w:tc>
              <w:tc>
                <w:tcPr>
                  <w:tcW w:w="767" w:type="dxa"/>
                </w:tcPr>
                <w:p w:rsidR="004824CD" w:rsidRPr="00B01EA0" w:rsidRDefault="004824CD">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191" w:type="dxa"/>
                </w:tcPr>
                <w:p w:rsidR="004824CD" w:rsidRPr="00B01EA0" w:rsidRDefault="0034522C">
                  <w:pPr>
                    <w:keepNext/>
                    <w:keepLines/>
                    <w:overflowPunct w:val="0"/>
                    <w:autoSpaceDE w:val="0"/>
                    <w:autoSpaceDN w:val="0"/>
                    <w:adjustRightInd w:val="0"/>
                    <w:textAlignment w:val="baseline"/>
                    <w:rPr>
                      <w:rFonts w:ascii="Arial" w:eastAsiaTheme="minorEastAsia" w:hAnsi="Arial"/>
                      <w:sz w:val="18"/>
                      <w:szCs w:val="20"/>
                      <w:lang w:val="en-GB" w:eastAsia="ja-JP"/>
                    </w:rPr>
                  </w:pPr>
                  <w:r w:rsidRPr="00B01EA0">
                    <w:rPr>
                      <w:rFonts w:ascii="Arial" w:eastAsiaTheme="minorEastAsia" w:hAnsi="Arial"/>
                      <w:sz w:val="18"/>
                      <w:szCs w:val="20"/>
                      <w:lang w:val="en-GB" w:eastAsia="ja-JP"/>
                    </w:rPr>
                    <w:t>NAS-PDU</w:t>
                  </w:r>
                </w:p>
                <w:p w:rsidR="004824CD" w:rsidRPr="00B01EA0" w:rsidRDefault="0034522C">
                  <w:pPr>
                    <w:keepNext/>
                    <w:keepLines/>
                    <w:overflowPunct w:val="0"/>
                    <w:autoSpaceDE w:val="0"/>
                    <w:autoSpaceDN w:val="0"/>
                    <w:adjustRightInd w:val="0"/>
                    <w:textAlignment w:val="baseline"/>
                    <w:rPr>
                      <w:rFonts w:ascii="Arial" w:eastAsiaTheme="minorEastAsia" w:hAnsi="Arial"/>
                      <w:sz w:val="18"/>
                      <w:szCs w:val="20"/>
                      <w:lang w:val="en-GB" w:eastAsia="ja-JP"/>
                    </w:rPr>
                  </w:pPr>
                  <w:r w:rsidRPr="00B01EA0">
                    <w:rPr>
                      <w:rFonts w:ascii="Arial" w:eastAsiaTheme="minorEastAsia" w:hAnsi="Arial"/>
                      <w:sz w:val="18"/>
                      <w:szCs w:val="20"/>
                      <w:lang w:val="en-GB" w:eastAsia="ja-JP"/>
                    </w:rPr>
                    <w:t>9.3.3.4</w:t>
                  </w:r>
                </w:p>
              </w:tc>
              <w:tc>
                <w:tcPr>
                  <w:tcW w:w="1596" w:type="dxa"/>
                </w:tcPr>
                <w:p w:rsidR="004824CD" w:rsidRPr="00B01EA0" w:rsidRDefault="0034522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01EA0">
                    <w:rPr>
                      <w:rFonts w:ascii="Arial" w:eastAsiaTheme="minorEastAsia" w:hAnsi="Arial" w:cs="Arial"/>
                      <w:sz w:val="18"/>
                      <w:szCs w:val="20"/>
                      <w:lang w:val="en-GB" w:eastAsia="en-GB"/>
                    </w:rPr>
                    <w:t>NAS Container (NASC) as specified in TS 24.501 [26].</w:t>
                  </w:r>
                </w:p>
              </w:tc>
              <w:tc>
                <w:tcPr>
                  <w:tcW w:w="1068"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01EA0">
                    <w:rPr>
                      <w:rFonts w:ascii="Arial" w:eastAsiaTheme="minorEastAsia" w:hAnsi="Arial"/>
                      <w:sz w:val="18"/>
                      <w:szCs w:val="20"/>
                      <w:lang w:val="en-GB" w:eastAsia="ja-JP"/>
                    </w:rPr>
                    <w:t>YES</w:t>
                  </w:r>
                </w:p>
              </w:tc>
              <w:tc>
                <w:tcPr>
                  <w:tcW w:w="1068" w:type="dxa"/>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B01EA0">
                    <w:rPr>
                      <w:rFonts w:ascii="Arial" w:eastAsiaTheme="minorEastAsia" w:hAnsi="Arial"/>
                      <w:sz w:val="18"/>
                      <w:szCs w:val="20"/>
                      <w:lang w:val="en-GB" w:eastAsia="ja-JP"/>
                    </w:rPr>
                    <w:t>reject</w:t>
                  </w:r>
                </w:p>
              </w:tc>
            </w:tr>
            <w:tr w:rsidR="004824CD" w:rsidRPr="00B01EA0">
              <w:tc>
                <w:tcPr>
                  <w:tcW w:w="8637" w:type="dxa"/>
                  <w:gridSpan w:val="7"/>
                </w:tcPr>
                <w:p w:rsidR="004824CD" w:rsidRPr="00B01EA0" w:rsidRDefault="0034522C">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B01EA0">
                    <w:rPr>
                      <w:rFonts w:ascii="Arial" w:eastAsiaTheme="minorEastAsia" w:hAnsi="Arial"/>
                      <w:sz w:val="18"/>
                      <w:szCs w:val="20"/>
                      <w:lang w:val="en-GB" w:eastAsia="zh-CN"/>
                    </w:rPr>
                    <w:t>/////////////////////////////// skip irrelevant rows ////////////////////////////////</w:t>
                  </w:r>
                </w:p>
              </w:tc>
            </w:tr>
          </w:tbl>
          <w:p w:rsidR="004824CD" w:rsidRPr="00B01EA0" w:rsidRDefault="004824CD">
            <w:pPr>
              <w:overflowPunct w:val="0"/>
              <w:autoSpaceDE w:val="0"/>
              <w:autoSpaceDN w:val="0"/>
              <w:adjustRightInd w:val="0"/>
              <w:spacing w:after="180"/>
              <w:textAlignment w:val="baseline"/>
              <w:rPr>
                <w:rFonts w:eastAsiaTheme="minorEastAsia"/>
                <w:lang w:val="en-GB" w:eastAsia="zh-CN"/>
              </w:rPr>
            </w:pPr>
          </w:p>
        </w:tc>
      </w:tr>
    </w:tbl>
    <w:p w:rsidR="004824CD" w:rsidRPr="00B01EA0" w:rsidRDefault="004824CD">
      <w:pPr>
        <w:pStyle w:val="a0"/>
        <w:jc w:val="left"/>
        <w:rPr>
          <w:rFonts w:eastAsiaTheme="minorEastAsia"/>
          <w:lang w:val="en-GB" w:eastAsia="zh-CN"/>
        </w:rPr>
      </w:pP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The IE “Handover Type” indicates whether this handover is intra-system or inter-system. The IE “Security Context” contains two </w:t>
      </w:r>
      <w:r w:rsidRPr="00B01EA0">
        <w:rPr>
          <w:rFonts w:eastAsiaTheme="minorEastAsia"/>
          <w:u w:val="single"/>
          <w:lang w:val="en-GB" w:eastAsia="zh-CN"/>
        </w:rPr>
        <w:t>mandatory</w:t>
      </w:r>
      <w:r w:rsidRPr="00B01EA0">
        <w:rPr>
          <w:rFonts w:eastAsiaTheme="minorEastAsia"/>
          <w:lang w:val="en-GB" w:eastAsia="zh-CN"/>
        </w:rPr>
        <w:t xml:space="preserve"> IE: NH (or initial </w:t>
      </w:r>
      <w:proofErr w:type="spellStart"/>
      <w:r w:rsidRPr="00B01EA0">
        <w:rPr>
          <w:rFonts w:eastAsiaTheme="minorEastAsia"/>
          <w:lang w:val="en-GB" w:eastAsia="zh-CN"/>
        </w:rPr>
        <w:t>KgNB</w:t>
      </w:r>
      <w:proofErr w:type="spellEnd"/>
      <w:r w:rsidRPr="00B01EA0">
        <w:rPr>
          <w:rFonts w:eastAsiaTheme="minorEastAsia"/>
          <w:lang w:val="en-GB" w:eastAsia="zh-CN"/>
        </w:rPr>
        <w:t>) and NCC.</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We believe that it is always adequate to further include the NCC into the </w:t>
      </w:r>
      <w:r w:rsidRPr="00B01EA0">
        <w:rPr>
          <w:rFonts w:eastAsiaTheme="minorEastAsia"/>
          <w:iCs/>
          <w:lang w:val="en-GB" w:eastAsia="zh-CN"/>
        </w:rPr>
        <w:t>HO Command</w:t>
      </w:r>
      <w:r w:rsidRPr="00B01EA0">
        <w:rPr>
          <w:rFonts w:eastAsiaTheme="minorEastAsia"/>
          <w:lang w:val="en-GB" w:eastAsia="zh-CN"/>
        </w:rPr>
        <w:t>.</w:t>
      </w:r>
    </w:p>
    <w:p w:rsidR="004824CD" w:rsidRPr="00B01EA0" w:rsidRDefault="0034522C">
      <w:pPr>
        <w:pStyle w:val="a0"/>
        <w:jc w:val="left"/>
        <w:rPr>
          <w:rFonts w:eastAsiaTheme="minorEastAsia"/>
          <w:b/>
          <w:lang w:val="en-GB" w:eastAsia="zh-CN"/>
        </w:rPr>
      </w:pPr>
      <w:r w:rsidRPr="00B01EA0">
        <w:rPr>
          <w:rFonts w:eastAsiaTheme="minorEastAsia"/>
          <w:b/>
          <w:lang w:val="en-GB" w:eastAsia="zh-CN"/>
        </w:rPr>
        <w:t>Question 2-3: Which IE should be always present when K</w:t>
      </w:r>
      <w:r w:rsidRPr="00B01EA0">
        <w:rPr>
          <w:rFonts w:eastAsiaTheme="minorEastAsia"/>
          <w:b/>
          <w:vertAlign w:val="subscript"/>
          <w:lang w:val="en-GB" w:eastAsia="zh-CN"/>
        </w:rPr>
        <w:t>AMF</w:t>
      </w:r>
      <w:r w:rsidRPr="00B01EA0">
        <w:rPr>
          <w:rFonts w:eastAsiaTheme="minorEastAsia"/>
          <w:b/>
          <w:lang w:val="en-GB" w:eastAsia="zh-CN"/>
        </w:rPr>
        <w:t xml:space="preserve"> is renewed during inter-system handover? </w:t>
      </w:r>
      <w:proofErr w:type="spellStart"/>
      <w:proofErr w:type="gramStart"/>
      <w:r w:rsidRPr="00B01EA0">
        <w:rPr>
          <w:rFonts w:eastAsiaTheme="minorEastAsia"/>
          <w:b/>
          <w:i/>
          <w:iCs/>
          <w:lang w:val="en-GB" w:eastAsia="zh-CN"/>
        </w:rPr>
        <w:t>keySetChangeIndicator</w:t>
      </w:r>
      <w:proofErr w:type="spellEnd"/>
      <w:proofErr w:type="gramEnd"/>
      <w:r w:rsidRPr="00B01EA0">
        <w:rPr>
          <w:rFonts w:eastAsiaTheme="minorEastAsia"/>
          <w:b/>
          <w:lang w:val="en-GB" w:eastAsia="zh-CN"/>
        </w:rPr>
        <w:t xml:space="preserve"> or the NCC or both or neither?</w:t>
      </w:r>
    </w:p>
    <w:p w:rsidR="004824CD" w:rsidRPr="00B01EA0" w:rsidRDefault="0034522C">
      <w:pPr>
        <w:pStyle w:val="a0"/>
        <w:jc w:val="left"/>
        <w:rPr>
          <w:rFonts w:eastAsiaTheme="minorEastAsia"/>
          <w:lang w:val="en-GB" w:eastAsia="zh-CN"/>
        </w:rPr>
      </w:pPr>
      <w:r w:rsidRPr="00B01EA0">
        <w:rPr>
          <w:rFonts w:eastAsiaTheme="minorEastAsia"/>
          <w:lang w:val="en-GB" w:eastAsia="zh-CN"/>
        </w:rPr>
        <w:t>Please fill the column “View” as following:</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Both = </w:t>
      </w:r>
      <w:proofErr w:type="gramStart"/>
      <w:r w:rsidRPr="00B01EA0">
        <w:rPr>
          <w:rFonts w:eastAsiaTheme="minorEastAsia"/>
          <w:lang w:val="en-GB" w:eastAsia="zh-CN"/>
        </w:rPr>
        <w:t>Both</w:t>
      </w:r>
      <w:proofErr w:type="gramEnd"/>
      <w:r w:rsidRPr="00B01EA0">
        <w:rPr>
          <w:rFonts w:eastAsiaTheme="minorEastAsia"/>
          <w:lang w:val="en-GB" w:eastAsia="zh-CN"/>
        </w:rPr>
        <w:t xml:space="preserve"> </w:t>
      </w:r>
      <w:proofErr w:type="spellStart"/>
      <w:r w:rsidRPr="00B01EA0">
        <w:rPr>
          <w:rFonts w:eastAsiaTheme="minorEastAsia"/>
          <w:i/>
          <w:iCs/>
          <w:lang w:val="en-GB" w:eastAsia="zh-CN"/>
        </w:rPr>
        <w:t>keySetChangeIndicator</w:t>
      </w:r>
      <w:proofErr w:type="spellEnd"/>
      <w:r w:rsidRPr="00B01EA0">
        <w:rPr>
          <w:rFonts w:eastAsiaTheme="minorEastAsia"/>
          <w:lang w:val="en-GB" w:eastAsia="zh-CN"/>
        </w:rPr>
        <w:t xml:space="preserve"> and NCC should be always present.</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KSCI = </w:t>
      </w:r>
      <w:proofErr w:type="gramStart"/>
      <w:r w:rsidRPr="00B01EA0">
        <w:rPr>
          <w:rFonts w:eastAsiaTheme="minorEastAsia"/>
          <w:lang w:val="en-GB" w:eastAsia="zh-CN"/>
        </w:rPr>
        <w:t>Only</w:t>
      </w:r>
      <w:proofErr w:type="gramEnd"/>
      <w:r w:rsidRPr="00B01EA0">
        <w:rPr>
          <w:rFonts w:eastAsiaTheme="minorEastAsia"/>
          <w:lang w:val="en-GB" w:eastAsia="zh-CN"/>
        </w:rPr>
        <w:t xml:space="preserve"> </w:t>
      </w:r>
      <w:proofErr w:type="spellStart"/>
      <w:r w:rsidRPr="00B01EA0">
        <w:rPr>
          <w:rFonts w:eastAsiaTheme="minorEastAsia"/>
          <w:i/>
          <w:iCs/>
          <w:lang w:val="en-GB" w:eastAsia="zh-CN"/>
        </w:rPr>
        <w:t>keySetChangeIndicator</w:t>
      </w:r>
      <w:proofErr w:type="spellEnd"/>
      <w:r w:rsidRPr="00B01EA0">
        <w:rPr>
          <w:rFonts w:eastAsiaTheme="minorEastAsia"/>
          <w:lang w:val="en-GB" w:eastAsia="zh-CN"/>
        </w:rPr>
        <w:t xml:space="preserve"> should be always present.</w:t>
      </w:r>
    </w:p>
    <w:p w:rsidR="004824CD" w:rsidRPr="00B01EA0" w:rsidRDefault="0034522C">
      <w:pPr>
        <w:pStyle w:val="a0"/>
        <w:jc w:val="left"/>
        <w:rPr>
          <w:rFonts w:eastAsiaTheme="minorEastAsia"/>
          <w:lang w:val="en-GB" w:eastAsia="zh-CN"/>
        </w:rPr>
      </w:pPr>
      <w:r w:rsidRPr="00B01EA0">
        <w:rPr>
          <w:rFonts w:eastAsiaTheme="minorEastAsia"/>
          <w:lang w:val="en-GB" w:eastAsia="zh-CN"/>
        </w:rPr>
        <w:t>NCC = Only NCC should be always present.</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Neither = </w:t>
      </w:r>
      <w:proofErr w:type="gramStart"/>
      <w:r w:rsidRPr="00B01EA0">
        <w:rPr>
          <w:rFonts w:eastAsiaTheme="minorEastAsia"/>
          <w:lang w:val="en-GB" w:eastAsia="zh-CN"/>
        </w:rPr>
        <w:t>Neither</w:t>
      </w:r>
      <w:proofErr w:type="gramEnd"/>
      <w:r w:rsidRPr="00B01EA0">
        <w:rPr>
          <w:rFonts w:eastAsiaTheme="minorEastAsia"/>
          <w:lang w:val="en-GB" w:eastAsia="zh-CN"/>
        </w:rPr>
        <w:t xml:space="preserve"> of the two IEs should be always present.</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Other = </w:t>
      </w:r>
      <w:proofErr w:type="gramStart"/>
      <w:r w:rsidRPr="00B01EA0">
        <w:rPr>
          <w:rFonts w:eastAsiaTheme="minorEastAsia"/>
          <w:lang w:val="en-GB" w:eastAsia="zh-CN"/>
        </w:rPr>
        <w:t>Any</w:t>
      </w:r>
      <w:proofErr w:type="gramEnd"/>
      <w:r w:rsidRPr="00B01EA0">
        <w:rPr>
          <w:rFonts w:eastAsiaTheme="minorEastAsia"/>
          <w:lang w:val="en-GB" w:eastAsia="zh-CN"/>
        </w:rPr>
        <w:t xml:space="preserve"> other view not covered by the aforementioned options.</w:t>
      </w:r>
    </w:p>
    <w:tbl>
      <w:tblPr>
        <w:tblStyle w:val="af4"/>
        <w:tblW w:w="9062" w:type="dxa"/>
        <w:tblLayout w:type="fixed"/>
        <w:tblLook w:val="04A0"/>
      </w:tblPr>
      <w:tblGrid>
        <w:gridCol w:w="1105"/>
        <w:gridCol w:w="1114"/>
        <w:gridCol w:w="6843"/>
      </w:tblGrid>
      <w:tr w:rsidR="004824CD" w:rsidRPr="00B01EA0">
        <w:trPr>
          <w:cantSplit/>
          <w:tblHeader/>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lastRenderedPageBreak/>
              <w:t>Company</w:t>
            </w:r>
          </w:p>
        </w:tc>
        <w:tc>
          <w:tcPr>
            <w:tcW w:w="1114"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View</w:t>
            </w:r>
          </w:p>
        </w:tc>
        <w:tc>
          <w:tcPr>
            <w:tcW w:w="6843"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Remark</w:t>
            </w: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CATT</w:t>
            </w:r>
          </w:p>
        </w:tc>
        <w:tc>
          <w:tcPr>
            <w:tcW w:w="1114"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Both</w:t>
            </w:r>
          </w:p>
        </w:tc>
        <w:tc>
          <w:tcPr>
            <w:tcW w:w="6843"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 xml:space="preserve">The handling of Case 2-2 and Case 2-3 in the AS layer can be entirely the same. Including both IEs will facilitate the </w:t>
            </w:r>
            <w:proofErr w:type="spellStart"/>
            <w:r w:rsidRPr="00B01EA0">
              <w:rPr>
                <w:rFonts w:eastAsiaTheme="minorEastAsia"/>
                <w:lang w:val="en-GB" w:eastAsia="zh-CN"/>
              </w:rPr>
              <w:t>gNB</w:t>
            </w:r>
            <w:proofErr w:type="spellEnd"/>
            <w:r w:rsidRPr="00B01EA0">
              <w:rPr>
                <w:rFonts w:eastAsiaTheme="minorEastAsia"/>
                <w:lang w:val="en-GB" w:eastAsia="zh-CN"/>
              </w:rPr>
              <w:t xml:space="preserve"> and UE handling.</w:t>
            </w: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117" w:author="Ericsson" w:date="2018-08-21T15:26:00Z">
              <w:r w:rsidRPr="00B01EA0">
                <w:rPr>
                  <w:rFonts w:eastAsiaTheme="minorEastAsia"/>
                  <w:lang w:val="en-GB" w:eastAsia="zh-CN"/>
                </w:rPr>
                <w:t>Ericsson</w:t>
              </w:r>
            </w:ins>
          </w:p>
        </w:tc>
        <w:tc>
          <w:tcPr>
            <w:tcW w:w="1114" w:type="dxa"/>
            <w:vAlign w:val="center"/>
          </w:tcPr>
          <w:p w:rsidR="004824CD" w:rsidRPr="00B01EA0" w:rsidRDefault="0034522C">
            <w:pPr>
              <w:pStyle w:val="a0"/>
              <w:keepNext/>
              <w:rPr>
                <w:rFonts w:eastAsiaTheme="minorEastAsia"/>
                <w:lang w:val="en-GB" w:eastAsia="zh-CN"/>
              </w:rPr>
            </w:pPr>
            <w:ins w:id="118" w:author="Ericsson" w:date="2018-08-21T16:16:00Z">
              <w:r w:rsidRPr="00B01EA0">
                <w:rPr>
                  <w:rFonts w:eastAsiaTheme="minorEastAsia"/>
                  <w:lang w:val="en-GB" w:eastAsia="zh-CN"/>
                </w:rPr>
                <w:t>Both</w:t>
              </w:r>
            </w:ins>
          </w:p>
        </w:tc>
        <w:tc>
          <w:tcPr>
            <w:tcW w:w="6843" w:type="dxa"/>
            <w:vAlign w:val="center"/>
          </w:tcPr>
          <w:p w:rsidR="004824CD" w:rsidRPr="00B01EA0" w:rsidRDefault="0034522C">
            <w:pPr>
              <w:pStyle w:val="a0"/>
              <w:keepNext/>
              <w:rPr>
                <w:ins w:id="119" w:author="Ericsson" w:date="2018-08-21T16:18:00Z"/>
                <w:rFonts w:eastAsiaTheme="minorEastAsia"/>
                <w:lang w:val="en-GB" w:eastAsia="zh-CN"/>
              </w:rPr>
            </w:pPr>
            <w:ins w:id="120" w:author="Ericsson" w:date="2018-08-21T16:16:00Z">
              <w:r w:rsidRPr="00B01EA0">
                <w:rPr>
                  <w:rFonts w:eastAsiaTheme="minorEastAsia"/>
                  <w:lang w:val="en-GB" w:eastAsia="zh-CN"/>
                </w:rPr>
                <w:t>Even though SA3 specifications are unclear, they state that only the NASC and algorithms are in</w:t>
              </w:r>
            </w:ins>
            <w:ins w:id="121" w:author="Ericsson" w:date="2018-08-21T16:17:00Z">
              <w:r w:rsidRPr="00B01EA0">
                <w:rPr>
                  <w:rFonts w:eastAsiaTheme="minorEastAsia"/>
                  <w:lang w:val="en-GB" w:eastAsia="zh-CN"/>
                </w:rPr>
                <w:t>cluded, since the UE shall derive a fresh K</w:t>
              </w:r>
              <w:r w:rsidRPr="00B01EA0">
                <w:rPr>
                  <w:rFonts w:eastAsiaTheme="minorEastAsia"/>
                  <w:vertAlign w:val="subscript"/>
                  <w:lang w:val="en-GB" w:eastAsia="zh-CN"/>
                </w:rPr>
                <w:t>AMF</w:t>
              </w:r>
              <w:r w:rsidRPr="00B01EA0">
                <w:rPr>
                  <w:rFonts w:eastAsiaTheme="minorEastAsia"/>
                  <w:lang w:val="en-GB" w:eastAsia="zh-CN"/>
                </w:rPr>
                <w:t xml:space="preserve">’ during inter-system handover, they also claim that the procedure should use the Handover Request message, which </w:t>
              </w:r>
            </w:ins>
            <w:ins w:id="122" w:author="Ericsson" w:date="2018-08-21T16:18:00Z">
              <w:r w:rsidRPr="00B01EA0">
                <w:rPr>
                  <w:rFonts w:eastAsiaTheme="minorEastAsia"/>
                  <w:lang w:val="en-GB" w:eastAsia="zh-CN"/>
                </w:rPr>
                <w:t>as noted above contain the NCC.</w:t>
              </w:r>
            </w:ins>
          </w:p>
          <w:p w:rsidR="004824CD" w:rsidRPr="00B01EA0" w:rsidRDefault="0034522C">
            <w:pPr>
              <w:pStyle w:val="a0"/>
              <w:keepNext/>
              <w:rPr>
                <w:ins w:id="123" w:author="Ericsson" w:date="2018-08-21T16:19:00Z"/>
                <w:rFonts w:eastAsiaTheme="minorEastAsia"/>
                <w:lang w:val="en-GB" w:eastAsia="zh-CN"/>
              </w:rPr>
            </w:pPr>
            <w:ins w:id="124" w:author="Ericsson" w:date="2018-08-21T16:18:00Z">
              <w:r w:rsidRPr="00B01EA0">
                <w:rPr>
                  <w:rFonts w:eastAsiaTheme="minorEastAsia"/>
                  <w:lang w:val="en-GB" w:eastAsia="zh-CN"/>
                </w:rPr>
                <w:t xml:space="preserve">The NAS Container will already contain </w:t>
              </w:r>
              <w:proofErr w:type="gramStart"/>
              <w:r w:rsidRPr="00B01EA0">
                <w:rPr>
                  <w:rFonts w:eastAsiaTheme="minorEastAsia"/>
                  <w:lang w:val="en-GB" w:eastAsia="zh-CN"/>
                </w:rPr>
                <w:t>NCC,</w:t>
              </w:r>
              <w:proofErr w:type="gramEnd"/>
              <w:r w:rsidRPr="00B01EA0">
                <w:rPr>
                  <w:rFonts w:eastAsiaTheme="minorEastAsia"/>
                  <w:lang w:val="en-GB" w:eastAsia="zh-CN"/>
                </w:rPr>
                <w:t xml:space="preserve"> however, this is the EPS NCC which is used to calculate the fresh K</w:t>
              </w:r>
              <w:r w:rsidRPr="00B01EA0">
                <w:rPr>
                  <w:rFonts w:eastAsiaTheme="minorEastAsia"/>
                  <w:vertAlign w:val="subscript"/>
                  <w:lang w:val="en-GB" w:eastAsia="zh-CN"/>
                </w:rPr>
                <w:t>AMF</w:t>
              </w:r>
              <w:r w:rsidRPr="00B01EA0">
                <w:rPr>
                  <w:rFonts w:eastAsiaTheme="minorEastAsia"/>
                  <w:lang w:val="en-GB" w:eastAsia="zh-CN"/>
                </w:rPr>
                <w:t>’</w:t>
              </w:r>
            </w:ins>
            <w:ins w:id="125" w:author="Ericsson" w:date="2018-08-21T16:19:00Z">
              <w:r w:rsidRPr="00B01EA0">
                <w:rPr>
                  <w:rFonts w:eastAsiaTheme="minorEastAsia"/>
                  <w:lang w:val="en-GB" w:eastAsia="zh-CN"/>
                </w:rPr>
                <w:t xml:space="preserve">. </w:t>
              </w:r>
            </w:ins>
          </w:p>
          <w:p w:rsidR="004824CD" w:rsidRPr="00B01EA0" w:rsidRDefault="0034522C">
            <w:pPr>
              <w:pStyle w:val="a0"/>
              <w:keepNext/>
              <w:rPr>
                <w:ins w:id="126" w:author="Ericsson" w:date="2018-08-21T16:38:00Z"/>
                <w:rFonts w:eastAsiaTheme="minorEastAsia"/>
                <w:lang w:val="en-GB" w:eastAsia="zh-CN"/>
              </w:rPr>
            </w:pPr>
            <w:ins w:id="127" w:author="Ericsson" w:date="2018-08-21T16:19:00Z">
              <w:r w:rsidRPr="00B01EA0">
                <w:rPr>
                  <w:rFonts w:eastAsiaTheme="minorEastAsia"/>
                  <w:lang w:val="en-GB" w:eastAsia="zh-CN"/>
                </w:rPr>
                <w:t>From the K</w:t>
              </w:r>
              <w:r w:rsidRPr="00B01EA0">
                <w:rPr>
                  <w:rFonts w:eastAsiaTheme="minorEastAsia"/>
                  <w:vertAlign w:val="subscript"/>
                  <w:lang w:val="en-GB" w:eastAsia="zh-CN"/>
                </w:rPr>
                <w:t>AMF</w:t>
              </w:r>
              <w:r w:rsidRPr="00B01EA0">
                <w:rPr>
                  <w:rFonts w:eastAsiaTheme="minorEastAsia"/>
                  <w:lang w:val="en-GB" w:eastAsia="zh-CN"/>
                </w:rPr>
                <w:t xml:space="preserve">’, a new initial </w:t>
              </w:r>
              <w:proofErr w:type="spellStart"/>
              <w:r w:rsidRPr="00B01EA0">
                <w:rPr>
                  <w:rFonts w:eastAsiaTheme="minorEastAsia"/>
                  <w:lang w:val="en-GB" w:eastAsia="zh-CN"/>
                </w:rPr>
                <w:t>K</w:t>
              </w:r>
              <w:r w:rsidRPr="00B01EA0">
                <w:rPr>
                  <w:rFonts w:eastAsiaTheme="minorEastAsia"/>
                  <w:vertAlign w:val="subscript"/>
                  <w:lang w:val="en-GB" w:eastAsia="zh-CN"/>
                </w:rPr>
                <w:t>gNB</w:t>
              </w:r>
              <w:proofErr w:type="spellEnd"/>
              <w:r w:rsidRPr="00B01EA0">
                <w:rPr>
                  <w:rFonts w:eastAsiaTheme="minorEastAsia"/>
                  <w:lang w:val="en-GB" w:eastAsia="zh-CN"/>
                </w:rPr>
                <w:t xml:space="preserve"> will be derived, which</w:t>
              </w:r>
            </w:ins>
            <w:ins w:id="128" w:author="Ericsson" w:date="2018-08-21T16:20:00Z">
              <w:r w:rsidRPr="00B01EA0">
                <w:rPr>
                  <w:rFonts w:eastAsiaTheme="minorEastAsia"/>
                  <w:lang w:val="en-GB" w:eastAsia="zh-CN"/>
                </w:rPr>
                <w:t xml:space="preserve">, according to current specifications is associated with NCC = 0. </w:t>
              </w:r>
            </w:ins>
            <w:ins w:id="129" w:author="Ericsson" w:date="2018-08-21T16:37:00Z">
              <w:r w:rsidRPr="00B01EA0">
                <w:rPr>
                  <w:rFonts w:eastAsiaTheme="minorEastAsia"/>
                  <w:lang w:val="en-GB" w:eastAsia="zh-CN"/>
                </w:rPr>
                <w:t xml:space="preserve">Similarly to N2-Handover, NCC=0 will be sent to the target </w:t>
              </w:r>
              <w:proofErr w:type="spellStart"/>
              <w:r w:rsidRPr="00B01EA0">
                <w:rPr>
                  <w:rFonts w:eastAsiaTheme="minorEastAsia"/>
                  <w:lang w:val="en-GB" w:eastAsia="zh-CN"/>
                </w:rPr>
                <w:t>gNB</w:t>
              </w:r>
            </w:ins>
            <w:proofErr w:type="spellEnd"/>
            <w:ins w:id="130" w:author="Ericsson" w:date="2018-08-21T16:38:00Z">
              <w:r w:rsidRPr="00B01EA0">
                <w:rPr>
                  <w:rFonts w:eastAsiaTheme="minorEastAsia"/>
                  <w:lang w:val="en-GB" w:eastAsia="zh-CN"/>
                </w:rPr>
                <w:t xml:space="preserve"> and can be sent to the UE</w:t>
              </w:r>
            </w:ins>
            <w:ins w:id="131" w:author="Ericsson" w:date="2018-08-21T16:37:00Z">
              <w:r w:rsidRPr="00B01EA0">
                <w:rPr>
                  <w:rFonts w:eastAsiaTheme="minorEastAsia"/>
                  <w:lang w:val="en-GB" w:eastAsia="zh-CN"/>
                </w:rPr>
                <w:t>.</w:t>
              </w:r>
            </w:ins>
          </w:p>
          <w:p w:rsidR="004824CD" w:rsidRPr="00B01EA0" w:rsidRDefault="0034522C">
            <w:pPr>
              <w:pStyle w:val="a0"/>
              <w:keepNext/>
              <w:rPr>
                <w:ins w:id="132" w:author="Ericsson" w:date="2018-08-21T16:19:00Z"/>
                <w:rFonts w:eastAsiaTheme="minorEastAsia"/>
                <w:lang w:val="en-GB" w:eastAsia="zh-CN"/>
              </w:rPr>
            </w:pPr>
            <w:ins w:id="133" w:author="Ericsson" w:date="2018-08-21T16:38:00Z">
              <w:r w:rsidRPr="00B01EA0">
                <w:rPr>
                  <w:rFonts w:eastAsiaTheme="minorEastAsia"/>
                  <w:lang w:val="en-GB" w:eastAsia="zh-CN"/>
                </w:rPr>
                <w:t xml:space="preserve">Since the NCC and </w:t>
              </w:r>
              <w:proofErr w:type="spellStart"/>
              <w:r w:rsidRPr="00B01EA0">
                <w:rPr>
                  <w:rFonts w:eastAsiaTheme="minorEastAsia"/>
                  <w:i/>
                  <w:lang w:val="en-GB" w:eastAsia="zh-CN"/>
                </w:rPr>
                <w:t>keySetChangeIndicator</w:t>
              </w:r>
              <w:proofErr w:type="spellEnd"/>
              <w:r w:rsidRPr="00B01EA0">
                <w:rPr>
                  <w:rFonts w:eastAsiaTheme="minorEastAsia"/>
                  <w:lang w:val="en-GB" w:eastAsia="zh-CN"/>
                </w:rPr>
                <w:t xml:space="preserve"> have fixed values during inter-system HO</w:t>
              </w:r>
            </w:ins>
            <w:ins w:id="134" w:author="Ericsson" w:date="2018-08-21T16:39:00Z">
              <w:r w:rsidRPr="00B01EA0">
                <w:rPr>
                  <w:rFonts w:eastAsiaTheme="minorEastAsia"/>
                  <w:lang w:val="en-GB" w:eastAsia="zh-CN"/>
                </w:rPr>
                <w:t xml:space="preserve"> (NCC=0 and KSCI=TRUE)</w:t>
              </w:r>
            </w:ins>
            <w:ins w:id="135" w:author="Ericsson" w:date="2018-08-21T16:38:00Z">
              <w:r w:rsidRPr="00B01EA0">
                <w:rPr>
                  <w:rFonts w:eastAsiaTheme="minorEastAsia"/>
                  <w:lang w:val="en-GB" w:eastAsia="zh-CN"/>
                </w:rPr>
                <w:t xml:space="preserve">, it is </w:t>
              </w:r>
            </w:ins>
            <w:ins w:id="136" w:author="Ericsson" w:date="2018-08-21T16:39:00Z">
              <w:r w:rsidRPr="00B01EA0">
                <w:rPr>
                  <w:rFonts w:eastAsiaTheme="minorEastAsia"/>
                  <w:lang w:val="en-GB" w:eastAsia="zh-CN"/>
                </w:rPr>
                <w:t xml:space="preserve">superfluous to signal them. However, in order to minimize the signalling overhead during </w:t>
              </w:r>
            </w:ins>
            <w:ins w:id="137" w:author="Ericsson" w:date="2018-08-21T16:40:00Z">
              <w:r w:rsidRPr="00B01EA0">
                <w:rPr>
                  <w:rFonts w:eastAsiaTheme="minorEastAsia"/>
                  <w:lang w:val="en-GB" w:eastAsia="zh-CN"/>
                </w:rPr>
                <w:t>intra-NR HO, these fields can be made mandatory.</w:t>
              </w:r>
            </w:ins>
          </w:p>
          <w:p w:rsidR="004824CD" w:rsidRPr="00B01EA0" w:rsidRDefault="004824CD">
            <w:pPr>
              <w:pStyle w:val="a0"/>
              <w:keepNext/>
              <w:rPr>
                <w:rFonts w:eastAsiaTheme="minorEastAsia"/>
                <w:lang w:val="en-GB" w:eastAsia="zh-CN"/>
              </w:rPr>
            </w:pP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138" w:author="Qualcomm-Keiichi Kubota" w:date="2018-08-22T09:39:00Z">
              <w:r w:rsidRPr="00B01EA0">
                <w:rPr>
                  <w:rFonts w:eastAsiaTheme="minorEastAsia"/>
                  <w:lang w:val="en-GB" w:eastAsia="zh-CN"/>
                </w:rPr>
                <w:t>Qualcomm</w:t>
              </w:r>
            </w:ins>
          </w:p>
        </w:tc>
        <w:tc>
          <w:tcPr>
            <w:tcW w:w="1114" w:type="dxa"/>
            <w:vAlign w:val="center"/>
          </w:tcPr>
          <w:p w:rsidR="004824CD" w:rsidRPr="00B01EA0" w:rsidRDefault="0034522C">
            <w:pPr>
              <w:pStyle w:val="a0"/>
              <w:keepNext/>
              <w:rPr>
                <w:rFonts w:eastAsiaTheme="minorEastAsia"/>
                <w:lang w:val="en-GB" w:eastAsia="zh-CN"/>
              </w:rPr>
            </w:pPr>
            <w:ins w:id="139" w:author="Qualcomm-Keiichi Kubota" w:date="2018-08-22T09:39:00Z">
              <w:r w:rsidRPr="00B01EA0">
                <w:rPr>
                  <w:rFonts w:eastAsiaTheme="minorEastAsia"/>
                  <w:lang w:val="en-GB" w:eastAsia="zh-CN"/>
                </w:rPr>
                <w:t>Both</w:t>
              </w:r>
            </w:ins>
          </w:p>
        </w:tc>
        <w:tc>
          <w:tcPr>
            <w:tcW w:w="6843" w:type="dxa"/>
            <w:vAlign w:val="center"/>
          </w:tcPr>
          <w:p w:rsidR="004824CD" w:rsidRPr="00B01EA0" w:rsidRDefault="0034522C">
            <w:pPr>
              <w:pStyle w:val="a0"/>
              <w:keepNext/>
              <w:rPr>
                <w:rFonts w:eastAsiaTheme="minorEastAsia"/>
                <w:lang w:val="en-GB" w:eastAsia="zh-CN"/>
              </w:rPr>
            </w:pPr>
            <w:ins w:id="140" w:author="Qualcomm-Keiichi Kubota" w:date="2018-08-22T11:09:00Z">
              <w:r w:rsidRPr="00B01EA0">
                <w:rPr>
                  <w:rFonts w:eastAsiaTheme="minorEastAsia"/>
                  <w:lang w:val="en-GB" w:eastAsia="zh-CN"/>
                </w:rPr>
                <w:t>The common handling for the cases makes sense.</w:t>
              </w:r>
            </w:ins>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141" w:author="Intel SP" w:date="2018-08-22T15:58:00Z">
              <w:r w:rsidRPr="00B01EA0">
                <w:rPr>
                  <w:rFonts w:eastAsiaTheme="minorEastAsia"/>
                  <w:lang w:val="en-GB" w:eastAsia="zh-CN"/>
                </w:rPr>
                <w:t>Intel</w:t>
              </w:r>
            </w:ins>
          </w:p>
        </w:tc>
        <w:tc>
          <w:tcPr>
            <w:tcW w:w="1114" w:type="dxa"/>
            <w:vAlign w:val="center"/>
          </w:tcPr>
          <w:p w:rsidR="004824CD" w:rsidRPr="00B01EA0" w:rsidRDefault="0034522C">
            <w:pPr>
              <w:pStyle w:val="a0"/>
              <w:keepNext/>
              <w:rPr>
                <w:rFonts w:eastAsiaTheme="minorEastAsia"/>
                <w:lang w:val="en-GB" w:eastAsia="zh-CN"/>
              </w:rPr>
            </w:pPr>
            <w:ins w:id="142" w:author="Intel SP" w:date="2018-08-22T15:58:00Z">
              <w:r w:rsidRPr="00B01EA0">
                <w:rPr>
                  <w:rFonts w:eastAsiaTheme="minorEastAsia"/>
                  <w:lang w:val="en-GB" w:eastAsia="zh-CN"/>
                </w:rPr>
                <w:t>?</w:t>
              </w:r>
            </w:ins>
          </w:p>
        </w:tc>
        <w:tc>
          <w:tcPr>
            <w:tcW w:w="6843" w:type="dxa"/>
            <w:vAlign w:val="center"/>
          </w:tcPr>
          <w:p w:rsidR="004824CD" w:rsidRPr="00B01EA0" w:rsidRDefault="0034522C">
            <w:pPr>
              <w:pStyle w:val="a0"/>
              <w:keepNext/>
              <w:rPr>
                <w:rFonts w:eastAsiaTheme="minorEastAsia"/>
                <w:lang w:val="en-GB" w:eastAsia="zh-CN"/>
              </w:rPr>
            </w:pPr>
            <w:ins w:id="143" w:author="Intel SP" w:date="2018-08-22T15:58:00Z">
              <w:r w:rsidRPr="00B01EA0">
                <w:rPr>
                  <w:rFonts w:eastAsiaTheme="minorEastAsia"/>
                  <w:lang w:val="en-GB" w:eastAsia="zh-CN"/>
                </w:rPr>
                <w:t xml:space="preserve">For inter-system HO, NAS container is used and neither NCC nor </w:t>
              </w:r>
              <w:proofErr w:type="spellStart"/>
              <w:r w:rsidRPr="00B01EA0">
                <w:rPr>
                  <w:rFonts w:eastAsiaTheme="minorEastAsia"/>
                  <w:lang w:val="en-GB" w:eastAsia="zh-CN"/>
                </w:rPr>
                <w:t>keySetChangeIndicator</w:t>
              </w:r>
              <w:proofErr w:type="spellEnd"/>
              <w:r w:rsidRPr="00B01EA0">
                <w:rPr>
                  <w:rFonts w:eastAsiaTheme="minorEastAsia"/>
                  <w:lang w:val="en-GB" w:eastAsia="zh-CN"/>
                </w:rPr>
                <w:t xml:space="preserve"> is needed</w:t>
              </w:r>
            </w:ins>
            <w:ins w:id="144" w:author="Intel SP" w:date="2018-08-22T16:31:00Z">
              <w:r w:rsidRPr="00B01EA0">
                <w:rPr>
                  <w:rFonts w:eastAsiaTheme="minorEastAsia"/>
                  <w:lang w:val="en-GB" w:eastAsia="zh-CN"/>
                </w:rPr>
                <w:t xml:space="preserve"> or used at the UE</w:t>
              </w:r>
            </w:ins>
            <w:ins w:id="145" w:author="Intel SP" w:date="2018-08-22T15:58:00Z">
              <w:r w:rsidRPr="00B01EA0">
                <w:rPr>
                  <w:rFonts w:eastAsiaTheme="minorEastAsia"/>
                  <w:lang w:val="en-GB" w:eastAsia="zh-CN"/>
                </w:rPr>
                <w:t xml:space="preserve">.  </w:t>
              </w:r>
            </w:ins>
            <w:ins w:id="146" w:author="Intel SP" w:date="2018-08-22T16:31:00Z">
              <w:r w:rsidRPr="00B01EA0">
                <w:rPr>
                  <w:rFonts w:eastAsiaTheme="minorEastAsia"/>
                  <w:lang w:val="en-GB" w:eastAsia="zh-CN"/>
                </w:rPr>
                <w:t xml:space="preserve">We suggest </w:t>
              </w:r>
              <w:proofErr w:type="gramStart"/>
              <w:r w:rsidRPr="00B01EA0">
                <w:rPr>
                  <w:rFonts w:eastAsiaTheme="minorEastAsia"/>
                  <w:lang w:val="en-GB" w:eastAsia="zh-CN"/>
                </w:rPr>
                <w:t>to discuss</w:t>
              </w:r>
              <w:proofErr w:type="gramEnd"/>
              <w:r w:rsidRPr="00B01EA0">
                <w:rPr>
                  <w:rFonts w:eastAsiaTheme="minorEastAsia"/>
                  <w:lang w:val="en-GB" w:eastAsia="zh-CN"/>
                </w:rPr>
                <w:t xml:space="preserve"> procedural text first as mentioned above</w:t>
              </w:r>
            </w:ins>
            <w:ins w:id="147" w:author="Intel SP" w:date="2018-08-22T15:58:00Z">
              <w:r w:rsidRPr="00B01EA0">
                <w:rPr>
                  <w:rFonts w:eastAsiaTheme="minorEastAsia"/>
                  <w:lang w:val="en-GB" w:eastAsia="zh-CN"/>
                </w:rPr>
                <w:t>.</w:t>
              </w:r>
            </w:ins>
          </w:p>
        </w:tc>
      </w:tr>
      <w:tr w:rsidR="004824CD" w:rsidRPr="00B01EA0">
        <w:trPr>
          <w:cantSplit/>
          <w:ins w:id="148" w:author="vivo(Zheng Qian)" w:date="2018-08-22T19:31:00Z"/>
        </w:trPr>
        <w:tc>
          <w:tcPr>
            <w:tcW w:w="1105" w:type="dxa"/>
            <w:vAlign w:val="center"/>
          </w:tcPr>
          <w:p w:rsidR="004824CD" w:rsidRPr="00B01EA0" w:rsidRDefault="0034522C">
            <w:pPr>
              <w:pStyle w:val="a0"/>
              <w:keepNext/>
              <w:rPr>
                <w:ins w:id="149" w:author="vivo(Zheng Qian)" w:date="2018-08-22T19:31:00Z"/>
                <w:rFonts w:eastAsiaTheme="minorEastAsia"/>
                <w:lang w:val="en-GB" w:eastAsia="zh-CN"/>
              </w:rPr>
            </w:pPr>
            <w:ins w:id="150" w:author="vivo(Zheng Qian)" w:date="2018-08-22T19:31:00Z">
              <w:r w:rsidRPr="00B01EA0">
                <w:rPr>
                  <w:rFonts w:eastAsiaTheme="minorEastAsia"/>
                  <w:lang w:val="en-GB" w:eastAsia="zh-CN"/>
                </w:rPr>
                <w:t>vivo</w:t>
              </w:r>
            </w:ins>
          </w:p>
        </w:tc>
        <w:tc>
          <w:tcPr>
            <w:tcW w:w="1114" w:type="dxa"/>
            <w:vAlign w:val="center"/>
          </w:tcPr>
          <w:p w:rsidR="004824CD" w:rsidRPr="00B01EA0" w:rsidRDefault="0034522C">
            <w:pPr>
              <w:pStyle w:val="a0"/>
              <w:keepNext/>
              <w:rPr>
                <w:ins w:id="151" w:author="vivo(Zheng Qian)" w:date="2018-08-22T19:31:00Z"/>
                <w:rFonts w:eastAsiaTheme="minorEastAsia"/>
                <w:lang w:val="en-GB" w:eastAsia="zh-CN"/>
              </w:rPr>
            </w:pPr>
            <w:ins w:id="152" w:author="vivo(Zheng Qian)" w:date="2018-08-22T19:31:00Z">
              <w:r w:rsidRPr="00B01EA0">
                <w:rPr>
                  <w:rFonts w:eastAsiaTheme="minorEastAsia"/>
                  <w:lang w:val="en-GB" w:eastAsia="zh-CN"/>
                </w:rPr>
                <w:t>Both</w:t>
              </w:r>
            </w:ins>
          </w:p>
        </w:tc>
        <w:tc>
          <w:tcPr>
            <w:tcW w:w="6843" w:type="dxa"/>
            <w:vAlign w:val="center"/>
          </w:tcPr>
          <w:p w:rsidR="004824CD" w:rsidRPr="00B01EA0" w:rsidRDefault="0034522C">
            <w:pPr>
              <w:pStyle w:val="a0"/>
              <w:keepNext/>
              <w:rPr>
                <w:ins w:id="153" w:author="vivo(Zheng Qian)" w:date="2018-08-22T19:31:00Z"/>
                <w:rFonts w:eastAsiaTheme="minorEastAsia"/>
                <w:lang w:val="en-GB" w:eastAsia="zh-CN"/>
              </w:rPr>
            </w:pPr>
            <w:ins w:id="154" w:author="vivo(Zheng Qian)" w:date="2018-08-22T19:31:00Z">
              <w:r w:rsidRPr="00B01EA0">
                <w:rPr>
                  <w:rFonts w:eastAsiaTheme="minorEastAsia"/>
                  <w:lang w:val="en-GB" w:eastAsia="zh-CN"/>
                </w:rPr>
                <w:t xml:space="preserve">Similar to </w:t>
              </w:r>
              <w:r w:rsidRPr="00B01EA0">
                <w:rPr>
                  <w:rFonts w:eastAsiaTheme="minorEastAsia"/>
                  <w:b/>
                  <w:lang w:val="en-GB" w:eastAsia="zh-CN"/>
                </w:rPr>
                <w:t xml:space="preserve">Question 2-2.  </w:t>
              </w:r>
              <w:r w:rsidRPr="00B01EA0">
                <w:rPr>
                  <w:rFonts w:eastAsiaTheme="minorEastAsia"/>
                  <w:lang w:val="en-GB" w:eastAsia="zh-CN"/>
                </w:rPr>
                <w:t>The handling of Case 2-2 and Case 2-3 can be unified since both cases are for K</w:t>
              </w:r>
              <w:r w:rsidRPr="00B01EA0">
                <w:rPr>
                  <w:rFonts w:eastAsiaTheme="minorEastAsia"/>
                  <w:vertAlign w:val="subscript"/>
                  <w:lang w:val="en-GB" w:eastAsia="zh-CN"/>
                </w:rPr>
                <w:t>AMF</w:t>
              </w:r>
              <w:r w:rsidRPr="00B01EA0">
                <w:rPr>
                  <w:rFonts w:eastAsiaTheme="minorEastAsia"/>
                  <w:lang w:val="en-GB" w:eastAsia="zh-CN"/>
                </w:rPr>
                <w:t xml:space="preserve"> update.</w:t>
              </w:r>
            </w:ins>
          </w:p>
        </w:tc>
      </w:tr>
    </w:tbl>
    <w:p w:rsidR="004824CD" w:rsidRPr="00B01EA0" w:rsidRDefault="004824CD">
      <w:pPr>
        <w:pStyle w:val="a0"/>
        <w:jc w:val="left"/>
        <w:rPr>
          <w:rFonts w:eastAsiaTheme="minorEastAsia"/>
          <w:lang w:val="en-GB" w:eastAsia="zh-CN"/>
        </w:rPr>
      </w:pPr>
    </w:p>
    <w:p w:rsidR="008130D5" w:rsidRPr="00B01EA0" w:rsidRDefault="008130D5" w:rsidP="008130D5">
      <w:pPr>
        <w:pStyle w:val="a0"/>
        <w:jc w:val="left"/>
        <w:rPr>
          <w:rFonts w:eastAsiaTheme="minorEastAsia"/>
          <w:b/>
          <w:lang w:val="en-GB" w:eastAsia="zh-CN"/>
        </w:rPr>
      </w:pPr>
      <w:r w:rsidRPr="00B01EA0">
        <w:rPr>
          <w:rFonts w:eastAsiaTheme="minorEastAsia"/>
          <w:b/>
          <w:lang w:val="en-GB" w:eastAsia="zh-CN"/>
        </w:rPr>
        <w:t xml:space="preserve">Observation 2-3: Most companies agree that both the IE </w:t>
      </w:r>
      <w:proofErr w:type="spellStart"/>
      <w:r w:rsidRPr="00B01EA0">
        <w:rPr>
          <w:rFonts w:eastAsiaTheme="minorEastAsia"/>
          <w:b/>
          <w:i/>
          <w:iCs/>
          <w:lang w:val="en-GB" w:eastAsia="zh-CN"/>
        </w:rPr>
        <w:t>keySetChangeIndicator</w:t>
      </w:r>
      <w:proofErr w:type="spellEnd"/>
      <w:r w:rsidRPr="00B01EA0">
        <w:rPr>
          <w:rFonts w:eastAsiaTheme="minorEastAsia"/>
          <w:b/>
          <w:lang w:val="en-GB" w:eastAsia="zh-CN"/>
        </w:rPr>
        <w:t xml:space="preserve"> and the NCC should be mandatory present when during inter-system handover.</w:t>
      </w:r>
    </w:p>
    <w:p w:rsidR="008130D5" w:rsidRPr="00B01EA0" w:rsidRDefault="008130D5" w:rsidP="008130D5">
      <w:pPr>
        <w:pStyle w:val="a0"/>
        <w:jc w:val="left"/>
        <w:rPr>
          <w:rFonts w:eastAsiaTheme="minorEastAsia"/>
          <w:lang w:val="en-GB" w:eastAsia="zh-CN"/>
        </w:rPr>
      </w:pPr>
    </w:p>
    <w:p w:rsidR="004824CD" w:rsidRPr="00B01EA0" w:rsidRDefault="0034522C">
      <w:pPr>
        <w:pStyle w:val="a0"/>
        <w:jc w:val="left"/>
        <w:rPr>
          <w:rFonts w:eastAsiaTheme="minorEastAsia"/>
          <w:u w:val="single"/>
          <w:lang w:val="en-GB" w:eastAsia="zh-CN"/>
        </w:rPr>
      </w:pPr>
      <w:r w:rsidRPr="00B01EA0">
        <w:rPr>
          <w:rFonts w:eastAsiaTheme="minorEastAsia"/>
          <w:u w:val="single"/>
          <w:lang w:val="en-GB" w:eastAsia="zh-CN"/>
        </w:rPr>
        <w:t xml:space="preserve">Case 2-4: To support NR-NR DC in the future, add a new IE, such as </w:t>
      </w:r>
      <w:proofErr w:type="spellStart"/>
      <w:r w:rsidRPr="00B01EA0">
        <w:rPr>
          <w:rFonts w:eastAsiaTheme="minorEastAsia"/>
          <w:i/>
          <w:u w:val="single"/>
          <w:lang w:val="en-GB" w:eastAsia="zh-CN"/>
        </w:rPr>
        <w:t>sk</w:t>
      </w:r>
      <w:proofErr w:type="spellEnd"/>
      <w:r w:rsidRPr="00B01EA0">
        <w:rPr>
          <w:rFonts w:eastAsiaTheme="minorEastAsia"/>
          <w:i/>
          <w:u w:val="single"/>
          <w:lang w:val="en-GB" w:eastAsia="zh-CN"/>
        </w:rPr>
        <w:t>-counter</w:t>
      </w:r>
      <w:r w:rsidRPr="00B01EA0">
        <w:rPr>
          <w:rFonts w:eastAsiaTheme="minorEastAsia"/>
          <w:u w:val="single"/>
          <w:lang w:val="en-GB" w:eastAsia="zh-CN"/>
        </w:rPr>
        <w:t xml:space="preserve"> in the</w:t>
      </w:r>
      <w:r w:rsidRPr="00B01EA0">
        <w:rPr>
          <w:rFonts w:eastAsiaTheme="minorEastAsia"/>
          <w:i/>
          <w:u w:val="single"/>
          <w:lang w:val="en-GB" w:eastAsia="zh-CN"/>
        </w:rPr>
        <w:t xml:space="preserve"> </w:t>
      </w:r>
      <w:proofErr w:type="spellStart"/>
      <w:r w:rsidRPr="00B01EA0">
        <w:rPr>
          <w:rFonts w:eastAsiaTheme="minorEastAsia"/>
          <w:i/>
          <w:u w:val="single"/>
          <w:lang w:val="en-GB" w:eastAsia="zh-CN"/>
        </w:rPr>
        <w:t>keyRefresh</w:t>
      </w:r>
      <w:proofErr w:type="spellEnd"/>
      <w:r w:rsidRPr="00B01EA0">
        <w:rPr>
          <w:rFonts w:eastAsiaTheme="minorEastAsia"/>
          <w:i/>
          <w:u w:val="single"/>
          <w:lang w:val="en-GB" w:eastAsia="zh-CN"/>
        </w:rPr>
        <w:t xml:space="preserve"> </w:t>
      </w:r>
      <w:r w:rsidRPr="00B01EA0">
        <w:rPr>
          <w:rFonts w:eastAsiaTheme="minorEastAsia"/>
          <w:u w:val="single"/>
          <w:lang w:val="en-GB" w:eastAsia="zh-CN"/>
        </w:rPr>
        <w:t xml:space="preserve">or outside the </w:t>
      </w:r>
      <w:proofErr w:type="spellStart"/>
      <w:r w:rsidRPr="00B01EA0">
        <w:rPr>
          <w:rFonts w:eastAsiaTheme="minorEastAsia"/>
          <w:i/>
          <w:u w:val="single"/>
          <w:lang w:val="en-GB" w:eastAsia="zh-CN"/>
        </w:rPr>
        <w:t>keyRefresh</w:t>
      </w:r>
      <w:proofErr w:type="spellEnd"/>
      <w:r w:rsidRPr="00B01EA0">
        <w:rPr>
          <w:rFonts w:eastAsiaTheme="minorEastAsia"/>
          <w:u w:val="single"/>
          <w:lang w:val="en-GB" w:eastAsia="zh-CN"/>
        </w:rPr>
        <w:t xml:space="preserve">, which also impact the presence of </w:t>
      </w:r>
      <w:proofErr w:type="spellStart"/>
      <w:r w:rsidRPr="00B01EA0">
        <w:rPr>
          <w:rFonts w:eastAsiaTheme="minorEastAsia"/>
          <w:i/>
          <w:iCs/>
          <w:u w:val="single"/>
          <w:lang w:val="en-GB" w:eastAsia="zh-CN"/>
        </w:rPr>
        <w:t>keySetChangeIndicator</w:t>
      </w:r>
      <w:proofErr w:type="spellEnd"/>
      <w:r w:rsidRPr="00B01EA0">
        <w:rPr>
          <w:rFonts w:eastAsiaTheme="minorEastAsia"/>
          <w:i/>
          <w:u w:val="single"/>
          <w:lang w:val="en-GB" w:eastAsia="zh-CN"/>
        </w:rPr>
        <w:t xml:space="preserve"> </w:t>
      </w:r>
      <w:r w:rsidRPr="00B01EA0">
        <w:rPr>
          <w:rFonts w:eastAsiaTheme="minorEastAsia"/>
          <w:u w:val="single"/>
          <w:lang w:val="en-GB" w:eastAsia="zh-CN"/>
        </w:rPr>
        <w:t>and NCC</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There is one comment from Ericsson that for the future proof, if we introduce a new IE, </w:t>
      </w:r>
      <w:proofErr w:type="spellStart"/>
      <w:r w:rsidRPr="00B01EA0">
        <w:rPr>
          <w:rFonts w:eastAsiaTheme="minorEastAsia"/>
          <w:lang w:val="en-GB" w:eastAsia="zh-CN"/>
        </w:rPr>
        <w:t>e.g</w:t>
      </w:r>
      <w:proofErr w:type="spellEnd"/>
      <w:r w:rsidRPr="00B01EA0">
        <w:rPr>
          <w:rFonts w:eastAsiaTheme="minorEastAsia"/>
          <w:i/>
          <w:lang w:val="en-GB" w:eastAsia="zh-CN"/>
        </w:rPr>
        <w:t xml:space="preserve"> </w:t>
      </w:r>
      <w:proofErr w:type="spellStart"/>
      <w:r w:rsidRPr="00B01EA0">
        <w:rPr>
          <w:rFonts w:eastAsiaTheme="minorEastAsia"/>
          <w:i/>
          <w:lang w:val="en-GB" w:eastAsia="zh-CN"/>
        </w:rPr>
        <w:t>sk</w:t>
      </w:r>
      <w:proofErr w:type="spellEnd"/>
      <w:r w:rsidRPr="00B01EA0">
        <w:rPr>
          <w:rFonts w:eastAsiaTheme="minorEastAsia"/>
          <w:i/>
          <w:lang w:val="en-GB" w:eastAsia="zh-CN"/>
        </w:rPr>
        <w:t>-counter</w:t>
      </w:r>
      <w:r w:rsidRPr="00B01EA0">
        <w:rPr>
          <w:rFonts w:eastAsiaTheme="minorEastAsia"/>
          <w:lang w:val="en-GB" w:eastAsia="zh-CN"/>
        </w:rPr>
        <w:t xml:space="preserve"> in the</w:t>
      </w:r>
      <w:r w:rsidRPr="00B01EA0">
        <w:rPr>
          <w:rFonts w:eastAsiaTheme="minorEastAsia"/>
          <w:i/>
          <w:lang w:val="en-GB" w:eastAsia="zh-CN"/>
        </w:rPr>
        <w:t xml:space="preserve"> </w:t>
      </w:r>
      <w:proofErr w:type="spellStart"/>
      <w:r w:rsidRPr="00B01EA0">
        <w:rPr>
          <w:rFonts w:eastAsiaTheme="minorEastAsia"/>
          <w:i/>
          <w:lang w:val="en-GB" w:eastAsia="zh-CN"/>
        </w:rPr>
        <w:t>keyRefresh</w:t>
      </w:r>
      <w:proofErr w:type="spellEnd"/>
      <w:r w:rsidRPr="00B01EA0">
        <w:rPr>
          <w:rFonts w:eastAsiaTheme="minorEastAsia"/>
          <w:lang w:val="en-GB" w:eastAsia="zh-CN"/>
        </w:rPr>
        <w:t xml:space="preserve"> for SCG key update in NR-NR DC case, the other IEs in the </w:t>
      </w:r>
      <w:proofErr w:type="spellStart"/>
      <w:r w:rsidRPr="00B01EA0">
        <w:rPr>
          <w:rFonts w:eastAsiaTheme="minorEastAsia"/>
          <w:i/>
          <w:lang w:val="en-GB" w:eastAsia="zh-CN"/>
        </w:rPr>
        <w:t>keyRefresh</w:t>
      </w:r>
      <w:proofErr w:type="spellEnd"/>
      <w:r w:rsidRPr="00B01EA0">
        <w:rPr>
          <w:rFonts w:eastAsiaTheme="minorEastAsia"/>
          <w:i/>
          <w:lang w:val="en-GB" w:eastAsia="zh-CN"/>
        </w:rPr>
        <w:t xml:space="preserve"> </w:t>
      </w:r>
      <w:r w:rsidRPr="00B01EA0">
        <w:rPr>
          <w:rFonts w:eastAsiaTheme="minorEastAsia"/>
          <w:lang w:val="en-GB" w:eastAsia="zh-CN"/>
        </w:rPr>
        <w:t xml:space="preserve">should be absent when only the SCG key is updated. However, we think this new </w:t>
      </w:r>
      <w:proofErr w:type="gramStart"/>
      <w:r w:rsidRPr="00B01EA0">
        <w:rPr>
          <w:rFonts w:eastAsiaTheme="minorEastAsia"/>
          <w:lang w:val="en-GB" w:eastAsia="zh-CN"/>
        </w:rPr>
        <w:t>IE,</w:t>
      </w:r>
      <w:proofErr w:type="gramEnd"/>
      <w:r w:rsidRPr="00B01EA0">
        <w:rPr>
          <w:rFonts w:eastAsiaTheme="minorEastAsia"/>
          <w:lang w:val="en-GB" w:eastAsia="zh-CN"/>
        </w:rPr>
        <w:t xml:space="preserve"> </w:t>
      </w:r>
      <w:proofErr w:type="spellStart"/>
      <w:r w:rsidRPr="00B01EA0">
        <w:rPr>
          <w:rFonts w:eastAsiaTheme="minorEastAsia"/>
          <w:lang w:val="en-GB" w:eastAsia="zh-CN"/>
        </w:rPr>
        <w:t>e.g</w:t>
      </w:r>
      <w:proofErr w:type="spellEnd"/>
      <w:r w:rsidRPr="00B01EA0">
        <w:rPr>
          <w:rFonts w:eastAsiaTheme="minorEastAsia"/>
          <w:i/>
          <w:lang w:val="en-GB" w:eastAsia="zh-CN"/>
        </w:rPr>
        <w:t xml:space="preserve"> </w:t>
      </w:r>
      <w:proofErr w:type="spellStart"/>
      <w:r w:rsidRPr="00B01EA0">
        <w:rPr>
          <w:rFonts w:eastAsiaTheme="minorEastAsia"/>
          <w:i/>
          <w:lang w:val="en-GB" w:eastAsia="zh-CN"/>
        </w:rPr>
        <w:t>sk</w:t>
      </w:r>
      <w:proofErr w:type="spellEnd"/>
      <w:r w:rsidRPr="00B01EA0">
        <w:rPr>
          <w:rFonts w:eastAsiaTheme="minorEastAsia"/>
          <w:i/>
          <w:lang w:val="en-GB" w:eastAsia="zh-CN"/>
        </w:rPr>
        <w:t xml:space="preserve">-counter </w:t>
      </w:r>
      <w:r w:rsidRPr="00B01EA0">
        <w:rPr>
          <w:rFonts w:eastAsiaTheme="minorEastAsia"/>
          <w:lang w:val="en-GB" w:eastAsia="zh-CN"/>
        </w:rPr>
        <w:t xml:space="preserve">can also be introduced outside the IE </w:t>
      </w:r>
      <w:proofErr w:type="spellStart"/>
      <w:r w:rsidRPr="00B01EA0">
        <w:rPr>
          <w:rFonts w:eastAsiaTheme="minorEastAsia"/>
          <w:i/>
          <w:lang w:val="en-GB" w:eastAsia="zh-CN"/>
        </w:rPr>
        <w:t>keyRefresh</w:t>
      </w:r>
      <w:proofErr w:type="spellEnd"/>
      <w:r w:rsidRPr="00B01EA0">
        <w:rPr>
          <w:rFonts w:eastAsiaTheme="minorEastAsia"/>
          <w:i/>
          <w:lang w:val="en-GB" w:eastAsia="zh-CN"/>
        </w:rPr>
        <w:t xml:space="preserve">. </w:t>
      </w:r>
      <w:r w:rsidRPr="00B01EA0">
        <w:rPr>
          <w:rFonts w:eastAsiaTheme="minorEastAsia"/>
          <w:lang w:val="en-GB" w:eastAsia="zh-CN"/>
        </w:rPr>
        <w:t>If it is included in</w:t>
      </w:r>
      <w:r w:rsidRPr="00B01EA0">
        <w:rPr>
          <w:rFonts w:eastAsiaTheme="minorEastAsia"/>
          <w:i/>
          <w:lang w:val="en-GB" w:eastAsia="zh-CN"/>
        </w:rPr>
        <w:t xml:space="preserve"> </w:t>
      </w:r>
      <w:proofErr w:type="spellStart"/>
      <w:r w:rsidRPr="00B01EA0">
        <w:rPr>
          <w:rFonts w:eastAsiaTheme="minorEastAsia"/>
          <w:i/>
          <w:lang w:val="en-GB" w:eastAsia="zh-CN"/>
        </w:rPr>
        <w:t>keyRefresh</w:t>
      </w:r>
      <w:proofErr w:type="spellEnd"/>
      <w:r w:rsidRPr="00B01EA0">
        <w:rPr>
          <w:rFonts w:eastAsiaTheme="minorEastAsia"/>
          <w:lang w:val="en-GB" w:eastAsia="zh-CN"/>
        </w:rPr>
        <w:t>, we will have four IEs optional in</w:t>
      </w:r>
      <w:r w:rsidRPr="00B01EA0">
        <w:rPr>
          <w:rFonts w:eastAsiaTheme="minorEastAsia"/>
          <w:i/>
          <w:lang w:val="en-GB" w:eastAsia="zh-CN"/>
        </w:rPr>
        <w:t xml:space="preserve"> </w:t>
      </w:r>
      <w:proofErr w:type="spellStart"/>
      <w:r w:rsidRPr="00B01EA0">
        <w:rPr>
          <w:rFonts w:eastAsiaTheme="minorEastAsia"/>
          <w:i/>
          <w:lang w:val="en-GB" w:eastAsia="zh-CN"/>
        </w:rPr>
        <w:t>keyRefresh</w:t>
      </w:r>
      <w:proofErr w:type="spellEnd"/>
      <w:r w:rsidRPr="00B01EA0">
        <w:rPr>
          <w:rFonts w:eastAsiaTheme="minorEastAsia"/>
          <w:lang w:val="en-GB" w:eastAsia="zh-CN"/>
        </w:rPr>
        <w:t xml:space="preserve">. And we need to specify many conditions for the present/absent of all these IEs. Also in the procedure text, we also need to specify UE behaviours for all these cases. That’s complexity. In LTE DC, we introduce the </w:t>
      </w:r>
      <w:proofErr w:type="spellStart"/>
      <w:r w:rsidRPr="00B01EA0">
        <w:rPr>
          <w:rFonts w:eastAsiaTheme="minorEastAsia"/>
          <w:i/>
          <w:lang w:val="en-GB" w:eastAsia="zh-CN"/>
        </w:rPr>
        <w:t>scg</w:t>
      </w:r>
      <w:proofErr w:type="spellEnd"/>
      <w:r w:rsidRPr="00B01EA0">
        <w:rPr>
          <w:rFonts w:eastAsiaTheme="minorEastAsia"/>
          <w:i/>
          <w:lang w:val="en-GB" w:eastAsia="zh-CN"/>
        </w:rPr>
        <w:t>-Counter</w:t>
      </w:r>
      <w:r w:rsidRPr="00B01EA0">
        <w:rPr>
          <w:rFonts w:eastAsiaTheme="minorEastAsia"/>
          <w:lang w:val="en-GB" w:eastAsia="zh-CN"/>
        </w:rPr>
        <w:t xml:space="preserve"> in </w:t>
      </w:r>
      <w:r w:rsidRPr="00B01EA0">
        <w:rPr>
          <w:rFonts w:eastAsiaTheme="minorEastAsia"/>
          <w:i/>
          <w:lang w:val="en-GB" w:eastAsia="zh-CN"/>
        </w:rPr>
        <w:t>SCG-Configuration,</w:t>
      </w:r>
      <w:r w:rsidRPr="00B01EA0">
        <w:rPr>
          <w:rFonts w:eastAsiaTheme="minorEastAsia"/>
          <w:lang w:val="en-GB" w:eastAsia="zh-CN"/>
        </w:rPr>
        <w:t xml:space="preserve"> which is outside the security parameters for MCG, and it can work.</w:t>
      </w:r>
    </w:p>
    <w:p w:rsidR="004824CD" w:rsidRPr="00B01EA0" w:rsidRDefault="0034522C">
      <w:pPr>
        <w:pStyle w:val="a0"/>
        <w:jc w:val="left"/>
        <w:rPr>
          <w:rFonts w:eastAsiaTheme="minorEastAsia"/>
          <w:b/>
          <w:lang w:val="en-GB" w:eastAsia="zh-CN"/>
        </w:rPr>
      </w:pPr>
      <w:r w:rsidRPr="00B01EA0">
        <w:rPr>
          <w:rFonts w:eastAsiaTheme="minorEastAsia"/>
          <w:b/>
          <w:lang w:val="en-GB" w:eastAsia="zh-CN"/>
        </w:rPr>
        <w:t xml:space="preserve">Question 2-4: If we introduce a new IE, </w:t>
      </w:r>
      <w:proofErr w:type="spellStart"/>
      <w:r w:rsidRPr="00B01EA0">
        <w:rPr>
          <w:rFonts w:eastAsiaTheme="minorEastAsia"/>
          <w:b/>
          <w:lang w:val="en-GB" w:eastAsia="zh-CN"/>
        </w:rPr>
        <w:t>e.g</w:t>
      </w:r>
      <w:proofErr w:type="spellEnd"/>
      <w:r w:rsidRPr="00B01EA0">
        <w:rPr>
          <w:rFonts w:eastAsiaTheme="minorEastAsia"/>
          <w:b/>
          <w:i/>
          <w:lang w:val="en-GB" w:eastAsia="zh-CN"/>
        </w:rPr>
        <w:t xml:space="preserve"> </w:t>
      </w:r>
      <w:proofErr w:type="spellStart"/>
      <w:r w:rsidRPr="00B01EA0">
        <w:rPr>
          <w:rFonts w:eastAsiaTheme="minorEastAsia"/>
          <w:b/>
          <w:i/>
          <w:lang w:val="en-GB" w:eastAsia="zh-CN"/>
        </w:rPr>
        <w:t>sk</w:t>
      </w:r>
      <w:proofErr w:type="spellEnd"/>
      <w:r w:rsidRPr="00B01EA0">
        <w:rPr>
          <w:rFonts w:eastAsiaTheme="minorEastAsia"/>
          <w:b/>
          <w:i/>
          <w:lang w:val="en-GB" w:eastAsia="zh-CN"/>
        </w:rPr>
        <w:t>-counter</w:t>
      </w:r>
      <w:r w:rsidRPr="00B01EA0">
        <w:rPr>
          <w:rFonts w:eastAsiaTheme="minorEastAsia"/>
          <w:b/>
          <w:lang w:val="en-GB" w:eastAsia="zh-CN"/>
        </w:rPr>
        <w:t xml:space="preserve"> to support NR-NR DC in the future, do you prefer to add it in current </w:t>
      </w:r>
      <w:proofErr w:type="spellStart"/>
      <w:r w:rsidRPr="00B01EA0">
        <w:rPr>
          <w:rFonts w:eastAsiaTheme="minorEastAsia"/>
          <w:b/>
          <w:i/>
          <w:lang w:val="en-GB" w:eastAsia="zh-CN"/>
        </w:rPr>
        <w:t>keyRefresh</w:t>
      </w:r>
      <w:proofErr w:type="spellEnd"/>
      <w:r w:rsidRPr="00B01EA0">
        <w:rPr>
          <w:rFonts w:eastAsiaTheme="minorEastAsia"/>
          <w:b/>
          <w:lang w:val="en-GB" w:eastAsia="zh-CN"/>
        </w:rPr>
        <w:t>?</w:t>
      </w:r>
    </w:p>
    <w:tbl>
      <w:tblPr>
        <w:tblStyle w:val="af4"/>
        <w:tblW w:w="9062" w:type="dxa"/>
        <w:tblLayout w:type="fixed"/>
        <w:tblLook w:val="04A0"/>
      </w:tblPr>
      <w:tblGrid>
        <w:gridCol w:w="1105"/>
        <w:gridCol w:w="1110"/>
        <w:gridCol w:w="6847"/>
      </w:tblGrid>
      <w:tr w:rsidR="004824CD" w:rsidRPr="00B01EA0">
        <w:trPr>
          <w:cantSplit/>
          <w:tblHeader/>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lastRenderedPageBreak/>
              <w:t>Company</w:t>
            </w:r>
          </w:p>
        </w:tc>
        <w:tc>
          <w:tcPr>
            <w:tcW w:w="1110"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Yes or No?</w:t>
            </w:r>
          </w:p>
        </w:tc>
        <w:tc>
          <w:tcPr>
            <w:tcW w:w="6847"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Remark</w:t>
            </w: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CATT</w:t>
            </w:r>
          </w:p>
        </w:tc>
        <w:tc>
          <w:tcPr>
            <w:tcW w:w="1110"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No</w:t>
            </w:r>
          </w:p>
        </w:tc>
        <w:tc>
          <w:tcPr>
            <w:tcW w:w="6847"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We can add it similar to the LTE approach, i.e. add it in the SCG configuration. That will not impact current</w:t>
            </w:r>
            <w:r w:rsidRPr="00B01EA0">
              <w:rPr>
                <w:rFonts w:eastAsiaTheme="minorEastAsia"/>
                <w:i/>
                <w:lang w:val="en-GB" w:eastAsia="zh-CN"/>
              </w:rPr>
              <w:t xml:space="preserve"> </w:t>
            </w:r>
            <w:proofErr w:type="spellStart"/>
            <w:r w:rsidRPr="00B01EA0">
              <w:rPr>
                <w:rFonts w:eastAsiaTheme="minorEastAsia"/>
                <w:i/>
                <w:lang w:val="en-GB" w:eastAsia="zh-CN"/>
              </w:rPr>
              <w:t>keyRefresh</w:t>
            </w:r>
            <w:proofErr w:type="spellEnd"/>
            <w:r w:rsidRPr="00B01EA0">
              <w:rPr>
                <w:rFonts w:eastAsiaTheme="minorEastAsia"/>
                <w:lang w:val="en-GB" w:eastAsia="zh-CN"/>
              </w:rPr>
              <w:t xml:space="preserve">. </w:t>
            </w:r>
          </w:p>
          <w:p w:rsidR="004824CD" w:rsidRPr="00B01EA0" w:rsidRDefault="0034522C">
            <w:pPr>
              <w:pStyle w:val="a0"/>
              <w:keepNext/>
              <w:rPr>
                <w:rFonts w:eastAsiaTheme="minorEastAsia"/>
                <w:lang w:val="en-GB" w:eastAsia="zh-CN"/>
              </w:rPr>
            </w:pPr>
            <w:r w:rsidRPr="00B01EA0">
              <w:rPr>
                <w:rFonts w:eastAsiaTheme="minorEastAsia"/>
                <w:lang w:val="en-GB" w:eastAsia="zh-CN"/>
              </w:rPr>
              <w:t xml:space="preserve">If we add it in current </w:t>
            </w:r>
            <w:proofErr w:type="spellStart"/>
            <w:r w:rsidRPr="00B01EA0">
              <w:rPr>
                <w:rFonts w:eastAsiaTheme="minorEastAsia"/>
                <w:i/>
                <w:lang w:val="en-GB" w:eastAsia="zh-CN"/>
              </w:rPr>
              <w:t>keyRefresh</w:t>
            </w:r>
            <w:proofErr w:type="spellEnd"/>
            <w:r w:rsidRPr="00B01EA0">
              <w:rPr>
                <w:rFonts w:eastAsiaTheme="minorEastAsia"/>
                <w:lang w:val="en-GB" w:eastAsia="zh-CN"/>
              </w:rPr>
              <w:t xml:space="preserve">, then we need to consider the relationships of all the optional IEs in the </w:t>
            </w:r>
            <w:proofErr w:type="spellStart"/>
            <w:r w:rsidRPr="00B01EA0">
              <w:rPr>
                <w:rFonts w:eastAsiaTheme="minorEastAsia"/>
                <w:i/>
                <w:lang w:val="en-GB" w:eastAsia="zh-CN"/>
              </w:rPr>
              <w:t>keyRefresh</w:t>
            </w:r>
            <w:proofErr w:type="spellEnd"/>
            <w:r w:rsidRPr="00B01EA0">
              <w:rPr>
                <w:rFonts w:eastAsiaTheme="minorEastAsia"/>
                <w:lang w:val="en-GB" w:eastAsia="zh-CN"/>
              </w:rPr>
              <w:t>, and define the conditions and UE behaviour for them, which needs more work.</w:t>
            </w: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155" w:author="Ericsson" w:date="2018-08-21T16:24:00Z">
              <w:r w:rsidRPr="00B01EA0">
                <w:rPr>
                  <w:rFonts w:eastAsiaTheme="minorEastAsia"/>
                  <w:lang w:val="en-GB" w:eastAsia="zh-CN"/>
                </w:rPr>
                <w:t>Ericsson</w:t>
              </w:r>
            </w:ins>
          </w:p>
        </w:tc>
        <w:tc>
          <w:tcPr>
            <w:tcW w:w="1110" w:type="dxa"/>
            <w:vAlign w:val="center"/>
          </w:tcPr>
          <w:p w:rsidR="004824CD" w:rsidRPr="00B01EA0" w:rsidRDefault="0034522C">
            <w:pPr>
              <w:pStyle w:val="a0"/>
              <w:keepNext/>
              <w:rPr>
                <w:rFonts w:eastAsiaTheme="minorEastAsia"/>
                <w:lang w:val="en-GB" w:eastAsia="zh-CN"/>
              </w:rPr>
            </w:pPr>
            <w:ins w:id="156" w:author="Ericsson" w:date="2018-08-21T16:24:00Z">
              <w:r w:rsidRPr="00B01EA0">
                <w:rPr>
                  <w:rFonts w:eastAsiaTheme="minorEastAsia"/>
                  <w:lang w:val="en-GB" w:eastAsia="zh-CN"/>
                </w:rPr>
                <w:t>No</w:t>
              </w:r>
            </w:ins>
          </w:p>
        </w:tc>
        <w:tc>
          <w:tcPr>
            <w:tcW w:w="6847" w:type="dxa"/>
            <w:vAlign w:val="center"/>
          </w:tcPr>
          <w:p w:rsidR="004824CD" w:rsidRPr="00B01EA0" w:rsidRDefault="0034522C">
            <w:pPr>
              <w:pStyle w:val="a0"/>
              <w:keepNext/>
              <w:rPr>
                <w:rFonts w:eastAsiaTheme="minorEastAsia"/>
                <w:lang w:val="en-GB" w:eastAsia="zh-CN"/>
              </w:rPr>
            </w:pPr>
            <w:ins w:id="157" w:author="Ericsson" w:date="2018-08-21T16:24:00Z">
              <w:r w:rsidRPr="00B01EA0">
                <w:rPr>
                  <w:rFonts w:eastAsiaTheme="minorEastAsia"/>
                  <w:lang w:val="en-GB" w:eastAsia="zh-CN"/>
                </w:rPr>
                <w:t xml:space="preserve">If the NCC and </w:t>
              </w:r>
              <w:proofErr w:type="spellStart"/>
              <w:r w:rsidRPr="00B01EA0">
                <w:rPr>
                  <w:rFonts w:eastAsiaTheme="minorEastAsia"/>
                  <w:i/>
                  <w:lang w:val="en-GB" w:eastAsia="zh-CN"/>
                </w:rPr>
                <w:t>keySetChangeIndicator</w:t>
              </w:r>
              <w:proofErr w:type="spellEnd"/>
              <w:r w:rsidRPr="00B01EA0">
                <w:rPr>
                  <w:rFonts w:eastAsiaTheme="minorEastAsia"/>
                  <w:lang w:val="en-GB" w:eastAsia="zh-CN"/>
                </w:rPr>
                <w:t xml:space="preserve"> are made mandatory in the current </w:t>
              </w:r>
              <w:proofErr w:type="spellStart"/>
              <w:r w:rsidRPr="00B01EA0">
                <w:rPr>
                  <w:rFonts w:eastAsiaTheme="minorEastAsia"/>
                  <w:i/>
                  <w:lang w:val="en-GB" w:eastAsia="zh-CN"/>
                </w:rPr>
                <w:t>keyRefresh</w:t>
              </w:r>
            </w:ins>
            <w:proofErr w:type="spellEnd"/>
            <w:ins w:id="158" w:author="Ericsson" w:date="2018-08-21T16:25:00Z">
              <w:r w:rsidRPr="00B01EA0">
                <w:rPr>
                  <w:rFonts w:eastAsiaTheme="minorEastAsia"/>
                  <w:lang w:val="en-GB" w:eastAsia="zh-CN"/>
                </w:rPr>
                <w:t xml:space="preserve">, the </w:t>
              </w:r>
              <w:proofErr w:type="spellStart"/>
              <w:r w:rsidRPr="00B01EA0">
                <w:rPr>
                  <w:rFonts w:eastAsiaTheme="minorEastAsia"/>
                  <w:lang w:val="en-GB" w:eastAsia="zh-CN"/>
                </w:rPr>
                <w:t>sk</w:t>
              </w:r>
              <w:proofErr w:type="spellEnd"/>
              <w:r w:rsidRPr="00B01EA0">
                <w:rPr>
                  <w:rFonts w:eastAsiaTheme="minorEastAsia"/>
                  <w:lang w:val="en-GB" w:eastAsia="zh-CN"/>
                </w:rPr>
                <w:t>-counter must be placed somewhere else.</w:t>
              </w:r>
            </w:ins>
            <w:ins w:id="159" w:author="Ericsson" w:date="2018-08-21T16:40:00Z">
              <w:r w:rsidRPr="00B01EA0">
                <w:rPr>
                  <w:rFonts w:eastAsiaTheme="minorEastAsia"/>
                  <w:lang w:val="en-GB" w:eastAsia="zh-CN"/>
                </w:rPr>
                <w:t xml:space="preserve"> To clarify that the </w:t>
              </w:r>
              <w:proofErr w:type="spellStart"/>
              <w:r w:rsidRPr="00B01EA0">
                <w:rPr>
                  <w:rFonts w:eastAsiaTheme="minorEastAsia"/>
                  <w:i/>
                  <w:lang w:val="en-GB" w:eastAsia="zh-CN"/>
                </w:rPr>
                <w:t>keyRefresh</w:t>
              </w:r>
              <w:proofErr w:type="spellEnd"/>
              <w:r w:rsidRPr="00B01EA0">
                <w:rPr>
                  <w:rFonts w:eastAsiaTheme="minorEastAsia"/>
                  <w:lang w:val="en-GB" w:eastAsia="zh-CN"/>
                </w:rPr>
                <w:t xml:space="preserve"> will not be used for all keys, the name of the IE s</w:t>
              </w:r>
            </w:ins>
            <w:ins w:id="160" w:author="Ericsson" w:date="2018-08-21T16:41:00Z">
              <w:r w:rsidRPr="00B01EA0">
                <w:rPr>
                  <w:rFonts w:eastAsiaTheme="minorEastAsia"/>
                  <w:lang w:val="en-GB" w:eastAsia="zh-CN"/>
                </w:rPr>
                <w:t xml:space="preserve">hould be updated to e.g. </w:t>
              </w:r>
              <w:proofErr w:type="spellStart"/>
              <w:r w:rsidRPr="00B01EA0">
                <w:rPr>
                  <w:rFonts w:eastAsiaTheme="minorEastAsia"/>
                  <w:i/>
                  <w:lang w:val="en-GB" w:eastAsia="zh-CN"/>
                </w:rPr>
                <w:t>masterKeyRefresh</w:t>
              </w:r>
              <w:proofErr w:type="spellEnd"/>
              <w:r w:rsidRPr="00B01EA0">
                <w:rPr>
                  <w:rFonts w:eastAsiaTheme="minorEastAsia"/>
                  <w:lang w:val="en-GB" w:eastAsia="zh-CN"/>
                </w:rPr>
                <w:t xml:space="preserve"> (or </w:t>
              </w:r>
              <w:proofErr w:type="spellStart"/>
              <w:r w:rsidRPr="00B01EA0">
                <w:rPr>
                  <w:rFonts w:eastAsiaTheme="minorEastAsia"/>
                  <w:i/>
                  <w:lang w:val="en-GB" w:eastAsia="zh-CN"/>
                </w:rPr>
                <w:t>masterKeyUpdate</w:t>
              </w:r>
              <w:proofErr w:type="spellEnd"/>
              <w:r w:rsidRPr="00B01EA0">
                <w:rPr>
                  <w:rFonts w:eastAsiaTheme="minorEastAsia"/>
                  <w:lang w:val="en-GB" w:eastAsia="zh-CN"/>
                </w:rPr>
                <w:t xml:space="preserve"> to align with CATT proposal on Q.1)</w:t>
              </w:r>
            </w:ins>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161" w:author="Qualcomm-Keiichi Kubota" w:date="2018-08-22T10:31:00Z">
              <w:r w:rsidRPr="00B01EA0">
                <w:rPr>
                  <w:rFonts w:eastAsiaTheme="minorEastAsia"/>
                  <w:lang w:val="en-GB" w:eastAsia="zh-CN"/>
                </w:rPr>
                <w:t>Qualcomm</w:t>
              </w:r>
            </w:ins>
          </w:p>
        </w:tc>
        <w:tc>
          <w:tcPr>
            <w:tcW w:w="1110" w:type="dxa"/>
            <w:vAlign w:val="center"/>
          </w:tcPr>
          <w:p w:rsidR="004824CD" w:rsidRPr="00B01EA0" w:rsidRDefault="0034522C">
            <w:pPr>
              <w:pStyle w:val="a0"/>
              <w:keepNext/>
              <w:rPr>
                <w:rFonts w:eastAsiaTheme="minorEastAsia"/>
                <w:lang w:val="en-GB" w:eastAsia="zh-CN"/>
              </w:rPr>
            </w:pPr>
            <w:ins w:id="162" w:author="Qualcomm-Keiichi Kubota" w:date="2018-08-22T11:10:00Z">
              <w:r w:rsidRPr="00B01EA0">
                <w:rPr>
                  <w:rFonts w:eastAsiaTheme="minorEastAsia"/>
                  <w:lang w:val="en-GB" w:eastAsia="zh-CN"/>
                </w:rPr>
                <w:t>No</w:t>
              </w:r>
            </w:ins>
          </w:p>
        </w:tc>
        <w:tc>
          <w:tcPr>
            <w:tcW w:w="6847" w:type="dxa"/>
            <w:vAlign w:val="center"/>
          </w:tcPr>
          <w:p w:rsidR="004824CD" w:rsidRPr="00B01EA0" w:rsidRDefault="0034522C">
            <w:pPr>
              <w:pStyle w:val="a0"/>
              <w:keepNext/>
              <w:rPr>
                <w:rFonts w:eastAsiaTheme="minorEastAsia"/>
                <w:lang w:val="en-GB" w:eastAsia="zh-CN"/>
              </w:rPr>
            </w:pPr>
            <w:proofErr w:type="spellStart"/>
            <w:proofErr w:type="gramStart"/>
            <w:ins w:id="163" w:author="Qualcomm-Keiichi Kubota" w:date="2018-08-22T11:10:00Z">
              <w:r w:rsidRPr="00B01EA0">
                <w:rPr>
                  <w:rFonts w:eastAsiaTheme="minorEastAsia"/>
                  <w:lang w:val="en-GB" w:eastAsia="zh-CN"/>
                </w:rPr>
                <w:t>sk</w:t>
              </w:r>
              <w:proofErr w:type="spellEnd"/>
              <w:r w:rsidRPr="00B01EA0">
                <w:rPr>
                  <w:rFonts w:eastAsiaTheme="minorEastAsia"/>
                  <w:lang w:val="en-GB" w:eastAsia="zh-CN"/>
                </w:rPr>
                <w:t>-Counter</w:t>
              </w:r>
              <w:proofErr w:type="gramEnd"/>
              <w:r w:rsidRPr="00B01EA0">
                <w:rPr>
                  <w:rFonts w:eastAsiaTheme="minorEastAsia"/>
                  <w:lang w:val="en-GB" w:eastAsia="zh-CN"/>
                </w:rPr>
                <w:t xml:space="preserve"> is independent from the </w:t>
              </w:r>
              <w:proofErr w:type="spellStart"/>
              <w:r w:rsidRPr="00B01EA0">
                <w:rPr>
                  <w:rFonts w:eastAsiaTheme="minorEastAsia"/>
                  <w:lang w:val="en-GB" w:eastAsia="zh-CN"/>
                </w:rPr>
                <w:t>keyRefresh</w:t>
              </w:r>
              <w:proofErr w:type="spellEnd"/>
              <w:r w:rsidRPr="00B01EA0">
                <w:rPr>
                  <w:rFonts w:eastAsiaTheme="minorEastAsia"/>
                  <w:lang w:val="en-GB" w:eastAsia="zh-CN"/>
                </w:rPr>
                <w:t xml:space="preserve"> and we can follow the same way as EN-DC (i.e. </w:t>
              </w:r>
            </w:ins>
            <w:proofErr w:type="spellStart"/>
            <w:ins w:id="164" w:author="Qualcomm-Keiichi Kubota" w:date="2018-08-22T11:11:00Z">
              <w:r w:rsidRPr="00B01EA0">
                <w:rPr>
                  <w:rFonts w:eastAsiaTheme="minorEastAsia"/>
                  <w:lang w:val="en-GB" w:eastAsia="zh-CN"/>
                </w:rPr>
                <w:t>sk</w:t>
              </w:r>
              <w:proofErr w:type="spellEnd"/>
              <w:r w:rsidRPr="00B01EA0">
                <w:rPr>
                  <w:rFonts w:eastAsiaTheme="minorEastAsia"/>
                  <w:lang w:val="en-GB" w:eastAsia="zh-CN"/>
                </w:rPr>
                <w:t xml:space="preserve">-Counter IE is present at the top level of the </w:t>
              </w:r>
              <w:proofErr w:type="spellStart"/>
              <w:r w:rsidRPr="00B01EA0">
                <w:rPr>
                  <w:rFonts w:eastAsiaTheme="minorEastAsia"/>
                  <w:lang w:val="en-GB" w:eastAsia="zh-CN"/>
                </w:rPr>
                <w:t>RRCReconfiguration</w:t>
              </w:r>
              <w:proofErr w:type="spellEnd"/>
              <w:r w:rsidRPr="00B01EA0">
                <w:rPr>
                  <w:rFonts w:eastAsiaTheme="minorEastAsia"/>
                  <w:lang w:val="en-GB" w:eastAsia="zh-CN"/>
                </w:rPr>
                <w:t xml:space="preserve"> message).</w:t>
              </w:r>
            </w:ins>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165" w:author="Intel SP" w:date="2018-08-22T16:00:00Z">
              <w:r w:rsidRPr="00B01EA0">
                <w:rPr>
                  <w:rFonts w:eastAsiaTheme="minorEastAsia"/>
                  <w:lang w:val="en-GB" w:eastAsia="zh-CN"/>
                </w:rPr>
                <w:t>Intel</w:t>
              </w:r>
            </w:ins>
          </w:p>
        </w:tc>
        <w:tc>
          <w:tcPr>
            <w:tcW w:w="1110" w:type="dxa"/>
            <w:vAlign w:val="center"/>
          </w:tcPr>
          <w:p w:rsidR="004824CD" w:rsidRPr="00B01EA0" w:rsidRDefault="0034522C">
            <w:pPr>
              <w:pStyle w:val="a0"/>
              <w:keepNext/>
              <w:rPr>
                <w:rFonts w:eastAsiaTheme="minorEastAsia"/>
                <w:lang w:val="en-GB" w:eastAsia="zh-CN"/>
              </w:rPr>
            </w:pPr>
            <w:ins w:id="166" w:author="Intel SP" w:date="2018-08-22T16:00:00Z">
              <w:r w:rsidRPr="00B01EA0">
                <w:rPr>
                  <w:rFonts w:eastAsiaTheme="minorEastAsia"/>
                  <w:lang w:val="en-GB" w:eastAsia="zh-CN"/>
                </w:rPr>
                <w:t>No</w:t>
              </w:r>
            </w:ins>
          </w:p>
        </w:tc>
        <w:tc>
          <w:tcPr>
            <w:tcW w:w="6847" w:type="dxa"/>
            <w:vAlign w:val="center"/>
          </w:tcPr>
          <w:p w:rsidR="004824CD" w:rsidRPr="00B01EA0" w:rsidRDefault="0034522C">
            <w:pPr>
              <w:pStyle w:val="a0"/>
              <w:keepNext/>
              <w:rPr>
                <w:rFonts w:eastAsiaTheme="minorEastAsia"/>
                <w:lang w:val="en-GB" w:eastAsia="zh-CN"/>
              </w:rPr>
            </w:pPr>
            <w:proofErr w:type="spellStart"/>
            <w:ins w:id="167" w:author="Intel SP" w:date="2018-08-22T16:02:00Z">
              <w:r w:rsidRPr="00B01EA0">
                <w:rPr>
                  <w:rFonts w:eastAsiaTheme="minorEastAsia"/>
                  <w:lang w:val="en-GB" w:eastAsia="zh-CN"/>
                </w:rPr>
                <w:t>Sk</w:t>
              </w:r>
              <w:proofErr w:type="spellEnd"/>
              <w:r w:rsidRPr="00B01EA0">
                <w:rPr>
                  <w:rFonts w:eastAsiaTheme="minorEastAsia"/>
                  <w:lang w:val="en-GB" w:eastAsia="zh-CN"/>
                </w:rPr>
                <w:t>-counter can be signalled outside</w:t>
              </w:r>
            </w:ins>
          </w:p>
        </w:tc>
      </w:tr>
      <w:tr w:rsidR="004824CD" w:rsidRPr="00B01EA0">
        <w:trPr>
          <w:cantSplit/>
          <w:ins w:id="168" w:author="vivo(Zheng Qian)" w:date="2018-08-22T19:32:00Z"/>
        </w:trPr>
        <w:tc>
          <w:tcPr>
            <w:tcW w:w="1105" w:type="dxa"/>
            <w:vAlign w:val="center"/>
          </w:tcPr>
          <w:p w:rsidR="004824CD" w:rsidRPr="00B01EA0" w:rsidRDefault="0034522C">
            <w:pPr>
              <w:pStyle w:val="a0"/>
              <w:keepNext/>
              <w:rPr>
                <w:ins w:id="169" w:author="vivo(Zheng Qian)" w:date="2018-08-22T19:32:00Z"/>
                <w:rFonts w:eastAsiaTheme="minorEastAsia"/>
                <w:lang w:val="en-GB" w:eastAsia="zh-CN"/>
              </w:rPr>
            </w:pPr>
            <w:ins w:id="170" w:author="vivo(Zheng Qian)" w:date="2018-08-22T19:32:00Z">
              <w:r w:rsidRPr="00B01EA0">
                <w:rPr>
                  <w:rFonts w:eastAsiaTheme="minorEastAsia"/>
                  <w:lang w:val="en-GB" w:eastAsia="zh-CN"/>
                </w:rPr>
                <w:t>vivo</w:t>
              </w:r>
            </w:ins>
          </w:p>
        </w:tc>
        <w:tc>
          <w:tcPr>
            <w:tcW w:w="1110" w:type="dxa"/>
            <w:vAlign w:val="center"/>
          </w:tcPr>
          <w:p w:rsidR="004824CD" w:rsidRPr="00B01EA0" w:rsidRDefault="0034522C">
            <w:pPr>
              <w:pStyle w:val="a0"/>
              <w:keepNext/>
              <w:rPr>
                <w:ins w:id="171" w:author="vivo(Zheng Qian)" w:date="2018-08-22T19:32:00Z"/>
                <w:rFonts w:eastAsiaTheme="minorEastAsia"/>
                <w:lang w:val="en-GB" w:eastAsia="zh-CN"/>
              </w:rPr>
            </w:pPr>
            <w:ins w:id="172" w:author="vivo(Zheng Qian)" w:date="2018-08-22T19:32:00Z">
              <w:r w:rsidRPr="00B01EA0">
                <w:rPr>
                  <w:rFonts w:eastAsiaTheme="minorEastAsia"/>
                  <w:lang w:val="en-GB" w:eastAsia="zh-CN"/>
                </w:rPr>
                <w:t>No</w:t>
              </w:r>
            </w:ins>
          </w:p>
        </w:tc>
        <w:tc>
          <w:tcPr>
            <w:tcW w:w="6847" w:type="dxa"/>
            <w:vAlign w:val="center"/>
          </w:tcPr>
          <w:p w:rsidR="004824CD" w:rsidRPr="00B01EA0" w:rsidRDefault="0034522C">
            <w:pPr>
              <w:pStyle w:val="a0"/>
              <w:keepNext/>
              <w:rPr>
                <w:ins w:id="173" w:author="vivo(Zheng Qian)" w:date="2018-08-22T19:32:00Z"/>
                <w:rFonts w:eastAsiaTheme="minorEastAsia"/>
                <w:lang w:val="en-GB" w:eastAsia="zh-CN"/>
              </w:rPr>
            </w:pPr>
            <w:ins w:id="174" w:author="vivo(Zheng Qian)" w:date="2018-08-22T19:32:00Z">
              <w:r w:rsidRPr="00B01EA0">
                <w:rPr>
                  <w:rFonts w:eastAsiaTheme="minorEastAsia"/>
                  <w:lang w:val="en-GB" w:eastAsia="zh-CN"/>
                </w:rPr>
                <w:t xml:space="preserve">Generally, there can be two cases. One case is that the master key change and secondary key change, while the other case is that the master key doesn’t change but the secondary key change. Add </w:t>
              </w:r>
              <w:proofErr w:type="spellStart"/>
              <w:r w:rsidRPr="00B01EA0">
                <w:rPr>
                  <w:rFonts w:eastAsiaTheme="minorEastAsia"/>
                  <w:b/>
                  <w:i/>
                  <w:lang w:val="en-GB" w:eastAsia="zh-CN"/>
                </w:rPr>
                <w:t>sk</w:t>
              </w:r>
              <w:proofErr w:type="spellEnd"/>
              <w:r w:rsidRPr="00B01EA0">
                <w:rPr>
                  <w:rFonts w:eastAsiaTheme="minorEastAsia"/>
                  <w:b/>
                  <w:i/>
                  <w:lang w:val="en-GB" w:eastAsia="zh-CN"/>
                </w:rPr>
                <w:t>-counter</w:t>
              </w:r>
              <w:r w:rsidRPr="00B01EA0">
                <w:rPr>
                  <w:rFonts w:eastAsiaTheme="minorEastAsia"/>
                  <w:lang w:val="en-GB" w:eastAsia="zh-CN"/>
                </w:rPr>
                <w:t xml:space="preserve"> in current </w:t>
              </w:r>
              <w:proofErr w:type="spellStart"/>
              <w:r w:rsidRPr="00B01EA0">
                <w:rPr>
                  <w:rFonts w:eastAsiaTheme="minorEastAsia"/>
                  <w:i/>
                  <w:lang w:val="en-GB" w:eastAsia="zh-CN"/>
                </w:rPr>
                <w:t>keyRefresh</w:t>
              </w:r>
              <w:proofErr w:type="spellEnd"/>
              <w:r w:rsidRPr="00B01EA0">
                <w:rPr>
                  <w:rFonts w:eastAsiaTheme="minorEastAsia"/>
                  <w:i/>
                  <w:lang w:val="en-GB" w:eastAsia="zh-CN"/>
                </w:rPr>
                <w:t xml:space="preserve"> </w:t>
              </w:r>
              <w:r w:rsidRPr="00B01EA0">
                <w:rPr>
                  <w:rFonts w:eastAsiaTheme="minorEastAsia"/>
                  <w:lang w:val="en-GB" w:eastAsia="zh-CN"/>
                </w:rPr>
                <w:t xml:space="preserve">can only cover the </w:t>
              </w:r>
              <w:proofErr w:type="gramStart"/>
              <w:r w:rsidRPr="00B01EA0">
                <w:rPr>
                  <w:rFonts w:eastAsiaTheme="minorEastAsia"/>
                  <w:lang w:val="en-GB" w:eastAsia="zh-CN"/>
                </w:rPr>
                <w:t>1</w:t>
              </w:r>
              <w:r w:rsidRPr="00B01EA0">
                <w:rPr>
                  <w:rFonts w:eastAsiaTheme="minorEastAsia"/>
                  <w:vertAlign w:val="superscript"/>
                  <w:lang w:val="en-GB" w:eastAsia="zh-CN"/>
                </w:rPr>
                <w:t>st</w:t>
              </w:r>
              <w:r w:rsidRPr="00B01EA0">
                <w:rPr>
                  <w:rFonts w:eastAsiaTheme="minorEastAsia"/>
                  <w:lang w:val="en-GB" w:eastAsia="zh-CN"/>
                </w:rPr>
                <w:t xml:space="preserve">  case</w:t>
              </w:r>
              <w:proofErr w:type="gramEnd"/>
              <w:r w:rsidRPr="00B01EA0">
                <w:rPr>
                  <w:rFonts w:eastAsiaTheme="minorEastAsia"/>
                  <w:lang w:val="en-GB" w:eastAsia="zh-CN"/>
                </w:rPr>
                <w:t xml:space="preserve"> but can’t cover the 2</w:t>
              </w:r>
              <w:r w:rsidRPr="00B01EA0">
                <w:rPr>
                  <w:rFonts w:eastAsiaTheme="minorEastAsia"/>
                  <w:vertAlign w:val="superscript"/>
                  <w:lang w:val="en-GB" w:eastAsia="zh-CN"/>
                </w:rPr>
                <w:t>nd</w:t>
              </w:r>
              <w:r w:rsidRPr="00B01EA0">
                <w:rPr>
                  <w:rFonts w:eastAsiaTheme="minorEastAsia"/>
                  <w:lang w:val="en-GB" w:eastAsia="zh-CN"/>
                </w:rPr>
                <w:t xml:space="preserve"> case.</w:t>
              </w:r>
            </w:ins>
          </w:p>
          <w:p w:rsidR="004824CD" w:rsidRPr="00B01EA0" w:rsidRDefault="0034522C">
            <w:pPr>
              <w:pStyle w:val="a0"/>
              <w:keepNext/>
              <w:rPr>
                <w:ins w:id="175" w:author="vivo(Zheng Qian)" w:date="2018-08-22T19:32:00Z"/>
                <w:rFonts w:eastAsiaTheme="minorEastAsia"/>
                <w:lang w:val="en-GB" w:eastAsia="zh-CN"/>
              </w:rPr>
            </w:pPr>
            <w:ins w:id="176" w:author="vivo(Zheng Qian)" w:date="2018-08-22T19:32:00Z">
              <w:r w:rsidRPr="00B01EA0">
                <w:rPr>
                  <w:rFonts w:eastAsiaTheme="minorEastAsia"/>
                  <w:lang w:val="en-GB" w:eastAsia="zh-CN"/>
                </w:rPr>
                <w:t xml:space="preserve">Therefore, it is more reasonable to have security configuration for master key change and secondary key change separately. </w:t>
              </w:r>
            </w:ins>
          </w:p>
        </w:tc>
      </w:tr>
    </w:tbl>
    <w:p w:rsidR="004824CD" w:rsidRPr="00B01EA0" w:rsidRDefault="004824CD">
      <w:pPr>
        <w:pStyle w:val="a0"/>
        <w:jc w:val="left"/>
        <w:rPr>
          <w:rFonts w:eastAsiaTheme="minorEastAsia"/>
          <w:lang w:val="en-GB" w:eastAsia="zh-CN"/>
        </w:rPr>
      </w:pPr>
    </w:p>
    <w:p w:rsidR="00EF2A28" w:rsidRPr="00B01EA0" w:rsidRDefault="00EF2A28" w:rsidP="00EF2A28">
      <w:pPr>
        <w:pStyle w:val="a0"/>
        <w:jc w:val="left"/>
        <w:rPr>
          <w:rFonts w:eastAsiaTheme="minorEastAsia"/>
          <w:b/>
          <w:lang w:val="en-GB" w:eastAsia="zh-CN"/>
        </w:rPr>
      </w:pPr>
      <w:r w:rsidRPr="00B01EA0">
        <w:rPr>
          <w:rFonts w:eastAsiaTheme="minorEastAsia"/>
          <w:b/>
          <w:lang w:val="en-GB" w:eastAsia="zh-CN"/>
        </w:rPr>
        <w:t xml:space="preserve">Observation 2-4: All companies agree that if a new IEs e.g. </w:t>
      </w:r>
      <w:proofErr w:type="spellStart"/>
      <w:r w:rsidRPr="00B01EA0">
        <w:rPr>
          <w:rFonts w:eastAsiaTheme="minorEastAsia"/>
          <w:b/>
          <w:i/>
          <w:lang w:val="en-GB" w:eastAsia="zh-CN"/>
        </w:rPr>
        <w:t>sk</w:t>
      </w:r>
      <w:proofErr w:type="spellEnd"/>
      <w:r w:rsidRPr="00B01EA0">
        <w:rPr>
          <w:rFonts w:eastAsiaTheme="minorEastAsia"/>
          <w:b/>
          <w:i/>
          <w:lang w:val="en-GB" w:eastAsia="zh-CN"/>
        </w:rPr>
        <w:t>-counter</w:t>
      </w:r>
      <w:r w:rsidRPr="00B01EA0">
        <w:rPr>
          <w:rFonts w:eastAsiaTheme="minorEastAsia"/>
          <w:b/>
          <w:iCs/>
          <w:lang w:val="en-GB" w:eastAsia="zh-CN"/>
        </w:rPr>
        <w:t xml:space="preserve"> is introduced to support DC with </w:t>
      </w:r>
      <w:proofErr w:type="gramStart"/>
      <w:r w:rsidRPr="00B01EA0">
        <w:rPr>
          <w:rFonts w:eastAsiaTheme="minorEastAsia"/>
          <w:b/>
          <w:iCs/>
          <w:lang w:val="en-GB" w:eastAsia="zh-CN"/>
        </w:rPr>
        <w:t>5GC,</w:t>
      </w:r>
      <w:proofErr w:type="gramEnd"/>
      <w:r w:rsidRPr="00B01EA0">
        <w:rPr>
          <w:rFonts w:eastAsiaTheme="minorEastAsia"/>
          <w:b/>
          <w:iCs/>
          <w:lang w:val="en-GB" w:eastAsia="zh-CN"/>
        </w:rPr>
        <w:t xml:space="preserve"> it should not be added into the current </w:t>
      </w:r>
      <w:proofErr w:type="spellStart"/>
      <w:r w:rsidRPr="00B01EA0">
        <w:rPr>
          <w:rFonts w:eastAsiaTheme="minorEastAsia"/>
          <w:b/>
          <w:i/>
          <w:lang w:val="en-GB" w:eastAsia="zh-CN"/>
        </w:rPr>
        <w:t>keyRefresh</w:t>
      </w:r>
      <w:proofErr w:type="spellEnd"/>
      <w:r w:rsidRPr="00B01EA0">
        <w:rPr>
          <w:rFonts w:eastAsiaTheme="minorEastAsia"/>
          <w:b/>
          <w:iCs/>
          <w:lang w:val="en-GB" w:eastAsia="zh-CN"/>
        </w:rPr>
        <w:t xml:space="preserve"> structure</w:t>
      </w:r>
      <w:r w:rsidRPr="00B01EA0">
        <w:rPr>
          <w:rFonts w:eastAsiaTheme="minorEastAsia"/>
          <w:b/>
          <w:lang w:val="en-GB" w:eastAsia="zh-CN"/>
        </w:rPr>
        <w:t>.</w:t>
      </w:r>
    </w:p>
    <w:p w:rsidR="00EF2A28" w:rsidRPr="00B01EA0" w:rsidRDefault="00EF2A28" w:rsidP="00EF2A28">
      <w:pPr>
        <w:pStyle w:val="a0"/>
        <w:jc w:val="left"/>
        <w:rPr>
          <w:rFonts w:eastAsiaTheme="minorEastAsia"/>
          <w:lang w:val="en-GB" w:eastAsia="zh-CN"/>
        </w:rPr>
      </w:pPr>
    </w:p>
    <w:p w:rsidR="00C52D5F" w:rsidRPr="00B01EA0" w:rsidRDefault="0020021D" w:rsidP="00C52D5F">
      <w:pPr>
        <w:pStyle w:val="a0"/>
        <w:jc w:val="left"/>
        <w:rPr>
          <w:rFonts w:eastAsiaTheme="minorEastAsia"/>
          <w:b/>
          <w:lang w:val="en-GB" w:eastAsia="zh-CN"/>
        </w:rPr>
      </w:pPr>
      <w:r>
        <w:rPr>
          <w:rFonts w:eastAsiaTheme="minorEastAsia" w:hint="eastAsia"/>
          <w:b/>
          <w:lang w:val="en-GB" w:eastAsia="zh-CN"/>
        </w:rPr>
        <w:t>Conclusion</w:t>
      </w:r>
      <w:r w:rsidR="00C52D5F" w:rsidRPr="00B01EA0">
        <w:rPr>
          <w:rFonts w:eastAsiaTheme="minorEastAsia"/>
          <w:b/>
          <w:lang w:val="en-GB" w:eastAsia="zh-CN"/>
        </w:rPr>
        <w:t xml:space="preserve"> 2-1: The IE </w:t>
      </w:r>
      <w:proofErr w:type="spellStart"/>
      <w:r w:rsidR="00C52D5F" w:rsidRPr="00B01EA0">
        <w:rPr>
          <w:rFonts w:eastAsiaTheme="minorEastAsia"/>
          <w:b/>
          <w:i/>
          <w:iCs/>
          <w:lang w:val="en-GB" w:eastAsia="zh-CN"/>
        </w:rPr>
        <w:t>keySetChangeIndicator</w:t>
      </w:r>
      <w:proofErr w:type="spellEnd"/>
      <w:r w:rsidR="00C52D5F" w:rsidRPr="00B01EA0">
        <w:rPr>
          <w:rFonts w:eastAsiaTheme="minorEastAsia"/>
          <w:b/>
          <w:lang w:val="en-GB" w:eastAsia="zh-CN"/>
        </w:rPr>
        <w:t xml:space="preserve"> and the NCC should be mandatory present.</w:t>
      </w:r>
    </w:p>
    <w:p w:rsidR="00110924" w:rsidRPr="00B01EA0" w:rsidRDefault="0020021D" w:rsidP="00010661">
      <w:pPr>
        <w:pStyle w:val="a0"/>
        <w:jc w:val="left"/>
        <w:rPr>
          <w:rFonts w:eastAsiaTheme="minorEastAsia"/>
          <w:b/>
          <w:lang w:val="en-GB" w:eastAsia="zh-CN"/>
        </w:rPr>
      </w:pPr>
      <w:r>
        <w:rPr>
          <w:rFonts w:eastAsiaTheme="minorEastAsia" w:hint="eastAsia"/>
          <w:b/>
          <w:lang w:val="en-GB" w:eastAsia="zh-CN"/>
        </w:rPr>
        <w:t>Conclusion</w:t>
      </w:r>
      <w:r w:rsidR="00110924" w:rsidRPr="00B01EA0">
        <w:rPr>
          <w:rFonts w:eastAsiaTheme="minorEastAsia"/>
          <w:b/>
          <w:lang w:val="en-GB" w:eastAsia="zh-CN"/>
        </w:rPr>
        <w:t xml:space="preserve"> 2-2: The IE </w:t>
      </w:r>
      <w:proofErr w:type="spellStart"/>
      <w:r w:rsidR="00110924" w:rsidRPr="00B01EA0">
        <w:rPr>
          <w:rFonts w:eastAsiaTheme="minorEastAsia"/>
          <w:b/>
          <w:i/>
          <w:iCs/>
          <w:lang w:val="en-GB" w:eastAsia="zh-CN"/>
        </w:rPr>
        <w:t>keyRefresh</w:t>
      </w:r>
      <w:proofErr w:type="spellEnd"/>
      <w:r w:rsidR="00110924" w:rsidRPr="00B01EA0">
        <w:rPr>
          <w:rFonts w:eastAsiaTheme="minorEastAsia"/>
          <w:b/>
          <w:lang w:val="en-GB" w:eastAsia="zh-CN"/>
        </w:rPr>
        <w:t xml:space="preserve"> should be renamed as “</w:t>
      </w:r>
      <w:proofErr w:type="spellStart"/>
      <w:r w:rsidR="00110924" w:rsidRPr="00B01EA0">
        <w:rPr>
          <w:rFonts w:eastAsiaTheme="minorEastAsia"/>
          <w:b/>
          <w:i/>
          <w:iCs/>
          <w:lang w:val="en-GB" w:eastAsia="zh-CN"/>
        </w:rPr>
        <w:t>masterKey</w:t>
      </w:r>
      <w:r w:rsidR="00010661" w:rsidRPr="00B01EA0">
        <w:rPr>
          <w:rFonts w:eastAsiaTheme="minorEastAsia"/>
          <w:b/>
          <w:i/>
          <w:iCs/>
          <w:lang w:val="en-GB" w:eastAsia="zh-CN"/>
        </w:rPr>
        <w:t>Update</w:t>
      </w:r>
      <w:proofErr w:type="spellEnd"/>
      <w:r w:rsidR="00110924" w:rsidRPr="00B01EA0">
        <w:rPr>
          <w:rFonts w:eastAsiaTheme="minorEastAsia"/>
          <w:b/>
          <w:lang w:val="en-GB" w:eastAsia="zh-CN"/>
        </w:rPr>
        <w:t>” in order to prevent misunderstanding.</w:t>
      </w:r>
    </w:p>
    <w:p w:rsidR="00110924" w:rsidRPr="00B01EA0" w:rsidRDefault="00110924">
      <w:pPr>
        <w:pStyle w:val="a0"/>
        <w:jc w:val="left"/>
        <w:rPr>
          <w:rFonts w:eastAsiaTheme="minorEastAsia"/>
          <w:lang w:val="en-GB" w:eastAsia="zh-CN"/>
        </w:rPr>
      </w:pPr>
    </w:p>
    <w:p w:rsidR="004824CD" w:rsidRPr="00B01EA0" w:rsidRDefault="0034522C">
      <w:pPr>
        <w:pStyle w:val="a0"/>
        <w:jc w:val="left"/>
        <w:rPr>
          <w:rFonts w:eastAsiaTheme="minorEastAsia"/>
          <w:sz w:val="30"/>
          <w:szCs w:val="30"/>
          <w:u w:val="single"/>
          <w:lang w:val="en-GB" w:eastAsia="zh-CN"/>
        </w:rPr>
      </w:pPr>
      <w:r w:rsidRPr="00B01EA0">
        <w:rPr>
          <w:rFonts w:eastAsiaTheme="minorEastAsia"/>
          <w:sz w:val="30"/>
          <w:szCs w:val="30"/>
          <w:u w:val="single"/>
          <w:lang w:val="en-GB" w:eastAsia="zh-CN"/>
        </w:rPr>
        <w:t xml:space="preserve">Issue 3: the presence condition of </w:t>
      </w:r>
      <w:r w:rsidRPr="00B01EA0">
        <w:rPr>
          <w:rFonts w:eastAsiaTheme="minorEastAsia"/>
          <w:i/>
          <w:iCs/>
          <w:sz w:val="30"/>
          <w:szCs w:val="30"/>
          <w:u w:val="single"/>
          <w:lang w:val="en-GB" w:eastAsia="zh-CN"/>
        </w:rPr>
        <w:t>n2ModeNAS-Container</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In the current ASN.1 code in SA BL CR of TS 38.331, the presence condition of </w:t>
      </w:r>
      <w:r w:rsidRPr="00B01EA0">
        <w:rPr>
          <w:rFonts w:eastAsiaTheme="minorEastAsia"/>
          <w:i/>
          <w:iCs/>
          <w:lang w:val="en-GB" w:eastAsia="zh-CN"/>
        </w:rPr>
        <w:t>n2ModeNAS-Container</w:t>
      </w:r>
      <w:r w:rsidRPr="00B01EA0">
        <w:rPr>
          <w:rFonts w:eastAsiaTheme="minorEastAsia"/>
          <w:lang w:val="en-GB" w:eastAsia="zh-CN"/>
        </w:rPr>
        <w:t xml:space="preserve"> is stated as “present for inter-system handover, otherwise absent”. However, as shown above, the IE can be present not only for inter-system handovers, but also present for some case of intra-system N2 handovers. Therefore, we believe that its presence condition should be corrected.</w:t>
      </w:r>
    </w:p>
    <w:p w:rsidR="004824CD" w:rsidRPr="00B01EA0" w:rsidRDefault="0034522C">
      <w:pPr>
        <w:pStyle w:val="a0"/>
        <w:jc w:val="left"/>
        <w:rPr>
          <w:rFonts w:eastAsiaTheme="minorEastAsia"/>
          <w:b/>
          <w:lang w:val="en-GB" w:eastAsia="zh-CN"/>
        </w:rPr>
      </w:pPr>
      <w:r w:rsidRPr="00B01EA0">
        <w:rPr>
          <w:rFonts w:eastAsiaTheme="minorEastAsia"/>
          <w:b/>
          <w:lang w:val="en-GB" w:eastAsia="zh-CN"/>
        </w:rPr>
        <w:t xml:space="preserve">Question 3: Do you agree that the IE </w:t>
      </w:r>
      <w:r w:rsidRPr="00B01EA0">
        <w:rPr>
          <w:rFonts w:eastAsiaTheme="minorEastAsia"/>
          <w:b/>
          <w:i/>
          <w:iCs/>
          <w:lang w:val="en-GB" w:eastAsia="zh-CN"/>
        </w:rPr>
        <w:t>n2ModeNAS-Container</w:t>
      </w:r>
      <w:r w:rsidRPr="00B01EA0">
        <w:rPr>
          <w:rFonts w:eastAsiaTheme="minorEastAsia"/>
          <w:b/>
          <w:lang w:val="en-GB" w:eastAsia="zh-CN"/>
        </w:rPr>
        <w:t xml:space="preserve"> should be also possible to be present for intra-system handovers?</w:t>
      </w:r>
    </w:p>
    <w:tbl>
      <w:tblPr>
        <w:tblStyle w:val="af4"/>
        <w:tblW w:w="9062" w:type="dxa"/>
        <w:tblLayout w:type="fixed"/>
        <w:tblLook w:val="04A0"/>
      </w:tblPr>
      <w:tblGrid>
        <w:gridCol w:w="1105"/>
        <w:gridCol w:w="691"/>
        <w:gridCol w:w="7266"/>
      </w:tblGrid>
      <w:tr w:rsidR="004824CD" w:rsidRPr="00B01EA0">
        <w:trPr>
          <w:cantSplit/>
          <w:tblHeader/>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lastRenderedPageBreak/>
              <w:t>Company</w:t>
            </w:r>
          </w:p>
        </w:tc>
        <w:tc>
          <w:tcPr>
            <w:tcW w:w="691"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Yes or no?</w:t>
            </w:r>
          </w:p>
        </w:tc>
        <w:tc>
          <w:tcPr>
            <w:tcW w:w="7266"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Remark</w:t>
            </w: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CATT</w:t>
            </w:r>
          </w:p>
        </w:tc>
        <w:tc>
          <w:tcPr>
            <w:tcW w:w="691"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Yes</w:t>
            </w:r>
          </w:p>
        </w:tc>
        <w:tc>
          <w:tcPr>
            <w:tcW w:w="7266"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Which is aligned with what specified in TS33.501</w:t>
            </w: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177" w:author="Ericsson" w:date="2018-08-21T16:43:00Z">
              <w:r w:rsidRPr="00B01EA0">
                <w:rPr>
                  <w:rFonts w:eastAsiaTheme="minorEastAsia"/>
                  <w:lang w:val="en-GB" w:eastAsia="zh-CN"/>
                </w:rPr>
                <w:t>Ericsson</w:t>
              </w:r>
            </w:ins>
          </w:p>
        </w:tc>
        <w:tc>
          <w:tcPr>
            <w:tcW w:w="691" w:type="dxa"/>
            <w:vAlign w:val="center"/>
          </w:tcPr>
          <w:p w:rsidR="004824CD" w:rsidRPr="00B01EA0" w:rsidRDefault="0034522C">
            <w:pPr>
              <w:pStyle w:val="a0"/>
              <w:keepNext/>
              <w:rPr>
                <w:rFonts w:eastAsiaTheme="minorEastAsia"/>
                <w:lang w:val="en-GB" w:eastAsia="zh-CN"/>
              </w:rPr>
            </w:pPr>
            <w:ins w:id="178" w:author="Ericsson" w:date="2018-08-21T16:43:00Z">
              <w:r w:rsidRPr="00B01EA0">
                <w:rPr>
                  <w:rFonts w:eastAsiaTheme="minorEastAsia"/>
                  <w:lang w:val="en-GB" w:eastAsia="zh-CN"/>
                </w:rPr>
                <w:t>Yes</w:t>
              </w:r>
            </w:ins>
          </w:p>
        </w:tc>
        <w:tc>
          <w:tcPr>
            <w:tcW w:w="7266" w:type="dxa"/>
            <w:vAlign w:val="center"/>
          </w:tcPr>
          <w:p w:rsidR="004824CD" w:rsidRPr="00B01EA0" w:rsidRDefault="0034522C">
            <w:pPr>
              <w:pStyle w:val="a0"/>
              <w:keepNext/>
              <w:rPr>
                <w:ins w:id="179" w:author="Ericsson" w:date="2018-08-21T16:44:00Z"/>
                <w:rFonts w:eastAsiaTheme="minorEastAsia"/>
                <w:lang w:val="en-GB" w:eastAsia="zh-CN"/>
              </w:rPr>
            </w:pPr>
            <w:ins w:id="180" w:author="Ericsson" w:date="2018-08-21T16:43:00Z">
              <w:r w:rsidRPr="00B01EA0">
                <w:rPr>
                  <w:rFonts w:eastAsiaTheme="minorEastAsia"/>
                  <w:lang w:val="en-GB" w:eastAsia="zh-CN"/>
                </w:rPr>
                <w:t>The condition tag and condition should be updated to reflect that the field is used for b</w:t>
              </w:r>
            </w:ins>
            <w:ins w:id="181" w:author="Ericsson" w:date="2018-08-21T16:44:00Z">
              <w:r w:rsidRPr="00B01EA0">
                <w:rPr>
                  <w:rFonts w:eastAsiaTheme="minorEastAsia"/>
                  <w:lang w:val="en-GB" w:eastAsia="zh-CN"/>
                </w:rPr>
                <w:t xml:space="preserve">oth S1ModeToN1Mode Handover and N2Mode Handover. The condition tag could be e.g. </w:t>
              </w:r>
            </w:ins>
            <w:ins w:id="182" w:author="Ericsson" w:date="2018-08-21T17:06:00Z">
              <w:r w:rsidRPr="00B01EA0">
                <w:rPr>
                  <w:rFonts w:eastAsiaTheme="minorEastAsia"/>
                  <w:lang w:val="en-GB" w:eastAsia="zh-CN"/>
                </w:rPr>
                <w:t xml:space="preserve">OPTIONAL -- </w:t>
              </w:r>
              <w:proofErr w:type="spellStart"/>
              <w:r w:rsidRPr="00B01EA0">
                <w:rPr>
                  <w:rFonts w:eastAsiaTheme="minorEastAsia"/>
                  <w:lang w:val="en-GB" w:eastAsia="zh-CN"/>
                </w:rPr>
                <w:t>Cond</w:t>
              </w:r>
              <w:proofErr w:type="spellEnd"/>
              <w:r w:rsidRPr="00B01EA0">
                <w:rPr>
                  <w:rFonts w:eastAsiaTheme="minorEastAsia"/>
                  <w:lang w:val="en-GB" w:eastAsia="zh-CN"/>
                </w:rPr>
                <w:t xml:space="preserve"> </w:t>
              </w:r>
            </w:ins>
            <w:ins w:id="183" w:author="Ericsson" w:date="2018-08-21T16:44:00Z">
              <w:r w:rsidRPr="00B01EA0">
                <w:rPr>
                  <w:rFonts w:eastAsiaTheme="minorEastAsia"/>
                  <w:lang w:val="en-GB" w:eastAsia="zh-CN"/>
                </w:rPr>
                <w:t>NASC</w:t>
              </w:r>
            </w:ins>
          </w:p>
          <w:bookmarkStart w:id="184" w:name="_GoBack"/>
          <w:bookmarkEnd w:id="184"/>
          <w:p w:rsidR="004824CD" w:rsidRPr="00B01EA0" w:rsidRDefault="005B192E">
            <w:pPr>
              <w:pStyle w:val="a0"/>
              <w:keepNext/>
              <w:rPr>
                <w:rFonts w:eastAsiaTheme="minorEastAsia"/>
                <w:lang w:val="en-GB" w:eastAsia="zh-CN"/>
              </w:rPr>
            </w:pPr>
            <w:ins w:id="185" w:author="Ericsson" w:date="2018-08-21T16:45:00Z">
              <w:r w:rsidRPr="005B192E">
                <w:rPr>
                  <w:lang w:val="en-GB" w:eastAsia="en-GB"/>
                </w:rPr>
              </w:r>
              <w:r w:rsidR="00C211D7" w:rsidRPr="005B192E">
                <w:rPr>
                  <w:lang w:val="en-GB" w:eastAsia="en-GB"/>
                </w:rPr>
                <w:pict>
                  <v:shapetype id="_x0000_t202" coordsize="21600,21600" o:spt="202" path="m,l,21600r21600,l21600,xe">
                    <v:stroke joinstyle="miter"/>
                    <v:path gradientshapeok="t" o:connecttype="rect"/>
                  </v:shapetype>
                  <v:shape id="Text Box 1" o:spid="_x0000_s1026" type="#_x0000_t202" style="width:351.4pt;height:2in;mso-position-horizontal-relative:char;mso-position-vertical-relative:line" o:gfxdata="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iTLkm&#10;1AAAAAUBAAAPAAAAAAAAAAEAIAAAACIAAABkcnMvZG93bnJldi54bWxQSwECFAAUAAAACACHTuJA&#10;CqjdXiUCAABABAAADgAAAAAAAAABACAAAAAjAQAAZHJzL2Uyb0RvYy54bWxQSwUGAAAAAAYABgBZ&#10;AQAAugUAAAAA&#10;" filled="f" strokeweight=".5pt">
                    <v:stroke joinstyle="round"/>
                    <v:textbox style="mso-fit-shape-to-text:t">
                      <w:txbxContent>
                        <w:p w:rsidR="0020021D" w:rsidRDefault="0020021D">
                          <w:pPr>
                            <w:pStyle w:val="a0"/>
                            <w:keepNext/>
                            <w:rPr>
                              <w:ins w:id="186" w:author="Ericsson" w:date="2018-08-21T16:45:00Z"/>
                              <w:b/>
                              <w:i/>
                              <w:lang w:eastAsia="en-GB"/>
                            </w:rPr>
                          </w:pPr>
                          <w:ins w:id="187" w:author="Ericsson" w:date="2018-08-21T16:45:00Z">
                            <w:r>
                              <w:rPr>
                                <w:b/>
                                <w:i/>
                                <w:lang w:eastAsia="en-GB"/>
                              </w:rPr>
                              <w:t>NASC</w:t>
                            </w:r>
                          </w:ins>
                        </w:p>
                        <w:p w:rsidR="0020021D" w:rsidRDefault="0020021D">
                          <w:pPr>
                            <w:pStyle w:val="a0"/>
                            <w:keepNext/>
                            <w:rPr>
                              <w:lang w:eastAsia="en-GB"/>
                            </w:rPr>
                          </w:pPr>
                          <w:ins w:id="188" w:author="Ericsson" w:date="2018-08-21T16:45:00Z">
                            <w:r>
                              <w:rPr>
                                <w:lang w:eastAsia="en-GB"/>
                              </w:rPr>
                              <w:t>This field is mandatory present in case of inter system handove</w:t>
                            </w:r>
                          </w:ins>
                          <w:ins w:id="189" w:author="Ericsson" w:date="2018-08-21T16:46:00Z">
                            <w:r>
                              <w:rPr>
                                <w:lang w:eastAsia="en-GB"/>
                              </w:rPr>
                              <w:t>r</w:t>
                            </w:r>
                          </w:ins>
                          <w:ins w:id="190" w:author="Ericsson" w:date="2018-08-21T16:45:00Z">
                            <w:r>
                              <w:rPr>
                                <w:lang w:eastAsia="en-GB"/>
                              </w:rPr>
                              <w:t>. Otherwise the field is</w:t>
                            </w:r>
                          </w:ins>
                          <w:ins w:id="191" w:author="Ericsson" w:date="2018-08-21T16:46:00Z">
                            <w:r>
                              <w:rPr>
                                <w:lang w:eastAsia="en-GB"/>
                              </w:rPr>
                              <w:t xml:space="preserve"> optionally present, Need N</w:t>
                            </w:r>
                          </w:ins>
                          <w:ins w:id="192" w:author="Ericsson" w:date="2018-08-21T16:45:00Z">
                            <w:r>
                              <w:rPr>
                                <w:lang w:eastAsia="en-GB"/>
                              </w:rPr>
                              <w:t>.</w:t>
                            </w:r>
                          </w:ins>
                        </w:p>
                      </w:txbxContent>
                    </v:textbox>
                    <w10:wrap type="none"/>
                    <w10:anchorlock/>
                  </v:shape>
                </w:pict>
              </w:r>
            </w:ins>
            <w:ins w:id="193" w:author="Ericsson" w:date="2018-08-21T16:44:00Z">
              <w:r w:rsidR="0034522C" w:rsidRPr="00B01EA0">
                <w:rPr>
                  <w:rFonts w:eastAsiaTheme="minorEastAsia"/>
                  <w:lang w:val="en-GB" w:eastAsia="zh-CN"/>
                </w:rPr>
                <w:t>The name of the IE should</w:t>
              </w:r>
            </w:ins>
            <w:ins w:id="194" w:author="Ericsson" w:date="2018-08-21T16:46:00Z">
              <w:r w:rsidR="0034522C" w:rsidRPr="00B01EA0">
                <w:rPr>
                  <w:rFonts w:eastAsiaTheme="minorEastAsia"/>
                  <w:lang w:val="en-GB" w:eastAsia="zh-CN"/>
                </w:rPr>
                <w:t xml:space="preserve"> also</w:t>
              </w:r>
            </w:ins>
            <w:ins w:id="195" w:author="Ericsson" w:date="2018-08-21T16:44:00Z">
              <w:r w:rsidR="0034522C" w:rsidRPr="00B01EA0">
                <w:rPr>
                  <w:rFonts w:eastAsiaTheme="minorEastAsia"/>
                  <w:lang w:val="en-GB" w:eastAsia="zh-CN"/>
                </w:rPr>
                <w:t xml:space="preserve"> be updated to </w:t>
              </w:r>
              <w:proofErr w:type="spellStart"/>
              <w:r w:rsidR="0034522C" w:rsidRPr="00B01EA0">
                <w:rPr>
                  <w:rFonts w:eastAsiaTheme="minorEastAsia"/>
                  <w:i/>
                  <w:lang w:val="en-GB" w:eastAsia="zh-CN"/>
                </w:rPr>
                <w:t>nas</w:t>
              </w:r>
              <w:proofErr w:type="spellEnd"/>
              <w:r w:rsidR="0034522C" w:rsidRPr="00B01EA0">
                <w:rPr>
                  <w:rFonts w:eastAsiaTheme="minorEastAsia"/>
                  <w:i/>
                  <w:lang w:val="en-GB" w:eastAsia="zh-CN"/>
                </w:rPr>
                <w:t>-</w:t>
              </w:r>
            </w:ins>
            <w:ins w:id="196" w:author="Ericsson" w:date="2018-08-21T16:46:00Z">
              <w:r w:rsidR="0034522C" w:rsidRPr="00B01EA0">
                <w:rPr>
                  <w:rFonts w:eastAsiaTheme="minorEastAsia"/>
                  <w:i/>
                  <w:lang w:val="en-GB" w:eastAsia="zh-CN"/>
                </w:rPr>
                <w:t>C</w:t>
              </w:r>
            </w:ins>
            <w:ins w:id="197" w:author="Ericsson" w:date="2018-08-21T16:44:00Z">
              <w:r w:rsidR="0034522C" w:rsidRPr="00B01EA0">
                <w:rPr>
                  <w:rFonts w:eastAsiaTheme="minorEastAsia"/>
                  <w:i/>
                  <w:lang w:val="en-GB" w:eastAsia="zh-CN"/>
                </w:rPr>
                <w:t>ontainer</w:t>
              </w:r>
            </w:ins>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198" w:author="Qualcomm-Keiichi Kubota" w:date="2018-08-22T11:11:00Z">
              <w:r w:rsidRPr="00B01EA0">
                <w:rPr>
                  <w:rFonts w:eastAsiaTheme="minorEastAsia"/>
                  <w:lang w:val="en-GB" w:eastAsia="zh-CN"/>
                </w:rPr>
                <w:t>Qualcomm</w:t>
              </w:r>
            </w:ins>
          </w:p>
        </w:tc>
        <w:tc>
          <w:tcPr>
            <w:tcW w:w="691" w:type="dxa"/>
            <w:vAlign w:val="center"/>
          </w:tcPr>
          <w:p w:rsidR="004824CD" w:rsidRPr="00B01EA0" w:rsidRDefault="0034522C">
            <w:pPr>
              <w:pStyle w:val="a0"/>
              <w:keepNext/>
              <w:rPr>
                <w:rFonts w:eastAsiaTheme="minorEastAsia"/>
                <w:lang w:val="en-GB" w:eastAsia="zh-CN"/>
              </w:rPr>
            </w:pPr>
            <w:ins w:id="199" w:author="Qualcomm-Keiichi Kubota" w:date="2018-08-22T11:11:00Z">
              <w:r w:rsidRPr="00B01EA0">
                <w:rPr>
                  <w:rFonts w:eastAsiaTheme="minorEastAsia"/>
                  <w:lang w:val="en-GB" w:eastAsia="zh-CN"/>
                </w:rPr>
                <w:t>Yes</w:t>
              </w:r>
            </w:ins>
          </w:p>
        </w:tc>
        <w:tc>
          <w:tcPr>
            <w:tcW w:w="7266" w:type="dxa"/>
            <w:vAlign w:val="center"/>
          </w:tcPr>
          <w:p w:rsidR="004824CD" w:rsidRPr="00B01EA0" w:rsidRDefault="0034522C">
            <w:pPr>
              <w:pStyle w:val="a0"/>
              <w:keepNext/>
              <w:rPr>
                <w:rFonts w:eastAsiaTheme="minorEastAsia"/>
                <w:lang w:val="en-GB" w:eastAsia="zh-CN"/>
              </w:rPr>
            </w:pPr>
            <w:ins w:id="200" w:author="Qualcomm-Keiichi Kubota" w:date="2018-08-22T11:11:00Z">
              <w:r w:rsidRPr="00B01EA0">
                <w:rPr>
                  <w:rFonts w:eastAsiaTheme="minorEastAsia"/>
                  <w:lang w:val="en-GB" w:eastAsia="zh-CN"/>
                </w:rPr>
                <w:t>That covers the case</w:t>
              </w:r>
            </w:ins>
            <w:ins w:id="201" w:author="Qualcomm-Keiichi Kubota" w:date="2018-08-22T11:12:00Z">
              <w:r w:rsidRPr="00B01EA0">
                <w:rPr>
                  <w:rFonts w:eastAsiaTheme="minorEastAsia"/>
                  <w:lang w:val="en-GB" w:eastAsia="zh-CN"/>
                </w:rPr>
                <w:t>s</w:t>
              </w:r>
            </w:ins>
            <w:ins w:id="202" w:author="Qualcomm-Keiichi Kubota" w:date="2018-08-22T11:11:00Z">
              <w:r w:rsidRPr="00B01EA0">
                <w:rPr>
                  <w:rFonts w:eastAsiaTheme="minorEastAsia"/>
                  <w:lang w:val="en-GB" w:eastAsia="zh-CN"/>
                </w:rPr>
                <w:t xml:space="preserve"> of inter-AMF handover and NAS security algorithm change.</w:t>
              </w:r>
            </w:ins>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203" w:author="Intel SP" w:date="2018-08-22T16:03:00Z">
              <w:r w:rsidRPr="00B01EA0">
                <w:rPr>
                  <w:rFonts w:eastAsiaTheme="minorEastAsia"/>
                  <w:lang w:val="en-GB" w:eastAsia="zh-CN"/>
                </w:rPr>
                <w:t>Intel</w:t>
              </w:r>
            </w:ins>
          </w:p>
        </w:tc>
        <w:tc>
          <w:tcPr>
            <w:tcW w:w="691" w:type="dxa"/>
            <w:vAlign w:val="center"/>
          </w:tcPr>
          <w:p w:rsidR="004824CD" w:rsidRPr="00B01EA0" w:rsidRDefault="0034522C">
            <w:pPr>
              <w:pStyle w:val="a0"/>
              <w:keepNext/>
              <w:rPr>
                <w:rFonts w:eastAsiaTheme="minorEastAsia"/>
                <w:lang w:val="en-GB" w:eastAsia="zh-CN"/>
              </w:rPr>
            </w:pPr>
            <w:ins w:id="204" w:author="Intel SP" w:date="2018-08-22T16:03:00Z">
              <w:r w:rsidRPr="00B01EA0">
                <w:rPr>
                  <w:rFonts w:eastAsiaTheme="minorEastAsia"/>
                  <w:lang w:val="en-GB" w:eastAsia="zh-CN"/>
                </w:rPr>
                <w:t>Yes</w:t>
              </w:r>
            </w:ins>
          </w:p>
        </w:tc>
        <w:tc>
          <w:tcPr>
            <w:tcW w:w="7266" w:type="dxa"/>
            <w:vAlign w:val="center"/>
          </w:tcPr>
          <w:p w:rsidR="004824CD" w:rsidRPr="00B01EA0" w:rsidRDefault="0034522C">
            <w:pPr>
              <w:pStyle w:val="a0"/>
              <w:keepNext/>
              <w:rPr>
                <w:rFonts w:eastAsiaTheme="minorEastAsia"/>
                <w:lang w:val="en-GB" w:eastAsia="zh-CN"/>
              </w:rPr>
            </w:pPr>
            <w:ins w:id="205" w:author="Intel SP" w:date="2018-08-22T16:03:00Z">
              <w:r w:rsidRPr="00B01EA0">
                <w:rPr>
                  <w:rFonts w:eastAsiaTheme="minorEastAsia"/>
                  <w:lang w:val="en-GB" w:eastAsia="zh-CN"/>
                </w:rPr>
                <w:t>It is needed also for intra-system HO in our understanding.</w:t>
              </w:r>
            </w:ins>
          </w:p>
        </w:tc>
      </w:tr>
      <w:tr w:rsidR="004824CD" w:rsidRPr="00B01EA0">
        <w:trPr>
          <w:cantSplit/>
          <w:ins w:id="206" w:author="vivo(Zheng Qian)" w:date="2018-08-22T19:32:00Z"/>
        </w:trPr>
        <w:tc>
          <w:tcPr>
            <w:tcW w:w="1105" w:type="dxa"/>
            <w:vAlign w:val="center"/>
          </w:tcPr>
          <w:p w:rsidR="004824CD" w:rsidRPr="00B01EA0" w:rsidRDefault="0034522C">
            <w:pPr>
              <w:pStyle w:val="a0"/>
              <w:keepNext/>
              <w:rPr>
                <w:ins w:id="207" w:author="vivo(Zheng Qian)" w:date="2018-08-22T19:32:00Z"/>
                <w:rFonts w:eastAsiaTheme="minorEastAsia"/>
                <w:lang w:val="en-GB" w:eastAsia="zh-CN"/>
              </w:rPr>
            </w:pPr>
            <w:ins w:id="208" w:author="vivo(Zheng Qian)" w:date="2018-08-22T19:32:00Z">
              <w:r w:rsidRPr="00B01EA0">
                <w:rPr>
                  <w:rFonts w:eastAsiaTheme="minorEastAsia"/>
                  <w:lang w:val="en-GB" w:eastAsia="zh-CN"/>
                </w:rPr>
                <w:t>vivo</w:t>
              </w:r>
            </w:ins>
          </w:p>
        </w:tc>
        <w:tc>
          <w:tcPr>
            <w:tcW w:w="691" w:type="dxa"/>
            <w:vAlign w:val="center"/>
          </w:tcPr>
          <w:p w:rsidR="004824CD" w:rsidRPr="00B01EA0" w:rsidRDefault="0034522C">
            <w:pPr>
              <w:pStyle w:val="a0"/>
              <w:keepNext/>
              <w:rPr>
                <w:ins w:id="209" w:author="vivo(Zheng Qian)" w:date="2018-08-22T19:32:00Z"/>
                <w:rFonts w:eastAsiaTheme="minorEastAsia"/>
                <w:lang w:val="en-GB" w:eastAsia="zh-CN"/>
              </w:rPr>
            </w:pPr>
            <w:ins w:id="210" w:author="vivo(Zheng Qian)" w:date="2018-08-22T19:32:00Z">
              <w:r w:rsidRPr="00B01EA0">
                <w:rPr>
                  <w:rFonts w:eastAsiaTheme="minorEastAsia"/>
                  <w:lang w:val="en-GB" w:eastAsia="zh-CN"/>
                </w:rPr>
                <w:t>Yes</w:t>
              </w:r>
            </w:ins>
          </w:p>
        </w:tc>
        <w:tc>
          <w:tcPr>
            <w:tcW w:w="7266" w:type="dxa"/>
            <w:vAlign w:val="center"/>
          </w:tcPr>
          <w:p w:rsidR="004824CD" w:rsidRPr="00B01EA0" w:rsidRDefault="0034522C">
            <w:pPr>
              <w:pStyle w:val="a0"/>
              <w:keepNext/>
              <w:rPr>
                <w:ins w:id="211" w:author="vivo(Zheng Qian)" w:date="2018-08-22T19:32:00Z"/>
                <w:rFonts w:eastAsiaTheme="minorEastAsia"/>
                <w:lang w:val="en-GB" w:eastAsia="zh-CN"/>
              </w:rPr>
            </w:pPr>
            <w:ins w:id="212" w:author="vivo(Zheng Qian)" w:date="2018-08-22T19:32:00Z">
              <w:r w:rsidRPr="00B01EA0">
                <w:rPr>
                  <w:rFonts w:eastAsiaTheme="minorEastAsia"/>
                  <w:lang w:val="en-GB" w:eastAsia="zh-CN"/>
                </w:rPr>
                <w:t>Agree with above.</w:t>
              </w:r>
            </w:ins>
          </w:p>
        </w:tc>
      </w:tr>
    </w:tbl>
    <w:p w:rsidR="004824CD" w:rsidRPr="00B01EA0" w:rsidRDefault="004824CD">
      <w:pPr>
        <w:pStyle w:val="a0"/>
        <w:jc w:val="left"/>
        <w:rPr>
          <w:rFonts w:eastAsiaTheme="minorEastAsia"/>
          <w:lang w:val="en-GB" w:eastAsia="zh-CN"/>
        </w:rPr>
      </w:pPr>
    </w:p>
    <w:p w:rsidR="002D5D44" w:rsidRPr="00B01EA0" w:rsidRDefault="002D5D44" w:rsidP="002D5D44">
      <w:pPr>
        <w:pStyle w:val="a0"/>
        <w:jc w:val="left"/>
        <w:rPr>
          <w:rFonts w:eastAsiaTheme="minorEastAsia"/>
          <w:b/>
          <w:lang w:val="en-GB" w:eastAsia="zh-CN"/>
        </w:rPr>
      </w:pPr>
      <w:r w:rsidRPr="00B01EA0">
        <w:rPr>
          <w:rFonts w:eastAsiaTheme="minorEastAsia"/>
          <w:b/>
          <w:lang w:val="en-GB" w:eastAsia="zh-CN"/>
        </w:rPr>
        <w:t xml:space="preserve">Observation 3: All companies agree that the IE </w:t>
      </w:r>
      <w:r w:rsidRPr="00B01EA0">
        <w:rPr>
          <w:rFonts w:eastAsiaTheme="minorEastAsia"/>
          <w:b/>
          <w:i/>
          <w:iCs/>
          <w:lang w:val="en-GB" w:eastAsia="zh-CN"/>
        </w:rPr>
        <w:t>n2ModeNAS-Container</w:t>
      </w:r>
      <w:r w:rsidRPr="00B01EA0">
        <w:rPr>
          <w:rFonts w:eastAsiaTheme="minorEastAsia"/>
          <w:b/>
          <w:lang w:val="en-GB" w:eastAsia="zh-CN"/>
        </w:rPr>
        <w:t xml:space="preserve"> should be also possible to be present for intra-system handovers.</w:t>
      </w:r>
    </w:p>
    <w:p w:rsidR="002D5D44" w:rsidRPr="00B01EA0" w:rsidRDefault="002D5D44" w:rsidP="002D5D44">
      <w:pPr>
        <w:pStyle w:val="a0"/>
        <w:jc w:val="left"/>
        <w:rPr>
          <w:rFonts w:eastAsiaTheme="minorEastAsia"/>
          <w:lang w:val="en-GB" w:eastAsia="zh-CN"/>
        </w:rPr>
      </w:pPr>
    </w:p>
    <w:p w:rsidR="00D36BD2" w:rsidRDefault="0020021D" w:rsidP="008276F7">
      <w:pPr>
        <w:pStyle w:val="a0"/>
        <w:jc w:val="left"/>
        <w:rPr>
          <w:rFonts w:eastAsiaTheme="minorEastAsia"/>
          <w:b/>
          <w:lang w:val="en-GB" w:eastAsia="zh-CN"/>
        </w:rPr>
      </w:pPr>
      <w:r>
        <w:rPr>
          <w:rFonts w:eastAsiaTheme="minorEastAsia" w:hint="eastAsia"/>
          <w:b/>
          <w:lang w:val="en-GB" w:eastAsia="zh-CN"/>
        </w:rPr>
        <w:t>Conclusion</w:t>
      </w:r>
      <w:r w:rsidR="002D5D44" w:rsidRPr="00B01EA0">
        <w:rPr>
          <w:rFonts w:eastAsiaTheme="minorEastAsia"/>
          <w:b/>
          <w:lang w:val="en-GB" w:eastAsia="zh-CN"/>
        </w:rPr>
        <w:t xml:space="preserve"> 3-1: The presence condition of the IE </w:t>
      </w:r>
      <w:r w:rsidR="008276F7" w:rsidRPr="00B01EA0">
        <w:rPr>
          <w:rFonts w:eastAsiaTheme="minorEastAsia"/>
          <w:b/>
          <w:i/>
          <w:iCs/>
          <w:lang w:val="en-GB" w:eastAsia="zh-CN"/>
        </w:rPr>
        <w:t>n2ModeNAS-Container</w:t>
      </w:r>
      <w:r w:rsidR="008276F7" w:rsidRPr="00B01EA0">
        <w:rPr>
          <w:rFonts w:eastAsiaTheme="minorEastAsia"/>
          <w:b/>
          <w:lang w:val="en-GB" w:eastAsia="zh-CN"/>
        </w:rPr>
        <w:t xml:space="preserve"> </w:t>
      </w:r>
      <w:r w:rsidR="002D5D44" w:rsidRPr="00B01EA0">
        <w:rPr>
          <w:rFonts w:eastAsiaTheme="minorEastAsia"/>
          <w:b/>
          <w:lang w:val="en-GB" w:eastAsia="zh-CN"/>
        </w:rPr>
        <w:t>should be revised.</w:t>
      </w:r>
    </w:p>
    <w:p w:rsidR="002D5D44" w:rsidRPr="00B01EA0" w:rsidRDefault="0020021D" w:rsidP="008276F7">
      <w:pPr>
        <w:pStyle w:val="a0"/>
        <w:jc w:val="left"/>
        <w:rPr>
          <w:rFonts w:eastAsiaTheme="minorEastAsia"/>
          <w:b/>
          <w:lang w:val="en-GB" w:eastAsia="zh-CN"/>
        </w:rPr>
      </w:pPr>
      <w:r>
        <w:rPr>
          <w:rFonts w:eastAsiaTheme="minorEastAsia" w:hint="eastAsia"/>
          <w:b/>
          <w:lang w:val="en-GB" w:eastAsia="zh-CN"/>
        </w:rPr>
        <w:t>Conclusion</w:t>
      </w:r>
      <w:r w:rsidR="002D5D44" w:rsidRPr="00B01EA0">
        <w:rPr>
          <w:rFonts w:eastAsiaTheme="minorEastAsia"/>
          <w:b/>
          <w:lang w:val="en-GB" w:eastAsia="zh-CN"/>
        </w:rPr>
        <w:t xml:space="preserve"> 3-2: The IE </w:t>
      </w:r>
      <w:r w:rsidR="008276F7" w:rsidRPr="00B01EA0">
        <w:rPr>
          <w:rFonts w:eastAsiaTheme="minorEastAsia"/>
          <w:b/>
          <w:i/>
          <w:iCs/>
          <w:lang w:val="en-GB" w:eastAsia="zh-CN"/>
        </w:rPr>
        <w:t>n2ModeNAS-Container</w:t>
      </w:r>
      <w:r w:rsidR="008276F7" w:rsidRPr="00B01EA0">
        <w:rPr>
          <w:rFonts w:eastAsiaTheme="minorEastAsia"/>
          <w:b/>
          <w:lang w:val="en-GB" w:eastAsia="zh-CN"/>
        </w:rPr>
        <w:t xml:space="preserve"> </w:t>
      </w:r>
      <w:r w:rsidR="002D5D44" w:rsidRPr="00B01EA0">
        <w:rPr>
          <w:rFonts w:eastAsiaTheme="minorEastAsia"/>
          <w:b/>
          <w:lang w:val="en-GB" w:eastAsia="zh-CN"/>
        </w:rPr>
        <w:t>should be renamed as “</w:t>
      </w:r>
      <w:proofErr w:type="spellStart"/>
      <w:r w:rsidR="008276F7" w:rsidRPr="00B01EA0">
        <w:rPr>
          <w:rFonts w:eastAsiaTheme="minorEastAsia"/>
          <w:b/>
          <w:i/>
          <w:iCs/>
          <w:lang w:val="en-GB" w:eastAsia="zh-CN"/>
        </w:rPr>
        <w:t>nas</w:t>
      </w:r>
      <w:proofErr w:type="spellEnd"/>
      <w:r w:rsidR="008276F7" w:rsidRPr="00B01EA0">
        <w:rPr>
          <w:rFonts w:eastAsiaTheme="minorEastAsia"/>
          <w:b/>
          <w:i/>
          <w:iCs/>
          <w:lang w:val="en-GB" w:eastAsia="zh-CN"/>
        </w:rPr>
        <w:t>-Container</w:t>
      </w:r>
      <w:r w:rsidR="002D5D44" w:rsidRPr="00B01EA0">
        <w:rPr>
          <w:rFonts w:eastAsiaTheme="minorEastAsia"/>
          <w:b/>
          <w:lang w:val="en-GB" w:eastAsia="zh-CN"/>
        </w:rPr>
        <w:t>” in order to prevent misunderstanding.</w:t>
      </w:r>
    </w:p>
    <w:p w:rsidR="002D5D44" w:rsidRPr="00B01EA0" w:rsidRDefault="002D5D44" w:rsidP="002D5D44">
      <w:pPr>
        <w:pStyle w:val="a0"/>
        <w:jc w:val="left"/>
        <w:rPr>
          <w:rFonts w:eastAsiaTheme="minorEastAsia"/>
          <w:lang w:val="en-GB" w:eastAsia="zh-CN"/>
        </w:rPr>
      </w:pPr>
    </w:p>
    <w:p w:rsidR="004824CD" w:rsidRPr="00B01EA0" w:rsidRDefault="0034522C" w:rsidP="00201B40">
      <w:pPr>
        <w:pStyle w:val="a0"/>
        <w:jc w:val="left"/>
        <w:rPr>
          <w:rFonts w:eastAsiaTheme="minorEastAsia"/>
          <w:sz w:val="30"/>
          <w:szCs w:val="30"/>
          <w:u w:val="single"/>
          <w:lang w:val="en-GB" w:eastAsia="zh-CN"/>
        </w:rPr>
      </w:pPr>
      <w:r w:rsidRPr="00B01EA0">
        <w:rPr>
          <w:rFonts w:eastAsiaTheme="minorEastAsia"/>
          <w:sz w:val="30"/>
          <w:szCs w:val="30"/>
          <w:u w:val="single"/>
          <w:lang w:val="en-GB" w:eastAsia="zh-CN"/>
        </w:rPr>
        <w:t xml:space="preserve">Issue 4: the description of </w:t>
      </w:r>
      <w:r w:rsidR="00201B40" w:rsidRPr="00B01EA0">
        <w:rPr>
          <w:rFonts w:eastAsiaTheme="minorEastAsia"/>
          <w:sz w:val="30"/>
          <w:szCs w:val="30"/>
          <w:u w:val="single"/>
          <w:lang w:val="en-GB" w:eastAsia="zh-CN"/>
        </w:rPr>
        <w:t>security key update procedure</w:t>
      </w:r>
    </w:p>
    <w:p w:rsidR="004824CD" w:rsidRPr="00B01EA0" w:rsidRDefault="0034522C">
      <w:pPr>
        <w:pStyle w:val="a0"/>
        <w:jc w:val="left"/>
        <w:rPr>
          <w:rFonts w:eastAsiaTheme="minorEastAsia"/>
          <w:lang w:val="en-GB" w:eastAsia="zh-CN"/>
        </w:rPr>
      </w:pPr>
      <w:r w:rsidRPr="00B01EA0">
        <w:rPr>
          <w:rFonts w:eastAsiaTheme="minorEastAsia"/>
          <w:lang w:val="en-GB" w:eastAsia="zh-CN"/>
        </w:rPr>
        <w:t>The last issue is how to revise the UE handling description in sub-section 5.3.5.7 “Security key update” of TS 38.331. The current version of relevant text description is as following:</w:t>
      </w:r>
    </w:p>
    <w:tbl>
      <w:tblPr>
        <w:tblStyle w:val="af4"/>
        <w:tblW w:w="9062" w:type="dxa"/>
        <w:tblLayout w:type="fixed"/>
        <w:tblLook w:val="04A0"/>
      </w:tblPr>
      <w:tblGrid>
        <w:gridCol w:w="9062"/>
      </w:tblGrid>
      <w:tr w:rsidR="004824CD" w:rsidRPr="00B01EA0">
        <w:tc>
          <w:tcPr>
            <w:tcW w:w="9062" w:type="dxa"/>
          </w:tcPr>
          <w:p w:rsidR="004824CD" w:rsidRPr="00B01EA0" w:rsidRDefault="0034522C">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213" w:name="_Toc510018495"/>
            <w:r w:rsidRPr="00B01EA0">
              <w:rPr>
                <w:rFonts w:ascii="Arial" w:hAnsi="Arial"/>
                <w:sz w:val="24"/>
                <w:szCs w:val="20"/>
                <w:lang w:val="en-GB" w:eastAsia="ja-JP"/>
              </w:rPr>
              <w:lastRenderedPageBreak/>
              <w:t>5.3.5.7</w:t>
            </w:r>
            <w:r w:rsidRPr="00B01EA0">
              <w:rPr>
                <w:rFonts w:ascii="Arial" w:hAnsi="Arial"/>
                <w:sz w:val="24"/>
                <w:szCs w:val="20"/>
                <w:lang w:val="en-GB" w:eastAsia="ja-JP"/>
              </w:rPr>
              <w:tab/>
              <w:t>Security key update</w:t>
            </w:r>
            <w:bookmarkEnd w:id="213"/>
            <w:r w:rsidRPr="00B01EA0">
              <w:rPr>
                <w:rFonts w:ascii="Arial" w:hAnsi="Arial"/>
                <w:sz w:val="24"/>
                <w:szCs w:val="20"/>
                <w:lang w:val="en-GB" w:eastAsia="ja-JP"/>
              </w:rPr>
              <w:t xml:space="preserve"> </w:t>
            </w:r>
          </w:p>
          <w:p w:rsidR="004824CD" w:rsidRPr="00B01EA0" w:rsidRDefault="0034522C">
            <w:pPr>
              <w:overflowPunct w:val="0"/>
              <w:autoSpaceDE w:val="0"/>
              <w:autoSpaceDN w:val="0"/>
              <w:adjustRightInd w:val="0"/>
              <w:spacing w:after="180"/>
              <w:textAlignment w:val="baseline"/>
              <w:rPr>
                <w:szCs w:val="20"/>
                <w:lang w:val="en-GB" w:eastAsia="ja-JP"/>
              </w:rPr>
            </w:pPr>
            <w:r w:rsidRPr="00B01EA0">
              <w:rPr>
                <w:szCs w:val="20"/>
                <w:lang w:val="en-GB" w:eastAsia="ja-JP"/>
              </w:rPr>
              <w:t>The UE shall:</w:t>
            </w:r>
          </w:p>
          <w:p w:rsidR="004824CD" w:rsidRPr="00B01EA0" w:rsidRDefault="0034522C">
            <w:pPr>
              <w:pStyle w:val="B1"/>
            </w:pPr>
            <w:r w:rsidRPr="00B01EA0">
              <w:t>1&gt;</w:t>
            </w:r>
            <w:r w:rsidRPr="00B01EA0">
              <w:tab/>
              <w:t>if the UE is operating in EN-DC:</w:t>
            </w:r>
          </w:p>
          <w:p w:rsidR="004824CD" w:rsidRPr="00B01EA0" w:rsidRDefault="0034522C">
            <w:pPr>
              <w:pStyle w:val="a0"/>
              <w:jc w:val="left"/>
              <w:rPr>
                <w:rFonts w:eastAsiaTheme="minorEastAsia"/>
                <w:lang w:val="en-GB" w:eastAsia="zh-CN"/>
              </w:rPr>
            </w:pPr>
            <w:r w:rsidRPr="00B01EA0">
              <w:rPr>
                <w:rFonts w:eastAsiaTheme="minorEastAsia"/>
                <w:lang w:val="en-GB" w:eastAsia="zh-CN"/>
              </w:rPr>
              <w:t>////////////////////////////////////////skip irrelevant texts/////////////////////////////////////</w:t>
            </w:r>
          </w:p>
          <w:p w:rsidR="004824CD" w:rsidRPr="00B01EA0" w:rsidRDefault="0034522C">
            <w:pPr>
              <w:pStyle w:val="B1"/>
            </w:pPr>
            <w:r w:rsidRPr="00B01EA0">
              <w:t>1&gt;</w:t>
            </w:r>
            <w:r w:rsidRPr="00B01EA0">
              <w:tab/>
              <w:t>else:</w:t>
            </w:r>
          </w:p>
          <w:p w:rsidR="004824CD" w:rsidRPr="00B01EA0" w:rsidRDefault="0034522C">
            <w:pPr>
              <w:pStyle w:val="B2"/>
            </w:pPr>
            <w:r w:rsidRPr="00B01EA0">
              <w:t xml:space="preserve">2 &gt; if the </w:t>
            </w:r>
            <w:proofErr w:type="spellStart"/>
            <w:r w:rsidRPr="00B01EA0">
              <w:rPr>
                <w:i/>
              </w:rPr>
              <w:t>keySetChangeIndicator</w:t>
            </w:r>
            <w:proofErr w:type="spellEnd"/>
            <w:r w:rsidRPr="00B01EA0">
              <w:t xml:space="preserve"> is included in the received </w:t>
            </w:r>
            <w:proofErr w:type="spellStart"/>
            <w:r w:rsidRPr="00B01EA0">
              <w:rPr>
                <w:i/>
              </w:rPr>
              <w:t>keyRefresh</w:t>
            </w:r>
            <w:proofErr w:type="spellEnd"/>
            <w:r w:rsidRPr="00B01EA0">
              <w:t>:</w:t>
            </w:r>
          </w:p>
          <w:p w:rsidR="004824CD" w:rsidRPr="00B01EA0" w:rsidRDefault="0034522C">
            <w:pPr>
              <w:pStyle w:val="B3"/>
            </w:pPr>
            <w:r w:rsidRPr="00B01EA0">
              <w:t>3&gt;</w:t>
            </w:r>
            <w:r w:rsidRPr="00B01EA0">
              <w:tab/>
              <w:t xml:space="preserve">if the </w:t>
            </w:r>
            <w:proofErr w:type="spellStart"/>
            <w:r w:rsidRPr="00B01EA0">
              <w:rPr>
                <w:i/>
              </w:rPr>
              <w:t>keySetChangeIndicator</w:t>
            </w:r>
            <w:proofErr w:type="spellEnd"/>
            <w:r w:rsidRPr="00B01EA0">
              <w:t xml:space="preserve"> is set to TRUE:</w:t>
            </w:r>
          </w:p>
          <w:p w:rsidR="004824CD" w:rsidRPr="00B01EA0" w:rsidRDefault="0034522C">
            <w:pPr>
              <w:pStyle w:val="B4"/>
            </w:pPr>
            <w:r w:rsidRPr="00B01EA0">
              <w:t>4&gt;</w:t>
            </w:r>
            <w:r w:rsidRPr="00B01EA0">
              <w:tab/>
              <w:t xml:space="preserve">derive or update the </w:t>
            </w:r>
            <w:proofErr w:type="spellStart"/>
            <w:r w:rsidRPr="00B01EA0">
              <w:t>K</w:t>
            </w:r>
            <w:r w:rsidRPr="00B01EA0">
              <w:rPr>
                <w:vertAlign w:val="subscript"/>
              </w:rPr>
              <w:t>gNB</w:t>
            </w:r>
            <w:proofErr w:type="spellEnd"/>
            <w:r w:rsidRPr="00B01EA0">
              <w:t xml:space="preserve"> key based on the KAMF key, as specified in TS 33.501 [11];</w:t>
            </w:r>
          </w:p>
          <w:p w:rsidR="004824CD" w:rsidRPr="00B01EA0" w:rsidRDefault="0034522C">
            <w:pPr>
              <w:pStyle w:val="B3"/>
            </w:pPr>
            <w:r w:rsidRPr="00B01EA0">
              <w:t>3&gt;</w:t>
            </w:r>
            <w:r w:rsidRPr="00B01EA0">
              <w:tab/>
              <w:t>else:</w:t>
            </w:r>
          </w:p>
          <w:p w:rsidR="004824CD" w:rsidRPr="00B01EA0" w:rsidRDefault="0034522C">
            <w:pPr>
              <w:pStyle w:val="B4"/>
            </w:pPr>
            <w:r w:rsidRPr="00B01EA0">
              <w:t>4&gt;</w:t>
            </w:r>
            <w:r w:rsidRPr="00B01EA0">
              <w:tab/>
              <w:t xml:space="preserve">derive or update the </w:t>
            </w:r>
            <w:proofErr w:type="spellStart"/>
            <w:r w:rsidRPr="00B01EA0">
              <w:t>K</w:t>
            </w:r>
            <w:r w:rsidRPr="00B01EA0">
              <w:rPr>
                <w:vertAlign w:val="subscript"/>
              </w:rPr>
              <w:t>gNB</w:t>
            </w:r>
            <w:proofErr w:type="spellEnd"/>
            <w:r w:rsidRPr="00B01EA0">
              <w:t xml:space="preserve"> key based on the current </w:t>
            </w:r>
            <w:proofErr w:type="spellStart"/>
            <w:r w:rsidRPr="00B01EA0">
              <w:t>K</w:t>
            </w:r>
            <w:r w:rsidRPr="00B01EA0">
              <w:rPr>
                <w:vertAlign w:val="subscript"/>
              </w:rPr>
              <w:t>gNB</w:t>
            </w:r>
            <w:proofErr w:type="spellEnd"/>
            <w:r w:rsidRPr="00B01EA0">
              <w:t xml:space="preserve"> or the NH, using the </w:t>
            </w:r>
            <w:proofErr w:type="spellStart"/>
            <w:r w:rsidRPr="00B01EA0">
              <w:t>nextHopChainingCount</w:t>
            </w:r>
            <w:proofErr w:type="spellEnd"/>
            <w:r w:rsidRPr="00B01EA0">
              <w:t xml:space="preserve"> value indicated in the received </w:t>
            </w:r>
            <w:proofErr w:type="spellStart"/>
            <w:r w:rsidRPr="00B01EA0">
              <w:t>keyRefresh</w:t>
            </w:r>
            <w:proofErr w:type="spellEnd"/>
            <w:r w:rsidRPr="00B01EA0">
              <w:t>, as specified in TS 33.501 [11];</w:t>
            </w:r>
          </w:p>
          <w:p w:rsidR="004824CD" w:rsidRPr="00B01EA0" w:rsidRDefault="0034522C">
            <w:pPr>
              <w:pStyle w:val="B2"/>
            </w:pPr>
            <w:r w:rsidRPr="00B01EA0">
              <w:t>2&gt;</w:t>
            </w:r>
            <w:r w:rsidRPr="00B01EA0">
              <w:tab/>
              <w:t xml:space="preserve">if the </w:t>
            </w:r>
            <w:r w:rsidRPr="00B01EA0">
              <w:rPr>
                <w:i/>
              </w:rPr>
              <w:t xml:space="preserve">n2ModeNAS-Container </w:t>
            </w:r>
            <w:r w:rsidRPr="00B01EA0">
              <w:t xml:space="preserve">is included in the received </w:t>
            </w:r>
            <w:proofErr w:type="spellStart"/>
            <w:r w:rsidRPr="00B01EA0">
              <w:rPr>
                <w:i/>
              </w:rPr>
              <w:t>keyRefresh</w:t>
            </w:r>
            <w:proofErr w:type="spellEnd"/>
            <w:r w:rsidRPr="00B01EA0">
              <w:t>:</w:t>
            </w:r>
          </w:p>
          <w:p w:rsidR="004824CD" w:rsidRPr="00B01EA0" w:rsidRDefault="0034522C">
            <w:pPr>
              <w:pStyle w:val="B3"/>
            </w:pPr>
            <w:r w:rsidRPr="00B01EA0">
              <w:t>3&gt;</w:t>
            </w:r>
            <w:r w:rsidRPr="00B01EA0">
              <w:tab/>
              <w:t xml:space="preserve">forward the </w:t>
            </w:r>
            <w:r w:rsidRPr="00B01EA0">
              <w:rPr>
                <w:i/>
              </w:rPr>
              <w:t xml:space="preserve">n2ModeNAS-Container </w:t>
            </w:r>
            <w:r w:rsidRPr="00B01EA0">
              <w:t>to the upper layers;</w:t>
            </w:r>
          </w:p>
          <w:p w:rsidR="004824CD" w:rsidRPr="00B01EA0" w:rsidRDefault="0034522C">
            <w:pPr>
              <w:pStyle w:val="B3"/>
            </w:pPr>
            <w:r w:rsidRPr="00B01EA0">
              <w:t>3&gt;</w:t>
            </w:r>
            <w:r w:rsidRPr="00B01EA0">
              <w:tab/>
              <w:t xml:space="preserve">derive the </w:t>
            </w:r>
            <w:proofErr w:type="spellStart"/>
            <w:r w:rsidRPr="00B01EA0">
              <w:t>K</w:t>
            </w:r>
            <w:r w:rsidRPr="00B01EA0">
              <w:rPr>
                <w:vertAlign w:val="subscript"/>
              </w:rPr>
              <w:t>gNB</w:t>
            </w:r>
            <w:proofErr w:type="spellEnd"/>
            <w:r w:rsidRPr="00B01EA0">
              <w:t xml:space="preserve"> key as specified in TS 33.501 [11];</w:t>
            </w:r>
          </w:p>
          <w:p w:rsidR="004824CD" w:rsidRPr="00B01EA0" w:rsidRDefault="0034522C">
            <w:pPr>
              <w:pStyle w:val="B2"/>
              <w:rPr>
                <w:rFonts w:eastAsiaTheme="minorEastAsia"/>
                <w:lang w:eastAsia="zh-CN"/>
              </w:rPr>
            </w:pPr>
            <w:r w:rsidRPr="00B01EA0">
              <w:t xml:space="preserve">2&gt; store the </w:t>
            </w:r>
            <w:proofErr w:type="spellStart"/>
            <w:r w:rsidRPr="00B01EA0">
              <w:rPr>
                <w:i/>
              </w:rPr>
              <w:t>nextHopChainingCount</w:t>
            </w:r>
            <w:proofErr w:type="spellEnd"/>
            <w:r w:rsidRPr="00B01EA0">
              <w:t xml:space="preserve"> value;</w:t>
            </w:r>
          </w:p>
          <w:p w:rsidR="004824CD" w:rsidRPr="00B01EA0" w:rsidRDefault="0034522C">
            <w:pPr>
              <w:pStyle w:val="a0"/>
              <w:jc w:val="left"/>
              <w:rPr>
                <w:rFonts w:eastAsiaTheme="minorEastAsia"/>
                <w:lang w:val="en-GB" w:eastAsia="zh-CN"/>
              </w:rPr>
            </w:pPr>
            <w:r w:rsidRPr="00B01EA0">
              <w:rPr>
                <w:rFonts w:eastAsiaTheme="minorEastAsia"/>
                <w:lang w:val="en-GB" w:eastAsia="zh-CN"/>
              </w:rPr>
              <w:t>////////////////////////////////////////skip irrelevant texts/////////////////////////////////////</w:t>
            </w:r>
          </w:p>
        </w:tc>
      </w:tr>
    </w:tbl>
    <w:p w:rsidR="004824CD" w:rsidRPr="00B01EA0" w:rsidRDefault="004824CD">
      <w:pPr>
        <w:pStyle w:val="a0"/>
        <w:jc w:val="left"/>
        <w:rPr>
          <w:rFonts w:eastAsiaTheme="minorEastAsia"/>
          <w:lang w:val="en-GB" w:eastAsia="zh-CN"/>
        </w:rPr>
      </w:pP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However, it is already pointed out in sub-section 6.9.2.3.4 “UE handling” of TS 33.501 that the IE </w:t>
      </w:r>
      <w:proofErr w:type="spellStart"/>
      <w:r w:rsidRPr="00B01EA0">
        <w:rPr>
          <w:rFonts w:eastAsiaTheme="minorEastAsia"/>
          <w:i/>
          <w:iCs/>
          <w:lang w:val="en-GB" w:eastAsia="zh-CN"/>
        </w:rPr>
        <w:t>keySetChangeIndicator</w:t>
      </w:r>
      <w:proofErr w:type="spellEnd"/>
      <w:r w:rsidRPr="00B01EA0">
        <w:rPr>
          <w:rFonts w:eastAsiaTheme="minorEastAsia"/>
          <w:lang w:val="en-GB" w:eastAsia="zh-CN"/>
        </w:rPr>
        <w:t xml:space="preserve"> and </w:t>
      </w:r>
      <w:r w:rsidRPr="00B01EA0">
        <w:rPr>
          <w:rFonts w:eastAsiaTheme="minorEastAsia"/>
          <w:i/>
          <w:iCs/>
          <w:lang w:val="en-GB" w:eastAsia="zh-CN"/>
        </w:rPr>
        <w:t>n2ModeNAS-Container</w:t>
      </w:r>
      <w:r w:rsidRPr="00B01EA0">
        <w:rPr>
          <w:rFonts w:eastAsiaTheme="minorEastAsia"/>
          <w:lang w:val="en-GB" w:eastAsia="zh-CN"/>
        </w:rPr>
        <w:t xml:space="preserve"> may both be present. According to the current text description, the </w:t>
      </w:r>
      <w:proofErr w:type="spellStart"/>
      <w:r w:rsidRPr="00B01EA0">
        <w:rPr>
          <w:rFonts w:eastAsiaTheme="minorEastAsia"/>
          <w:lang w:val="en-GB" w:eastAsia="zh-CN"/>
        </w:rPr>
        <w:t>KgNB</w:t>
      </w:r>
      <w:proofErr w:type="spellEnd"/>
      <w:r w:rsidRPr="00B01EA0">
        <w:rPr>
          <w:rFonts w:eastAsiaTheme="minorEastAsia"/>
          <w:lang w:val="en-GB" w:eastAsia="zh-CN"/>
        </w:rPr>
        <w:t xml:space="preserve"> derivation shall be performed twice for this case. This is not adequate.</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If the answer to Q2-1, Q2-2 and Q2-3 are all “Both”, the IE </w:t>
      </w:r>
      <w:proofErr w:type="spellStart"/>
      <w:r w:rsidRPr="00B01EA0">
        <w:rPr>
          <w:rFonts w:eastAsiaTheme="minorEastAsia"/>
          <w:i/>
          <w:iCs/>
          <w:lang w:val="en-GB" w:eastAsia="zh-CN"/>
        </w:rPr>
        <w:t>keySetChangeIndicator</w:t>
      </w:r>
      <w:proofErr w:type="spellEnd"/>
      <w:r w:rsidRPr="00B01EA0">
        <w:rPr>
          <w:rFonts w:eastAsiaTheme="minorEastAsia"/>
          <w:lang w:val="en-GB" w:eastAsia="zh-CN"/>
        </w:rPr>
        <w:t xml:space="preserve"> should be always present (when performing </w:t>
      </w:r>
      <w:proofErr w:type="spellStart"/>
      <w:r w:rsidRPr="00B01EA0">
        <w:rPr>
          <w:rFonts w:eastAsiaTheme="minorEastAsia"/>
          <w:lang w:val="en-GB" w:eastAsia="zh-CN"/>
        </w:rPr>
        <w:t>KgNB</w:t>
      </w:r>
      <w:proofErr w:type="spellEnd"/>
      <w:r w:rsidRPr="00B01EA0">
        <w:rPr>
          <w:rFonts w:eastAsiaTheme="minorEastAsia"/>
          <w:lang w:val="en-GB" w:eastAsia="zh-CN"/>
        </w:rPr>
        <w:t xml:space="preserve"> update in SA scenario). Therefore, for simplicity we prefer to remove the description “derive the </w:t>
      </w:r>
      <w:proofErr w:type="spellStart"/>
      <w:r w:rsidRPr="00B01EA0">
        <w:rPr>
          <w:rFonts w:eastAsiaTheme="minorEastAsia"/>
          <w:lang w:val="en-GB" w:eastAsia="zh-CN"/>
        </w:rPr>
        <w:t>KgNB</w:t>
      </w:r>
      <w:proofErr w:type="spellEnd"/>
      <w:r w:rsidRPr="00B01EA0">
        <w:rPr>
          <w:rFonts w:eastAsiaTheme="minorEastAsia"/>
          <w:lang w:val="en-GB" w:eastAsia="zh-CN"/>
        </w:rPr>
        <w:t xml:space="preserve">” in the branch “if the IE </w:t>
      </w:r>
      <w:r w:rsidRPr="00B01EA0">
        <w:rPr>
          <w:rFonts w:eastAsiaTheme="minorEastAsia"/>
          <w:i/>
          <w:iCs/>
          <w:lang w:val="en-GB" w:eastAsia="zh-CN"/>
        </w:rPr>
        <w:t>n2ModeNAS-Container</w:t>
      </w:r>
      <w:r w:rsidRPr="00B01EA0">
        <w:rPr>
          <w:rFonts w:eastAsiaTheme="minorEastAsia"/>
          <w:lang w:val="en-GB" w:eastAsia="zh-CN"/>
        </w:rPr>
        <w:t xml:space="preserve"> is included”, and move this whole branch prior to the other branch. Some other correction is also needed for consistence. Following is our suggestion:</w:t>
      </w:r>
    </w:p>
    <w:tbl>
      <w:tblPr>
        <w:tblStyle w:val="af4"/>
        <w:tblW w:w="9062" w:type="dxa"/>
        <w:tblLayout w:type="fixed"/>
        <w:tblLook w:val="04A0"/>
      </w:tblPr>
      <w:tblGrid>
        <w:gridCol w:w="9062"/>
      </w:tblGrid>
      <w:tr w:rsidR="004824CD" w:rsidRPr="00B01EA0">
        <w:tc>
          <w:tcPr>
            <w:tcW w:w="9062" w:type="dxa"/>
          </w:tcPr>
          <w:p w:rsidR="004824CD" w:rsidRPr="00B01EA0" w:rsidRDefault="0034522C">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r w:rsidRPr="00B01EA0">
              <w:rPr>
                <w:rFonts w:ascii="Arial" w:hAnsi="Arial"/>
                <w:sz w:val="24"/>
                <w:szCs w:val="20"/>
                <w:lang w:val="en-GB" w:eastAsia="ja-JP"/>
              </w:rPr>
              <w:lastRenderedPageBreak/>
              <w:t>5.3.5.7</w:t>
            </w:r>
            <w:r w:rsidRPr="00B01EA0">
              <w:rPr>
                <w:rFonts w:ascii="Arial" w:hAnsi="Arial"/>
                <w:sz w:val="24"/>
                <w:szCs w:val="20"/>
                <w:lang w:val="en-GB" w:eastAsia="ja-JP"/>
              </w:rPr>
              <w:tab/>
              <w:t xml:space="preserve">Security key update </w:t>
            </w:r>
          </w:p>
          <w:p w:rsidR="004824CD" w:rsidRPr="00B01EA0" w:rsidRDefault="0034522C">
            <w:pPr>
              <w:overflowPunct w:val="0"/>
              <w:autoSpaceDE w:val="0"/>
              <w:autoSpaceDN w:val="0"/>
              <w:adjustRightInd w:val="0"/>
              <w:spacing w:after="180"/>
              <w:textAlignment w:val="baseline"/>
              <w:rPr>
                <w:szCs w:val="20"/>
                <w:lang w:val="en-GB" w:eastAsia="ja-JP"/>
              </w:rPr>
            </w:pPr>
            <w:r w:rsidRPr="00B01EA0">
              <w:rPr>
                <w:szCs w:val="20"/>
                <w:lang w:val="en-GB" w:eastAsia="ja-JP"/>
              </w:rPr>
              <w:t>The UE shall:</w:t>
            </w:r>
          </w:p>
          <w:p w:rsidR="004824CD" w:rsidRPr="00B01EA0" w:rsidRDefault="0034522C">
            <w:pPr>
              <w:pStyle w:val="B1"/>
            </w:pPr>
            <w:r w:rsidRPr="00B01EA0">
              <w:t>1&gt;</w:t>
            </w:r>
            <w:r w:rsidRPr="00B01EA0">
              <w:tab/>
              <w:t>if the UE is operating in EN-DC:</w:t>
            </w:r>
          </w:p>
          <w:p w:rsidR="004824CD" w:rsidRPr="00B01EA0" w:rsidRDefault="0034522C">
            <w:pPr>
              <w:pStyle w:val="a0"/>
              <w:jc w:val="left"/>
              <w:rPr>
                <w:rFonts w:eastAsiaTheme="minorEastAsia"/>
                <w:lang w:val="en-GB" w:eastAsia="zh-CN"/>
              </w:rPr>
            </w:pPr>
            <w:r w:rsidRPr="00B01EA0">
              <w:rPr>
                <w:rFonts w:eastAsiaTheme="minorEastAsia"/>
                <w:lang w:val="en-GB" w:eastAsia="zh-CN"/>
              </w:rPr>
              <w:t>////////////////////////////////////////skip irrelevant texts/////////////////////////////////////</w:t>
            </w:r>
          </w:p>
          <w:p w:rsidR="004824CD" w:rsidRPr="00B01EA0" w:rsidRDefault="0034522C">
            <w:pPr>
              <w:pStyle w:val="B1"/>
            </w:pPr>
            <w:r w:rsidRPr="00B01EA0">
              <w:t>1&gt;</w:t>
            </w:r>
            <w:r w:rsidRPr="00B01EA0">
              <w:tab/>
              <w:t>else:</w:t>
            </w:r>
          </w:p>
          <w:p w:rsidR="004824CD" w:rsidRPr="00B01EA0" w:rsidRDefault="0034522C">
            <w:pPr>
              <w:pStyle w:val="B2"/>
              <w:rPr>
                <w:color w:val="FF0000"/>
              </w:rPr>
            </w:pPr>
            <w:r w:rsidRPr="00B01EA0">
              <w:rPr>
                <w:color w:val="FF0000"/>
              </w:rPr>
              <w:t>2&gt;</w:t>
            </w:r>
            <w:r w:rsidRPr="00B01EA0">
              <w:rPr>
                <w:color w:val="FF0000"/>
              </w:rPr>
              <w:tab/>
              <w:t xml:space="preserve">if the </w:t>
            </w:r>
            <w:r w:rsidRPr="00B01EA0">
              <w:rPr>
                <w:i/>
                <w:color w:val="FF0000"/>
              </w:rPr>
              <w:t xml:space="preserve">n2ModeNAS-Container </w:t>
            </w:r>
            <w:r w:rsidRPr="00B01EA0">
              <w:rPr>
                <w:color w:val="FF0000"/>
              </w:rPr>
              <w:t xml:space="preserve">is included in the received </w:t>
            </w:r>
            <w:proofErr w:type="spellStart"/>
            <w:r w:rsidRPr="00B01EA0">
              <w:rPr>
                <w:i/>
                <w:color w:val="FF0000"/>
              </w:rPr>
              <w:t>keyRefresh</w:t>
            </w:r>
            <w:proofErr w:type="spellEnd"/>
            <w:r w:rsidRPr="00B01EA0">
              <w:rPr>
                <w:color w:val="FF0000"/>
              </w:rPr>
              <w:t>:</w:t>
            </w:r>
          </w:p>
          <w:p w:rsidR="004824CD" w:rsidRPr="00B01EA0" w:rsidRDefault="0034522C">
            <w:pPr>
              <w:pStyle w:val="B3"/>
              <w:rPr>
                <w:color w:val="FF0000"/>
              </w:rPr>
            </w:pPr>
            <w:r w:rsidRPr="00B01EA0">
              <w:rPr>
                <w:color w:val="FF0000"/>
              </w:rPr>
              <w:t>3&gt;</w:t>
            </w:r>
            <w:r w:rsidRPr="00B01EA0">
              <w:rPr>
                <w:color w:val="FF0000"/>
              </w:rPr>
              <w:tab/>
              <w:t xml:space="preserve">forward the </w:t>
            </w:r>
            <w:r w:rsidRPr="00B01EA0">
              <w:rPr>
                <w:i/>
                <w:color w:val="FF0000"/>
              </w:rPr>
              <w:t xml:space="preserve">n2ModeNAS-Container </w:t>
            </w:r>
            <w:r w:rsidRPr="00B01EA0">
              <w:rPr>
                <w:color w:val="FF0000"/>
              </w:rPr>
              <w:t>to the upper layers;</w:t>
            </w:r>
          </w:p>
          <w:p w:rsidR="004824CD" w:rsidRPr="00B01EA0" w:rsidRDefault="0034522C">
            <w:pPr>
              <w:pStyle w:val="B2"/>
              <w:rPr>
                <w:strike/>
                <w:color w:val="FF0000"/>
              </w:rPr>
            </w:pPr>
            <w:r w:rsidRPr="00B01EA0">
              <w:rPr>
                <w:strike/>
                <w:color w:val="FF0000"/>
              </w:rPr>
              <w:t xml:space="preserve">2 &gt; if the </w:t>
            </w:r>
            <w:proofErr w:type="spellStart"/>
            <w:r w:rsidRPr="00B01EA0">
              <w:rPr>
                <w:i/>
                <w:strike/>
                <w:color w:val="FF0000"/>
              </w:rPr>
              <w:t>keySetChangeIndicator</w:t>
            </w:r>
            <w:proofErr w:type="spellEnd"/>
            <w:r w:rsidRPr="00B01EA0">
              <w:rPr>
                <w:strike/>
                <w:color w:val="FF0000"/>
              </w:rPr>
              <w:t xml:space="preserve"> is included in the received </w:t>
            </w:r>
            <w:proofErr w:type="spellStart"/>
            <w:r w:rsidRPr="00B01EA0">
              <w:rPr>
                <w:i/>
                <w:strike/>
                <w:color w:val="FF0000"/>
              </w:rPr>
              <w:t>keyRefresh</w:t>
            </w:r>
            <w:proofErr w:type="spellEnd"/>
            <w:r w:rsidRPr="00B01EA0">
              <w:rPr>
                <w:strike/>
                <w:color w:val="FF0000"/>
              </w:rPr>
              <w:t>:</w:t>
            </w:r>
          </w:p>
          <w:p w:rsidR="004824CD" w:rsidRPr="00B01EA0" w:rsidRDefault="0034522C">
            <w:pPr>
              <w:pStyle w:val="B2"/>
            </w:pPr>
            <w:r w:rsidRPr="00B01EA0">
              <w:rPr>
                <w:strike/>
                <w:color w:val="FF0000"/>
              </w:rPr>
              <w:t>3</w:t>
            </w:r>
            <w:r w:rsidRPr="00B01EA0">
              <w:rPr>
                <w:color w:val="FF0000"/>
                <w:lang w:eastAsia="zh-CN"/>
              </w:rPr>
              <w:t>2</w:t>
            </w:r>
            <w:r w:rsidRPr="00B01EA0">
              <w:t>&gt;</w:t>
            </w:r>
            <w:r w:rsidRPr="00B01EA0">
              <w:tab/>
              <w:t xml:space="preserve">if the </w:t>
            </w:r>
            <w:proofErr w:type="spellStart"/>
            <w:r w:rsidRPr="00B01EA0">
              <w:rPr>
                <w:i/>
              </w:rPr>
              <w:t>keySetChangeIndicator</w:t>
            </w:r>
            <w:proofErr w:type="spellEnd"/>
            <w:r w:rsidRPr="00B01EA0">
              <w:t xml:space="preserve"> is set to TRUE:</w:t>
            </w:r>
          </w:p>
          <w:p w:rsidR="004824CD" w:rsidRPr="00B01EA0" w:rsidRDefault="0034522C">
            <w:pPr>
              <w:pStyle w:val="B3"/>
            </w:pPr>
            <w:r w:rsidRPr="00B01EA0">
              <w:rPr>
                <w:strike/>
                <w:color w:val="FF0000"/>
              </w:rPr>
              <w:t>4</w:t>
            </w:r>
            <w:r w:rsidRPr="00B01EA0">
              <w:rPr>
                <w:color w:val="FF0000"/>
                <w:lang w:eastAsia="zh-CN"/>
              </w:rPr>
              <w:t>3</w:t>
            </w:r>
            <w:r w:rsidRPr="00B01EA0">
              <w:t>&gt;</w:t>
            </w:r>
            <w:r w:rsidRPr="00B01EA0">
              <w:tab/>
              <w:t xml:space="preserve">derive or update the </w:t>
            </w:r>
            <w:proofErr w:type="spellStart"/>
            <w:r w:rsidRPr="00B01EA0">
              <w:t>K</w:t>
            </w:r>
            <w:r w:rsidRPr="00B01EA0">
              <w:rPr>
                <w:vertAlign w:val="subscript"/>
              </w:rPr>
              <w:t>gNB</w:t>
            </w:r>
            <w:proofErr w:type="spellEnd"/>
            <w:r w:rsidRPr="00B01EA0">
              <w:t xml:space="preserve"> key based on the K</w:t>
            </w:r>
            <w:r w:rsidRPr="00B01EA0">
              <w:rPr>
                <w:vertAlign w:val="subscript"/>
              </w:rPr>
              <w:t>AMF</w:t>
            </w:r>
            <w:r w:rsidRPr="00B01EA0">
              <w:t xml:space="preserve"> key, as specified in TS 33.501 [11];</w:t>
            </w:r>
          </w:p>
          <w:p w:rsidR="004824CD" w:rsidRPr="00B01EA0" w:rsidRDefault="0034522C">
            <w:pPr>
              <w:pStyle w:val="B2"/>
            </w:pPr>
            <w:r w:rsidRPr="00B01EA0">
              <w:rPr>
                <w:strike/>
                <w:color w:val="FF0000"/>
              </w:rPr>
              <w:t>3</w:t>
            </w:r>
            <w:r w:rsidRPr="00B01EA0">
              <w:rPr>
                <w:color w:val="FF0000"/>
                <w:lang w:eastAsia="zh-CN"/>
              </w:rPr>
              <w:t>2</w:t>
            </w:r>
            <w:r w:rsidRPr="00B01EA0">
              <w:t>&gt;</w:t>
            </w:r>
            <w:r w:rsidRPr="00B01EA0">
              <w:tab/>
              <w:t>else:</w:t>
            </w:r>
          </w:p>
          <w:p w:rsidR="004824CD" w:rsidRPr="00B01EA0" w:rsidRDefault="0034522C">
            <w:pPr>
              <w:pStyle w:val="B3"/>
            </w:pPr>
            <w:r w:rsidRPr="00B01EA0">
              <w:rPr>
                <w:strike/>
                <w:color w:val="FF0000"/>
              </w:rPr>
              <w:t>4</w:t>
            </w:r>
            <w:r w:rsidRPr="00B01EA0">
              <w:rPr>
                <w:color w:val="FF0000"/>
                <w:lang w:eastAsia="zh-CN"/>
              </w:rPr>
              <w:t>3</w:t>
            </w:r>
            <w:r w:rsidRPr="00B01EA0">
              <w:t>&gt;</w:t>
            </w:r>
            <w:r w:rsidRPr="00B01EA0">
              <w:tab/>
              <w:t xml:space="preserve">derive or update the </w:t>
            </w:r>
            <w:proofErr w:type="spellStart"/>
            <w:r w:rsidRPr="00B01EA0">
              <w:t>K</w:t>
            </w:r>
            <w:r w:rsidRPr="00B01EA0">
              <w:rPr>
                <w:vertAlign w:val="subscript"/>
              </w:rPr>
              <w:t>gNB</w:t>
            </w:r>
            <w:proofErr w:type="spellEnd"/>
            <w:r w:rsidRPr="00B01EA0">
              <w:t xml:space="preserve"> key based on the current </w:t>
            </w:r>
            <w:proofErr w:type="spellStart"/>
            <w:r w:rsidRPr="00B01EA0">
              <w:t>K</w:t>
            </w:r>
            <w:r w:rsidRPr="00B01EA0">
              <w:rPr>
                <w:vertAlign w:val="subscript"/>
              </w:rPr>
              <w:t>gNB</w:t>
            </w:r>
            <w:proofErr w:type="spellEnd"/>
            <w:r w:rsidRPr="00B01EA0">
              <w:t xml:space="preserve"> or the NH, using the </w:t>
            </w:r>
            <w:proofErr w:type="spellStart"/>
            <w:r w:rsidRPr="00B01EA0">
              <w:t>nextHopChainingCount</w:t>
            </w:r>
            <w:proofErr w:type="spellEnd"/>
            <w:r w:rsidRPr="00B01EA0">
              <w:t xml:space="preserve"> value indicated in the received </w:t>
            </w:r>
            <w:proofErr w:type="spellStart"/>
            <w:r w:rsidRPr="00B01EA0">
              <w:t>keyRefresh</w:t>
            </w:r>
            <w:proofErr w:type="spellEnd"/>
            <w:r w:rsidRPr="00B01EA0">
              <w:t>, as specified in TS 33.501 [11];</w:t>
            </w:r>
          </w:p>
          <w:p w:rsidR="004824CD" w:rsidRPr="00B01EA0" w:rsidRDefault="0034522C">
            <w:pPr>
              <w:pStyle w:val="B2"/>
              <w:rPr>
                <w:strike/>
                <w:color w:val="FF0000"/>
              </w:rPr>
            </w:pPr>
            <w:r w:rsidRPr="00B01EA0">
              <w:rPr>
                <w:strike/>
                <w:color w:val="FF0000"/>
              </w:rPr>
              <w:t>2&gt;</w:t>
            </w:r>
            <w:r w:rsidRPr="00B01EA0">
              <w:rPr>
                <w:strike/>
                <w:color w:val="FF0000"/>
              </w:rPr>
              <w:tab/>
              <w:t xml:space="preserve">if the </w:t>
            </w:r>
            <w:r w:rsidRPr="00B01EA0">
              <w:rPr>
                <w:i/>
                <w:strike/>
                <w:color w:val="FF0000"/>
              </w:rPr>
              <w:t xml:space="preserve">n2ModeNAS-Container </w:t>
            </w:r>
            <w:r w:rsidRPr="00B01EA0">
              <w:rPr>
                <w:strike/>
                <w:color w:val="FF0000"/>
              </w:rPr>
              <w:t xml:space="preserve">is included in the received </w:t>
            </w:r>
            <w:proofErr w:type="spellStart"/>
            <w:r w:rsidRPr="00B01EA0">
              <w:rPr>
                <w:i/>
                <w:strike/>
                <w:color w:val="FF0000"/>
              </w:rPr>
              <w:t>keyRefresh</w:t>
            </w:r>
            <w:proofErr w:type="spellEnd"/>
            <w:r w:rsidRPr="00B01EA0">
              <w:rPr>
                <w:strike/>
                <w:color w:val="FF0000"/>
              </w:rPr>
              <w:t>:</w:t>
            </w:r>
          </w:p>
          <w:p w:rsidR="004824CD" w:rsidRPr="00B01EA0" w:rsidRDefault="0034522C">
            <w:pPr>
              <w:pStyle w:val="B3"/>
              <w:rPr>
                <w:strike/>
                <w:color w:val="FF0000"/>
              </w:rPr>
            </w:pPr>
            <w:r w:rsidRPr="00B01EA0">
              <w:rPr>
                <w:strike/>
                <w:color w:val="FF0000"/>
              </w:rPr>
              <w:t>3&gt;</w:t>
            </w:r>
            <w:r w:rsidRPr="00B01EA0">
              <w:rPr>
                <w:strike/>
                <w:color w:val="FF0000"/>
              </w:rPr>
              <w:tab/>
              <w:t xml:space="preserve">forward the </w:t>
            </w:r>
            <w:r w:rsidRPr="00B01EA0">
              <w:rPr>
                <w:i/>
                <w:strike/>
                <w:color w:val="FF0000"/>
              </w:rPr>
              <w:t xml:space="preserve">n2ModeNAS-Container </w:t>
            </w:r>
            <w:r w:rsidRPr="00B01EA0">
              <w:rPr>
                <w:strike/>
                <w:color w:val="FF0000"/>
              </w:rPr>
              <w:t>to the upper layers;</w:t>
            </w:r>
          </w:p>
          <w:p w:rsidR="004824CD" w:rsidRPr="00B01EA0" w:rsidRDefault="0034522C">
            <w:pPr>
              <w:pStyle w:val="B3"/>
              <w:rPr>
                <w:strike/>
                <w:color w:val="FF0000"/>
              </w:rPr>
            </w:pPr>
            <w:r w:rsidRPr="00B01EA0">
              <w:rPr>
                <w:strike/>
                <w:color w:val="FF0000"/>
              </w:rPr>
              <w:t>3&gt;</w:t>
            </w:r>
            <w:r w:rsidRPr="00B01EA0">
              <w:rPr>
                <w:strike/>
                <w:color w:val="FF0000"/>
              </w:rPr>
              <w:tab/>
              <w:t xml:space="preserve">derive the </w:t>
            </w:r>
            <w:proofErr w:type="spellStart"/>
            <w:r w:rsidRPr="00B01EA0">
              <w:rPr>
                <w:strike/>
                <w:color w:val="FF0000"/>
              </w:rPr>
              <w:t>K</w:t>
            </w:r>
            <w:r w:rsidRPr="00B01EA0">
              <w:rPr>
                <w:strike/>
                <w:color w:val="FF0000"/>
                <w:vertAlign w:val="subscript"/>
              </w:rPr>
              <w:t>gNB</w:t>
            </w:r>
            <w:proofErr w:type="spellEnd"/>
            <w:r w:rsidRPr="00B01EA0">
              <w:rPr>
                <w:strike/>
                <w:color w:val="FF0000"/>
              </w:rPr>
              <w:t xml:space="preserve"> key as specified in TS 33.501 [11];</w:t>
            </w:r>
          </w:p>
          <w:p w:rsidR="004824CD" w:rsidRPr="00B01EA0" w:rsidRDefault="0034522C">
            <w:pPr>
              <w:pStyle w:val="B2"/>
              <w:rPr>
                <w:rFonts w:eastAsiaTheme="minorEastAsia"/>
                <w:lang w:eastAsia="zh-CN"/>
              </w:rPr>
            </w:pPr>
            <w:r w:rsidRPr="00B01EA0">
              <w:t xml:space="preserve">2&gt; store the </w:t>
            </w:r>
            <w:proofErr w:type="spellStart"/>
            <w:r w:rsidRPr="00B01EA0">
              <w:rPr>
                <w:i/>
              </w:rPr>
              <w:t>nextHopChainingCount</w:t>
            </w:r>
            <w:proofErr w:type="spellEnd"/>
            <w:r w:rsidRPr="00B01EA0">
              <w:t xml:space="preserve"> value;</w:t>
            </w:r>
          </w:p>
          <w:p w:rsidR="004824CD" w:rsidRPr="00B01EA0" w:rsidRDefault="0034522C">
            <w:pPr>
              <w:pStyle w:val="a0"/>
              <w:jc w:val="left"/>
              <w:rPr>
                <w:rFonts w:eastAsiaTheme="minorEastAsia"/>
                <w:lang w:val="en-GB" w:eastAsia="zh-CN"/>
              </w:rPr>
            </w:pPr>
            <w:r w:rsidRPr="00B01EA0">
              <w:rPr>
                <w:rFonts w:eastAsiaTheme="minorEastAsia"/>
                <w:lang w:val="en-GB" w:eastAsia="zh-CN"/>
              </w:rPr>
              <w:t>////////////////////////////////////////skip irrelevant texts/////////////////////////////////////</w:t>
            </w:r>
          </w:p>
        </w:tc>
      </w:tr>
    </w:tbl>
    <w:p w:rsidR="004824CD" w:rsidRPr="00B01EA0" w:rsidRDefault="004824CD">
      <w:pPr>
        <w:pStyle w:val="a0"/>
        <w:jc w:val="left"/>
        <w:rPr>
          <w:rFonts w:eastAsiaTheme="minorEastAsia"/>
          <w:lang w:val="en-GB" w:eastAsia="zh-CN"/>
        </w:rPr>
      </w:pPr>
    </w:p>
    <w:p w:rsidR="004824CD" w:rsidRPr="00B01EA0" w:rsidRDefault="0034522C">
      <w:pPr>
        <w:pStyle w:val="a0"/>
        <w:jc w:val="left"/>
        <w:rPr>
          <w:rFonts w:eastAsiaTheme="minorEastAsia"/>
          <w:lang w:val="en-GB" w:eastAsia="zh-CN"/>
        </w:rPr>
      </w:pPr>
      <w:r w:rsidRPr="00B01EA0">
        <w:rPr>
          <w:rFonts w:eastAsiaTheme="minorEastAsia"/>
          <w:lang w:val="en-GB" w:eastAsia="zh-CN"/>
        </w:rPr>
        <w:t>On the contrary, if the answer to Q2-1, Q2-2 and Q2-3 are not all “Both”, the case will be much more complicated. There will be at least 3 potential cases:</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Case 1: </w:t>
      </w:r>
      <w:r w:rsidRPr="00B01EA0">
        <w:rPr>
          <w:lang w:val="en-GB"/>
        </w:rPr>
        <w:t xml:space="preserve">the </w:t>
      </w:r>
      <w:proofErr w:type="spellStart"/>
      <w:r w:rsidRPr="00B01EA0">
        <w:rPr>
          <w:i/>
          <w:lang w:val="en-GB"/>
        </w:rPr>
        <w:t>keySetChangeIndicator</w:t>
      </w:r>
      <w:proofErr w:type="spellEnd"/>
      <w:r w:rsidRPr="00B01EA0">
        <w:rPr>
          <w:lang w:val="en-GB"/>
        </w:rPr>
        <w:t xml:space="preserve"> </w:t>
      </w:r>
      <w:r w:rsidRPr="00B01EA0">
        <w:rPr>
          <w:rFonts w:eastAsiaTheme="minorEastAsia"/>
          <w:lang w:val="en-GB" w:eastAsia="zh-CN"/>
        </w:rPr>
        <w:t xml:space="preserve">and NCC </w:t>
      </w:r>
      <w:r w:rsidRPr="00B01EA0">
        <w:rPr>
          <w:lang w:val="en-GB"/>
        </w:rPr>
        <w:t xml:space="preserve">is </w:t>
      </w:r>
      <w:r w:rsidRPr="00B01EA0">
        <w:rPr>
          <w:rFonts w:eastAsiaTheme="minorEastAsia"/>
          <w:lang w:val="en-GB" w:eastAsia="zh-CN"/>
        </w:rPr>
        <w:t xml:space="preserve">present, while </w:t>
      </w:r>
      <w:r w:rsidRPr="00B01EA0">
        <w:rPr>
          <w:lang w:val="en-GB"/>
        </w:rPr>
        <w:t xml:space="preserve">the </w:t>
      </w:r>
      <w:r w:rsidRPr="00B01EA0">
        <w:rPr>
          <w:i/>
          <w:lang w:val="en-GB"/>
        </w:rPr>
        <w:t xml:space="preserve">n2ModeNAS-Container </w:t>
      </w:r>
      <w:r w:rsidRPr="00B01EA0">
        <w:rPr>
          <w:lang w:val="en-GB"/>
        </w:rPr>
        <w:t>is</w:t>
      </w:r>
      <w:r w:rsidRPr="00B01EA0">
        <w:rPr>
          <w:rFonts w:eastAsiaTheme="minorEastAsia"/>
          <w:lang w:val="en-GB" w:eastAsia="zh-CN"/>
        </w:rPr>
        <w:t xml:space="preserve"> absent.</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Case 2: </w:t>
      </w:r>
      <w:r w:rsidRPr="00B01EA0">
        <w:rPr>
          <w:lang w:val="en-GB"/>
        </w:rPr>
        <w:t xml:space="preserve">the </w:t>
      </w:r>
      <w:proofErr w:type="spellStart"/>
      <w:r w:rsidRPr="00B01EA0">
        <w:rPr>
          <w:i/>
          <w:lang w:val="en-GB"/>
        </w:rPr>
        <w:t>keySetChangeIndicator</w:t>
      </w:r>
      <w:proofErr w:type="spellEnd"/>
      <w:r w:rsidRPr="00B01EA0">
        <w:rPr>
          <w:lang w:val="en-GB"/>
        </w:rPr>
        <w:t xml:space="preserve"> </w:t>
      </w:r>
      <w:r w:rsidRPr="00B01EA0">
        <w:rPr>
          <w:rFonts w:eastAsiaTheme="minorEastAsia"/>
          <w:lang w:val="en-GB" w:eastAsia="zh-CN"/>
        </w:rPr>
        <w:t xml:space="preserve">or NCC </w:t>
      </w:r>
      <w:r w:rsidRPr="00B01EA0">
        <w:rPr>
          <w:lang w:val="en-GB"/>
        </w:rPr>
        <w:t xml:space="preserve">is </w:t>
      </w:r>
      <w:r w:rsidRPr="00B01EA0">
        <w:rPr>
          <w:rFonts w:eastAsiaTheme="minorEastAsia"/>
          <w:lang w:val="en-GB" w:eastAsia="zh-CN"/>
        </w:rPr>
        <w:t xml:space="preserve">absent, while </w:t>
      </w:r>
      <w:r w:rsidRPr="00B01EA0">
        <w:rPr>
          <w:lang w:val="en-GB"/>
        </w:rPr>
        <w:t xml:space="preserve">the </w:t>
      </w:r>
      <w:r w:rsidRPr="00B01EA0">
        <w:rPr>
          <w:i/>
          <w:lang w:val="en-GB"/>
        </w:rPr>
        <w:t xml:space="preserve">n2ModeNAS-Container </w:t>
      </w:r>
      <w:r w:rsidRPr="00B01EA0">
        <w:rPr>
          <w:lang w:val="en-GB"/>
        </w:rPr>
        <w:t>is</w:t>
      </w:r>
      <w:r w:rsidRPr="00B01EA0">
        <w:rPr>
          <w:rFonts w:eastAsiaTheme="minorEastAsia"/>
          <w:lang w:val="en-GB" w:eastAsia="zh-CN"/>
        </w:rPr>
        <w:t xml:space="preserve"> present.</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Case 3: </w:t>
      </w:r>
      <w:r w:rsidRPr="00B01EA0">
        <w:rPr>
          <w:lang w:val="en-GB"/>
        </w:rPr>
        <w:t xml:space="preserve">the </w:t>
      </w:r>
      <w:proofErr w:type="spellStart"/>
      <w:r w:rsidRPr="00B01EA0">
        <w:rPr>
          <w:i/>
          <w:lang w:val="en-GB"/>
        </w:rPr>
        <w:t>keySetChangeIndicator</w:t>
      </w:r>
      <w:proofErr w:type="spellEnd"/>
      <w:r w:rsidRPr="00B01EA0">
        <w:rPr>
          <w:lang w:val="en-GB"/>
        </w:rPr>
        <w:t xml:space="preserve"> </w:t>
      </w:r>
      <w:r w:rsidRPr="00B01EA0">
        <w:rPr>
          <w:rFonts w:eastAsiaTheme="minorEastAsia"/>
          <w:lang w:val="en-GB" w:eastAsia="zh-CN"/>
        </w:rPr>
        <w:t xml:space="preserve">and NCC </w:t>
      </w:r>
      <w:r w:rsidRPr="00B01EA0">
        <w:rPr>
          <w:lang w:val="en-GB"/>
        </w:rPr>
        <w:t xml:space="preserve">is </w:t>
      </w:r>
      <w:r w:rsidRPr="00B01EA0">
        <w:rPr>
          <w:rFonts w:eastAsiaTheme="minorEastAsia"/>
          <w:lang w:val="en-GB" w:eastAsia="zh-CN"/>
        </w:rPr>
        <w:t xml:space="preserve">present, and </w:t>
      </w:r>
      <w:r w:rsidRPr="00B01EA0">
        <w:rPr>
          <w:lang w:val="en-GB"/>
        </w:rPr>
        <w:t xml:space="preserve">the </w:t>
      </w:r>
      <w:r w:rsidRPr="00B01EA0">
        <w:rPr>
          <w:i/>
          <w:lang w:val="en-GB"/>
        </w:rPr>
        <w:t xml:space="preserve">n2ModeNAS-Container </w:t>
      </w:r>
      <w:r w:rsidRPr="00B01EA0">
        <w:rPr>
          <w:lang w:val="en-GB"/>
        </w:rPr>
        <w:t>is</w:t>
      </w:r>
      <w:r w:rsidRPr="00B01EA0">
        <w:rPr>
          <w:rFonts w:eastAsiaTheme="minorEastAsia"/>
          <w:lang w:val="en-GB" w:eastAsia="zh-CN"/>
        </w:rPr>
        <w:t xml:space="preserve"> also present.</w:t>
      </w:r>
    </w:p>
    <w:p w:rsidR="004824CD" w:rsidRPr="00B01EA0" w:rsidRDefault="0034522C">
      <w:pPr>
        <w:pStyle w:val="a0"/>
        <w:jc w:val="left"/>
        <w:rPr>
          <w:rFonts w:eastAsiaTheme="minorEastAsia"/>
          <w:lang w:val="en-GB" w:eastAsia="zh-CN"/>
        </w:rPr>
      </w:pPr>
      <w:r w:rsidRPr="00B01EA0">
        <w:rPr>
          <w:rFonts w:eastAsiaTheme="minorEastAsia"/>
          <w:lang w:val="en-GB" w:eastAsia="zh-CN"/>
        </w:rPr>
        <w:t>We have not found any simple approach to revise 5.3.5.7 which can cover all of the above three cases.</w:t>
      </w:r>
    </w:p>
    <w:p w:rsidR="004824CD" w:rsidRPr="00B01EA0" w:rsidRDefault="004824CD">
      <w:pPr>
        <w:pStyle w:val="a0"/>
        <w:jc w:val="left"/>
        <w:rPr>
          <w:rFonts w:eastAsiaTheme="minorEastAsia"/>
          <w:lang w:val="en-GB" w:eastAsia="zh-CN"/>
        </w:rPr>
      </w:pPr>
    </w:p>
    <w:p w:rsidR="004824CD" w:rsidRPr="00B01EA0" w:rsidRDefault="0034522C">
      <w:pPr>
        <w:pStyle w:val="a0"/>
        <w:jc w:val="left"/>
        <w:rPr>
          <w:rFonts w:eastAsiaTheme="minorEastAsia"/>
          <w:lang w:val="en-GB" w:eastAsia="zh-CN"/>
        </w:rPr>
      </w:pPr>
      <w:r w:rsidRPr="00B01EA0">
        <w:rPr>
          <w:rFonts w:eastAsiaTheme="minorEastAsia"/>
          <w:lang w:val="en-GB" w:eastAsia="zh-CN"/>
        </w:rPr>
        <w:t>If your answer to Q2-2 and Q2-3 are both “Both”, please answer the Question 4a. Otherwise please answer the Question 4b</w:t>
      </w:r>
    </w:p>
    <w:p w:rsidR="004824CD" w:rsidRPr="00B01EA0" w:rsidRDefault="0034522C">
      <w:pPr>
        <w:pStyle w:val="a0"/>
        <w:jc w:val="left"/>
        <w:rPr>
          <w:rFonts w:eastAsiaTheme="minorEastAsia"/>
          <w:b/>
          <w:lang w:val="en-GB" w:eastAsia="zh-CN"/>
        </w:rPr>
      </w:pPr>
      <w:r w:rsidRPr="00B01EA0">
        <w:rPr>
          <w:rFonts w:eastAsiaTheme="minorEastAsia"/>
          <w:b/>
          <w:lang w:val="en-GB" w:eastAsia="zh-CN"/>
        </w:rPr>
        <w:t>Question 4a: Do you agree with the revision on 5.3.5.7 provided above?</w:t>
      </w:r>
    </w:p>
    <w:tbl>
      <w:tblPr>
        <w:tblStyle w:val="af4"/>
        <w:tblW w:w="9062" w:type="dxa"/>
        <w:tblLayout w:type="fixed"/>
        <w:tblLook w:val="04A0"/>
      </w:tblPr>
      <w:tblGrid>
        <w:gridCol w:w="1105"/>
        <w:gridCol w:w="1110"/>
        <w:gridCol w:w="6847"/>
      </w:tblGrid>
      <w:tr w:rsidR="004824CD" w:rsidRPr="00B01EA0">
        <w:trPr>
          <w:cantSplit/>
          <w:tblHeader/>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lastRenderedPageBreak/>
              <w:t>Company</w:t>
            </w:r>
          </w:p>
        </w:tc>
        <w:tc>
          <w:tcPr>
            <w:tcW w:w="1110"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Yes or no?</w:t>
            </w:r>
          </w:p>
        </w:tc>
        <w:tc>
          <w:tcPr>
            <w:tcW w:w="6847"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Remark</w:t>
            </w: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CATT</w:t>
            </w:r>
          </w:p>
        </w:tc>
        <w:tc>
          <w:tcPr>
            <w:tcW w:w="1110"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Yes</w:t>
            </w:r>
          </w:p>
        </w:tc>
        <w:tc>
          <w:tcPr>
            <w:tcW w:w="6847" w:type="dxa"/>
            <w:vAlign w:val="center"/>
          </w:tcPr>
          <w:p w:rsidR="004824CD" w:rsidRPr="00B01EA0" w:rsidRDefault="004824CD">
            <w:pPr>
              <w:pStyle w:val="a0"/>
              <w:keepNext/>
              <w:rPr>
                <w:rFonts w:eastAsiaTheme="minorEastAsia"/>
                <w:lang w:val="en-GB" w:eastAsia="zh-CN"/>
              </w:rPr>
            </w:pP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214" w:author="Ericsson" w:date="2018-08-21T16:58:00Z">
              <w:r w:rsidRPr="00B01EA0">
                <w:rPr>
                  <w:rFonts w:eastAsiaTheme="minorEastAsia"/>
                  <w:lang w:val="en-GB" w:eastAsia="zh-CN"/>
                </w:rPr>
                <w:t>Ericsson</w:t>
              </w:r>
            </w:ins>
          </w:p>
        </w:tc>
        <w:tc>
          <w:tcPr>
            <w:tcW w:w="1110" w:type="dxa"/>
            <w:vAlign w:val="center"/>
          </w:tcPr>
          <w:p w:rsidR="004824CD" w:rsidRPr="00B01EA0" w:rsidRDefault="0034522C">
            <w:pPr>
              <w:pStyle w:val="a0"/>
              <w:keepNext/>
              <w:rPr>
                <w:rFonts w:eastAsiaTheme="minorEastAsia"/>
                <w:lang w:val="en-GB" w:eastAsia="zh-CN"/>
              </w:rPr>
            </w:pPr>
            <w:ins w:id="215" w:author="Ericsson" w:date="2018-08-21T16:58:00Z">
              <w:r w:rsidRPr="00B01EA0">
                <w:rPr>
                  <w:rFonts w:eastAsiaTheme="minorEastAsia"/>
                  <w:lang w:val="en-GB" w:eastAsia="zh-CN"/>
                </w:rPr>
                <w:t>Yes</w:t>
              </w:r>
            </w:ins>
          </w:p>
        </w:tc>
        <w:tc>
          <w:tcPr>
            <w:tcW w:w="6847" w:type="dxa"/>
            <w:vAlign w:val="center"/>
          </w:tcPr>
          <w:p w:rsidR="004824CD" w:rsidRPr="00B01EA0" w:rsidRDefault="0034522C">
            <w:pPr>
              <w:pStyle w:val="a0"/>
              <w:keepNext/>
              <w:rPr>
                <w:rFonts w:eastAsiaTheme="minorEastAsia"/>
                <w:lang w:val="en-GB" w:eastAsia="zh-CN"/>
              </w:rPr>
            </w:pPr>
            <w:ins w:id="216" w:author="Ericsson" w:date="2018-08-21T16:58:00Z">
              <w:r w:rsidRPr="00B01EA0">
                <w:rPr>
                  <w:rFonts w:eastAsiaTheme="minorEastAsia"/>
                  <w:lang w:val="en-GB" w:eastAsia="zh-CN"/>
                </w:rPr>
                <w:t>When NCC and KSCI are mandatory, the NASC can be evaluated before u</w:t>
              </w:r>
            </w:ins>
            <w:ins w:id="217" w:author="Ericsson" w:date="2018-08-21T16:59:00Z">
              <w:r w:rsidRPr="00B01EA0">
                <w:rPr>
                  <w:rFonts w:eastAsiaTheme="minorEastAsia"/>
                  <w:lang w:val="en-GB" w:eastAsia="zh-CN"/>
                </w:rPr>
                <w:t xml:space="preserve">pdating the </w:t>
              </w:r>
              <w:proofErr w:type="spellStart"/>
              <w:r w:rsidRPr="00B01EA0">
                <w:rPr>
                  <w:rFonts w:eastAsiaTheme="minorEastAsia"/>
                  <w:lang w:val="en-GB" w:eastAsia="zh-CN"/>
                </w:rPr>
                <w:t>K</w:t>
              </w:r>
              <w:r w:rsidRPr="00B01EA0">
                <w:rPr>
                  <w:rFonts w:eastAsiaTheme="minorEastAsia"/>
                  <w:vertAlign w:val="subscript"/>
                  <w:lang w:val="en-GB" w:eastAsia="zh-CN"/>
                </w:rPr>
                <w:t>gNB</w:t>
              </w:r>
            </w:ins>
            <w:proofErr w:type="spellEnd"/>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218" w:author="Qualcomm-Keiichi Kubota" w:date="2018-08-22T11:12:00Z">
              <w:r w:rsidRPr="00B01EA0">
                <w:rPr>
                  <w:rFonts w:eastAsiaTheme="minorEastAsia"/>
                  <w:lang w:val="en-GB" w:eastAsia="zh-CN"/>
                </w:rPr>
                <w:t>Qualcomm</w:t>
              </w:r>
            </w:ins>
          </w:p>
        </w:tc>
        <w:tc>
          <w:tcPr>
            <w:tcW w:w="1110" w:type="dxa"/>
            <w:vAlign w:val="center"/>
          </w:tcPr>
          <w:p w:rsidR="004824CD" w:rsidRPr="00B01EA0" w:rsidRDefault="0034522C">
            <w:pPr>
              <w:pStyle w:val="a0"/>
              <w:keepNext/>
              <w:rPr>
                <w:rFonts w:eastAsiaTheme="minorEastAsia"/>
                <w:lang w:val="en-GB" w:eastAsia="zh-CN"/>
              </w:rPr>
            </w:pPr>
            <w:ins w:id="219" w:author="Qualcomm-Keiichi Kubota" w:date="2018-08-22T11:12:00Z">
              <w:r w:rsidRPr="00B01EA0">
                <w:rPr>
                  <w:rFonts w:eastAsiaTheme="minorEastAsia"/>
                  <w:lang w:val="en-GB" w:eastAsia="zh-CN"/>
                </w:rPr>
                <w:t>Yes</w:t>
              </w:r>
            </w:ins>
          </w:p>
        </w:tc>
        <w:tc>
          <w:tcPr>
            <w:tcW w:w="6847" w:type="dxa"/>
            <w:vAlign w:val="center"/>
          </w:tcPr>
          <w:p w:rsidR="004824CD" w:rsidRPr="00B01EA0" w:rsidRDefault="004824CD">
            <w:pPr>
              <w:pStyle w:val="a0"/>
              <w:keepNext/>
              <w:rPr>
                <w:rFonts w:eastAsiaTheme="minorEastAsia"/>
                <w:lang w:val="en-GB" w:eastAsia="zh-CN"/>
              </w:rPr>
            </w:pP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220" w:author="Intel SP" w:date="2018-08-22T16:05:00Z">
              <w:r w:rsidRPr="00B01EA0">
                <w:rPr>
                  <w:rFonts w:eastAsiaTheme="minorEastAsia"/>
                  <w:lang w:val="en-GB" w:eastAsia="zh-CN"/>
                </w:rPr>
                <w:t>Intel</w:t>
              </w:r>
            </w:ins>
          </w:p>
        </w:tc>
        <w:tc>
          <w:tcPr>
            <w:tcW w:w="1110" w:type="dxa"/>
            <w:vAlign w:val="center"/>
          </w:tcPr>
          <w:p w:rsidR="004824CD" w:rsidRPr="00B01EA0" w:rsidRDefault="0034522C">
            <w:pPr>
              <w:pStyle w:val="a0"/>
              <w:keepNext/>
              <w:rPr>
                <w:rFonts w:eastAsiaTheme="minorEastAsia"/>
                <w:lang w:val="en-GB" w:eastAsia="zh-CN"/>
              </w:rPr>
            </w:pPr>
            <w:ins w:id="221" w:author="Intel SP" w:date="2018-08-22T16:05:00Z">
              <w:r w:rsidRPr="00B01EA0">
                <w:rPr>
                  <w:rFonts w:eastAsiaTheme="minorEastAsia"/>
                  <w:lang w:val="en-GB" w:eastAsia="zh-CN"/>
                </w:rPr>
                <w:t>Yes</w:t>
              </w:r>
            </w:ins>
          </w:p>
        </w:tc>
        <w:tc>
          <w:tcPr>
            <w:tcW w:w="6847" w:type="dxa"/>
            <w:vAlign w:val="center"/>
          </w:tcPr>
          <w:p w:rsidR="004824CD" w:rsidRPr="00B01EA0" w:rsidRDefault="0034522C">
            <w:pPr>
              <w:pStyle w:val="a0"/>
              <w:keepNext/>
              <w:rPr>
                <w:ins w:id="222" w:author="Intel SP" w:date="2018-08-22T16:37:00Z"/>
                <w:rFonts w:eastAsiaTheme="minorEastAsia"/>
                <w:lang w:val="en-GB" w:eastAsia="zh-CN"/>
              </w:rPr>
            </w:pPr>
            <w:ins w:id="223" w:author="Intel SP" w:date="2018-08-22T16:36:00Z">
              <w:r w:rsidRPr="00B01EA0">
                <w:rPr>
                  <w:rFonts w:eastAsiaTheme="minorEastAsia"/>
                  <w:lang w:val="en-GB" w:eastAsia="zh-CN"/>
                </w:rPr>
                <w:t xml:space="preserve">We have different behaviour for intra-system and inter-system.  For intra-system, NCC and </w:t>
              </w:r>
              <w:proofErr w:type="spellStart"/>
              <w:r w:rsidRPr="00B01EA0">
                <w:rPr>
                  <w:rFonts w:eastAsiaTheme="minorEastAsia"/>
                  <w:lang w:val="en-GB" w:eastAsia="zh-CN"/>
                </w:rPr>
                <w:t>keyChangeIndicator</w:t>
              </w:r>
              <w:proofErr w:type="spellEnd"/>
              <w:r w:rsidRPr="00B01EA0">
                <w:rPr>
                  <w:rFonts w:eastAsiaTheme="minorEastAsia"/>
                  <w:lang w:val="en-GB" w:eastAsia="zh-CN"/>
                </w:rPr>
                <w:t xml:space="preserve"> is used </w:t>
              </w:r>
            </w:ins>
            <w:ins w:id="224" w:author="Intel SP" w:date="2018-08-22T16:37:00Z">
              <w:r w:rsidRPr="00B01EA0">
                <w:rPr>
                  <w:rFonts w:eastAsiaTheme="minorEastAsia"/>
                  <w:lang w:val="en-GB" w:eastAsia="zh-CN"/>
                </w:rPr>
                <w:t xml:space="preserve">while for inter-system </w:t>
              </w:r>
            </w:ins>
            <w:ins w:id="225" w:author="Intel SP" w:date="2018-08-22T16:40:00Z">
              <w:r w:rsidRPr="00B01EA0">
                <w:rPr>
                  <w:rFonts w:eastAsiaTheme="minorEastAsia"/>
                  <w:lang w:val="en-GB" w:eastAsia="zh-CN"/>
                </w:rPr>
                <w:t>they</w:t>
              </w:r>
            </w:ins>
            <w:ins w:id="226" w:author="Intel SP" w:date="2018-08-22T16:37:00Z">
              <w:r w:rsidRPr="00B01EA0">
                <w:rPr>
                  <w:rFonts w:eastAsiaTheme="minorEastAsia"/>
                  <w:lang w:val="en-GB" w:eastAsia="zh-CN"/>
                </w:rPr>
                <w:t xml:space="preserve"> </w:t>
              </w:r>
              <w:proofErr w:type="gramStart"/>
              <w:r w:rsidRPr="00B01EA0">
                <w:rPr>
                  <w:rFonts w:eastAsiaTheme="minorEastAsia"/>
                  <w:lang w:val="en-GB" w:eastAsia="zh-CN"/>
                </w:rPr>
                <w:t>is</w:t>
              </w:r>
              <w:proofErr w:type="gramEnd"/>
              <w:r w:rsidRPr="00B01EA0">
                <w:rPr>
                  <w:rFonts w:eastAsiaTheme="minorEastAsia"/>
                  <w:lang w:val="en-GB" w:eastAsia="zh-CN"/>
                </w:rPr>
                <w:t xml:space="preserve"> not used.  This has to be captured in the procedural text.  We see two options:</w:t>
              </w:r>
            </w:ins>
          </w:p>
          <w:p w:rsidR="004824CD" w:rsidRPr="00B01EA0" w:rsidRDefault="0034522C">
            <w:pPr>
              <w:pStyle w:val="a0"/>
              <w:keepNext/>
              <w:rPr>
                <w:ins w:id="227" w:author="Intel SP" w:date="2018-08-22T16:38:00Z"/>
                <w:rFonts w:eastAsiaTheme="minorEastAsia"/>
                <w:lang w:val="en-GB" w:eastAsia="zh-CN"/>
              </w:rPr>
            </w:pPr>
            <w:ins w:id="228" w:author="Intel SP" w:date="2018-08-22T16:37:00Z">
              <w:r w:rsidRPr="00B01EA0">
                <w:rPr>
                  <w:rFonts w:eastAsiaTheme="minorEastAsia"/>
                  <w:lang w:val="en-GB" w:eastAsia="zh-CN"/>
                </w:rPr>
                <w:t xml:space="preserve">1) </w:t>
              </w:r>
            </w:ins>
            <w:proofErr w:type="gramStart"/>
            <w:ins w:id="229" w:author="Intel SP" w:date="2018-08-22T16:38:00Z">
              <w:r w:rsidRPr="00B01EA0">
                <w:rPr>
                  <w:rFonts w:eastAsiaTheme="minorEastAsia"/>
                  <w:lang w:val="en-GB" w:eastAsia="zh-CN"/>
                </w:rPr>
                <w:t>keep</w:t>
              </w:r>
              <w:proofErr w:type="gramEnd"/>
              <w:r w:rsidRPr="00B01EA0">
                <w:rPr>
                  <w:rFonts w:eastAsiaTheme="minorEastAsia"/>
                  <w:lang w:val="en-GB" w:eastAsia="zh-CN"/>
                </w:rPr>
                <w:t xml:space="preserve"> NCC/KCI mandatory and </w:t>
              </w:r>
            </w:ins>
            <w:ins w:id="230" w:author="Intel SP" w:date="2018-08-22T16:37:00Z">
              <w:r w:rsidRPr="00B01EA0">
                <w:rPr>
                  <w:rFonts w:eastAsiaTheme="minorEastAsia"/>
                  <w:lang w:val="en-GB" w:eastAsia="zh-CN"/>
                </w:rPr>
                <w:t>have a check for intra-system and inter-system to capture the t</w:t>
              </w:r>
            </w:ins>
            <w:ins w:id="231" w:author="Intel SP" w:date="2018-08-22T16:38:00Z">
              <w:r w:rsidRPr="00B01EA0">
                <w:rPr>
                  <w:rFonts w:eastAsiaTheme="minorEastAsia"/>
                  <w:lang w:val="en-GB" w:eastAsia="zh-CN"/>
                </w:rPr>
                <w:t xml:space="preserve">wo </w:t>
              </w:r>
              <w:proofErr w:type="spellStart"/>
              <w:r w:rsidRPr="00B01EA0">
                <w:rPr>
                  <w:rFonts w:eastAsiaTheme="minorEastAsia"/>
                  <w:lang w:val="en-GB" w:eastAsia="zh-CN"/>
                </w:rPr>
                <w:t>behvaiours</w:t>
              </w:r>
            </w:ins>
            <w:proofErr w:type="spellEnd"/>
            <w:ins w:id="232" w:author="Intel SP" w:date="2018-08-22T16:40:00Z">
              <w:r w:rsidRPr="00B01EA0">
                <w:rPr>
                  <w:rFonts w:eastAsiaTheme="minorEastAsia"/>
                  <w:lang w:val="en-GB" w:eastAsia="zh-CN"/>
                </w:rPr>
                <w:t>.</w:t>
              </w:r>
            </w:ins>
          </w:p>
          <w:p w:rsidR="004824CD" w:rsidRPr="00B01EA0" w:rsidRDefault="0034522C">
            <w:pPr>
              <w:pStyle w:val="a0"/>
              <w:keepNext/>
              <w:rPr>
                <w:ins w:id="233" w:author="Intel SP" w:date="2018-08-22T16:39:00Z"/>
                <w:rFonts w:eastAsiaTheme="minorEastAsia"/>
                <w:lang w:val="en-GB" w:eastAsia="zh-CN"/>
              </w:rPr>
            </w:pPr>
            <w:ins w:id="234" w:author="Intel SP" w:date="2018-08-22T16:38:00Z">
              <w:r w:rsidRPr="00B01EA0">
                <w:rPr>
                  <w:rFonts w:eastAsiaTheme="minorEastAsia"/>
                  <w:lang w:val="en-GB" w:eastAsia="zh-CN"/>
                </w:rPr>
                <w:t xml:space="preserve">2) </w:t>
              </w:r>
              <w:proofErr w:type="gramStart"/>
              <w:r w:rsidRPr="00B01EA0">
                <w:rPr>
                  <w:rFonts w:eastAsiaTheme="minorEastAsia"/>
                  <w:lang w:val="en-GB" w:eastAsia="zh-CN"/>
                </w:rPr>
                <w:t>to</w:t>
              </w:r>
              <w:proofErr w:type="gramEnd"/>
              <w:r w:rsidRPr="00B01EA0">
                <w:rPr>
                  <w:rFonts w:eastAsiaTheme="minorEastAsia"/>
                  <w:lang w:val="en-GB" w:eastAsia="zh-CN"/>
                </w:rPr>
                <w:t xml:space="preserve"> use the presence of NCC/KCI to differentiate the two behaviours. </w:t>
              </w:r>
            </w:ins>
          </w:p>
          <w:p w:rsidR="004824CD" w:rsidRPr="00B01EA0" w:rsidRDefault="0034522C">
            <w:pPr>
              <w:pStyle w:val="a0"/>
              <w:keepNext/>
              <w:rPr>
                <w:rFonts w:eastAsiaTheme="minorEastAsia"/>
                <w:lang w:val="en-GB" w:eastAsia="zh-CN"/>
              </w:rPr>
            </w:pPr>
            <w:ins w:id="235" w:author="Intel SP" w:date="2018-08-22T16:39:00Z">
              <w:r w:rsidRPr="00B01EA0">
                <w:rPr>
                  <w:rFonts w:eastAsiaTheme="minorEastAsia"/>
                  <w:lang w:val="en-GB" w:eastAsia="zh-CN"/>
                </w:rPr>
                <w:t>We don’t have a stro</w:t>
              </w:r>
            </w:ins>
            <w:ins w:id="236" w:author="Intel SP" w:date="2018-08-22T16:40:00Z">
              <w:r w:rsidRPr="00B01EA0">
                <w:rPr>
                  <w:rFonts w:eastAsiaTheme="minorEastAsia"/>
                  <w:lang w:val="en-GB" w:eastAsia="zh-CN"/>
                </w:rPr>
                <w:t xml:space="preserve">ng preference between these two.  </w:t>
              </w:r>
            </w:ins>
          </w:p>
        </w:tc>
      </w:tr>
      <w:tr w:rsidR="004824CD" w:rsidRPr="00B01EA0">
        <w:trPr>
          <w:cantSplit/>
          <w:ins w:id="237" w:author="vivo(Zheng Qian)" w:date="2018-08-22T19:32:00Z"/>
        </w:trPr>
        <w:tc>
          <w:tcPr>
            <w:tcW w:w="1105" w:type="dxa"/>
            <w:vAlign w:val="center"/>
          </w:tcPr>
          <w:p w:rsidR="004824CD" w:rsidRPr="00B01EA0" w:rsidRDefault="0034522C">
            <w:pPr>
              <w:pStyle w:val="a0"/>
              <w:keepNext/>
              <w:rPr>
                <w:ins w:id="238" w:author="vivo(Zheng Qian)" w:date="2018-08-22T19:32:00Z"/>
                <w:rFonts w:eastAsiaTheme="minorEastAsia"/>
                <w:lang w:val="en-GB" w:eastAsia="zh-CN"/>
              </w:rPr>
            </w:pPr>
            <w:ins w:id="239" w:author="vivo(Zheng Qian)" w:date="2018-08-22T19:32:00Z">
              <w:r w:rsidRPr="00B01EA0">
                <w:rPr>
                  <w:rFonts w:eastAsiaTheme="minorEastAsia"/>
                  <w:lang w:val="en-GB" w:eastAsia="zh-CN"/>
                </w:rPr>
                <w:lastRenderedPageBreak/>
                <w:t>vivo</w:t>
              </w:r>
            </w:ins>
          </w:p>
        </w:tc>
        <w:tc>
          <w:tcPr>
            <w:tcW w:w="1110" w:type="dxa"/>
            <w:vAlign w:val="center"/>
          </w:tcPr>
          <w:p w:rsidR="004824CD" w:rsidRPr="00B01EA0" w:rsidRDefault="0034522C">
            <w:pPr>
              <w:pStyle w:val="a0"/>
              <w:keepNext/>
              <w:rPr>
                <w:ins w:id="240" w:author="vivo(Zheng Qian)" w:date="2018-08-22T19:32:00Z"/>
                <w:rFonts w:eastAsiaTheme="minorEastAsia"/>
                <w:lang w:val="en-GB" w:eastAsia="zh-CN"/>
              </w:rPr>
            </w:pPr>
            <w:ins w:id="241" w:author="vivo(Zheng Qian)" w:date="2018-08-22T19:34:00Z">
              <w:r w:rsidRPr="00B01EA0">
                <w:rPr>
                  <w:rFonts w:eastAsiaTheme="minorEastAsia"/>
                  <w:lang w:val="en-GB" w:eastAsia="zh-CN"/>
                </w:rPr>
                <w:t>NO</w:t>
              </w:r>
            </w:ins>
          </w:p>
        </w:tc>
        <w:tc>
          <w:tcPr>
            <w:tcW w:w="6847" w:type="dxa"/>
            <w:vAlign w:val="center"/>
          </w:tcPr>
          <w:p w:rsidR="004824CD" w:rsidRPr="00B01EA0" w:rsidRDefault="0034522C">
            <w:pPr>
              <w:pStyle w:val="a0"/>
              <w:keepNext/>
              <w:rPr>
                <w:ins w:id="242" w:author="vivo(Zheng Qian)" w:date="2018-08-22T19:32:00Z"/>
                <w:rFonts w:eastAsiaTheme="minorEastAsia"/>
                <w:lang w:val="en-GB" w:eastAsia="zh-CN"/>
              </w:rPr>
            </w:pPr>
            <w:ins w:id="243" w:author="vivo(Zheng Qian)" w:date="2018-08-22T19:32:00Z">
              <w:r w:rsidRPr="00B01EA0">
                <w:rPr>
                  <w:rFonts w:eastAsiaTheme="minorEastAsia"/>
                  <w:lang w:val="en-GB" w:eastAsia="zh-CN"/>
                </w:rPr>
                <w:t xml:space="preserve">After checking SA3 spec 33.501 in Annex </w:t>
              </w:r>
              <w:r w:rsidRPr="00B01EA0">
                <w:rPr>
                  <w:rFonts w:eastAsiaTheme="minorEastAsia"/>
                  <w:b/>
                  <w:lang w:val="en-GB" w:eastAsia="zh-CN"/>
                </w:rPr>
                <w:t xml:space="preserve">A.8 Algorithm key derivation functions, </w:t>
              </w:r>
              <w:r w:rsidRPr="00B01EA0">
                <w:rPr>
                  <w:rFonts w:eastAsiaTheme="minorEastAsia"/>
                  <w:lang w:val="en-GB" w:eastAsia="zh-CN"/>
                </w:rPr>
                <w:t>we understand that</w:t>
              </w:r>
              <w:r w:rsidRPr="00B01EA0">
                <w:rPr>
                  <w:rFonts w:eastAsiaTheme="minorEastAsia"/>
                  <w:b/>
                  <w:lang w:val="en-GB" w:eastAsia="zh-CN"/>
                </w:rPr>
                <w:t xml:space="preserve"> </w:t>
              </w:r>
              <w:r w:rsidRPr="00B01EA0">
                <w:rPr>
                  <w:rFonts w:eastAsiaTheme="minorEastAsia"/>
                  <w:lang w:val="en-GB" w:eastAsia="zh-CN"/>
                </w:rPr>
                <w:t xml:space="preserve">the output of security update when the security algorithm changes would not be a new </w:t>
              </w:r>
              <w:proofErr w:type="spellStart"/>
              <w:r w:rsidRPr="00B01EA0">
                <w:rPr>
                  <w:rFonts w:eastAsiaTheme="minorEastAsia"/>
                  <w:lang w:val="en-GB" w:eastAsia="zh-CN"/>
                </w:rPr>
                <w:t>K</w:t>
              </w:r>
              <w:r w:rsidRPr="00B01EA0">
                <w:rPr>
                  <w:rFonts w:eastAsiaTheme="minorEastAsia"/>
                  <w:vertAlign w:val="subscript"/>
                  <w:lang w:val="en-GB" w:eastAsia="zh-CN"/>
                </w:rPr>
                <w:t>gNB</w:t>
              </w:r>
              <w:proofErr w:type="spellEnd"/>
              <w:r w:rsidRPr="00B01EA0">
                <w:rPr>
                  <w:rFonts w:eastAsiaTheme="minorEastAsia"/>
                  <w:vertAlign w:val="subscript"/>
                  <w:lang w:val="en-GB" w:eastAsia="zh-CN"/>
                </w:rPr>
                <w:t xml:space="preserve"> </w:t>
              </w:r>
              <w:r w:rsidRPr="00B01EA0">
                <w:rPr>
                  <w:rFonts w:eastAsiaTheme="minorEastAsia"/>
                  <w:lang w:val="en-GB" w:eastAsia="zh-CN"/>
                </w:rPr>
                <w:t xml:space="preserve">key, but new </w:t>
              </w:r>
              <w:proofErr w:type="spellStart"/>
              <w:r w:rsidRPr="00B01EA0">
                <w:rPr>
                  <w:rFonts w:eastAsiaTheme="minorEastAsia"/>
                  <w:lang w:val="en-GB" w:eastAsia="zh-CN"/>
                </w:rPr>
                <w:t>K</w:t>
              </w:r>
              <w:r w:rsidRPr="00B01EA0">
                <w:rPr>
                  <w:rFonts w:eastAsiaTheme="minorEastAsia"/>
                  <w:vertAlign w:val="subscript"/>
                  <w:lang w:val="en-GB" w:eastAsia="zh-CN"/>
                </w:rPr>
                <w:t>RRCint</w:t>
              </w:r>
              <w:proofErr w:type="spellEnd"/>
              <w:r w:rsidRPr="00B01EA0">
                <w:rPr>
                  <w:rFonts w:eastAsiaTheme="minorEastAsia"/>
                  <w:lang w:val="en-GB" w:eastAsia="zh-CN"/>
                </w:rPr>
                <w:t xml:space="preserve">, </w:t>
              </w:r>
              <w:proofErr w:type="spellStart"/>
              <w:r w:rsidRPr="00B01EA0">
                <w:rPr>
                  <w:rFonts w:eastAsiaTheme="minorEastAsia"/>
                  <w:lang w:val="en-GB" w:eastAsia="zh-CN"/>
                </w:rPr>
                <w:t>K</w:t>
              </w:r>
              <w:r w:rsidRPr="00B01EA0">
                <w:rPr>
                  <w:rFonts w:eastAsiaTheme="minorEastAsia"/>
                  <w:vertAlign w:val="subscript"/>
                  <w:lang w:val="en-GB" w:eastAsia="zh-CN"/>
                </w:rPr>
                <w:t>RRCenc</w:t>
              </w:r>
              <w:proofErr w:type="spellEnd"/>
              <w:r w:rsidRPr="00B01EA0">
                <w:rPr>
                  <w:rFonts w:eastAsiaTheme="minorEastAsia"/>
                  <w:lang w:val="en-GB" w:eastAsia="zh-CN"/>
                </w:rPr>
                <w:t xml:space="preserve">, </w:t>
              </w:r>
              <w:proofErr w:type="spellStart"/>
              <w:r w:rsidRPr="00B01EA0">
                <w:rPr>
                  <w:rFonts w:eastAsiaTheme="minorEastAsia"/>
                  <w:lang w:val="en-GB" w:eastAsia="zh-CN"/>
                </w:rPr>
                <w:t>K</w:t>
              </w:r>
              <w:r w:rsidRPr="00B01EA0">
                <w:rPr>
                  <w:rFonts w:eastAsiaTheme="minorEastAsia"/>
                  <w:vertAlign w:val="subscript"/>
                  <w:lang w:val="en-GB" w:eastAsia="zh-CN"/>
                </w:rPr>
                <w:t>UPint</w:t>
              </w:r>
              <w:proofErr w:type="spellEnd"/>
              <w:r w:rsidRPr="00B01EA0">
                <w:rPr>
                  <w:rFonts w:eastAsiaTheme="minorEastAsia"/>
                  <w:lang w:val="en-GB" w:eastAsia="zh-CN"/>
                </w:rPr>
                <w:t xml:space="preserve">, </w:t>
              </w:r>
              <w:proofErr w:type="spellStart"/>
              <w:r w:rsidRPr="00B01EA0">
                <w:rPr>
                  <w:rFonts w:eastAsiaTheme="minorEastAsia"/>
                  <w:lang w:val="en-GB" w:eastAsia="zh-CN"/>
                </w:rPr>
                <w:t>K</w:t>
              </w:r>
              <w:r w:rsidRPr="00B01EA0">
                <w:rPr>
                  <w:rFonts w:eastAsiaTheme="minorEastAsia"/>
                  <w:vertAlign w:val="subscript"/>
                  <w:lang w:val="en-GB" w:eastAsia="zh-CN"/>
                </w:rPr>
                <w:t>UPenc</w:t>
              </w:r>
              <w:proofErr w:type="spellEnd"/>
              <w:r w:rsidRPr="00B01EA0">
                <w:rPr>
                  <w:rFonts w:eastAsiaTheme="minorEastAsia"/>
                  <w:vertAlign w:val="subscript"/>
                  <w:lang w:val="en-GB" w:eastAsia="zh-CN"/>
                </w:rPr>
                <w:t xml:space="preserve"> </w:t>
              </w:r>
              <w:r w:rsidRPr="00B01EA0">
                <w:rPr>
                  <w:rFonts w:eastAsiaTheme="minorEastAsia"/>
                  <w:lang w:val="en-GB" w:eastAsia="zh-CN"/>
                </w:rPr>
                <w:t>keys</w:t>
              </w:r>
              <w:r w:rsidRPr="00B01EA0">
                <w:rPr>
                  <w:rFonts w:eastAsiaTheme="minorEastAsia"/>
                  <w:vertAlign w:val="subscript"/>
                  <w:lang w:val="en-GB" w:eastAsia="zh-CN"/>
                </w:rPr>
                <w:t xml:space="preserve">. </w:t>
              </w:r>
              <w:proofErr w:type="gramStart"/>
              <w:r w:rsidRPr="00B01EA0">
                <w:rPr>
                  <w:rFonts w:eastAsiaTheme="minorEastAsia"/>
                  <w:lang w:val="en-GB" w:eastAsia="zh-CN"/>
                </w:rPr>
                <w:t>which</w:t>
              </w:r>
              <w:proofErr w:type="gramEnd"/>
              <w:r w:rsidRPr="00B01EA0">
                <w:rPr>
                  <w:rFonts w:eastAsiaTheme="minorEastAsia"/>
                  <w:vertAlign w:val="subscript"/>
                  <w:lang w:val="en-GB" w:eastAsia="zh-CN"/>
                </w:rPr>
                <w:t xml:space="preserve"> </w:t>
              </w:r>
              <w:r w:rsidRPr="00B01EA0">
                <w:rPr>
                  <w:rFonts w:eastAsiaTheme="minorEastAsia"/>
                  <w:lang w:val="en-GB" w:eastAsia="zh-CN"/>
                </w:rPr>
                <w:t>are described as below for illustration.</w:t>
              </w:r>
            </w:ins>
          </w:p>
          <w:p w:rsidR="004824CD" w:rsidRPr="00B01EA0" w:rsidRDefault="0034522C">
            <w:pPr>
              <w:pStyle w:val="a0"/>
              <w:keepNext/>
              <w:rPr>
                <w:ins w:id="244" w:author="vivo(Zheng Qian)" w:date="2018-08-22T19:32:00Z"/>
                <w:rFonts w:eastAsiaTheme="minorEastAsia"/>
                <w:lang w:val="en-GB" w:eastAsia="zh-CN"/>
              </w:rPr>
            </w:pPr>
            <w:ins w:id="245" w:author="vivo(Zheng Qian)" w:date="2018-08-22T19:32:00Z">
              <w:r w:rsidRPr="00B01EA0">
                <w:rPr>
                  <w:rFonts w:eastAsiaTheme="minorEastAsia"/>
                  <w:lang w:val="en-GB" w:eastAsia="zh-CN"/>
                </w:rPr>
                <w:t>(</w:t>
              </w:r>
              <w:proofErr w:type="spellStart"/>
              <w:r w:rsidRPr="00B01EA0">
                <w:rPr>
                  <w:rFonts w:eastAsiaTheme="minorEastAsia"/>
                  <w:lang w:val="en-GB" w:eastAsia="zh-CN"/>
                </w:rPr>
                <w:t>K</w:t>
              </w:r>
              <w:r w:rsidRPr="00B01EA0">
                <w:rPr>
                  <w:rFonts w:eastAsiaTheme="minorEastAsia"/>
                  <w:vertAlign w:val="subscript"/>
                  <w:lang w:val="en-GB" w:eastAsia="zh-CN"/>
                </w:rPr>
                <w:t>RRCint</w:t>
              </w:r>
              <w:proofErr w:type="spellEnd"/>
              <w:r w:rsidRPr="00B01EA0">
                <w:rPr>
                  <w:rFonts w:eastAsiaTheme="minorEastAsia"/>
                  <w:lang w:val="en-GB" w:eastAsia="zh-CN"/>
                </w:rPr>
                <w:t xml:space="preserve">, </w:t>
              </w:r>
              <w:proofErr w:type="spellStart"/>
              <w:r w:rsidRPr="00B01EA0">
                <w:rPr>
                  <w:rFonts w:eastAsiaTheme="minorEastAsia"/>
                  <w:lang w:val="en-GB" w:eastAsia="zh-CN"/>
                </w:rPr>
                <w:t>K</w:t>
              </w:r>
              <w:r w:rsidRPr="00B01EA0">
                <w:rPr>
                  <w:rFonts w:eastAsiaTheme="minorEastAsia"/>
                  <w:vertAlign w:val="subscript"/>
                  <w:lang w:val="en-GB" w:eastAsia="zh-CN"/>
                </w:rPr>
                <w:t>RRCenc</w:t>
              </w:r>
              <w:proofErr w:type="spellEnd"/>
              <w:r w:rsidRPr="00B01EA0">
                <w:rPr>
                  <w:rFonts w:eastAsiaTheme="minorEastAsia"/>
                  <w:lang w:val="en-GB" w:eastAsia="zh-CN"/>
                </w:rPr>
                <w:t xml:space="preserve">, </w:t>
              </w:r>
              <w:proofErr w:type="spellStart"/>
              <w:r w:rsidRPr="00B01EA0">
                <w:rPr>
                  <w:rFonts w:eastAsiaTheme="minorEastAsia"/>
                  <w:lang w:val="en-GB" w:eastAsia="zh-CN"/>
                </w:rPr>
                <w:t>K</w:t>
              </w:r>
              <w:r w:rsidRPr="00B01EA0">
                <w:rPr>
                  <w:rFonts w:eastAsiaTheme="minorEastAsia"/>
                  <w:vertAlign w:val="subscript"/>
                  <w:lang w:val="en-GB" w:eastAsia="zh-CN"/>
                </w:rPr>
                <w:t>UPint</w:t>
              </w:r>
              <w:proofErr w:type="spellEnd"/>
              <w:r w:rsidRPr="00B01EA0">
                <w:rPr>
                  <w:rFonts w:eastAsiaTheme="minorEastAsia"/>
                  <w:lang w:val="en-GB" w:eastAsia="zh-CN"/>
                </w:rPr>
                <w:t xml:space="preserve">, </w:t>
              </w:r>
              <w:proofErr w:type="spellStart"/>
              <w:r w:rsidRPr="00B01EA0">
                <w:rPr>
                  <w:rFonts w:eastAsiaTheme="minorEastAsia"/>
                  <w:lang w:val="en-GB" w:eastAsia="zh-CN"/>
                </w:rPr>
                <w:t>K</w:t>
              </w:r>
              <w:r w:rsidRPr="00B01EA0">
                <w:rPr>
                  <w:rFonts w:eastAsiaTheme="minorEastAsia"/>
                  <w:vertAlign w:val="subscript"/>
                  <w:lang w:val="en-GB" w:eastAsia="zh-CN"/>
                </w:rPr>
                <w:t>UPenc</w:t>
              </w:r>
              <w:proofErr w:type="spellEnd"/>
              <w:r w:rsidRPr="00B01EA0">
                <w:rPr>
                  <w:rFonts w:eastAsiaTheme="minorEastAsia"/>
                  <w:lang w:val="en-GB" w:eastAsia="zh-CN"/>
                </w:rPr>
                <w:t>) = Function (</w:t>
              </w:r>
              <w:proofErr w:type="spellStart"/>
              <w:r w:rsidRPr="00B01EA0">
                <w:rPr>
                  <w:rFonts w:eastAsiaTheme="minorEastAsia"/>
                  <w:lang w:val="en-GB" w:eastAsia="zh-CN"/>
                </w:rPr>
                <w:t>K</w:t>
              </w:r>
              <w:r w:rsidRPr="00B01EA0">
                <w:rPr>
                  <w:rFonts w:eastAsiaTheme="minorEastAsia"/>
                  <w:vertAlign w:val="subscript"/>
                  <w:lang w:val="en-GB" w:eastAsia="zh-CN"/>
                </w:rPr>
                <w:t>gNB</w:t>
              </w:r>
              <w:proofErr w:type="spellEnd"/>
              <w:r w:rsidRPr="00B01EA0">
                <w:rPr>
                  <w:rFonts w:eastAsiaTheme="minorEastAsia"/>
                  <w:lang w:val="en-GB" w:eastAsia="zh-CN"/>
                </w:rPr>
                <w:t>, S), where S is the string of security algorithm identifier for RRC integrity, RRC encryption, UP integrity, UP encryption, respectively.</w:t>
              </w:r>
            </w:ins>
          </w:p>
          <w:p w:rsidR="004824CD" w:rsidRPr="00B01EA0" w:rsidRDefault="0034522C">
            <w:pPr>
              <w:pStyle w:val="B2"/>
              <w:ind w:left="0" w:firstLine="0"/>
              <w:rPr>
                <w:ins w:id="246" w:author="vivo(Zheng Qian)" w:date="2018-08-22T19:32:00Z"/>
                <w:rFonts w:eastAsiaTheme="minorEastAsia"/>
                <w:color w:val="FF0000"/>
                <w:lang w:eastAsia="zh-CN"/>
              </w:rPr>
            </w:pPr>
            <w:ins w:id="247" w:author="vivo(Zheng Qian)" w:date="2018-08-22T19:32:00Z">
              <w:r w:rsidRPr="00B01EA0">
                <w:rPr>
                  <w:rFonts w:eastAsiaTheme="minorEastAsia"/>
                  <w:color w:val="FF0000"/>
                  <w:lang w:eastAsia="zh-CN"/>
                </w:rPr>
                <w:t xml:space="preserve">Therefore, we think the observation from the </w:t>
              </w:r>
              <w:proofErr w:type="spellStart"/>
              <w:r w:rsidRPr="00B01EA0">
                <w:rPr>
                  <w:rFonts w:eastAsiaTheme="minorEastAsia"/>
                  <w:color w:val="FF0000"/>
                  <w:lang w:eastAsia="zh-CN"/>
                </w:rPr>
                <w:t>Rapporteur</w:t>
              </w:r>
              <w:proofErr w:type="spellEnd"/>
              <w:r w:rsidRPr="00B01EA0">
                <w:rPr>
                  <w:rFonts w:eastAsiaTheme="minorEastAsia"/>
                  <w:color w:val="FF0000"/>
                  <w:lang w:eastAsia="zh-CN"/>
                </w:rPr>
                <w:t xml:space="preserve"> that the </w:t>
              </w:r>
              <w:proofErr w:type="spellStart"/>
              <w:r w:rsidRPr="00B01EA0">
                <w:rPr>
                  <w:rFonts w:eastAsiaTheme="minorEastAsia"/>
                  <w:color w:val="FF0000"/>
                  <w:lang w:eastAsia="zh-CN"/>
                </w:rPr>
                <w:t>KgNB</w:t>
              </w:r>
              <w:proofErr w:type="spellEnd"/>
              <w:r w:rsidRPr="00B01EA0">
                <w:rPr>
                  <w:rFonts w:eastAsiaTheme="minorEastAsia"/>
                  <w:color w:val="FF0000"/>
                  <w:lang w:eastAsia="zh-CN"/>
                </w:rPr>
                <w:t xml:space="preserve"> </w:t>
              </w:r>
              <w:proofErr w:type="gramStart"/>
              <w:r w:rsidRPr="00B01EA0">
                <w:rPr>
                  <w:rFonts w:eastAsiaTheme="minorEastAsia"/>
                  <w:color w:val="FF0000"/>
                  <w:lang w:eastAsia="zh-CN"/>
                </w:rPr>
                <w:t>derivation are</w:t>
              </w:r>
              <w:proofErr w:type="gramEnd"/>
              <w:r w:rsidRPr="00B01EA0">
                <w:rPr>
                  <w:rFonts w:eastAsiaTheme="minorEastAsia"/>
                  <w:color w:val="FF0000"/>
                  <w:lang w:eastAsia="zh-CN"/>
                </w:rPr>
                <w:t xml:space="preserve"> performed twice for </w:t>
              </w:r>
              <w:r w:rsidRPr="00B01EA0">
                <w:rPr>
                  <w:rFonts w:eastAsiaTheme="minorEastAsia"/>
                  <w:lang w:eastAsia="zh-CN"/>
                </w:rPr>
                <w:t>the security algorithm change</w:t>
              </w:r>
              <w:r w:rsidRPr="00B01EA0">
                <w:rPr>
                  <w:rFonts w:eastAsiaTheme="minorEastAsia"/>
                  <w:color w:val="FF0000"/>
                  <w:lang w:eastAsia="zh-CN"/>
                </w:rPr>
                <w:t xml:space="preserve"> case is not correct.</w:t>
              </w:r>
            </w:ins>
            <w:ins w:id="248" w:author="vivo(Zheng Qian)" w:date="2018-08-22T19:37:00Z">
              <w:r w:rsidRPr="00B01EA0">
                <w:rPr>
                  <w:rFonts w:eastAsiaTheme="minorEastAsia"/>
                  <w:color w:val="FF0000"/>
                  <w:lang w:eastAsia="zh-CN"/>
                </w:rPr>
                <w:t xml:space="preserve"> The right way to solve the issue is</w:t>
              </w:r>
            </w:ins>
            <w:ins w:id="249" w:author="vivo(Zheng Qian)" w:date="2018-08-22T19:32:00Z">
              <w:r w:rsidRPr="00B01EA0">
                <w:rPr>
                  <w:rFonts w:eastAsiaTheme="minorEastAsia"/>
                  <w:color w:val="FF0000"/>
                  <w:lang w:eastAsia="zh-CN"/>
                </w:rPr>
                <w:t xml:space="preserve"> to delete the description “derive the </w:t>
              </w:r>
              <w:proofErr w:type="spellStart"/>
              <w:r w:rsidRPr="00B01EA0">
                <w:rPr>
                  <w:rFonts w:eastAsiaTheme="minorEastAsia"/>
                  <w:color w:val="FF0000"/>
                  <w:lang w:eastAsia="zh-CN"/>
                </w:rPr>
                <w:t>KgNB</w:t>
              </w:r>
              <w:proofErr w:type="spellEnd"/>
              <w:r w:rsidRPr="00B01EA0">
                <w:rPr>
                  <w:rFonts w:eastAsiaTheme="minorEastAsia"/>
                  <w:color w:val="FF0000"/>
                  <w:lang w:eastAsia="zh-CN"/>
                </w:rPr>
                <w:t xml:space="preserve">” in the branch “if the IE n2ModeNAS-Container is included” but not move the whole branch before updating the </w:t>
              </w:r>
              <w:proofErr w:type="spellStart"/>
              <w:r w:rsidRPr="00B01EA0">
                <w:rPr>
                  <w:rFonts w:eastAsiaTheme="minorEastAsia"/>
                  <w:color w:val="FF0000"/>
                  <w:lang w:eastAsia="zh-CN"/>
                </w:rPr>
                <w:t>KgNB</w:t>
              </w:r>
              <w:proofErr w:type="spellEnd"/>
              <w:r w:rsidRPr="00B01EA0">
                <w:rPr>
                  <w:rFonts w:eastAsiaTheme="minorEastAsia"/>
                  <w:color w:val="FF0000"/>
                  <w:lang w:eastAsia="zh-CN"/>
                </w:rPr>
                <w:t xml:space="preserve">. </w:t>
              </w:r>
            </w:ins>
          </w:p>
          <w:p w:rsidR="004824CD" w:rsidRPr="00B01EA0" w:rsidRDefault="0034522C">
            <w:pPr>
              <w:pStyle w:val="B2"/>
              <w:ind w:left="0" w:firstLine="0"/>
              <w:rPr>
                <w:ins w:id="250" w:author="vivo(Zheng Qian)" w:date="2018-08-22T19:32:00Z"/>
                <w:rFonts w:eastAsiaTheme="minorEastAsia"/>
                <w:color w:val="FF0000"/>
                <w:lang w:eastAsia="zh-CN"/>
              </w:rPr>
            </w:pPr>
            <w:ins w:id="251" w:author="vivo(Zheng Qian)" w:date="2018-08-22T19:32:00Z">
              <w:r w:rsidRPr="00B01EA0">
                <w:rPr>
                  <w:rFonts w:eastAsiaTheme="minorEastAsia"/>
                  <w:color w:val="FF0000"/>
                  <w:lang w:eastAsia="zh-CN"/>
                </w:rPr>
                <w:t>The following shows how we expect the necessary revisions on 5.3.5.7.</w:t>
              </w:r>
            </w:ins>
          </w:p>
          <w:p w:rsidR="004824CD" w:rsidRPr="00B01EA0" w:rsidRDefault="0034522C">
            <w:pPr>
              <w:pStyle w:val="a0"/>
              <w:jc w:val="left"/>
              <w:rPr>
                <w:ins w:id="252" w:author="vivo(Zheng Qian)" w:date="2018-08-22T19:32:00Z"/>
                <w:rFonts w:eastAsiaTheme="minorEastAsia"/>
                <w:lang w:val="en-GB" w:eastAsia="zh-CN"/>
              </w:rPr>
            </w:pPr>
            <w:ins w:id="253" w:author="vivo(Zheng Qian)" w:date="2018-08-22T19:32:00Z">
              <w:r w:rsidRPr="00B01EA0">
                <w:rPr>
                  <w:rFonts w:eastAsiaTheme="minorEastAsia"/>
                  <w:lang w:val="en-GB" w:eastAsia="zh-CN"/>
                </w:rPr>
                <w:t>////////////////////////////////////////skip irrelevant texts/////////////////////////////////////</w:t>
              </w:r>
            </w:ins>
          </w:p>
          <w:p w:rsidR="004824CD" w:rsidRPr="00B01EA0" w:rsidRDefault="0034522C">
            <w:pPr>
              <w:pStyle w:val="B1"/>
              <w:rPr>
                <w:ins w:id="254" w:author="vivo(Zheng Qian)" w:date="2018-08-22T19:32:00Z"/>
              </w:rPr>
            </w:pPr>
            <w:ins w:id="255" w:author="vivo(Zheng Qian)" w:date="2018-08-22T19:32:00Z">
              <w:r w:rsidRPr="00B01EA0">
                <w:t>1&gt;</w:t>
              </w:r>
              <w:r w:rsidRPr="00B01EA0">
                <w:tab/>
                <w:t>else:</w:t>
              </w:r>
            </w:ins>
          </w:p>
          <w:p w:rsidR="004824CD" w:rsidRPr="00B01EA0" w:rsidRDefault="0034522C">
            <w:pPr>
              <w:pStyle w:val="B2"/>
              <w:rPr>
                <w:ins w:id="256" w:author="vivo(Zheng Qian)" w:date="2018-08-22T19:32:00Z"/>
                <w:strike/>
                <w:color w:val="FF0000"/>
              </w:rPr>
            </w:pPr>
            <w:ins w:id="257" w:author="vivo(Zheng Qian)" w:date="2018-08-22T19:32:00Z">
              <w:r w:rsidRPr="00B01EA0">
                <w:rPr>
                  <w:strike/>
                  <w:color w:val="FF0000"/>
                </w:rPr>
                <w:t xml:space="preserve">2 &gt; if the </w:t>
              </w:r>
              <w:proofErr w:type="spellStart"/>
              <w:r w:rsidRPr="00B01EA0">
                <w:rPr>
                  <w:i/>
                  <w:strike/>
                  <w:color w:val="FF0000"/>
                </w:rPr>
                <w:t>keySetChangeIndicator</w:t>
              </w:r>
              <w:proofErr w:type="spellEnd"/>
              <w:r w:rsidRPr="00B01EA0">
                <w:rPr>
                  <w:strike/>
                  <w:color w:val="FF0000"/>
                </w:rPr>
                <w:t xml:space="preserve"> is included in the received </w:t>
              </w:r>
              <w:proofErr w:type="spellStart"/>
              <w:r w:rsidRPr="00B01EA0">
                <w:rPr>
                  <w:i/>
                  <w:strike/>
                  <w:color w:val="FF0000"/>
                </w:rPr>
                <w:t>keyRefresh</w:t>
              </w:r>
              <w:proofErr w:type="spellEnd"/>
              <w:r w:rsidRPr="00B01EA0">
                <w:rPr>
                  <w:strike/>
                  <w:color w:val="FF0000"/>
                </w:rPr>
                <w:t>:</w:t>
              </w:r>
            </w:ins>
          </w:p>
          <w:p w:rsidR="004824CD" w:rsidRPr="00B01EA0" w:rsidRDefault="0034522C">
            <w:pPr>
              <w:pStyle w:val="B2"/>
              <w:rPr>
                <w:ins w:id="258" w:author="vivo(Zheng Qian)" w:date="2018-08-22T19:32:00Z"/>
              </w:rPr>
            </w:pPr>
            <w:ins w:id="259" w:author="vivo(Zheng Qian)" w:date="2018-08-22T19:32:00Z">
              <w:r w:rsidRPr="00B01EA0">
                <w:rPr>
                  <w:strike/>
                  <w:color w:val="FF0000"/>
                </w:rPr>
                <w:t>3</w:t>
              </w:r>
              <w:r w:rsidRPr="00B01EA0">
                <w:rPr>
                  <w:color w:val="FF0000"/>
                  <w:lang w:eastAsia="zh-CN"/>
                </w:rPr>
                <w:t>2</w:t>
              </w:r>
              <w:r w:rsidRPr="00B01EA0">
                <w:t>&gt;</w:t>
              </w:r>
              <w:r w:rsidRPr="00B01EA0">
                <w:tab/>
                <w:t xml:space="preserve">if the </w:t>
              </w:r>
              <w:proofErr w:type="spellStart"/>
              <w:r w:rsidRPr="00B01EA0">
                <w:rPr>
                  <w:i/>
                </w:rPr>
                <w:t>keySetChangeIndicator</w:t>
              </w:r>
              <w:proofErr w:type="spellEnd"/>
              <w:r w:rsidRPr="00B01EA0">
                <w:t xml:space="preserve"> is set to TRUE:</w:t>
              </w:r>
            </w:ins>
          </w:p>
          <w:p w:rsidR="004824CD" w:rsidRPr="00B01EA0" w:rsidRDefault="0034522C">
            <w:pPr>
              <w:pStyle w:val="B3"/>
              <w:rPr>
                <w:ins w:id="260" w:author="vivo(Zheng Qian)" w:date="2018-08-22T19:32:00Z"/>
              </w:rPr>
            </w:pPr>
            <w:ins w:id="261" w:author="vivo(Zheng Qian)" w:date="2018-08-22T19:32:00Z">
              <w:r w:rsidRPr="00B01EA0">
                <w:rPr>
                  <w:strike/>
                  <w:color w:val="FF0000"/>
                </w:rPr>
                <w:t>4</w:t>
              </w:r>
              <w:r w:rsidRPr="00B01EA0">
                <w:rPr>
                  <w:color w:val="FF0000"/>
                  <w:lang w:eastAsia="zh-CN"/>
                </w:rPr>
                <w:t>3</w:t>
              </w:r>
              <w:r w:rsidRPr="00B01EA0">
                <w:t>&gt;</w:t>
              </w:r>
              <w:r w:rsidRPr="00B01EA0">
                <w:tab/>
                <w:t xml:space="preserve">derive or update the </w:t>
              </w:r>
              <w:proofErr w:type="spellStart"/>
              <w:r w:rsidRPr="00B01EA0">
                <w:t>K</w:t>
              </w:r>
              <w:r w:rsidRPr="00B01EA0">
                <w:rPr>
                  <w:vertAlign w:val="subscript"/>
                </w:rPr>
                <w:t>gNB</w:t>
              </w:r>
              <w:proofErr w:type="spellEnd"/>
              <w:r w:rsidRPr="00B01EA0">
                <w:t xml:space="preserve"> key based on the K</w:t>
              </w:r>
              <w:r w:rsidRPr="00B01EA0">
                <w:rPr>
                  <w:vertAlign w:val="subscript"/>
                </w:rPr>
                <w:t>AMF</w:t>
              </w:r>
              <w:r w:rsidRPr="00B01EA0">
                <w:t xml:space="preserve"> key, as specified in TS 33.501 [11];</w:t>
              </w:r>
            </w:ins>
          </w:p>
          <w:p w:rsidR="004824CD" w:rsidRPr="00B01EA0" w:rsidRDefault="0034522C">
            <w:pPr>
              <w:pStyle w:val="B2"/>
              <w:rPr>
                <w:ins w:id="262" w:author="vivo(Zheng Qian)" w:date="2018-08-22T19:32:00Z"/>
              </w:rPr>
            </w:pPr>
            <w:ins w:id="263" w:author="vivo(Zheng Qian)" w:date="2018-08-22T19:32:00Z">
              <w:r w:rsidRPr="00B01EA0">
                <w:rPr>
                  <w:strike/>
                  <w:color w:val="FF0000"/>
                </w:rPr>
                <w:t>3</w:t>
              </w:r>
              <w:r w:rsidRPr="00B01EA0">
                <w:rPr>
                  <w:color w:val="FF0000"/>
                  <w:lang w:eastAsia="zh-CN"/>
                </w:rPr>
                <w:t>2</w:t>
              </w:r>
              <w:r w:rsidRPr="00B01EA0">
                <w:t>&gt;</w:t>
              </w:r>
              <w:r w:rsidRPr="00B01EA0">
                <w:tab/>
                <w:t>else:</w:t>
              </w:r>
            </w:ins>
          </w:p>
          <w:p w:rsidR="004824CD" w:rsidRPr="00B01EA0" w:rsidRDefault="0034522C">
            <w:pPr>
              <w:pStyle w:val="B3"/>
              <w:rPr>
                <w:ins w:id="264" w:author="vivo(Zheng Qian)" w:date="2018-08-22T19:32:00Z"/>
              </w:rPr>
            </w:pPr>
            <w:ins w:id="265" w:author="vivo(Zheng Qian)" w:date="2018-08-22T19:32:00Z">
              <w:r w:rsidRPr="00B01EA0">
                <w:rPr>
                  <w:strike/>
                  <w:color w:val="FF0000"/>
                </w:rPr>
                <w:t>4</w:t>
              </w:r>
              <w:r w:rsidRPr="00B01EA0">
                <w:rPr>
                  <w:color w:val="FF0000"/>
                  <w:lang w:eastAsia="zh-CN"/>
                </w:rPr>
                <w:t>3</w:t>
              </w:r>
              <w:r w:rsidRPr="00B01EA0">
                <w:t>&gt;</w:t>
              </w:r>
              <w:r w:rsidRPr="00B01EA0">
                <w:tab/>
                <w:t xml:space="preserve">derive or update the </w:t>
              </w:r>
              <w:proofErr w:type="spellStart"/>
              <w:r w:rsidRPr="00B01EA0">
                <w:t>K</w:t>
              </w:r>
              <w:r w:rsidRPr="00B01EA0">
                <w:rPr>
                  <w:vertAlign w:val="subscript"/>
                </w:rPr>
                <w:t>gNB</w:t>
              </w:r>
              <w:proofErr w:type="spellEnd"/>
              <w:r w:rsidRPr="00B01EA0">
                <w:t xml:space="preserve"> key based on the current </w:t>
              </w:r>
              <w:proofErr w:type="spellStart"/>
              <w:r w:rsidRPr="00B01EA0">
                <w:t>K</w:t>
              </w:r>
              <w:r w:rsidRPr="00B01EA0">
                <w:rPr>
                  <w:vertAlign w:val="subscript"/>
                </w:rPr>
                <w:t>gNB</w:t>
              </w:r>
              <w:proofErr w:type="spellEnd"/>
              <w:r w:rsidRPr="00B01EA0">
                <w:t xml:space="preserve"> or the NH, using the </w:t>
              </w:r>
              <w:proofErr w:type="spellStart"/>
              <w:r w:rsidRPr="00B01EA0">
                <w:t>nextHopChainingCount</w:t>
              </w:r>
              <w:proofErr w:type="spellEnd"/>
              <w:r w:rsidRPr="00B01EA0">
                <w:t xml:space="preserve"> value indicated in the received </w:t>
              </w:r>
              <w:proofErr w:type="spellStart"/>
              <w:r w:rsidRPr="00B01EA0">
                <w:t>keyRefresh</w:t>
              </w:r>
              <w:proofErr w:type="spellEnd"/>
              <w:r w:rsidRPr="00B01EA0">
                <w:t>, as specified in TS 33.501 [11];</w:t>
              </w:r>
            </w:ins>
          </w:p>
          <w:p w:rsidR="004824CD" w:rsidRPr="00B01EA0" w:rsidRDefault="0034522C">
            <w:pPr>
              <w:pStyle w:val="B2"/>
              <w:rPr>
                <w:ins w:id="266" w:author="vivo(Zheng Qian)" w:date="2018-08-22T19:32:00Z"/>
                <w:color w:val="FF0000"/>
                <w:highlight w:val="yellow"/>
              </w:rPr>
            </w:pPr>
            <w:ins w:id="267" w:author="vivo(Zheng Qian)" w:date="2018-08-22T19:32:00Z">
              <w:r w:rsidRPr="00B01EA0">
                <w:rPr>
                  <w:color w:val="FF0000"/>
                  <w:highlight w:val="yellow"/>
                </w:rPr>
                <w:t>2&gt;</w:t>
              </w:r>
              <w:r w:rsidRPr="00B01EA0">
                <w:rPr>
                  <w:color w:val="FF0000"/>
                  <w:highlight w:val="yellow"/>
                </w:rPr>
                <w:tab/>
                <w:t xml:space="preserve">if the </w:t>
              </w:r>
              <w:r w:rsidRPr="00B01EA0">
                <w:rPr>
                  <w:i/>
                  <w:color w:val="FF0000"/>
                  <w:highlight w:val="yellow"/>
                </w:rPr>
                <w:t xml:space="preserve">n2ModeNAS-Container </w:t>
              </w:r>
              <w:r w:rsidRPr="00B01EA0">
                <w:rPr>
                  <w:color w:val="FF0000"/>
                  <w:highlight w:val="yellow"/>
                </w:rPr>
                <w:t xml:space="preserve">is included in the received </w:t>
              </w:r>
              <w:proofErr w:type="spellStart"/>
              <w:r w:rsidRPr="00B01EA0">
                <w:rPr>
                  <w:i/>
                  <w:color w:val="FF0000"/>
                  <w:highlight w:val="yellow"/>
                </w:rPr>
                <w:t>keyRefresh</w:t>
              </w:r>
              <w:proofErr w:type="spellEnd"/>
              <w:r w:rsidRPr="00B01EA0">
                <w:rPr>
                  <w:color w:val="FF0000"/>
                  <w:highlight w:val="yellow"/>
                </w:rPr>
                <w:t>:</w:t>
              </w:r>
            </w:ins>
          </w:p>
          <w:p w:rsidR="004824CD" w:rsidRPr="00B01EA0" w:rsidRDefault="0034522C">
            <w:pPr>
              <w:pStyle w:val="B3"/>
              <w:rPr>
                <w:ins w:id="268" w:author="vivo(Zheng Qian)" w:date="2018-08-22T19:32:00Z"/>
                <w:color w:val="FF0000"/>
                <w:highlight w:val="yellow"/>
              </w:rPr>
            </w:pPr>
            <w:ins w:id="269" w:author="vivo(Zheng Qian)" w:date="2018-08-22T19:32:00Z">
              <w:r w:rsidRPr="00B01EA0">
                <w:rPr>
                  <w:color w:val="FF0000"/>
                  <w:highlight w:val="yellow"/>
                </w:rPr>
                <w:t>3&gt;</w:t>
              </w:r>
              <w:r w:rsidRPr="00B01EA0">
                <w:rPr>
                  <w:color w:val="FF0000"/>
                  <w:highlight w:val="yellow"/>
                </w:rPr>
                <w:tab/>
                <w:t xml:space="preserve">forward the </w:t>
              </w:r>
              <w:r w:rsidRPr="00B01EA0">
                <w:rPr>
                  <w:i/>
                  <w:color w:val="FF0000"/>
                  <w:highlight w:val="yellow"/>
                </w:rPr>
                <w:t xml:space="preserve">n2ModeNAS-Container </w:t>
              </w:r>
              <w:r w:rsidRPr="00B01EA0">
                <w:rPr>
                  <w:color w:val="FF0000"/>
                  <w:highlight w:val="yellow"/>
                </w:rPr>
                <w:t>to the upper layers;</w:t>
              </w:r>
            </w:ins>
          </w:p>
          <w:p w:rsidR="004824CD" w:rsidRPr="00B01EA0" w:rsidRDefault="0034522C">
            <w:pPr>
              <w:pStyle w:val="B3"/>
              <w:rPr>
                <w:ins w:id="270" w:author="vivo(Zheng Qian)" w:date="2018-08-22T19:32:00Z"/>
                <w:strike/>
                <w:color w:val="FF0000"/>
              </w:rPr>
            </w:pPr>
            <w:ins w:id="271" w:author="vivo(Zheng Qian)" w:date="2018-08-22T19:32:00Z">
              <w:r w:rsidRPr="00B01EA0">
                <w:rPr>
                  <w:strike/>
                  <w:color w:val="FF0000"/>
                  <w:highlight w:val="yellow"/>
                </w:rPr>
                <w:t>3&gt;</w:t>
              </w:r>
              <w:r w:rsidRPr="00B01EA0">
                <w:rPr>
                  <w:strike/>
                  <w:color w:val="FF0000"/>
                  <w:highlight w:val="yellow"/>
                </w:rPr>
                <w:tab/>
                <w:t xml:space="preserve">derive the </w:t>
              </w:r>
              <w:proofErr w:type="spellStart"/>
              <w:r w:rsidRPr="00B01EA0">
                <w:rPr>
                  <w:strike/>
                  <w:color w:val="FF0000"/>
                  <w:highlight w:val="yellow"/>
                </w:rPr>
                <w:t>K</w:t>
              </w:r>
              <w:r w:rsidRPr="00B01EA0">
                <w:rPr>
                  <w:strike/>
                  <w:color w:val="FF0000"/>
                  <w:highlight w:val="yellow"/>
                  <w:vertAlign w:val="subscript"/>
                </w:rPr>
                <w:t>gNB</w:t>
              </w:r>
              <w:proofErr w:type="spellEnd"/>
              <w:r w:rsidRPr="00B01EA0">
                <w:rPr>
                  <w:strike/>
                  <w:color w:val="FF0000"/>
                  <w:highlight w:val="yellow"/>
                </w:rPr>
                <w:t xml:space="preserve"> key as specified in TS 33.501 [11];</w:t>
              </w:r>
            </w:ins>
          </w:p>
          <w:p w:rsidR="004824CD" w:rsidRPr="00B01EA0" w:rsidRDefault="0034522C">
            <w:pPr>
              <w:pStyle w:val="B2"/>
              <w:rPr>
                <w:ins w:id="272" w:author="vivo(Zheng Qian)" w:date="2018-08-22T19:32:00Z"/>
                <w:rFonts w:eastAsiaTheme="minorEastAsia"/>
                <w:lang w:eastAsia="zh-CN"/>
              </w:rPr>
            </w:pPr>
            <w:ins w:id="273" w:author="vivo(Zheng Qian)" w:date="2018-08-22T19:32:00Z">
              <w:r w:rsidRPr="00B01EA0">
                <w:t xml:space="preserve">2&gt; store the </w:t>
              </w:r>
              <w:proofErr w:type="spellStart"/>
              <w:r w:rsidRPr="00B01EA0">
                <w:rPr>
                  <w:i/>
                </w:rPr>
                <w:t>nextHopChainingCount</w:t>
              </w:r>
              <w:proofErr w:type="spellEnd"/>
              <w:r w:rsidRPr="00B01EA0">
                <w:t xml:space="preserve"> value;</w:t>
              </w:r>
            </w:ins>
          </w:p>
          <w:p w:rsidR="004824CD" w:rsidRPr="00B01EA0" w:rsidRDefault="0034522C">
            <w:pPr>
              <w:pStyle w:val="a0"/>
              <w:keepNext/>
              <w:rPr>
                <w:rFonts w:eastAsiaTheme="minorEastAsia"/>
                <w:lang w:val="en-GB" w:eastAsia="zh-CN"/>
              </w:rPr>
            </w:pPr>
            <w:ins w:id="274" w:author="vivo(Zheng Qian)" w:date="2018-08-22T19:32:00Z">
              <w:r w:rsidRPr="00B01EA0">
                <w:rPr>
                  <w:rFonts w:eastAsiaTheme="minorEastAsia"/>
                  <w:lang w:val="en-GB" w:eastAsia="zh-CN"/>
                </w:rPr>
                <w:t>////////////////////////////////////////skip irrelevant texts/////////////////////////////////////</w:t>
              </w:r>
            </w:ins>
          </w:p>
          <w:p w:rsidR="00B94FEB" w:rsidRPr="00B01EA0" w:rsidRDefault="00B94FEB" w:rsidP="00B94FEB">
            <w:pPr>
              <w:pStyle w:val="a0"/>
              <w:keepNext/>
              <w:rPr>
                <w:rFonts w:eastAsiaTheme="minorEastAsia"/>
                <w:lang w:val="en-GB" w:eastAsia="zh-CN"/>
              </w:rPr>
            </w:pPr>
            <w:proofErr w:type="spellStart"/>
            <w:r w:rsidRPr="00B01EA0">
              <w:rPr>
                <w:rFonts w:eastAsiaTheme="minorEastAsia"/>
                <w:lang w:val="en-GB" w:eastAsia="zh-CN"/>
              </w:rPr>
              <w:t>Rapporteur’s</w:t>
            </w:r>
            <w:proofErr w:type="spellEnd"/>
            <w:r w:rsidRPr="00B01EA0">
              <w:rPr>
                <w:rFonts w:eastAsiaTheme="minorEastAsia"/>
                <w:lang w:val="en-GB" w:eastAsia="zh-CN"/>
              </w:rPr>
              <w:t xml:space="preserve"> Comment:</w:t>
            </w:r>
          </w:p>
          <w:p w:rsidR="00B94FEB" w:rsidRPr="00B01EA0" w:rsidRDefault="00B94FEB" w:rsidP="00B94FEB">
            <w:pPr>
              <w:pStyle w:val="a0"/>
              <w:keepNext/>
              <w:rPr>
                <w:rFonts w:eastAsiaTheme="minorEastAsia"/>
                <w:lang w:val="en-GB" w:eastAsia="zh-CN"/>
              </w:rPr>
            </w:pPr>
            <w:r w:rsidRPr="00B01EA0">
              <w:rPr>
                <w:rFonts w:eastAsiaTheme="minorEastAsia"/>
                <w:lang w:val="en-GB" w:eastAsia="zh-CN"/>
              </w:rPr>
              <w:t xml:space="preserve">According to sub-section 6.9.2.3.4 “UE handling” of TS 33.501, the branch “if the NASC is included” should be performed prior to </w:t>
            </w:r>
            <w:r w:rsidR="0034522C" w:rsidRPr="00B01EA0">
              <w:rPr>
                <w:rFonts w:eastAsiaTheme="minorEastAsia"/>
                <w:lang w:val="en-GB" w:eastAsia="zh-CN"/>
              </w:rPr>
              <w:t xml:space="preserve">the </w:t>
            </w:r>
            <w:proofErr w:type="spellStart"/>
            <w:r w:rsidR="0034522C" w:rsidRPr="00B01EA0">
              <w:rPr>
                <w:rFonts w:eastAsiaTheme="minorEastAsia"/>
                <w:lang w:val="en-GB" w:eastAsia="zh-CN"/>
              </w:rPr>
              <w:t>K</w:t>
            </w:r>
            <w:r w:rsidR="0034522C" w:rsidRPr="00B01EA0">
              <w:rPr>
                <w:rFonts w:eastAsiaTheme="minorEastAsia"/>
                <w:vertAlign w:val="subscript"/>
                <w:lang w:val="en-GB" w:eastAsia="zh-CN"/>
              </w:rPr>
              <w:t>gNB</w:t>
            </w:r>
            <w:proofErr w:type="spellEnd"/>
            <w:r w:rsidR="0034522C" w:rsidRPr="00B01EA0">
              <w:rPr>
                <w:rFonts w:eastAsiaTheme="minorEastAsia"/>
                <w:lang w:val="en-GB" w:eastAsia="zh-CN"/>
              </w:rPr>
              <w:t xml:space="preserve"> derivation</w:t>
            </w:r>
            <w:r w:rsidRPr="00B01EA0">
              <w:rPr>
                <w:rFonts w:eastAsiaTheme="minorEastAsia"/>
                <w:lang w:val="en-GB" w:eastAsia="zh-CN"/>
              </w:rPr>
              <w:t>. The main reason of it is that the NASC may indicate to change the K</w:t>
            </w:r>
            <w:r w:rsidRPr="00B01EA0">
              <w:rPr>
                <w:rFonts w:eastAsiaTheme="minorEastAsia"/>
                <w:vertAlign w:val="subscript"/>
                <w:lang w:val="en-GB" w:eastAsia="zh-CN"/>
              </w:rPr>
              <w:t>AMF</w:t>
            </w:r>
            <w:r w:rsidRPr="00B01EA0">
              <w:rPr>
                <w:rFonts w:eastAsiaTheme="minorEastAsia"/>
                <w:lang w:val="en-GB" w:eastAsia="zh-CN"/>
              </w:rPr>
              <w:t xml:space="preserve">, and the </w:t>
            </w:r>
            <w:proofErr w:type="spellStart"/>
            <w:r w:rsidRPr="00B01EA0">
              <w:rPr>
                <w:rFonts w:eastAsiaTheme="minorEastAsia"/>
                <w:lang w:val="en-GB" w:eastAsia="zh-CN"/>
              </w:rPr>
              <w:t>K</w:t>
            </w:r>
            <w:r w:rsidRPr="00B01EA0">
              <w:rPr>
                <w:rFonts w:eastAsiaTheme="minorEastAsia"/>
                <w:vertAlign w:val="subscript"/>
                <w:lang w:val="en-GB" w:eastAsia="zh-CN"/>
              </w:rPr>
              <w:t>gNB</w:t>
            </w:r>
            <w:proofErr w:type="spellEnd"/>
            <w:r w:rsidRPr="00B01EA0">
              <w:rPr>
                <w:rFonts w:eastAsiaTheme="minorEastAsia"/>
                <w:lang w:val="en-GB" w:eastAsia="zh-CN"/>
              </w:rPr>
              <w:t xml:space="preserve"> should be derived from the updated K</w:t>
            </w:r>
            <w:r w:rsidRPr="00B01EA0">
              <w:rPr>
                <w:rFonts w:eastAsiaTheme="minorEastAsia"/>
                <w:vertAlign w:val="subscript"/>
                <w:lang w:val="en-GB" w:eastAsia="zh-CN"/>
              </w:rPr>
              <w:t>AMF</w:t>
            </w:r>
            <w:r w:rsidRPr="00B01EA0">
              <w:rPr>
                <w:rFonts w:eastAsiaTheme="minorEastAsia"/>
                <w:lang w:val="en-GB" w:eastAsia="zh-CN"/>
              </w:rPr>
              <w:t xml:space="preserve"> if KSCI is set to “TRUE”.</w:t>
            </w:r>
          </w:p>
          <w:p w:rsidR="0034522C" w:rsidRPr="00B01EA0" w:rsidRDefault="0034522C" w:rsidP="00796EB1">
            <w:pPr>
              <w:pStyle w:val="a0"/>
              <w:keepNext/>
              <w:rPr>
                <w:ins w:id="275" w:author="vivo(Zheng Qian)" w:date="2018-08-22T19:32:00Z"/>
                <w:rFonts w:eastAsiaTheme="minorEastAsia"/>
                <w:lang w:val="en-GB" w:eastAsia="zh-CN"/>
              </w:rPr>
            </w:pPr>
            <w:r w:rsidRPr="00B01EA0">
              <w:rPr>
                <w:rFonts w:eastAsiaTheme="minorEastAsia"/>
                <w:lang w:val="en-GB" w:eastAsia="zh-CN"/>
              </w:rPr>
              <w:t xml:space="preserve">In addition, the sub-section 6.7.3 “procedures for AS algorithm selection” of TS 33.501 points out any security algorithm change (of the master NG-RAN node) can only be performed either </w:t>
            </w:r>
            <w:r w:rsidR="00796EB1" w:rsidRPr="00B01EA0">
              <w:rPr>
                <w:rFonts w:eastAsiaTheme="minorEastAsia"/>
                <w:lang w:val="en-GB" w:eastAsia="zh-CN"/>
              </w:rPr>
              <w:t>during</w:t>
            </w:r>
            <w:r w:rsidRPr="00B01EA0">
              <w:rPr>
                <w:rFonts w:eastAsiaTheme="minorEastAsia"/>
                <w:lang w:val="en-GB" w:eastAsia="zh-CN"/>
              </w:rPr>
              <w:t xml:space="preserve"> a </w:t>
            </w:r>
            <w:proofErr w:type="spellStart"/>
            <w:r w:rsidRPr="00B01EA0">
              <w:rPr>
                <w:rFonts w:eastAsiaTheme="minorEastAsia"/>
                <w:lang w:val="en-GB" w:eastAsia="zh-CN"/>
              </w:rPr>
              <w:t>K</w:t>
            </w:r>
            <w:r w:rsidRPr="00B01EA0">
              <w:rPr>
                <w:rFonts w:eastAsiaTheme="minorEastAsia"/>
                <w:vertAlign w:val="subscript"/>
                <w:lang w:val="en-GB" w:eastAsia="zh-CN"/>
              </w:rPr>
              <w:t>gNB</w:t>
            </w:r>
            <w:proofErr w:type="spellEnd"/>
            <w:r w:rsidRPr="00B01EA0">
              <w:rPr>
                <w:rFonts w:eastAsiaTheme="minorEastAsia"/>
                <w:lang w:val="en-GB" w:eastAsia="zh-CN"/>
              </w:rPr>
              <w:t xml:space="preserve"> change or </w:t>
            </w:r>
            <w:r w:rsidR="00796EB1" w:rsidRPr="00B01EA0">
              <w:rPr>
                <w:rFonts w:eastAsiaTheme="minorEastAsia"/>
                <w:lang w:val="en-GB" w:eastAsia="zh-CN"/>
              </w:rPr>
              <w:t>during</w:t>
            </w:r>
            <w:r w:rsidRPr="00B01EA0">
              <w:rPr>
                <w:rFonts w:eastAsiaTheme="minorEastAsia"/>
                <w:lang w:val="en-GB" w:eastAsia="zh-CN"/>
              </w:rPr>
              <w:t xml:space="preserve"> an AS SMC procedure</w:t>
            </w:r>
            <w:r w:rsidR="00796EB1" w:rsidRPr="00B01EA0">
              <w:rPr>
                <w:rFonts w:eastAsiaTheme="minorEastAsia"/>
                <w:lang w:val="en-GB" w:eastAsia="zh-CN"/>
              </w:rPr>
              <w:t xml:space="preserve"> (which is out of the scope discussed here)</w:t>
            </w:r>
            <w:r w:rsidRPr="00B01EA0">
              <w:rPr>
                <w:rFonts w:eastAsiaTheme="minorEastAsia"/>
                <w:lang w:val="en-GB" w:eastAsia="zh-CN"/>
              </w:rPr>
              <w:t>.</w:t>
            </w:r>
          </w:p>
        </w:tc>
      </w:tr>
    </w:tbl>
    <w:p w:rsidR="004824CD" w:rsidRPr="00B01EA0" w:rsidRDefault="004824CD">
      <w:pPr>
        <w:pStyle w:val="a0"/>
        <w:jc w:val="left"/>
        <w:rPr>
          <w:rFonts w:eastAsiaTheme="minorEastAsia"/>
          <w:lang w:val="en-GB" w:eastAsia="zh-CN"/>
        </w:rPr>
      </w:pPr>
    </w:p>
    <w:p w:rsidR="002B1A81" w:rsidRPr="00B01EA0" w:rsidRDefault="002B1A81" w:rsidP="002B1A81">
      <w:pPr>
        <w:pStyle w:val="a0"/>
        <w:jc w:val="left"/>
        <w:rPr>
          <w:rFonts w:eastAsiaTheme="minorEastAsia"/>
          <w:b/>
          <w:lang w:val="en-GB" w:eastAsia="zh-CN"/>
        </w:rPr>
      </w:pPr>
      <w:r w:rsidRPr="00B01EA0">
        <w:rPr>
          <w:rFonts w:eastAsiaTheme="minorEastAsia"/>
          <w:b/>
          <w:lang w:val="en-GB" w:eastAsia="zh-CN"/>
        </w:rPr>
        <w:t>Observation 4</w:t>
      </w:r>
      <w:r w:rsidR="00E235B3" w:rsidRPr="00B01EA0">
        <w:rPr>
          <w:rFonts w:eastAsiaTheme="minorEastAsia"/>
          <w:b/>
          <w:lang w:val="en-GB" w:eastAsia="zh-CN"/>
        </w:rPr>
        <w:t>:</w:t>
      </w:r>
      <w:r w:rsidRPr="00B01EA0">
        <w:rPr>
          <w:rFonts w:eastAsiaTheme="minorEastAsia"/>
          <w:b/>
          <w:lang w:val="en-GB" w:eastAsia="zh-CN"/>
        </w:rPr>
        <w:t xml:space="preserve"> Most companies agree with the revision on 5.3.5.7 provided above.</w:t>
      </w:r>
    </w:p>
    <w:p w:rsidR="008D48CA" w:rsidRPr="00B01EA0" w:rsidRDefault="0020021D" w:rsidP="008D48CA">
      <w:pPr>
        <w:pStyle w:val="a0"/>
        <w:jc w:val="left"/>
        <w:rPr>
          <w:rFonts w:eastAsiaTheme="minorEastAsia"/>
          <w:b/>
          <w:lang w:val="en-GB" w:eastAsia="zh-CN"/>
        </w:rPr>
      </w:pPr>
      <w:r>
        <w:rPr>
          <w:rFonts w:eastAsiaTheme="minorEastAsia" w:hint="eastAsia"/>
          <w:b/>
          <w:lang w:val="en-GB" w:eastAsia="zh-CN"/>
        </w:rPr>
        <w:t>Conclusion</w:t>
      </w:r>
      <w:r w:rsidR="008D48CA" w:rsidRPr="00B01EA0">
        <w:rPr>
          <w:rFonts w:eastAsiaTheme="minorEastAsia"/>
          <w:b/>
          <w:lang w:val="en-GB" w:eastAsia="zh-CN"/>
        </w:rPr>
        <w:t> 4</w:t>
      </w:r>
      <w:r w:rsidR="00E235B3" w:rsidRPr="00B01EA0">
        <w:rPr>
          <w:rFonts w:eastAsiaTheme="minorEastAsia"/>
          <w:b/>
          <w:lang w:val="en-GB" w:eastAsia="zh-CN"/>
        </w:rPr>
        <w:t>:</w:t>
      </w:r>
      <w:r w:rsidR="008D48CA" w:rsidRPr="00B01EA0">
        <w:rPr>
          <w:rFonts w:eastAsiaTheme="minorEastAsia"/>
          <w:b/>
          <w:lang w:val="en-GB" w:eastAsia="zh-CN"/>
        </w:rPr>
        <w:t xml:space="preserve"> The revision on 5.3.5.7 provided in [1] </w:t>
      </w:r>
      <w:r>
        <w:rPr>
          <w:rFonts w:eastAsiaTheme="minorEastAsia" w:hint="eastAsia"/>
          <w:b/>
          <w:lang w:val="en-GB" w:eastAsia="zh-CN"/>
        </w:rPr>
        <w:t>is</w:t>
      </w:r>
      <w:r w:rsidR="008D48CA" w:rsidRPr="00B01EA0">
        <w:rPr>
          <w:rFonts w:eastAsiaTheme="minorEastAsia"/>
          <w:b/>
          <w:lang w:val="en-GB" w:eastAsia="zh-CN"/>
        </w:rPr>
        <w:t xml:space="preserve"> agreed.</w:t>
      </w:r>
    </w:p>
    <w:p w:rsidR="002B1A81" w:rsidRPr="00B01EA0" w:rsidRDefault="002B1A81" w:rsidP="002B1A81">
      <w:pPr>
        <w:pStyle w:val="a0"/>
        <w:jc w:val="left"/>
        <w:rPr>
          <w:rFonts w:eastAsiaTheme="minorEastAsia"/>
          <w:lang w:val="en-GB" w:eastAsia="zh-CN"/>
        </w:rPr>
      </w:pPr>
    </w:p>
    <w:p w:rsidR="004824CD" w:rsidRPr="00B01EA0" w:rsidRDefault="0034522C">
      <w:pPr>
        <w:pStyle w:val="a0"/>
        <w:jc w:val="left"/>
        <w:rPr>
          <w:rFonts w:eastAsiaTheme="minorEastAsia"/>
          <w:b/>
          <w:lang w:val="en-GB" w:eastAsia="zh-CN"/>
        </w:rPr>
      </w:pPr>
      <w:r w:rsidRPr="00B01EA0">
        <w:rPr>
          <w:rFonts w:eastAsiaTheme="minorEastAsia"/>
          <w:b/>
          <w:lang w:val="en-GB" w:eastAsia="zh-CN"/>
        </w:rPr>
        <w:t>Question 4b: What is your suggestion of UE handling which can cover all the three aforementioned cases?</w:t>
      </w:r>
    </w:p>
    <w:tbl>
      <w:tblPr>
        <w:tblStyle w:val="af4"/>
        <w:tblW w:w="9062" w:type="dxa"/>
        <w:tblLayout w:type="fixed"/>
        <w:tblLook w:val="04A0"/>
      </w:tblPr>
      <w:tblGrid>
        <w:gridCol w:w="1098"/>
        <w:gridCol w:w="7964"/>
      </w:tblGrid>
      <w:tr w:rsidR="004824CD" w:rsidRPr="00B01EA0">
        <w:trPr>
          <w:cantSplit/>
          <w:tblHeader/>
        </w:trPr>
        <w:tc>
          <w:tcPr>
            <w:tcW w:w="1098"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lastRenderedPageBreak/>
              <w:t>Company</w:t>
            </w:r>
          </w:p>
        </w:tc>
        <w:tc>
          <w:tcPr>
            <w:tcW w:w="7964"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Suggestion of the text description in 5.3.5.7</w:t>
            </w:r>
          </w:p>
        </w:tc>
      </w:tr>
      <w:tr w:rsidR="004824CD" w:rsidRPr="00B01EA0">
        <w:trPr>
          <w:cantSplit/>
        </w:trPr>
        <w:tc>
          <w:tcPr>
            <w:tcW w:w="1098" w:type="dxa"/>
            <w:vAlign w:val="center"/>
          </w:tcPr>
          <w:p w:rsidR="004824CD" w:rsidRPr="00B01EA0" w:rsidRDefault="004824CD">
            <w:pPr>
              <w:pStyle w:val="a0"/>
              <w:keepNext/>
              <w:rPr>
                <w:rFonts w:eastAsiaTheme="minorEastAsia"/>
                <w:lang w:val="en-GB" w:eastAsia="zh-CN"/>
              </w:rPr>
            </w:pPr>
          </w:p>
        </w:tc>
        <w:tc>
          <w:tcPr>
            <w:tcW w:w="7964" w:type="dxa"/>
            <w:vAlign w:val="center"/>
          </w:tcPr>
          <w:p w:rsidR="004824CD" w:rsidRPr="00B01EA0" w:rsidRDefault="004824CD">
            <w:pPr>
              <w:pStyle w:val="a0"/>
              <w:keepNext/>
              <w:rPr>
                <w:rFonts w:eastAsiaTheme="minorEastAsia"/>
                <w:lang w:val="en-GB" w:eastAsia="zh-CN"/>
              </w:rPr>
            </w:pPr>
          </w:p>
        </w:tc>
      </w:tr>
      <w:tr w:rsidR="004824CD" w:rsidRPr="00B01EA0">
        <w:trPr>
          <w:cantSplit/>
        </w:trPr>
        <w:tc>
          <w:tcPr>
            <w:tcW w:w="1098" w:type="dxa"/>
            <w:vAlign w:val="center"/>
          </w:tcPr>
          <w:p w:rsidR="004824CD" w:rsidRPr="00B01EA0" w:rsidRDefault="004824CD">
            <w:pPr>
              <w:pStyle w:val="a0"/>
              <w:keepNext/>
              <w:rPr>
                <w:rFonts w:eastAsiaTheme="minorEastAsia"/>
                <w:lang w:val="en-GB" w:eastAsia="zh-CN"/>
              </w:rPr>
            </w:pPr>
          </w:p>
        </w:tc>
        <w:tc>
          <w:tcPr>
            <w:tcW w:w="7964" w:type="dxa"/>
            <w:vAlign w:val="center"/>
          </w:tcPr>
          <w:p w:rsidR="004824CD" w:rsidRPr="00B01EA0" w:rsidRDefault="004824CD">
            <w:pPr>
              <w:pStyle w:val="a0"/>
              <w:keepNext/>
              <w:rPr>
                <w:rFonts w:eastAsiaTheme="minorEastAsia"/>
                <w:lang w:val="en-GB" w:eastAsia="zh-CN"/>
              </w:rPr>
            </w:pPr>
          </w:p>
        </w:tc>
      </w:tr>
      <w:tr w:rsidR="004824CD" w:rsidRPr="00B01EA0">
        <w:trPr>
          <w:cantSplit/>
        </w:trPr>
        <w:tc>
          <w:tcPr>
            <w:tcW w:w="1098" w:type="dxa"/>
            <w:vAlign w:val="center"/>
          </w:tcPr>
          <w:p w:rsidR="004824CD" w:rsidRPr="00B01EA0" w:rsidRDefault="004824CD">
            <w:pPr>
              <w:pStyle w:val="a0"/>
              <w:keepNext/>
              <w:rPr>
                <w:rFonts w:eastAsiaTheme="minorEastAsia"/>
                <w:lang w:val="en-GB" w:eastAsia="zh-CN"/>
              </w:rPr>
            </w:pPr>
          </w:p>
        </w:tc>
        <w:tc>
          <w:tcPr>
            <w:tcW w:w="7964" w:type="dxa"/>
            <w:vAlign w:val="center"/>
          </w:tcPr>
          <w:p w:rsidR="004824CD" w:rsidRPr="00B01EA0" w:rsidRDefault="004824CD">
            <w:pPr>
              <w:pStyle w:val="a0"/>
              <w:keepNext/>
              <w:rPr>
                <w:rFonts w:eastAsiaTheme="minorEastAsia"/>
                <w:lang w:val="en-GB" w:eastAsia="zh-CN"/>
              </w:rPr>
            </w:pPr>
          </w:p>
        </w:tc>
      </w:tr>
      <w:tr w:rsidR="004824CD" w:rsidRPr="00B01EA0">
        <w:trPr>
          <w:cantSplit/>
        </w:trPr>
        <w:tc>
          <w:tcPr>
            <w:tcW w:w="1098" w:type="dxa"/>
            <w:vAlign w:val="center"/>
          </w:tcPr>
          <w:p w:rsidR="004824CD" w:rsidRPr="00B01EA0" w:rsidRDefault="004824CD">
            <w:pPr>
              <w:pStyle w:val="a0"/>
              <w:keepNext/>
              <w:rPr>
                <w:rFonts w:eastAsiaTheme="minorEastAsia"/>
                <w:lang w:val="en-GB" w:eastAsia="zh-CN"/>
              </w:rPr>
            </w:pPr>
          </w:p>
        </w:tc>
        <w:tc>
          <w:tcPr>
            <w:tcW w:w="7964" w:type="dxa"/>
            <w:vAlign w:val="center"/>
          </w:tcPr>
          <w:p w:rsidR="004824CD" w:rsidRPr="00B01EA0" w:rsidRDefault="004824CD">
            <w:pPr>
              <w:pStyle w:val="a0"/>
              <w:keepNext/>
              <w:rPr>
                <w:rFonts w:eastAsiaTheme="minorEastAsia"/>
                <w:lang w:val="en-GB" w:eastAsia="zh-CN"/>
              </w:rPr>
            </w:pPr>
          </w:p>
        </w:tc>
      </w:tr>
    </w:tbl>
    <w:p w:rsidR="004824CD" w:rsidRPr="00B01EA0" w:rsidRDefault="004824CD">
      <w:pPr>
        <w:pStyle w:val="a0"/>
        <w:jc w:val="left"/>
        <w:rPr>
          <w:rFonts w:eastAsiaTheme="minorEastAsia"/>
          <w:lang w:val="en-GB" w:eastAsia="zh-CN"/>
        </w:rPr>
      </w:pPr>
    </w:p>
    <w:p w:rsidR="004824CD" w:rsidRPr="00B01EA0" w:rsidRDefault="0034522C">
      <w:pPr>
        <w:pStyle w:val="a0"/>
        <w:jc w:val="left"/>
        <w:rPr>
          <w:rFonts w:eastAsiaTheme="minorEastAsia"/>
          <w:i/>
          <w:iCs/>
          <w:sz w:val="30"/>
          <w:szCs w:val="30"/>
          <w:u w:val="single"/>
          <w:lang w:val="en-GB" w:eastAsia="zh-CN"/>
        </w:rPr>
      </w:pPr>
      <w:r w:rsidRPr="00B01EA0">
        <w:rPr>
          <w:rFonts w:eastAsiaTheme="minorEastAsia"/>
          <w:sz w:val="30"/>
          <w:szCs w:val="30"/>
          <w:u w:val="single"/>
          <w:lang w:val="en-GB" w:eastAsia="zh-CN"/>
        </w:rPr>
        <w:t>Issue 5: UE behaviour for storing NCC</w:t>
      </w:r>
    </w:p>
    <w:p w:rsidR="004824CD" w:rsidRPr="00B01EA0" w:rsidRDefault="0034522C">
      <w:pPr>
        <w:pStyle w:val="a0"/>
        <w:jc w:val="left"/>
        <w:rPr>
          <w:rFonts w:eastAsiaTheme="minorEastAsia"/>
          <w:lang w:val="en-GB" w:eastAsia="zh-CN"/>
        </w:rPr>
      </w:pPr>
      <w:r w:rsidRPr="00B01EA0">
        <w:rPr>
          <w:rFonts w:eastAsiaTheme="minorEastAsia"/>
          <w:lang w:val="en-GB" w:eastAsia="zh-CN"/>
        </w:rPr>
        <w:t xml:space="preserve">An issue about how to handing the NCC by UE is raised in [2]. According to current 38.331 CR, for intra-system, NCC is optional configured depending on whether the </w:t>
      </w:r>
      <w:proofErr w:type="spellStart"/>
      <w:r w:rsidRPr="00B01EA0">
        <w:rPr>
          <w:rFonts w:eastAsiaTheme="minorEastAsia"/>
          <w:lang w:val="en-GB" w:eastAsia="zh-CN"/>
        </w:rPr>
        <w:t>KgNB</w:t>
      </w:r>
      <w:proofErr w:type="spellEnd"/>
      <w:r w:rsidRPr="00B01EA0">
        <w:rPr>
          <w:rFonts w:eastAsiaTheme="minorEastAsia"/>
          <w:lang w:val="en-GB" w:eastAsia="zh-CN"/>
        </w:rPr>
        <w:t xml:space="preserve"> will be updated or not. For inter-system, NCC is absent. So for the case that UE doesn’t receive a NCC from the NW, the UE behaviour is not clear. There are two options to resolve this issue:</w:t>
      </w:r>
    </w:p>
    <w:p w:rsidR="004824CD" w:rsidRPr="00B01EA0" w:rsidRDefault="0034522C">
      <w:pPr>
        <w:pStyle w:val="a0"/>
        <w:jc w:val="left"/>
        <w:rPr>
          <w:rFonts w:eastAsiaTheme="minorEastAsia"/>
          <w:lang w:val="en-GB" w:eastAsia="zh-CN"/>
        </w:rPr>
      </w:pPr>
      <w:r w:rsidRPr="00B01EA0">
        <w:rPr>
          <w:rFonts w:eastAsiaTheme="minorEastAsia"/>
          <w:lang w:val="en-GB" w:eastAsia="zh-CN"/>
        </w:rPr>
        <w:t>Option 1: Change NCC from optional to mandatory. And the UE behaviour is UE always stores the received NCC</w:t>
      </w:r>
    </w:p>
    <w:p w:rsidR="004824CD" w:rsidRPr="00B01EA0" w:rsidRDefault="0034522C">
      <w:pPr>
        <w:pStyle w:val="a0"/>
        <w:jc w:val="left"/>
        <w:rPr>
          <w:rFonts w:eastAsiaTheme="minorEastAsia"/>
          <w:lang w:val="en-GB" w:eastAsia="zh-CN"/>
        </w:rPr>
      </w:pPr>
      <w:r w:rsidRPr="00B01EA0">
        <w:rPr>
          <w:rFonts w:eastAsiaTheme="minorEastAsia"/>
          <w:lang w:val="en-GB" w:eastAsia="zh-CN"/>
        </w:rPr>
        <w:t>Option 2: Add “Need S” in the condition of NCC for inter-system handover. And the UE behaviour is UE assumes NCC is zero for the inter-system handover case.</w:t>
      </w:r>
    </w:p>
    <w:p w:rsidR="004824CD" w:rsidRPr="00B01EA0" w:rsidRDefault="0034522C">
      <w:pPr>
        <w:pStyle w:val="a0"/>
        <w:jc w:val="left"/>
        <w:rPr>
          <w:rFonts w:eastAsiaTheme="minorEastAsia"/>
          <w:sz w:val="30"/>
          <w:szCs w:val="30"/>
          <w:u w:val="single"/>
          <w:lang w:val="en-GB" w:eastAsia="zh-CN"/>
        </w:rPr>
      </w:pPr>
      <w:r w:rsidRPr="00B01EA0">
        <w:rPr>
          <w:rFonts w:eastAsiaTheme="minorEastAsia"/>
          <w:b/>
          <w:lang w:val="en-GB" w:eastAsia="zh-CN"/>
        </w:rPr>
        <w:t>Question 5: Which options do you prefer?</w:t>
      </w:r>
    </w:p>
    <w:tbl>
      <w:tblPr>
        <w:tblStyle w:val="af4"/>
        <w:tblW w:w="9062" w:type="dxa"/>
        <w:tblLayout w:type="fixed"/>
        <w:tblLook w:val="04A0"/>
      </w:tblPr>
      <w:tblGrid>
        <w:gridCol w:w="1105"/>
        <w:gridCol w:w="1124"/>
        <w:gridCol w:w="6833"/>
      </w:tblGrid>
      <w:tr w:rsidR="004824CD" w:rsidRPr="00B01EA0">
        <w:trPr>
          <w:cantSplit/>
          <w:tblHeader/>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Company</w:t>
            </w:r>
          </w:p>
        </w:tc>
        <w:tc>
          <w:tcPr>
            <w:tcW w:w="1124"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View</w:t>
            </w:r>
          </w:p>
        </w:tc>
        <w:tc>
          <w:tcPr>
            <w:tcW w:w="6833"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Remark</w:t>
            </w: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CATT</w:t>
            </w:r>
          </w:p>
        </w:tc>
        <w:tc>
          <w:tcPr>
            <w:tcW w:w="1124"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Option1</w:t>
            </w:r>
          </w:p>
        </w:tc>
        <w:tc>
          <w:tcPr>
            <w:tcW w:w="6833" w:type="dxa"/>
            <w:vAlign w:val="center"/>
          </w:tcPr>
          <w:p w:rsidR="004824CD" w:rsidRPr="00B01EA0" w:rsidRDefault="0034522C">
            <w:pPr>
              <w:pStyle w:val="a0"/>
              <w:keepNext/>
              <w:rPr>
                <w:rFonts w:eastAsiaTheme="minorEastAsia"/>
                <w:lang w:val="en-GB" w:eastAsia="zh-CN"/>
              </w:rPr>
            </w:pPr>
            <w:r w:rsidRPr="00B01EA0">
              <w:rPr>
                <w:rFonts w:eastAsiaTheme="minorEastAsia"/>
                <w:lang w:val="en-GB" w:eastAsia="zh-CN"/>
              </w:rPr>
              <w:t>Option 1 has no change to current 38.331, and it is easy to cover all cases. UE can always receive a NCC, which can also be used after inter-system handover.</w:t>
            </w:r>
          </w:p>
          <w:p w:rsidR="004824CD" w:rsidRPr="00B01EA0" w:rsidRDefault="0034522C">
            <w:pPr>
              <w:pStyle w:val="a0"/>
              <w:keepNext/>
              <w:rPr>
                <w:rFonts w:eastAsiaTheme="minorEastAsia"/>
                <w:lang w:val="en-GB" w:eastAsia="zh-CN"/>
              </w:rPr>
            </w:pPr>
            <w:r w:rsidRPr="00B01EA0">
              <w:rPr>
                <w:rFonts w:eastAsiaTheme="minorEastAsia"/>
                <w:lang w:val="en-GB" w:eastAsia="zh-CN"/>
              </w:rPr>
              <w:t>For option2, even for inter-system handover case, NCC is absent in the signalling, UE still needs a NCC (which is equal to zero) to be used after the inter-system handover. It will introduce more complex UE implementation than option1.</w:t>
            </w:r>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276" w:author="Ericsson" w:date="2018-08-21T16:59:00Z">
              <w:r w:rsidRPr="00B01EA0">
                <w:rPr>
                  <w:rFonts w:eastAsiaTheme="minorEastAsia"/>
                  <w:lang w:val="en-GB" w:eastAsia="zh-CN"/>
                </w:rPr>
                <w:t>Ericsson</w:t>
              </w:r>
            </w:ins>
          </w:p>
        </w:tc>
        <w:tc>
          <w:tcPr>
            <w:tcW w:w="1124" w:type="dxa"/>
            <w:vAlign w:val="center"/>
          </w:tcPr>
          <w:p w:rsidR="004824CD" w:rsidRPr="00B01EA0" w:rsidRDefault="0034522C">
            <w:pPr>
              <w:pStyle w:val="a0"/>
              <w:keepNext/>
              <w:rPr>
                <w:rFonts w:eastAsiaTheme="minorEastAsia"/>
                <w:lang w:val="en-GB" w:eastAsia="zh-CN"/>
              </w:rPr>
            </w:pPr>
            <w:ins w:id="277" w:author="Ericsson" w:date="2018-08-21T16:59:00Z">
              <w:r w:rsidRPr="00B01EA0">
                <w:rPr>
                  <w:rFonts w:eastAsiaTheme="minorEastAsia"/>
                  <w:lang w:val="en-GB" w:eastAsia="zh-CN"/>
                </w:rPr>
                <w:t>Option1</w:t>
              </w:r>
            </w:ins>
          </w:p>
        </w:tc>
        <w:tc>
          <w:tcPr>
            <w:tcW w:w="6833" w:type="dxa"/>
            <w:vAlign w:val="center"/>
          </w:tcPr>
          <w:p w:rsidR="004824CD" w:rsidRPr="00B01EA0" w:rsidRDefault="0034522C">
            <w:pPr>
              <w:pStyle w:val="a0"/>
              <w:keepNext/>
              <w:rPr>
                <w:rFonts w:eastAsiaTheme="minorEastAsia"/>
                <w:lang w:val="en-GB" w:eastAsia="zh-CN"/>
              </w:rPr>
            </w:pPr>
            <w:ins w:id="278" w:author="Ericsson" w:date="2018-08-21T16:59:00Z">
              <w:r w:rsidRPr="00B01EA0">
                <w:rPr>
                  <w:rFonts w:eastAsiaTheme="minorEastAsia"/>
                  <w:lang w:val="en-GB" w:eastAsia="zh-CN"/>
                </w:rPr>
                <w:t>If NCC is mandatory, then no modification is necessary and the UE can store the received NCC.</w:t>
              </w:r>
            </w:ins>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279" w:author="Qualcomm-Keiichi Kubota" w:date="2018-08-22T11:14:00Z">
              <w:r w:rsidRPr="00B01EA0">
                <w:rPr>
                  <w:rFonts w:eastAsiaTheme="minorEastAsia"/>
                  <w:lang w:val="en-GB" w:eastAsia="zh-CN"/>
                </w:rPr>
                <w:t>Qualcomm</w:t>
              </w:r>
            </w:ins>
          </w:p>
        </w:tc>
        <w:tc>
          <w:tcPr>
            <w:tcW w:w="1124" w:type="dxa"/>
            <w:vAlign w:val="center"/>
          </w:tcPr>
          <w:p w:rsidR="004824CD" w:rsidRPr="00B01EA0" w:rsidRDefault="0034522C">
            <w:pPr>
              <w:pStyle w:val="a0"/>
              <w:keepNext/>
              <w:rPr>
                <w:rFonts w:eastAsiaTheme="minorEastAsia"/>
                <w:lang w:val="en-GB" w:eastAsia="zh-CN"/>
              </w:rPr>
            </w:pPr>
            <w:ins w:id="280" w:author="Qualcomm-Keiichi Kubota" w:date="2018-08-22T11:15:00Z">
              <w:r w:rsidRPr="00B01EA0">
                <w:rPr>
                  <w:rFonts w:eastAsiaTheme="minorEastAsia"/>
                  <w:lang w:val="en-GB" w:eastAsia="zh-CN"/>
                </w:rPr>
                <w:t>Option 1</w:t>
              </w:r>
            </w:ins>
          </w:p>
        </w:tc>
        <w:tc>
          <w:tcPr>
            <w:tcW w:w="6833" w:type="dxa"/>
            <w:vAlign w:val="center"/>
          </w:tcPr>
          <w:p w:rsidR="004824CD" w:rsidRPr="00B01EA0" w:rsidRDefault="0034522C">
            <w:pPr>
              <w:pStyle w:val="a0"/>
              <w:keepNext/>
              <w:rPr>
                <w:rFonts w:eastAsiaTheme="minorEastAsia"/>
                <w:lang w:val="en-GB" w:eastAsia="zh-CN"/>
              </w:rPr>
            </w:pPr>
            <w:ins w:id="281" w:author="Qualcomm-Keiichi Kubota" w:date="2018-08-22T11:15:00Z">
              <w:r w:rsidRPr="00B01EA0">
                <w:rPr>
                  <w:rFonts w:eastAsiaTheme="minorEastAsia"/>
                  <w:lang w:val="en-GB" w:eastAsia="zh-CN"/>
                </w:rPr>
                <w:t xml:space="preserve">It’s </w:t>
              </w:r>
              <w:proofErr w:type="gramStart"/>
              <w:r w:rsidRPr="00B01EA0">
                <w:rPr>
                  <w:rFonts w:eastAsiaTheme="minorEastAsia"/>
                  <w:lang w:val="en-GB" w:eastAsia="zh-CN"/>
                </w:rPr>
                <w:t>more straight</w:t>
              </w:r>
              <w:proofErr w:type="gramEnd"/>
              <w:r w:rsidRPr="00B01EA0">
                <w:rPr>
                  <w:rFonts w:eastAsiaTheme="minorEastAsia"/>
                  <w:lang w:val="en-GB" w:eastAsia="zh-CN"/>
                </w:rPr>
                <w:t xml:space="preserve"> forward.</w:t>
              </w:r>
            </w:ins>
          </w:p>
        </w:tc>
      </w:tr>
      <w:tr w:rsidR="004824CD" w:rsidRPr="00B01EA0">
        <w:trPr>
          <w:cantSplit/>
        </w:trPr>
        <w:tc>
          <w:tcPr>
            <w:tcW w:w="1105" w:type="dxa"/>
            <w:vAlign w:val="center"/>
          </w:tcPr>
          <w:p w:rsidR="004824CD" w:rsidRPr="00B01EA0" w:rsidRDefault="0034522C">
            <w:pPr>
              <w:pStyle w:val="a0"/>
              <w:keepNext/>
              <w:rPr>
                <w:rFonts w:eastAsiaTheme="minorEastAsia"/>
                <w:lang w:val="en-GB" w:eastAsia="zh-CN"/>
              </w:rPr>
            </w:pPr>
            <w:ins w:id="282" w:author="Intel SP" w:date="2018-08-22T16:07:00Z">
              <w:r w:rsidRPr="00B01EA0">
                <w:rPr>
                  <w:rFonts w:eastAsiaTheme="minorEastAsia"/>
                  <w:lang w:val="en-GB" w:eastAsia="zh-CN"/>
                </w:rPr>
                <w:t>Intel</w:t>
              </w:r>
            </w:ins>
          </w:p>
        </w:tc>
        <w:tc>
          <w:tcPr>
            <w:tcW w:w="1124" w:type="dxa"/>
            <w:vAlign w:val="center"/>
          </w:tcPr>
          <w:p w:rsidR="004824CD" w:rsidRPr="00B01EA0" w:rsidRDefault="0034522C">
            <w:pPr>
              <w:pStyle w:val="a0"/>
              <w:keepNext/>
              <w:rPr>
                <w:rFonts w:eastAsiaTheme="minorEastAsia"/>
                <w:lang w:val="en-GB" w:eastAsia="zh-CN"/>
              </w:rPr>
            </w:pPr>
            <w:ins w:id="283" w:author="Intel SP" w:date="2018-08-22T16:07:00Z">
              <w:r w:rsidRPr="00B01EA0">
                <w:rPr>
                  <w:rFonts w:eastAsiaTheme="minorEastAsia"/>
                  <w:lang w:val="en-GB" w:eastAsia="zh-CN"/>
                </w:rPr>
                <w:t>Option 1</w:t>
              </w:r>
            </w:ins>
          </w:p>
        </w:tc>
        <w:tc>
          <w:tcPr>
            <w:tcW w:w="6833" w:type="dxa"/>
            <w:vAlign w:val="center"/>
          </w:tcPr>
          <w:p w:rsidR="004824CD" w:rsidRPr="00B01EA0" w:rsidRDefault="0034522C">
            <w:pPr>
              <w:pStyle w:val="a0"/>
              <w:keepNext/>
              <w:rPr>
                <w:rFonts w:eastAsiaTheme="minorEastAsia"/>
                <w:lang w:val="en-GB" w:eastAsia="zh-CN"/>
              </w:rPr>
            </w:pPr>
            <w:ins w:id="284" w:author="Intel SP" w:date="2018-08-22T16:07:00Z">
              <w:r w:rsidRPr="00B01EA0">
                <w:rPr>
                  <w:rFonts w:eastAsiaTheme="minorEastAsia"/>
                  <w:lang w:val="en-GB" w:eastAsia="zh-CN"/>
                </w:rPr>
                <w:t xml:space="preserve">Option 1 is OK.  But </w:t>
              </w:r>
            </w:ins>
            <w:ins w:id="285" w:author="Intel SP" w:date="2018-08-22T16:08:00Z">
              <w:r w:rsidRPr="00B01EA0">
                <w:rPr>
                  <w:rFonts w:eastAsiaTheme="minorEastAsia"/>
                  <w:lang w:val="en-GB" w:eastAsia="zh-CN"/>
                </w:rPr>
                <w:t>there has to be a procedural text line to indicate NCC is stored just as in LTE RRC.</w:t>
              </w:r>
            </w:ins>
          </w:p>
        </w:tc>
      </w:tr>
      <w:tr w:rsidR="004824CD" w:rsidRPr="00B01EA0">
        <w:trPr>
          <w:cantSplit/>
          <w:ins w:id="286" w:author="vivo(Zheng Qian)" w:date="2018-08-22T19:35:00Z"/>
        </w:trPr>
        <w:tc>
          <w:tcPr>
            <w:tcW w:w="1105" w:type="dxa"/>
            <w:vAlign w:val="center"/>
          </w:tcPr>
          <w:p w:rsidR="004824CD" w:rsidRPr="00B01EA0" w:rsidRDefault="0034522C">
            <w:pPr>
              <w:pStyle w:val="a0"/>
              <w:keepNext/>
              <w:rPr>
                <w:ins w:id="287" w:author="vivo(Zheng Qian)" w:date="2018-08-22T19:35:00Z"/>
                <w:rFonts w:eastAsiaTheme="minorEastAsia"/>
                <w:lang w:val="en-GB" w:eastAsia="zh-CN"/>
              </w:rPr>
            </w:pPr>
            <w:ins w:id="288" w:author="vivo(Zheng Qian)" w:date="2018-08-22T19:35:00Z">
              <w:r w:rsidRPr="00B01EA0">
                <w:rPr>
                  <w:rFonts w:eastAsiaTheme="minorEastAsia"/>
                  <w:lang w:val="en-GB" w:eastAsia="zh-CN"/>
                </w:rPr>
                <w:t>vivo</w:t>
              </w:r>
            </w:ins>
          </w:p>
        </w:tc>
        <w:tc>
          <w:tcPr>
            <w:tcW w:w="1124" w:type="dxa"/>
            <w:vAlign w:val="center"/>
          </w:tcPr>
          <w:p w:rsidR="004824CD" w:rsidRPr="00B01EA0" w:rsidRDefault="0034522C">
            <w:pPr>
              <w:pStyle w:val="a0"/>
              <w:keepNext/>
              <w:rPr>
                <w:ins w:id="289" w:author="vivo(Zheng Qian)" w:date="2018-08-22T19:35:00Z"/>
                <w:rFonts w:eastAsiaTheme="minorEastAsia"/>
                <w:lang w:val="en-GB" w:eastAsia="zh-CN"/>
              </w:rPr>
            </w:pPr>
            <w:ins w:id="290" w:author="vivo(Zheng Qian)" w:date="2018-08-22T19:35:00Z">
              <w:r w:rsidRPr="00B01EA0">
                <w:rPr>
                  <w:rFonts w:eastAsiaTheme="minorEastAsia"/>
                  <w:lang w:val="en-GB" w:eastAsia="zh-CN"/>
                </w:rPr>
                <w:t>Option 1</w:t>
              </w:r>
            </w:ins>
          </w:p>
        </w:tc>
        <w:tc>
          <w:tcPr>
            <w:tcW w:w="6833" w:type="dxa"/>
            <w:vAlign w:val="center"/>
          </w:tcPr>
          <w:p w:rsidR="004824CD" w:rsidRPr="00B01EA0" w:rsidRDefault="004824CD">
            <w:pPr>
              <w:pStyle w:val="a0"/>
              <w:keepNext/>
              <w:rPr>
                <w:ins w:id="291" w:author="vivo(Zheng Qian)" w:date="2018-08-22T19:35:00Z"/>
                <w:rFonts w:eastAsiaTheme="minorEastAsia"/>
                <w:lang w:val="en-GB" w:eastAsia="zh-CN"/>
              </w:rPr>
            </w:pPr>
          </w:p>
        </w:tc>
      </w:tr>
    </w:tbl>
    <w:p w:rsidR="004824CD" w:rsidRPr="00B01EA0" w:rsidRDefault="004824CD">
      <w:pPr>
        <w:pStyle w:val="a0"/>
        <w:jc w:val="left"/>
        <w:rPr>
          <w:rFonts w:eastAsiaTheme="minorEastAsia"/>
          <w:sz w:val="30"/>
          <w:szCs w:val="30"/>
          <w:u w:val="single"/>
          <w:lang w:val="en-GB" w:eastAsia="zh-CN"/>
        </w:rPr>
      </w:pPr>
    </w:p>
    <w:p w:rsidR="00E235B3" w:rsidRPr="00B01EA0" w:rsidRDefault="00E235B3" w:rsidP="00E235B3">
      <w:pPr>
        <w:pStyle w:val="a0"/>
        <w:jc w:val="left"/>
        <w:rPr>
          <w:rFonts w:eastAsiaTheme="minorEastAsia"/>
          <w:b/>
          <w:lang w:val="en-GB" w:eastAsia="zh-CN"/>
        </w:rPr>
      </w:pPr>
      <w:r w:rsidRPr="00B01EA0">
        <w:rPr>
          <w:rFonts w:eastAsiaTheme="minorEastAsia"/>
          <w:b/>
          <w:lang w:val="en-GB" w:eastAsia="zh-CN"/>
        </w:rPr>
        <w:t>Observation 5: All companies agree with Option 1, i.e. no need to change the text description in current BL CR for TS 38.331.</w:t>
      </w:r>
    </w:p>
    <w:p w:rsidR="00E235B3" w:rsidRPr="00D07E28" w:rsidRDefault="00E235B3" w:rsidP="00E235B3">
      <w:pPr>
        <w:pStyle w:val="a0"/>
        <w:jc w:val="left"/>
        <w:rPr>
          <w:rFonts w:eastAsiaTheme="minorEastAsia"/>
          <w:lang w:val="en-GB" w:eastAsia="zh-CN"/>
        </w:rPr>
      </w:pPr>
    </w:p>
    <w:p w:rsidR="004824CD" w:rsidRPr="00B01EA0" w:rsidRDefault="0034522C">
      <w:pPr>
        <w:pStyle w:val="a0"/>
        <w:jc w:val="left"/>
        <w:rPr>
          <w:rFonts w:eastAsiaTheme="minorEastAsia"/>
          <w:sz w:val="30"/>
          <w:szCs w:val="30"/>
          <w:u w:val="single"/>
          <w:lang w:val="en-GB" w:eastAsia="zh-CN"/>
        </w:rPr>
      </w:pPr>
      <w:r w:rsidRPr="00B01EA0">
        <w:rPr>
          <w:rFonts w:eastAsiaTheme="minorEastAsia"/>
          <w:sz w:val="30"/>
          <w:szCs w:val="30"/>
          <w:u w:val="single"/>
          <w:lang w:val="en-GB" w:eastAsia="zh-CN"/>
        </w:rPr>
        <w:t xml:space="preserve">Issue X: </w:t>
      </w:r>
    </w:p>
    <w:p w:rsidR="004824CD" w:rsidRPr="00B01EA0" w:rsidRDefault="0034522C">
      <w:pPr>
        <w:pStyle w:val="a0"/>
        <w:jc w:val="left"/>
        <w:rPr>
          <w:rFonts w:eastAsiaTheme="minorEastAsia"/>
          <w:lang w:val="en-GB" w:eastAsia="zh-CN"/>
        </w:rPr>
      </w:pPr>
      <w:r w:rsidRPr="00B01EA0">
        <w:rPr>
          <w:rFonts w:eastAsiaTheme="minorEastAsia"/>
          <w:lang w:val="en-GB" w:eastAsia="zh-CN"/>
        </w:rPr>
        <w:t>Companies are invited to add new issues here, if any.</w:t>
      </w:r>
    </w:p>
    <w:p w:rsidR="004824CD" w:rsidRPr="00B01EA0" w:rsidRDefault="004824CD">
      <w:pPr>
        <w:pStyle w:val="a0"/>
        <w:jc w:val="left"/>
        <w:rPr>
          <w:rFonts w:eastAsiaTheme="minorEastAsia"/>
          <w:lang w:val="en-GB" w:eastAsia="zh-CN"/>
        </w:rPr>
      </w:pPr>
    </w:p>
    <w:p w:rsidR="004824CD" w:rsidRPr="00B01EA0" w:rsidRDefault="0034522C">
      <w:pPr>
        <w:pStyle w:val="1"/>
        <w:rPr>
          <w:lang w:val="en-GB"/>
        </w:rPr>
      </w:pPr>
      <w:r w:rsidRPr="00B01EA0">
        <w:rPr>
          <w:lang w:val="en-GB"/>
        </w:rPr>
        <w:t>Conclusion and proposals</w:t>
      </w:r>
    </w:p>
    <w:p w:rsidR="004824CD" w:rsidRDefault="008534B4">
      <w:pPr>
        <w:pStyle w:val="a0"/>
        <w:jc w:val="left"/>
        <w:rPr>
          <w:rFonts w:eastAsiaTheme="minorEastAsia"/>
          <w:lang w:val="en-GB" w:eastAsia="zh-CN"/>
        </w:rPr>
      </w:pPr>
      <w:r>
        <w:rPr>
          <w:rFonts w:eastAsiaTheme="minorEastAsia" w:hint="eastAsia"/>
          <w:lang w:val="en-GB" w:eastAsia="zh-CN"/>
        </w:rPr>
        <w:t>Following proposals are raised based on the offline discussion:</w:t>
      </w:r>
    </w:p>
    <w:p w:rsidR="00C608A9" w:rsidRDefault="0020021D" w:rsidP="00C608A9">
      <w:pPr>
        <w:pStyle w:val="a0"/>
        <w:jc w:val="left"/>
        <w:rPr>
          <w:rFonts w:eastAsiaTheme="minorEastAsia"/>
          <w:b/>
          <w:lang w:val="en-GB" w:eastAsia="zh-CN"/>
        </w:rPr>
      </w:pPr>
      <w:r>
        <w:rPr>
          <w:rFonts w:eastAsiaTheme="minorEastAsia" w:hint="eastAsia"/>
          <w:b/>
          <w:lang w:val="en-GB" w:eastAsia="zh-CN"/>
        </w:rPr>
        <w:t>Conclusion</w:t>
      </w:r>
      <w:r w:rsidR="00C608A9" w:rsidRPr="00B01EA0">
        <w:rPr>
          <w:rFonts w:eastAsiaTheme="minorEastAsia"/>
          <w:b/>
          <w:lang w:val="en-GB" w:eastAsia="zh-CN"/>
        </w:rPr>
        <w:t xml:space="preserve"> 1: The presence condition of the IE </w:t>
      </w:r>
      <w:proofErr w:type="spellStart"/>
      <w:r w:rsidR="00C608A9" w:rsidRPr="00B01EA0">
        <w:rPr>
          <w:rFonts w:eastAsiaTheme="minorEastAsia"/>
          <w:b/>
          <w:i/>
          <w:iCs/>
          <w:lang w:val="en-GB" w:eastAsia="zh-CN"/>
        </w:rPr>
        <w:t>keyRefresh</w:t>
      </w:r>
      <w:proofErr w:type="spellEnd"/>
      <w:r w:rsidR="00C608A9" w:rsidRPr="00B01EA0">
        <w:rPr>
          <w:rFonts w:eastAsiaTheme="minorEastAsia"/>
          <w:b/>
          <w:lang w:val="en-GB" w:eastAsia="zh-CN"/>
        </w:rPr>
        <w:t xml:space="preserve"> should be revised.</w:t>
      </w:r>
    </w:p>
    <w:p w:rsidR="00D73BD9" w:rsidRPr="00B01EA0" w:rsidRDefault="0020021D" w:rsidP="00D73BD9">
      <w:pPr>
        <w:pStyle w:val="a0"/>
        <w:jc w:val="left"/>
        <w:rPr>
          <w:rFonts w:eastAsiaTheme="minorEastAsia"/>
          <w:b/>
          <w:lang w:val="en-GB" w:eastAsia="zh-CN"/>
        </w:rPr>
      </w:pPr>
      <w:r>
        <w:rPr>
          <w:rFonts w:eastAsiaTheme="minorEastAsia" w:hint="eastAsia"/>
          <w:b/>
          <w:lang w:val="en-GB" w:eastAsia="zh-CN"/>
        </w:rPr>
        <w:t>Conclusion</w:t>
      </w:r>
      <w:r w:rsidR="00D73BD9" w:rsidRPr="00B01EA0">
        <w:rPr>
          <w:rFonts w:eastAsiaTheme="minorEastAsia"/>
          <w:b/>
          <w:lang w:val="en-GB" w:eastAsia="zh-CN"/>
        </w:rPr>
        <w:t xml:space="preserve"> 2-1: The IE </w:t>
      </w:r>
      <w:proofErr w:type="spellStart"/>
      <w:r w:rsidR="00D73BD9" w:rsidRPr="00B01EA0">
        <w:rPr>
          <w:rFonts w:eastAsiaTheme="minorEastAsia"/>
          <w:b/>
          <w:i/>
          <w:iCs/>
          <w:lang w:val="en-GB" w:eastAsia="zh-CN"/>
        </w:rPr>
        <w:t>keySetChangeIndicator</w:t>
      </w:r>
      <w:proofErr w:type="spellEnd"/>
      <w:r w:rsidR="00D73BD9" w:rsidRPr="00B01EA0">
        <w:rPr>
          <w:rFonts w:eastAsiaTheme="minorEastAsia"/>
          <w:b/>
          <w:lang w:val="en-GB" w:eastAsia="zh-CN"/>
        </w:rPr>
        <w:t xml:space="preserve"> and the NCC should be mandatory present.</w:t>
      </w:r>
    </w:p>
    <w:p w:rsidR="00D73BD9" w:rsidRPr="00B01EA0" w:rsidRDefault="0020021D" w:rsidP="00D73BD9">
      <w:pPr>
        <w:pStyle w:val="a0"/>
        <w:jc w:val="left"/>
        <w:rPr>
          <w:rFonts w:eastAsiaTheme="minorEastAsia"/>
          <w:b/>
          <w:lang w:val="en-GB" w:eastAsia="zh-CN"/>
        </w:rPr>
      </w:pPr>
      <w:r>
        <w:rPr>
          <w:rFonts w:eastAsiaTheme="minorEastAsia" w:hint="eastAsia"/>
          <w:b/>
          <w:lang w:val="en-GB" w:eastAsia="zh-CN"/>
        </w:rPr>
        <w:t>Conclusion</w:t>
      </w:r>
      <w:r w:rsidRPr="00B01EA0">
        <w:rPr>
          <w:rFonts w:eastAsiaTheme="minorEastAsia"/>
          <w:b/>
          <w:lang w:val="en-GB" w:eastAsia="zh-CN"/>
        </w:rPr>
        <w:t xml:space="preserve"> </w:t>
      </w:r>
      <w:r w:rsidR="00D73BD9" w:rsidRPr="00B01EA0">
        <w:rPr>
          <w:rFonts w:eastAsiaTheme="minorEastAsia"/>
          <w:b/>
          <w:lang w:val="en-GB" w:eastAsia="zh-CN"/>
        </w:rPr>
        <w:t xml:space="preserve">2-2: The IE </w:t>
      </w:r>
      <w:proofErr w:type="spellStart"/>
      <w:r w:rsidR="00D73BD9" w:rsidRPr="00B01EA0">
        <w:rPr>
          <w:rFonts w:eastAsiaTheme="minorEastAsia"/>
          <w:b/>
          <w:i/>
          <w:iCs/>
          <w:lang w:val="en-GB" w:eastAsia="zh-CN"/>
        </w:rPr>
        <w:t>keyRefresh</w:t>
      </w:r>
      <w:proofErr w:type="spellEnd"/>
      <w:r w:rsidR="00D73BD9" w:rsidRPr="00B01EA0">
        <w:rPr>
          <w:rFonts w:eastAsiaTheme="minorEastAsia"/>
          <w:b/>
          <w:lang w:val="en-GB" w:eastAsia="zh-CN"/>
        </w:rPr>
        <w:t xml:space="preserve"> should be renamed as “</w:t>
      </w:r>
      <w:proofErr w:type="spellStart"/>
      <w:r w:rsidR="00D73BD9" w:rsidRPr="00B01EA0">
        <w:rPr>
          <w:rFonts w:eastAsiaTheme="minorEastAsia"/>
          <w:b/>
          <w:i/>
          <w:iCs/>
          <w:lang w:val="en-GB" w:eastAsia="zh-CN"/>
        </w:rPr>
        <w:t>masterKeyUpdate</w:t>
      </w:r>
      <w:proofErr w:type="spellEnd"/>
      <w:r w:rsidR="00D73BD9" w:rsidRPr="00B01EA0">
        <w:rPr>
          <w:rFonts w:eastAsiaTheme="minorEastAsia"/>
          <w:b/>
          <w:lang w:val="en-GB" w:eastAsia="zh-CN"/>
        </w:rPr>
        <w:t>” in order to prevent misunderstanding.</w:t>
      </w:r>
    </w:p>
    <w:p w:rsidR="00D73BD9" w:rsidRDefault="0020021D" w:rsidP="00D73BD9">
      <w:pPr>
        <w:pStyle w:val="a0"/>
        <w:jc w:val="left"/>
        <w:rPr>
          <w:rFonts w:eastAsiaTheme="minorEastAsia"/>
          <w:b/>
          <w:lang w:val="en-GB" w:eastAsia="zh-CN"/>
        </w:rPr>
      </w:pPr>
      <w:r>
        <w:rPr>
          <w:rFonts w:eastAsiaTheme="minorEastAsia" w:hint="eastAsia"/>
          <w:b/>
          <w:lang w:val="en-GB" w:eastAsia="zh-CN"/>
        </w:rPr>
        <w:t>Conclusion</w:t>
      </w:r>
      <w:r w:rsidR="00D73BD9" w:rsidRPr="00B01EA0">
        <w:rPr>
          <w:rFonts w:eastAsiaTheme="minorEastAsia"/>
          <w:b/>
          <w:lang w:val="en-GB" w:eastAsia="zh-CN"/>
        </w:rPr>
        <w:t xml:space="preserve"> 3-1: The presence condition of the IE </w:t>
      </w:r>
      <w:r w:rsidR="00D73BD9" w:rsidRPr="00B01EA0">
        <w:rPr>
          <w:rFonts w:eastAsiaTheme="minorEastAsia"/>
          <w:b/>
          <w:i/>
          <w:iCs/>
          <w:lang w:val="en-GB" w:eastAsia="zh-CN"/>
        </w:rPr>
        <w:t>n2ModeNAS-Container</w:t>
      </w:r>
      <w:r w:rsidR="00D73BD9" w:rsidRPr="00B01EA0">
        <w:rPr>
          <w:rFonts w:eastAsiaTheme="minorEastAsia"/>
          <w:b/>
          <w:lang w:val="en-GB" w:eastAsia="zh-CN"/>
        </w:rPr>
        <w:t xml:space="preserve"> should be revised.</w:t>
      </w:r>
    </w:p>
    <w:p w:rsidR="00D73BD9" w:rsidRPr="00B01EA0" w:rsidRDefault="0020021D" w:rsidP="00D73BD9">
      <w:pPr>
        <w:pStyle w:val="a0"/>
        <w:jc w:val="left"/>
        <w:rPr>
          <w:rFonts w:eastAsiaTheme="minorEastAsia"/>
          <w:b/>
          <w:lang w:val="en-GB" w:eastAsia="zh-CN"/>
        </w:rPr>
      </w:pPr>
      <w:r>
        <w:rPr>
          <w:rFonts w:eastAsiaTheme="minorEastAsia" w:hint="eastAsia"/>
          <w:b/>
          <w:lang w:val="en-GB" w:eastAsia="zh-CN"/>
        </w:rPr>
        <w:lastRenderedPageBreak/>
        <w:t>Conclusion</w:t>
      </w:r>
      <w:r w:rsidR="00D73BD9" w:rsidRPr="00B01EA0">
        <w:rPr>
          <w:rFonts w:eastAsiaTheme="minorEastAsia"/>
          <w:b/>
          <w:lang w:val="en-GB" w:eastAsia="zh-CN"/>
        </w:rPr>
        <w:t xml:space="preserve"> 3-2: The IE </w:t>
      </w:r>
      <w:r w:rsidR="00D73BD9" w:rsidRPr="00B01EA0">
        <w:rPr>
          <w:rFonts w:eastAsiaTheme="minorEastAsia"/>
          <w:b/>
          <w:i/>
          <w:iCs/>
          <w:lang w:val="en-GB" w:eastAsia="zh-CN"/>
        </w:rPr>
        <w:t>n2ModeNAS-Container</w:t>
      </w:r>
      <w:r w:rsidR="00D73BD9" w:rsidRPr="00B01EA0">
        <w:rPr>
          <w:rFonts w:eastAsiaTheme="minorEastAsia"/>
          <w:b/>
          <w:lang w:val="en-GB" w:eastAsia="zh-CN"/>
        </w:rPr>
        <w:t xml:space="preserve"> should be renamed as “</w:t>
      </w:r>
      <w:proofErr w:type="spellStart"/>
      <w:r w:rsidR="00D73BD9" w:rsidRPr="00B01EA0">
        <w:rPr>
          <w:rFonts w:eastAsiaTheme="minorEastAsia"/>
          <w:b/>
          <w:i/>
          <w:iCs/>
          <w:lang w:val="en-GB" w:eastAsia="zh-CN"/>
        </w:rPr>
        <w:t>nas</w:t>
      </w:r>
      <w:proofErr w:type="spellEnd"/>
      <w:r w:rsidR="00D73BD9" w:rsidRPr="00B01EA0">
        <w:rPr>
          <w:rFonts w:eastAsiaTheme="minorEastAsia"/>
          <w:b/>
          <w:i/>
          <w:iCs/>
          <w:lang w:val="en-GB" w:eastAsia="zh-CN"/>
        </w:rPr>
        <w:t>-Container</w:t>
      </w:r>
      <w:r w:rsidR="00D73BD9" w:rsidRPr="00B01EA0">
        <w:rPr>
          <w:rFonts w:eastAsiaTheme="minorEastAsia"/>
          <w:b/>
          <w:lang w:val="en-GB" w:eastAsia="zh-CN"/>
        </w:rPr>
        <w:t xml:space="preserve">” in order to prevent </w:t>
      </w:r>
      <w:proofErr w:type="gramStart"/>
      <w:r w:rsidR="00D73BD9" w:rsidRPr="00B01EA0">
        <w:rPr>
          <w:rFonts w:eastAsiaTheme="minorEastAsia"/>
          <w:b/>
          <w:lang w:val="en-GB" w:eastAsia="zh-CN"/>
        </w:rPr>
        <w:t>misunderstanding</w:t>
      </w:r>
      <w:proofErr w:type="gramEnd"/>
      <w:r w:rsidR="00D73BD9" w:rsidRPr="00B01EA0">
        <w:rPr>
          <w:rFonts w:eastAsiaTheme="minorEastAsia"/>
          <w:b/>
          <w:lang w:val="en-GB" w:eastAsia="zh-CN"/>
        </w:rPr>
        <w:t>.</w:t>
      </w:r>
    </w:p>
    <w:p w:rsidR="00D73BD9" w:rsidRPr="00B01EA0" w:rsidRDefault="0020021D" w:rsidP="00D73BD9">
      <w:pPr>
        <w:pStyle w:val="a0"/>
        <w:jc w:val="left"/>
        <w:rPr>
          <w:rFonts w:eastAsiaTheme="minorEastAsia"/>
          <w:b/>
          <w:lang w:val="en-GB" w:eastAsia="zh-CN"/>
        </w:rPr>
      </w:pPr>
      <w:r>
        <w:rPr>
          <w:rFonts w:eastAsiaTheme="minorEastAsia" w:hint="eastAsia"/>
          <w:b/>
          <w:lang w:val="en-GB" w:eastAsia="zh-CN"/>
        </w:rPr>
        <w:t>Conclusion</w:t>
      </w:r>
      <w:r w:rsidR="00D73BD9" w:rsidRPr="00B01EA0">
        <w:rPr>
          <w:rFonts w:eastAsiaTheme="minorEastAsia"/>
          <w:b/>
          <w:lang w:val="en-GB" w:eastAsia="zh-CN"/>
        </w:rPr>
        <w:t xml:space="preserve"> 4: The revision on 5.3.5.7 provided in [1] </w:t>
      </w:r>
      <w:r>
        <w:rPr>
          <w:rFonts w:eastAsiaTheme="minorEastAsia" w:hint="eastAsia"/>
          <w:b/>
          <w:lang w:val="en-GB" w:eastAsia="zh-CN"/>
        </w:rPr>
        <w:t>is</w:t>
      </w:r>
      <w:r w:rsidR="00D73BD9" w:rsidRPr="00B01EA0">
        <w:rPr>
          <w:rFonts w:eastAsiaTheme="minorEastAsia"/>
          <w:b/>
          <w:lang w:val="en-GB" w:eastAsia="zh-CN"/>
        </w:rPr>
        <w:t xml:space="preserve"> agreed.</w:t>
      </w:r>
    </w:p>
    <w:p w:rsidR="00811D46" w:rsidRDefault="007F0A6F">
      <w:pPr>
        <w:pStyle w:val="a0"/>
        <w:jc w:val="left"/>
        <w:rPr>
          <w:rFonts w:eastAsiaTheme="minorEastAsia"/>
          <w:lang w:val="en-GB" w:eastAsia="zh-CN"/>
        </w:rPr>
      </w:pPr>
      <w:r>
        <w:rPr>
          <w:rFonts w:eastAsiaTheme="minorEastAsia" w:hint="eastAsia"/>
          <w:lang w:val="en-GB" w:eastAsia="zh-CN"/>
        </w:rPr>
        <w:t>A d</w:t>
      </w:r>
      <w:r w:rsidR="00811D46">
        <w:rPr>
          <w:rFonts w:eastAsiaTheme="minorEastAsia" w:hint="eastAsia"/>
          <w:lang w:val="en-GB" w:eastAsia="zh-CN"/>
        </w:rPr>
        <w:t xml:space="preserve">raft CR is provided to cover abovementioned </w:t>
      </w:r>
      <w:r w:rsidR="0020021D">
        <w:rPr>
          <w:rFonts w:eastAsiaTheme="minorEastAsia" w:hint="eastAsia"/>
          <w:lang w:val="en-GB" w:eastAsia="zh-CN"/>
        </w:rPr>
        <w:t>conclusion</w:t>
      </w:r>
      <w:r w:rsidR="00811D46">
        <w:rPr>
          <w:rFonts w:eastAsiaTheme="minorEastAsia" w:hint="eastAsia"/>
          <w:lang w:val="en-GB" w:eastAsia="zh-CN"/>
        </w:rPr>
        <w:t>s [5].</w:t>
      </w:r>
    </w:p>
    <w:p w:rsidR="00811D46" w:rsidRPr="007F0A6F" w:rsidRDefault="007F0A6F">
      <w:pPr>
        <w:pStyle w:val="a0"/>
        <w:jc w:val="left"/>
        <w:rPr>
          <w:rFonts w:eastAsiaTheme="minorEastAsia"/>
          <w:b/>
          <w:lang w:val="en-GB" w:eastAsia="zh-CN"/>
        </w:rPr>
      </w:pPr>
      <w:r w:rsidRPr="007F0A6F">
        <w:rPr>
          <w:rFonts w:eastAsiaTheme="minorEastAsia" w:hint="eastAsia"/>
          <w:b/>
          <w:lang w:val="en-GB" w:eastAsia="zh-CN"/>
        </w:rPr>
        <w:t xml:space="preserve">Proposal 1: Agree the </w:t>
      </w:r>
      <w:r>
        <w:rPr>
          <w:rFonts w:eastAsiaTheme="minorEastAsia" w:hint="eastAsia"/>
          <w:b/>
          <w:lang w:val="en-GB" w:eastAsia="zh-CN"/>
        </w:rPr>
        <w:t xml:space="preserve">draft </w:t>
      </w:r>
      <w:r w:rsidRPr="007F0A6F">
        <w:rPr>
          <w:rFonts w:eastAsiaTheme="minorEastAsia" w:hint="eastAsia"/>
          <w:b/>
          <w:lang w:val="en-GB" w:eastAsia="zh-CN"/>
        </w:rPr>
        <w:t>CR [5]</w:t>
      </w:r>
      <w:r w:rsidR="00D80909">
        <w:rPr>
          <w:rFonts w:eastAsiaTheme="minorEastAsia" w:hint="eastAsia"/>
          <w:b/>
          <w:lang w:val="en-GB" w:eastAsia="zh-CN"/>
        </w:rPr>
        <w:t xml:space="preserve"> to capture all the conclusions</w:t>
      </w:r>
      <w:r>
        <w:rPr>
          <w:rFonts w:eastAsiaTheme="minorEastAsia" w:hint="eastAsia"/>
          <w:b/>
          <w:lang w:val="en-GB" w:eastAsia="zh-CN"/>
        </w:rPr>
        <w:t>.</w:t>
      </w:r>
    </w:p>
    <w:p w:rsidR="007F0A6F" w:rsidRPr="007F0A6F" w:rsidRDefault="007F0A6F">
      <w:pPr>
        <w:pStyle w:val="a0"/>
        <w:jc w:val="left"/>
        <w:rPr>
          <w:rFonts w:eastAsiaTheme="minorEastAsia"/>
          <w:b/>
          <w:lang w:val="en-GB" w:eastAsia="zh-CN"/>
        </w:rPr>
      </w:pPr>
      <w:r w:rsidRPr="007F0A6F">
        <w:rPr>
          <w:rFonts w:eastAsiaTheme="minorEastAsia" w:hint="eastAsia"/>
          <w:b/>
          <w:lang w:val="en-GB" w:eastAsia="zh-CN"/>
        </w:rPr>
        <w:t>Proposal 2:</w:t>
      </w:r>
      <w:r>
        <w:rPr>
          <w:rFonts w:eastAsiaTheme="minorEastAsia" w:hint="eastAsia"/>
          <w:b/>
          <w:lang w:val="en-GB" w:eastAsia="zh-CN"/>
        </w:rPr>
        <w:t xml:space="preserve"> Agree the LS [6] to SA3</w:t>
      </w:r>
      <w:r w:rsidR="00D80909">
        <w:rPr>
          <w:rFonts w:eastAsiaTheme="minorEastAsia" w:hint="eastAsia"/>
          <w:b/>
          <w:lang w:val="en-GB" w:eastAsia="zh-CN"/>
        </w:rPr>
        <w:t xml:space="preserve"> to confirm</w:t>
      </w:r>
      <w:r w:rsidR="00C211D7">
        <w:rPr>
          <w:rFonts w:eastAsiaTheme="minorEastAsia" w:hint="eastAsia"/>
          <w:b/>
          <w:lang w:val="en-GB" w:eastAsia="zh-CN"/>
        </w:rPr>
        <w:t xml:space="preserve"> our understanding</w:t>
      </w:r>
      <w:r>
        <w:rPr>
          <w:rFonts w:eastAsiaTheme="minorEastAsia" w:hint="eastAsia"/>
          <w:b/>
          <w:lang w:val="en-GB" w:eastAsia="zh-CN"/>
        </w:rPr>
        <w:t>.</w:t>
      </w:r>
    </w:p>
    <w:p w:rsidR="004824CD" w:rsidRPr="00B01EA0" w:rsidRDefault="0034522C">
      <w:pPr>
        <w:pStyle w:val="1"/>
        <w:rPr>
          <w:lang w:val="en-GB"/>
        </w:rPr>
      </w:pPr>
      <w:r w:rsidRPr="00B01EA0">
        <w:rPr>
          <w:lang w:val="en-GB"/>
        </w:rPr>
        <w:t>Reference</w:t>
      </w:r>
    </w:p>
    <w:p w:rsidR="004824CD" w:rsidRPr="00B01EA0" w:rsidRDefault="0034522C">
      <w:pPr>
        <w:pStyle w:val="Doc-title"/>
        <w:rPr>
          <w:rFonts w:ascii="Times New Roman" w:eastAsia="宋体" w:hAnsi="Times New Roman"/>
          <w:lang w:eastAsia="zh-CN"/>
        </w:rPr>
      </w:pPr>
      <w:r w:rsidRPr="00B01EA0">
        <w:rPr>
          <w:rFonts w:ascii="Times New Roman" w:eastAsia="宋体" w:hAnsi="Times New Roman"/>
          <w:lang w:eastAsia="zh-CN"/>
        </w:rPr>
        <w:t xml:space="preserve">[1] </w:t>
      </w:r>
      <w:hyperlink r:id="rId12" w:tooltip="C:Data3GPPExtractsR2-1811806_[C250] Correction on Key Refresh.docx" w:history="1">
        <w:r w:rsidRPr="00B01EA0">
          <w:rPr>
            <w:rFonts w:ascii="Times New Roman" w:eastAsia="宋体" w:hAnsi="Times New Roman"/>
            <w:lang w:eastAsia="zh-CN"/>
          </w:rPr>
          <w:t>R2-1811806</w:t>
        </w:r>
      </w:hyperlink>
      <w:r w:rsidRPr="00B01EA0">
        <w:rPr>
          <w:rFonts w:ascii="Times New Roman" w:eastAsia="宋体" w:hAnsi="Times New Roman"/>
          <w:lang w:eastAsia="zh-CN"/>
        </w:rPr>
        <w:tab/>
        <w:t>[C250] Correction on Key Refresh</w:t>
      </w:r>
      <w:r w:rsidRPr="00B01EA0">
        <w:rPr>
          <w:rFonts w:ascii="Times New Roman" w:eastAsia="宋体" w:hAnsi="Times New Roman"/>
          <w:lang w:eastAsia="zh-CN"/>
        </w:rPr>
        <w:tab/>
        <w:t>CATT</w:t>
      </w:r>
      <w:r w:rsidRPr="00B01EA0">
        <w:rPr>
          <w:rFonts w:ascii="Times New Roman" w:eastAsia="宋体" w:hAnsi="Times New Roman"/>
          <w:lang w:eastAsia="zh-CN"/>
        </w:rPr>
        <w:tab/>
      </w:r>
      <w:proofErr w:type="spellStart"/>
      <w:r w:rsidRPr="00B01EA0">
        <w:rPr>
          <w:rFonts w:ascii="Times New Roman" w:eastAsia="宋体" w:hAnsi="Times New Roman"/>
          <w:lang w:eastAsia="zh-CN"/>
        </w:rPr>
        <w:t>draftCR</w:t>
      </w:r>
      <w:proofErr w:type="spellEnd"/>
      <w:r w:rsidRPr="00B01EA0">
        <w:rPr>
          <w:rFonts w:ascii="Times New Roman" w:eastAsia="宋体" w:hAnsi="Times New Roman"/>
          <w:lang w:eastAsia="zh-CN"/>
        </w:rPr>
        <w:tab/>
        <w:t>Rel-15</w:t>
      </w:r>
      <w:r w:rsidRPr="00B01EA0">
        <w:rPr>
          <w:rFonts w:ascii="Times New Roman" w:eastAsia="宋体" w:hAnsi="Times New Roman"/>
          <w:lang w:eastAsia="zh-CN"/>
        </w:rPr>
        <w:tab/>
        <w:t>38.331</w:t>
      </w:r>
      <w:r w:rsidRPr="00B01EA0">
        <w:rPr>
          <w:rFonts w:ascii="Times New Roman" w:eastAsia="宋体" w:hAnsi="Times New Roman"/>
          <w:lang w:eastAsia="zh-CN"/>
        </w:rPr>
        <w:tab/>
        <w:t>15.2.1</w:t>
      </w:r>
      <w:r w:rsidRPr="00B01EA0">
        <w:rPr>
          <w:rFonts w:ascii="Times New Roman" w:eastAsia="宋体" w:hAnsi="Times New Roman"/>
          <w:lang w:eastAsia="zh-CN"/>
        </w:rPr>
        <w:tab/>
        <w:t>F</w:t>
      </w:r>
      <w:r w:rsidRPr="00B01EA0">
        <w:rPr>
          <w:rFonts w:ascii="Times New Roman" w:eastAsia="宋体" w:hAnsi="Times New Roman"/>
          <w:lang w:eastAsia="zh-CN"/>
        </w:rPr>
        <w:tab/>
      </w:r>
      <w:proofErr w:type="spellStart"/>
      <w:r w:rsidRPr="00B01EA0">
        <w:rPr>
          <w:rFonts w:ascii="Times New Roman" w:eastAsia="宋体" w:hAnsi="Times New Roman"/>
          <w:lang w:eastAsia="zh-CN"/>
        </w:rPr>
        <w:t>NR_newRAT</w:t>
      </w:r>
      <w:proofErr w:type="spellEnd"/>
      <w:r w:rsidRPr="00B01EA0">
        <w:rPr>
          <w:rFonts w:ascii="Times New Roman" w:eastAsia="宋体" w:hAnsi="Times New Roman"/>
          <w:lang w:eastAsia="zh-CN"/>
        </w:rPr>
        <w:t>-Core</w:t>
      </w:r>
    </w:p>
    <w:p w:rsidR="004824CD" w:rsidRPr="00B01EA0" w:rsidRDefault="0034522C">
      <w:pPr>
        <w:pStyle w:val="Doc-title"/>
        <w:rPr>
          <w:rFonts w:ascii="Times New Roman" w:eastAsia="宋体" w:hAnsi="Times New Roman"/>
          <w:lang w:eastAsia="zh-CN"/>
        </w:rPr>
      </w:pPr>
      <w:r w:rsidRPr="00B01EA0">
        <w:rPr>
          <w:rFonts w:ascii="Times New Roman" w:eastAsia="宋体" w:hAnsi="Times New Roman"/>
          <w:lang w:eastAsia="zh-CN"/>
        </w:rPr>
        <w:t xml:space="preserve">[2] </w:t>
      </w:r>
      <w:hyperlink r:id="rId13" w:tooltip="C:Data3GPPExtractsR2-1811563 - [E525, E526] Draft CR to 38.331 for conditions of NCC at keyRefresh.docx" w:history="1">
        <w:r w:rsidRPr="00B01EA0">
          <w:rPr>
            <w:rFonts w:ascii="Times New Roman" w:eastAsia="宋体" w:hAnsi="Times New Roman"/>
            <w:lang w:eastAsia="zh-CN"/>
          </w:rPr>
          <w:t>R2-1811563</w:t>
        </w:r>
      </w:hyperlink>
      <w:r w:rsidRPr="00B01EA0">
        <w:rPr>
          <w:rFonts w:ascii="Times New Roman" w:eastAsia="宋体" w:hAnsi="Times New Roman"/>
          <w:lang w:eastAsia="zh-CN"/>
        </w:rPr>
        <w:tab/>
        <w:t xml:space="preserve">[E525, E526] Draft CR to 38.331 for conditions of NCC at </w:t>
      </w:r>
      <w:proofErr w:type="spellStart"/>
      <w:r w:rsidRPr="00B01EA0">
        <w:rPr>
          <w:rFonts w:ascii="Times New Roman" w:eastAsia="宋体" w:hAnsi="Times New Roman"/>
          <w:lang w:eastAsia="zh-CN"/>
        </w:rPr>
        <w:t>keyRefresh</w:t>
      </w:r>
      <w:proofErr w:type="spellEnd"/>
      <w:r w:rsidRPr="00B01EA0">
        <w:rPr>
          <w:rFonts w:ascii="Times New Roman" w:eastAsia="宋体" w:hAnsi="Times New Roman"/>
          <w:lang w:eastAsia="zh-CN"/>
        </w:rPr>
        <w:tab/>
        <w:t>Ericsson</w:t>
      </w:r>
      <w:r w:rsidRPr="00B01EA0">
        <w:rPr>
          <w:rFonts w:ascii="Times New Roman" w:eastAsia="宋体" w:hAnsi="Times New Roman"/>
          <w:lang w:eastAsia="zh-CN"/>
        </w:rPr>
        <w:tab/>
      </w:r>
      <w:proofErr w:type="spellStart"/>
      <w:r w:rsidRPr="00B01EA0">
        <w:rPr>
          <w:rFonts w:ascii="Times New Roman" w:eastAsia="宋体" w:hAnsi="Times New Roman"/>
          <w:lang w:eastAsia="zh-CN"/>
        </w:rPr>
        <w:t>draftCR</w:t>
      </w:r>
      <w:proofErr w:type="spellEnd"/>
      <w:r w:rsidRPr="00B01EA0">
        <w:rPr>
          <w:rFonts w:ascii="Times New Roman" w:eastAsia="宋体" w:hAnsi="Times New Roman"/>
          <w:lang w:eastAsia="zh-CN"/>
        </w:rPr>
        <w:tab/>
        <w:t>Rel-15</w:t>
      </w:r>
      <w:r w:rsidRPr="00B01EA0">
        <w:rPr>
          <w:rFonts w:ascii="Times New Roman" w:eastAsia="宋体" w:hAnsi="Times New Roman"/>
          <w:lang w:eastAsia="zh-CN"/>
        </w:rPr>
        <w:tab/>
        <w:t>38.331</w:t>
      </w:r>
      <w:r w:rsidRPr="00B01EA0">
        <w:rPr>
          <w:rFonts w:ascii="Times New Roman" w:eastAsia="宋体" w:hAnsi="Times New Roman"/>
          <w:lang w:eastAsia="zh-CN"/>
        </w:rPr>
        <w:tab/>
        <w:t>15.2.1</w:t>
      </w:r>
      <w:r w:rsidRPr="00B01EA0">
        <w:rPr>
          <w:rFonts w:ascii="Times New Roman" w:eastAsia="宋体" w:hAnsi="Times New Roman"/>
          <w:lang w:eastAsia="zh-CN"/>
        </w:rPr>
        <w:tab/>
      </w:r>
      <w:proofErr w:type="spellStart"/>
      <w:r w:rsidRPr="00B01EA0">
        <w:rPr>
          <w:rFonts w:ascii="Times New Roman" w:eastAsia="宋体" w:hAnsi="Times New Roman"/>
          <w:lang w:eastAsia="zh-CN"/>
        </w:rPr>
        <w:t>NR_newRAT</w:t>
      </w:r>
      <w:proofErr w:type="spellEnd"/>
      <w:r w:rsidRPr="00B01EA0">
        <w:rPr>
          <w:rFonts w:ascii="Times New Roman" w:eastAsia="宋体" w:hAnsi="Times New Roman"/>
          <w:lang w:eastAsia="zh-CN"/>
        </w:rPr>
        <w:t>-Core</w:t>
      </w:r>
    </w:p>
    <w:p w:rsidR="004824CD" w:rsidRPr="00B01EA0" w:rsidRDefault="0034522C">
      <w:pPr>
        <w:pStyle w:val="Doc-title"/>
        <w:rPr>
          <w:rFonts w:ascii="Times New Roman" w:eastAsia="宋体" w:hAnsi="Times New Roman"/>
          <w:lang w:eastAsia="zh-CN"/>
        </w:rPr>
      </w:pPr>
      <w:r w:rsidRPr="00B01EA0">
        <w:rPr>
          <w:rFonts w:ascii="Times New Roman" w:eastAsia="宋体" w:hAnsi="Times New Roman"/>
          <w:lang w:eastAsia="zh-CN"/>
        </w:rPr>
        <w:t xml:space="preserve">[3] </w:t>
      </w:r>
      <w:hyperlink r:id="rId14" w:tooltip="C:Data3GPPExtractsR2-1811564 - [E528, E529] Draft CR to 38.331 security algorithm change during key refresh.docx" w:history="1">
        <w:r w:rsidRPr="00B01EA0">
          <w:rPr>
            <w:rFonts w:ascii="Times New Roman" w:eastAsia="宋体" w:hAnsi="Times New Roman"/>
            <w:lang w:eastAsia="zh-CN"/>
          </w:rPr>
          <w:t>R2-1811564</w:t>
        </w:r>
      </w:hyperlink>
      <w:r w:rsidRPr="00B01EA0">
        <w:rPr>
          <w:rFonts w:ascii="Times New Roman" w:eastAsia="宋体" w:hAnsi="Times New Roman"/>
          <w:lang w:eastAsia="zh-CN"/>
        </w:rPr>
        <w:tab/>
        <w:t>[E528, E529] Draft CR to 38.331 security algorithm change during key refresh</w:t>
      </w:r>
      <w:r w:rsidRPr="00B01EA0">
        <w:rPr>
          <w:rFonts w:ascii="Times New Roman" w:eastAsia="宋体" w:hAnsi="Times New Roman"/>
          <w:lang w:eastAsia="zh-CN"/>
        </w:rPr>
        <w:tab/>
        <w:t>Ericsson</w:t>
      </w:r>
      <w:r w:rsidRPr="00B01EA0">
        <w:rPr>
          <w:rFonts w:ascii="Times New Roman" w:eastAsia="宋体" w:hAnsi="Times New Roman"/>
          <w:lang w:eastAsia="zh-CN"/>
        </w:rPr>
        <w:tab/>
      </w:r>
      <w:proofErr w:type="spellStart"/>
      <w:r w:rsidRPr="00B01EA0">
        <w:rPr>
          <w:rFonts w:ascii="Times New Roman" w:eastAsia="宋体" w:hAnsi="Times New Roman"/>
          <w:lang w:eastAsia="zh-CN"/>
        </w:rPr>
        <w:t>draftCR</w:t>
      </w:r>
      <w:proofErr w:type="spellEnd"/>
      <w:r w:rsidRPr="00B01EA0">
        <w:rPr>
          <w:rFonts w:ascii="Times New Roman" w:eastAsia="宋体" w:hAnsi="Times New Roman"/>
          <w:lang w:eastAsia="zh-CN"/>
        </w:rPr>
        <w:tab/>
        <w:t>Rel-15</w:t>
      </w:r>
      <w:r w:rsidRPr="00B01EA0">
        <w:rPr>
          <w:rFonts w:ascii="Times New Roman" w:eastAsia="宋体" w:hAnsi="Times New Roman"/>
          <w:lang w:eastAsia="zh-CN"/>
        </w:rPr>
        <w:tab/>
        <w:t>38.331</w:t>
      </w:r>
      <w:r w:rsidRPr="00B01EA0">
        <w:rPr>
          <w:rFonts w:ascii="Times New Roman" w:eastAsia="宋体" w:hAnsi="Times New Roman"/>
          <w:lang w:eastAsia="zh-CN"/>
        </w:rPr>
        <w:tab/>
        <w:t>15.2.1</w:t>
      </w:r>
      <w:r w:rsidRPr="00B01EA0">
        <w:rPr>
          <w:rFonts w:ascii="Times New Roman" w:eastAsia="宋体" w:hAnsi="Times New Roman"/>
          <w:lang w:eastAsia="zh-CN"/>
        </w:rPr>
        <w:tab/>
      </w:r>
      <w:proofErr w:type="spellStart"/>
      <w:r w:rsidRPr="00B01EA0">
        <w:rPr>
          <w:rFonts w:ascii="Times New Roman" w:eastAsia="宋体" w:hAnsi="Times New Roman"/>
          <w:lang w:eastAsia="zh-CN"/>
        </w:rPr>
        <w:t>NR_newRAT</w:t>
      </w:r>
      <w:proofErr w:type="spellEnd"/>
      <w:r w:rsidRPr="00B01EA0">
        <w:rPr>
          <w:rFonts w:ascii="Times New Roman" w:eastAsia="宋体" w:hAnsi="Times New Roman"/>
          <w:lang w:eastAsia="zh-CN"/>
        </w:rPr>
        <w:t>-Core</w:t>
      </w:r>
    </w:p>
    <w:p w:rsidR="004824CD" w:rsidRPr="0020021D" w:rsidRDefault="0034522C" w:rsidP="0020021D">
      <w:pPr>
        <w:pStyle w:val="Doc-text2"/>
        <w:ind w:left="0" w:firstLine="0"/>
        <w:rPr>
          <w:rFonts w:ascii="Times New Roman" w:eastAsia="宋体" w:hAnsi="Times New Roman"/>
          <w:lang w:eastAsia="zh-CN"/>
        </w:rPr>
      </w:pPr>
      <w:r w:rsidRPr="00B01EA0">
        <w:rPr>
          <w:rFonts w:ascii="Times New Roman" w:eastAsia="宋体" w:hAnsi="Times New Roman"/>
          <w:lang w:eastAsia="zh-CN"/>
        </w:rPr>
        <w:t>[4] TS 33.501</w:t>
      </w:r>
    </w:p>
    <w:p w:rsidR="007F0A6F" w:rsidRDefault="00537A5E" w:rsidP="007F0A6F">
      <w:pPr>
        <w:pStyle w:val="Doc-title"/>
        <w:rPr>
          <w:rFonts w:ascii="Times New Roman" w:eastAsia="宋体" w:hAnsi="Times New Roman"/>
          <w:lang w:eastAsia="zh-CN"/>
        </w:rPr>
      </w:pPr>
      <w:r>
        <w:rPr>
          <w:rFonts w:ascii="Times New Roman" w:eastAsia="宋体" w:hAnsi="Times New Roman"/>
          <w:lang w:eastAsia="zh-CN"/>
        </w:rPr>
        <w:t>[</w:t>
      </w:r>
      <w:r>
        <w:rPr>
          <w:rFonts w:ascii="Times New Roman" w:eastAsia="宋体" w:hAnsi="Times New Roman" w:hint="eastAsia"/>
          <w:lang w:eastAsia="zh-CN"/>
        </w:rPr>
        <w:t>5</w:t>
      </w:r>
      <w:r w:rsidRPr="00B01EA0">
        <w:rPr>
          <w:rFonts w:ascii="Times New Roman" w:eastAsia="宋体" w:hAnsi="Times New Roman"/>
          <w:lang w:eastAsia="zh-CN"/>
        </w:rPr>
        <w:t xml:space="preserve">] </w:t>
      </w:r>
      <w:r w:rsidR="00A93FFE" w:rsidRPr="00A93FFE">
        <w:rPr>
          <w:rFonts w:ascii="Times New Roman" w:eastAsia="宋体" w:hAnsi="Times New Roman"/>
          <w:lang w:eastAsia="zh-CN"/>
        </w:rPr>
        <w:t>R2-1813341</w:t>
      </w:r>
      <w:r w:rsidRPr="00B01EA0">
        <w:rPr>
          <w:rFonts w:ascii="Times New Roman" w:eastAsia="宋体" w:hAnsi="Times New Roman"/>
          <w:lang w:eastAsia="zh-CN"/>
        </w:rPr>
        <w:tab/>
        <w:t>Correction on Key Refresh</w:t>
      </w:r>
      <w:r w:rsidRPr="00B01EA0">
        <w:rPr>
          <w:rFonts w:ascii="Times New Roman" w:eastAsia="宋体" w:hAnsi="Times New Roman"/>
          <w:lang w:eastAsia="zh-CN"/>
        </w:rPr>
        <w:tab/>
        <w:t>CATT</w:t>
      </w:r>
      <w:r w:rsidRPr="00B01EA0">
        <w:rPr>
          <w:rFonts w:ascii="Times New Roman" w:eastAsia="宋体" w:hAnsi="Times New Roman"/>
          <w:lang w:eastAsia="zh-CN"/>
        </w:rPr>
        <w:tab/>
      </w:r>
      <w:proofErr w:type="spellStart"/>
      <w:r w:rsidRPr="00B01EA0">
        <w:rPr>
          <w:rFonts w:ascii="Times New Roman" w:eastAsia="宋体" w:hAnsi="Times New Roman"/>
          <w:lang w:eastAsia="zh-CN"/>
        </w:rPr>
        <w:t>draftCR</w:t>
      </w:r>
      <w:proofErr w:type="spellEnd"/>
      <w:r w:rsidRPr="00B01EA0">
        <w:rPr>
          <w:rFonts w:ascii="Times New Roman" w:eastAsia="宋体" w:hAnsi="Times New Roman"/>
          <w:lang w:eastAsia="zh-CN"/>
        </w:rPr>
        <w:tab/>
        <w:t>Rel-15</w:t>
      </w:r>
      <w:r w:rsidRPr="00B01EA0">
        <w:rPr>
          <w:rFonts w:ascii="Times New Roman" w:eastAsia="宋体" w:hAnsi="Times New Roman"/>
          <w:lang w:eastAsia="zh-CN"/>
        </w:rPr>
        <w:tab/>
        <w:t>38.331</w:t>
      </w:r>
      <w:r w:rsidRPr="00B01EA0">
        <w:rPr>
          <w:rFonts w:ascii="Times New Roman" w:eastAsia="宋体" w:hAnsi="Times New Roman"/>
          <w:lang w:eastAsia="zh-CN"/>
        </w:rPr>
        <w:tab/>
        <w:t>15.2.1</w:t>
      </w:r>
      <w:r w:rsidRPr="00B01EA0">
        <w:rPr>
          <w:rFonts w:ascii="Times New Roman" w:eastAsia="宋体" w:hAnsi="Times New Roman"/>
          <w:lang w:eastAsia="zh-CN"/>
        </w:rPr>
        <w:tab/>
        <w:t>F</w:t>
      </w:r>
      <w:r w:rsidRPr="00B01EA0">
        <w:rPr>
          <w:rFonts w:ascii="Times New Roman" w:eastAsia="宋体" w:hAnsi="Times New Roman"/>
          <w:lang w:eastAsia="zh-CN"/>
        </w:rPr>
        <w:tab/>
      </w:r>
      <w:proofErr w:type="spellStart"/>
      <w:r w:rsidRPr="00B01EA0">
        <w:rPr>
          <w:rFonts w:ascii="Times New Roman" w:eastAsia="宋体" w:hAnsi="Times New Roman"/>
          <w:lang w:eastAsia="zh-CN"/>
        </w:rPr>
        <w:t>NR_newRAT</w:t>
      </w:r>
      <w:proofErr w:type="spellEnd"/>
      <w:r w:rsidRPr="00B01EA0">
        <w:rPr>
          <w:rFonts w:ascii="Times New Roman" w:eastAsia="宋体" w:hAnsi="Times New Roman"/>
          <w:lang w:eastAsia="zh-CN"/>
        </w:rPr>
        <w:t>-Core</w:t>
      </w:r>
    </w:p>
    <w:p w:rsidR="00537A5E" w:rsidRPr="007F0A6F" w:rsidRDefault="007F0A6F" w:rsidP="007F0A6F">
      <w:pPr>
        <w:pStyle w:val="Doc-title"/>
        <w:rPr>
          <w:rFonts w:ascii="Times New Roman" w:eastAsia="宋体" w:hAnsi="Times New Roman"/>
          <w:lang w:eastAsia="zh-CN"/>
        </w:rPr>
      </w:pPr>
      <w:r w:rsidRPr="00A93FFE">
        <w:rPr>
          <w:rFonts w:ascii="Times New Roman" w:eastAsia="宋体" w:hAnsi="Times New Roman" w:hint="eastAsia"/>
          <w:lang w:eastAsia="zh-CN"/>
        </w:rPr>
        <w:t>[6]</w:t>
      </w:r>
      <w:r w:rsidRPr="00A93FFE">
        <w:rPr>
          <w:rFonts w:ascii="Times New Roman" w:eastAsia="宋体" w:hAnsi="Times New Roman"/>
          <w:lang w:eastAsia="zh-CN"/>
        </w:rPr>
        <w:t xml:space="preserve"> </w:t>
      </w:r>
      <w:r w:rsidR="00A93FFE" w:rsidRPr="00A93FFE">
        <w:rPr>
          <w:rFonts w:ascii="Times New Roman" w:eastAsia="宋体" w:hAnsi="Times New Roman"/>
          <w:lang w:eastAsia="zh-CN"/>
        </w:rPr>
        <w:t>R2-1813342</w:t>
      </w:r>
      <w:r w:rsidR="009B11F9">
        <w:rPr>
          <w:rFonts w:ascii="Times New Roman" w:eastAsia="宋体" w:hAnsi="Times New Roman" w:hint="eastAsia"/>
          <w:lang w:eastAsia="zh-CN"/>
        </w:rPr>
        <w:t xml:space="preserve"> </w:t>
      </w:r>
      <w:r w:rsidR="00A93FFE">
        <w:rPr>
          <w:rFonts w:ascii="Times New Roman" w:eastAsia="宋体" w:hAnsi="Times New Roman" w:hint="eastAsia"/>
          <w:lang w:eastAsia="zh-CN"/>
        </w:rPr>
        <w:t xml:space="preserve"> </w:t>
      </w:r>
      <w:r w:rsidRPr="007F0A6F">
        <w:rPr>
          <w:rFonts w:ascii="Times New Roman" w:eastAsia="宋体" w:hAnsi="Times New Roman" w:hint="eastAsia"/>
          <w:lang w:eastAsia="zh-CN"/>
        </w:rPr>
        <w:t xml:space="preserve"> [Draft] LS on Key Update</w:t>
      </w:r>
      <w:r>
        <w:rPr>
          <w:rFonts w:ascii="Times New Roman" w:eastAsia="宋体" w:hAnsi="Times New Roman" w:hint="eastAsia"/>
          <w:lang w:eastAsia="zh-CN"/>
        </w:rPr>
        <w:t xml:space="preserve">   CATT LS </w:t>
      </w:r>
      <w:proofErr w:type="gramStart"/>
      <w:r>
        <w:rPr>
          <w:rFonts w:ascii="Times New Roman" w:eastAsia="宋体" w:hAnsi="Times New Roman" w:hint="eastAsia"/>
          <w:lang w:eastAsia="zh-CN"/>
        </w:rPr>
        <w:t xml:space="preserve">out  </w:t>
      </w:r>
      <w:proofErr w:type="spellStart"/>
      <w:r w:rsidRPr="00B01EA0">
        <w:rPr>
          <w:rFonts w:ascii="Times New Roman" w:eastAsia="宋体" w:hAnsi="Times New Roman"/>
          <w:lang w:eastAsia="zh-CN"/>
        </w:rPr>
        <w:t>NR</w:t>
      </w:r>
      <w:proofErr w:type="gramEnd"/>
      <w:r w:rsidRPr="00B01EA0">
        <w:rPr>
          <w:rFonts w:ascii="Times New Roman" w:eastAsia="宋体" w:hAnsi="Times New Roman"/>
          <w:lang w:eastAsia="zh-CN"/>
        </w:rPr>
        <w:t>_newRAT</w:t>
      </w:r>
      <w:proofErr w:type="spellEnd"/>
      <w:r w:rsidRPr="00B01EA0">
        <w:rPr>
          <w:rFonts w:ascii="Times New Roman" w:eastAsia="宋体" w:hAnsi="Times New Roman"/>
          <w:lang w:eastAsia="zh-CN"/>
        </w:rPr>
        <w:t>-Core</w:t>
      </w:r>
      <w:r>
        <w:rPr>
          <w:rFonts w:ascii="Times New Roman" w:eastAsia="宋体" w:hAnsi="Times New Roman" w:hint="eastAsia"/>
          <w:lang w:eastAsia="zh-CN"/>
        </w:rPr>
        <w:t xml:space="preserve"> to:SA3</w:t>
      </w:r>
    </w:p>
    <w:sectPr w:rsidR="00537A5E" w:rsidRPr="007F0A6F" w:rsidSect="004824CD">
      <w:headerReference w:type="default" r:id="rId15"/>
      <w:footerReference w:type="even"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0D37" w:rsidRDefault="00D20D37" w:rsidP="004824CD">
      <w:r>
        <w:separator/>
      </w:r>
    </w:p>
  </w:endnote>
  <w:endnote w:type="continuationSeparator" w:id="0">
    <w:p w:rsidR="00D20D37" w:rsidRDefault="00D20D37" w:rsidP="004824C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21D" w:rsidRDefault="005B192E">
    <w:pPr>
      <w:pStyle w:val="ab"/>
      <w:framePr w:wrap="around" w:vAnchor="text" w:hAnchor="margin" w:xAlign="center" w:y="1"/>
      <w:rPr>
        <w:rStyle w:val="af0"/>
      </w:rPr>
    </w:pPr>
    <w:r>
      <w:rPr>
        <w:rStyle w:val="af0"/>
      </w:rPr>
      <w:fldChar w:fldCharType="begin"/>
    </w:r>
    <w:r w:rsidR="0020021D">
      <w:rPr>
        <w:rStyle w:val="af0"/>
      </w:rPr>
      <w:instrText xml:space="preserve">PAGE  </w:instrText>
    </w:r>
    <w:r>
      <w:rPr>
        <w:rStyle w:val="af0"/>
      </w:rPr>
      <w:fldChar w:fldCharType="end"/>
    </w:r>
  </w:p>
  <w:p w:rsidR="0020021D" w:rsidRDefault="0020021D">
    <w:pPr>
      <w:pStyle w:val="ab"/>
    </w:pPr>
  </w:p>
  <w:p w:rsidR="0020021D" w:rsidRDefault="0020021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21D" w:rsidRDefault="005B192E">
    <w:pPr>
      <w:pStyle w:val="ab"/>
      <w:framePr w:wrap="around" w:vAnchor="text" w:hAnchor="margin" w:xAlign="center" w:y="1"/>
      <w:rPr>
        <w:rStyle w:val="af0"/>
      </w:rPr>
    </w:pPr>
    <w:r>
      <w:rPr>
        <w:rStyle w:val="af0"/>
      </w:rPr>
      <w:fldChar w:fldCharType="begin"/>
    </w:r>
    <w:r w:rsidR="0020021D">
      <w:rPr>
        <w:rStyle w:val="af0"/>
      </w:rPr>
      <w:instrText xml:space="preserve">PAGE  </w:instrText>
    </w:r>
    <w:r>
      <w:rPr>
        <w:rStyle w:val="af0"/>
      </w:rPr>
      <w:fldChar w:fldCharType="separate"/>
    </w:r>
    <w:r w:rsidR="009B11F9">
      <w:rPr>
        <w:rStyle w:val="af0"/>
        <w:noProof/>
      </w:rPr>
      <w:t>15</w:t>
    </w:r>
    <w:r>
      <w:rPr>
        <w:rStyle w:val="af0"/>
      </w:rPr>
      <w:fldChar w:fldCharType="end"/>
    </w:r>
  </w:p>
  <w:p w:rsidR="0020021D" w:rsidRDefault="0020021D">
    <w:pPr>
      <w:pStyle w:val="ab"/>
      <w:tabs>
        <w:tab w:val="left" w:pos="2552"/>
      </w:tabs>
      <w:rPr>
        <w:rFonts w:eastAsiaTheme="minorEastAsia"/>
        <w:lang w:eastAsia="zh-CN"/>
      </w:rPr>
    </w:pPr>
    <w:r>
      <w:rPr>
        <w:rFonts w:eastAsia="宋体"/>
        <w:lang w:eastAsia="zh-CN"/>
      </w:rPr>
      <w:t>R2-</w:t>
    </w:r>
    <w:r>
      <w:rPr>
        <w:rFonts w:eastAsia="宋体" w:hint="eastAsia"/>
        <w:lang w:eastAsia="zh-CN"/>
      </w:rPr>
      <w:t>18xxxxx</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0D37" w:rsidRDefault="00D20D37" w:rsidP="004824CD">
      <w:r>
        <w:separator/>
      </w:r>
    </w:p>
  </w:footnote>
  <w:footnote w:type="continuationSeparator" w:id="0">
    <w:p w:rsidR="00D20D37" w:rsidRDefault="00D20D37" w:rsidP="004824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21D" w:rsidRDefault="0020021D">
    <w:pPr>
      <w:pStyle w:val="ac"/>
      <w:ind w:right="400"/>
    </w:pPr>
  </w:p>
  <w:p w:rsidR="0020021D" w:rsidRDefault="0020021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06"/>
        </w:tabs>
        <w:ind w:left="-806"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Qualcomm-Keiichi Kubota">
    <w15:presenceInfo w15:providerId="None" w15:userId="Qualcomm-Keiichi Kubota"/>
  </w15:person>
  <w15:person w15:author="Intel SP">
    <w15:presenceInfo w15:providerId="None" w15:userId="Intel SP"/>
  </w15:person>
  <w15:person w15:author="vivo(Zheng Qian)">
    <w15:presenceInfo w15:providerId="None" w15:userId="vivo(Zheng Qi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9218" fillcolor="white">
      <v:fill color="white"/>
    </o:shapedefaults>
  </w:hdrShapeDefaults>
  <w:footnotePr>
    <w:footnote w:id="-1"/>
    <w:footnote w:id="0"/>
  </w:footnotePr>
  <w:endnotePr>
    <w:endnote w:id="-1"/>
    <w:endnote w:id="0"/>
  </w:endnotePr>
  <w:compat>
    <w:applyBreakingRules/>
    <w:useFELayout/>
  </w:compat>
  <w:rsids>
    <w:rsidRoot w:val="00B87FBC"/>
    <w:rsid w:val="000008FC"/>
    <w:rsid w:val="00000945"/>
    <w:rsid w:val="00000A10"/>
    <w:rsid w:val="00000EB2"/>
    <w:rsid w:val="00001C9F"/>
    <w:rsid w:val="00002010"/>
    <w:rsid w:val="0000202E"/>
    <w:rsid w:val="00002F64"/>
    <w:rsid w:val="00002FDB"/>
    <w:rsid w:val="00003BA4"/>
    <w:rsid w:val="00004142"/>
    <w:rsid w:val="0000415C"/>
    <w:rsid w:val="000054CC"/>
    <w:rsid w:val="000057F6"/>
    <w:rsid w:val="0000601A"/>
    <w:rsid w:val="00007924"/>
    <w:rsid w:val="00010661"/>
    <w:rsid w:val="000110B8"/>
    <w:rsid w:val="000116A5"/>
    <w:rsid w:val="0001185D"/>
    <w:rsid w:val="00012156"/>
    <w:rsid w:val="000135C4"/>
    <w:rsid w:val="00014A50"/>
    <w:rsid w:val="00016AC6"/>
    <w:rsid w:val="00016D97"/>
    <w:rsid w:val="00017E9F"/>
    <w:rsid w:val="0002080C"/>
    <w:rsid w:val="00020E63"/>
    <w:rsid w:val="0002102E"/>
    <w:rsid w:val="0002195F"/>
    <w:rsid w:val="000229D1"/>
    <w:rsid w:val="00023115"/>
    <w:rsid w:val="00023D07"/>
    <w:rsid w:val="00024A7B"/>
    <w:rsid w:val="00025F80"/>
    <w:rsid w:val="0002665B"/>
    <w:rsid w:val="00026A53"/>
    <w:rsid w:val="00026C09"/>
    <w:rsid w:val="00027017"/>
    <w:rsid w:val="00027319"/>
    <w:rsid w:val="00030588"/>
    <w:rsid w:val="00030B5A"/>
    <w:rsid w:val="000316E5"/>
    <w:rsid w:val="00031D97"/>
    <w:rsid w:val="00031F7D"/>
    <w:rsid w:val="000325C4"/>
    <w:rsid w:val="00032868"/>
    <w:rsid w:val="000340E8"/>
    <w:rsid w:val="0003413F"/>
    <w:rsid w:val="00034619"/>
    <w:rsid w:val="00034856"/>
    <w:rsid w:val="000354A9"/>
    <w:rsid w:val="00036189"/>
    <w:rsid w:val="000372D8"/>
    <w:rsid w:val="0004130F"/>
    <w:rsid w:val="00041734"/>
    <w:rsid w:val="000417EB"/>
    <w:rsid w:val="00041AAA"/>
    <w:rsid w:val="00041AFC"/>
    <w:rsid w:val="00042AC3"/>
    <w:rsid w:val="000430B4"/>
    <w:rsid w:val="0004357F"/>
    <w:rsid w:val="0004370F"/>
    <w:rsid w:val="00043CA2"/>
    <w:rsid w:val="0004423B"/>
    <w:rsid w:val="000443DE"/>
    <w:rsid w:val="000443EF"/>
    <w:rsid w:val="00044893"/>
    <w:rsid w:val="000466C6"/>
    <w:rsid w:val="000506E9"/>
    <w:rsid w:val="00050708"/>
    <w:rsid w:val="00050783"/>
    <w:rsid w:val="00051565"/>
    <w:rsid w:val="00051E89"/>
    <w:rsid w:val="00052B5B"/>
    <w:rsid w:val="00053442"/>
    <w:rsid w:val="000541ED"/>
    <w:rsid w:val="00054597"/>
    <w:rsid w:val="00055E49"/>
    <w:rsid w:val="000563DF"/>
    <w:rsid w:val="000565D4"/>
    <w:rsid w:val="00056BB7"/>
    <w:rsid w:val="00056D61"/>
    <w:rsid w:val="000575A9"/>
    <w:rsid w:val="00060442"/>
    <w:rsid w:val="00060D75"/>
    <w:rsid w:val="00060DF6"/>
    <w:rsid w:val="00061F15"/>
    <w:rsid w:val="00062577"/>
    <w:rsid w:val="0006264B"/>
    <w:rsid w:val="00062FC2"/>
    <w:rsid w:val="0006303B"/>
    <w:rsid w:val="00064119"/>
    <w:rsid w:val="0006463F"/>
    <w:rsid w:val="00064769"/>
    <w:rsid w:val="00065564"/>
    <w:rsid w:val="0006596C"/>
    <w:rsid w:val="00066627"/>
    <w:rsid w:val="00066A60"/>
    <w:rsid w:val="000706B4"/>
    <w:rsid w:val="00070E85"/>
    <w:rsid w:val="000716A9"/>
    <w:rsid w:val="00071C1A"/>
    <w:rsid w:val="0007271F"/>
    <w:rsid w:val="00072CED"/>
    <w:rsid w:val="000731F9"/>
    <w:rsid w:val="00073222"/>
    <w:rsid w:val="00073665"/>
    <w:rsid w:val="000738D9"/>
    <w:rsid w:val="00073B72"/>
    <w:rsid w:val="00073E18"/>
    <w:rsid w:val="00074007"/>
    <w:rsid w:val="00074227"/>
    <w:rsid w:val="000749EF"/>
    <w:rsid w:val="00075D35"/>
    <w:rsid w:val="0007606C"/>
    <w:rsid w:val="000768E1"/>
    <w:rsid w:val="0007693B"/>
    <w:rsid w:val="00076E3A"/>
    <w:rsid w:val="00077061"/>
    <w:rsid w:val="000778F2"/>
    <w:rsid w:val="00077DE6"/>
    <w:rsid w:val="00077EA0"/>
    <w:rsid w:val="00077F50"/>
    <w:rsid w:val="00080474"/>
    <w:rsid w:val="000805B5"/>
    <w:rsid w:val="00080663"/>
    <w:rsid w:val="00080B96"/>
    <w:rsid w:val="00080EE1"/>
    <w:rsid w:val="000814E3"/>
    <w:rsid w:val="00082787"/>
    <w:rsid w:val="00083725"/>
    <w:rsid w:val="00083B5D"/>
    <w:rsid w:val="00083BC8"/>
    <w:rsid w:val="000840AF"/>
    <w:rsid w:val="00084510"/>
    <w:rsid w:val="00085819"/>
    <w:rsid w:val="00086209"/>
    <w:rsid w:val="0008685F"/>
    <w:rsid w:val="00086C70"/>
    <w:rsid w:val="00086EB4"/>
    <w:rsid w:val="000873DA"/>
    <w:rsid w:val="00090158"/>
    <w:rsid w:val="000909F5"/>
    <w:rsid w:val="0009188E"/>
    <w:rsid w:val="000927C7"/>
    <w:rsid w:val="000931F4"/>
    <w:rsid w:val="00093E9F"/>
    <w:rsid w:val="00094854"/>
    <w:rsid w:val="000957E0"/>
    <w:rsid w:val="00096683"/>
    <w:rsid w:val="000969DC"/>
    <w:rsid w:val="00097A0C"/>
    <w:rsid w:val="00097DD7"/>
    <w:rsid w:val="00097F0F"/>
    <w:rsid w:val="000A1243"/>
    <w:rsid w:val="000A215A"/>
    <w:rsid w:val="000A2CB6"/>
    <w:rsid w:val="000A380C"/>
    <w:rsid w:val="000A4908"/>
    <w:rsid w:val="000A4E80"/>
    <w:rsid w:val="000A53B0"/>
    <w:rsid w:val="000A5653"/>
    <w:rsid w:val="000A5BBA"/>
    <w:rsid w:val="000A6D56"/>
    <w:rsid w:val="000A795E"/>
    <w:rsid w:val="000B01E4"/>
    <w:rsid w:val="000B0C8C"/>
    <w:rsid w:val="000B13F0"/>
    <w:rsid w:val="000B20C1"/>
    <w:rsid w:val="000B3216"/>
    <w:rsid w:val="000B5063"/>
    <w:rsid w:val="000B56E1"/>
    <w:rsid w:val="000B66A6"/>
    <w:rsid w:val="000B6C8F"/>
    <w:rsid w:val="000B71FB"/>
    <w:rsid w:val="000B76F6"/>
    <w:rsid w:val="000B7CB4"/>
    <w:rsid w:val="000C0433"/>
    <w:rsid w:val="000C06A6"/>
    <w:rsid w:val="000C06E1"/>
    <w:rsid w:val="000C080F"/>
    <w:rsid w:val="000C4369"/>
    <w:rsid w:val="000C49A1"/>
    <w:rsid w:val="000C4E7B"/>
    <w:rsid w:val="000C53A4"/>
    <w:rsid w:val="000C5F98"/>
    <w:rsid w:val="000C7282"/>
    <w:rsid w:val="000C7376"/>
    <w:rsid w:val="000D00BB"/>
    <w:rsid w:val="000D2630"/>
    <w:rsid w:val="000D5C4A"/>
    <w:rsid w:val="000D60FE"/>
    <w:rsid w:val="000D746F"/>
    <w:rsid w:val="000E09A4"/>
    <w:rsid w:val="000E1BE1"/>
    <w:rsid w:val="000E3AD1"/>
    <w:rsid w:val="000E3AE2"/>
    <w:rsid w:val="000E494C"/>
    <w:rsid w:val="000E557C"/>
    <w:rsid w:val="000E57E0"/>
    <w:rsid w:val="000E581F"/>
    <w:rsid w:val="000E6B67"/>
    <w:rsid w:val="000E6E7F"/>
    <w:rsid w:val="000F1939"/>
    <w:rsid w:val="000F1C0F"/>
    <w:rsid w:val="000F1CB0"/>
    <w:rsid w:val="000F2438"/>
    <w:rsid w:val="000F26CF"/>
    <w:rsid w:val="000F3789"/>
    <w:rsid w:val="000F3987"/>
    <w:rsid w:val="000F3D9B"/>
    <w:rsid w:val="000F43C5"/>
    <w:rsid w:val="000F5484"/>
    <w:rsid w:val="000F54CB"/>
    <w:rsid w:val="000F59A5"/>
    <w:rsid w:val="000F5B60"/>
    <w:rsid w:val="000F609F"/>
    <w:rsid w:val="000F68BE"/>
    <w:rsid w:val="000F6B0D"/>
    <w:rsid w:val="000F6FF6"/>
    <w:rsid w:val="000F7737"/>
    <w:rsid w:val="000F7F6B"/>
    <w:rsid w:val="00100319"/>
    <w:rsid w:val="00100AB6"/>
    <w:rsid w:val="00101331"/>
    <w:rsid w:val="001013CF"/>
    <w:rsid w:val="001022DB"/>
    <w:rsid w:val="00102807"/>
    <w:rsid w:val="001034FB"/>
    <w:rsid w:val="0010388C"/>
    <w:rsid w:val="0010479A"/>
    <w:rsid w:val="00105570"/>
    <w:rsid w:val="00106697"/>
    <w:rsid w:val="0010727F"/>
    <w:rsid w:val="001073EF"/>
    <w:rsid w:val="0010757E"/>
    <w:rsid w:val="00107F1D"/>
    <w:rsid w:val="001102F6"/>
    <w:rsid w:val="001104E0"/>
    <w:rsid w:val="00110924"/>
    <w:rsid w:val="00110946"/>
    <w:rsid w:val="00110D99"/>
    <w:rsid w:val="00111A44"/>
    <w:rsid w:val="00111C21"/>
    <w:rsid w:val="0011270B"/>
    <w:rsid w:val="00114951"/>
    <w:rsid w:val="00115673"/>
    <w:rsid w:val="00115CE3"/>
    <w:rsid w:val="00115FF1"/>
    <w:rsid w:val="00116081"/>
    <w:rsid w:val="00116625"/>
    <w:rsid w:val="00116E44"/>
    <w:rsid w:val="00117AAF"/>
    <w:rsid w:val="00117BA9"/>
    <w:rsid w:val="00120F44"/>
    <w:rsid w:val="00122220"/>
    <w:rsid w:val="0012308B"/>
    <w:rsid w:val="00124123"/>
    <w:rsid w:val="001245FD"/>
    <w:rsid w:val="00124DA1"/>
    <w:rsid w:val="001250C3"/>
    <w:rsid w:val="00125299"/>
    <w:rsid w:val="001267F9"/>
    <w:rsid w:val="0012695A"/>
    <w:rsid w:val="001274A4"/>
    <w:rsid w:val="001300EB"/>
    <w:rsid w:val="00130670"/>
    <w:rsid w:val="00130960"/>
    <w:rsid w:val="00130D9A"/>
    <w:rsid w:val="001316F1"/>
    <w:rsid w:val="001318F6"/>
    <w:rsid w:val="00131B8F"/>
    <w:rsid w:val="00131D3E"/>
    <w:rsid w:val="0013363D"/>
    <w:rsid w:val="001351FF"/>
    <w:rsid w:val="00135948"/>
    <w:rsid w:val="00135E07"/>
    <w:rsid w:val="00136304"/>
    <w:rsid w:val="00136678"/>
    <w:rsid w:val="001378A7"/>
    <w:rsid w:val="001407A4"/>
    <w:rsid w:val="0014178C"/>
    <w:rsid w:val="00141A3F"/>
    <w:rsid w:val="00141F40"/>
    <w:rsid w:val="00142FE3"/>
    <w:rsid w:val="00142FFF"/>
    <w:rsid w:val="00143027"/>
    <w:rsid w:val="001435CD"/>
    <w:rsid w:val="00143AAA"/>
    <w:rsid w:val="001440FC"/>
    <w:rsid w:val="0014512D"/>
    <w:rsid w:val="001453F4"/>
    <w:rsid w:val="00145F64"/>
    <w:rsid w:val="001469E3"/>
    <w:rsid w:val="00147738"/>
    <w:rsid w:val="001505E0"/>
    <w:rsid w:val="001506F2"/>
    <w:rsid w:val="001509C6"/>
    <w:rsid w:val="00150EBC"/>
    <w:rsid w:val="00153D16"/>
    <w:rsid w:val="00154885"/>
    <w:rsid w:val="001549F5"/>
    <w:rsid w:val="0015521F"/>
    <w:rsid w:val="001552F8"/>
    <w:rsid w:val="00155566"/>
    <w:rsid w:val="00155F55"/>
    <w:rsid w:val="001604C4"/>
    <w:rsid w:val="001605FD"/>
    <w:rsid w:val="0016066C"/>
    <w:rsid w:val="001627F7"/>
    <w:rsid w:val="00162FCB"/>
    <w:rsid w:val="001632A1"/>
    <w:rsid w:val="00164894"/>
    <w:rsid w:val="00165B2B"/>
    <w:rsid w:val="00165D3C"/>
    <w:rsid w:val="001660BF"/>
    <w:rsid w:val="00166619"/>
    <w:rsid w:val="0016738D"/>
    <w:rsid w:val="0016778A"/>
    <w:rsid w:val="0017068B"/>
    <w:rsid w:val="00170EF2"/>
    <w:rsid w:val="001711F5"/>
    <w:rsid w:val="00171B08"/>
    <w:rsid w:val="00171C39"/>
    <w:rsid w:val="00171E5B"/>
    <w:rsid w:val="00172076"/>
    <w:rsid w:val="001720D9"/>
    <w:rsid w:val="0017254E"/>
    <w:rsid w:val="001725DE"/>
    <w:rsid w:val="00172742"/>
    <w:rsid w:val="00172CA2"/>
    <w:rsid w:val="001737A4"/>
    <w:rsid w:val="00174121"/>
    <w:rsid w:val="0017474C"/>
    <w:rsid w:val="00175230"/>
    <w:rsid w:val="0017538F"/>
    <w:rsid w:val="001755CB"/>
    <w:rsid w:val="0017666A"/>
    <w:rsid w:val="00176BDF"/>
    <w:rsid w:val="0017764C"/>
    <w:rsid w:val="00180986"/>
    <w:rsid w:val="00180E39"/>
    <w:rsid w:val="0018195C"/>
    <w:rsid w:val="001824D3"/>
    <w:rsid w:val="0018252A"/>
    <w:rsid w:val="001826BA"/>
    <w:rsid w:val="0018286F"/>
    <w:rsid w:val="0018291A"/>
    <w:rsid w:val="00186D9A"/>
    <w:rsid w:val="0018753B"/>
    <w:rsid w:val="0018773A"/>
    <w:rsid w:val="001903B8"/>
    <w:rsid w:val="00190A12"/>
    <w:rsid w:val="0019150C"/>
    <w:rsid w:val="00193206"/>
    <w:rsid w:val="00193924"/>
    <w:rsid w:val="001941A9"/>
    <w:rsid w:val="00195839"/>
    <w:rsid w:val="0019584B"/>
    <w:rsid w:val="001969C4"/>
    <w:rsid w:val="001A04EE"/>
    <w:rsid w:val="001A089B"/>
    <w:rsid w:val="001A08B0"/>
    <w:rsid w:val="001A0E76"/>
    <w:rsid w:val="001A11F0"/>
    <w:rsid w:val="001A22CE"/>
    <w:rsid w:val="001A24C6"/>
    <w:rsid w:val="001A31B3"/>
    <w:rsid w:val="001A3F69"/>
    <w:rsid w:val="001A464D"/>
    <w:rsid w:val="001A4B54"/>
    <w:rsid w:val="001A6104"/>
    <w:rsid w:val="001A6E39"/>
    <w:rsid w:val="001A7032"/>
    <w:rsid w:val="001A7CF7"/>
    <w:rsid w:val="001B220B"/>
    <w:rsid w:val="001B24CC"/>
    <w:rsid w:val="001B3C20"/>
    <w:rsid w:val="001B4A25"/>
    <w:rsid w:val="001B5901"/>
    <w:rsid w:val="001B66C1"/>
    <w:rsid w:val="001B689A"/>
    <w:rsid w:val="001B7232"/>
    <w:rsid w:val="001B7817"/>
    <w:rsid w:val="001C0879"/>
    <w:rsid w:val="001C1795"/>
    <w:rsid w:val="001C203C"/>
    <w:rsid w:val="001C2710"/>
    <w:rsid w:val="001C29A5"/>
    <w:rsid w:val="001C2CA0"/>
    <w:rsid w:val="001C2EC7"/>
    <w:rsid w:val="001C3611"/>
    <w:rsid w:val="001C3652"/>
    <w:rsid w:val="001C3FE1"/>
    <w:rsid w:val="001C4D51"/>
    <w:rsid w:val="001C5D4D"/>
    <w:rsid w:val="001C6B8F"/>
    <w:rsid w:val="001C71DF"/>
    <w:rsid w:val="001C7BCA"/>
    <w:rsid w:val="001D1A96"/>
    <w:rsid w:val="001D20D5"/>
    <w:rsid w:val="001D2120"/>
    <w:rsid w:val="001D261E"/>
    <w:rsid w:val="001D3112"/>
    <w:rsid w:val="001D39E0"/>
    <w:rsid w:val="001D3C3E"/>
    <w:rsid w:val="001D3D93"/>
    <w:rsid w:val="001D4357"/>
    <w:rsid w:val="001D49E0"/>
    <w:rsid w:val="001D4F3E"/>
    <w:rsid w:val="001D50DB"/>
    <w:rsid w:val="001D533D"/>
    <w:rsid w:val="001D5ADD"/>
    <w:rsid w:val="001D6CBB"/>
    <w:rsid w:val="001D6DF1"/>
    <w:rsid w:val="001D724B"/>
    <w:rsid w:val="001E00B5"/>
    <w:rsid w:val="001E0554"/>
    <w:rsid w:val="001E0997"/>
    <w:rsid w:val="001E21F8"/>
    <w:rsid w:val="001E294E"/>
    <w:rsid w:val="001E2A0B"/>
    <w:rsid w:val="001E2C34"/>
    <w:rsid w:val="001E44AD"/>
    <w:rsid w:val="001E5497"/>
    <w:rsid w:val="001E598D"/>
    <w:rsid w:val="001E693F"/>
    <w:rsid w:val="001E6CC1"/>
    <w:rsid w:val="001E7EDF"/>
    <w:rsid w:val="001F07CC"/>
    <w:rsid w:val="001F12F1"/>
    <w:rsid w:val="001F18EA"/>
    <w:rsid w:val="001F2686"/>
    <w:rsid w:val="001F2E98"/>
    <w:rsid w:val="001F366B"/>
    <w:rsid w:val="001F3687"/>
    <w:rsid w:val="001F395C"/>
    <w:rsid w:val="001F3B2D"/>
    <w:rsid w:val="001F4751"/>
    <w:rsid w:val="001F4796"/>
    <w:rsid w:val="001F4C7B"/>
    <w:rsid w:val="001F5E2F"/>
    <w:rsid w:val="001F62CF"/>
    <w:rsid w:val="001F630F"/>
    <w:rsid w:val="001F6CD7"/>
    <w:rsid w:val="001F7B85"/>
    <w:rsid w:val="001F7C12"/>
    <w:rsid w:val="001F7C35"/>
    <w:rsid w:val="00200147"/>
    <w:rsid w:val="0020021D"/>
    <w:rsid w:val="00200B25"/>
    <w:rsid w:val="00201B40"/>
    <w:rsid w:val="00201B7B"/>
    <w:rsid w:val="0020399E"/>
    <w:rsid w:val="00204504"/>
    <w:rsid w:val="002048B9"/>
    <w:rsid w:val="00204CA7"/>
    <w:rsid w:val="002051A8"/>
    <w:rsid w:val="0020540C"/>
    <w:rsid w:val="002060C9"/>
    <w:rsid w:val="002068FD"/>
    <w:rsid w:val="0020799E"/>
    <w:rsid w:val="00207B3E"/>
    <w:rsid w:val="00207F29"/>
    <w:rsid w:val="002103FC"/>
    <w:rsid w:val="00212AED"/>
    <w:rsid w:val="00214050"/>
    <w:rsid w:val="002153ED"/>
    <w:rsid w:val="002156CB"/>
    <w:rsid w:val="002165E9"/>
    <w:rsid w:val="0021689B"/>
    <w:rsid w:val="0021703D"/>
    <w:rsid w:val="00220678"/>
    <w:rsid w:val="00221748"/>
    <w:rsid w:val="00221790"/>
    <w:rsid w:val="00223E82"/>
    <w:rsid w:val="0022409D"/>
    <w:rsid w:val="002246C9"/>
    <w:rsid w:val="00226EBF"/>
    <w:rsid w:val="00230272"/>
    <w:rsid w:val="00230385"/>
    <w:rsid w:val="00230AD8"/>
    <w:rsid w:val="00231671"/>
    <w:rsid w:val="00231E3A"/>
    <w:rsid w:val="00232A82"/>
    <w:rsid w:val="00232ED3"/>
    <w:rsid w:val="00233084"/>
    <w:rsid w:val="00234DB0"/>
    <w:rsid w:val="002350B0"/>
    <w:rsid w:val="00235317"/>
    <w:rsid w:val="00235CE8"/>
    <w:rsid w:val="002362AC"/>
    <w:rsid w:val="00236AD4"/>
    <w:rsid w:val="00237DC5"/>
    <w:rsid w:val="002407F9"/>
    <w:rsid w:val="00240943"/>
    <w:rsid w:val="0024144A"/>
    <w:rsid w:val="00241C61"/>
    <w:rsid w:val="00242895"/>
    <w:rsid w:val="00242A0D"/>
    <w:rsid w:val="00242C64"/>
    <w:rsid w:val="00242FA4"/>
    <w:rsid w:val="002430F1"/>
    <w:rsid w:val="00243CBC"/>
    <w:rsid w:val="0024404E"/>
    <w:rsid w:val="0024431D"/>
    <w:rsid w:val="0024432B"/>
    <w:rsid w:val="00244DCE"/>
    <w:rsid w:val="00245C97"/>
    <w:rsid w:val="00246E66"/>
    <w:rsid w:val="0024750E"/>
    <w:rsid w:val="00247BC4"/>
    <w:rsid w:val="00247D86"/>
    <w:rsid w:val="00250C11"/>
    <w:rsid w:val="00250E0E"/>
    <w:rsid w:val="00251929"/>
    <w:rsid w:val="0025202A"/>
    <w:rsid w:val="002522BE"/>
    <w:rsid w:val="00252939"/>
    <w:rsid w:val="002546A9"/>
    <w:rsid w:val="00255494"/>
    <w:rsid w:val="002559F0"/>
    <w:rsid w:val="002561E9"/>
    <w:rsid w:val="00256236"/>
    <w:rsid w:val="00256744"/>
    <w:rsid w:val="00256FC0"/>
    <w:rsid w:val="00257C78"/>
    <w:rsid w:val="00257E49"/>
    <w:rsid w:val="00257F2E"/>
    <w:rsid w:val="00262C01"/>
    <w:rsid w:val="002648B0"/>
    <w:rsid w:val="002651B4"/>
    <w:rsid w:val="00265272"/>
    <w:rsid w:val="00265D6C"/>
    <w:rsid w:val="002661BB"/>
    <w:rsid w:val="00266A51"/>
    <w:rsid w:val="0026702C"/>
    <w:rsid w:val="00267C59"/>
    <w:rsid w:val="00267EDC"/>
    <w:rsid w:val="00270BDE"/>
    <w:rsid w:val="002710F7"/>
    <w:rsid w:val="002716B9"/>
    <w:rsid w:val="002716DB"/>
    <w:rsid w:val="00272DCF"/>
    <w:rsid w:val="00272FD6"/>
    <w:rsid w:val="00273CAC"/>
    <w:rsid w:val="00274779"/>
    <w:rsid w:val="00275303"/>
    <w:rsid w:val="0027537E"/>
    <w:rsid w:val="002766A1"/>
    <w:rsid w:val="002767E1"/>
    <w:rsid w:val="002779C7"/>
    <w:rsid w:val="00277A2C"/>
    <w:rsid w:val="0028040A"/>
    <w:rsid w:val="002810E7"/>
    <w:rsid w:val="00282606"/>
    <w:rsid w:val="00282717"/>
    <w:rsid w:val="0028315D"/>
    <w:rsid w:val="002831C6"/>
    <w:rsid w:val="0028336B"/>
    <w:rsid w:val="002838FA"/>
    <w:rsid w:val="00283921"/>
    <w:rsid w:val="00283DF8"/>
    <w:rsid w:val="002845AD"/>
    <w:rsid w:val="00284FFE"/>
    <w:rsid w:val="00285AD3"/>
    <w:rsid w:val="00286288"/>
    <w:rsid w:val="00286504"/>
    <w:rsid w:val="00287112"/>
    <w:rsid w:val="00290964"/>
    <w:rsid w:val="002911A8"/>
    <w:rsid w:val="00291E4A"/>
    <w:rsid w:val="00292A20"/>
    <w:rsid w:val="002935D4"/>
    <w:rsid w:val="00293614"/>
    <w:rsid w:val="002947BD"/>
    <w:rsid w:val="00295AA0"/>
    <w:rsid w:val="00297960"/>
    <w:rsid w:val="00297DA6"/>
    <w:rsid w:val="002A0A04"/>
    <w:rsid w:val="002A1177"/>
    <w:rsid w:val="002A1B4D"/>
    <w:rsid w:val="002A1CAD"/>
    <w:rsid w:val="002A2381"/>
    <w:rsid w:val="002A242A"/>
    <w:rsid w:val="002A3CA2"/>
    <w:rsid w:val="002A50CB"/>
    <w:rsid w:val="002A5AF9"/>
    <w:rsid w:val="002A6AC0"/>
    <w:rsid w:val="002A6C5F"/>
    <w:rsid w:val="002A6D26"/>
    <w:rsid w:val="002A7118"/>
    <w:rsid w:val="002A7206"/>
    <w:rsid w:val="002A773B"/>
    <w:rsid w:val="002B01A8"/>
    <w:rsid w:val="002B0640"/>
    <w:rsid w:val="002B1A81"/>
    <w:rsid w:val="002B20D6"/>
    <w:rsid w:val="002B3272"/>
    <w:rsid w:val="002B3844"/>
    <w:rsid w:val="002B3B6A"/>
    <w:rsid w:val="002B4115"/>
    <w:rsid w:val="002B495C"/>
    <w:rsid w:val="002B5002"/>
    <w:rsid w:val="002B6F24"/>
    <w:rsid w:val="002B72C2"/>
    <w:rsid w:val="002B785C"/>
    <w:rsid w:val="002B7A63"/>
    <w:rsid w:val="002C133C"/>
    <w:rsid w:val="002C1B2F"/>
    <w:rsid w:val="002C1F7D"/>
    <w:rsid w:val="002C2A6D"/>
    <w:rsid w:val="002C2F2D"/>
    <w:rsid w:val="002C33CC"/>
    <w:rsid w:val="002C5799"/>
    <w:rsid w:val="002C5C91"/>
    <w:rsid w:val="002C6318"/>
    <w:rsid w:val="002C66FD"/>
    <w:rsid w:val="002C68AA"/>
    <w:rsid w:val="002D0613"/>
    <w:rsid w:val="002D0FE5"/>
    <w:rsid w:val="002D190A"/>
    <w:rsid w:val="002D1B98"/>
    <w:rsid w:val="002D2977"/>
    <w:rsid w:val="002D3153"/>
    <w:rsid w:val="002D3B2E"/>
    <w:rsid w:val="002D4C07"/>
    <w:rsid w:val="002D5654"/>
    <w:rsid w:val="002D5B27"/>
    <w:rsid w:val="002D5D44"/>
    <w:rsid w:val="002D5DAA"/>
    <w:rsid w:val="002D65A8"/>
    <w:rsid w:val="002D6B7B"/>
    <w:rsid w:val="002D6E41"/>
    <w:rsid w:val="002E094C"/>
    <w:rsid w:val="002E1C51"/>
    <w:rsid w:val="002E1DAD"/>
    <w:rsid w:val="002E1F20"/>
    <w:rsid w:val="002E21D0"/>
    <w:rsid w:val="002E2455"/>
    <w:rsid w:val="002E2839"/>
    <w:rsid w:val="002E2B5C"/>
    <w:rsid w:val="002E345A"/>
    <w:rsid w:val="002E3D08"/>
    <w:rsid w:val="002E4886"/>
    <w:rsid w:val="002E4B3E"/>
    <w:rsid w:val="002E6178"/>
    <w:rsid w:val="002E68E9"/>
    <w:rsid w:val="002E7146"/>
    <w:rsid w:val="002E7740"/>
    <w:rsid w:val="002F04E9"/>
    <w:rsid w:val="002F0A4A"/>
    <w:rsid w:val="002F14CD"/>
    <w:rsid w:val="002F3B12"/>
    <w:rsid w:val="002F3D46"/>
    <w:rsid w:val="002F4476"/>
    <w:rsid w:val="002F76B7"/>
    <w:rsid w:val="00300156"/>
    <w:rsid w:val="003004BB"/>
    <w:rsid w:val="00300B60"/>
    <w:rsid w:val="00300C7E"/>
    <w:rsid w:val="00301575"/>
    <w:rsid w:val="00302017"/>
    <w:rsid w:val="00303D19"/>
    <w:rsid w:val="003040C4"/>
    <w:rsid w:val="00304280"/>
    <w:rsid w:val="0030471E"/>
    <w:rsid w:val="00304C1E"/>
    <w:rsid w:val="0030542F"/>
    <w:rsid w:val="00305A96"/>
    <w:rsid w:val="003076C6"/>
    <w:rsid w:val="003101AA"/>
    <w:rsid w:val="0031147B"/>
    <w:rsid w:val="0031161C"/>
    <w:rsid w:val="00311B65"/>
    <w:rsid w:val="00311E4B"/>
    <w:rsid w:val="00312265"/>
    <w:rsid w:val="00312921"/>
    <w:rsid w:val="00312FBF"/>
    <w:rsid w:val="00314729"/>
    <w:rsid w:val="00315460"/>
    <w:rsid w:val="00315500"/>
    <w:rsid w:val="003161D3"/>
    <w:rsid w:val="003163BC"/>
    <w:rsid w:val="00317403"/>
    <w:rsid w:val="003175DE"/>
    <w:rsid w:val="00317778"/>
    <w:rsid w:val="00317847"/>
    <w:rsid w:val="00320525"/>
    <w:rsid w:val="00322462"/>
    <w:rsid w:val="003227E6"/>
    <w:rsid w:val="00323B5D"/>
    <w:rsid w:val="00324658"/>
    <w:rsid w:val="00324ECE"/>
    <w:rsid w:val="00325078"/>
    <w:rsid w:val="0032556F"/>
    <w:rsid w:val="0032578C"/>
    <w:rsid w:val="00325876"/>
    <w:rsid w:val="00327431"/>
    <w:rsid w:val="00327935"/>
    <w:rsid w:val="00331AAC"/>
    <w:rsid w:val="00331FE5"/>
    <w:rsid w:val="0033214C"/>
    <w:rsid w:val="0033249E"/>
    <w:rsid w:val="00332729"/>
    <w:rsid w:val="0033289C"/>
    <w:rsid w:val="00334ECA"/>
    <w:rsid w:val="00335842"/>
    <w:rsid w:val="00336A5C"/>
    <w:rsid w:val="003374FC"/>
    <w:rsid w:val="0033764E"/>
    <w:rsid w:val="003377F5"/>
    <w:rsid w:val="00337BEE"/>
    <w:rsid w:val="0034172F"/>
    <w:rsid w:val="00341EB2"/>
    <w:rsid w:val="003420C9"/>
    <w:rsid w:val="00342625"/>
    <w:rsid w:val="00342A31"/>
    <w:rsid w:val="00343688"/>
    <w:rsid w:val="00344658"/>
    <w:rsid w:val="00344715"/>
    <w:rsid w:val="003450AB"/>
    <w:rsid w:val="0034522C"/>
    <w:rsid w:val="00345AAA"/>
    <w:rsid w:val="003460C5"/>
    <w:rsid w:val="00346666"/>
    <w:rsid w:val="00346C9B"/>
    <w:rsid w:val="00346CFA"/>
    <w:rsid w:val="00346DB1"/>
    <w:rsid w:val="00347628"/>
    <w:rsid w:val="00347959"/>
    <w:rsid w:val="00354DC0"/>
    <w:rsid w:val="00354F0F"/>
    <w:rsid w:val="00355BB6"/>
    <w:rsid w:val="00355EAE"/>
    <w:rsid w:val="0035698C"/>
    <w:rsid w:val="00360649"/>
    <w:rsid w:val="0036088D"/>
    <w:rsid w:val="00362855"/>
    <w:rsid w:val="00362E4D"/>
    <w:rsid w:val="00363676"/>
    <w:rsid w:val="00364412"/>
    <w:rsid w:val="0036506A"/>
    <w:rsid w:val="0036525C"/>
    <w:rsid w:val="003674D6"/>
    <w:rsid w:val="0037023C"/>
    <w:rsid w:val="00371338"/>
    <w:rsid w:val="00371591"/>
    <w:rsid w:val="00371A4B"/>
    <w:rsid w:val="00371BAF"/>
    <w:rsid w:val="00371BCB"/>
    <w:rsid w:val="003727A3"/>
    <w:rsid w:val="00372958"/>
    <w:rsid w:val="003747AE"/>
    <w:rsid w:val="003748A8"/>
    <w:rsid w:val="00375AF4"/>
    <w:rsid w:val="00375BF0"/>
    <w:rsid w:val="00375EE4"/>
    <w:rsid w:val="00376BAC"/>
    <w:rsid w:val="00377387"/>
    <w:rsid w:val="00380627"/>
    <w:rsid w:val="00380CA6"/>
    <w:rsid w:val="00380E3A"/>
    <w:rsid w:val="003813AD"/>
    <w:rsid w:val="00381404"/>
    <w:rsid w:val="00381ACD"/>
    <w:rsid w:val="00381C31"/>
    <w:rsid w:val="00382B79"/>
    <w:rsid w:val="0038372C"/>
    <w:rsid w:val="003838FE"/>
    <w:rsid w:val="00384B51"/>
    <w:rsid w:val="00384F07"/>
    <w:rsid w:val="00386A4C"/>
    <w:rsid w:val="003870EF"/>
    <w:rsid w:val="003872D4"/>
    <w:rsid w:val="00387AEB"/>
    <w:rsid w:val="00387C48"/>
    <w:rsid w:val="003909EB"/>
    <w:rsid w:val="003917C2"/>
    <w:rsid w:val="00391A86"/>
    <w:rsid w:val="00392A54"/>
    <w:rsid w:val="00393474"/>
    <w:rsid w:val="00393843"/>
    <w:rsid w:val="00393B83"/>
    <w:rsid w:val="00394940"/>
    <w:rsid w:val="003949ED"/>
    <w:rsid w:val="00394D96"/>
    <w:rsid w:val="003950FA"/>
    <w:rsid w:val="0039536E"/>
    <w:rsid w:val="00396448"/>
    <w:rsid w:val="0039721B"/>
    <w:rsid w:val="00397836"/>
    <w:rsid w:val="003A00B7"/>
    <w:rsid w:val="003A02B1"/>
    <w:rsid w:val="003A1B34"/>
    <w:rsid w:val="003A22CB"/>
    <w:rsid w:val="003A23A1"/>
    <w:rsid w:val="003A473A"/>
    <w:rsid w:val="003A5DA4"/>
    <w:rsid w:val="003A6A56"/>
    <w:rsid w:val="003A7426"/>
    <w:rsid w:val="003A77AA"/>
    <w:rsid w:val="003A787B"/>
    <w:rsid w:val="003B127E"/>
    <w:rsid w:val="003B1920"/>
    <w:rsid w:val="003B3F2B"/>
    <w:rsid w:val="003B4341"/>
    <w:rsid w:val="003B4583"/>
    <w:rsid w:val="003B4813"/>
    <w:rsid w:val="003B56E7"/>
    <w:rsid w:val="003B5791"/>
    <w:rsid w:val="003B6266"/>
    <w:rsid w:val="003B6C19"/>
    <w:rsid w:val="003B6D8C"/>
    <w:rsid w:val="003B76F1"/>
    <w:rsid w:val="003C1C48"/>
    <w:rsid w:val="003C2884"/>
    <w:rsid w:val="003C2DDB"/>
    <w:rsid w:val="003C336A"/>
    <w:rsid w:val="003C370B"/>
    <w:rsid w:val="003C4331"/>
    <w:rsid w:val="003C4842"/>
    <w:rsid w:val="003C5336"/>
    <w:rsid w:val="003C5391"/>
    <w:rsid w:val="003C5A80"/>
    <w:rsid w:val="003C5ECB"/>
    <w:rsid w:val="003C6215"/>
    <w:rsid w:val="003C7D60"/>
    <w:rsid w:val="003C7EE9"/>
    <w:rsid w:val="003D0795"/>
    <w:rsid w:val="003D090C"/>
    <w:rsid w:val="003D0BD7"/>
    <w:rsid w:val="003D1401"/>
    <w:rsid w:val="003D233E"/>
    <w:rsid w:val="003D2C49"/>
    <w:rsid w:val="003D3013"/>
    <w:rsid w:val="003D382B"/>
    <w:rsid w:val="003D4443"/>
    <w:rsid w:val="003D4525"/>
    <w:rsid w:val="003D5AE1"/>
    <w:rsid w:val="003D75ED"/>
    <w:rsid w:val="003E01D0"/>
    <w:rsid w:val="003E09F3"/>
    <w:rsid w:val="003E13D6"/>
    <w:rsid w:val="003E1D7B"/>
    <w:rsid w:val="003E297A"/>
    <w:rsid w:val="003E29E1"/>
    <w:rsid w:val="003E2B3F"/>
    <w:rsid w:val="003E3623"/>
    <w:rsid w:val="003E46EF"/>
    <w:rsid w:val="003E5AEC"/>
    <w:rsid w:val="003E5BD4"/>
    <w:rsid w:val="003E61C7"/>
    <w:rsid w:val="003E627C"/>
    <w:rsid w:val="003E6457"/>
    <w:rsid w:val="003E6B48"/>
    <w:rsid w:val="003F01D8"/>
    <w:rsid w:val="003F10F3"/>
    <w:rsid w:val="003F1A31"/>
    <w:rsid w:val="003F1DDA"/>
    <w:rsid w:val="003F22D6"/>
    <w:rsid w:val="003F2E6A"/>
    <w:rsid w:val="003F33E9"/>
    <w:rsid w:val="003F3A87"/>
    <w:rsid w:val="003F3BFB"/>
    <w:rsid w:val="003F3CF6"/>
    <w:rsid w:val="003F3DA3"/>
    <w:rsid w:val="003F45E1"/>
    <w:rsid w:val="003F4C5F"/>
    <w:rsid w:val="003F50F2"/>
    <w:rsid w:val="003F58E2"/>
    <w:rsid w:val="003F61C7"/>
    <w:rsid w:val="003F61CA"/>
    <w:rsid w:val="003F7D64"/>
    <w:rsid w:val="003F7E4C"/>
    <w:rsid w:val="00400787"/>
    <w:rsid w:val="004012A3"/>
    <w:rsid w:val="00402478"/>
    <w:rsid w:val="00402FB1"/>
    <w:rsid w:val="00403443"/>
    <w:rsid w:val="00403568"/>
    <w:rsid w:val="00403B7A"/>
    <w:rsid w:val="00403E26"/>
    <w:rsid w:val="00404DEC"/>
    <w:rsid w:val="0040525A"/>
    <w:rsid w:val="004056E4"/>
    <w:rsid w:val="00405E6A"/>
    <w:rsid w:val="00406A07"/>
    <w:rsid w:val="0040749D"/>
    <w:rsid w:val="004074AB"/>
    <w:rsid w:val="004074B8"/>
    <w:rsid w:val="0040775A"/>
    <w:rsid w:val="00410AFA"/>
    <w:rsid w:val="00410F20"/>
    <w:rsid w:val="00411065"/>
    <w:rsid w:val="0041231C"/>
    <w:rsid w:val="00412523"/>
    <w:rsid w:val="0041295E"/>
    <w:rsid w:val="00412E0F"/>
    <w:rsid w:val="0041387C"/>
    <w:rsid w:val="00413FA8"/>
    <w:rsid w:val="00414A8B"/>
    <w:rsid w:val="004160A5"/>
    <w:rsid w:val="0041681C"/>
    <w:rsid w:val="00416D95"/>
    <w:rsid w:val="004171D5"/>
    <w:rsid w:val="0042099A"/>
    <w:rsid w:val="00420EFA"/>
    <w:rsid w:val="00421295"/>
    <w:rsid w:val="0042129B"/>
    <w:rsid w:val="00421A18"/>
    <w:rsid w:val="0042314D"/>
    <w:rsid w:val="00423459"/>
    <w:rsid w:val="00423A46"/>
    <w:rsid w:val="00423EA2"/>
    <w:rsid w:val="00424443"/>
    <w:rsid w:val="0042477B"/>
    <w:rsid w:val="0042508E"/>
    <w:rsid w:val="004252DA"/>
    <w:rsid w:val="0042570C"/>
    <w:rsid w:val="004258AA"/>
    <w:rsid w:val="004262FC"/>
    <w:rsid w:val="004264AE"/>
    <w:rsid w:val="00426618"/>
    <w:rsid w:val="0042709C"/>
    <w:rsid w:val="004275A1"/>
    <w:rsid w:val="00427D37"/>
    <w:rsid w:val="004305A9"/>
    <w:rsid w:val="004305BF"/>
    <w:rsid w:val="004308B3"/>
    <w:rsid w:val="0043128B"/>
    <w:rsid w:val="0043128C"/>
    <w:rsid w:val="004314E0"/>
    <w:rsid w:val="00431B1C"/>
    <w:rsid w:val="00431E8C"/>
    <w:rsid w:val="00431ED2"/>
    <w:rsid w:val="00433194"/>
    <w:rsid w:val="004343BF"/>
    <w:rsid w:val="00434691"/>
    <w:rsid w:val="00434F18"/>
    <w:rsid w:val="00435CAC"/>
    <w:rsid w:val="004400CA"/>
    <w:rsid w:val="00440391"/>
    <w:rsid w:val="00440EBF"/>
    <w:rsid w:val="0044197C"/>
    <w:rsid w:val="0044364A"/>
    <w:rsid w:val="00443BF0"/>
    <w:rsid w:val="00444035"/>
    <w:rsid w:val="0044447F"/>
    <w:rsid w:val="0044460A"/>
    <w:rsid w:val="00444918"/>
    <w:rsid w:val="00444D90"/>
    <w:rsid w:val="004459DC"/>
    <w:rsid w:val="004461AE"/>
    <w:rsid w:val="00446652"/>
    <w:rsid w:val="00450119"/>
    <w:rsid w:val="004508C9"/>
    <w:rsid w:val="00450CC9"/>
    <w:rsid w:val="00450D8A"/>
    <w:rsid w:val="00451419"/>
    <w:rsid w:val="0045144E"/>
    <w:rsid w:val="00452FD9"/>
    <w:rsid w:val="00453F03"/>
    <w:rsid w:val="00454443"/>
    <w:rsid w:val="00454EC3"/>
    <w:rsid w:val="0045561D"/>
    <w:rsid w:val="00455F53"/>
    <w:rsid w:val="004565C1"/>
    <w:rsid w:val="00460385"/>
    <w:rsid w:val="004605FF"/>
    <w:rsid w:val="00461E03"/>
    <w:rsid w:val="004622DE"/>
    <w:rsid w:val="00462591"/>
    <w:rsid w:val="004642EA"/>
    <w:rsid w:val="004650D4"/>
    <w:rsid w:val="004651AA"/>
    <w:rsid w:val="00466A3E"/>
    <w:rsid w:val="00470252"/>
    <w:rsid w:val="00470486"/>
    <w:rsid w:val="00471FDF"/>
    <w:rsid w:val="00472079"/>
    <w:rsid w:val="004721CE"/>
    <w:rsid w:val="0047312A"/>
    <w:rsid w:val="004738E9"/>
    <w:rsid w:val="00473FE2"/>
    <w:rsid w:val="004740DC"/>
    <w:rsid w:val="00474744"/>
    <w:rsid w:val="004756B8"/>
    <w:rsid w:val="00475763"/>
    <w:rsid w:val="0047590C"/>
    <w:rsid w:val="0047670A"/>
    <w:rsid w:val="00476AB7"/>
    <w:rsid w:val="00476AEC"/>
    <w:rsid w:val="00477155"/>
    <w:rsid w:val="0047727E"/>
    <w:rsid w:val="00477A89"/>
    <w:rsid w:val="00480B9E"/>
    <w:rsid w:val="00480F93"/>
    <w:rsid w:val="004824CD"/>
    <w:rsid w:val="004835DC"/>
    <w:rsid w:val="00485E76"/>
    <w:rsid w:val="00486C47"/>
    <w:rsid w:val="0048743A"/>
    <w:rsid w:val="004879CD"/>
    <w:rsid w:val="00487D44"/>
    <w:rsid w:val="004901FA"/>
    <w:rsid w:val="004902FD"/>
    <w:rsid w:val="0049037B"/>
    <w:rsid w:val="004908BA"/>
    <w:rsid w:val="00491267"/>
    <w:rsid w:val="004914F5"/>
    <w:rsid w:val="004922E7"/>
    <w:rsid w:val="0049403B"/>
    <w:rsid w:val="004941CE"/>
    <w:rsid w:val="00494422"/>
    <w:rsid w:val="00495397"/>
    <w:rsid w:val="00495FD6"/>
    <w:rsid w:val="004964C2"/>
    <w:rsid w:val="004977CD"/>
    <w:rsid w:val="004A0793"/>
    <w:rsid w:val="004A2A53"/>
    <w:rsid w:val="004A2B99"/>
    <w:rsid w:val="004A3310"/>
    <w:rsid w:val="004A3AC1"/>
    <w:rsid w:val="004A41A6"/>
    <w:rsid w:val="004A4A2F"/>
    <w:rsid w:val="004A4CAE"/>
    <w:rsid w:val="004A5943"/>
    <w:rsid w:val="004A5F2B"/>
    <w:rsid w:val="004A60A4"/>
    <w:rsid w:val="004A6E61"/>
    <w:rsid w:val="004A7102"/>
    <w:rsid w:val="004A72D3"/>
    <w:rsid w:val="004A76A5"/>
    <w:rsid w:val="004A7F8C"/>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28F1"/>
    <w:rsid w:val="004C388A"/>
    <w:rsid w:val="004C393B"/>
    <w:rsid w:val="004C3BD1"/>
    <w:rsid w:val="004C447A"/>
    <w:rsid w:val="004C4A37"/>
    <w:rsid w:val="004C579A"/>
    <w:rsid w:val="004C6F5C"/>
    <w:rsid w:val="004C6FAB"/>
    <w:rsid w:val="004C7E71"/>
    <w:rsid w:val="004D09C1"/>
    <w:rsid w:val="004D1079"/>
    <w:rsid w:val="004D176A"/>
    <w:rsid w:val="004D2337"/>
    <w:rsid w:val="004D2495"/>
    <w:rsid w:val="004D7E2C"/>
    <w:rsid w:val="004D7EBA"/>
    <w:rsid w:val="004D7F3B"/>
    <w:rsid w:val="004D7F53"/>
    <w:rsid w:val="004E01D2"/>
    <w:rsid w:val="004E186D"/>
    <w:rsid w:val="004E2ED8"/>
    <w:rsid w:val="004E4D5B"/>
    <w:rsid w:val="004E4E3F"/>
    <w:rsid w:val="004E5B95"/>
    <w:rsid w:val="004E6AB1"/>
    <w:rsid w:val="004E723D"/>
    <w:rsid w:val="004E75B9"/>
    <w:rsid w:val="004E77BA"/>
    <w:rsid w:val="004E7AB5"/>
    <w:rsid w:val="004E7B4A"/>
    <w:rsid w:val="004E7D81"/>
    <w:rsid w:val="004F11C0"/>
    <w:rsid w:val="004F2B3E"/>
    <w:rsid w:val="004F3554"/>
    <w:rsid w:val="004F4152"/>
    <w:rsid w:val="004F423E"/>
    <w:rsid w:val="004F4992"/>
    <w:rsid w:val="004F4A9E"/>
    <w:rsid w:val="004F4C94"/>
    <w:rsid w:val="004F6CF8"/>
    <w:rsid w:val="004F7427"/>
    <w:rsid w:val="004F753A"/>
    <w:rsid w:val="004F78EE"/>
    <w:rsid w:val="004F7AA2"/>
    <w:rsid w:val="005000AB"/>
    <w:rsid w:val="00501834"/>
    <w:rsid w:val="005026EB"/>
    <w:rsid w:val="00503553"/>
    <w:rsid w:val="00503DD4"/>
    <w:rsid w:val="005047D7"/>
    <w:rsid w:val="00504B87"/>
    <w:rsid w:val="00505F66"/>
    <w:rsid w:val="005061DA"/>
    <w:rsid w:val="005065E6"/>
    <w:rsid w:val="00511226"/>
    <w:rsid w:val="005115BB"/>
    <w:rsid w:val="00511E4C"/>
    <w:rsid w:val="005129DC"/>
    <w:rsid w:val="00512C9E"/>
    <w:rsid w:val="005135F6"/>
    <w:rsid w:val="005142FA"/>
    <w:rsid w:val="00514E40"/>
    <w:rsid w:val="00515F51"/>
    <w:rsid w:val="0051604C"/>
    <w:rsid w:val="00516AF2"/>
    <w:rsid w:val="00516C9D"/>
    <w:rsid w:val="00517105"/>
    <w:rsid w:val="00517F54"/>
    <w:rsid w:val="00520243"/>
    <w:rsid w:val="00520372"/>
    <w:rsid w:val="00520CCD"/>
    <w:rsid w:val="005210EB"/>
    <w:rsid w:val="00521459"/>
    <w:rsid w:val="00524141"/>
    <w:rsid w:val="00524B13"/>
    <w:rsid w:val="00524C6B"/>
    <w:rsid w:val="0052635C"/>
    <w:rsid w:val="005265DC"/>
    <w:rsid w:val="0053008E"/>
    <w:rsid w:val="00531DDE"/>
    <w:rsid w:val="005330A9"/>
    <w:rsid w:val="005334AB"/>
    <w:rsid w:val="00534774"/>
    <w:rsid w:val="00534824"/>
    <w:rsid w:val="00534B8B"/>
    <w:rsid w:val="00535AC2"/>
    <w:rsid w:val="00535FC6"/>
    <w:rsid w:val="005368B2"/>
    <w:rsid w:val="00536D8A"/>
    <w:rsid w:val="0053735B"/>
    <w:rsid w:val="00537A5E"/>
    <w:rsid w:val="00537EB0"/>
    <w:rsid w:val="00540F5E"/>
    <w:rsid w:val="00541AD5"/>
    <w:rsid w:val="00541C8F"/>
    <w:rsid w:val="00542657"/>
    <w:rsid w:val="005429D1"/>
    <w:rsid w:val="00543873"/>
    <w:rsid w:val="00543B14"/>
    <w:rsid w:val="005446BF"/>
    <w:rsid w:val="005446FE"/>
    <w:rsid w:val="005454E4"/>
    <w:rsid w:val="005461F4"/>
    <w:rsid w:val="005462CB"/>
    <w:rsid w:val="005466C8"/>
    <w:rsid w:val="00546AFC"/>
    <w:rsid w:val="00546EE4"/>
    <w:rsid w:val="00547772"/>
    <w:rsid w:val="00547E0E"/>
    <w:rsid w:val="00550566"/>
    <w:rsid w:val="00550CD6"/>
    <w:rsid w:val="00551747"/>
    <w:rsid w:val="00552560"/>
    <w:rsid w:val="00552D8C"/>
    <w:rsid w:val="00552F00"/>
    <w:rsid w:val="00553C36"/>
    <w:rsid w:val="0055474F"/>
    <w:rsid w:val="005554FB"/>
    <w:rsid w:val="0055586F"/>
    <w:rsid w:val="00556142"/>
    <w:rsid w:val="00557058"/>
    <w:rsid w:val="00557093"/>
    <w:rsid w:val="0055721A"/>
    <w:rsid w:val="005572E7"/>
    <w:rsid w:val="00557488"/>
    <w:rsid w:val="00557CAE"/>
    <w:rsid w:val="005618E8"/>
    <w:rsid w:val="00563E43"/>
    <w:rsid w:val="005641F2"/>
    <w:rsid w:val="005650EC"/>
    <w:rsid w:val="00566300"/>
    <w:rsid w:val="00567C93"/>
    <w:rsid w:val="00570551"/>
    <w:rsid w:val="00570712"/>
    <w:rsid w:val="00571DFE"/>
    <w:rsid w:val="00571E8D"/>
    <w:rsid w:val="00571EFC"/>
    <w:rsid w:val="00572955"/>
    <w:rsid w:val="0057340E"/>
    <w:rsid w:val="00573412"/>
    <w:rsid w:val="00573B77"/>
    <w:rsid w:val="00573BAE"/>
    <w:rsid w:val="00575043"/>
    <w:rsid w:val="005751AB"/>
    <w:rsid w:val="0057599C"/>
    <w:rsid w:val="00577037"/>
    <w:rsid w:val="00577112"/>
    <w:rsid w:val="00577D8F"/>
    <w:rsid w:val="005825A8"/>
    <w:rsid w:val="005829F2"/>
    <w:rsid w:val="00584EA1"/>
    <w:rsid w:val="00585598"/>
    <w:rsid w:val="0058586C"/>
    <w:rsid w:val="005860CF"/>
    <w:rsid w:val="005860F7"/>
    <w:rsid w:val="00586106"/>
    <w:rsid w:val="00590057"/>
    <w:rsid w:val="0059019D"/>
    <w:rsid w:val="00590EDD"/>
    <w:rsid w:val="0059203E"/>
    <w:rsid w:val="005924B0"/>
    <w:rsid w:val="005925D3"/>
    <w:rsid w:val="0059313A"/>
    <w:rsid w:val="00594CF9"/>
    <w:rsid w:val="005964AE"/>
    <w:rsid w:val="00596657"/>
    <w:rsid w:val="00596BBA"/>
    <w:rsid w:val="0059735D"/>
    <w:rsid w:val="005A0205"/>
    <w:rsid w:val="005A06D3"/>
    <w:rsid w:val="005A0DB1"/>
    <w:rsid w:val="005A1B95"/>
    <w:rsid w:val="005A26DA"/>
    <w:rsid w:val="005A2FD5"/>
    <w:rsid w:val="005A3032"/>
    <w:rsid w:val="005A3057"/>
    <w:rsid w:val="005A46EF"/>
    <w:rsid w:val="005A48F8"/>
    <w:rsid w:val="005A4E8D"/>
    <w:rsid w:val="005A5E82"/>
    <w:rsid w:val="005A66AE"/>
    <w:rsid w:val="005A6872"/>
    <w:rsid w:val="005A6C97"/>
    <w:rsid w:val="005A6FC2"/>
    <w:rsid w:val="005A70F3"/>
    <w:rsid w:val="005A737F"/>
    <w:rsid w:val="005A799A"/>
    <w:rsid w:val="005A7AE9"/>
    <w:rsid w:val="005A7EF4"/>
    <w:rsid w:val="005B032B"/>
    <w:rsid w:val="005B0D21"/>
    <w:rsid w:val="005B12F1"/>
    <w:rsid w:val="005B192E"/>
    <w:rsid w:val="005B4296"/>
    <w:rsid w:val="005B4FBF"/>
    <w:rsid w:val="005B5659"/>
    <w:rsid w:val="005B66DD"/>
    <w:rsid w:val="005B740F"/>
    <w:rsid w:val="005B7A36"/>
    <w:rsid w:val="005C1D15"/>
    <w:rsid w:val="005C212D"/>
    <w:rsid w:val="005C2C20"/>
    <w:rsid w:val="005C2E48"/>
    <w:rsid w:val="005C3861"/>
    <w:rsid w:val="005C44BD"/>
    <w:rsid w:val="005C4EEF"/>
    <w:rsid w:val="005C5ACE"/>
    <w:rsid w:val="005C5C98"/>
    <w:rsid w:val="005C6358"/>
    <w:rsid w:val="005C7394"/>
    <w:rsid w:val="005C760C"/>
    <w:rsid w:val="005D11E1"/>
    <w:rsid w:val="005D1364"/>
    <w:rsid w:val="005D1B11"/>
    <w:rsid w:val="005D23A1"/>
    <w:rsid w:val="005D2DC0"/>
    <w:rsid w:val="005D317C"/>
    <w:rsid w:val="005D3285"/>
    <w:rsid w:val="005D40C2"/>
    <w:rsid w:val="005D4E29"/>
    <w:rsid w:val="005D5966"/>
    <w:rsid w:val="005D66EC"/>
    <w:rsid w:val="005D6DBE"/>
    <w:rsid w:val="005D75D2"/>
    <w:rsid w:val="005D7D55"/>
    <w:rsid w:val="005E040B"/>
    <w:rsid w:val="005E0C9D"/>
    <w:rsid w:val="005E3192"/>
    <w:rsid w:val="005E36F4"/>
    <w:rsid w:val="005E37D7"/>
    <w:rsid w:val="005E4A66"/>
    <w:rsid w:val="005E608E"/>
    <w:rsid w:val="005E60C6"/>
    <w:rsid w:val="005E6DA7"/>
    <w:rsid w:val="005F15F1"/>
    <w:rsid w:val="005F2D82"/>
    <w:rsid w:val="005F316A"/>
    <w:rsid w:val="005F4625"/>
    <w:rsid w:val="005F4664"/>
    <w:rsid w:val="005F51C3"/>
    <w:rsid w:val="005F51EB"/>
    <w:rsid w:val="005F5280"/>
    <w:rsid w:val="005F5D5D"/>
    <w:rsid w:val="005F5EC8"/>
    <w:rsid w:val="005F60B5"/>
    <w:rsid w:val="00600FA8"/>
    <w:rsid w:val="0060127D"/>
    <w:rsid w:val="00601ECD"/>
    <w:rsid w:val="00603309"/>
    <w:rsid w:val="00603A42"/>
    <w:rsid w:val="00604F62"/>
    <w:rsid w:val="00605370"/>
    <w:rsid w:val="006058A2"/>
    <w:rsid w:val="00606434"/>
    <w:rsid w:val="006105BF"/>
    <w:rsid w:val="006105F8"/>
    <w:rsid w:val="00610B01"/>
    <w:rsid w:val="006110F2"/>
    <w:rsid w:val="0061129F"/>
    <w:rsid w:val="00612D43"/>
    <w:rsid w:val="006132B5"/>
    <w:rsid w:val="00613EA5"/>
    <w:rsid w:val="00613F3A"/>
    <w:rsid w:val="00615340"/>
    <w:rsid w:val="006157AC"/>
    <w:rsid w:val="00615CF4"/>
    <w:rsid w:val="00616171"/>
    <w:rsid w:val="00616204"/>
    <w:rsid w:val="006168DA"/>
    <w:rsid w:val="00616DCA"/>
    <w:rsid w:val="00617EA8"/>
    <w:rsid w:val="00617F12"/>
    <w:rsid w:val="006203BA"/>
    <w:rsid w:val="00621060"/>
    <w:rsid w:val="00621186"/>
    <w:rsid w:val="00621275"/>
    <w:rsid w:val="0062145C"/>
    <w:rsid w:val="00621C01"/>
    <w:rsid w:val="00621DB1"/>
    <w:rsid w:val="006221B9"/>
    <w:rsid w:val="00622293"/>
    <w:rsid w:val="00622CA7"/>
    <w:rsid w:val="00623783"/>
    <w:rsid w:val="006244C6"/>
    <w:rsid w:val="0062476E"/>
    <w:rsid w:val="0062504A"/>
    <w:rsid w:val="00626225"/>
    <w:rsid w:val="00626A69"/>
    <w:rsid w:val="006276A3"/>
    <w:rsid w:val="00627E56"/>
    <w:rsid w:val="006302B3"/>
    <w:rsid w:val="006304CA"/>
    <w:rsid w:val="00630DBD"/>
    <w:rsid w:val="00633361"/>
    <w:rsid w:val="0063414F"/>
    <w:rsid w:val="0063532B"/>
    <w:rsid w:val="0063572F"/>
    <w:rsid w:val="0063683A"/>
    <w:rsid w:val="00636A13"/>
    <w:rsid w:val="0063723A"/>
    <w:rsid w:val="0063787B"/>
    <w:rsid w:val="006406BF"/>
    <w:rsid w:val="006415B0"/>
    <w:rsid w:val="00641B30"/>
    <w:rsid w:val="00641CF9"/>
    <w:rsid w:val="00641EC1"/>
    <w:rsid w:val="00642FBD"/>
    <w:rsid w:val="006439BD"/>
    <w:rsid w:val="00644044"/>
    <w:rsid w:val="006446B7"/>
    <w:rsid w:val="00644BD9"/>
    <w:rsid w:val="006452DA"/>
    <w:rsid w:val="00646DDA"/>
    <w:rsid w:val="00647A56"/>
    <w:rsid w:val="00647E3E"/>
    <w:rsid w:val="006501AC"/>
    <w:rsid w:val="0065117A"/>
    <w:rsid w:val="00651633"/>
    <w:rsid w:val="006520DA"/>
    <w:rsid w:val="00652B60"/>
    <w:rsid w:val="00652EC6"/>
    <w:rsid w:val="00653578"/>
    <w:rsid w:val="006536A8"/>
    <w:rsid w:val="0065390E"/>
    <w:rsid w:val="00653A1B"/>
    <w:rsid w:val="00653A76"/>
    <w:rsid w:val="00653B73"/>
    <w:rsid w:val="006543C7"/>
    <w:rsid w:val="006571E7"/>
    <w:rsid w:val="00660709"/>
    <w:rsid w:val="00660724"/>
    <w:rsid w:val="006611C8"/>
    <w:rsid w:val="00662C19"/>
    <w:rsid w:val="006635B6"/>
    <w:rsid w:val="0066378C"/>
    <w:rsid w:val="00663918"/>
    <w:rsid w:val="006649BD"/>
    <w:rsid w:val="006669FB"/>
    <w:rsid w:val="006707E3"/>
    <w:rsid w:val="006709B2"/>
    <w:rsid w:val="00670F01"/>
    <w:rsid w:val="006713D4"/>
    <w:rsid w:val="00671DED"/>
    <w:rsid w:val="00672002"/>
    <w:rsid w:val="0067342C"/>
    <w:rsid w:val="00674118"/>
    <w:rsid w:val="0067414C"/>
    <w:rsid w:val="00674DF2"/>
    <w:rsid w:val="00674F5B"/>
    <w:rsid w:val="00675144"/>
    <w:rsid w:val="00675153"/>
    <w:rsid w:val="00675C2D"/>
    <w:rsid w:val="00676925"/>
    <w:rsid w:val="00677326"/>
    <w:rsid w:val="00680211"/>
    <w:rsid w:val="0068036B"/>
    <w:rsid w:val="00680428"/>
    <w:rsid w:val="00680AE7"/>
    <w:rsid w:val="00681E22"/>
    <w:rsid w:val="00681EAE"/>
    <w:rsid w:val="0068235A"/>
    <w:rsid w:val="00682EC8"/>
    <w:rsid w:val="0068406B"/>
    <w:rsid w:val="006843CB"/>
    <w:rsid w:val="00684B13"/>
    <w:rsid w:val="0068674D"/>
    <w:rsid w:val="00687099"/>
    <w:rsid w:val="0068718C"/>
    <w:rsid w:val="00687D48"/>
    <w:rsid w:val="0069040B"/>
    <w:rsid w:val="00690626"/>
    <w:rsid w:val="00690E94"/>
    <w:rsid w:val="006917AF"/>
    <w:rsid w:val="00691801"/>
    <w:rsid w:val="00692378"/>
    <w:rsid w:val="00692A87"/>
    <w:rsid w:val="0069375C"/>
    <w:rsid w:val="00695236"/>
    <w:rsid w:val="00695607"/>
    <w:rsid w:val="00695615"/>
    <w:rsid w:val="00695B1A"/>
    <w:rsid w:val="006970B3"/>
    <w:rsid w:val="006978C5"/>
    <w:rsid w:val="006A0487"/>
    <w:rsid w:val="006A066C"/>
    <w:rsid w:val="006A0A68"/>
    <w:rsid w:val="006A0DD9"/>
    <w:rsid w:val="006A1411"/>
    <w:rsid w:val="006A1606"/>
    <w:rsid w:val="006A1EDC"/>
    <w:rsid w:val="006A23E9"/>
    <w:rsid w:val="006A2FE3"/>
    <w:rsid w:val="006A491B"/>
    <w:rsid w:val="006A4E39"/>
    <w:rsid w:val="006A608E"/>
    <w:rsid w:val="006A6262"/>
    <w:rsid w:val="006A72A0"/>
    <w:rsid w:val="006A771A"/>
    <w:rsid w:val="006A7D2C"/>
    <w:rsid w:val="006A7E49"/>
    <w:rsid w:val="006B13E9"/>
    <w:rsid w:val="006B171D"/>
    <w:rsid w:val="006B19C2"/>
    <w:rsid w:val="006B2285"/>
    <w:rsid w:val="006B256B"/>
    <w:rsid w:val="006B333A"/>
    <w:rsid w:val="006B3432"/>
    <w:rsid w:val="006B37EF"/>
    <w:rsid w:val="006B3BCB"/>
    <w:rsid w:val="006B3F4D"/>
    <w:rsid w:val="006B4AB3"/>
    <w:rsid w:val="006B4C95"/>
    <w:rsid w:val="006B5981"/>
    <w:rsid w:val="006B6DDB"/>
    <w:rsid w:val="006B7A88"/>
    <w:rsid w:val="006C095A"/>
    <w:rsid w:val="006C0D06"/>
    <w:rsid w:val="006C0F17"/>
    <w:rsid w:val="006C1588"/>
    <w:rsid w:val="006C16B5"/>
    <w:rsid w:val="006C1A4D"/>
    <w:rsid w:val="006C2202"/>
    <w:rsid w:val="006C22C0"/>
    <w:rsid w:val="006C2AFF"/>
    <w:rsid w:val="006C2BB4"/>
    <w:rsid w:val="006C3BD2"/>
    <w:rsid w:val="006C3E42"/>
    <w:rsid w:val="006C4001"/>
    <w:rsid w:val="006C5C4E"/>
    <w:rsid w:val="006C5E53"/>
    <w:rsid w:val="006C5E73"/>
    <w:rsid w:val="006D03D5"/>
    <w:rsid w:val="006D0A5A"/>
    <w:rsid w:val="006D0C5F"/>
    <w:rsid w:val="006D0D6A"/>
    <w:rsid w:val="006D19A8"/>
    <w:rsid w:val="006D1D7B"/>
    <w:rsid w:val="006D20E6"/>
    <w:rsid w:val="006D36A4"/>
    <w:rsid w:val="006D3B5C"/>
    <w:rsid w:val="006D44B4"/>
    <w:rsid w:val="006D45BE"/>
    <w:rsid w:val="006D54E6"/>
    <w:rsid w:val="006D5C30"/>
    <w:rsid w:val="006D5F60"/>
    <w:rsid w:val="006D7B37"/>
    <w:rsid w:val="006D7FB0"/>
    <w:rsid w:val="006E216E"/>
    <w:rsid w:val="006E2A00"/>
    <w:rsid w:val="006E3577"/>
    <w:rsid w:val="006E3B63"/>
    <w:rsid w:val="006E5C60"/>
    <w:rsid w:val="006E5DEE"/>
    <w:rsid w:val="006E71BF"/>
    <w:rsid w:val="006E7E88"/>
    <w:rsid w:val="006F02FC"/>
    <w:rsid w:val="006F12D7"/>
    <w:rsid w:val="006F1E59"/>
    <w:rsid w:val="006F2010"/>
    <w:rsid w:val="006F209C"/>
    <w:rsid w:val="006F28D4"/>
    <w:rsid w:val="006F2969"/>
    <w:rsid w:val="006F5CE0"/>
    <w:rsid w:val="006F61EB"/>
    <w:rsid w:val="006F6E97"/>
    <w:rsid w:val="006F6FF0"/>
    <w:rsid w:val="006F713D"/>
    <w:rsid w:val="006F7517"/>
    <w:rsid w:val="007003D9"/>
    <w:rsid w:val="00700F99"/>
    <w:rsid w:val="00701DD0"/>
    <w:rsid w:val="007029E9"/>
    <w:rsid w:val="00703C86"/>
    <w:rsid w:val="007046B4"/>
    <w:rsid w:val="00705317"/>
    <w:rsid w:val="007064A2"/>
    <w:rsid w:val="007064B0"/>
    <w:rsid w:val="00706994"/>
    <w:rsid w:val="007069BF"/>
    <w:rsid w:val="00707278"/>
    <w:rsid w:val="00707884"/>
    <w:rsid w:val="007112CC"/>
    <w:rsid w:val="007114D9"/>
    <w:rsid w:val="00711B0B"/>
    <w:rsid w:val="007140FD"/>
    <w:rsid w:val="00714A3D"/>
    <w:rsid w:val="0071561A"/>
    <w:rsid w:val="00716084"/>
    <w:rsid w:val="007167E2"/>
    <w:rsid w:val="0071731B"/>
    <w:rsid w:val="00717ADF"/>
    <w:rsid w:val="0072118B"/>
    <w:rsid w:val="0072149E"/>
    <w:rsid w:val="00721B42"/>
    <w:rsid w:val="00722091"/>
    <w:rsid w:val="0072223F"/>
    <w:rsid w:val="0072233D"/>
    <w:rsid w:val="00722ED1"/>
    <w:rsid w:val="00723A87"/>
    <w:rsid w:val="007250AD"/>
    <w:rsid w:val="00725146"/>
    <w:rsid w:val="007261DE"/>
    <w:rsid w:val="00730802"/>
    <w:rsid w:val="00730B33"/>
    <w:rsid w:val="00731793"/>
    <w:rsid w:val="00731F53"/>
    <w:rsid w:val="00732554"/>
    <w:rsid w:val="00732DF5"/>
    <w:rsid w:val="0073373C"/>
    <w:rsid w:val="00733E02"/>
    <w:rsid w:val="00734F48"/>
    <w:rsid w:val="00736097"/>
    <w:rsid w:val="00737954"/>
    <w:rsid w:val="00742363"/>
    <w:rsid w:val="00742627"/>
    <w:rsid w:val="0074333D"/>
    <w:rsid w:val="00743E96"/>
    <w:rsid w:val="00743F46"/>
    <w:rsid w:val="00744859"/>
    <w:rsid w:val="00744A0E"/>
    <w:rsid w:val="00746636"/>
    <w:rsid w:val="00746B34"/>
    <w:rsid w:val="00747365"/>
    <w:rsid w:val="00747D25"/>
    <w:rsid w:val="00750282"/>
    <w:rsid w:val="007526A1"/>
    <w:rsid w:val="007527DB"/>
    <w:rsid w:val="00752AE3"/>
    <w:rsid w:val="007530C0"/>
    <w:rsid w:val="00754244"/>
    <w:rsid w:val="007543F7"/>
    <w:rsid w:val="00754DB1"/>
    <w:rsid w:val="007561BD"/>
    <w:rsid w:val="00756513"/>
    <w:rsid w:val="007610B5"/>
    <w:rsid w:val="007636B0"/>
    <w:rsid w:val="0076386E"/>
    <w:rsid w:val="00763BBB"/>
    <w:rsid w:val="00763FC4"/>
    <w:rsid w:val="007641B5"/>
    <w:rsid w:val="00764E7A"/>
    <w:rsid w:val="00764EA3"/>
    <w:rsid w:val="00765B32"/>
    <w:rsid w:val="00766AE0"/>
    <w:rsid w:val="00766F61"/>
    <w:rsid w:val="007701B7"/>
    <w:rsid w:val="00770477"/>
    <w:rsid w:val="00771662"/>
    <w:rsid w:val="00772DFD"/>
    <w:rsid w:val="007735C4"/>
    <w:rsid w:val="0077566A"/>
    <w:rsid w:val="007757D4"/>
    <w:rsid w:val="007761F6"/>
    <w:rsid w:val="007762DF"/>
    <w:rsid w:val="00776B95"/>
    <w:rsid w:val="00776D50"/>
    <w:rsid w:val="00776FAD"/>
    <w:rsid w:val="00777365"/>
    <w:rsid w:val="007805FE"/>
    <w:rsid w:val="00780829"/>
    <w:rsid w:val="00780A7E"/>
    <w:rsid w:val="00780DC4"/>
    <w:rsid w:val="00782632"/>
    <w:rsid w:val="00782844"/>
    <w:rsid w:val="007829E2"/>
    <w:rsid w:val="007835B9"/>
    <w:rsid w:val="0078420F"/>
    <w:rsid w:val="007848FD"/>
    <w:rsid w:val="007856F3"/>
    <w:rsid w:val="00786BB3"/>
    <w:rsid w:val="0078733B"/>
    <w:rsid w:val="00787597"/>
    <w:rsid w:val="007900AC"/>
    <w:rsid w:val="0079081A"/>
    <w:rsid w:val="00790909"/>
    <w:rsid w:val="00790A12"/>
    <w:rsid w:val="00791D8A"/>
    <w:rsid w:val="00792680"/>
    <w:rsid w:val="00793D83"/>
    <w:rsid w:val="0079458D"/>
    <w:rsid w:val="00794FA9"/>
    <w:rsid w:val="00796C04"/>
    <w:rsid w:val="00796DBF"/>
    <w:rsid w:val="00796E0C"/>
    <w:rsid w:val="00796EB1"/>
    <w:rsid w:val="007979B3"/>
    <w:rsid w:val="007A170C"/>
    <w:rsid w:val="007A5379"/>
    <w:rsid w:val="007A54DA"/>
    <w:rsid w:val="007A659C"/>
    <w:rsid w:val="007A6698"/>
    <w:rsid w:val="007A7835"/>
    <w:rsid w:val="007A7F49"/>
    <w:rsid w:val="007B0EDA"/>
    <w:rsid w:val="007B13F3"/>
    <w:rsid w:val="007B2003"/>
    <w:rsid w:val="007B23BC"/>
    <w:rsid w:val="007B27E3"/>
    <w:rsid w:val="007B27ED"/>
    <w:rsid w:val="007B2DEE"/>
    <w:rsid w:val="007B3356"/>
    <w:rsid w:val="007B40BB"/>
    <w:rsid w:val="007B4ABC"/>
    <w:rsid w:val="007B5618"/>
    <w:rsid w:val="007B5ED0"/>
    <w:rsid w:val="007B68D8"/>
    <w:rsid w:val="007B6E39"/>
    <w:rsid w:val="007B7109"/>
    <w:rsid w:val="007B7603"/>
    <w:rsid w:val="007C00F8"/>
    <w:rsid w:val="007C0477"/>
    <w:rsid w:val="007C04FC"/>
    <w:rsid w:val="007C207E"/>
    <w:rsid w:val="007C27F7"/>
    <w:rsid w:val="007C2A0F"/>
    <w:rsid w:val="007C354B"/>
    <w:rsid w:val="007C5B0B"/>
    <w:rsid w:val="007C5C30"/>
    <w:rsid w:val="007C683D"/>
    <w:rsid w:val="007C6A49"/>
    <w:rsid w:val="007C7FBA"/>
    <w:rsid w:val="007D0621"/>
    <w:rsid w:val="007D147D"/>
    <w:rsid w:val="007D2040"/>
    <w:rsid w:val="007D244D"/>
    <w:rsid w:val="007D468B"/>
    <w:rsid w:val="007D5743"/>
    <w:rsid w:val="007D66F3"/>
    <w:rsid w:val="007D6AD2"/>
    <w:rsid w:val="007D73D0"/>
    <w:rsid w:val="007D77E3"/>
    <w:rsid w:val="007E0117"/>
    <w:rsid w:val="007E076F"/>
    <w:rsid w:val="007E110E"/>
    <w:rsid w:val="007E1247"/>
    <w:rsid w:val="007E1325"/>
    <w:rsid w:val="007E1413"/>
    <w:rsid w:val="007E16C8"/>
    <w:rsid w:val="007E1DAF"/>
    <w:rsid w:val="007E24C9"/>
    <w:rsid w:val="007E27B0"/>
    <w:rsid w:val="007E28B1"/>
    <w:rsid w:val="007E2E22"/>
    <w:rsid w:val="007E3528"/>
    <w:rsid w:val="007E3A95"/>
    <w:rsid w:val="007E3D7F"/>
    <w:rsid w:val="007E4802"/>
    <w:rsid w:val="007E6572"/>
    <w:rsid w:val="007E7A54"/>
    <w:rsid w:val="007E7C7F"/>
    <w:rsid w:val="007F05FD"/>
    <w:rsid w:val="007F0A6F"/>
    <w:rsid w:val="007F187F"/>
    <w:rsid w:val="007F2262"/>
    <w:rsid w:val="007F27E9"/>
    <w:rsid w:val="007F2DD5"/>
    <w:rsid w:val="007F495D"/>
    <w:rsid w:val="007F4B66"/>
    <w:rsid w:val="007F5A71"/>
    <w:rsid w:val="007F5B94"/>
    <w:rsid w:val="007F7523"/>
    <w:rsid w:val="007F7A71"/>
    <w:rsid w:val="008015FA"/>
    <w:rsid w:val="00801971"/>
    <w:rsid w:val="00805C19"/>
    <w:rsid w:val="008062F2"/>
    <w:rsid w:val="00806686"/>
    <w:rsid w:val="00807037"/>
    <w:rsid w:val="00807723"/>
    <w:rsid w:val="0081014C"/>
    <w:rsid w:val="00810461"/>
    <w:rsid w:val="00810632"/>
    <w:rsid w:val="00811D46"/>
    <w:rsid w:val="008124B2"/>
    <w:rsid w:val="00812597"/>
    <w:rsid w:val="008127E8"/>
    <w:rsid w:val="008130D5"/>
    <w:rsid w:val="00813ED0"/>
    <w:rsid w:val="008144FD"/>
    <w:rsid w:val="00816ED9"/>
    <w:rsid w:val="0081730F"/>
    <w:rsid w:val="00820A7C"/>
    <w:rsid w:val="0082174B"/>
    <w:rsid w:val="00822DE6"/>
    <w:rsid w:val="008255DD"/>
    <w:rsid w:val="008269F9"/>
    <w:rsid w:val="00827118"/>
    <w:rsid w:val="0082740F"/>
    <w:rsid w:val="008276F7"/>
    <w:rsid w:val="00827B7A"/>
    <w:rsid w:val="00827EB9"/>
    <w:rsid w:val="00827EDA"/>
    <w:rsid w:val="00827FC0"/>
    <w:rsid w:val="0083000A"/>
    <w:rsid w:val="00831168"/>
    <w:rsid w:val="008329F4"/>
    <w:rsid w:val="00833813"/>
    <w:rsid w:val="00834852"/>
    <w:rsid w:val="0083691F"/>
    <w:rsid w:val="008400AE"/>
    <w:rsid w:val="008431E4"/>
    <w:rsid w:val="00843714"/>
    <w:rsid w:val="00843B34"/>
    <w:rsid w:val="00843F3F"/>
    <w:rsid w:val="00844251"/>
    <w:rsid w:val="00844425"/>
    <w:rsid w:val="00844ACC"/>
    <w:rsid w:val="00844B6A"/>
    <w:rsid w:val="00845513"/>
    <w:rsid w:val="008459E4"/>
    <w:rsid w:val="00845E32"/>
    <w:rsid w:val="00846FCE"/>
    <w:rsid w:val="0084754A"/>
    <w:rsid w:val="00847E56"/>
    <w:rsid w:val="008502DA"/>
    <w:rsid w:val="008509AA"/>
    <w:rsid w:val="00850CFB"/>
    <w:rsid w:val="008534B4"/>
    <w:rsid w:val="00854307"/>
    <w:rsid w:val="00854B85"/>
    <w:rsid w:val="00854C62"/>
    <w:rsid w:val="00855790"/>
    <w:rsid w:val="008559A7"/>
    <w:rsid w:val="008611CD"/>
    <w:rsid w:val="008612DE"/>
    <w:rsid w:val="00862D87"/>
    <w:rsid w:val="008631CB"/>
    <w:rsid w:val="0086330D"/>
    <w:rsid w:val="008649F3"/>
    <w:rsid w:val="00864EAF"/>
    <w:rsid w:val="008663FF"/>
    <w:rsid w:val="00866C8C"/>
    <w:rsid w:val="00867935"/>
    <w:rsid w:val="0086798E"/>
    <w:rsid w:val="00870AF5"/>
    <w:rsid w:val="00871117"/>
    <w:rsid w:val="00871343"/>
    <w:rsid w:val="008715D4"/>
    <w:rsid w:val="00871CCE"/>
    <w:rsid w:val="00873ADD"/>
    <w:rsid w:val="008742A7"/>
    <w:rsid w:val="008746CC"/>
    <w:rsid w:val="008751EC"/>
    <w:rsid w:val="00876701"/>
    <w:rsid w:val="00876F32"/>
    <w:rsid w:val="00877CAA"/>
    <w:rsid w:val="008801A5"/>
    <w:rsid w:val="0088111A"/>
    <w:rsid w:val="008819AC"/>
    <w:rsid w:val="0088309F"/>
    <w:rsid w:val="00883B2D"/>
    <w:rsid w:val="0088458A"/>
    <w:rsid w:val="008863BF"/>
    <w:rsid w:val="00887826"/>
    <w:rsid w:val="008905F7"/>
    <w:rsid w:val="00891487"/>
    <w:rsid w:val="00891AC8"/>
    <w:rsid w:val="00893C70"/>
    <w:rsid w:val="008940B4"/>
    <w:rsid w:val="00896288"/>
    <w:rsid w:val="00897287"/>
    <w:rsid w:val="008A1BD9"/>
    <w:rsid w:val="008A1E98"/>
    <w:rsid w:val="008A26A6"/>
    <w:rsid w:val="008A272F"/>
    <w:rsid w:val="008A3CE0"/>
    <w:rsid w:val="008A510E"/>
    <w:rsid w:val="008A51F8"/>
    <w:rsid w:val="008A69E5"/>
    <w:rsid w:val="008A6A99"/>
    <w:rsid w:val="008A7A1D"/>
    <w:rsid w:val="008A7F3C"/>
    <w:rsid w:val="008B18DC"/>
    <w:rsid w:val="008B193B"/>
    <w:rsid w:val="008B1B7A"/>
    <w:rsid w:val="008B2904"/>
    <w:rsid w:val="008B2B6B"/>
    <w:rsid w:val="008B2C2E"/>
    <w:rsid w:val="008B2DBD"/>
    <w:rsid w:val="008B331C"/>
    <w:rsid w:val="008B4891"/>
    <w:rsid w:val="008B4D8D"/>
    <w:rsid w:val="008B5F42"/>
    <w:rsid w:val="008B6424"/>
    <w:rsid w:val="008B6744"/>
    <w:rsid w:val="008B6867"/>
    <w:rsid w:val="008B6E4A"/>
    <w:rsid w:val="008C009F"/>
    <w:rsid w:val="008C072F"/>
    <w:rsid w:val="008C1807"/>
    <w:rsid w:val="008C1ABB"/>
    <w:rsid w:val="008C3225"/>
    <w:rsid w:val="008C576B"/>
    <w:rsid w:val="008C5A79"/>
    <w:rsid w:val="008C5D1B"/>
    <w:rsid w:val="008C7B84"/>
    <w:rsid w:val="008C7F4D"/>
    <w:rsid w:val="008D1CBB"/>
    <w:rsid w:val="008D2C53"/>
    <w:rsid w:val="008D332A"/>
    <w:rsid w:val="008D35A3"/>
    <w:rsid w:val="008D3EBF"/>
    <w:rsid w:val="008D442C"/>
    <w:rsid w:val="008D48CA"/>
    <w:rsid w:val="008D57BD"/>
    <w:rsid w:val="008D5A0B"/>
    <w:rsid w:val="008D5AFF"/>
    <w:rsid w:val="008D5B41"/>
    <w:rsid w:val="008D6805"/>
    <w:rsid w:val="008D696A"/>
    <w:rsid w:val="008D6DBF"/>
    <w:rsid w:val="008D749C"/>
    <w:rsid w:val="008E0284"/>
    <w:rsid w:val="008E074A"/>
    <w:rsid w:val="008E0CCE"/>
    <w:rsid w:val="008E17F8"/>
    <w:rsid w:val="008E1FA1"/>
    <w:rsid w:val="008E21D7"/>
    <w:rsid w:val="008E2D75"/>
    <w:rsid w:val="008E4A70"/>
    <w:rsid w:val="008E4A9C"/>
    <w:rsid w:val="008E4C3E"/>
    <w:rsid w:val="008E6552"/>
    <w:rsid w:val="008E6A1C"/>
    <w:rsid w:val="008E6DFC"/>
    <w:rsid w:val="008E72DA"/>
    <w:rsid w:val="008E73B1"/>
    <w:rsid w:val="008F053F"/>
    <w:rsid w:val="008F0B64"/>
    <w:rsid w:val="008F154F"/>
    <w:rsid w:val="008F18C0"/>
    <w:rsid w:val="008F1E7D"/>
    <w:rsid w:val="008F2688"/>
    <w:rsid w:val="008F2725"/>
    <w:rsid w:val="008F27BA"/>
    <w:rsid w:val="008F289B"/>
    <w:rsid w:val="008F3170"/>
    <w:rsid w:val="008F31E5"/>
    <w:rsid w:val="008F3B70"/>
    <w:rsid w:val="008F4DB9"/>
    <w:rsid w:val="008F5459"/>
    <w:rsid w:val="008F59B9"/>
    <w:rsid w:val="008F61C3"/>
    <w:rsid w:val="008F6DF0"/>
    <w:rsid w:val="008F737F"/>
    <w:rsid w:val="00901CC9"/>
    <w:rsid w:val="009026A3"/>
    <w:rsid w:val="0090363E"/>
    <w:rsid w:val="00903B8E"/>
    <w:rsid w:val="009046D5"/>
    <w:rsid w:val="009048B6"/>
    <w:rsid w:val="00906647"/>
    <w:rsid w:val="009076A9"/>
    <w:rsid w:val="00907A93"/>
    <w:rsid w:val="00907D33"/>
    <w:rsid w:val="009101FE"/>
    <w:rsid w:val="00910BFF"/>
    <w:rsid w:val="0091176F"/>
    <w:rsid w:val="00911E21"/>
    <w:rsid w:val="009126E0"/>
    <w:rsid w:val="009131A4"/>
    <w:rsid w:val="00913CD2"/>
    <w:rsid w:val="00914D0B"/>
    <w:rsid w:val="00914F4E"/>
    <w:rsid w:val="009160EC"/>
    <w:rsid w:val="0091642C"/>
    <w:rsid w:val="00916AAA"/>
    <w:rsid w:val="009176AA"/>
    <w:rsid w:val="00920D0C"/>
    <w:rsid w:val="0092105F"/>
    <w:rsid w:val="009215A9"/>
    <w:rsid w:val="0092198C"/>
    <w:rsid w:val="00921B64"/>
    <w:rsid w:val="00921D17"/>
    <w:rsid w:val="009226CE"/>
    <w:rsid w:val="00923C74"/>
    <w:rsid w:val="00924D36"/>
    <w:rsid w:val="00925B1C"/>
    <w:rsid w:val="00925CFC"/>
    <w:rsid w:val="00930704"/>
    <w:rsid w:val="00931370"/>
    <w:rsid w:val="00932917"/>
    <w:rsid w:val="00932946"/>
    <w:rsid w:val="00932A26"/>
    <w:rsid w:val="009330D8"/>
    <w:rsid w:val="00934163"/>
    <w:rsid w:val="009342DA"/>
    <w:rsid w:val="0093452B"/>
    <w:rsid w:val="009348D6"/>
    <w:rsid w:val="00936250"/>
    <w:rsid w:val="0093654D"/>
    <w:rsid w:val="00936AAE"/>
    <w:rsid w:val="0093784F"/>
    <w:rsid w:val="00937DDC"/>
    <w:rsid w:val="009402FB"/>
    <w:rsid w:val="009410D8"/>
    <w:rsid w:val="0094167A"/>
    <w:rsid w:val="009426E5"/>
    <w:rsid w:val="009427EC"/>
    <w:rsid w:val="0094285C"/>
    <w:rsid w:val="00944D6E"/>
    <w:rsid w:val="00945B8E"/>
    <w:rsid w:val="009465CB"/>
    <w:rsid w:val="009466A1"/>
    <w:rsid w:val="00946834"/>
    <w:rsid w:val="00946987"/>
    <w:rsid w:val="009470C0"/>
    <w:rsid w:val="009501FB"/>
    <w:rsid w:val="009506B1"/>
    <w:rsid w:val="00950CCB"/>
    <w:rsid w:val="00950CD3"/>
    <w:rsid w:val="00950E63"/>
    <w:rsid w:val="00951255"/>
    <w:rsid w:val="009520B0"/>
    <w:rsid w:val="00952347"/>
    <w:rsid w:val="009531A4"/>
    <w:rsid w:val="009531F0"/>
    <w:rsid w:val="00953570"/>
    <w:rsid w:val="009549B8"/>
    <w:rsid w:val="00955602"/>
    <w:rsid w:val="00955BA1"/>
    <w:rsid w:val="00955E39"/>
    <w:rsid w:val="00956165"/>
    <w:rsid w:val="00957FE3"/>
    <w:rsid w:val="00960F03"/>
    <w:rsid w:val="00960F73"/>
    <w:rsid w:val="00962DF9"/>
    <w:rsid w:val="009644A8"/>
    <w:rsid w:val="00964B8C"/>
    <w:rsid w:val="00964C01"/>
    <w:rsid w:val="0096505C"/>
    <w:rsid w:val="009653EA"/>
    <w:rsid w:val="00965E50"/>
    <w:rsid w:val="00970C3B"/>
    <w:rsid w:val="00970C9D"/>
    <w:rsid w:val="009715D3"/>
    <w:rsid w:val="00971E11"/>
    <w:rsid w:val="00972ED8"/>
    <w:rsid w:val="00972FF2"/>
    <w:rsid w:val="00973131"/>
    <w:rsid w:val="009759B0"/>
    <w:rsid w:val="009761AA"/>
    <w:rsid w:val="00976F54"/>
    <w:rsid w:val="009770C1"/>
    <w:rsid w:val="0097764C"/>
    <w:rsid w:val="00977856"/>
    <w:rsid w:val="00977F1F"/>
    <w:rsid w:val="00980FCE"/>
    <w:rsid w:val="00981291"/>
    <w:rsid w:val="00981DDE"/>
    <w:rsid w:val="009820DB"/>
    <w:rsid w:val="009822BA"/>
    <w:rsid w:val="00982492"/>
    <w:rsid w:val="00982E3D"/>
    <w:rsid w:val="00983B23"/>
    <w:rsid w:val="00983C70"/>
    <w:rsid w:val="00984F54"/>
    <w:rsid w:val="009876B8"/>
    <w:rsid w:val="00987AB5"/>
    <w:rsid w:val="0099084D"/>
    <w:rsid w:val="0099150C"/>
    <w:rsid w:val="00992EBB"/>
    <w:rsid w:val="00992F8C"/>
    <w:rsid w:val="009939D2"/>
    <w:rsid w:val="00994825"/>
    <w:rsid w:val="00994B07"/>
    <w:rsid w:val="00995353"/>
    <w:rsid w:val="0099535D"/>
    <w:rsid w:val="00995415"/>
    <w:rsid w:val="00995753"/>
    <w:rsid w:val="0099674C"/>
    <w:rsid w:val="009A0411"/>
    <w:rsid w:val="009A22FC"/>
    <w:rsid w:val="009A2E56"/>
    <w:rsid w:val="009A38D8"/>
    <w:rsid w:val="009A3E5F"/>
    <w:rsid w:val="009A3EC2"/>
    <w:rsid w:val="009A4F7F"/>
    <w:rsid w:val="009A59A0"/>
    <w:rsid w:val="009A7B32"/>
    <w:rsid w:val="009A7C39"/>
    <w:rsid w:val="009A7FCD"/>
    <w:rsid w:val="009B053B"/>
    <w:rsid w:val="009B11F9"/>
    <w:rsid w:val="009B17B2"/>
    <w:rsid w:val="009B2642"/>
    <w:rsid w:val="009B2C3A"/>
    <w:rsid w:val="009B4050"/>
    <w:rsid w:val="009B411A"/>
    <w:rsid w:val="009B4741"/>
    <w:rsid w:val="009B4AF0"/>
    <w:rsid w:val="009B5E5E"/>
    <w:rsid w:val="009B751A"/>
    <w:rsid w:val="009C024D"/>
    <w:rsid w:val="009C178F"/>
    <w:rsid w:val="009C1A67"/>
    <w:rsid w:val="009C22F8"/>
    <w:rsid w:val="009C312B"/>
    <w:rsid w:val="009C4823"/>
    <w:rsid w:val="009C4B28"/>
    <w:rsid w:val="009C4EFC"/>
    <w:rsid w:val="009C5CE5"/>
    <w:rsid w:val="009C60DE"/>
    <w:rsid w:val="009C7021"/>
    <w:rsid w:val="009C7E10"/>
    <w:rsid w:val="009D07CB"/>
    <w:rsid w:val="009D0E03"/>
    <w:rsid w:val="009D0E0F"/>
    <w:rsid w:val="009D1D0D"/>
    <w:rsid w:val="009D1FBD"/>
    <w:rsid w:val="009D2576"/>
    <w:rsid w:val="009D273A"/>
    <w:rsid w:val="009D28DB"/>
    <w:rsid w:val="009D44A9"/>
    <w:rsid w:val="009D489D"/>
    <w:rsid w:val="009D6560"/>
    <w:rsid w:val="009D79B9"/>
    <w:rsid w:val="009D7E0C"/>
    <w:rsid w:val="009E074E"/>
    <w:rsid w:val="009E28C5"/>
    <w:rsid w:val="009E33ED"/>
    <w:rsid w:val="009E40BC"/>
    <w:rsid w:val="009E49DA"/>
    <w:rsid w:val="009E5635"/>
    <w:rsid w:val="009E5F5C"/>
    <w:rsid w:val="009E63D1"/>
    <w:rsid w:val="009E6705"/>
    <w:rsid w:val="009E68D3"/>
    <w:rsid w:val="009E6A9A"/>
    <w:rsid w:val="009E75C1"/>
    <w:rsid w:val="009E7975"/>
    <w:rsid w:val="009E7F11"/>
    <w:rsid w:val="009F02D2"/>
    <w:rsid w:val="009F0688"/>
    <w:rsid w:val="009F17BB"/>
    <w:rsid w:val="009F2AAB"/>
    <w:rsid w:val="009F3A9E"/>
    <w:rsid w:val="009F5817"/>
    <w:rsid w:val="009F5D34"/>
    <w:rsid w:val="009F6B73"/>
    <w:rsid w:val="009F7983"/>
    <w:rsid w:val="009F7CFA"/>
    <w:rsid w:val="00A007D2"/>
    <w:rsid w:val="00A01155"/>
    <w:rsid w:val="00A01715"/>
    <w:rsid w:val="00A01C44"/>
    <w:rsid w:val="00A0228E"/>
    <w:rsid w:val="00A026C8"/>
    <w:rsid w:val="00A036AA"/>
    <w:rsid w:val="00A046BB"/>
    <w:rsid w:val="00A05742"/>
    <w:rsid w:val="00A06D6D"/>
    <w:rsid w:val="00A06F5F"/>
    <w:rsid w:val="00A07C4B"/>
    <w:rsid w:val="00A101FF"/>
    <w:rsid w:val="00A10245"/>
    <w:rsid w:val="00A10378"/>
    <w:rsid w:val="00A10C9D"/>
    <w:rsid w:val="00A116F7"/>
    <w:rsid w:val="00A128DA"/>
    <w:rsid w:val="00A12B1C"/>
    <w:rsid w:val="00A131B0"/>
    <w:rsid w:val="00A131DA"/>
    <w:rsid w:val="00A14004"/>
    <w:rsid w:val="00A144A4"/>
    <w:rsid w:val="00A150B3"/>
    <w:rsid w:val="00A1551F"/>
    <w:rsid w:val="00A178B7"/>
    <w:rsid w:val="00A17EAD"/>
    <w:rsid w:val="00A209BC"/>
    <w:rsid w:val="00A20AB5"/>
    <w:rsid w:val="00A20B6F"/>
    <w:rsid w:val="00A20B92"/>
    <w:rsid w:val="00A22544"/>
    <w:rsid w:val="00A23FCD"/>
    <w:rsid w:val="00A24DA7"/>
    <w:rsid w:val="00A25783"/>
    <w:rsid w:val="00A25D63"/>
    <w:rsid w:val="00A26409"/>
    <w:rsid w:val="00A264F1"/>
    <w:rsid w:val="00A26E15"/>
    <w:rsid w:val="00A27356"/>
    <w:rsid w:val="00A27D37"/>
    <w:rsid w:val="00A31376"/>
    <w:rsid w:val="00A3138B"/>
    <w:rsid w:val="00A31649"/>
    <w:rsid w:val="00A32E0C"/>
    <w:rsid w:val="00A33608"/>
    <w:rsid w:val="00A33757"/>
    <w:rsid w:val="00A338D2"/>
    <w:rsid w:val="00A34637"/>
    <w:rsid w:val="00A34861"/>
    <w:rsid w:val="00A35984"/>
    <w:rsid w:val="00A37D03"/>
    <w:rsid w:val="00A400B9"/>
    <w:rsid w:val="00A409CB"/>
    <w:rsid w:val="00A4161C"/>
    <w:rsid w:val="00A44726"/>
    <w:rsid w:val="00A45129"/>
    <w:rsid w:val="00A454D4"/>
    <w:rsid w:val="00A45D1B"/>
    <w:rsid w:val="00A47190"/>
    <w:rsid w:val="00A50070"/>
    <w:rsid w:val="00A504AE"/>
    <w:rsid w:val="00A50A44"/>
    <w:rsid w:val="00A50EF9"/>
    <w:rsid w:val="00A5106C"/>
    <w:rsid w:val="00A521AC"/>
    <w:rsid w:val="00A529DB"/>
    <w:rsid w:val="00A538A8"/>
    <w:rsid w:val="00A53957"/>
    <w:rsid w:val="00A53A90"/>
    <w:rsid w:val="00A54232"/>
    <w:rsid w:val="00A5477A"/>
    <w:rsid w:val="00A54E26"/>
    <w:rsid w:val="00A5706D"/>
    <w:rsid w:val="00A573B7"/>
    <w:rsid w:val="00A5749E"/>
    <w:rsid w:val="00A615E0"/>
    <w:rsid w:val="00A617D2"/>
    <w:rsid w:val="00A61937"/>
    <w:rsid w:val="00A62C75"/>
    <w:rsid w:val="00A63772"/>
    <w:rsid w:val="00A643AE"/>
    <w:rsid w:val="00A6627F"/>
    <w:rsid w:val="00A66A2E"/>
    <w:rsid w:val="00A66A37"/>
    <w:rsid w:val="00A67269"/>
    <w:rsid w:val="00A67C79"/>
    <w:rsid w:val="00A67FE3"/>
    <w:rsid w:val="00A70F9E"/>
    <w:rsid w:val="00A71144"/>
    <w:rsid w:val="00A724ED"/>
    <w:rsid w:val="00A73636"/>
    <w:rsid w:val="00A73D94"/>
    <w:rsid w:val="00A73E76"/>
    <w:rsid w:val="00A7461D"/>
    <w:rsid w:val="00A74F1B"/>
    <w:rsid w:val="00A75B4D"/>
    <w:rsid w:val="00A75C41"/>
    <w:rsid w:val="00A779F7"/>
    <w:rsid w:val="00A80C64"/>
    <w:rsid w:val="00A81749"/>
    <w:rsid w:val="00A83EFA"/>
    <w:rsid w:val="00A8556F"/>
    <w:rsid w:val="00A858FA"/>
    <w:rsid w:val="00A8662B"/>
    <w:rsid w:val="00A86E3E"/>
    <w:rsid w:val="00A87B56"/>
    <w:rsid w:val="00A87FA2"/>
    <w:rsid w:val="00A90EC3"/>
    <w:rsid w:val="00A91557"/>
    <w:rsid w:val="00A91725"/>
    <w:rsid w:val="00A91FE9"/>
    <w:rsid w:val="00A92267"/>
    <w:rsid w:val="00A9282E"/>
    <w:rsid w:val="00A9296B"/>
    <w:rsid w:val="00A92AA3"/>
    <w:rsid w:val="00A93103"/>
    <w:rsid w:val="00A936C6"/>
    <w:rsid w:val="00A93FFE"/>
    <w:rsid w:val="00A94763"/>
    <w:rsid w:val="00A94930"/>
    <w:rsid w:val="00A94C66"/>
    <w:rsid w:val="00A95278"/>
    <w:rsid w:val="00A97827"/>
    <w:rsid w:val="00AA03BC"/>
    <w:rsid w:val="00AA09EF"/>
    <w:rsid w:val="00AA22A7"/>
    <w:rsid w:val="00AA32E4"/>
    <w:rsid w:val="00AA4A89"/>
    <w:rsid w:val="00AA52AE"/>
    <w:rsid w:val="00AA53A0"/>
    <w:rsid w:val="00AA54B6"/>
    <w:rsid w:val="00AA5D27"/>
    <w:rsid w:val="00AA7536"/>
    <w:rsid w:val="00AB16E1"/>
    <w:rsid w:val="00AB1C44"/>
    <w:rsid w:val="00AB23FB"/>
    <w:rsid w:val="00AB29FB"/>
    <w:rsid w:val="00AB2A36"/>
    <w:rsid w:val="00AB2C3A"/>
    <w:rsid w:val="00AB3305"/>
    <w:rsid w:val="00AB4C44"/>
    <w:rsid w:val="00AB55A4"/>
    <w:rsid w:val="00AB569A"/>
    <w:rsid w:val="00AB5982"/>
    <w:rsid w:val="00AB5BE6"/>
    <w:rsid w:val="00AB5E4A"/>
    <w:rsid w:val="00AB6DF2"/>
    <w:rsid w:val="00AC04D8"/>
    <w:rsid w:val="00AC1BD2"/>
    <w:rsid w:val="00AC1DC6"/>
    <w:rsid w:val="00AC1E8D"/>
    <w:rsid w:val="00AC2363"/>
    <w:rsid w:val="00AC238C"/>
    <w:rsid w:val="00AC23B8"/>
    <w:rsid w:val="00AC27CF"/>
    <w:rsid w:val="00AC3054"/>
    <w:rsid w:val="00AC5277"/>
    <w:rsid w:val="00AC5A86"/>
    <w:rsid w:val="00AC5F2A"/>
    <w:rsid w:val="00AC7072"/>
    <w:rsid w:val="00AC77F3"/>
    <w:rsid w:val="00AD013A"/>
    <w:rsid w:val="00AD02BB"/>
    <w:rsid w:val="00AD1243"/>
    <w:rsid w:val="00AD1E30"/>
    <w:rsid w:val="00AD3B28"/>
    <w:rsid w:val="00AD4F53"/>
    <w:rsid w:val="00AD5009"/>
    <w:rsid w:val="00AD531C"/>
    <w:rsid w:val="00AD5324"/>
    <w:rsid w:val="00AD60E2"/>
    <w:rsid w:val="00AD6706"/>
    <w:rsid w:val="00AD6C57"/>
    <w:rsid w:val="00AD6FF5"/>
    <w:rsid w:val="00AE0042"/>
    <w:rsid w:val="00AE04BC"/>
    <w:rsid w:val="00AE0B8A"/>
    <w:rsid w:val="00AE1586"/>
    <w:rsid w:val="00AE1FE4"/>
    <w:rsid w:val="00AE2781"/>
    <w:rsid w:val="00AE339E"/>
    <w:rsid w:val="00AE38E3"/>
    <w:rsid w:val="00AE4039"/>
    <w:rsid w:val="00AE4DE2"/>
    <w:rsid w:val="00AE50E7"/>
    <w:rsid w:val="00AE5E91"/>
    <w:rsid w:val="00AE663C"/>
    <w:rsid w:val="00AF3EA2"/>
    <w:rsid w:val="00AF4399"/>
    <w:rsid w:val="00AF47D2"/>
    <w:rsid w:val="00AF4B23"/>
    <w:rsid w:val="00AF764A"/>
    <w:rsid w:val="00B00069"/>
    <w:rsid w:val="00B00212"/>
    <w:rsid w:val="00B01060"/>
    <w:rsid w:val="00B01EA0"/>
    <w:rsid w:val="00B022FC"/>
    <w:rsid w:val="00B026AF"/>
    <w:rsid w:val="00B036F4"/>
    <w:rsid w:val="00B0419D"/>
    <w:rsid w:val="00B04C90"/>
    <w:rsid w:val="00B0646A"/>
    <w:rsid w:val="00B064F7"/>
    <w:rsid w:val="00B06992"/>
    <w:rsid w:val="00B0726A"/>
    <w:rsid w:val="00B07552"/>
    <w:rsid w:val="00B113DD"/>
    <w:rsid w:val="00B11AF3"/>
    <w:rsid w:val="00B11F75"/>
    <w:rsid w:val="00B12196"/>
    <w:rsid w:val="00B12436"/>
    <w:rsid w:val="00B1412A"/>
    <w:rsid w:val="00B14855"/>
    <w:rsid w:val="00B148E8"/>
    <w:rsid w:val="00B150A8"/>
    <w:rsid w:val="00B1521D"/>
    <w:rsid w:val="00B16B1E"/>
    <w:rsid w:val="00B23451"/>
    <w:rsid w:val="00B23F02"/>
    <w:rsid w:val="00B250B3"/>
    <w:rsid w:val="00B25721"/>
    <w:rsid w:val="00B25AB0"/>
    <w:rsid w:val="00B260A8"/>
    <w:rsid w:val="00B26181"/>
    <w:rsid w:val="00B26AA1"/>
    <w:rsid w:val="00B2763C"/>
    <w:rsid w:val="00B27B0A"/>
    <w:rsid w:val="00B30A5A"/>
    <w:rsid w:val="00B32E6A"/>
    <w:rsid w:val="00B33A3D"/>
    <w:rsid w:val="00B34845"/>
    <w:rsid w:val="00B3495B"/>
    <w:rsid w:val="00B34E1A"/>
    <w:rsid w:val="00B350F7"/>
    <w:rsid w:val="00B351B6"/>
    <w:rsid w:val="00B35494"/>
    <w:rsid w:val="00B35A57"/>
    <w:rsid w:val="00B36247"/>
    <w:rsid w:val="00B372F1"/>
    <w:rsid w:val="00B401F3"/>
    <w:rsid w:val="00B407D3"/>
    <w:rsid w:val="00B40F17"/>
    <w:rsid w:val="00B411BF"/>
    <w:rsid w:val="00B4177A"/>
    <w:rsid w:val="00B42ABC"/>
    <w:rsid w:val="00B4307C"/>
    <w:rsid w:val="00B44996"/>
    <w:rsid w:val="00B45D36"/>
    <w:rsid w:val="00B46497"/>
    <w:rsid w:val="00B466A0"/>
    <w:rsid w:val="00B46D46"/>
    <w:rsid w:val="00B471AA"/>
    <w:rsid w:val="00B474E4"/>
    <w:rsid w:val="00B479EB"/>
    <w:rsid w:val="00B503E0"/>
    <w:rsid w:val="00B504AA"/>
    <w:rsid w:val="00B50FFF"/>
    <w:rsid w:val="00B5177D"/>
    <w:rsid w:val="00B519DE"/>
    <w:rsid w:val="00B51B8B"/>
    <w:rsid w:val="00B540B5"/>
    <w:rsid w:val="00B55203"/>
    <w:rsid w:val="00B55720"/>
    <w:rsid w:val="00B5649B"/>
    <w:rsid w:val="00B578F0"/>
    <w:rsid w:val="00B6040B"/>
    <w:rsid w:val="00B61815"/>
    <w:rsid w:val="00B62500"/>
    <w:rsid w:val="00B638A0"/>
    <w:rsid w:val="00B639DE"/>
    <w:rsid w:val="00B64B3F"/>
    <w:rsid w:val="00B65417"/>
    <w:rsid w:val="00B658E6"/>
    <w:rsid w:val="00B6596C"/>
    <w:rsid w:val="00B65FE4"/>
    <w:rsid w:val="00B66750"/>
    <w:rsid w:val="00B66ADB"/>
    <w:rsid w:val="00B66D7A"/>
    <w:rsid w:val="00B705CA"/>
    <w:rsid w:val="00B7073D"/>
    <w:rsid w:val="00B708E8"/>
    <w:rsid w:val="00B73D6E"/>
    <w:rsid w:val="00B73EF4"/>
    <w:rsid w:val="00B740A7"/>
    <w:rsid w:val="00B747BB"/>
    <w:rsid w:val="00B74DAA"/>
    <w:rsid w:val="00B7581D"/>
    <w:rsid w:val="00B75B77"/>
    <w:rsid w:val="00B75CAF"/>
    <w:rsid w:val="00B76D2E"/>
    <w:rsid w:val="00B77040"/>
    <w:rsid w:val="00B7742D"/>
    <w:rsid w:val="00B77832"/>
    <w:rsid w:val="00B77E96"/>
    <w:rsid w:val="00B77FC3"/>
    <w:rsid w:val="00B80038"/>
    <w:rsid w:val="00B81521"/>
    <w:rsid w:val="00B81B31"/>
    <w:rsid w:val="00B83975"/>
    <w:rsid w:val="00B83B59"/>
    <w:rsid w:val="00B83E9D"/>
    <w:rsid w:val="00B843F8"/>
    <w:rsid w:val="00B85DCC"/>
    <w:rsid w:val="00B86775"/>
    <w:rsid w:val="00B86FB8"/>
    <w:rsid w:val="00B87FBC"/>
    <w:rsid w:val="00B91537"/>
    <w:rsid w:val="00B91D86"/>
    <w:rsid w:val="00B93611"/>
    <w:rsid w:val="00B9486B"/>
    <w:rsid w:val="00B94FEB"/>
    <w:rsid w:val="00B954A7"/>
    <w:rsid w:val="00B95A47"/>
    <w:rsid w:val="00B96497"/>
    <w:rsid w:val="00B96B53"/>
    <w:rsid w:val="00B96CF1"/>
    <w:rsid w:val="00B976E1"/>
    <w:rsid w:val="00B97736"/>
    <w:rsid w:val="00BA0936"/>
    <w:rsid w:val="00BA1144"/>
    <w:rsid w:val="00BA25F4"/>
    <w:rsid w:val="00BA2947"/>
    <w:rsid w:val="00BA313E"/>
    <w:rsid w:val="00BA3649"/>
    <w:rsid w:val="00BA40A3"/>
    <w:rsid w:val="00BA4A88"/>
    <w:rsid w:val="00BA597B"/>
    <w:rsid w:val="00BA660F"/>
    <w:rsid w:val="00BA724E"/>
    <w:rsid w:val="00BA7446"/>
    <w:rsid w:val="00BA74E8"/>
    <w:rsid w:val="00BA7AB4"/>
    <w:rsid w:val="00BB0E9C"/>
    <w:rsid w:val="00BB110A"/>
    <w:rsid w:val="00BB2204"/>
    <w:rsid w:val="00BB2669"/>
    <w:rsid w:val="00BB3AEC"/>
    <w:rsid w:val="00BB3B54"/>
    <w:rsid w:val="00BB4D19"/>
    <w:rsid w:val="00BB50AC"/>
    <w:rsid w:val="00BB5495"/>
    <w:rsid w:val="00BB5C88"/>
    <w:rsid w:val="00BB5D77"/>
    <w:rsid w:val="00BB645E"/>
    <w:rsid w:val="00BB6510"/>
    <w:rsid w:val="00BB663F"/>
    <w:rsid w:val="00BB66A9"/>
    <w:rsid w:val="00BB691C"/>
    <w:rsid w:val="00BB72DF"/>
    <w:rsid w:val="00BB7DD1"/>
    <w:rsid w:val="00BC0199"/>
    <w:rsid w:val="00BC07FD"/>
    <w:rsid w:val="00BC1193"/>
    <w:rsid w:val="00BC137E"/>
    <w:rsid w:val="00BC1FA0"/>
    <w:rsid w:val="00BC2964"/>
    <w:rsid w:val="00BC29EB"/>
    <w:rsid w:val="00BC2C3F"/>
    <w:rsid w:val="00BC2CFB"/>
    <w:rsid w:val="00BC3366"/>
    <w:rsid w:val="00BC4079"/>
    <w:rsid w:val="00BC506F"/>
    <w:rsid w:val="00BC56B4"/>
    <w:rsid w:val="00BC64C2"/>
    <w:rsid w:val="00BC6B7C"/>
    <w:rsid w:val="00BC6E7F"/>
    <w:rsid w:val="00BC7B38"/>
    <w:rsid w:val="00BD1924"/>
    <w:rsid w:val="00BD2D98"/>
    <w:rsid w:val="00BD477D"/>
    <w:rsid w:val="00BD50DF"/>
    <w:rsid w:val="00BD5783"/>
    <w:rsid w:val="00BD62AF"/>
    <w:rsid w:val="00BD659E"/>
    <w:rsid w:val="00BD65A5"/>
    <w:rsid w:val="00BD67E5"/>
    <w:rsid w:val="00BD6C56"/>
    <w:rsid w:val="00BD786D"/>
    <w:rsid w:val="00BE01F4"/>
    <w:rsid w:val="00BE0A58"/>
    <w:rsid w:val="00BE0E3E"/>
    <w:rsid w:val="00BE1007"/>
    <w:rsid w:val="00BE1190"/>
    <w:rsid w:val="00BE2E8E"/>
    <w:rsid w:val="00BE3068"/>
    <w:rsid w:val="00BE3887"/>
    <w:rsid w:val="00BE38BD"/>
    <w:rsid w:val="00BE452D"/>
    <w:rsid w:val="00BE4E2A"/>
    <w:rsid w:val="00BE5A2D"/>
    <w:rsid w:val="00BE69FC"/>
    <w:rsid w:val="00BE6B8F"/>
    <w:rsid w:val="00BF050D"/>
    <w:rsid w:val="00BF0AE5"/>
    <w:rsid w:val="00BF12E2"/>
    <w:rsid w:val="00BF136D"/>
    <w:rsid w:val="00BF1FF6"/>
    <w:rsid w:val="00BF2847"/>
    <w:rsid w:val="00BF3645"/>
    <w:rsid w:val="00BF3683"/>
    <w:rsid w:val="00BF3734"/>
    <w:rsid w:val="00BF4650"/>
    <w:rsid w:val="00BF55C7"/>
    <w:rsid w:val="00BF5E8D"/>
    <w:rsid w:val="00BF783B"/>
    <w:rsid w:val="00BF7DD0"/>
    <w:rsid w:val="00C00755"/>
    <w:rsid w:val="00C01033"/>
    <w:rsid w:val="00C0161D"/>
    <w:rsid w:val="00C02174"/>
    <w:rsid w:val="00C02726"/>
    <w:rsid w:val="00C0699E"/>
    <w:rsid w:val="00C079F7"/>
    <w:rsid w:val="00C12BE8"/>
    <w:rsid w:val="00C12C38"/>
    <w:rsid w:val="00C14382"/>
    <w:rsid w:val="00C146CE"/>
    <w:rsid w:val="00C14FE4"/>
    <w:rsid w:val="00C15410"/>
    <w:rsid w:val="00C156B9"/>
    <w:rsid w:val="00C158AE"/>
    <w:rsid w:val="00C16663"/>
    <w:rsid w:val="00C16CCB"/>
    <w:rsid w:val="00C16FAB"/>
    <w:rsid w:val="00C211D7"/>
    <w:rsid w:val="00C22A1C"/>
    <w:rsid w:val="00C22AE7"/>
    <w:rsid w:val="00C2375F"/>
    <w:rsid w:val="00C243AF"/>
    <w:rsid w:val="00C244E6"/>
    <w:rsid w:val="00C24D4A"/>
    <w:rsid w:val="00C257ED"/>
    <w:rsid w:val="00C26031"/>
    <w:rsid w:val="00C26A16"/>
    <w:rsid w:val="00C27766"/>
    <w:rsid w:val="00C302D1"/>
    <w:rsid w:val="00C30734"/>
    <w:rsid w:val="00C30DFE"/>
    <w:rsid w:val="00C31822"/>
    <w:rsid w:val="00C33230"/>
    <w:rsid w:val="00C33419"/>
    <w:rsid w:val="00C342A3"/>
    <w:rsid w:val="00C35A11"/>
    <w:rsid w:val="00C35CFE"/>
    <w:rsid w:val="00C36910"/>
    <w:rsid w:val="00C379FA"/>
    <w:rsid w:val="00C37A88"/>
    <w:rsid w:val="00C37E5C"/>
    <w:rsid w:val="00C40318"/>
    <w:rsid w:val="00C40CD0"/>
    <w:rsid w:val="00C410D1"/>
    <w:rsid w:val="00C41A4D"/>
    <w:rsid w:val="00C41D69"/>
    <w:rsid w:val="00C42462"/>
    <w:rsid w:val="00C42733"/>
    <w:rsid w:val="00C43218"/>
    <w:rsid w:val="00C43A93"/>
    <w:rsid w:val="00C44460"/>
    <w:rsid w:val="00C44D89"/>
    <w:rsid w:val="00C4549C"/>
    <w:rsid w:val="00C45803"/>
    <w:rsid w:val="00C46698"/>
    <w:rsid w:val="00C4697B"/>
    <w:rsid w:val="00C4747C"/>
    <w:rsid w:val="00C475BF"/>
    <w:rsid w:val="00C5112A"/>
    <w:rsid w:val="00C51B36"/>
    <w:rsid w:val="00C52D5F"/>
    <w:rsid w:val="00C53DD8"/>
    <w:rsid w:val="00C53EF8"/>
    <w:rsid w:val="00C54602"/>
    <w:rsid w:val="00C55276"/>
    <w:rsid w:val="00C55292"/>
    <w:rsid w:val="00C55740"/>
    <w:rsid w:val="00C5592D"/>
    <w:rsid w:val="00C56673"/>
    <w:rsid w:val="00C568FE"/>
    <w:rsid w:val="00C56E28"/>
    <w:rsid w:val="00C57526"/>
    <w:rsid w:val="00C608A9"/>
    <w:rsid w:val="00C60A5E"/>
    <w:rsid w:val="00C6101E"/>
    <w:rsid w:val="00C61DEC"/>
    <w:rsid w:val="00C639DC"/>
    <w:rsid w:val="00C64490"/>
    <w:rsid w:val="00C6490D"/>
    <w:rsid w:val="00C64A92"/>
    <w:rsid w:val="00C64E91"/>
    <w:rsid w:val="00C65FBB"/>
    <w:rsid w:val="00C6648B"/>
    <w:rsid w:val="00C67AB5"/>
    <w:rsid w:val="00C7035F"/>
    <w:rsid w:val="00C70EFD"/>
    <w:rsid w:val="00C7101D"/>
    <w:rsid w:val="00C7143D"/>
    <w:rsid w:val="00C730BA"/>
    <w:rsid w:val="00C739DD"/>
    <w:rsid w:val="00C73F86"/>
    <w:rsid w:val="00C756E7"/>
    <w:rsid w:val="00C7573D"/>
    <w:rsid w:val="00C75C77"/>
    <w:rsid w:val="00C75DD9"/>
    <w:rsid w:val="00C75E58"/>
    <w:rsid w:val="00C75F11"/>
    <w:rsid w:val="00C75FC9"/>
    <w:rsid w:val="00C76479"/>
    <w:rsid w:val="00C7745F"/>
    <w:rsid w:val="00C80306"/>
    <w:rsid w:val="00C80353"/>
    <w:rsid w:val="00C80575"/>
    <w:rsid w:val="00C807AB"/>
    <w:rsid w:val="00C80932"/>
    <w:rsid w:val="00C8108D"/>
    <w:rsid w:val="00C814C5"/>
    <w:rsid w:val="00C829C5"/>
    <w:rsid w:val="00C82D9C"/>
    <w:rsid w:val="00C82F24"/>
    <w:rsid w:val="00C8448F"/>
    <w:rsid w:val="00C845BE"/>
    <w:rsid w:val="00C85DF4"/>
    <w:rsid w:val="00C879D2"/>
    <w:rsid w:val="00C91DA3"/>
    <w:rsid w:val="00C9218D"/>
    <w:rsid w:val="00C92E16"/>
    <w:rsid w:val="00C9404D"/>
    <w:rsid w:val="00C958B8"/>
    <w:rsid w:val="00C968CA"/>
    <w:rsid w:val="00C97699"/>
    <w:rsid w:val="00C97D3D"/>
    <w:rsid w:val="00C97E62"/>
    <w:rsid w:val="00CA09FB"/>
    <w:rsid w:val="00CA1082"/>
    <w:rsid w:val="00CA136A"/>
    <w:rsid w:val="00CA1B64"/>
    <w:rsid w:val="00CA233E"/>
    <w:rsid w:val="00CA2370"/>
    <w:rsid w:val="00CA2391"/>
    <w:rsid w:val="00CA2577"/>
    <w:rsid w:val="00CA4352"/>
    <w:rsid w:val="00CA4F1E"/>
    <w:rsid w:val="00CA59D2"/>
    <w:rsid w:val="00CA5DE6"/>
    <w:rsid w:val="00CA668A"/>
    <w:rsid w:val="00CA688A"/>
    <w:rsid w:val="00CA6922"/>
    <w:rsid w:val="00CB0BAE"/>
    <w:rsid w:val="00CB164C"/>
    <w:rsid w:val="00CB1679"/>
    <w:rsid w:val="00CB1B9E"/>
    <w:rsid w:val="00CB270D"/>
    <w:rsid w:val="00CB287A"/>
    <w:rsid w:val="00CB2EDF"/>
    <w:rsid w:val="00CB3C4A"/>
    <w:rsid w:val="00CB5634"/>
    <w:rsid w:val="00CB5D06"/>
    <w:rsid w:val="00CB5E00"/>
    <w:rsid w:val="00CB6E41"/>
    <w:rsid w:val="00CB7124"/>
    <w:rsid w:val="00CC0223"/>
    <w:rsid w:val="00CC0529"/>
    <w:rsid w:val="00CC091C"/>
    <w:rsid w:val="00CC141E"/>
    <w:rsid w:val="00CC1FBE"/>
    <w:rsid w:val="00CC241E"/>
    <w:rsid w:val="00CC35DB"/>
    <w:rsid w:val="00CC3DE1"/>
    <w:rsid w:val="00CC4131"/>
    <w:rsid w:val="00CC47CE"/>
    <w:rsid w:val="00CC6BAC"/>
    <w:rsid w:val="00CC704D"/>
    <w:rsid w:val="00CD1AE4"/>
    <w:rsid w:val="00CD2019"/>
    <w:rsid w:val="00CD338E"/>
    <w:rsid w:val="00CD398F"/>
    <w:rsid w:val="00CD3DDB"/>
    <w:rsid w:val="00CD3FD2"/>
    <w:rsid w:val="00CD4078"/>
    <w:rsid w:val="00CD496D"/>
    <w:rsid w:val="00CD4E8E"/>
    <w:rsid w:val="00CD4EF9"/>
    <w:rsid w:val="00CD5C5E"/>
    <w:rsid w:val="00CD6F4F"/>
    <w:rsid w:val="00CD7FB0"/>
    <w:rsid w:val="00CE09C9"/>
    <w:rsid w:val="00CE140B"/>
    <w:rsid w:val="00CE15FA"/>
    <w:rsid w:val="00CE1BA7"/>
    <w:rsid w:val="00CE1D45"/>
    <w:rsid w:val="00CE2136"/>
    <w:rsid w:val="00CE2877"/>
    <w:rsid w:val="00CE460F"/>
    <w:rsid w:val="00CE494E"/>
    <w:rsid w:val="00CE521F"/>
    <w:rsid w:val="00CE54EA"/>
    <w:rsid w:val="00CE56D5"/>
    <w:rsid w:val="00CE5B87"/>
    <w:rsid w:val="00CE5F0E"/>
    <w:rsid w:val="00CE7308"/>
    <w:rsid w:val="00CF0008"/>
    <w:rsid w:val="00CF0FE0"/>
    <w:rsid w:val="00CF23A1"/>
    <w:rsid w:val="00CF2ECE"/>
    <w:rsid w:val="00CF5069"/>
    <w:rsid w:val="00CF541F"/>
    <w:rsid w:val="00CF56AA"/>
    <w:rsid w:val="00CF7D62"/>
    <w:rsid w:val="00D0007E"/>
    <w:rsid w:val="00D000BC"/>
    <w:rsid w:val="00D00A28"/>
    <w:rsid w:val="00D01D49"/>
    <w:rsid w:val="00D02004"/>
    <w:rsid w:val="00D024B2"/>
    <w:rsid w:val="00D027A7"/>
    <w:rsid w:val="00D040BF"/>
    <w:rsid w:val="00D0430B"/>
    <w:rsid w:val="00D0433C"/>
    <w:rsid w:val="00D04871"/>
    <w:rsid w:val="00D04917"/>
    <w:rsid w:val="00D04E31"/>
    <w:rsid w:val="00D0529A"/>
    <w:rsid w:val="00D05548"/>
    <w:rsid w:val="00D05AEA"/>
    <w:rsid w:val="00D0652A"/>
    <w:rsid w:val="00D07E28"/>
    <w:rsid w:val="00D101A5"/>
    <w:rsid w:val="00D114E3"/>
    <w:rsid w:val="00D12150"/>
    <w:rsid w:val="00D12359"/>
    <w:rsid w:val="00D12F00"/>
    <w:rsid w:val="00D13858"/>
    <w:rsid w:val="00D154BE"/>
    <w:rsid w:val="00D15FE0"/>
    <w:rsid w:val="00D16B26"/>
    <w:rsid w:val="00D16E9A"/>
    <w:rsid w:val="00D17707"/>
    <w:rsid w:val="00D17D51"/>
    <w:rsid w:val="00D20D37"/>
    <w:rsid w:val="00D217CA"/>
    <w:rsid w:val="00D221EE"/>
    <w:rsid w:val="00D22577"/>
    <w:rsid w:val="00D22C65"/>
    <w:rsid w:val="00D23296"/>
    <w:rsid w:val="00D23411"/>
    <w:rsid w:val="00D235A1"/>
    <w:rsid w:val="00D23769"/>
    <w:rsid w:val="00D23921"/>
    <w:rsid w:val="00D23CA4"/>
    <w:rsid w:val="00D23CC6"/>
    <w:rsid w:val="00D2402F"/>
    <w:rsid w:val="00D2420E"/>
    <w:rsid w:val="00D24EE7"/>
    <w:rsid w:val="00D2528A"/>
    <w:rsid w:val="00D266A7"/>
    <w:rsid w:val="00D2674D"/>
    <w:rsid w:val="00D26AE0"/>
    <w:rsid w:val="00D270C4"/>
    <w:rsid w:val="00D2742D"/>
    <w:rsid w:val="00D2786A"/>
    <w:rsid w:val="00D27D43"/>
    <w:rsid w:val="00D3035F"/>
    <w:rsid w:val="00D30468"/>
    <w:rsid w:val="00D3083D"/>
    <w:rsid w:val="00D308B1"/>
    <w:rsid w:val="00D309BC"/>
    <w:rsid w:val="00D30E93"/>
    <w:rsid w:val="00D311F6"/>
    <w:rsid w:val="00D33599"/>
    <w:rsid w:val="00D335AF"/>
    <w:rsid w:val="00D33EB8"/>
    <w:rsid w:val="00D3401B"/>
    <w:rsid w:val="00D351FF"/>
    <w:rsid w:val="00D36BD2"/>
    <w:rsid w:val="00D36DE6"/>
    <w:rsid w:val="00D37AD5"/>
    <w:rsid w:val="00D37BFE"/>
    <w:rsid w:val="00D37C10"/>
    <w:rsid w:val="00D41622"/>
    <w:rsid w:val="00D416F1"/>
    <w:rsid w:val="00D41A04"/>
    <w:rsid w:val="00D4328D"/>
    <w:rsid w:val="00D433BC"/>
    <w:rsid w:val="00D433FB"/>
    <w:rsid w:val="00D43CB6"/>
    <w:rsid w:val="00D44096"/>
    <w:rsid w:val="00D45267"/>
    <w:rsid w:val="00D46CFA"/>
    <w:rsid w:val="00D47EED"/>
    <w:rsid w:val="00D47F97"/>
    <w:rsid w:val="00D50ED2"/>
    <w:rsid w:val="00D51828"/>
    <w:rsid w:val="00D5252A"/>
    <w:rsid w:val="00D526A8"/>
    <w:rsid w:val="00D53077"/>
    <w:rsid w:val="00D5344C"/>
    <w:rsid w:val="00D53508"/>
    <w:rsid w:val="00D54570"/>
    <w:rsid w:val="00D54C2B"/>
    <w:rsid w:val="00D55291"/>
    <w:rsid w:val="00D55504"/>
    <w:rsid w:val="00D559CC"/>
    <w:rsid w:val="00D55BDD"/>
    <w:rsid w:val="00D56476"/>
    <w:rsid w:val="00D5648F"/>
    <w:rsid w:val="00D56A5D"/>
    <w:rsid w:val="00D56D8B"/>
    <w:rsid w:val="00D56F61"/>
    <w:rsid w:val="00D618CB"/>
    <w:rsid w:val="00D625E5"/>
    <w:rsid w:val="00D62F40"/>
    <w:rsid w:val="00D64938"/>
    <w:rsid w:val="00D67408"/>
    <w:rsid w:val="00D67DB1"/>
    <w:rsid w:val="00D71F06"/>
    <w:rsid w:val="00D725F2"/>
    <w:rsid w:val="00D72B31"/>
    <w:rsid w:val="00D7329B"/>
    <w:rsid w:val="00D73689"/>
    <w:rsid w:val="00D73BD9"/>
    <w:rsid w:val="00D756E1"/>
    <w:rsid w:val="00D77C48"/>
    <w:rsid w:val="00D80489"/>
    <w:rsid w:val="00D80909"/>
    <w:rsid w:val="00D81519"/>
    <w:rsid w:val="00D81D93"/>
    <w:rsid w:val="00D82532"/>
    <w:rsid w:val="00D85090"/>
    <w:rsid w:val="00D855AB"/>
    <w:rsid w:val="00D857D1"/>
    <w:rsid w:val="00D8650A"/>
    <w:rsid w:val="00D8712A"/>
    <w:rsid w:val="00D87C90"/>
    <w:rsid w:val="00D90C73"/>
    <w:rsid w:val="00D917EF"/>
    <w:rsid w:val="00D91BB6"/>
    <w:rsid w:val="00D91F03"/>
    <w:rsid w:val="00D92BD4"/>
    <w:rsid w:val="00D92C9E"/>
    <w:rsid w:val="00D92CAF"/>
    <w:rsid w:val="00D92D19"/>
    <w:rsid w:val="00D93F5D"/>
    <w:rsid w:val="00D94126"/>
    <w:rsid w:val="00D944E5"/>
    <w:rsid w:val="00D94C12"/>
    <w:rsid w:val="00D94F21"/>
    <w:rsid w:val="00D95BF8"/>
    <w:rsid w:val="00D9697B"/>
    <w:rsid w:val="00D96BD5"/>
    <w:rsid w:val="00D97EFA"/>
    <w:rsid w:val="00DA056B"/>
    <w:rsid w:val="00DA14FA"/>
    <w:rsid w:val="00DA23E8"/>
    <w:rsid w:val="00DA3155"/>
    <w:rsid w:val="00DA3AF5"/>
    <w:rsid w:val="00DA4A7A"/>
    <w:rsid w:val="00DA4C53"/>
    <w:rsid w:val="00DA4E84"/>
    <w:rsid w:val="00DA5F48"/>
    <w:rsid w:val="00DA5FEC"/>
    <w:rsid w:val="00DA6666"/>
    <w:rsid w:val="00DA6B91"/>
    <w:rsid w:val="00DA712C"/>
    <w:rsid w:val="00DA7454"/>
    <w:rsid w:val="00DA7733"/>
    <w:rsid w:val="00DA7B4B"/>
    <w:rsid w:val="00DA7DD9"/>
    <w:rsid w:val="00DB04E9"/>
    <w:rsid w:val="00DB071F"/>
    <w:rsid w:val="00DB0AA0"/>
    <w:rsid w:val="00DB2D9F"/>
    <w:rsid w:val="00DB342A"/>
    <w:rsid w:val="00DB398E"/>
    <w:rsid w:val="00DB3A5C"/>
    <w:rsid w:val="00DB4827"/>
    <w:rsid w:val="00DB5027"/>
    <w:rsid w:val="00DB5C26"/>
    <w:rsid w:val="00DB621D"/>
    <w:rsid w:val="00DB6481"/>
    <w:rsid w:val="00DB686E"/>
    <w:rsid w:val="00DB6FD0"/>
    <w:rsid w:val="00DB768A"/>
    <w:rsid w:val="00DB7960"/>
    <w:rsid w:val="00DB7E51"/>
    <w:rsid w:val="00DB7FD0"/>
    <w:rsid w:val="00DC043E"/>
    <w:rsid w:val="00DC0F22"/>
    <w:rsid w:val="00DC114C"/>
    <w:rsid w:val="00DC13E9"/>
    <w:rsid w:val="00DC33FD"/>
    <w:rsid w:val="00DC36FB"/>
    <w:rsid w:val="00DC371D"/>
    <w:rsid w:val="00DC3AE1"/>
    <w:rsid w:val="00DC3BAE"/>
    <w:rsid w:val="00DC4E47"/>
    <w:rsid w:val="00DC4F03"/>
    <w:rsid w:val="00DC5216"/>
    <w:rsid w:val="00DC65E4"/>
    <w:rsid w:val="00DC6C57"/>
    <w:rsid w:val="00DC6D3F"/>
    <w:rsid w:val="00DC6F8D"/>
    <w:rsid w:val="00DC6FE7"/>
    <w:rsid w:val="00DD07FE"/>
    <w:rsid w:val="00DD0DC4"/>
    <w:rsid w:val="00DD256D"/>
    <w:rsid w:val="00DD26FA"/>
    <w:rsid w:val="00DD6CFD"/>
    <w:rsid w:val="00DD7E85"/>
    <w:rsid w:val="00DD7FC7"/>
    <w:rsid w:val="00DE04AA"/>
    <w:rsid w:val="00DE10EE"/>
    <w:rsid w:val="00DE1FD7"/>
    <w:rsid w:val="00DE6651"/>
    <w:rsid w:val="00DE67C4"/>
    <w:rsid w:val="00DE6A4A"/>
    <w:rsid w:val="00DE6EC4"/>
    <w:rsid w:val="00DE7979"/>
    <w:rsid w:val="00DF066F"/>
    <w:rsid w:val="00DF0B49"/>
    <w:rsid w:val="00DF113E"/>
    <w:rsid w:val="00DF179D"/>
    <w:rsid w:val="00DF225F"/>
    <w:rsid w:val="00DF2324"/>
    <w:rsid w:val="00DF2B3A"/>
    <w:rsid w:val="00DF310E"/>
    <w:rsid w:val="00DF3DB3"/>
    <w:rsid w:val="00DF628C"/>
    <w:rsid w:val="00DF6C7E"/>
    <w:rsid w:val="00E00BA6"/>
    <w:rsid w:val="00E01120"/>
    <w:rsid w:val="00E013F2"/>
    <w:rsid w:val="00E025C9"/>
    <w:rsid w:val="00E02A7B"/>
    <w:rsid w:val="00E03CBB"/>
    <w:rsid w:val="00E04BD1"/>
    <w:rsid w:val="00E0601A"/>
    <w:rsid w:val="00E074FA"/>
    <w:rsid w:val="00E07D98"/>
    <w:rsid w:val="00E10C2A"/>
    <w:rsid w:val="00E11A18"/>
    <w:rsid w:val="00E1204D"/>
    <w:rsid w:val="00E12902"/>
    <w:rsid w:val="00E12A85"/>
    <w:rsid w:val="00E1338F"/>
    <w:rsid w:val="00E13BEC"/>
    <w:rsid w:val="00E165F8"/>
    <w:rsid w:val="00E167A8"/>
    <w:rsid w:val="00E171BD"/>
    <w:rsid w:val="00E17227"/>
    <w:rsid w:val="00E17E31"/>
    <w:rsid w:val="00E201C7"/>
    <w:rsid w:val="00E2046A"/>
    <w:rsid w:val="00E2062B"/>
    <w:rsid w:val="00E2065A"/>
    <w:rsid w:val="00E206DB"/>
    <w:rsid w:val="00E20EF2"/>
    <w:rsid w:val="00E2103A"/>
    <w:rsid w:val="00E210EF"/>
    <w:rsid w:val="00E21212"/>
    <w:rsid w:val="00E229FA"/>
    <w:rsid w:val="00E232F3"/>
    <w:rsid w:val="00E232F4"/>
    <w:rsid w:val="00E23540"/>
    <w:rsid w:val="00E235B3"/>
    <w:rsid w:val="00E24423"/>
    <w:rsid w:val="00E24DFD"/>
    <w:rsid w:val="00E25CBE"/>
    <w:rsid w:val="00E3061D"/>
    <w:rsid w:val="00E31CF9"/>
    <w:rsid w:val="00E320A7"/>
    <w:rsid w:val="00E3251F"/>
    <w:rsid w:val="00E34C90"/>
    <w:rsid w:val="00E35CE8"/>
    <w:rsid w:val="00E363E8"/>
    <w:rsid w:val="00E36734"/>
    <w:rsid w:val="00E37C58"/>
    <w:rsid w:val="00E4081C"/>
    <w:rsid w:val="00E40CFB"/>
    <w:rsid w:val="00E420A7"/>
    <w:rsid w:val="00E42C0C"/>
    <w:rsid w:val="00E42CC7"/>
    <w:rsid w:val="00E42CEA"/>
    <w:rsid w:val="00E437C9"/>
    <w:rsid w:val="00E4398A"/>
    <w:rsid w:val="00E45901"/>
    <w:rsid w:val="00E45F59"/>
    <w:rsid w:val="00E460F1"/>
    <w:rsid w:val="00E46665"/>
    <w:rsid w:val="00E47144"/>
    <w:rsid w:val="00E47875"/>
    <w:rsid w:val="00E47BD5"/>
    <w:rsid w:val="00E50C8B"/>
    <w:rsid w:val="00E526D8"/>
    <w:rsid w:val="00E52F7D"/>
    <w:rsid w:val="00E530F2"/>
    <w:rsid w:val="00E5321F"/>
    <w:rsid w:val="00E542F2"/>
    <w:rsid w:val="00E54754"/>
    <w:rsid w:val="00E54AA8"/>
    <w:rsid w:val="00E54B7C"/>
    <w:rsid w:val="00E55026"/>
    <w:rsid w:val="00E559CC"/>
    <w:rsid w:val="00E55AEC"/>
    <w:rsid w:val="00E55E30"/>
    <w:rsid w:val="00E573C9"/>
    <w:rsid w:val="00E6009C"/>
    <w:rsid w:val="00E606DC"/>
    <w:rsid w:val="00E606E0"/>
    <w:rsid w:val="00E6080E"/>
    <w:rsid w:val="00E60C3B"/>
    <w:rsid w:val="00E62296"/>
    <w:rsid w:val="00E62D38"/>
    <w:rsid w:val="00E63308"/>
    <w:rsid w:val="00E63C46"/>
    <w:rsid w:val="00E64F50"/>
    <w:rsid w:val="00E65190"/>
    <w:rsid w:val="00E66B14"/>
    <w:rsid w:val="00E66E5A"/>
    <w:rsid w:val="00E6712E"/>
    <w:rsid w:val="00E6764F"/>
    <w:rsid w:val="00E67F93"/>
    <w:rsid w:val="00E70149"/>
    <w:rsid w:val="00E70564"/>
    <w:rsid w:val="00E70951"/>
    <w:rsid w:val="00E72528"/>
    <w:rsid w:val="00E73019"/>
    <w:rsid w:val="00E74797"/>
    <w:rsid w:val="00E75AC0"/>
    <w:rsid w:val="00E75E0E"/>
    <w:rsid w:val="00E76234"/>
    <w:rsid w:val="00E776B7"/>
    <w:rsid w:val="00E7773B"/>
    <w:rsid w:val="00E77766"/>
    <w:rsid w:val="00E778CD"/>
    <w:rsid w:val="00E8086B"/>
    <w:rsid w:val="00E81213"/>
    <w:rsid w:val="00E81313"/>
    <w:rsid w:val="00E818C9"/>
    <w:rsid w:val="00E82502"/>
    <w:rsid w:val="00E83725"/>
    <w:rsid w:val="00E838D8"/>
    <w:rsid w:val="00E84322"/>
    <w:rsid w:val="00E8432F"/>
    <w:rsid w:val="00E8487B"/>
    <w:rsid w:val="00E8520A"/>
    <w:rsid w:val="00E87064"/>
    <w:rsid w:val="00E87DCD"/>
    <w:rsid w:val="00E903B3"/>
    <w:rsid w:val="00E90DB0"/>
    <w:rsid w:val="00E91637"/>
    <w:rsid w:val="00E91C9D"/>
    <w:rsid w:val="00E91CBE"/>
    <w:rsid w:val="00E91D6D"/>
    <w:rsid w:val="00E92D12"/>
    <w:rsid w:val="00E93228"/>
    <w:rsid w:val="00E938EE"/>
    <w:rsid w:val="00E94464"/>
    <w:rsid w:val="00E94B18"/>
    <w:rsid w:val="00E94D2C"/>
    <w:rsid w:val="00E94D7F"/>
    <w:rsid w:val="00E9501E"/>
    <w:rsid w:val="00E97321"/>
    <w:rsid w:val="00E97A01"/>
    <w:rsid w:val="00EA0754"/>
    <w:rsid w:val="00EA0959"/>
    <w:rsid w:val="00EA1258"/>
    <w:rsid w:val="00EA1A62"/>
    <w:rsid w:val="00EA1D33"/>
    <w:rsid w:val="00EA2800"/>
    <w:rsid w:val="00EA2AAD"/>
    <w:rsid w:val="00EA5248"/>
    <w:rsid w:val="00EA5FE3"/>
    <w:rsid w:val="00EA668D"/>
    <w:rsid w:val="00EA79AD"/>
    <w:rsid w:val="00EA7AF6"/>
    <w:rsid w:val="00EA7AFC"/>
    <w:rsid w:val="00EB23BF"/>
    <w:rsid w:val="00EB27D5"/>
    <w:rsid w:val="00EB2C0C"/>
    <w:rsid w:val="00EB3CB0"/>
    <w:rsid w:val="00EB4042"/>
    <w:rsid w:val="00EB4A95"/>
    <w:rsid w:val="00EB4E49"/>
    <w:rsid w:val="00EB5081"/>
    <w:rsid w:val="00EB568D"/>
    <w:rsid w:val="00EB6669"/>
    <w:rsid w:val="00EB7905"/>
    <w:rsid w:val="00EB7D5C"/>
    <w:rsid w:val="00EC179A"/>
    <w:rsid w:val="00EC2916"/>
    <w:rsid w:val="00EC3FCA"/>
    <w:rsid w:val="00EC45D4"/>
    <w:rsid w:val="00EC50D3"/>
    <w:rsid w:val="00EC5629"/>
    <w:rsid w:val="00EC5D18"/>
    <w:rsid w:val="00EC6368"/>
    <w:rsid w:val="00EC6BF2"/>
    <w:rsid w:val="00EC6E3D"/>
    <w:rsid w:val="00EC6F38"/>
    <w:rsid w:val="00ED0575"/>
    <w:rsid w:val="00ED0667"/>
    <w:rsid w:val="00ED0DBA"/>
    <w:rsid w:val="00ED23EA"/>
    <w:rsid w:val="00ED271E"/>
    <w:rsid w:val="00ED2AA2"/>
    <w:rsid w:val="00ED3521"/>
    <w:rsid w:val="00ED4699"/>
    <w:rsid w:val="00ED76CD"/>
    <w:rsid w:val="00ED7E5F"/>
    <w:rsid w:val="00EE09B8"/>
    <w:rsid w:val="00EE0DD3"/>
    <w:rsid w:val="00EE2586"/>
    <w:rsid w:val="00EE353B"/>
    <w:rsid w:val="00EE4018"/>
    <w:rsid w:val="00EE4101"/>
    <w:rsid w:val="00EE44B7"/>
    <w:rsid w:val="00EE52C9"/>
    <w:rsid w:val="00EE5DE2"/>
    <w:rsid w:val="00EF0270"/>
    <w:rsid w:val="00EF0439"/>
    <w:rsid w:val="00EF0759"/>
    <w:rsid w:val="00EF1AEB"/>
    <w:rsid w:val="00EF1F39"/>
    <w:rsid w:val="00EF26F1"/>
    <w:rsid w:val="00EF2A28"/>
    <w:rsid w:val="00EF3817"/>
    <w:rsid w:val="00EF39D0"/>
    <w:rsid w:val="00EF3D20"/>
    <w:rsid w:val="00EF3E06"/>
    <w:rsid w:val="00EF44E8"/>
    <w:rsid w:val="00EF4C19"/>
    <w:rsid w:val="00EF59E1"/>
    <w:rsid w:val="00EF5D98"/>
    <w:rsid w:val="00EF6B97"/>
    <w:rsid w:val="00EF7099"/>
    <w:rsid w:val="00F02058"/>
    <w:rsid w:val="00F021E6"/>
    <w:rsid w:val="00F022FE"/>
    <w:rsid w:val="00F0249A"/>
    <w:rsid w:val="00F027F1"/>
    <w:rsid w:val="00F04C1C"/>
    <w:rsid w:val="00F04EBC"/>
    <w:rsid w:val="00F05647"/>
    <w:rsid w:val="00F066C8"/>
    <w:rsid w:val="00F06B4B"/>
    <w:rsid w:val="00F06C18"/>
    <w:rsid w:val="00F06D3E"/>
    <w:rsid w:val="00F06EE0"/>
    <w:rsid w:val="00F07370"/>
    <w:rsid w:val="00F10B6E"/>
    <w:rsid w:val="00F113B2"/>
    <w:rsid w:val="00F1203E"/>
    <w:rsid w:val="00F1252E"/>
    <w:rsid w:val="00F13D5D"/>
    <w:rsid w:val="00F1698E"/>
    <w:rsid w:val="00F23743"/>
    <w:rsid w:val="00F2379F"/>
    <w:rsid w:val="00F2403B"/>
    <w:rsid w:val="00F24260"/>
    <w:rsid w:val="00F2436A"/>
    <w:rsid w:val="00F25DA1"/>
    <w:rsid w:val="00F25E09"/>
    <w:rsid w:val="00F2658C"/>
    <w:rsid w:val="00F30993"/>
    <w:rsid w:val="00F30A3A"/>
    <w:rsid w:val="00F31812"/>
    <w:rsid w:val="00F32236"/>
    <w:rsid w:val="00F33B36"/>
    <w:rsid w:val="00F33EC1"/>
    <w:rsid w:val="00F350F9"/>
    <w:rsid w:val="00F371F7"/>
    <w:rsid w:val="00F372BB"/>
    <w:rsid w:val="00F37793"/>
    <w:rsid w:val="00F3793D"/>
    <w:rsid w:val="00F37A7E"/>
    <w:rsid w:val="00F37DE1"/>
    <w:rsid w:val="00F401A7"/>
    <w:rsid w:val="00F405E3"/>
    <w:rsid w:val="00F40C58"/>
    <w:rsid w:val="00F40C98"/>
    <w:rsid w:val="00F414DC"/>
    <w:rsid w:val="00F41813"/>
    <w:rsid w:val="00F41C1F"/>
    <w:rsid w:val="00F42C97"/>
    <w:rsid w:val="00F42E45"/>
    <w:rsid w:val="00F43450"/>
    <w:rsid w:val="00F449B5"/>
    <w:rsid w:val="00F45DB1"/>
    <w:rsid w:val="00F46E2E"/>
    <w:rsid w:val="00F4751F"/>
    <w:rsid w:val="00F5095A"/>
    <w:rsid w:val="00F50A07"/>
    <w:rsid w:val="00F511E9"/>
    <w:rsid w:val="00F51267"/>
    <w:rsid w:val="00F517B4"/>
    <w:rsid w:val="00F53242"/>
    <w:rsid w:val="00F53965"/>
    <w:rsid w:val="00F53A7C"/>
    <w:rsid w:val="00F540C3"/>
    <w:rsid w:val="00F54425"/>
    <w:rsid w:val="00F5455C"/>
    <w:rsid w:val="00F54F68"/>
    <w:rsid w:val="00F55E1A"/>
    <w:rsid w:val="00F56DEF"/>
    <w:rsid w:val="00F60493"/>
    <w:rsid w:val="00F61418"/>
    <w:rsid w:val="00F61428"/>
    <w:rsid w:val="00F639BD"/>
    <w:rsid w:val="00F642A0"/>
    <w:rsid w:val="00F644AE"/>
    <w:rsid w:val="00F66330"/>
    <w:rsid w:val="00F66585"/>
    <w:rsid w:val="00F66DC6"/>
    <w:rsid w:val="00F67357"/>
    <w:rsid w:val="00F67A84"/>
    <w:rsid w:val="00F702FD"/>
    <w:rsid w:val="00F703AE"/>
    <w:rsid w:val="00F708E8"/>
    <w:rsid w:val="00F70CFC"/>
    <w:rsid w:val="00F70E74"/>
    <w:rsid w:val="00F71F8A"/>
    <w:rsid w:val="00F720B9"/>
    <w:rsid w:val="00F723DC"/>
    <w:rsid w:val="00F740ED"/>
    <w:rsid w:val="00F7758C"/>
    <w:rsid w:val="00F776A4"/>
    <w:rsid w:val="00F77BFA"/>
    <w:rsid w:val="00F80485"/>
    <w:rsid w:val="00F80973"/>
    <w:rsid w:val="00F809D8"/>
    <w:rsid w:val="00F80C66"/>
    <w:rsid w:val="00F819FF"/>
    <w:rsid w:val="00F824C5"/>
    <w:rsid w:val="00F82737"/>
    <w:rsid w:val="00F82A91"/>
    <w:rsid w:val="00F833AB"/>
    <w:rsid w:val="00F84E7E"/>
    <w:rsid w:val="00F85F2C"/>
    <w:rsid w:val="00F86468"/>
    <w:rsid w:val="00F870F2"/>
    <w:rsid w:val="00F87E79"/>
    <w:rsid w:val="00F87E7B"/>
    <w:rsid w:val="00F87EAF"/>
    <w:rsid w:val="00F90570"/>
    <w:rsid w:val="00F9156A"/>
    <w:rsid w:val="00F918E6"/>
    <w:rsid w:val="00F91A03"/>
    <w:rsid w:val="00F91D33"/>
    <w:rsid w:val="00F92404"/>
    <w:rsid w:val="00F9261E"/>
    <w:rsid w:val="00F92D14"/>
    <w:rsid w:val="00F934C4"/>
    <w:rsid w:val="00F94C2D"/>
    <w:rsid w:val="00F9556B"/>
    <w:rsid w:val="00F960F8"/>
    <w:rsid w:val="00F96F45"/>
    <w:rsid w:val="00FA0311"/>
    <w:rsid w:val="00FA06AD"/>
    <w:rsid w:val="00FA0C9C"/>
    <w:rsid w:val="00FA15E0"/>
    <w:rsid w:val="00FA1A2A"/>
    <w:rsid w:val="00FA294E"/>
    <w:rsid w:val="00FA322D"/>
    <w:rsid w:val="00FA3C1D"/>
    <w:rsid w:val="00FA4345"/>
    <w:rsid w:val="00FA43BE"/>
    <w:rsid w:val="00FA5164"/>
    <w:rsid w:val="00FA546B"/>
    <w:rsid w:val="00FA5667"/>
    <w:rsid w:val="00FA69A9"/>
    <w:rsid w:val="00FA6D78"/>
    <w:rsid w:val="00FA771A"/>
    <w:rsid w:val="00FB0027"/>
    <w:rsid w:val="00FB02D2"/>
    <w:rsid w:val="00FB0DD9"/>
    <w:rsid w:val="00FB1B2A"/>
    <w:rsid w:val="00FB254C"/>
    <w:rsid w:val="00FB4303"/>
    <w:rsid w:val="00FB5FDF"/>
    <w:rsid w:val="00FB6119"/>
    <w:rsid w:val="00FB70CC"/>
    <w:rsid w:val="00FB7D6C"/>
    <w:rsid w:val="00FC048F"/>
    <w:rsid w:val="00FC0915"/>
    <w:rsid w:val="00FC26BF"/>
    <w:rsid w:val="00FC2D0E"/>
    <w:rsid w:val="00FC30A3"/>
    <w:rsid w:val="00FC4450"/>
    <w:rsid w:val="00FC4703"/>
    <w:rsid w:val="00FC4BE8"/>
    <w:rsid w:val="00FC5F16"/>
    <w:rsid w:val="00FC679C"/>
    <w:rsid w:val="00FC6A88"/>
    <w:rsid w:val="00FC6C36"/>
    <w:rsid w:val="00FC74C4"/>
    <w:rsid w:val="00FC7836"/>
    <w:rsid w:val="00FC788F"/>
    <w:rsid w:val="00FD1BE0"/>
    <w:rsid w:val="00FD20B1"/>
    <w:rsid w:val="00FD27D1"/>
    <w:rsid w:val="00FD2D6A"/>
    <w:rsid w:val="00FD3880"/>
    <w:rsid w:val="00FD3957"/>
    <w:rsid w:val="00FD6678"/>
    <w:rsid w:val="00FD7465"/>
    <w:rsid w:val="00FD77D8"/>
    <w:rsid w:val="00FE0926"/>
    <w:rsid w:val="00FE0C2A"/>
    <w:rsid w:val="00FE0D40"/>
    <w:rsid w:val="00FE17CF"/>
    <w:rsid w:val="00FE251F"/>
    <w:rsid w:val="00FE40D1"/>
    <w:rsid w:val="00FE4B54"/>
    <w:rsid w:val="00FE4D9F"/>
    <w:rsid w:val="00FE528B"/>
    <w:rsid w:val="00FE573C"/>
    <w:rsid w:val="00FE69C9"/>
    <w:rsid w:val="00FE6BC7"/>
    <w:rsid w:val="00FE7145"/>
    <w:rsid w:val="00FF076E"/>
    <w:rsid w:val="00FF0D71"/>
    <w:rsid w:val="00FF1E73"/>
    <w:rsid w:val="00FF27EE"/>
    <w:rsid w:val="00FF2909"/>
    <w:rsid w:val="00FF3812"/>
    <w:rsid w:val="00FF5893"/>
    <w:rsid w:val="00FF5AC1"/>
    <w:rsid w:val="00FF5CEE"/>
    <w:rsid w:val="00FF5FFE"/>
    <w:rsid w:val="00FF6670"/>
    <w:rsid w:val="00FF75C3"/>
    <w:rsid w:val="47411C93"/>
    <w:rsid w:val="548D3D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semiHidden="1" w:unhideWhenUsed="1"/>
    <w:lsdException w:name="Normal Indent" w:semiHidden="1" w:unhideWhenUsed="1"/>
    <w:lsdException w:name="footnote text" w:qFormat="1"/>
    <w:lsdException w:name="annotation text" w:semiHidden="1"/>
    <w:lsdException w:name="header" w:uiPriority="99"/>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24CD"/>
    <w:rPr>
      <w:rFonts w:eastAsia="Times New Roman"/>
      <w:szCs w:val="24"/>
      <w:lang w:eastAsia="en-US"/>
    </w:rPr>
  </w:style>
  <w:style w:type="paragraph" w:styleId="1">
    <w:name w:val="heading 1"/>
    <w:basedOn w:val="a"/>
    <w:next w:val="a0"/>
    <w:qFormat/>
    <w:rsid w:val="004824CD"/>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4824CD"/>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4824CD"/>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4824CD"/>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4824CD"/>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rsid w:val="004824CD"/>
    <w:pPr>
      <w:spacing w:after="120"/>
      <w:jc w:val="both"/>
    </w:pPr>
    <w:rPr>
      <w:rFonts w:eastAsia="MS Mincho"/>
    </w:rPr>
  </w:style>
  <w:style w:type="paragraph" w:styleId="30">
    <w:name w:val="List 3"/>
    <w:basedOn w:val="a"/>
    <w:semiHidden/>
    <w:unhideWhenUsed/>
    <w:rsid w:val="004824CD"/>
    <w:pPr>
      <w:ind w:leftChars="400" w:left="100" w:hangingChars="200" w:hanging="200"/>
      <w:contextualSpacing/>
    </w:pPr>
  </w:style>
  <w:style w:type="paragraph" w:styleId="a4">
    <w:name w:val="annotation subject"/>
    <w:basedOn w:val="a5"/>
    <w:next w:val="a5"/>
    <w:semiHidden/>
    <w:qFormat/>
    <w:rsid w:val="004824CD"/>
    <w:rPr>
      <w:b/>
      <w:bCs/>
    </w:rPr>
  </w:style>
  <w:style w:type="paragraph" w:styleId="a5">
    <w:name w:val="annotation text"/>
    <w:basedOn w:val="a"/>
    <w:semiHidden/>
    <w:rsid w:val="004824CD"/>
  </w:style>
  <w:style w:type="paragraph" w:styleId="a6">
    <w:name w:val="caption"/>
    <w:basedOn w:val="a"/>
    <w:next w:val="a"/>
    <w:link w:val="Char0"/>
    <w:uiPriority w:val="35"/>
    <w:qFormat/>
    <w:rsid w:val="004824CD"/>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rsid w:val="004824CD"/>
    <w:pPr>
      <w:shd w:val="clear" w:color="auto" w:fill="000080"/>
    </w:pPr>
  </w:style>
  <w:style w:type="paragraph" w:styleId="2">
    <w:name w:val="List 2"/>
    <w:basedOn w:val="a8"/>
    <w:qFormat/>
    <w:rsid w:val="004824CD"/>
    <w:pPr>
      <w:numPr>
        <w:numId w:val="2"/>
      </w:numPr>
      <w:spacing w:before="180"/>
    </w:pPr>
    <w:rPr>
      <w:rFonts w:ascii="Arial" w:hAnsi="Arial"/>
      <w:sz w:val="22"/>
      <w:szCs w:val="20"/>
    </w:rPr>
  </w:style>
  <w:style w:type="paragraph" w:styleId="a8">
    <w:name w:val="List"/>
    <w:basedOn w:val="a"/>
    <w:qFormat/>
    <w:rsid w:val="004824CD"/>
    <w:pPr>
      <w:ind w:left="283" w:hanging="283"/>
    </w:pPr>
  </w:style>
  <w:style w:type="paragraph" w:styleId="8">
    <w:name w:val="toc 8"/>
    <w:basedOn w:val="10"/>
    <w:next w:val="a"/>
    <w:uiPriority w:val="39"/>
    <w:qFormat/>
    <w:rsid w:val="004824CD"/>
    <w:pPr>
      <w:keepNext/>
      <w:keepLines/>
      <w:widowControl w:val="0"/>
      <w:tabs>
        <w:tab w:val="right" w:leader="dot" w:pos="9639"/>
      </w:tabs>
      <w:spacing w:before="180"/>
      <w:ind w:left="2693" w:right="425" w:hanging="2693"/>
    </w:pPr>
    <w:rPr>
      <w:rFonts w:eastAsiaTheme="minorEastAsia"/>
      <w:b/>
      <w:sz w:val="22"/>
      <w:szCs w:val="20"/>
      <w:lang w:val="en-GB"/>
    </w:rPr>
  </w:style>
  <w:style w:type="paragraph" w:styleId="10">
    <w:name w:val="toc 1"/>
    <w:basedOn w:val="a"/>
    <w:next w:val="a"/>
    <w:qFormat/>
    <w:rsid w:val="004824CD"/>
  </w:style>
  <w:style w:type="paragraph" w:styleId="a9">
    <w:name w:val="endnote text"/>
    <w:basedOn w:val="a"/>
    <w:link w:val="Char1"/>
    <w:qFormat/>
    <w:rsid w:val="004824CD"/>
    <w:rPr>
      <w:szCs w:val="20"/>
    </w:rPr>
  </w:style>
  <w:style w:type="paragraph" w:styleId="aa">
    <w:name w:val="Balloon Text"/>
    <w:basedOn w:val="a"/>
    <w:semiHidden/>
    <w:qFormat/>
    <w:rsid w:val="004824CD"/>
    <w:rPr>
      <w:sz w:val="18"/>
      <w:szCs w:val="18"/>
    </w:rPr>
  </w:style>
  <w:style w:type="paragraph" w:styleId="ab">
    <w:name w:val="footer"/>
    <w:basedOn w:val="a"/>
    <w:rsid w:val="004824CD"/>
    <w:pPr>
      <w:tabs>
        <w:tab w:val="center" w:pos="4153"/>
        <w:tab w:val="right" w:pos="8306"/>
      </w:tabs>
      <w:snapToGrid w:val="0"/>
    </w:pPr>
    <w:rPr>
      <w:sz w:val="18"/>
      <w:szCs w:val="18"/>
    </w:rPr>
  </w:style>
  <w:style w:type="paragraph" w:styleId="ac">
    <w:name w:val="header"/>
    <w:basedOn w:val="a"/>
    <w:link w:val="Char2"/>
    <w:uiPriority w:val="99"/>
    <w:rsid w:val="004824CD"/>
    <w:pPr>
      <w:tabs>
        <w:tab w:val="center" w:pos="4536"/>
        <w:tab w:val="right" w:pos="9072"/>
      </w:tabs>
    </w:pPr>
    <w:rPr>
      <w:rFonts w:ascii="Arial" w:eastAsia="MS Mincho" w:hAnsi="Arial"/>
      <w:b/>
    </w:rPr>
  </w:style>
  <w:style w:type="paragraph" w:styleId="ad">
    <w:name w:val="footnote text"/>
    <w:basedOn w:val="a"/>
    <w:link w:val="Char3"/>
    <w:qFormat/>
    <w:rsid w:val="004824CD"/>
    <w:rPr>
      <w:szCs w:val="20"/>
    </w:rPr>
  </w:style>
  <w:style w:type="paragraph" w:styleId="40">
    <w:name w:val="List 4"/>
    <w:basedOn w:val="a"/>
    <w:qFormat/>
    <w:rsid w:val="004824CD"/>
    <w:pPr>
      <w:ind w:leftChars="600" w:left="100" w:hangingChars="200" w:hanging="200"/>
      <w:contextualSpacing/>
    </w:pPr>
  </w:style>
  <w:style w:type="paragraph" w:styleId="ae">
    <w:name w:val="Normal (Web)"/>
    <w:basedOn w:val="a"/>
    <w:uiPriority w:val="99"/>
    <w:unhideWhenUsed/>
    <w:rsid w:val="004824CD"/>
    <w:pPr>
      <w:spacing w:before="100" w:beforeAutospacing="1" w:after="100" w:afterAutospacing="1"/>
    </w:pPr>
    <w:rPr>
      <w:sz w:val="24"/>
      <w:lang w:eastAsia="zh-CN"/>
    </w:rPr>
  </w:style>
  <w:style w:type="character" w:styleId="af">
    <w:name w:val="endnote reference"/>
    <w:basedOn w:val="a1"/>
    <w:qFormat/>
    <w:rsid w:val="004824CD"/>
    <w:rPr>
      <w:vertAlign w:val="superscript"/>
    </w:rPr>
  </w:style>
  <w:style w:type="character" w:styleId="af0">
    <w:name w:val="page number"/>
    <w:basedOn w:val="a1"/>
    <w:qFormat/>
    <w:rsid w:val="004824CD"/>
  </w:style>
  <w:style w:type="character" w:styleId="af1">
    <w:name w:val="Hyperlink"/>
    <w:basedOn w:val="a1"/>
    <w:uiPriority w:val="99"/>
    <w:unhideWhenUsed/>
    <w:qFormat/>
    <w:rsid w:val="004824CD"/>
    <w:rPr>
      <w:color w:val="0000FF"/>
      <w:u w:val="single"/>
    </w:rPr>
  </w:style>
  <w:style w:type="character" w:styleId="af2">
    <w:name w:val="annotation reference"/>
    <w:semiHidden/>
    <w:qFormat/>
    <w:rsid w:val="004824CD"/>
    <w:rPr>
      <w:sz w:val="21"/>
      <w:szCs w:val="21"/>
    </w:rPr>
  </w:style>
  <w:style w:type="character" w:styleId="af3">
    <w:name w:val="footnote reference"/>
    <w:basedOn w:val="a1"/>
    <w:qFormat/>
    <w:rsid w:val="004824CD"/>
    <w:rPr>
      <w:vertAlign w:val="superscript"/>
    </w:rPr>
  </w:style>
  <w:style w:type="table" w:styleId="af4">
    <w:name w:val="Table Grid"/>
    <w:basedOn w:val="a2"/>
    <w:rsid w:val="004824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4824C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4824C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4824CD"/>
    <w:rPr>
      <w:lang w:val="en-GB" w:eastAsia="en-US" w:bidi="ar-SA"/>
    </w:rPr>
  </w:style>
  <w:style w:type="paragraph" w:styleId="af5">
    <w:name w:val="List Paragraph"/>
    <w:basedOn w:val="a"/>
    <w:link w:val="Char4"/>
    <w:uiPriority w:val="34"/>
    <w:qFormat/>
    <w:rsid w:val="004824CD"/>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4824CD"/>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4824CD"/>
    <w:rPr>
      <w:rFonts w:ascii="Arial" w:eastAsia="MS Mincho" w:hAnsi="Arial" w:cs="Arial"/>
      <w:i/>
      <w:sz w:val="18"/>
      <w:szCs w:val="24"/>
    </w:rPr>
  </w:style>
  <w:style w:type="paragraph" w:customStyle="1" w:styleId="Comments">
    <w:name w:val="Comments"/>
    <w:basedOn w:val="a"/>
    <w:link w:val="CommentsChar"/>
    <w:qFormat/>
    <w:rsid w:val="004824CD"/>
    <w:pPr>
      <w:spacing w:before="40"/>
    </w:pPr>
    <w:rPr>
      <w:rFonts w:ascii="Arial" w:eastAsia="MS Mincho" w:hAnsi="Arial"/>
      <w:i/>
      <w:sz w:val="18"/>
    </w:rPr>
  </w:style>
  <w:style w:type="character" w:customStyle="1" w:styleId="Char">
    <w:name w:val="正文文本 Char"/>
    <w:link w:val="a0"/>
    <w:qFormat/>
    <w:rsid w:val="004824CD"/>
    <w:rPr>
      <w:rFonts w:eastAsia="MS Mincho"/>
      <w:szCs w:val="24"/>
      <w:lang w:eastAsia="en-US"/>
    </w:rPr>
  </w:style>
  <w:style w:type="character" w:customStyle="1" w:styleId="Char4">
    <w:name w:val="列出段落 Char"/>
    <w:link w:val="af5"/>
    <w:uiPriority w:val="34"/>
    <w:qFormat/>
    <w:rsid w:val="004824CD"/>
    <w:rPr>
      <w:rFonts w:eastAsia="MS Mincho"/>
      <w:lang w:val="en-GB" w:eastAsia="en-US"/>
    </w:rPr>
  </w:style>
  <w:style w:type="character" w:customStyle="1" w:styleId="BodyTextChar1">
    <w:name w:val="Body Text Char1"/>
    <w:basedOn w:val="a1"/>
    <w:uiPriority w:val="99"/>
    <w:qFormat/>
    <w:locked/>
    <w:rsid w:val="004824CD"/>
    <w:rPr>
      <w:rFonts w:eastAsia="MS Mincho" w:cs="Times New Roman"/>
      <w:sz w:val="24"/>
      <w:szCs w:val="24"/>
      <w:lang w:eastAsia="en-US"/>
    </w:rPr>
  </w:style>
  <w:style w:type="paragraph" w:customStyle="1" w:styleId="Doc-text2">
    <w:name w:val="Doc-text2"/>
    <w:basedOn w:val="a"/>
    <w:link w:val="Doc-text2Char"/>
    <w:qFormat/>
    <w:rsid w:val="004824C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824CD"/>
    <w:rPr>
      <w:rFonts w:ascii="Arial" w:eastAsia="MS Mincho" w:hAnsi="Arial"/>
      <w:szCs w:val="24"/>
      <w:lang w:val="en-GB" w:eastAsia="en-GB"/>
    </w:rPr>
  </w:style>
  <w:style w:type="character" w:customStyle="1" w:styleId="Char3">
    <w:name w:val="脚注文本 Char"/>
    <w:basedOn w:val="a1"/>
    <w:link w:val="ad"/>
    <w:qFormat/>
    <w:rsid w:val="004824CD"/>
    <w:rPr>
      <w:rFonts w:eastAsia="Times New Roman"/>
      <w:lang w:eastAsia="en-US"/>
    </w:rPr>
  </w:style>
  <w:style w:type="character" w:customStyle="1" w:styleId="Char1">
    <w:name w:val="尾注文本 Char"/>
    <w:basedOn w:val="a1"/>
    <w:link w:val="a9"/>
    <w:qFormat/>
    <w:rsid w:val="004824CD"/>
    <w:rPr>
      <w:rFonts w:eastAsia="Times New Roman"/>
      <w:lang w:eastAsia="en-US"/>
    </w:rPr>
  </w:style>
  <w:style w:type="character" w:customStyle="1" w:styleId="apple-converted-space">
    <w:name w:val="apple-converted-space"/>
    <w:basedOn w:val="a1"/>
    <w:qFormat/>
    <w:rsid w:val="004824CD"/>
  </w:style>
  <w:style w:type="paragraph" w:customStyle="1" w:styleId="11">
    <w:name w:val="修订1"/>
    <w:hidden/>
    <w:uiPriority w:val="99"/>
    <w:semiHidden/>
    <w:qFormat/>
    <w:rsid w:val="004824CD"/>
    <w:rPr>
      <w:rFonts w:eastAsia="Times New Roman"/>
      <w:szCs w:val="24"/>
      <w:lang w:eastAsia="en-US"/>
    </w:rPr>
  </w:style>
  <w:style w:type="paragraph" w:customStyle="1" w:styleId="TF">
    <w:name w:val="TF"/>
    <w:basedOn w:val="a"/>
    <w:link w:val="TFChar"/>
    <w:qFormat/>
    <w:rsid w:val="004824CD"/>
    <w:pPr>
      <w:keepLines/>
      <w:spacing w:after="240"/>
      <w:jc w:val="center"/>
    </w:pPr>
    <w:rPr>
      <w:rFonts w:ascii="Arial" w:eastAsia="MS Mincho" w:hAnsi="Arial"/>
      <w:b/>
      <w:szCs w:val="20"/>
      <w:lang w:val="en-GB"/>
    </w:rPr>
  </w:style>
  <w:style w:type="character" w:customStyle="1" w:styleId="TFChar">
    <w:name w:val="TF Char"/>
    <w:basedOn w:val="a1"/>
    <w:link w:val="TF"/>
    <w:qFormat/>
    <w:rsid w:val="004824CD"/>
    <w:rPr>
      <w:rFonts w:ascii="Arial" w:eastAsia="MS Mincho" w:hAnsi="Arial"/>
      <w:b/>
      <w:lang w:val="en-GB" w:eastAsia="en-US"/>
    </w:rPr>
  </w:style>
  <w:style w:type="character" w:customStyle="1" w:styleId="Char2">
    <w:name w:val="页眉 Char"/>
    <w:basedOn w:val="a1"/>
    <w:link w:val="ac"/>
    <w:uiPriority w:val="99"/>
    <w:qFormat/>
    <w:rsid w:val="004824CD"/>
    <w:rPr>
      <w:rFonts w:ascii="Arial" w:eastAsia="MS Mincho" w:hAnsi="Arial"/>
      <w:b/>
      <w:szCs w:val="24"/>
      <w:lang w:eastAsia="en-US"/>
    </w:rPr>
  </w:style>
  <w:style w:type="paragraph" w:customStyle="1" w:styleId="Doc-title">
    <w:name w:val="Doc-title"/>
    <w:basedOn w:val="a"/>
    <w:next w:val="Doc-text2"/>
    <w:link w:val="Doc-titleChar"/>
    <w:qFormat/>
    <w:rsid w:val="004824CD"/>
    <w:pPr>
      <w:spacing w:before="60"/>
      <w:ind w:left="1259" w:hanging="1259"/>
    </w:pPr>
    <w:rPr>
      <w:rFonts w:ascii="Arial" w:eastAsia="MS Mincho" w:hAnsi="Arial"/>
      <w:lang w:val="en-GB" w:eastAsia="en-GB"/>
    </w:rPr>
  </w:style>
  <w:style w:type="character" w:customStyle="1" w:styleId="Doc-titleChar">
    <w:name w:val="Doc-title Char"/>
    <w:link w:val="Doc-title"/>
    <w:qFormat/>
    <w:rsid w:val="004824CD"/>
    <w:rPr>
      <w:rFonts w:ascii="Arial" w:eastAsia="MS Mincho" w:hAnsi="Arial"/>
      <w:szCs w:val="24"/>
      <w:lang w:val="en-GB" w:eastAsia="en-GB"/>
    </w:rPr>
  </w:style>
  <w:style w:type="paragraph" w:customStyle="1" w:styleId="B1">
    <w:name w:val="B1"/>
    <w:basedOn w:val="a8"/>
    <w:link w:val="B1Char"/>
    <w:qFormat/>
    <w:rsid w:val="004824CD"/>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qFormat/>
    <w:rsid w:val="004824CD"/>
    <w:rPr>
      <w:lang w:val="en-GB" w:eastAsia="ko-KR"/>
    </w:rPr>
  </w:style>
  <w:style w:type="character" w:customStyle="1" w:styleId="B1Char1">
    <w:name w:val="B1 Char1"/>
    <w:qFormat/>
    <w:rsid w:val="004824CD"/>
    <w:rPr>
      <w:rFonts w:ascii="Times New Roman" w:hAnsi="Times New Roman"/>
      <w:lang w:val="en-GB"/>
    </w:rPr>
  </w:style>
  <w:style w:type="paragraph" w:customStyle="1" w:styleId="af6">
    <w:name w:val="居中对象+下段同页"/>
    <w:basedOn w:val="a0"/>
    <w:qFormat/>
    <w:rsid w:val="004824CD"/>
    <w:pPr>
      <w:keepNext/>
      <w:keepLines/>
      <w:jc w:val="center"/>
    </w:pPr>
  </w:style>
  <w:style w:type="paragraph" w:customStyle="1" w:styleId="af7">
    <w:name w:val="居中对象"/>
    <w:basedOn w:val="a0"/>
    <w:qFormat/>
    <w:rsid w:val="004824CD"/>
    <w:pPr>
      <w:jc w:val="center"/>
    </w:pPr>
    <w:rPr>
      <w:rFonts w:eastAsiaTheme="minorEastAsia"/>
      <w:lang w:val="en-GB" w:eastAsia="zh-CN"/>
    </w:rPr>
  </w:style>
  <w:style w:type="paragraph" w:customStyle="1" w:styleId="12">
    <w:name w:val="样式1"/>
    <w:basedOn w:val="af7"/>
    <w:qFormat/>
    <w:rsid w:val="004824CD"/>
  </w:style>
  <w:style w:type="paragraph" w:customStyle="1" w:styleId="TAH">
    <w:name w:val="TAH"/>
    <w:basedOn w:val="TAC"/>
    <w:link w:val="TAHCar"/>
    <w:qFormat/>
    <w:rsid w:val="004824CD"/>
    <w:rPr>
      <w:b/>
    </w:rPr>
  </w:style>
  <w:style w:type="paragraph" w:customStyle="1" w:styleId="TAC">
    <w:name w:val="TAC"/>
    <w:basedOn w:val="a"/>
    <w:link w:val="TACChar"/>
    <w:qFormat/>
    <w:rsid w:val="004824CD"/>
    <w:pPr>
      <w:keepNext/>
      <w:keepLines/>
      <w:jc w:val="center"/>
    </w:pPr>
    <w:rPr>
      <w:rFonts w:ascii="Arial" w:eastAsia="宋体" w:hAnsi="Arial"/>
      <w:sz w:val="18"/>
      <w:szCs w:val="20"/>
      <w:lang w:val="en-GB"/>
    </w:rPr>
  </w:style>
  <w:style w:type="paragraph" w:customStyle="1" w:styleId="TH">
    <w:name w:val="TH"/>
    <w:basedOn w:val="a"/>
    <w:link w:val="THChar"/>
    <w:qFormat/>
    <w:rsid w:val="004824CD"/>
    <w:pPr>
      <w:keepNext/>
      <w:keepLines/>
      <w:spacing w:before="60" w:after="180"/>
      <w:jc w:val="center"/>
    </w:pPr>
    <w:rPr>
      <w:rFonts w:ascii="Arial" w:eastAsia="宋体" w:hAnsi="Arial"/>
      <w:b/>
      <w:szCs w:val="20"/>
      <w:lang w:val="en-GB"/>
    </w:rPr>
  </w:style>
  <w:style w:type="paragraph" w:customStyle="1" w:styleId="TAN">
    <w:name w:val="TAN"/>
    <w:basedOn w:val="a"/>
    <w:link w:val="TANChar"/>
    <w:qFormat/>
    <w:rsid w:val="004824CD"/>
    <w:pPr>
      <w:keepNext/>
      <w:keepLines/>
      <w:ind w:left="851" w:hanging="851"/>
    </w:pPr>
    <w:rPr>
      <w:rFonts w:ascii="Arial" w:eastAsia="宋体" w:hAnsi="Arial"/>
      <w:sz w:val="18"/>
      <w:szCs w:val="20"/>
      <w:lang w:val="en-GB"/>
    </w:rPr>
  </w:style>
  <w:style w:type="paragraph" w:customStyle="1" w:styleId="EditorsNote">
    <w:name w:val="Editor's Note"/>
    <w:basedOn w:val="a"/>
    <w:link w:val="EditorsNoteChar"/>
    <w:qFormat/>
    <w:rsid w:val="004824CD"/>
    <w:pPr>
      <w:keepLines/>
      <w:spacing w:after="180"/>
      <w:ind w:left="1135" w:hanging="851"/>
    </w:pPr>
    <w:rPr>
      <w:rFonts w:eastAsia="宋体"/>
      <w:color w:val="FF0000"/>
      <w:szCs w:val="20"/>
      <w:lang w:val="en-GB"/>
    </w:rPr>
  </w:style>
  <w:style w:type="character" w:customStyle="1" w:styleId="TACChar">
    <w:name w:val="TAC Char"/>
    <w:link w:val="TAC"/>
    <w:qFormat/>
    <w:locked/>
    <w:rsid w:val="004824CD"/>
    <w:rPr>
      <w:rFonts w:ascii="Arial" w:eastAsia="宋体" w:hAnsi="Arial"/>
      <w:sz w:val="18"/>
      <w:lang w:val="en-GB" w:eastAsia="en-US"/>
    </w:rPr>
  </w:style>
  <w:style w:type="character" w:customStyle="1" w:styleId="TAHCar">
    <w:name w:val="TAH Car"/>
    <w:link w:val="TAH"/>
    <w:qFormat/>
    <w:rsid w:val="004824CD"/>
    <w:rPr>
      <w:rFonts w:ascii="Arial" w:eastAsia="宋体" w:hAnsi="Arial"/>
      <w:b/>
      <w:sz w:val="18"/>
      <w:lang w:val="en-GB" w:eastAsia="en-US"/>
    </w:rPr>
  </w:style>
  <w:style w:type="character" w:customStyle="1" w:styleId="THChar">
    <w:name w:val="TH Char"/>
    <w:link w:val="TH"/>
    <w:qFormat/>
    <w:rsid w:val="004824CD"/>
    <w:rPr>
      <w:rFonts w:ascii="Arial" w:eastAsia="宋体" w:hAnsi="Arial"/>
      <w:b/>
      <w:lang w:val="en-GB" w:eastAsia="en-US"/>
    </w:rPr>
  </w:style>
  <w:style w:type="character" w:customStyle="1" w:styleId="TANChar">
    <w:name w:val="TAN Char"/>
    <w:link w:val="TAN"/>
    <w:qFormat/>
    <w:rsid w:val="004824CD"/>
    <w:rPr>
      <w:rFonts w:ascii="Arial" w:eastAsia="宋体" w:hAnsi="Arial"/>
      <w:sz w:val="18"/>
      <w:lang w:val="en-GB" w:eastAsia="en-US"/>
    </w:rPr>
  </w:style>
  <w:style w:type="character" w:customStyle="1" w:styleId="EditorsNoteChar">
    <w:name w:val="Editor's Note Char"/>
    <w:link w:val="EditorsNote"/>
    <w:qFormat/>
    <w:rsid w:val="004824CD"/>
    <w:rPr>
      <w:rFonts w:eastAsia="宋体"/>
      <w:color w:val="FF0000"/>
      <w:lang w:val="en-GB" w:eastAsia="en-US"/>
    </w:rPr>
  </w:style>
  <w:style w:type="paragraph" w:customStyle="1" w:styleId="PL">
    <w:name w:val="PL"/>
    <w:link w:val="PLChar"/>
    <w:qFormat/>
    <w:rsid w:val="0048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4824CD"/>
    <w:rPr>
      <w:rFonts w:ascii="Courier New" w:eastAsia="Batang" w:hAnsi="Courier New"/>
      <w:sz w:val="16"/>
      <w:shd w:val="clear" w:color="auto" w:fill="E6E6E6"/>
      <w:lang w:val="en-GB" w:eastAsia="sv-SE"/>
    </w:rPr>
  </w:style>
  <w:style w:type="paragraph" w:customStyle="1" w:styleId="TAL">
    <w:name w:val="TAL"/>
    <w:basedOn w:val="a"/>
    <w:link w:val="TALCar"/>
    <w:qFormat/>
    <w:rsid w:val="004824C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824CD"/>
    <w:rPr>
      <w:rFonts w:ascii="Arial" w:eastAsia="Times New Roman" w:hAnsi="Arial"/>
      <w:sz w:val="18"/>
      <w:lang w:val="en-GB" w:eastAsia="ja-JP"/>
    </w:rPr>
  </w:style>
  <w:style w:type="character" w:customStyle="1" w:styleId="5Char">
    <w:name w:val="标题 5 Char"/>
    <w:basedOn w:val="a1"/>
    <w:link w:val="5"/>
    <w:semiHidden/>
    <w:qFormat/>
    <w:rsid w:val="004824CD"/>
    <w:rPr>
      <w:rFonts w:eastAsia="Times New Roman"/>
      <w:b/>
      <w:bCs/>
      <w:sz w:val="28"/>
      <w:szCs w:val="28"/>
      <w:lang w:eastAsia="en-US"/>
    </w:rPr>
  </w:style>
  <w:style w:type="paragraph" w:customStyle="1" w:styleId="NO">
    <w:name w:val="NO"/>
    <w:basedOn w:val="a"/>
    <w:link w:val="NOChar"/>
    <w:qFormat/>
    <w:rsid w:val="004824CD"/>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qFormat/>
    <w:rsid w:val="004824CD"/>
    <w:rPr>
      <w:lang w:eastAsia="en-US"/>
    </w:rPr>
  </w:style>
  <w:style w:type="paragraph" w:customStyle="1" w:styleId="B2">
    <w:name w:val="B2"/>
    <w:basedOn w:val="2"/>
    <w:link w:val="B2Char"/>
    <w:qFormat/>
    <w:rsid w:val="004824CD"/>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link w:val="B2"/>
    <w:qFormat/>
    <w:rsid w:val="004824CD"/>
    <w:rPr>
      <w:rFonts w:eastAsia="Times New Roman"/>
      <w:lang w:val="en-GB" w:eastAsia="ja-JP"/>
    </w:rPr>
  </w:style>
  <w:style w:type="paragraph" w:customStyle="1" w:styleId="B3">
    <w:name w:val="B3"/>
    <w:basedOn w:val="30"/>
    <w:link w:val="B3Char2"/>
    <w:qFormat/>
    <w:rsid w:val="004824CD"/>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4824CD"/>
    <w:rPr>
      <w:rFonts w:eastAsia="Times New Roman"/>
      <w:lang w:val="en-GB" w:eastAsia="ja-JP"/>
    </w:rPr>
  </w:style>
  <w:style w:type="paragraph" w:customStyle="1" w:styleId="B4">
    <w:name w:val="B4"/>
    <w:basedOn w:val="40"/>
    <w:link w:val="B4Char"/>
    <w:qFormat/>
    <w:rsid w:val="004824CD"/>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4824CD"/>
    <w:rPr>
      <w:rFonts w:eastAsia="Times New Roman"/>
      <w:lang w:val="en-GB" w:eastAsia="ja-JP"/>
    </w:rPr>
  </w:style>
  <w:style w:type="character" w:customStyle="1" w:styleId="TALChar">
    <w:name w:val="TAL Char"/>
    <w:qFormat/>
    <w:rsid w:val="004824CD"/>
    <w:rPr>
      <w:rFonts w:ascii="Arial" w:hAnsi="Arial"/>
      <w:sz w:val="18"/>
    </w:rPr>
  </w:style>
  <w:style w:type="character" w:customStyle="1" w:styleId="TAHChar">
    <w:name w:val="TAH Char"/>
    <w:qFormat/>
    <w:rsid w:val="004824CD"/>
    <w:rPr>
      <w:rFonts w:ascii="Arial" w:hAnsi="Arial"/>
      <w:b/>
      <w:sz w:val="18"/>
    </w:rPr>
  </w:style>
  <w:style w:type="paragraph" w:customStyle="1" w:styleId="tal0">
    <w:name w:val="tal"/>
    <w:basedOn w:val="a"/>
    <w:qFormat/>
    <w:rsid w:val="004824CD"/>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paragraph" w:customStyle="1" w:styleId="ComeBack">
    <w:name w:val="ComeBack"/>
    <w:basedOn w:val="Doc-text2"/>
    <w:next w:val="Doc-text2"/>
    <w:link w:val="ComeBackCharChar"/>
    <w:qFormat/>
    <w:rsid w:val="004824CD"/>
    <w:pPr>
      <w:numPr>
        <w:numId w:val="3"/>
      </w:numPr>
      <w:tabs>
        <w:tab w:val="clear" w:pos="1622"/>
      </w:tabs>
    </w:pPr>
  </w:style>
  <w:style w:type="character" w:customStyle="1" w:styleId="ComeBackCharChar">
    <w:name w:val="ComeBack Char Char"/>
    <w:link w:val="ComeBack"/>
    <w:qFormat/>
    <w:rsid w:val="004824CD"/>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ata\3GPP\Extracts\R2-1811563%20-%20%5bE525,%20E526%5d%20Draft%20CR%20to%2038.331%20for%20conditions%20of%20NCC%20at%20keyRefresh.docx"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Data\3GPP\Extracts\R2-1811806_%5bC250%5d%20Correction%20on%20Key%20Refresh.doc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Data\3GPP\Extracts\R2-1811564%20-%20%5bE528,%20E529%5d%20Draft%20CR%20to%2038.331%20security%20algorithm%20change%20during%20key%20refresh.docx"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file:///C:\Data\3GPP\Extracts\R2-1811563%20-%20%5bE525,%20E526%5d%20Draft%20CR%20to%2038.331%20for%20conditions%20of%20NCC%20at%20keyRefresh.docx"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Data\3GPP\Extracts\R2-1811806_%5bC250%5d%20Correction%20on%20Key%20Refresh.docx" TargetMode="External"/><Relationship Id="rId14" Type="http://schemas.openxmlformats.org/officeDocument/2006/relationships/hyperlink" Target="file:///C:\Data\3GPP\Extracts\R2-1811564%20-%20%5bE528,%20E529%5d%20Draft%20CR%20to%2038.331%20security%20algorithm%20change%20during%20key%20refresh.docx"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3A05D-446A-40BD-8215-E68835E72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15</Pages>
  <Words>4703</Words>
  <Characters>26811</Characters>
  <Application>Microsoft Office Word</Application>
  <DocSecurity>0</DocSecurity>
  <Lines>223</Lines>
  <Paragraphs>62</Paragraphs>
  <ScaleCrop>false</ScaleCrop>
  <Company>DaTang Mobile</Company>
  <LinksUpToDate>false</LinksUpToDate>
  <CharactersWithSpaces>31452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50</cp:revision>
  <cp:lastPrinted>2007-08-28T14:45:00Z</cp:lastPrinted>
  <dcterms:created xsi:type="dcterms:W3CDTF">2018-08-23T01:22:00Z</dcterms:created>
  <dcterms:modified xsi:type="dcterms:W3CDTF">2018-08-24T06:38:00Z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ba9ccb56-c40c-44b4-b295-0a85d9f73267</vt:lpwstr>
  </property>
  <property fmtid="{D5CDD505-2E9C-101B-9397-08002B2CF9AE}" pid="3" name="CTPClassification">
    <vt:lpwstr>CTP_NT</vt:lpwstr>
  </property>
  <property fmtid="{D5CDD505-2E9C-101B-9397-08002B2CF9AE}" pid="4" name="KSOProductBuildVer">
    <vt:lpwstr>2052-10.1.0.7469</vt:lpwstr>
  </property>
</Properties>
</file>