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C3638" w14:textId="5F2E78F6" w:rsidR="00622A02" w:rsidRDefault="00622A02" w:rsidP="00622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60329"/>
      <w:bookmarkStart w:id="1" w:name="_Toc510018572"/>
      <w:bookmarkStart w:id="2" w:name="_Hlk508961865"/>
      <w:r>
        <w:rPr>
          <w:b/>
          <w:noProof/>
          <w:sz w:val="24"/>
        </w:rPr>
        <w:t>3GPP TSG-</w:t>
      </w:r>
      <w:r w:rsidR="00850C2A" w:rsidRPr="00850C2A">
        <w:t xml:space="preserve"> </w:t>
      </w:r>
      <w:r w:rsidR="00850C2A" w:rsidRPr="00850C2A">
        <w:rPr>
          <w:b/>
          <w:noProof/>
          <w:sz w:val="24"/>
        </w:rPr>
        <w:t>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 w:rsidR="00D770E3" w:rsidRPr="00D770E3">
        <w:rPr>
          <w:b/>
          <w:i/>
          <w:noProof/>
          <w:sz w:val="28"/>
        </w:rPr>
        <w:t>R2-1813271</w:t>
      </w:r>
      <w:bookmarkEnd w:id="3"/>
    </w:p>
    <w:p w14:paraId="42090060" w14:textId="7626D766" w:rsidR="00622A02" w:rsidRDefault="00850C2A" w:rsidP="00622A02">
      <w:pPr>
        <w:pStyle w:val="CRCoverPage"/>
        <w:outlineLvl w:val="0"/>
        <w:rPr>
          <w:b/>
          <w:noProof/>
          <w:sz w:val="24"/>
        </w:rPr>
      </w:pPr>
      <w:r w:rsidRPr="00850C2A">
        <w:rPr>
          <w:b/>
          <w:noProof/>
          <w:sz w:val="24"/>
        </w:rPr>
        <w:t>Gothenburg, Sweden, 20 –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22A02" w14:paraId="7A48A9B4" w14:textId="77777777" w:rsidTr="002606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02A6E" w14:textId="77777777" w:rsidR="00622A02" w:rsidRDefault="00622A02" w:rsidP="002606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22A02" w14:paraId="279BB184" w14:textId="77777777" w:rsidTr="00260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36663" w14:textId="77777777" w:rsidR="00622A02" w:rsidRDefault="00622A02" w:rsidP="00260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A02" w14:paraId="67D3D38C" w14:textId="77777777" w:rsidTr="00260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5EEB8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58677693" w14:textId="77777777" w:rsidTr="00260617">
        <w:tc>
          <w:tcPr>
            <w:tcW w:w="142" w:type="dxa"/>
            <w:tcBorders>
              <w:left w:val="single" w:sz="4" w:space="0" w:color="auto"/>
            </w:tcBorders>
          </w:tcPr>
          <w:p w14:paraId="44677F5F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18E2D5D" w14:textId="18664FFB" w:rsidR="00622A02" w:rsidRDefault="00850C2A" w:rsidP="002606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38331</w:t>
            </w:r>
          </w:p>
        </w:tc>
        <w:tc>
          <w:tcPr>
            <w:tcW w:w="709" w:type="dxa"/>
          </w:tcPr>
          <w:p w14:paraId="566F180F" w14:textId="77777777" w:rsidR="00622A02" w:rsidRDefault="00622A02" w:rsidP="00260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FAD807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83E89EA" w14:textId="77777777" w:rsidR="00622A02" w:rsidRDefault="00622A02" w:rsidP="002606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3DBC23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67545E" w14:textId="77777777" w:rsidR="00622A02" w:rsidRDefault="00622A02" w:rsidP="002606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1C8931" w14:textId="2BFC8FA8" w:rsidR="00622A02" w:rsidRPr="00850C2A" w:rsidRDefault="00850C2A" w:rsidP="00260617">
            <w:pPr>
              <w:pStyle w:val="CRCoverPage"/>
              <w:spacing w:after="0"/>
              <w:jc w:val="center"/>
              <w:rPr>
                <w:noProof/>
                <w:sz w:val="22"/>
              </w:rPr>
            </w:pPr>
            <w:r w:rsidRPr="00850C2A">
              <w:rPr>
                <w:b/>
                <w:noProof/>
                <w:sz w:val="22"/>
              </w:rPr>
              <w:t>ASN ph2 review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7FDFD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</w:p>
        </w:tc>
      </w:tr>
      <w:tr w:rsidR="00622A02" w14:paraId="7C27E0AC" w14:textId="77777777" w:rsidTr="00260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CD0ED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</w:p>
        </w:tc>
      </w:tr>
      <w:tr w:rsidR="00622A02" w14:paraId="433957BD" w14:textId="77777777" w:rsidTr="002606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318C1" w14:textId="77777777" w:rsidR="00622A02" w:rsidRPr="00F25D98" w:rsidRDefault="00622A02" w:rsidP="002606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A02" w14:paraId="1CBAA137" w14:textId="77777777" w:rsidTr="00260617">
        <w:tc>
          <w:tcPr>
            <w:tcW w:w="9641" w:type="dxa"/>
            <w:gridSpan w:val="9"/>
          </w:tcPr>
          <w:p w14:paraId="09E7CD46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789F5" w14:textId="77777777" w:rsidR="00622A02" w:rsidRDefault="00622A02" w:rsidP="00622A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A02" w14:paraId="555D4114" w14:textId="77777777" w:rsidTr="00260617">
        <w:tc>
          <w:tcPr>
            <w:tcW w:w="2835" w:type="dxa"/>
          </w:tcPr>
          <w:p w14:paraId="080440B8" w14:textId="77777777" w:rsidR="00622A02" w:rsidRDefault="00622A02" w:rsidP="002606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33759D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3C64E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4B4FA4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B0DFD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945A5B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B3EC9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8463D0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5DE48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967CB2" w14:textId="77777777" w:rsidR="00622A02" w:rsidRDefault="00622A02" w:rsidP="00622A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22A02" w14:paraId="4B829D9A" w14:textId="77777777" w:rsidTr="00260617">
        <w:tc>
          <w:tcPr>
            <w:tcW w:w="9641" w:type="dxa"/>
            <w:gridSpan w:val="11"/>
          </w:tcPr>
          <w:p w14:paraId="293AB01A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437CC040" w14:textId="77777777" w:rsidTr="002606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E4F3B6" w14:textId="77777777" w:rsidR="00622A02" w:rsidRDefault="00622A02" w:rsidP="00260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673FF" w14:textId="7162A1B8" w:rsidR="00622A02" w:rsidRDefault="00850C2A" w:rsidP="00D770E3">
            <w:pPr>
              <w:pStyle w:val="CRCoverPage"/>
              <w:spacing w:after="0"/>
              <w:rPr>
                <w:noProof/>
              </w:rPr>
            </w:pPr>
            <w:r w:rsidRPr="00850C2A">
              <w:rPr>
                <w:noProof/>
              </w:rPr>
              <w:t>[RIL:</w:t>
            </w:r>
            <w:r w:rsidR="00D770E3">
              <w:rPr>
                <w:noProof/>
              </w:rPr>
              <w:t xml:space="preserve"> I871</w:t>
            </w:r>
            <w:r w:rsidRPr="00850C2A">
              <w:rPr>
                <w:noProof/>
              </w:rPr>
              <w:t>] ASN.1 issues related to initial connection establishment phase</w:t>
            </w:r>
          </w:p>
        </w:tc>
      </w:tr>
      <w:tr w:rsidR="00622A02" w14:paraId="0319A221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23E81D16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0938F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51589A45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096D82EA" w14:textId="77777777" w:rsidR="00622A02" w:rsidRDefault="00622A02" w:rsidP="00260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403F5" w14:textId="6401228C" w:rsidR="00622A02" w:rsidRDefault="004A5972" w:rsidP="0026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622A02" w14:paraId="58589C62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4F233689" w14:textId="77777777" w:rsidR="00622A02" w:rsidRDefault="00622A02" w:rsidP="00260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00E13" w14:textId="77777777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A02" w14:paraId="28DE1F46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5A743F41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AB90C8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1FA3076B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6C62995E" w14:textId="77777777" w:rsidR="00622A02" w:rsidRDefault="00622A02" w:rsidP="00260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A29C4B" w14:textId="35EBBD3E" w:rsidR="00622A02" w:rsidRDefault="004A5972" w:rsidP="00260617">
            <w:pPr>
              <w:pStyle w:val="CRCoverPage"/>
              <w:spacing w:after="0"/>
              <w:ind w:left="100"/>
              <w:rPr>
                <w:noProof/>
              </w:rPr>
            </w:pPr>
            <w:r w:rsidRPr="004A597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252A784" w14:textId="77777777" w:rsidR="00622A02" w:rsidRDefault="00622A02" w:rsidP="002606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F12442" w14:textId="77777777" w:rsidR="00622A02" w:rsidRDefault="00622A02" w:rsidP="00260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8BF63" w14:textId="77777777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622A02" w14:paraId="1ABB26E3" w14:textId="77777777" w:rsidTr="00260617">
        <w:tc>
          <w:tcPr>
            <w:tcW w:w="1843" w:type="dxa"/>
            <w:tcBorders>
              <w:left w:val="single" w:sz="4" w:space="0" w:color="auto"/>
            </w:tcBorders>
          </w:tcPr>
          <w:p w14:paraId="4C604E2A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5A3873D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87EACE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47AACB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6FEBF1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200B6621" w14:textId="77777777" w:rsidTr="002606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F9DFF" w14:textId="77777777" w:rsidR="00622A02" w:rsidRDefault="00622A02" w:rsidP="00260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ED0DB6" w14:textId="77777777" w:rsidR="00622A02" w:rsidRDefault="00622A02" w:rsidP="0026061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33E34B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A3AEE8" w14:textId="77777777" w:rsidR="00622A02" w:rsidRDefault="00622A02" w:rsidP="002606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9BB17" w14:textId="1F26DA12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A5972">
              <w:rPr>
                <w:noProof/>
              </w:rPr>
              <w:t>15</w:t>
            </w:r>
          </w:p>
        </w:tc>
      </w:tr>
      <w:tr w:rsidR="00622A02" w14:paraId="1EA70F78" w14:textId="77777777" w:rsidTr="002606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9D4BB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142F47B" w14:textId="77777777" w:rsidR="00622A02" w:rsidRDefault="00622A02" w:rsidP="002606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9F7E9" w14:textId="77777777" w:rsidR="00622A02" w:rsidRDefault="00622A02" w:rsidP="002606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988EB1" w14:textId="77777777" w:rsidR="00622A02" w:rsidRPr="007C2097" w:rsidRDefault="00622A02" w:rsidP="002606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2A02" w14:paraId="4A2A0ED7" w14:textId="77777777" w:rsidTr="00260617">
        <w:tc>
          <w:tcPr>
            <w:tcW w:w="1843" w:type="dxa"/>
          </w:tcPr>
          <w:p w14:paraId="0A09290B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783230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643805F7" w14:textId="77777777" w:rsidTr="002606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818CF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1EB61" w14:textId="60615C56" w:rsidR="00293D87" w:rsidRPr="00293D87" w:rsidRDefault="00182ECF" w:rsidP="002E3622">
            <w:pPr>
              <w:ind w:left="342" w:hanging="188"/>
              <w:rPr>
                <w:i/>
                <w:noProof/>
              </w:rPr>
            </w:pPr>
            <w:r>
              <w:t xml:space="preserve">4) </w:t>
            </w:r>
            <w:r w:rsidR="00D770E3">
              <w:rPr>
                <w:highlight w:val="green"/>
              </w:rPr>
              <w:t>RIL: I871</w:t>
            </w:r>
            <w:r w:rsidRPr="00182ECF">
              <w:rPr>
                <w:highlight w:val="green"/>
              </w:rPr>
              <w:t>:</w:t>
            </w:r>
            <w:r>
              <w:t xml:space="preserve"> Cell id in SIB1</w:t>
            </w:r>
            <w:r w:rsidR="00293D87">
              <w:t xml:space="preserve"> in </w:t>
            </w:r>
            <w:r w:rsidR="00293D87" w:rsidRPr="00B175E7">
              <w:rPr>
                <w:i/>
                <w:noProof/>
              </w:rPr>
              <w:t>CellAccessRelatedInfo</w:t>
            </w:r>
            <w:r w:rsidR="00293D87" w:rsidRPr="00B175E7">
              <w:t xml:space="preserve"> </w:t>
            </w:r>
            <w:r w:rsidR="00293D87">
              <w:t xml:space="preserve">and </w:t>
            </w:r>
            <w:r w:rsidR="00850C2A" w:rsidRPr="00850C2A">
              <w:rPr>
                <w:i/>
                <w:noProof/>
              </w:rPr>
              <w:t>PLMN-IdentityInfo</w:t>
            </w:r>
            <w:r w:rsidR="00293D87">
              <w:rPr>
                <w:i/>
                <w:noProof/>
              </w:rPr>
              <w:t xml:space="preserve">.  </w:t>
            </w:r>
            <w:r w:rsidR="00293D87">
              <w:t xml:space="preserve">As can be seen from the about, </w:t>
            </w:r>
            <w:r w:rsidR="00293D87" w:rsidRPr="00293D87">
              <w:rPr>
                <w:i/>
                <w:noProof/>
              </w:rPr>
              <w:t xml:space="preserve">cellIdentity </w:t>
            </w:r>
            <w:r w:rsidR="00293D87">
              <w:t xml:space="preserve"> is included at the top level of </w:t>
            </w:r>
            <w:r w:rsidR="00293D87" w:rsidRPr="00B175E7">
              <w:rPr>
                <w:i/>
                <w:noProof/>
              </w:rPr>
              <w:t>CellAccessRelatedInfo</w:t>
            </w:r>
            <w:r w:rsidR="00293D87" w:rsidRPr="00B175E7">
              <w:t xml:space="preserve"> </w:t>
            </w:r>
            <w:r w:rsidR="00293D87">
              <w:t>and also per PLMN.  There are couple of issues with this:</w:t>
            </w:r>
          </w:p>
          <w:p w14:paraId="14AFD44A" w14:textId="5A382DCB" w:rsidR="00293D87" w:rsidRDefault="00293D87" w:rsidP="00293D87">
            <w:pPr>
              <w:pStyle w:val="ListParagraph"/>
              <w:numPr>
                <w:ilvl w:val="0"/>
                <w:numId w:val="87"/>
              </w:numPr>
            </w:pPr>
            <w:r>
              <w:t>It is not clear which PLMN the cellIdentity of the top level is associated with.</w:t>
            </w:r>
          </w:p>
          <w:p w14:paraId="386FCBA9" w14:textId="66F622DC" w:rsidR="00293D87" w:rsidRDefault="00293D87" w:rsidP="00293D87">
            <w:pPr>
              <w:pStyle w:val="ListParagraph"/>
              <w:numPr>
                <w:ilvl w:val="0"/>
                <w:numId w:val="87"/>
              </w:numPr>
            </w:pPr>
            <w:r>
              <w:t>It is redundant as cellIdentity is included in each PLMN.</w:t>
            </w:r>
          </w:p>
          <w:p w14:paraId="33E4F5C0" w14:textId="77777777" w:rsidR="00293D87" w:rsidRDefault="00293D87" w:rsidP="002E3622">
            <w:pPr>
              <w:ind w:left="342"/>
            </w:pPr>
            <w:r>
              <w:lastRenderedPageBreak/>
              <w:t xml:space="preserve">It is already possible with the current ASN.1 to provide a common cellIdentity for multiple PLMNs (provided that the fields are also common).  The simplest is to delete the </w:t>
            </w:r>
            <w:r w:rsidRPr="002E3622">
              <w:rPr>
                <w:i/>
              </w:rPr>
              <w:t>cellIdentity</w:t>
            </w:r>
            <w:r>
              <w:t xml:space="preserve"> at the top (</w:t>
            </w:r>
            <w:r w:rsidRPr="002E3622">
              <w:rPr>
                <w:i/>
              </w:rPr>
              <w:t>CellAccessRelatedInfo</w:t>
            </w:r>
            <w:r>
              <w:t xml:space="preserve">) level. </w:t>
            </w:r>
          </w:p>
          <w:p w14:paraId="7311CEEC" w14:textId="2D14B7A8" w:rsidR="00182ECF" w:rsidRDefault="00D770E3" w:rsidP="006876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Revision of </w:t>
            </w:r>
            <w:r w:rsidRPr="00D770E3">
              <w:t>R2-1811676</w:t>
            </w:r>
            <w:r>
              <w:rPr>
                <w:lang w:val="en-US"/>
              </w:rPr>
              <w:t xml:space="preserve"> based on outcome of RAN2#103 to only include this change.</w:t>
            </w:r>
          </w:p>
          <w:p w14:paraId="622C9AB5" w14:textId="65335E53" w:rsidR="00E03EFE" w:rsidRDefault="00E03EFE" w:rsidP="006876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A02" w14:paraId="5289DCF1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9CA5E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E558BC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2734C076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DEFAE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9680B" w14:textId="6C5CB704" w:rsidR="002E3622" w:rsidRPr="00850C2A" w:rsidRDefault="00182ECF" w:rsidP="007E4129">
            <w:pPr>
              <w:ind w:left="342" w:hanging="284"/>
            </w:pPr>
            <w:r>
              <w:rPr>
                <w:noProof/>
              </w:rPr>
              <w:t xml:space="preserve">4) </w:t>
            </w:r>
            <w:r w:rsidR="002E3622" w:rsidRPr="002E3622">
              <w:rPr>
                <w:i/>
              </w:rPr>
              <w:t>cellIdentity</w:t>
            </w:r>
            <w:r w:rsidR="002E3622">
              <w:t xml:space="preserve"> </w:t>
            </w:r>
            <w:r w:rsidR="00D770E3">
              <w:t xml:space="preserve">is </w:t>
            </w:r>
            <w:r w:rsidR="007E4129">
              <w:t xml:space="preserve">deleted at the top </w:t>
            </w:r>
            <w:r w:rsidR="002E3622" w:rsidRPr="002E3622">
              <w:rPr>
                <w:i/>
              </w:rPr>
              <w:t>CellAccessRelatedInfo</w:t>
            </w:r>
            <w:r w:rsidR="007E4129">
              <w:t xml:space="preserve"> level.  </w:t>
            </w:r>
          </w:p>
          <w:p w14:paraId="7C10AFCA" w14:textId="64A909E1" w:rsidR="00182ECF" w:rsidRDefault="00182ECF" w:rsidP="007E4129">
            <w:pPr>
              <w:rPr>
                <w:noProof/>
              </w:rPr>
            </w:pPr>
          </w:p>
        </w:tc>
      </w:tr>
      <w:tr w:rsidR="00622A02" w14:paraId="37562F21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82DE2" w14:textId="5700F759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9507B9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647709F5" w14:textId="77777777" w:rsidTr="002606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AE6A0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2F3D" w14:textId="77777777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A02" w14:paraId="5392888C" w14:textId="77777777" w:rsidTr="00260617">
        <w:tc>
          <w:tcPr>
            <w:tcW w:w="2268" w:type="dxa"/>
            <w:gridSpan w:val="2"/>
          </w:tcPr>
          <w:p w14:paraId="45C5D937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2AEB52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295750C4" w14:textId="77777777" w:rsidTr="002606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D41F2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A7A6" w14:textId="77777777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A02" w14:paraId="0450E62D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2314B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5E9C5AA" w14:textId="77777777" w:rsidR="00622A02" w:rsidRDefault="00622A02" w:rsidP="00260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A02" w14:paraId="19A66E82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AF08A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AADB6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6CED8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2A295B" w14:textId="77777777" w:rsidR="00622A02" w:rsidRDefault="00622A02" w:rsidP="0026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816FAF" w14:textId="77777777" w:rsidR="00622A02" w:rsidRDefault="00622A02" w:rsidP="002606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A02" w14:paraId="42827C2F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EA344A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C429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4B77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5C9BD4B" w14:textId="77777777" w:rsidR="00622A02" w:rsidRDefault="00622A02" w:rsidP="00260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6FAE66" w14:textId="77777777" w:rsidR="00622A02" w:rsidRDefault="00622A02" w:rsidP="0026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A02" w14:paraId="1F34B940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2FDF4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3C2C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6F94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78F4388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1E65CF" w14:textId="77777777" w:rsidR="00622A02" w:rsidRDefault="00622A02" w:rsidP="0026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A02" w14:paraId="712A5127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B39A40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16676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49535" w14:textId="77777777" w:rsidR="00622A02" w:rsidRDefault="00622A02" w:rsidP="0026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74CF202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ED3C2C" w14:textId="77777777" w:rsidR="00622A02" w:rsidRDefault="00622A02" w:rsidP="00260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A02" w14:paraId="381F1D1C" w14:textId="77777777" w:rsidTr="002606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7837F4" w14:textId="77777777" w:rsidR="00622A02" w:rsidRDefault="00622A02" w:rsidP="00260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079655" w14:textId="77777777" w:rsidR="00622A02" w:rsidRDefault="00622A02" w:rsidP="00260617">
            <w:pPr>
              <w:pStyle w:val="CRCoverPage"/>
              <w:spacing w:after="0"/>
              <w:rPr>
                <w:noProof/>
              </w:rPr>
            </w:pPr>
          </w:p>
        </w:tc>
      </w:tr>
      <w:tr w:rsidR="00622A02" w14:paraId="5C0379E7" w14:textId="77777777" w:rsidTr="002606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C9A09" w14:textId="77777777" w:rsidR="00622A02" w:rsidRDefault="00622A02" w:rsidP="00260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DFD19" w14:textId="77777777" w:rsidR="00622A02" w:rsidRDefault="00622A02" w:rsidP="00260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87A3F" w14:textId="77777777" w:rsidR="00622A02" w:rsidRDefault="00622A02" w:rsidP="00622A02">
      <w:pPr>
        <w:pStyle w:val="CRCoverPage"/>
        <w:spacing w:after="0"/>
        <w:rPr>
          <w:noProof/>
          <w:sz w:val="8"/>
          <w:szCs w:val="8"/>
        </w:rPr>
      </w:pPr>
    </w:p>
    <w:p w14:paraId="1F2688DF" w14:textId="77777777" w:rsidR="00622A02" w:rsidRDefault="00622A02" w:rsidP="00622A02">
      <w:pPr>
        <w:rPr>
          <w:noProof/>
        </w:rPr>
      </w:pPr>
    </w:p>
    <w:p w14:paraId="35D9E544" w14:textId="77777777" w:rsidR="006E52AF" w:rsidRDefault="006E52AF" w:rsidP="00622A02">
      <w:pPr>
        <w:rPr>
          <w:noProof/>
        </w:rPr>
      </w:pPr>
    </w:p>
    <w:p w14:paraId="60052AF3" w14:textId="77777777" w:rsidR="006E52AF" w:rsidRDefault="006E52AF" w:rsidP="00622A02">
      <w:pPr>
        <w:rPr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1"/>
      </w:tblGrid>
      <w:tr w:rsidR="006E52AF" w:rsidRPr="00482822" w14:paraId="1AA12D64" w14:textId="77777777" w:rsidTr="003F6050">
        <w:trPr>
          <w:jc w:val="center"/>
        </w:trPr>
        <w:tc>
          <w:tcPr>
            <w:tcW w:w="14281" w:type="dxa"/>
          </w:tcPr>
          <w:p w14:paraId="671E90AD" w14:textId="252F5437" w:rsidR="006E52AF" w:rsidRPr="00482822" w:rsidRDefault="006E52AF" w:rsidP="00D770E3">
            <w:pPr>
              <w:jc w:val="center"/>
            </w:pPr>
            <w:r w:rsidRPr="00482822">
              <w:t xml:space="preserve">**** </w:t>
            </w:r>
            <w:r w:rsidR="00D770E3">
              <w:t>First</w:t>
            </w:r>
            <w:r w:rsidRPr="00482822">
              <w:t xml:space="preserve"> Change ****</w:t>
            </w:r>
          </w:p>
        </w:tc>
      </w:tr>
    </w:tbl>
    <w:p w14:paraId="3457286D" w14:textId="77777777" w:rsidR="006E52AF" w:rsidRDefault="006E52AF" w:rsidP="006E52AF"/>
    <w:p w14:paraId="245D9F84" w14:textId="77777777" w:rsidR="00622A02" w:rsidRDefault="00622A02" w:rsidP="00622A02">
      <w:pPr>
        <w:rPr>
          <w:noProof/>
        </w:rPr>
      </w:pPr>
    </w:p>
    <w:p w14:paraId="3A1F7597" w14:textId="77777777" w:rsidR="00482822" w:rsidRPr="00B175E7" w:rsidRDefault="00482822" w:rsidP="000805DB">
      <w:bookmarkStart w:id="6" w:name="_Hlk504051480"/>
      <w:bookmarkEnd w:id="0"/>
      <w:bookmarkEnd w:id="1"/>
      <w:bookmarkEnd w:id="2"/>
    </w:p>
    <w:p w14:paraId="035942EF" w14:textId="77777777" w:rsidR="000805DB" w:rsidRPr="00B175E7" w:rsidRDefault="000805DB" w:rsidP="000805DB">
      <w:pPr>
        <w:pStyle w:val="Heading4"/>
        <w:rPr>
          <w:rFonts w:eastAsia="SimSun"/>
          <w:i/>
          <w:noProof/>
        </w:rPr>
      </w:pPr>
      <w:bookmarkStart w:id="7" w:name="_Hlk515404350"/>
      <w:bookmarkStart w:id="8" w:name="_Toc510018584"/>
      <w:r w:rsidRPr="00B175E7">
        <w:rPr>
          <w:rFonts w:eastAsia="SimSun"/>
        </w:rPr>
        <w:t>–</w:t>
      </w:r>
      <w:r w:rsidRPr="00B175E7">
        <w:rPr>
          <w:rFonts w:eastAsia="SimSun"/>
        </w:rPr>
        <w:tab/>
      </w:r>
      <w:r w:rsidRPr="00B175E7">
        <w:rPr>
          <w:rFonts w:eastAsia="SimSun"/>
          <w:i/>
          <w:noProof/>
        </w:rPr>
        <w:t>CellAccessRelatedInfo</w:t>
      </w:r>
      <w:r w:rsidRPr="00B175E7">
        <w:rPr>
          <w:rFonts w:eastAsia="SimSun"/>
          <w:i/>
          <w:noProof/>
        </w:rPr>
        <w:tab/>
      </w:r>
    </w:p>
    <w:p w14:paraId="12698D70" w14:textId="77777777" w:rsidR="000805DB" w:rsidRPr="00B175E7" w:rsidRDefault="000805DB" w:rsidP="000805DB">
      <w:pPr>
        <w:rPr>
          <w:rFonts w:eastAsia="SimSun"/>
        </w:rPr>
      </w:pPr>
      <w:r w:rsidRPr="00B175E7">
        <w:t xml:space="preserve">The IE </w:t>
      </w:r>
      <w:r w:rsidRPr="00B175E7">
        <w:rPr>
          <w:i/>
          <w:noProof/>
        </w:rPr>
        <w:t xml:space="preserve">CellAccessRelatedInfo </w:t>
      </w:r>
      <w:r w:rsidRPr="00B175E7">
        <w:t>indicates cell access related information for this cell.</w:t>
      </w:r>
    </w:p>
    <w:p w14:paraId="7663C785" w14:textId="77777777" w:rsidR="000805DB" w:rsidRPr="00B175E7" w:rsidRDefault="000805DB" w:rsidP="000805DB">
      <w:pPr>
        <w:pStyle w:val="TH"/>
      </w:pPr>
      <w:r w:rsidRPr="00B175E7">
        <w:rPr>
          <w:i/>
          <w:noProof/>
        </w:rPr>
        <w:t>CellAccessRelatedInfo</w:t>
      </w:r>
      <w:r w:rsidRPr="00B175E7">
        <w:t xml:space="preserve"> information element</w:t>
      </w:r>
    </w:p>
    <w:p w14:paraId="6CEA1E3E" w14:textId="77777777" w:rsidR="000805DB" w:rsidRPr="00B175E7" w:rsidRDefault="000805DB" w:rsidP="000805DB">
      <w:pPr>
        <w:pStyle w:val="PL"/>
        <w:rPr>
          <w:color w:val="808080"/>
        </w:rPr>
      </w:pPr>
      <w:r w:rsidRPr="00B175E7">
        <w:rPr>
          <w:color w:val="808080"/>
        </w:rPr>
        <w:t>-- ASN1STA</w:t>
      </w:r>
      <w:smartTag w:uri="urn:schemas-microsoft-com:office:smarttags" w:element="PersonName">
        <w:r w:rsidRPr="00B175E7">
          <w:rPr>
            <w:color w:val="808080"/>
          </w:rPr>
          <w:t>RT</w:t>
        </w:r>
      </w:smartTag>
    </w:p>
    <w:p w14:paraId="6C972423" w14:textId="77777777" w:rsidR="000805DB" w:rsidRPr="00B175E7" w:rsidRDefault="000805DB" w:rsidP="000805DB">
      <w:pPr>
        <w:pStyle w:val="PL"/>
      </w:pPr>
      <w:r w:rsidRPr="00B175E7">
        <w:t>-- TAG-CELL-ACCESS-RELATED-INFO-START</w:t>
      </w:r>
    </w:p>
    <w:p w14:paraId="7D52370A" w14:textId="77777777" w:rsidR="000805DB" w:rsidRPr="00B175E7" w:rsidRDefault="000805DB" w:rsidP="000805DB">
      <w:pPr>
        <w:pStyle w:val="PL"/>
        <w:rPr>
          <w:rFonts w:eastAsia="SimSun"/>
          <w:lang w:eastAsia="en-GB"/>
        </w:rPr>
      </w:pPr>
    </w:p>
    <w:p w14:paraId="5616833A" w14:textId="77777777" w:rsidR="000805DB" w:rsidRPr="00B175E7" w:rsidRDefault="000805DB" w:rsidP="000805DB">
      <w:pPr>
        <w:pStyle w:val="PL"/>
      </w:pPr>
      <w:r w:rsidRPr="00B175E7">
        <w:t>CellAccessRelatedInfo</w:t>
      </w:r>
      <w:r w:rsidRPr="00B175E7">
        <w:tab/>
        <w:t>::=</w:t>
      </w:r>
      <w:r w:rsidRPr="00B175E7">
        <w:tab/>
      </w:r>
      <w:r w:rsidRPr="00B175E7">
        <w:tab/>
      </w:r>
      <w:r w:rsidRPr="00B175E7">
        <w:tab/>
      </w:r>
      <w:r w:rsidRPr="00B175E7">
        <w:rPr>
          <w:color w:val="993366"/>
        </w:rPr>
        <w:t>SEQUENCE</w:t>
      </w:r>
      <w:r w:rsidRPr="00B175E7">
        <w:t xml:space="preserve"> {</w:t>
      </w:r>
    </w:p>
    <w:p w14:paraId="38B52701" w14:textId="77777777" w:rsidR="000805DB" w:rsidRPr="00B175E7" w:rsidRDefault="000805DB" w:rsidP="000805DB">
      <w:pPr>
        <w:pStyle w:val="PL"/>
      </w:pPr>
      <w:r w:rsidRPr="00B175E7">
        <w:tab/>
        <w:t>plmn-IdentityList</w:t>
      </w:r>
      <w:r w:rsidRPr="00B175E7">
        <w:tab/>
      </w:r>
      <w:r w:rsidRPr="00B175E7">
        <w:tab/>
      </w:r>
      <w:r w:rsidRPr="00B175E7">
        <w:tab/>
      </w:r>
      <w:r w:rsidRPr="00B175E7">
        <w:tab/>
      </w:r>
      <w:r w:rsidRPr="00B175E7">
        <w:tab/>
        <w:t>PLMN-IdentityInfoList,</w:t>
      </w:r>
    </w:p>
    <w:p w14:paraId="18A63086" w14:textId="49562C15" w:rsidR="000805DB" w:rsidRPr="00B175E7" w:rsidRDefault="000805DB" w:rsidP="000805DB">
      <w:pPr>
        <w:pStyle w:val="PL"/>
      </w:pPr>
    </w:p>
    <w:p w14:paraId="3AA05262" w14:textId="6237073B" w:rsidR="000805DB" w:rsidRPr="00B175E7" w:rsidDel="00482822" w:rsidRDefault="000805DB" w:rsidP="000805DB">
      <w:pPr>
        <w:pStyle w:val="PL"/>
        <w:rPr>
          <w:del w:id="9" w:author="Intel SA" w:date="2018-08-09T18:16:00Z"/>
        </w:rPr>
      </w:pPr>
      <w:del w:id="10" w:author="Intel SA" w:date="2018-08-09T18:16:00Z">
        <w:r w:rsidRPr="00B175E7" w:rsidDel="00482822">
          <w:tab/>
          <w:delText>cellIdentity</w:delText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</w:r>
        <w:r w:rsidRPr="00B175E7" w:rsidDel="00482822">
          <w:tab/>
          <w:delText>CellIdentity,</w:delText>
        </w:r>
      </w:del>
    </w:p>
    <w:p w14:paraId="33853AF1" w14:textId="1253044A" w:rsidR="000805DB" w:rsidRPr="00B175E7" w:rsidDel="00482822" w:rsidRDefault="000805DB" w:rsidP="000805DB">
      <w:pPr>
        <w:pStyle w:val="PL"/>
        <w:rPr>
          <w:del w:id="11" w:author="Intel SA" w:date="2018-08-09T18:16:00Z"/>
        </w:rPr>
      </w:pPr>
      <w:r w:rsidRPr="00B175E7">
        <w:tab/>
        <w:t xml:space="preserve">cellReservedForOtherUse            </w:t>
      </w:r>
      <w:r w:rsidRPr="00B175E7">
        <w:tab/>
      </w:r>
      <w:r w:rsidRPr="00B175E7">
        <w:tab/>
      </w:r>
      <w:r w:rsidRPr="00B175E7">
        <w:rPr>
          <w:color w:val="993366"/>
        </w:rPr>
        <w:t>ENUMERATED</w:t>
      </w:r>
      <w:r w:rsidRPr="00B175E7">
        <w:t xml:space="preserve"> {true}  </w:t>
      </w:r>
      <w:r w:rsidRPr="00B175E7">
        <w:rPr>
          <w:color w:val="993366"/>
        </w:rPr>
        <w:t>OPTIONAL</w:t>
      </w:r>
      <w:r w:rsidRPr="00B175E7">
        <w:t>,</w:t>
      </w:r>
      <w:del w:id="12" w:author="Intel SA" w:date="2018-08-09T18:16:00Z">
        <w:r w:rsidRPr="00B175E7" w:rsidDel="00482822">
          <w:delText xml:space="preserve"> </w:delText>
        </w:r>
      </w:del>
    </w:p>
    <w:p w14:paraId="1932F204" w14:textId="77777777" w:rsidR="000805DB" w:rsidRPr="00B175E7" w:rsidRDefault="000805DB" w:rsidP="000805DB">
      <w:pPr>
        <w:pStyle w:val="PL"/>
      </w:pPr>
      <w:r w:rsidRPr="00B175E7">
        <w:tab/>
        <w:t>...</w:t>
      </w:r>
    </w:p>
    <w:p w14:paraId="527B3B59" w14:textId="77777777" w:rsidR="000805DB" w:rsidRPr="00B175E7" w:rsidRDefault="000805DB" w:rsidP="000805DB">
      <w:pPr>
        <w:pStyle w:val="PL"/>
      </w:pPr>
      <w:r w:rsidRPr="00B175E7">
        <w:t>}</w:t>
      </w:r>
    </w:p>
    <w:p w14:paraId="5CA0B280" w14:textId="77777777" w:rsidR="000805DB" w:rsidRPr="00B175E7" w:rsidRDefault="000805DB" w:rsidP="000805DB">
      <w:pPr>
        <w:pStyle w:val="PL"/>
      </w:pPr>
    </w:p>
    <w:p w14:paraId="1BECCB4B" w14:textId="77777777" w:rsidR="000805DB" w:rsidRPr="00B175E7" w:rsidRDefault="000805DB" w:rsidP="000805DB">
      <w:pPr>
        <w:pStyle w:val="PL"/>
      </w:pPr>
      <w:r w:rsidRPr="00B175E7">
        <w:t>-- TAG- CELL-ACCESS-RELATED-INFO-STOP</w:t>
      </w:r>
    </w:p>
    <w:p w14:paraId="663FBA36" w14:textId="77777777" w:rsidR="000805DB" w:rsidRPr="00B175E7" w:rsidRDefault="000805DB" w:rsidP="000805DB">
      <w:pPr>
        <w:pStyle w:val="PL"/>
        <w:rPr>
          <w:rFonts w:eastAsia="SimSun"/>
          <w:color w:val="808080"/>
          <w:lang w:eastAsia="en-GB"/>
        </w:rPr>
      </w:pPr>
      <w:r w:rsidRPr="00B175E7">
        <w:rPr>
          <w:color w:val="808080"/>
        </w:rPr>
        <w:t>-- ASN1STOP</w:t>
      </w:r>
    </w:p>
    <w:bookmarkEnd w:id="7"/>
    <w:p w14:paraId="35D78BC6" w14:textId="77777777" w:rsidR="000805DB" w:rsidRPr="00B175E7" w:rsidRDefault="000805DB" w:rsidP="00F564CC"/>
    <w:tbl>
      <w:tblPr>
        <w:tblW w:w="142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1"/>
      </w:tblGrid>
      <w:tr w:rsidR="000805DB" w:rsidRPr="00B175E7" w14:paraId="65EB0E99" w14:textId="77777777" w:rsidTr="00526540">
        <w:tc>
          <w:tcPr>
            <w:tcW w:w="14291" w:type="dxa"/>
            <w:shd w:val="clear" w:color="auto" w:fill="auto"/>
          </w:tcPr>
          <w:p w14:paraId="291A02D3" w14:textId="77777777" w:rsidR="000805DB" w:rsidRPr="00B175E7" w:rsidRDefault="000805DB" w:rsidP="00526540">
            <w:pPr>
              <w:pStyle w:val="TAH"/>
              <w:rPr>
                <w:szCs w:val="22"/>
              </w:rPr>
            </w:pPr>
            <w:r w:rsidRPr="00B175E7">
              <w:rPr>
                <w:i/>
                <w:noProof/>
                <w:lang w:eastAsia="en-GB"/>
              </w:rPr>
              <w:t>CellAccessRelatedInfo</w:t>
            </w:r>
            <w:r w:rsidRPr="00B175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805DB" w:rsidRPr="00B175E7" w14:paraId="6D4796EF" w14:textId="77777777" w:rsidTr="00526540">
        <w:tc>
          <w:tcPr>
            <w:tcW w:w="14291" w:type="dxa"/>
            <w:shd w:val="clear" w:color="auto" w:fill="auto"/>
          </w:tcPr>
          <w:p w14:paraId="059BFB65" w14:textId="77777777" w:rsidR="000805DB" w:rsidRPr="00B175E7" w:rsidRDefault="000805DB" w:rsidP="0052654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175E7">
              <w:rPr>
                <w:b/>
                <w:bCs/>
                <w:i/>
                <w:noProof/>
                <w:lang w:eastAsia="en-GB"/>
              </w:rPr>
              <w:t>plmn-IdentityList</w:t>
            </w:r>
          </w:p>
          <w:p w14:paraId="4C08162D" w14:textId="77777777" w:rsidR="000805DB" w:rsidRPr="00B175E7" w:rsidRDefault="000805DB" w:rsidP="00526540">
            <w:pPr>
              <w:pStyle w:val="TAL"/>
              <w:rPr>
                <w:szCs w:val="22"/>
              </w:rPr>
            </w:pPr>
            <w:r w:rsidRPr="00B175E7">
              <w:rPr>
                <w:lang w:eastAsia="en-US"/>
              </w:rPr>
              <w:t>The PLMN-IdentityList is used to configure a set of PLMN-IdentityInfo elements. Each of those elements contains a list of one or more PLMN Identities and additional information associated with this PLMN.</w:t>
            </w:r>
            <w:r w:rsidRPr="00B175E7">
              <w:rPr>
                <w:lang w:eastAsia="en-GB"/>
              </w:rPr>
              <w:t xml:space="preserve"> </w:t>
            </w:r>
            <w:r w:rsidRPr="00B175E7">
              <w:t>The total number of PLMNs in the PLMNIdentitynfoList does not exceed 12</w:t>
            </w:r>
            <w:r w:rsidRPr="00B175E7">
              <w:rPr>
                <w:rFonts w:eastAsia="SimSun" w:hint="eastAsia"/>
                <w:lang w:eastAsia="zh-CN"/>
              </w:rPr>
              <w:t xml:space="preserve">. </w:t>
            </w:r>
            <w:r w:rsidRPr="00B175E7">
              <w:rPr>
                <w:rFonts w:eastAsia="SimSun"/>
                <w:lang w:eastAsia="zh-CN"/>
              </w:rPr>
              <w:t>T</w:t>
            </w:r>
            <w:r w:rsidRPr="00B175E7">
              <w:rPr>
                <w:rFonts w:eastAsia="SimSun" w:hint="eastAsia"/>
                <w:lang w:eastAsia="zh-CN"/>
              </w:rPr>
              <w:t xml:space="preserve">he PLMN index is defined as </w:t>
            </w:r>
            <w:r w:rsidRPr="00B175E7">
              <w:rPr>
                <w:i/>
                <w:lang w:eastAsia="en-GB"/>
              </w:rPr>
              <w:t>b1+b2+…+</w:t>
            </w:r>
            <w:r w:rsidRPr="00B175E7">
              <w:rPr>
                <w:rFonts w:eastAsia="SimSun" w:hint="eastAsia"/>
                <w:i/>
                <w:lang w:eastAsia="zh-CN"/>
              </w:rPr>
              <w:t>b(n-1)</w:t>
            </w:r>
            <w:r w:rsidRPr="00B175E7">
              <w:rPr>
                <w:i/>
                <w:lang w:eastAsia="en-GB"/>
              </w:rPr>
              <w:t>+i</w:t>
            </w:r>
            <w:r w:rsidRPr="00B175E7">
              <w:rPr>
                <w:lang w:eastAsia="en-GB"/>
              </w:rPr>
              <w:t xml:space="preserve"> If </w:t>
            </w:r>
            <w:r w:rsidRPr="00B175E7">
              <w:rPr>
                <w:rFonts w:eastAsia="SimSun" w:hint="eastAsia"/>
                <w:lang w:eastAsia="zh-CN"/>
              </w:rPr>
              <w:t>this</w:t>
            </w:r>
            <w:r w:rsidRPr="00B175E7">
              <w:rPr>
                <w:lang w:eastAsia="en-GB"/>
              </w:rPr>
              <w:t xml:space="preserve"> PLMN </w:t>
            </w:r>
            <w:r w:rsidRPr="00B175E7">
              <w:rPr>
                <w:rFonts w:eastAsia="SimSun" w:hint="eastAsia"/>
                <w:lang w:eastAsia="zh-CN"/>
              </w:rPr>
              <w:t>is included</w:t>
            </w:r>
            <w:r w:rsidRPr="00B175E7">
              <w:rPr>
                <w:lang w:eastAsia="en-GB"/>
              </w:rPr>
              <w:t xml:space="preserve"> at the </w:t>
            </w:r>
            <w:r w:rsidRPr="00B175E7">
              <w:rPr>
                <w:i/>
                <w:lang w:eastAsia="en-GB"/>
              </w:rPr>
              <w:t>n</w:t>
            </w:r>
            <w:r w:rsidRPr="00B175E7">
              <w:rPr>
                <w:lang w:eastAsia="en-GB"/>
              </w:rPr>
              <w:t xml:space="preserve">-th entry </w:t>
            </w:r>
            <w:r w:rsidRPr="00B175E7">
              <w:rPr>
                <w:rFonts w:eastAsia="SimSun" w:hint="eastAsia"/>
                <w:lang w:eastAsia="zh-CN"/>
              </w:rPr>
              <w:t xml:space="preserve">of </w:t>
            </w:r>
            <w:r w:rsidRPr="00B175E7">
              <w:rPr>
                <w:lang w:eastAsia="en-GB"/>
              </w:rPr>
              <w:t>PLMN-IdentityInfoList and the</w:t>
            </w:r>
            <w:r w:rsidRPr="00B175E7">
              <w:rPr>
                <w:i/>
                <w:lang w:eastAsia="en-GB"/>
              </w:rPr>
              <w:t xml:space="preserve"> i</w:t>
            </w:r>
            <w:r w:rsidRPr="00B175E7">
              <w:rPr>
                <w:lang w:eastAsia="en-GB"/>
              </w:rPr>
              <w:t>-th entry of its corresponding PLMN-IdentityInfo</w:t>
            </w:r>
            <w:r w:rsidRPr="00B175E7">
              <w:rPr>
                <w:rFonts w:eastAsia="SimSun" w:hint="eastAsia"/>
                <w:lang w:eastAsia="zh-CN"/>
              </w:rPr>
              <w:t xml:space="preserve">, where b(j) is the number of </w:t>
            </w:r>
            <w:r w:rsidRPr="00B175E7">
              <w:rPr>
                <w:lang w:eastAsia="en-GB"/>
              </w:rPr>
              <w:t>PLMN-Identity entries in each PLMN-IdentityInfo respectively.</w:t>
            </w:r>
          </w:p>
        </w:tc>
      </w:tr>
    </w:tbl>
    <w:p w14:paraId="6E763FD0" w14:textId="5299635A" w:rsidR="000805DB" w:rsidRDefault="000805DB" w:rsidP="00F564CC"/>
    <w:bookmarkEnd w:id="6"/>
    <w:bookmarkEnd w:id="8"/>
    <w:p w14:paraId="6BEE0731" w14:textId="77777777" w:rsidR="00482822" w:rsidRDefault="00482822" w:rsidP="00482822"/>
    <w:sectPr w:rsidR="00482822" w:rsidSect="00622A02"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0F0B8" w14:textId="77777777" w:rsidR="00980D05" w:rsidRDefault="00980D05">
      <w:pPr>
        <w:spacing w:after="0"/>
      </w:pPr>
      <w:r>
        <w:separator/>
      </w:r>
    </w:p>
  </w:endnote>
  <w:endnote w:type="continuationSeparator" w:id="0">
    <w:p w14:paraId="238735A4" w14:textId="77777777" w:rsidR="00980D05" w:rsidRDefault="00980D05">
      <w:pPr>
        <w:spacing w:after="0"/>
      </w:pPr>
      <w:r>
        <w:continuationSeparator/>
      </w:r>
    </w:p>
  </w:endnote>
  <w:endnote w:type="continuationNotice" w:id="1">
    <w:p w14:paraId="43C3635E" w14:textId="77777777" w:rsidR="00980D05" w:rsidRDefault="00980D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8060" w14:textId="77777777" w:rsidR="002B6C22" w:rsidRDefault="002B6C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2327C" w14:textId="77777777" w:rsidR="00980D05" w:rsidRDefault="00980D05">
      <w:pPr>
        <w:spacing w:after="0"/>
      </w:pPr>
      <w:r>
        <w:separator/>
      </w:r>
    </w:p>
  </w:footnote>
  <w:footnote w:type="continuationSeparator" w:id="0">
    <w:p w14:paraId="5BA44507" w14:textId="77777777" w:rsidR="00980D05" w:rsidRDefault="00980D05">
      <w:pPr>
        <w:spacing w:after="0"/>
      </w:pPr>
      <w:r>
        <w:continuationSeparator/>
      </w:r>
    </w:p>
  </w:footnote>
  <w:footnote w:type="continuationNotice" w:id="1">
    <w:p w14:paraId="353A1C25" w14:textId="77777777" w:rsidR="00980D05" w:rsidRDefault="00980D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63003B2"/>
    <w:multiLevelType w:val="hybridMultilevel"/>
    <w:tmpl w:val="DBD28A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69F0B80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84149F1"/>
    <w:multiLevelType w:val="hybridMultilevel"/>
    <w:tmpl w:val="428C60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18"/>
  </w:num>
  <w:num w:numId="5">
    <w:abstractNumId w:val="60"/>
  </w:num>
  <w:num w:numId="6">
    <w:abstractNumId w:val="14"/>
  </w:num>
  <w:num w:numId="7">
    <w:abstractNumId w:val="53"/>
  </w:num>
  <w:num w:numId="8">
    <w:abstractNumId w:val="35"/>
  </w:num>
  <w:num w:numId="9">
    <w:abstractNumId w:val="37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4"/>
  </w:num>
  <w:num w:numId="1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5"/>
  </w:num>
  <w:num w:numId="19">
    <w:abstractNumId w:val="40"/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5"/>
  </w:num>
  <w:num w:numId="26">
    <w:abstractNumId w:val="68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1"/>
  </w:num>
  <w:num w:numId="32">
    <w:abstractNumId w:val="8"/>
  </w:num>
  <w:num w:numId="33">
    <w:abstractNumId w:val="70"/>
  </w:num>
  <w:num w:numId="34">
    <w:abstractNumId w:val="52"/>
  </w:num>
  <w:num w:numId="35">
    <w:abstractNumId w:val="10"/>
  </w:num>
  <w:num w:numId="36">
    <w:abstractNumId w:val="30"/>
  </w:num>
  <w:num w:numId="37">
    <w:abstractNumId w:val="31"/>
  </w:num>
  <w:num w:numId="38">
    <w:abstractNumId w:val="38"/>
  </w:num>
  <w:num w:numId="39">
    <w:abstractNumId w:val="61"/>
  </w:num>
  <w:num w:numId="40">
    <w:abstractNumId w:val="46"/>
  </w:num>
  <w:num w:numId="41">
    <w:abstractNumId w:val="51"/>
  </w:num>
  <w:num w:numId="42">
    <w:abstractNumId w:val="19"/>
  </w:num>
  <w:num w:numId="43">
    <w:abstractNumId w:val="49"/>
  </w:num>
  <w:num w:numId="44">
    <w:abstractNumId w:val="33"/>
  </w:num>
  <w:num w:numId="45">
    <w:abstractNumId w:val="9"/>
  </w:num>
  <w:num w:numId="46">
    <w:abstractNumId w:val="72"/>
  </w:num>
  <w:num w:numId="47">
    <w:abstractNumId w:val="55"/>
  </w:num>
  <w:num w:numId="48">
    <w:abstractNumId w:val="26"/>
  </w:num>
  <w:num w:numId="49">
    <w:abstractNumId w:val="17"/>
  </w:num>
  <w:num w:numId="50">
    <w:abstractNumId w:val="12"/>
  </w:num>
  <w:num w:numId="51">
    <w:abstractNumId w:val="21"/>
  </w:num>
  <w:num w:numId="52">
    <w:abstractNumId w:val="59"/>
  </w:num>
  <w:num w:numId="53">
    <w:abstractNumId w:val="16"/>
  </w:num>
  <w:num w:numId="54">
    <w:abstractNumId w:val="56"/>
  </w:num>
  <w:num w:numId="55">
    <w:abstractNumId w:val="32"/>
  </w:num>
  <w:num w:numId="56">
    <w:abstractNumId w:val="25"/>
  </w:num>
  <w:num w:numId="57">
    <w:abstractNumId w:val="69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3"/>
  </w:num>
  <w:num w:numId="70">
    <w:abstractNumId w:val="63"/>
  </w:num>
  <w:num w:numId="71">
    <w:abstractNumId w:val="63"/>
  </w:num>
  <w:num w:numId="72">
    <w:abstractNumId w:val="28"/>
  </w:num>
  <w:num w:numId="73">
    <w:abstractNumId w:val="64"/>
  </w:num>
  <w:num w:numId="74">
    <w:abstractNumId w:val="11"/>
  </w:num>
  <w:num w:numId="75">
    <w:abstractNumId w:val="63"/>
  </w:num>
  <w:num w:numId="76">
    <w:abstractNumId w:val="28"/>
  </w:num>
  <w:num w:numId="77">
    <w:abstractNumId w:val="64"/>
  </w:num>
  <w:num w:numId="78">
    <w:abstractNumId w:val="58"/>
  </w:num>
  <w:num w:numId="79">
    <w:abstractNumId w:val="42"/>
  </w:num>
  <w:num w:numId="80">
    <w:abstractNumId w:val="34"/>
  </w:num>
  <w:num w:numId="81">
    <w:abstractNumId w:val="67"/>
  </w:num>
  <w:num w:numId="82">
    <w:abstractNumId w:val="66"/>
  </w:num>
  <w:num w:numId="83">
    <w:abstractNumId w:val="54"/>
  </w:num>
  <w:num w:numId="84">
    <w:abstractNumId w:val="36"/>
  </w:num>
  <w:num w:numId="85">
    <w:abstractNumId w:val="20"/>
  </w:num>
  <w:num w:numId="86">
    <w:abstractNumId w:val="15"/>
  </w:num>
  <w:num w:numId="87">
    <w:abstractNumId w:val="39"/>
  </w:num>
  <w:numIdMacAtCleanup w:val="8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SA">
    <w15:presenceInfo w15:providerId="None" w15:userId="Intel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9D6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33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5EB7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6C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0C11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03F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981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5F87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0E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3B3C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6ED1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4E43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9AE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2ECF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788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7A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3D87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C2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22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A8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04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174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6F5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014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8AD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38"/>
    <w:rsid w:val="003E12A1"/>
    <w:rsid w:val="003E1D6A"/>
    <w:rsid w:val="003E1DA6"/>
    <w:rsid w:val="003E2617"/>
    <w:rsid w:val="003E2EAC"/>
    <w:rsid w:val="003E362E"/>
    <w:rsid w:val="003E3AB0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500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8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82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72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656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4C4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E1A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3E31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C72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964"/>
    <w:rsid w:val="00566CBF"/>
    <w:rsid w:val="00566FC6"/>
    <w:rsid w:val="0056720D"/>
    <w:rsid w:val="00567767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049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92E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165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A02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8EA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94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7A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5F2A"/>
    <w:rsid w:val="006861A8"/>
    <w:rsid w:val="006868EB"/>
    <w:rsid w:val="00686DEC"/>
    <w:rsid w:val="006876DB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A43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66E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AF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9BD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349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43E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6DA7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6E3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6CD7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6B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129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84C"/>
    <w:rsid w:val="00804ACD"/>
    <w:rsid w:val="00804C5D"/>
    <w:rsid w:val="00804EB0"/>
    <w:rsid w:val="0080507E"/>
    <w:rsid w:val="00805BE1"/>
    <w:rsid w:val="0080631D"/>
    <w:rsid w:val="00806EBE"/>
    <w:rsid w:val="00807AF4"/>
    <w:rsid w:val="008102BD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7BD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BE9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0C2A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B33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E3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327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7F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13C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1B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74A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0D05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3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030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8A0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86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55FA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134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8A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400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50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FC9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AEA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3DA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5E7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4F76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511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089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934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915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6B6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E09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2820"/>
    <w:rsid w:val="00C23301"/>
    <w:rsid w:val="00C247D2"/>
    <w:rsid w:val="00C249CD"/>
    <w:rsid w:val="00C24A94"/>
    <w:rsid w:val="00C24B6A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935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D5D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45B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5927"/>
    <w:rsid w:val="00CA6050"/>
    <w:rsid w:val="00CA60C5"/>
    <w:rsid w:val="00CA6AC4"/>
    <w:rsid w:val="00CA6C7B"/>
    <w:rsid w:val="00CA6F0C"/>
    <w:rsid w:val="00CA70B0"/>
    <w:rsid w:val="00CA767D"/>
    <w:rsid w:val="00CA7B5E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7DE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207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3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35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B0D"/>
    <w:rsid w:val="00D42C32"/>
    <w:rsid w:val="00D42EFB"/>
    <w:rsid w:val="00D4309D"/>
    <w:rsid w:val="00D43F84"/>
    <w:rsid w:val="00D43F9C"/>
    <w:rsid w:val="00D44667"/>
    <w:rsid w:val="00D44872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4B1D"/>
    <w:rsid w:val="00D54D93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3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C9E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7B1"/>
    <w:rsid w:val="00DC5CFE"/>
    <w:rsid w:val="00DC6455"/>
    <w:rsid w:val="00DC67C0"/>
    <w:rsid w:val="00DC71F7"/>
    <w:rsid w:val="00DC7258"/>
    <w:rsid w:val="00DC757F"/>
    <w:rsid w:val="00DC7D1D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0CE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3EFE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6FCE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03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879"/>
    <w:rsid w:val="00E43905"/>
    <w:rsid w:val="00E43F38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4B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682"/>
    <w:rsid w:val="00EA4789"/>
    <w:rsid w:val="00EA4ACB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A7CBB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8FB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601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0D26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ACB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20"/>
    <w:rsid w:val="00F54DA7"/>
    <w:rsid w:val="00F54F25"/>
    <w:rsid w:val="00F55033"/>
    <w:rsid w:val="00F558BD"/>
    <w:rsid w:val="00F55985"/>
    <w:rsid w:val="00F55C6F"/>
    <w:rsid w:val="00F55CBB"/>
    <w:rsid w:val="00F562E5"/>
    <w:rsid w:val="00F564CC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75F"/>
    <w:rsid w:val="00F73D0E"/>
    <w:rsid w:val="00F73E99"/>
    <w:rsid w:val="00F74923"/>
    <w:rsid w:val="00F74C76"/>
    <w:rsid w:val="00F74F36"/>
    <w:rsid w:val="00F75185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02C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42F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9D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8E5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708BF2-8F4C-42E2-B1D9-246E74B08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0A9B17-D80F-4D7D-A155-0CA58CC0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3421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Intel SP</cp:lastModifiedBy>
  <cp:revision>2</cp:revision>
  <cp:lastPrinted>2017-05-08T10:55:00Z</cp:lastPrinted>
  <dcterms:created xsi:type="dcterms:W3CDTF">2018-08-28T14:38:00Z</dcterms:created>
  <dcterms:modified xsi:type="dcterms:W3CDTF">2018-08-28T14:38:00Z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f310fa83-d0fc-4cdb-bd22-d65c9dabe192</vt:lpwstr>
  </property>
  <property fmtid="{D5CDD505-2E9C-101B-9397-08002B2CF9AE}" pid="4" name="CTP_TimeStamp">
    <vt:lpwstr>2018-08-09 23:10:41Z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1529254716</vt:lpwstr>
  </property>
  <property fmtid="{D5CDD505-2E9C-101B-9397-08002B2CF9AE}" pid="27" name="CTPClassification">
    <vt:lpwstr>CTP_NT</vt:lpwstr>
  </property>
</Properties>
</file>