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53602" w14:textId="77777777" w:rsidR="001E41F3" w:rsidRDefault="00252E02" w:rsidP="00147B21">
      <w:pPr>
        <w:pStyle w:val="CRCoverPage"/>
        <w:tabs>
          <w:tab w:val="right" w:pos="9639"/>
        </w:tabs>
        <w:spacing w:after="0"/>
        <w:rPr>
          <w:b/>
          <w:i/>
          <w:noProof/>
          <w:sz w:val="28"/>
        </w:rPr>
      </w:pPr>
      <w:r w:rsidRPr="00252E02">
        <w:rPr>
          <w:b/>
          <w:bCs/>
          <w:sz w:val="24"/>
          <w:szCs w:val="24"/>
          <w:lang w:val="en-US"/>
        </w:rPr>
        <w:t>3GPP T</w:t>
      </w:r>
      <w:bookmarkStart w:id="0" w:name="_Ref452454252"/>
      <w:bookmarkEnd w:id="0"/>
      <w:r w:rsidRPr="00252E02">
        <w:rPr>
          <w:b/>
          <w:bCs/>
          <w:sz w:val="24"/>
          <w:szCs w:val="24"/>
          <w:lang w:val="en-US"/>
        </w:rPr>
        <w:t xml:space="preserve">SG-RAN </w:t>
      </w:r>
      <w:r w:rsidR="00147B21">
        <w:rPr>
          <w:b/>
          <w:sz w:val="24"/>
          <w:szCs w:val="24"/>
          <w:lang w:val="en-US"/>
        </w:rPr>
        <w:t>WG2</w:t>
      </w:r>
      <w:r w:rsidRPr="00252E02">
        <w:rPr>
          <w:b/>
          <w:sz w:val="24"/>
          <w:szCs w:val="24"/>
          <w:lang w:val="en-US"/>
        </w:rPr>
        <w:t xml:space="preserve"> </w:t>
      </w:r>
      <w:r w:rsidR="00FD2313">
        <w:rPr>
          <w:b/>
          <w:sz w:val="24"/>
          <w:szCs w:val="24"/>
          <w:lang w:val="en-US"/>
        </w:rPr>
        <w:t>Meeting #10</w:t>
      </w:r>
      <w:r w:rsidR="00147B21">
        <w:rPr>
          <w:b/>
          <w:sz w:val="24"/>
          <w:szCs w:val="24"/>
          <w:lang w:val="en-US"/>
        </w:rPr>
        <w:t>3</w:t>
      </w:r>
      <w:r w:rsidR="001E41F3">
        <w:rPr>
          <w:b/>
          <w:i/>
          <w:noProof/>
          <w:sz w:val="28"/>
        </w:rPr>
        <w:tab/>
      </w:r>
      <w:r w:rsidR="008B051C" w:rsidRPr="00147B21">
        <w:rPr>
          <w:b/>
          <w:noProof/>
          <w:sz w:val="28"/>
        </w:rPr>
        <w:t>R</w:t>
      </w:r>
      <w:r w:rsidR="00147B21">
        <w:rPr>
          <w:b/>
          <w:noProof/>
          <w:sz w:val="28"/>
        </w:rPr>
        <w:t>2-1813</w:t>
      </w:r>
      <w:r w:rsidR="0036634D">
        <w:rPr>
          <w:b/>
          <w:noProof/>
          <w:sz w:val="28"/>
        </w:rPr>
        <w:t>140</w:t>
      </w:r>
    </w:p>
    <w:p w14:paraId="7ED5A504" w14:textId="77777777" w:rsidR="001E41F3" w:rsidRPr="00147B21" w:rsidRDefault="00FD2313" w:rsidP="00147B21">
      <w:pPr>
        <w:pStyle w:val="CRCoverPage"/>
        <w:tabs>
          <w:tab w:val="right" w:pos="9639"/>
        </w:tabs>
        <w:outlineLvl w:val="0"/>
        <w:rPr>
          <w:b/>
          <w:i/>
          <w:noProof/>
          <w:sz w:val="24"/>
        </w:rPr>
      </w:pPr>
      <w:r>
        <w:rPr>
          <w:b/>
          <w:noProof/>
          <w:sz w:val="24"/>
        </w:rPr>
        <w:t>Gothenburg</w:t>
      </w:r>
      <w:r w:rsidRPr="00FF6A95">
        <w:rPr>
          <w:b/>
          <w:noProof/>
          <w:sz w:val="24"/>
        </w:rPr>
        <w:t xml:space="preserve">, </w:t>
      </w:r>
      <w:r>
        <w:rPr>
          <w:b/>
          <w:noProof/>
          <w:sz w:val="24"/>
        </w:rPr>
        <w:t>Sweden</w:t>
      </w:r>
      <w:r w:rsidRPr="00FF6A95">
        <w:rPr>
          <w:b/>
          <w:noProof/>
          <w:sz w:val="24"/>
        </w:rPr>
        <w:t xml:space="preserve">, </w:t>
      </w:r>
      <w:r>
        <w:rPr>
          <w:b/>
          <w:noProof/>
          <w:sz w:val="24"/>
        </w:rPr>
        <w:t>20</w:t>
      </w:r>
      <w:r w:rsidRPr="00875A08">
        <w:rPr>
          <w:b/>
          <w:noProof/>
          <w:sz w:val="24"/>
          <w:vertAlign w:val="superscript"/>
        </w:rPr>
        <w:t>th</w:t>
      </w:r>
      <w:r>
        <w:rPr>
          <w:b/>
          <w:noProof/>
          <w:sz w:val="24"/>
        </w:rPr>
        <w:t xml:space="preserve"> – 24</w:t>
      </w:r>
      <w:r w:rsidRPr="00875A08">
        <w:rPr>
          <w:b/>
          <w:noProof/>
          <w:sz w:val="24"/>
          <w:vertAlign w:val="superscript"/>
        </w:rPr>
        <w:t>th</w:t>
      </w:r>
      <w:r>
        <w:rPr>
          <w:b/>
          <w:noProof/>
          <w:sz w:val="24"/>
        </w:rPr>
        <w:t xml:space="preserve"> August</w:t>
      </w:r>
      <w:r w:rsidRPr="00FF6A95">
        <w:rPr>
          <w:b/>
          <w:noProof/>
          <w:sz w:val="24"/>
        </w:rPr>
        <w:t xml:space="preserve"> 2018</w:t>
      </w:r>
      <w:r w:rsidR="00147B21">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12DCBD3"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652896CB" w14:textId="77777777" w:rsidR="001E41F3" w:rsidRDefault="00305409">
            <w:pPr>
              <w:pStyle w:val="CRCoverPage"/>
              <w:spacing w:after="0"/>
              <w:jc w:val="right"/>
              <w:rPr>
                <w:i/>
                <w:noProof/>
                <w:lang w:eastAsia="en-US"/>
              </w:rPr>
            </w:pPr>
            <w:r>
              <w:rPr>
                <w:i/>
                <w:noProof/>
                <w:sz w:val="14"/>
                <w:lang w:eastAsia="en-US"/>
              </w:rPr>
              <w:t>CR-Form-v</w:t>
            </w:r>
            <w:r w:rsidR="00BA3EC5">
              <w:rPr>
                <w:i/>
                <w:noProof/>
                <w:sz w:val="14"/>
                <w:lang w:eastAsia="en-US"/>
              </w:rPr>
              <w:t>1</w:t>
            </w:r>
            <w:r w:rsidR="001B7A65">
              <w:rPr>
                <w:i/>
                <w:noProof/>
                <w:sz w:val="14"/>
                <w:lang w:eastAsia="en-US"/>
              </w:rPr>
              <w:t>1</w:t>
            </w:r>
            <w:r w:rsidR="00BD6BB8">
              <w:rPr>
                <w:i/>
                <w:noProof/>
                <w:sz w:val="14"/>
                <w:lang w:eastAsia="en-US"/>
              </w:rPr>
              <w:t>.1</w:t>
            </w:r>
          </w:p>
        </w:tc>
      </w:tr>
      <w:tr w:rsidR="001E41F3" w14:paraId="29545B9F" w14:textId="77777777">
        <w:tblPrEx>
          <w:tblCellMar>
            <w:top w:w="0" w:type="dxa"/>
            <w:bottom w:w="0" w:type="dxa"/>
          </w:tblCellMar>
        </w:tblPrEx>
        <w:tc>
          <w:tcPr>
            <w:tcW w:w="9641" w:type="dxa"/>
            <w:gridSpan w:val="9"/>
            <w:tcBorders>
              <w:left w:val="single" w:sz="4" w:space="0" w:color="auto"/>
              <w:right w:val="single" w:sz="4" w:space="0" w:color="auto"/>
            </w:tcBorders>
          </w:tcPr>
          <w:p w14:paraId="34F154F0" w14:textId="77777777" w:rsidR="001E41F3" w:rsidRDefault="001E41F3">
            <w:pPr>
              <w:pStyle w:val="CRCoverPage"/>
              <w:spacing w:after="0"/>
              <w:jc w:val="center"/>
              <w:rPr>
                <w:noProof/>
                <w:lang w:eastAsia="en-US"/>
              </w:rPr>
            </w:pPr>
            <w:r>
              <w:rPr>
                <w:b/>
                <w:noProof/>
                <w:sz w:val="32"/>
                <w:lang w:eastAsia="en-US"/>
              </w:rPr>
              <w:t>CHANGE REQUEST</w:t>
            </w:r>
          </w:p>
        </w:tc>
      </w:tr>
      <w:tr w:rsidR="001E41F3" w14:paraId="073EE0C1" w14:textId="77777777">
        <w:tblPrEx>
          <w:tblCellMar>
            <w:top w:w="0" w:type="dxa"/>
            <w:bottom w:w="0" w:type="dxa"/>
          </w:tblCellMar>
        </w:tblPrEx>
        <w:tc>
          <w:tcPr>
            <w:tcW w:w="9641" w:type="dxa"/>
            <w:gridSpan w:val="9"/>
            <w:tcBorders>
              <w:left w:val="single" w:sz="4" w:space="0" w:color="auto"/>
              <w:right w:val="single" w:sz="4" w:space="0" w:color="auto"/>
            </w:tcBorders>
          </w:tcPr>
          <w:p w14:paraId="244BB3D6" w14:textId="77777777" w:rsidR="001E41F3" w:rsidRDefault="001E41F3">
            <w:pPr>
              <w:pStyle w:val="CRCoverPage"/>
              <w:spacing w:after="0"/>
              <w:rPr>
                <w:noProof/>
                <w:sz w:val="8"/>
                <w:szCs w:val="8"/>
                <w:lang w:eastAsia="en-US"/>
              </w:rPr>
            </w:pPr>
          </w:p>
        </w:tc>
      </w:tr>
      <w:tr w:rsidR="001E41F3" w14:paraId="2F73797D" w14:textId="77777777" w:rsidTr="0051580D">
        <w:tblPrEx>
          <w:tblCellMar>
            <w:top w:w="0" w:type="dxa"/>
            <w:bottom w:w="0" w:type="dxa"/>
          </w:tblCellMar>
        </w:tblPrEx>
        <w:tc>
          <w:tcPr>
            <w:tcW w:w="142" w:type="dxa"/>
            <w:tcBorders>
              <w:left w:val="single" w:sz="4" w:space="0" w:color="auto"/>
            </w:tcBorders>
          </w:tcPr>
          <w:p w14:paraId="1240EE95" w14:textId="77777777" w:rsidR="001E41F3" w:rsidRDefault="001E41F3">
            <w:pPr>
              <w:pStyle w:val="CRCoverPage"/>
              <w:spacing w:after="0"/>
              <w:jc w:val="right"/>
              <w:rPr>
                <w:noProof/>
                <w:lang w:eastAsia="en-US"/>
              </w:rPr>
            </w:pPr>
          </w:p>
        </w:tc>
        <w:tc>
          <w:tcPr>
            <w:tcW w:w="2126" w:type="dxa"/>
            <w:shd w:val="pct30" w:color="FFFF00" w:fill="auto"/>
          </w:tcPr>
          <w:p w14:paraId="600D92E2" w14:textId="77777777" w:rsidR="001E41F3" w:rsidRDefault="00792968" w:rsidP="0051580D">
            <w:pPr>
              <w:pStyle w:val="CRCoverPage"/>
              <w:spacing w:after="0"/>
              <w:rPr>
                <w:b/>
                <w:noProof/>
                <w:sz w:val="28"/>
                <w:lang w:eastAsia="en-US"/>
              </w:rPr>
            </w:pPr>
            <w:r>
              <w:rPr>
                <w:b/>
                <w:noProof/>
                <w:sz w:val="28"/>
                <w:lang w:eastAsia="en-US"/>
              </w:rPr>
              <w:t>38.300</w:t>
            </w:r>
          </w:p>
        </w:tc>
        <w:tc>
          <w:tcPr>
            <w:tcW w:w="709" w:type="dxa"/>
          </w:tcPr>
          <w:p w14:paraId="03C8D042" w14:textId="77777777" w:rsidR="001E41F3" w:rsidRDefault="001E41F3">
            <w:pPr>
              <w:pStyle w:val="CRCoverPage"/>
              <w:spacing w:after="0"/>
              <w:jc w:val="center"/>
              <w:rPr>
                <w:noProof/>
                <w:lang w:eastAsia="en-US"/>
              </w:rPr>
            </w:pPr>
            <w:r>
              <w:rPr>
                <w:b/>
                <w:noProof/>
                <w:sz w:val="28"/>
                <w:lang w:eastAsia="en-US"/>
              </w:rPr>
              <w:t>CR</w:t>
            </w:r>
          </w:p>
        </w:tc>
        <w:tc>
          <w:tcPr>
            <w:tcW w:w="1276" w:type="dxa"/>
            <w:shd w:val="pct30" w:color="FFFF00" w:fill="auto"/>
          </w:tcPr>
          <w:p w14:paraId="49EA1385" w14:textId="77777777" w:rsidR="001E41F3" w:rsidRDefault="001819C1">
            <w:pPr>
              <w:pStyle w:val="CRCoverPage"/>
              <w:spacing w:after="0"/>
              <w:rPr>
                <w:noProof/>
                <w:lang w:eastAsia="en-US"/>
              </w:rPr>
            </w:pPr>
            <w:r>
              <w:rPr>
                <w:b/>
                <w:noProof/>
                <w:sz w:val="28"/>
                <w:lang w:eastAsia="en-US"/>
              </w:rPr>
              <w:t>0081</w:t>
            </w:r>
          </w:p>
        </w:tc>
        <w:tc>
          <w:tcPr>
            <w:tcW w:w="709" w:type="dxa"/>
          </w:tcPr>
          <w:p w14:paraId="33FBC137" w14:textId="77777777" w:rsidR="001E41F3" w:rsidRDefault="001E41F3" w:rsidP="0051580D">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tcPr>
          <w:p w14:paraId="5C302409" w14:textId="77777777" w:rsidR="001E41F3" w:rsidRDefault="0036634D">
            <w:pPr>
              <w:pStyle w:val="CRCoverPage"/>
              <w:spacing w:after="0"/>
              <w:jc w:val="center"/>
              <w:rPr>
                <w:b/>
                <w:noProof/>
                <w:lang w:eastAsia="en-US"/>
              </w:rPr>
            </w:pPr>
            <w:r>
              <w:rPr>
                <w:b/>
                <w:noProof/>
                <w:sz w:val="32"/>
                <w:lang w:eastAsia="en-US"/>
              </w:rPr>
              <w:t>1</w:t>
            </w:r>
          </w:p>
        </w:tc>
        <w:tc>
          <w:tcPr>
            <w:tcW w:w="2693" w:type="dxa"/>
          </w:tcPr>
          <w:p w14:paraId="3DE34AEE" w14:textId="77777777" w:rsidR="001E41F3" w:rsidRDefault="001E41F3" w:rsidP="0051580D">
            <w:pPr>
              <w:pStyle w:val="CRCoverPage"/>
              <w:tabs>
                <w:tab w:val="right" w:pos="1825"/>
              </w:tabs>
              <w:spacing w:after="0"/>
              <w:jc w:val="center"/>
              <w:rPr>
                <w:noProof/>
                <w:lang w:eastAsia="en-US"/>
              </w:rPr>
            </w:pPr>
            <w:r w:rsidRPr="006B46FB">
              <w:rPr>
                <w:b/>
                <w:noProof/>
                <w:sz w:val="28"/>
                <w:szCs w:val="28"/>
                <w:lang w:eastAsia="en-US"/>
              </w:rPr>
              <w:t>Current version:</w:t>
            </w:r>
          </w:p>
        </w:tc>
        <w:tc>
          <w:tcPr>
            <w:tcW w:w="1418" w:type="dxa"/>
            <w:shd w:val="pct30" w:color="FFFF00" w:fill="auto"/>
          </w:tcPr>
          <w:p w14:paraId="53BE683F" w14:textId="77777777" w:rsidR="001E41F3" w:rsidRDefault="000D6228">
            <w:pPr>
              <w:pStyle w:val="CRCoverPage"/>
              <w:spacing w:after="0"/>
              <w:jc w:val="center"/>
              <w:rPr>
                <w:noProof/>
                <w:lang w:eastAsia="en-US"/>
              </w:rPr>
            </w:pPr>
            <w:r>
              <w:rPr>
                <w:b/>
                <w:noProof/>
                <w:sz w:val="32"/>
                <w:lang w:eastAsia="en-US"/>
              </w:rPr>
              <w:t>15</w:t>
            </w:r>
            <w:r w:rsidR="001E41F3">
              <w:rPr>
                <w:b/>
                <w:noProof/>
                <w:sz w:val="32"/>
                <w:lang w:eastAsia="en-US"/>
              </w:rPr>
              <w:t>.</w:t>
            </w:r>
            <w:r w:rsidR="00ED1EC7">
              <w:rPr>
                <w:b/>
                <w:noProof/>
                <w:sz w:val="32"/>
                <w:lang w:eastAsia="en-US"/>
              </w:rPr>
              <w:t>2</w:t>
            </w:r>
            <w:r w:rsidR="001E41F3">
              <w:rPr>
                <w:b/>
                <w:noProof/>
                <w:sz w:val="32"/>
                <w:lang w:eastAsia="en-US"/>
              </w:rPr>
              <w:t>.</w:t>
            </w:r>
            <w:r>
              <w:rPr>
                <w:b/>
                <w:noProof/>
                <w:sz w:val="32"/>
                <w:lang w:eastAsia="en-US"/>
              </w:rPr>
              <w:t>0</w:t>
            </w:r>
          </w:p>
        </w:tc>
        <w:tc>
          <w:tcPr>
            <w:tcW w:w="143" w:type="dxa"/>
            <w:tcBorders>
              <w:right w:val="single" w:sz="4" w:space="0" w:color="auto"/>
            </w:tcBorders>
          </w:tcPr>
          <w:p w14:paraId="4AB22648" w14:textId="77777777" w:rsidR="001E41F3" w:rsidRDefault="001E41F3">
            <w:pPr>
              <w:pStyle w:val="CRCoverPage"/>
              <w:spacing w:after="0"/>
              <w:rPr>
                <w:noProof/>
                <w:lang w:eastAsia="en-US"/>
              </w:rPr>
            </w:pPr>
          </w:p>
        </w:tc>
      </w:tr>
      <w:tr w:rsidR="001E41F3" w14:paraId="6E64AE27" w14:textId="77777777">
        <w:tblPrEx>
          <w:tblCellMar>
            <w:top w:w="0" w:type="dxa"/>
            <w:bottom w:w="0" w:type="dxa"/>
          </w:tblCellMar>
        </w:tblPrEx>
        <w:tc>
          <w:tcPr>
            <w:tcW w:w="9641" w:type="dxa"/>
            <w:gridSpan w:val="9"/>
            <w:tcBorders>
              <w:left w:val="single" w:sz="4" w:space="0" w:color="auto"/>
              <w:right w:val="single" w:sz="4" w:space="0" w:color="auto"/>
            </w:tcBorders>
          </w:tcPr>
          <w:p w14:paraId="7C08885F" w14:textId="77777777" w:rsidR="001E41F3" w:rsidRDefault="001E41F3">
            <w:pPr>
              <w:pStyle w:val="CRCoverPage"/>
              <w:spacing w:after="0"/>
              <w:rPr>
                <w:noProof/>
                <w:lang w:eastAsia="en-US"/>
              </w:rPr>
            </w:pPr>
          </w:p>
        </w:tc>
      </w:tr>
      <w:tr w:rsidR="001E41F3" w14:paraId="0EA8F9BB" w14:textId="77777777">
        <w:tblPrEx>
          <w:tblCellMar>
            <w:top w:w="0" w:type="dxa"/>
            <w:bottom w:w="0" w:type="dxa"/>
          </w:tblCellMar>
        </w:tblPrEx>
        <w:tc>
          <w:tcPr>
            <w:tcW w:w="9641" w:type="dxa"/>
            <w:gridSpan w:val="9"/>
            <w:tcBorders>
              <w:top w:val="single" w:sz="4" w:space="0" w:color="auto"/>
            </w:tcBorders>
          </w:tcPr>
          <w:p w14:paraId="277A01EF" w14:textId="77777777" w:rsidR="001E41F3" w:rsidRPr="00F25D98" w:rsidRDefault="001E41F3">
            <w:pPr>
              <w:pStyle w:val="CRCoverPage"/>
              <w:spacing w:after="0"/>
              <w:jc w:val="center"/>
              <w:rPr>
                <w:rFonts w:cs="Arial"/>
                <w:i/>
                <w:noProof/>
                <w:lang w:eastAsia="en-US"/>
              </w:rPr>
            </w:pPr>
            <w:r w:rsidRPr="00F25D98">
              <w:rPr>
                <w:rFonts w:cs="Arial"/>
                <w:i/>
                <w:noProof/>
                <w:lang w:eastAsia="en-US"/>
              </w:rPr>
              <w:t xml:space="preserve">For </w:t>
            </w:r>
            <w:hyperlink r:id="rId9" w:anchor="_blank" w:history="1">
              <w:r w:rsidRPr="00F25D98">
                <w:rPr>
                  <w:rStyle w:val="Hyperlink"/>
                  <w:rFonts w:cs="Arial"/>
                  <w:b/>
                  <w:i/>
                  <w:noProof/>
                  <w:color w:val="FF0000"/>
                  <w:lang w:eastAsia="en-US"/>
                </w:rPr>
                <w:t>H</w:t>
              </w:r>
              <w:r w:rsidRPr="00F25D98">
                <w:rPr>
                  <w:rStyle w:val="Hyperlink"/>
                  <w:rFonts w:cs="Arial"/>
                  <w:b/>
                  <w:i/>
                  <w:noProof/>
                  <w:color w:val="FF0000"/>
                  <w:lang w:eastAsia="en-US"/>
                </w:rPr>
                <w:t>E</w:t>
              </w:r>
              <w:bookmarkStart w:id="1" w:name="_Hlt497126619"/>
              <w:r w:rsidRPr="00F25D98">
                <w:rPr>
                  <w:rStyle w:val="Hyperlink"/>
                  <w:rFonts w:cs="Arial"/>
                  <w:b/>
                  <w:i/>
                  <w:noProof/>
                  <w:color w:val="FF0000"/>
                  <w:lang w:eastAsia="en-US"/>
                </w:rPr>
                <w:t>L</w:t>
              </w:r>
              <w:bookmarkEnd w:id="1"/>
              <w:r w:rsidRPr="00F25D98">
                <w:rPr>
                  <w:rStyle w:val="Hyperlink"/>
                  <w:rFonts w:cs="Arial"/>
                  <w:b/>
                  <w:i/>
                  <w:noProof/>
                  <w:color w:val="FF0000"/>
                  <w:lang w:eastAsia="en-US"/>
                </w:rPr>
                <w:t>P</w:t>
              </w:r>
            </w:hyperlink>
            <w:r w:rsidRPr="00F25D98">
              <w:rPr>
                <w:rFonts w:cs="Arial"/>
                <w:b/>
                <w:i/>
                <w:noProof/>
                <w:color w:val="FF0000"/>
                <w:lang w:eastAsia="en-US"/>
              </w:rPr>
              <w:t xml:space="preserve"> </w:t>
            </w:r>
            <w:r w:rsidRPr="00F25D98">
              <w:rPr>
                <w:rFonts w:cs="Arial"/>
                <w:i/>
                <w:noProof/>
                <w:lang w:eastAsia="en-US"/>
              </w:rPr>
              <w:t>on using this form</w:t>
            </w:r>
            <w:r w:rsidR="0051580D">
              <w:rPr>
                <w:rFonts w:cs="Arial"/>
                <w:i/>
                <w:noProof/>
                <w:lang w:eastAsia="en-US"/>
              </w:rPr>
              <w:t>: c</w:t>
            </w:r>
            <w:r w:rsidR="00F25D98" w:rsidRPr="00F25D98">
              <w:rPr>
                <w:rFonts w:cs="Arial"/>
                <w:i/>
                <w:noProof/>
                <w:lang w:eastAsia="en-US"/>
              </w:rPr>
              <w:t xml:space="preserve">omprehensive instructions can be found at </w:t>
            </w:r>
            <w:r w:rsidR="001B7A65">
              <w:rPr>
                <w:rFonts w:cs="Arial"/>
                <w:i/>
                <w:noProof/>
                <w:lang w:eastAsia="en-US"/>
              </w:rPr>
              <w:br/>
            </w:r>
            <w:hyperlink r:id="rId10" w:history="1">
              <w:r w:rsidR="00DE34CF">
                <w:rPr>
                  <w:rStyle w:val="Hyperlink"/>
                  <w:rFonts w:cs="Arial"/>
                  <w:i/>
                  <w:noProof/>
                  <w:lang w:eastAsia="en-US"/>
                </w:rPr>
                <w:t>http://www.3gpp.org/Change-Requests</w:t>
              </w:r>
            </w:hyperlink>
            <w:r w:rsidR="00F25D98" w:rsidRPr="00F25D98">
              <w:rPr>
                <w:rFonts w:cs="Arial"/>
                <w:i/>
                <w:noProof/>
                <w:lang w:eastAsia="en-US"/>
              </w:rPr>
              <w:t>.</w:t>
            </w:r>
          </w:p>
        </w:tc>
      </w:tr>
      <w:tr w:rsidR="001E41F3" w14:paraId="0DE123B1" w14:textId="77777777">
        <w:tblPrEx>
          <w:tblCellMar>
            <w:top w:w="0" w:type="dxa"/>
            <w:bottom w:w="0" w:type="dxa"/>
          </w:tblCellMar>
        </w:tblPrEx>
        <w:tc>
          <w:tcPr>
            <w:tcW w:w="9641" w:type="dxa"/>
            <w:gridSpan w:val="9"/>
          </w:tcPr>
          <w:p w14:paraId="03812E7D" w14:textId="77777777" w:rsidR="001E41F3" w:rsidRDefault="001E41F3">
            <w:pPr>
              <w:pStyle w:val="CRCoverPage"/>
              <w:spacing w:after="0"/>
              <w:rPr>
                <w:noProof/>
                <w:sz w:val="8"/>
                <w:szCs w:val="8"/>
                <w:lang w:eastAsia="en-US"/>
              </w:rPr>
            </w:pPr>
          </w:p>
        </w:tc>
      </w:tr>
    </w:tbl>
    <w:p w14:paraId="1122E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3D41E4" w14:textId="77777777" w:rsidTr="00A7671C">
        <w:tblPrEx>
          <w:tblCellMar>
            <w:top w:w="0" w:type="dxa"/>
            <w:bottom w:w="0" w:type="dxa"/>
          </w:tblCellMar>
        </w:tblPrEx>
        <w:tc>
          <w:tcPr>
            <w:tcW w:w="2835" w:type="dxa"/>
          </w:tcPr>
          <w:p w14:paraId="03CC7BDC" w14:textId="77777777" w:rsidR="00F25D98" w:rsidRDefault="00F25D98" w:rsidP="001E41F3">
            <w:pPr>
              <w:pStyle w:val="CRCoverPage"/>
              <w:tabs>
                <w:tab w:val="right" w:pos="2751"/>
              </w:tabs>
              <w:spacing w:after="0"/>
              <w:rPr>
                <w:b/>
                <w:i/>
                <w:noProof/>
                <w:lang w:eastAsia="en-US"/>
              </w:rPr>
            </w:pPr>
            <w:r>
              <w:rPr>
                <w:b/>
                <w:i/>
                <w:noProof/>
                <w:lang w:eastAsia="en-US"/>
              </w:rPr>
              <w:t>Proposed change</w:t>
            </w:r>
            <w:r w:rsidR="00A7671C">
              <w:rPr>
                <w:b/>
                <w:i/>
                <w:noProof/>
                <w:lang w:eastAsia="en-US"/>
              </w:rPr>
              <w:t xml:space="preserve"> </w:t>
            </w:r>
            <w:r>
              <w:rPr>
                <w:b/>
                <w:i/>
                <w:noProof/>
                <w:lang w:eastAsia="en-US"/>
              </w:rPr>
              <w:t>affects:</w:t>
            </w:r>
          </w:p>
        </w:tc>
        <w:tc>
          <w:tcPr>
            <w:tcW w:w="1418" w:type="dxa"/>
          </w:tcPr>
          <w:p w14:paraId="56B848CA" w14:textId="77777777" w:rsidR="00F25D98" w:rsidRDefault="00F25D98" w:rsidP="001E41F3">
            <w:pPr>
              <w:pStyle w:val="CRCoverPage"/>
              <w:spacing w:after="0"/>
              <w:jc w:val="right"/>
              <w:rPr>
                <w:noProof/>
                <w:lang w:eastAsia="en-US"/>
              </w:rPr>
            </w:pPr>
            <w:r>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D4B1D" w14:textId="77777777" w:rsidR="00F25D98" w:rsidRDefault="00F25D98" w:rsidP="001E41F3">
            <w:pPr>
              <w:pStyle w:val="CRCoverPage"/>
              <w:spacing w:after="0"/>
              <w:jc w:val="center"/>
              <w:rPr>
                <w:b/>
                <w:caps/>
                <w:noProof/>
                <w:lang w:eastAsia="en-US"/>
              </w:rPr>
            </w:pPr>
          </w:p>
        </w:tc>
        <w:tc>
          <w:tcPr>
            <w:tcW w:w="709" w:type="dxa"/>
            <w:tcBorders>
              <w:left w:val="single" w:sz="4" w:space="0" w:color="auto"/>
            </w:tcBorders>
          </w:tcPr>
          <w:p w14:paraId="3CC7A0A8" w14:textId="77777777" w:rsidR="00F25D98" w:rsidRDefault="00F25D98" w:rsidP="001E41F3">
            <w:pPr>
              <w:pStyle w:val="CRCoverPage"/>
              <w:spacing w:after="0"/>
              <w:jc w:val="right"/>
              <w:rPr>
                <w:noProof/>
                <w:u w:val="single"/>
                <w:lang w:eastAsia="en-US"/>
              </w:rPr>
            </w:pPr>
            <w:r>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B1017" w14:textId="77777777" w:rsidR="00F25D98" w:rsidRDefault="00F25D98" w:rsidP="001E41F3">
            <w:pPr>
              <w:pStyle w:val="CRCoverPage"/>
              <w:spacing w:after="0"/>
              <w:jc w:val="center"/>
              <w:rPr>
                <w:b/>
                <w:caps/>
                <w:noProof/>
                <w:lang w:eastAsia="en-US"/>
              </w:rPr>
            </w:pPr>
          </w:p>
        </w:tc>
        <w:tc>
          <w:tcPr>
            <w:tcW w:w="2126" w:type="dxa"/>
          </w:tcPr>
          <w:p w14:paraId="13553200" w14:textId="77777777" w:rsidR="00F25D98" w:rsidRDefault="00F25D98" w:rsidP="001E41F3">
            <w:pPr>
              <w:pStyle w:val="CRCoverPage"/>
              <w:spacing w:after="0"/>
              <w:jc w:val="right"/>
              <w:rPr>
                <w:noProof/>
                <w:u w:val="single"/>
                <w:lang w:eastAsia="en-US"/>
              </w:rPr>
            </w:pPr>
            <w:r>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BF634" w14:textId="77777777" w:rsidR="00F25D98" w:rsidRDefault="000D6228" w:rsidP="001E41F3">
            <w:pPr>
              <w:pStyle w:val="CRCoverPage"/>
              <w:spacing w:after="0"/>
              <w:jc w:val="center"/>
              <w:rPr>
                <w:b/>
                <w:caps/>
                <w:noProof/>
                <w:lang w:eastAsia="en-US"/>
              </w:rPr>
            </w:pPr>
            <w:r>
              <w:rPr>
                <w:b/>
                <w:caps/>
                <w:noProof/>
                <w:lang w:eastAsia="en-US"/>
              </w:rPr>
              <w:t>x</w:t>
            </w:r>
          </w:p>
        </w:tc>
        <w:tc>
          <w:tcPr>
            <w:tcW w:w="1418" w:type="dxa"/>
            <w:tcBorders>
              <w:left w:val="nil"/>
            </w:tcBorders>
          </w:tcPr>
          <w:p w14:paraId="36D0F851" w14:textId="77777777" w:rsidR="00F25D98" w:rsidRDefault="00F25D98" w:rsidP="001E41F3">
            <w:pPr>
              <w:pStyle w:val="CRCoverPage"/>
              <w:spacing w:after="0"/>
              <w:jc w:val="right"/>
              <w:rPr>
                <w:noProof/>
                <w:lang w:eastAsia="en-US"/>
              </w:rPr>
            </w:pPr>
            <w:r>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30396" w14:textId="77777777" w:rsidR="00F25D98" w:rsidRDefault="00252E02" w:rsidP="001E41F3">
            <w:pPr>
              <w:pStyle w:val="CRCoverPage"/>
              <w:spacing w:after="0"/>
              <w:jc w:val="center"/>
              <w:rPr>
                <w:b/>
                <w:bCs/>
                <w:caps/>
                <w:noProof/>
                <w:lang w:eastAsia="en-US"/>
              </w:rPr>
            </w:pPr>
            <w:r>
              <w:rPr>
                <w:b/>
                <w:bCs/>
                <w:caps/>
                <w:noProof/>
                <w:lang w:eastAsia="en-US"/>
              </w:rPr>
              <w:t>x</w:t>
            </w:r>
          </w:p>
        </w:tc>
      </w:tr>
    </w:tbl>
    <w:p w14:paraId="6C15D51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1735C14" w14:textId="77777777">
        <w:tblPrEx>
          <w:tblCellMar>
            <w:top w:w="0" w:type="dxa"/>
            <w:bottom w:w="0" w:type="dxa"/>
          </w:tblCellMar>
        </w:tblPrEx>
        <w:tc>
          <w:tcPr>
            <w:tcW w:w="9641" w:type="dxa"/>
            <w:gridSpan w:val="11"/>
          </w:tcPr>
          <w:p w14:paraId="1C9BD627" w14:textId="77777777" w:rsidR="001E41F3" w:rsidRDefault="001E41F3">
            <w:pPr>
              <w:pStyle w:val="CRCoverPage"/>
              <w:spacing w:after="0"/>
              <w:rPr>
                <w:noProof/>
                <w:sz w:val="8"/>
                <w:szCs w:val="8"/>
                <w:lang w:eastAsia="en-US"/>
              </w:rPr>
            </w:pPr>
          </w:p>
        </w:tc>
      </w:tr>
      <w:tr w:rsidR="001E41F3" w14:paraId="294AA5B4" w14:textId="77777777">
        <w:tblPrEx>
          <w:tblCellMar>
            <w:top w:w="0" w:type="dxa"/>
            <w:bottom w:w="0" w:type="dxa"/>
          </w:tblCellMar>
        </w:tblPrEx>
        <w:tc>
          <w:tcPr>
            <w:tcW w:w="1843" w:type="dxa"/>
            <w:tcBorders>
              <w:top w:val="single" w:sz="4" w:space="0" w:color="auto"/>
              <w:left w:val="single" w:sz="4" w:space="0" w:color="auto"/>
            </w:tcBorders>
          </w:tcPr>
          <w:p w14:paraId="61A030CC" w14:textId="77777777" w:rsidR="001E41F3" w:rsidRDefault="001E41F3">
            <w:pPr>
              <w:pStyle w:val="CRCoverPage"/>
              <w:tabs>
                <w:tab w:val="right" w:pos="1759"/>
              </w:tabs>
              <w:spacing w:after="0"/>
              <w:rPr>
                <w:b/>
                <w:i/>
                <w:noProof/>
                <w:lang w:eastAsia="en-US"/>
              </w:rPr>
            </w:pPr>
            <w:r>
              <w:rPr>
                <w:b/>
                <w:i/>
                <w:noProof/>
                <w:lang w:eastAsia="en-US"/>
              </w:rPr>
              <w:t>Title:</w:t>
            </w:r>
            <w:r>
              <w:rPr>
                <w:b/>
                <w:i/>
                <w:noProof/>
                <w:lang w:eastAsia="en-US"/>
              </w:rPr>
              <w:tab/>
            </w:r>
          </w:p>
        </w:tc>
        <w:tc>
          <w:tcPr>
            <w:tcW w:w="7798" w:type="dxa"/>
            <w:gridSpan w:val="10"/>
            <w:tcBorders>
              <w:top w:val="single" w:sz="4" w:space="0" w:color="auto"/>
              <w:right w:val="single" w:sz="4" w:space="0" w:color="auto"/>
            </w:tcBorders>
            <w:shd w:val="pct30" w:color="FFFF00" w:fill="auto"/>
          </w:tcPr>
          <w:p w14:paraId="597CF187" w14:textId="77777777" w:rsidR="001E41F3" w:rsidRDefault="00DD5DFA">
            <w:pPr>
              <w:pStyle w:val="CRCoverPage"/>
              <w:spacing w:after="0"/>
              <w:ind w:left="100"/>
              <w:rPr>
                <w:noProof/>
                <w:lang w:eastAsia="en-US"/>
              </w:rPr>
            </w:pPr>
            <w:r>
              <w:rPr>
                <w:noProof/>
                <w:lang w:eastAsia="en-US"/>
              </w:rPr>
              <w:t xml:space="preserve">NR Corrections (38.300 </w:t>
            </w:r>
            <w:r w:rsidR="00A52D6E" w:rsidRPr="00A52D6E">
              <w:rPr>
                <w:noProof/>
                <w:lang w:eastAsia="en-US"/>
              </w:rPr>
              <w:t xml:space="preserve">Baseline CR </w:t>
            </w:r>
            <w:r w:rsidR="00ED1EC7">
              <w:rPr>
                <w:noProof/>
                <w:lang w:eastAsia="en-US"/>
              </w:rPr>
              <w:t>covering RAN3</w:t>
            </w:r>
            <w:r>
              <w:rPr>
                <w:noProof/>
                <w:lang w:eastAsia="en-US"/>
              </w:rPr>
              <w:t>-101 agreements)</w:t>
            </w:r>
          </w:p>
        </w:tc>
      </w:tr>
      <w:tr w:rsidR="001E41F3" w14:paraId="2094EF5C" w14:textId="77777777">
        <w:tblPrEx>
          <w:tblCellMar>
            <w:top w:w="0" w:type="dxa"/>
            <w:bottom w:w="0" w:type="dxa"/>
          </w:tblCellMar>
        </w:tblPrEx>
        <w:tc>
          <w:tcPr>
            <w:tcW w:w="1843" w:type="dxa"/>
            <w:tcBorders>
              <w:left w:val="single" w:sz="4" w:space="0" w:color="auto"/>
            </w:tcBorders>
          </w:tcPr>
          <w:p w14:paraId="2FC3C62E" w14:textId="77777777" w:rsidR="001E41F3" w:rsidRDefault="001E41F3">
            <w:pPr>
              <w:pStyle w:val="CRCoverPage"/>
              <w:spacing w:after="0"/>
              <w:rPr>
                <w:b/>
                <w:i/>
                <w:noProof/>
                <w:sz w:val="8"/>
                <w:szCs w:val="8"/>
                <w:lang w:eastAsia="en-US"/>
              </w:rPr>
            </w:pPr>
          </w:p>
        </w:tc>
        <w:tc>
          <w:tcPr>
            <w:tcW w:w="7798" w:type="dxa"/>
            <w:gridSpan w:val="10"/>
            <w:tcBorders>
              <w:right w:val="single" w:sz="4" w:space="0" w:color="auto"/>
            </w:tcBorders>
          </w:tcPr>
          <w:p w14:paraId="049699BF" w14:textId="77777777" w:rsidR="001E41F3" w:rsidRDefault="001E41F3">
            <w:pPr>
              <w:pStyle w:val="CRCoverPage"/>
              <w:spacing w:after="0"/>
              <w:rPr>
                <w:noProof/>
                <w:sz w:val="8"/>
                <w:szCs w:val="8"/>
                <w:lang w:eastAsia="en-US"/>
              </w:rPr>
            </w:pPr>
          </w:p>
        </w:tc>
      </w:tr>
      <w:tr w:rsidR="001E41F3" w14:paraId="0F30BF32" w14:textId="77777777">
        <w:tblPrEx>
          <w:tblCellMar>
            <w:top w:w="0" w:type="dxa"/>
            <w:bottom w:w="0" w:type="dxa"/>
          </w:tblCellMar>
        </w:tblPrEx>
        <w:tc>
          <w:tcPr>
            <w:tcW w:w="1843" w:type="dxa"/>
            <w:tcBorders>
              <w:left w:val="single" w:sz="4" w:space="0" w:color="auto"/>
            </w:tcBorders>
          </w:tcPr>
          <w:p w14:paraId="0CAF4E07" w14:textId="77777777" w:rsidR="001E41F3" w:rsidRDefault="001E41F3">
            <w:pPr>
              <w:pStyle w:val="CRCoverPage"/>
              <w:tabs>
                <w:tab w:val="right" w:pos="1759"/>
              </w:tabs>
              <w:spacing w:after="0"/>
              <w:rPr>
                <w:b/>
                <w:i/>
                <w:noProof/>
                <w:lang w:eastAsia="en-US"/>
              </w:rPr>
            </w:pPr>
            <w:r>
              <w:rPr>
                <w:b/>
                <w:i/>
                <w:noProof/>
                <w:lang w:eastAsia="en-US"/>
              </w:rPr>
              <w:t>Source to WG:</w:t>
            </w:r>
          </w:p>
        </w:tc>
        <w:tc>
          <w:tcPr>
            <w:tcW w:w="7798" w:type="dxa"/>
            <w:gridSpan w:val="10"/>
            <w:tcBorders>
              <w:right w:val="single" w:sz="4" w:space="0" w:color="auto"/>
            </w:tcBorders>
            <w:shd w:val="pct30" w:color="FFFF00" w:fill="auto"/>
          </w:tcPr>
          <w:p w14:paraId="3C511F76" w14:textId="77777777" w:rsidR="001E41F3" w:rsidRDefault="0036634D">
            <w:pPr>
              <w:pStyle w:val="CRCoverPage"/>
              <w:spacing w:after="0"/>
              <w:ind w:left="100"/>
              <w:rPr>
                <w:noProof/>
                <w:lang w:eastAsia="en-US"/>
              </w:rPr>
            </w:pPr>
            <w:r>
              <w:rPr>
                <w:noProof/>
                <w:lang w:eastAsia="en-US"/>
              </w:rPr>
              <w:t>Rapporteur (Nokia)</w:t>
            </w:r>
          </w:p>
        </w:tc>
      </w:tr>
      <w:tr w:rsidR="001E41F3" w14:paraId="7CAD4C45" w14:textId="77777777">
        <w:tblPrEx>
          <w:tblCellMar>
            <w:top w:w="0" w:type="dxa"/>
            <w:bottom w:w="0" w:type="dxa"/>
          </w:tblCellMar>
        </w:tblPrEx>
        <w:tc>
          <w:tcPr>
            <w:tcW w:w="1843" w:type="dxa"/>
            <w:tcBorders>
              <w:left w:val="single" w:sz="4" w:space="0" w:color="auto"/>
            </w:tcBorders>
          </w:tcPr>
          <w:p w14:paraId="5C23A606" w14:textId="77777777" w:rsidR="001E41F3" w:rsidRDefault="001E41F3">
            <w:pPr>
              <w:pStyle w:val="CRCoverPage"/>
              <w:tabs>
                <w:tab w:val="right" w:pos="1759"/>
              </w:tabs>
              <w:spacing w:after="0"/>
              <w:rPr>
                <w:b/>
                <w:i/>
                <w:noProof/>
                <w:lang w:eastAsia="en-US"/>
              </w:rPr>
            </w:pPr>
            <w:r>
              <w:rPr>
                <w:b/>
                <w:i/>
                <w:noProof/>
                <w:lang w:eastAsia="en-US"/>
              </w:rPr>
              <w:t>Source to TSG:</w:t>
            </w:r>
          </w:p>
        </w:tc>
        <w:tc>
          <w:tcPr>
            <w:tcW w:w="7798" w:type="dxa"/>
            <w:gridSpan w:val="10"/>
            <w:tcBorders>
              <w:right w:val="single" w:sz="4" w:space="0" w:color="auto"/>
            </w:tcBorders>
            <w:shd w:val="pct30" w:color="FFFF00" w:fill="auto"/>
          </w:tcPr>
          <w:p w14:paraId="5EA50B3F" w14:textId="77777777" w:rsidR="001E41F3" w:rsidRDefault="001819C1">
            <w:pPr>
              <w:pStyle w:val="CRCoverPage"/>
              <w:spacing w:after="0"/>
              <w:ind w:left="100"/>
              <w:rPr>
                <w:noProof/>
                <w:lang w:eastAsia="en-US"/>
              </w:rPr>
            </w:pPr>
            <w:r>
              <w:rPr>
                <w:noProof/>
                <w:lang w:eastAsia="en-US"/>
              </w:rPr>
              <w:t>R2</w:t>
            </w:r>
          </w:p>
        </w:tc>
      </w:tr>
      <w:tr w:rsidR="001E41F3" w14:paraId="1399A321" w14:textId="77777777">
        <w:tblPrEx>
          <w:tblCellMar>
            <w:top w:w="0" w:type="dxa"/>
            <w:bottom w:w="0" w:type="dxa"/>
          </w:tblCellMar>
        </w:tblPrEx>
        <w:tc>
          <w:tcPr>
            <w:tcW w:w="1843" w:type="dxa"/>
            <w:tcBorders>
              <w:left w:val="single" w:sz="4" w:space="0" w:color="auto"/>
            </w:tcBorders>
          </w:tcPr>
          <w:p w14:paraId="1F53F1D9" w14:textId="77777777" w:rsidR="001E41F3" w:rsidRDefault="001E41F3">
            <w:pPr>
              <w:pStyle w:val="CRCoverPage"/>
              <w:spacing w:after="0"/>
              <w:rPr>
                <w:b/>
                <w:i/>
                <w:noProof/>
                <w:sz w:val="8"/>
                <w:szCs w:val="8"/>
                <w:lang w:eastAsia="en-US"/>
              </w:rPr>
            </w:pPr>
          </w:p>
        </w:tc>
        <w:tc>
          <w:tcPr>
            <w:tcW w:w="7798" w:type="dxa"/>
            <w:gridSpan w:val="10"/>
            <w:tcBorders>
              <w:right w:val="single" w:sz="4" w:space="0" w:color="auto"/>
            </w:tcBorders>
          </w:tcPr>
          <w:p w14:paraId="7271D231" w14:textId="77777777" w:rsidR="001E41F3" w:rsidRDefault="001E41F3">
            <w:pPr>
              <w:pStyle w:val="CRCoverPage"/>
              <w:spacing w:after="0"/>
              <w:rPr>
                <w:noProof/>
                <w:sz w:val="8"/>
                <w:szCs w:val="8"/>
                <w:lang w:eastAsia="en-US"/>
              </w:rPr>
            </w:pPr>
          </w:p>
        </w:tc>
      </w:tr>
      <w:tr w:rsidR="001E41F3" w14:paraId="1543DC5E" w14:textId="77777777">
        <w:tblPrEx>
          <w:tblCellMar>
            <w:top w:w="0" w:type="dxa"/>
            <w:bottom w:w="0" w:type="dxa"/>
          </w:tblCellMar>
        </w:tblPrEx>
        <w:tc>
          <w:tcPr>
            <w:tcW w:w="1843" w:type="dxa"/>
            <w:tcBorders>
              <w:left w:val="single" w:sz="4" w:space="0" w:color="auto"/>
            </w:tcBorders>
          </w:tcPr>
          <w:p w14:paraId="0813F040" w14:textId="77777777" w:rsidR="001E41F3" w:rsidRDefault="001E41F3">
            <w:pPr>
              <w:pStyle w:val="CRCoverPage"/>
              <w:tabs>
                <w:tab w:val="right" w:pos="1759"/>
              </w:tabs>
              <w:spacing w:after="0"/>
              <w:rPr>
                <w:b/>
                <w:i/>
                <w:noProof/>
                <w:lang w:eastAsia="en-US"/>
              </w:rPr>
            </w:pPr>
            <w:r>
              <w:rPr>
                <w:b/>
                <w:i/>
                <w:noProof/>
                <w:lang w:eastAsia="en-US"/>
              </w:rPr>
              <w:t>Work item code</w:t>
            </w:r>
            <w:r w:rsidR="0051580D">
              <w:rPr>
                <w:b/>
                <w:i/>
                <w:noProof/>
                <w:lang w:eastAsia="en-US"/>
              </w:rPr>
              <w:t>:</w:t>
            </w:r>
          </w:p>
        </w:tc>
        <w:tc>
          <w:tcPr>
            <w:tcW w:w="3260" w:type="dxa"/>
            <w:gridSpan w:val="5"/>
            <w:shd w:val="pct30" w:color="FFFF00" w:fill="auto"/>
          </w:tcPr>
          <w:p w14:paraId="7FF470C2" w14:textId="77777777" w:rsidR="001E41F3" w:rsidRDefault="00ED1EC7">
            <w:pPr>
              <w:pStyle w:val="CRCoverPage"/>
              <w:spacing w:after="0"/>
              <w:ind w:left="100"/>
              <w:rPr>
                <w:noProof/>
                <w:lang w:eastAsia="en-US"/>
              </w:rPr>
            </w:pPr>
            <w:r>
              <w:rPr>
                <w:noProof/>
                <w:lang w:eastAsia="en-US"/>
              </w:rPr>
              <w:t>NR_</w:t>
            </w:r>
            <w:r w:rsidR="00252E02" w:rsidRPr="00252E02">
              <w:rPr>
                <w:noProof/>
                <w:lang w:eastAsia="en-US"/>
              </w:rPr>
              <w:t>newRAT-Core</w:t>
            </w:r>
          </w:p>
        </w:tc>
        <w:tc>
          <w:tcPr>
            <w:tcW w:w="994" w:type="dxa"/>
            <w:gridSpan w:val="2"/>
            <w:tcBorders>
              <w:left w:val="nil"/>
            </w:tcBorders>
          </w:tcPr>
          <w:p w14:paraId="5F96B471" w14:textId="77777777" w:rsidR="001E41F3" w:rsidRDefault="001E41F3">
            <w:pPr>
              <w:pStyle w:val="CRCoverPage"/>
              <w:spacing w:after="0"/>
              <w:ind w:right="100"/>
              <w:rPr>
                <w:noProof/>
                <w:lang w:eastAsia="en-US"/>
              </w:rPr>
            </w:pPr>
          </w:p>
        </w:tc>
        <w:tc>
          <w:tcPr>
            <w:tcW w:w="1417" w:type="dxa"/>
            <w:gridSpan w:val="2"/>
            <w:tcBorders>
              <w:left w:val="nil"/>
            </w:tcBorders>
          </w:tcPr>
          <w:p w14:paraId="33953788" w14:textId="77777777" w:rsidR="001E41F3" w:rsidRDefault="001E41F3">
            <w:pPr>
              <w:pStyle w:val="CRCoverPage"/>
              <w:spacing w:after="0"/>
              <w:jc w:val="right"/>
              <w:rPr>
                <w:noProof/>
                <w:lang w:eastAsia="en-US"/>
              </w:rPr>
            </w:pPr>
            <w:r>
              <w:rPr>
                <w:b/>
                <w:i/>
                <w:noProof/>
                <w:lang w:eastAsia="en-US"/>
              </w:rPr>
              <w:t>Date:</w:t>
            </w:r>
          </w:p>
        </w:tc>
        <w:tc>
          <w:tcPr>
            <w:tcW w:w="2127" w:type="dxa"/>
            <w:tcBorders>
              <w:right w:val="single" w:sz="4" w:space="0" w:color="auto"/>
            </w:tcBorders>
            <w:shd w:val="pct30" w:color="FFFF00" w:fill="auto"/>
          </w:tcPr>
          <w:p w14:paraId="7E802622" w14:textId="77777777" w:rsidR="001E41F3" w:rsidRDefault="00252E02">
            <w:pPr>
              <w:pStyle w:val="CRCoverPage"/>
              <w:spacing w:after="0"/>
              <w:ind w:left="100"/>
              <w:rPr>
                <w:noProof/>
                <w:lang w:eastAsia="en-US"/>
              </w:rPr>
            </w:pPr>
            <w:r>
              <w:rPr>
                <w:noProof/>
                <w:lang w:eastAsia="en-US"/>
              </w:rPr>
              <w:t>2018</w:t>
            </w:r>
            <w:r w:rsidR="004242F1">
              <w:rPr>
                <w:noProof/>
                <w:lang w:eastAsia="en-US"/>
              </w:rPr>
              <w:t>-</w:t>
            </w:r>
            <w:r w:rsidR="00ED1EC7">
              <w:rPr>
                <w:noProof/>
                <w:lang w:eastAsia="en-US"/>
              </w:rPr>
              <w:t>0</w:t>
            </w:r>
            <w:r w:rsidR="0036634D">
              <w:rPr>
                <w:noProof/>
                <w:lang w:eastAsia="en-US"/>
              </w:rPr>
              <w:t>9</w:t>
            </w:r>
          </w:p>
        </w:tc>
      </w:tr>
      <w:tr w:rsidR="001E41F3" w14:paraId="3FEE1A03" w14:textId="77777777">
        <w:tblPrEx>
          <w:tblCellMar>
            <w:top w:w="0" w:type="dxa"/>
            <w:bottom w:w="0" w:type="dxa"/>
          </w:tblCellMar>
        </w:tblPrEx>
        <w:tc>
          <w:tcPr>
            <w:tcW w:w="1843" w:type="dxa"/>
            <w:tcBorders>
              <w:left w:val="single" w:sz="4" w:space="0" w:color="auto"/>
            </w:tcBorders>
          </w:tcPr>
          <w:p w14:paraId="6769B8EB" w14:textId="77777777" w:rsidR="001E41F3" w:rsidRDefault="001E41F3">
            <w:pPr>
              <w:pStyle w:val="CRCoverPage"/>
              <w:spacing w:after="0"/>
              <w:rPr>
                <w:b/>
                <w:i/>
                <w:noProof/>
                <w:sz w:val="8"/>
                <w:szCs w:val="8"/>
                <w:lang w:eastAsia="en-US"/>
              </w:rPr>
            </w:pPr>
          </w:p>
        </w:tc>
        <w:tc>
          <w:tcPr>
            <w:tcW w:w="1560" w:type="dxa"/>
            <w:gridSpan w:val="4"/>
          </w:tcPr>
          <w:p w14:paraId="5DE8071B" w14:textId="77777777" w:rsidR="001E41F3" w:rsidRDefault="001E41F3">
            <w:pPr>
              <w:pStyle w:val="CRCoverPage"/>
              <w:spacing w:after="0"/>
              <w:rPr>
                <w:noProof/>
                <w:sz w:val="8"/>
                <w:szCs w:val="8"/>
                <w:lang w:eastAsia="en-US"/>
              </w:rPr>
            </w:pPr>
          </w:p>
        </w:tc>
        <w:tc>
          <w:tcPr>
            <w:tcW w:w="2694" w:type="dxa"/>
            <w:gridSpan w:val="3"/>
          </w:tcPr>
          <w:p w14:paraId="29657AB1" w14:textId="77777777" w:rsidR="001E41F3" w:rsidRDefault="001E41F3">
            <w:pPr>
              <w:pStyle w:val="CRCoverPage"/>
              <w:spacing w:after="0"/>
              <w:rPr>
                <w:noProof/>
                <w:sz w:val="8"/>
                <w:szCs w:val="8"/>
                <w:lang w:eastAsia="en-US"/>
              </w:rPr>
            </w:pPr>
          </w:p>
        </w:tc>
        <w:tc>
          <w:tcPr>
            <w:tcW w:w="1417" w:type="dxa"/>
            <w:gridSpan w:val="2"/>
          </w:tcPr>
          <w:p w14:paraId="352090A6" w14:textId="77777777" w:rsidR="001E41F3" w:rsidRDefault="001E41F3">
            <w:pPr>
              <w:pStyle w:val="CRCoverPage"/>
              <w:spacing w:after="0"/>
              <w:rPr>
                <w:noProof/>
                <w:sz w:val="8"/>
                <w:szCs w:val="8"/>
                <w:lang w:eastAsia="en-US"/>
              </w:rPr>
            </w:pPr>
          </w:p>
        </w:tc>
        <w:tc>
          <w:tcPr>
            <w:tcW w:w="2127" w:type="dxa"/>
            <w:tcBorders>
              <w:right w:val="single" w:sz="4" w:space="0" w:color="auto"/>
            </w:tcBorders>
          </w:tcPr>
          <w:p w14:paraId="3D59FA8F" w14:textId="77777777" w:rsidR="001E41F3" w:rsidRDefault="001E41F3">
            <w:pPr>
              <w:pStyle w:val="CRCoverPage"/>
              <w:spacing w:after="0"/>
              <w:rPr>
                <w:noProof/>
                <w:sz w:val="8"/>
                <w:szCs w:val="8"/>
                <w:lang w:eastAsia="en-US"/>
              </w:rPr>
            </w:pPr>
          </w:p>
        </w:tc>
      </w:tr>
      <w:tr w:rsidR="001E41F3" w14:paraId="2E37ED70" w14:textId="77777777">
        <w:tblPrEx>
          <w:tblCellMar>
            <w:top w:w="0" w:type="dxa"/>
            <w:bottom w:w="0" w:type="dxa"/>
          </w:tblCellMar>
        </w:tblPrEx>
        <w:trPr>
          <w:cantSplit/>
        </w:trPr>
        <w:tc>
          <w:tcPr>
            <w:tcW w:w="1843" w:type="dxa"/>
            <w:tcBorders>
              <w:left w:val="single" w:sz="4" w:space="0" w:color="auto"/>
            </w:tcBorders>
          </w:tcPr>
          <w:p w14:paraId="2C68CBAB" w14:textId="77777777" w:rsidR="001E41F3" w:rsidRDefault="001E41F3">
            <w:pPr>
              <w:pStyle w:val="CRCoverPage"/>
              <w:tabs>
                <w:tab w:val="right" w:pos="1759"/>
              </w:tabs>
              <w:spacing w:after="0"/>
              <w:rPr>
                <w:b/>
                <w:i/>
                <w:noProof/>
                <w:lang w:eastAsia="en-US"/>
              </w:rPr>
            </w:pPr>
            <w:r>
              <w:rPr>
                <w:b/>
                <w:i/>
                <w:noProof/>
                <w:lang w:eastAsia="en-US"/>
              </w:rPr>
              <w:t>Category:</w:t>
            </w:r>
          </w:p>
        </w:tc>
        <w:tc>
          <w:tcPr>
            <w:tcW w:w="425" w:type="dxa"/>
            <w:shd w:val="pct30" w:color="FFFF00" w:fill="auto"/>
          </w:tcPr>
          <w:p w14:paraId="4B5A2C26" w14:textId="77777777" w:rsidR="001E41F3" w:rsidRDefault="00F20058">
            <w:pPr>
              <w:pStyle w:val="CRCoverPage"/>
              <w:spacing w:after="0"/>
              <w:ind w:left="100"/>
              <w:rPr>
                <w:b/>
                <w:noProof/>
                <w:lang w:eastAsia="en-US"/>
              </w:rPr>
            </w:pPr>
            <w:r>
              <w:rPr>
                <w:b/>
                <w:noProof/>
                <w:lang w:eastAsia="en-US"/>
              </w:rPr>
              <w:t>F</w:t>
            </w:r>
          </w:p>
        </w:tc>
        <w:tc>
          <w:tcPr>
            <w:tcW w:w="3829" w:type="dxa"/>
            <w:gridSpan w:val="6"/>
            <w:tcBorders>
              <w:left w:val="nil"/>
            </w:tcBorders>
          </w:tcPr>
          <w:p w14:paraId="5D5C7D27" w14:textId="77777777" w:rsidR="001E41F3" w:rsidRDefault="001E41F3">
            <w:pPr>
              <w:pStyle w:val="CRCoverPage"/>
              <w:spacing w:after="0"/>
              <w:rPr>
                <w:noProof/>
                <w:lang w:eastAsia="en-US"/>
              </w:rPr>
            </w:pPr>
          </w:p>
        </w:tc>
        <w:tc>
          <w:tcPr>
            <w:tcW w:w="1417" w:type="dxa"/>
            <w:gridSpan w:val="2"/>
            <w:tcBorders>
              <w:left w:val="nil"/>
            </w:tcBorders>
          </w:tcPr>
          <w:p w14:paraId="403A28B8" w14:textId="77777777" w:rsidR="001E41F3" w:rsidRDefault="001E41F3">
            <w:pPr>
              <w:pStyle w:val="CRCoverPage"/>
              <w:spacing w:after="0"/>
              <w:jc w:val="right"/>
              <w:rPr>
                <w:b/>
                <w:i/>
                <w:noProof/>
                <w:lang w:eastAsia="en-US"/>
              </w:rPr>
            </w:pPr>
            <w:r>
              <w:rPr>
                <w:b/>
                <w:i/>
                <w:noProof/>
                <w:lang w:eastAsia="en-US"/>
              </w:rPr>
              <w:t>Release:</w:t>
            </w:r>
          </w:p>
        </w:tc>
        <w:tc>
          <w:tcPr>
            <w:tcW w:w="2127" w:type="dxa"/>
            <w:tcBorders>
              <w:right w:val="single" w:sz="4" w:space="0" w:color="auto"/>
            </w:tcBorders>
            <w:shd w:val="pct30" w:color="FFFF00" w:fill="auto"/>
          </w:tcPr>
          <w:p w14:paraId="1238F5BC" w14:textId="77777777" w:rsidR="001E41F3" w:rsidRDefault="0026004D">
            <w:pPr>
              <w:pStyle w:val="CRCoverPage"/>
              <w:spacing w:after="0"/>
              <w:ind w:left="100"/>
              <w:rPr>
                <w:noProof/>
                <w:lang w:eastAsia="en-US"/>
              </w:rPr>
            </w:pPr>
            <w:r>
              <w:rPr>
                <w:noProof/>
                <w:lang w:eastAsia="en-US"/>
              </w:rPr>
              <w:t>Rel-</w:t>
            </w:r>
            <w:r w:rsidR="000D6228">
              <w:rPr>
                <w:noProof/>
                <w:lang w:eastAsia="en-US"/>
              </w:rPr>
              <w:t>15</w:t>
            </w:r>
          </w:p>
        </w:tc>
      </w:tr>
      <w:tr w:rsidR="001E41F3" w14:paraId="083E9F80" w14:textId="77777777">
        <w:tblPrEx>
          <w:tblCellMar>
            <w:top w:w="0" w:type="dxa"/>
            <w:bottom w:w="0" w:type="dxa"/>
          </w:tblCellMar>
        </w:tblPrEx>
        <w:tc>
          <w:tcPr>
            <w:tcW w:w="1843" w:type="dxa"/>
            <w:tcBorders>
              <w:left w:val="single" w:sz="4" w:space="0" w:color="auto"/>
              <w:bottom w:val="single" w:sz="4" w:space="0" w:color="auto"/>
            </w:tcBorders>
          </w:tcPr>
          <w:p w14:paraId="329CA7BF" w14:textId="77777777" w:rsidR="001E41F3" w:rsidRDefault="001E41F3">
            <w:pPr>
              <w:pStyle w:val="CRCoverPage"/>
              <w:spacing w:after="0"/>
              <w:rPr>
                <w:b/>
                <w:i/>
                <w:noProof/>
                <w:lang w:eastAsia="en-US"/>
              </w:rPr>
            </w:pPr>
          </w:p>
        </w:tc>
        <w:tc>
          <w:tcPr>
            <w:tcW w:w="4678" w:type="dxa"/>
            <w:gridSpan w:val="8"/>
            <w:tcBorders>
              <w:bottom w:val="single" w:sz="4" w:space="0" w:color="auto"/>
            </w:tcBorders>
          </w:tcPr>
          <w:p w14:paraId="3EDC1DDB" w14:textId="77777777" w:rsidR="001E41F3" w:rsidRDefault="001E41F3">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w:t>
            </w:r>
            <w:r w:rsidR="00DE34CF">
              <w:rPr>
                <w:i/>
                <w:noProof/>
                <w:sz w:val="18"/>
                <w:lang w:eastAsia="en-US"/>
              </w:rPr>
              <w:t xml:space="preserve">mirror </w:t>
            </w:r>
            <w:r>
              <w:rPr>
                <w:i/>
                <w:noProof/>
                <w:sz w:val="18"/>
                <w:lang w:eastAsia="en-US"/>
              </w:rPr>
              <w:t>correspond</w:t>
            </w:r>
            <w:r w:rsidR="00DE34CF">
              <w:rPr>
                <w:i/>
                <w:noProof/>
                <w:sz w:val="18"/>
                <w:lang w:eastAsia="en-US"/>
              </w:rPr>
              <w:t xml:space="preserve">ing </w:t>
            </w:r>
            <w:r>
              <w:rPr>
                <w:i/>
                <w:noProof/>
                <w:sz w:val="18"/>
                <w:lang w:eastAsia="en-US"/>
              </w:rPr>
              <w:t xml:space="preserve">to a </w:t>
            </w:r>
            <w:r w:rsidR="00DE34CF">
              <w:rPr>
                <w:i/>
                <w:noProof/>
                <w:sz w:val="18"/>
                <w:lang w:eastAsia="en-US"/>
              </w:rPr>
              <w:t xml:space="preserve">change </w:t>
            </w:r>
            <w:r>
              <w:rPr>
                <w:i/>
                <w:noProof/>
                <w:sz w:val="18"/>
                <w:lang w:eastAsia="en-US"/>
              </w:rPr>
              <w:t>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1D7241BD" w14:textId="77777777" w:rsidR="001E41F3" w:rsidRDefault="001E41F3">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1" w:history="1">
              <w:r>
                <w:rPr>
                  <w:rStyle w:val="Hyperlink"/>
                  <w:noProof/>
                  <w:sz w:val="18"/>
                  <w:lang w:eastAsia="en-US"/>
                </w:rPr>
                <w:t>TR 21.900</w:t>
              </w:r>
            </w:hyperlink>
            <w:r>
              <w:rPr>
                <w:noProof/>
                <w:sz w:val="18"/>
                <w:lang w:eastAsia="en-US"/>
              </w:rPr>
              <w:t>.</w:t>
            </w:r>
          </w:p>
        </w:tc>
        <w:tc>
          <w:tcPr>
            <w:tcW w:w="3120" w:type="dxa"/>
            <w:gridSpan w:val="2"/>
            <w:tcBorders>
              <w:bottom w:val="single" w:sz="4" w:space="0" w:color="auto"/>
              <w:right w:val="single" w:sz="4" w:space="0" w:color="auto"/>
            </w:tcBorders>
          </w:tcPr>
          <w:p w14:paraId="4350A7B5" w14:textId="77777777" w:rsidR="000C038A" w:rsidRPr="007C2097" w:rsidRDefault="001E41F3" w:rsidP="00BD6BB8">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sidR="007C2097">
              <w:rPr>
                <w:i/>
                <w:noProof/>
                <w:sz w:val="18"/>
                <w:lang w:eastAsia="en-US"/>
              </w:rPr>
              <w:br/>
              <w:t>Rel-9</w:t>
            </w:r>
            <w:r w:rsidR="007C2097">
              <w:rPr>
                <w:i/>
                <w:noProof/>
                <w:sz w:val="18"/>
                <w:lang w:eastAsia="en-US"/>
              </w:rPr>
              <w:tab/>
              <w:t>(Release 9)</w:t>
            </w:r>
            <w:r w:rsidR="009777D9">
              <w:rPr>
                <w:i/>
                <w:noProof/>
                <w:sz w:val="18"/>
                <w:lang w:eastAsia="en-US"/>
              </w:rPr>
              <w:br/>
              <w:t>Rel-10</w:t>
            </w:r>
            <w:r w:rsidR="009777D9">
              <w:rPr>
                <w:i/>
                <w:noProof/>
                <w:sz w:val="18"/>
                <w:lang w:eastAsia="en-US"/>
              </w:rPr>
              <w:tab/>
              <w:t>(Release 10)</w:t>
            </w:r>
            <w:r w:rsidR="000C038A">
              <w:rPr>
                <w:i/>
                <w:noProof/>
                <w:sz w:val="18"/>
                <w:lang w:eastAsia="en-US"/>
              </w:rPr>
              <w:br/>
              <w:t>Rel-11</w:t>
            </w:r>
            <w:r w:rsidR="000C038A">
              <w:rPr>
                <w:i/>
                <w:noProof/>
                <w:sz w:val="18"/>
                <w:lang w:eastAsia="en-US"/>
              </w:rPr>
              <w:tab/>
              <w:t>(Release 11)</w:t>
            </w:r>
            <w:r w:rsidR="000C038A">
              <w:rPr>
                <w:i/>
                <w:noProof/>
                <w:sz w:val="18"/>
                <w:lang w:eastAsia="en-US"/>
              </w:rPr>
              <w:br/>
              <w:t>Rel-12</w:t>
            </w:r>
            <w:r w:rsidR="000C038A">
              <w:rPr>
                <w:i/>
                <w:noProof/>
                <w:sz w:val="18"/>
                <w:lang w:eastAsia="en-US"/>
              </w:rPr>
              <w:tab/>
              <w:t>(Release 12)</w:t>
            </w:r>
            <w:r w:rsidR="0051580D">
              <w:rPr>
                <w:i/>
                <w:noProof/>
                <w:sz w:val="18"/>
                <w:lang w:eastAsia="en-US"/>
              </w:rPr>
              <w:br/>
            </w:r>
            <w:bookmarkStart w:id="2" w:name="OLE_LINK1"/>
            <w:r w:rsidR="0051580D">
              <w:rPr>
                <w:i/>
                <w:noProof/>
                <w:sz w:val="18"/>
                <w:lang w:eastAsia="en-US"/>
              </w:rPr>
              <w:t>Rel-13</w:t>
            </w:r>
            <w:r w:rsidR="0051580D">
              <w:rPr>
                <w:i/>
                <w:noProof/>
                <w:sz w:val="18"/>
                <w:lang w:eastAsia="en-US"/>
              </w:rPr>
              <w:tab/>
              <w:t>(Release 13)</w:t>
            </w:r>
            <w:bookmarkEnd w:id="2"/>
            <w:r w:rsidR="00BD6BB8">
              <w:rPr>
                <w:i/>
                <w:noProof/>
                <w:sz w:val="18"/>
                <w:lang w:eastAsia="en-US"/>
              </w:rPr>
              <w:br/>
              <w:t>Rel-14</w:t>
            </w:r>
            <w:r w:rsidR="00BD6BB8">
              <w:rPr>
                <w:i/>
                <w:noProof/>
                <w:sz w:val="18"/>
                <w:lang w:eastAsia="en-US"/>
              </w:rPr>
              <w:tab/>
              <w:t>(Release 14)</w:t>
            </w:r>
          </w:p>
        </w:tc>
      </w:tr>
      <w:tr w:rsidR="001E41F3" w14:paraId="58FFE4C8" w14:textId="77777777">
        <w:tblPrEx>
          <w:tblCellMar>
            <w:top w:w="0" w:type="dxa"/>
            <w:bottom w:w="0" w:type="dxa"/>
          </w:tblCellMar>
        </w:tblPrEx>
        <w:tc>
          <w:tcPr>
            <w:tcW w:w="1843" w:type="dxa"/>
          </w:tcPr>
          <w:p w14:paraId="6579B5AF" w14:textId="77777777" w:rsidR="001E41F3" w:rsidRDefault="001E41F3">
            <w:pPr>
              <w:pStyle w:val="CRCoverPage"/>
              <w:spacing w:after="0"/>
              <w:rPr>
                <w:b/>
                <w:i/>
                <w:noProof/>
                <w:sz w:val="8"/>
                <w:szCs w:val="8"/>
                <w:lang w:eastAsia="en-US"/>
              </w:rPr>
            </w:pPr>
          </w:p>
        </w:tc>
        <w:tc>
          <w:tcPr>
            <w:tcW w:w="7798" w:type="dxa"/>
            <w:gridSpan w:val="10"/>
          </w:tcPr>
          <w:p w14:paraId="093BDFA8" w14:textId="77777777" w:rsidR="001E41F3" w:rsidRDefault="001E41F3">
            <w:pPr>
              <w:pStyle w:val="CRCoverPage"/>
              <w:spacing w:after="0"/>
              <w:rPr>
                <w:noProof/>
                <w:sz w:val="8"/>
                <w:szCs w:val="8"/>
                <w:lang w:eastAsia="en-US"/>
              </w:rPr>
            </w:pPr>
          </w:p>
        </w:tc>
      </w:tr>
      <w:tr w:rsidR="001E41F3" w14:paraId="512190BC" w14:textId="77777777">
        <w:tblPrEx>
          <w:tblCellMar>
            <w:top w:w="0" w:type="dxa"/>
            <w:bottom w:w="0" w:type="dxa"/>
          </w:tblCellMar>
        </w:tblPrEx>
        <w:tc>
          <w:tcPr>
            <w:tcW w:w="2268" w:type="dxa"/>
            <w:gridSpan w:val="2"/>
            <w:tcBorders>
              <w:top w:val="single" w:sz="4" w:space="0" w:color="auto"/>
              <w:left w:val="single" w:sz="4" w:space="0" w:color="auto"/>
            </w:tcBorders>
          </w:tcPr>
          <w:p w14:paraId="6BF8A1B3" w14:textId="77777777" w:rsidR="001E41F3" w:rsidRDefault="001E41F3">
            <w:pPr>
              <w:pStyle w:val="CRCoverPage"/>
              <w:tabs>
                <w:tab w:val="right" w:pos="2184"/>
              </w:tabs>
              <w:spacing w:after="0"/>
              <w:rPr>
                <w:b/>
                <w:i/>
                <w:noProof/>
                <w:lang w:eastAsia="en-US"/>
              </w:rPr>
            </w:pPr>
            <w:r>
              <w:rPr>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3C603016" w14:textId="77777777" w:rsidR="001E41F3" w:rsidRDefault="0041323B">
            <w:pPr>
              <w:pStyle w:val="CRCoverPage"/>
              <w:spacing w:after="0"/>
              <w:ind w:left="100"/>
              <w:rPr>
                <w:noProof/>
                <w:lang w:eastAsia="en-US"/>
              </w:rPr>
            </w:pPr>
            <w:r>
              <w:rPr>
                <w:noProof/>
                <w:lang w:eastAsia="en-US"/>
              </w:rPr>
              <w:t>Introduction of NG-RAN functionality</w:t>
            </w:r>
          </w:p>
        </w:tc>
      </w:tr>
      <w:tr w:rsidR="001E41F3" w14:paraId="432D42F9" w14:textId="77777777">
        <w:tblPrEx>
          <w:tblCellMar>
            <w:top w:w="0" w:type="dxa"/>
            <w:bottom w:w="0" w:type="dxa"/>
          </w:tblCellMar>
        </w:tblPrEx>
        <w:tc>
          <w:tcPr>
            <w:tcW w:w="2268" w:type="dxa"/>
            <w:gridSpan w:val="2"/>
            <w:tcBorders>
              <w:left w:val="single" w:sz="4" w:space="0" w:color="auto"/>
            </w:tcBorders>
          </w:tcPr>
          <w:p w14:paraId="0FBA66D9" w14:textId="77777777" w:rsidR="001E41F3" w:rsidRDefault="001E41F3">
            <w:pPr>
              <w:pStyle w:val="CRCoverPage"/>
              <w:spacing w:after="0"/>
              <w:rPr>
                <w:b/>
                <w:i/>
                <w:noProof/>
                <w:sz w:val="8"/>
                <w:szCs w:val="8"/>
                <w:lang w:eastAsia="en-US"/>
              </w:rPr>
            </w:pPr>
          </w:p>
        </w:tc>
        <w:tc>
          <w:tcPr>
            <w:tcW w:w="7373" w:type="dxa"/>
            <w:gridSpan w:val="9"/>
            <w:tcBorders>
              <w:right w:val="single" w:sz="4" w:space="0" w:color="auto"/>
            </w:tcBorders>
          </w:tcPr>
          <w:p w14:paraId="7D08518B" w14:textId="77777777" w:rsidR="001E41F3" w:rsidRDefault="001E41F3">
            <w:pPr>
              <w:pStyle w:val="CRCoverPage"/>
              <w:spacing w:after="0"/>
              <w:rPr>
                <w:noProof/>
                <w:sz w:val="8"/>
                <w:szCs w:val="8"/>
                <w:lang w:eastAsia="en-US"/>
              </w:rPr>
            </w:pPr>
          </w:p>
        </w:tc>
      </w:tr>
      <w:tr w:rsidR="001E41F3" w14:paraId="72447372" w14:textId="77777777">
        <w:tblPrEx>
          <w:tblCellMar>
            <w:top w:w="0" w:type="dxa"/>
            <w:bottom w:w="0" w:type="dxa"/>
          </w:tblCellMar>
        </w:tblPrEx>
        <w:tc>
          <w:tcPr>
            <w:tcW w:w="2268" w:type="dxa"/>
            <w:gridSpan w:val="2"/>
            <w:tcBorders>
              <w:left w:val="single" w:sz="4" w:space="0" w:color="auto"/>
            </w:tcBorders>
          </w:tcPr>
          <w:p w14:paraId="3A6F1F80" w14:textId="77777777" w:rsidR="001E41F3" w:rsidRDefault="001E41F3">
            <w:pPr>
              <w:pStyle w:val="CRCoverPage"/>
              <w:tabs>
                <w:tab w:val="right" w:pos="2184"/>
              </w:tabs>
              <w:spacing w:after="0"/>
              <w:rPr>
                <w:b/>
                <w:i/>
                <w:noProof/>
                <w:lang w:eastAsia="en-US"/>
              </w:rPr>
            </w:pPr>
            <w:r>
              <w:rPr>
                <w:b/>
                <w:i/>
                <w:noProof/>
                <w:lang w:eastAsia="en-US"/>
              </w:rPr>
              <w:t>Summary of change</w:t>
            </w:r>
            <w:r w:rsidR="0051580D">
              <w:rPr>
                <w:b/>
                <w:i/>
                <w:noProof/>
                <w:lang w:eastAsia="en-US"/>
              </w:rPr>
              <w:t>:</w:t>
            </w:r>
          </w:p>
        </w:tc>
        <w:tc>
          <w:tcPr>
            <w:tcW w:w="7373" w:type="dxa"/>
            <w:gridSpan w:val="9"/>
            <w:tcBorders>
              <w:right w:val="single" w:sz="4" w:space="0" w:color="auto"/>
            </w:tcBorders>
            <w:shd w:val="pct30" w:color="FFFF00" w:fill="auto"/>
          </w:tcPr>
          <w:p w14:paraId="5418518F" w14:textId="77777777" w:rsidR="00BE1D1D" w:rsidRDefault="00C8226A" w:rsidP="00BE1D1D">
            <w:pPr>
              <w:pStyle w:val="CRCoverPage"/>
              <w:spacing w:after="0"/>
              <w:ind w:left="100"/>
              <w:rPr>
                <w:noProof/>
                <w:lang w:eastAsia="en-US"/>
              </w:rPr>
            </w:pPr>
            <w:r>
              <w:rPr>
                <w:noProof/>
                <w:lang w:eastAsia="en-US"/>
              </w:rPr>
              <w:t>A</w:t>
            </w:r>
            <w:r w:rsidR="00027073">
              <w:rPr>
                <w:noProof/>
                <w:lang w:eastAsia="en-US"/>
              </w:rPr>
              <w:t xml:space="preserve">greements of RAN3 </w:t>
            </w:r>
            <w:r w:rsidRPr="00C8226A">
              <w:rPr>
                <w:noProof/>
                <w:lang w:eastAsia="en-US"/>
              </w:rPr>
              <w:t>NR adhoc 1801</w:t>
            </w:r>
            <w:r w:rsidR="00BE1D1D">
              <w:rPr>
                <w:noProof/>
                <w:lang w:eastAsia="en-US"/>
              </w:rPr>
              <w:t>:</w:t>
            </w:r>
          </w:p>
          <w:p w14:paraId="43FDAF8B" w14:textId="77777777" w:rsidR="00A52D6E" w:rsidRDefault="00A52D6E" w:rsidP="00A52D6E">
            <w:pPr>
              <w:pStyle w:val="CRCoverPage"/>
              <w:numPr>
                <w:ilvl w:val="0"/>
                <w:numId w:val="2"/>
              </w:numPr>
              <w:tabs>
                <w:tab w:val="left" w:pos="300"/>
              </w:tabs>
              <w:spacing w:after="0"/>
              <w:rPr>
                <w:noProof/>
                <w:lang w:eastAsia="en-US"/>
              </w:rPr>
            </w:pPr>
            <w:r>
              <w:rPr>
                <w:noProof/>
                <w:lang w:eastAsia="en-US"/>
              </w:rPr>
              <w:t xml:space="preserve">R3-180586, </w:t>
            </w:r>
            <w:r w:rsidR="004E4E56">
              <w:rPr>
                <w:noProof/>
                <w:lang w:eastAsia="en-US"/>
              </w:rPr>
              <w:t>I</w:t>
            </w:r>
            <w:r w:rsidRPr="00A52D6E">
              <w:rPr>
                <w:noProof/>
                <w:lang w:eastAsia="en-US"/>
              </w:rPr>
              <w:t>nter-system handover from 5GS to EPS</w:t>
            </w:r>
          </w:p>
          <w:p w14:paraId="7644441B" w14:textId="77777777" w:rsidR="001C13B5" w:rsidRDefault="001C13B5" w:rsidP="001C13B5">
            <w:pPr>
              <w:pStyle w:val="CRCoverPage"/>
              <w:spacing w:after="0"/>
              <w:ind w:left="100"/>
              <w:rPr>
                <w:noProof/>
                <w:lang w:eastAsia="en-US"/>
              </w:rPr>
            </w:pPr>
            <w:r>
              <w:rPr>
                <w:noProof/>
                <w:lang w:eastAsia="en-US"/>
              </w:rPr>
              <w:t>A</w:t>
            </w:r>
            <w:r w:rsidRPr="00C8226A">
              <w:rPr>
                <w:noProof/>
                <w:lang w:eastAsia="en-US"/>
              </w:rPr>
              <w:t>greements of RAN3</w:t>
            </w:r>
            <w:r>
              <w:rPr>
                <w:noProof/>
                <w:lang w:eastAsia="en-US"/>
              </w:rPr>
              <w:t>#99:</w:t>
            </w:r>
          </w:p>
          <w:p w14:paraId="33F5AD21" w14:textId="77777777" w:rsidR="006C52C2" w:rsidRDefault="001C13B5" w:rsidP="00514243">
            <w:pPr>
              <w:pStyle w:val="CRCoverPage"/>
              <w:numPr>
                <w:ilvl w:val="0"/>
                <w:numId w:val="2"/>
              </w:numPr>
              <w:tabs>
                <w:tab w:val="left" w:pos="300"/>
              </w:tabs>
              <w:spacing w:after="0"/>
              <w:rPr>
                <w:noProof/>
                <w:lang w:eastAsia="en-US"/>
              </w:rPr>
            </w:pPr>
            <w:r>
              <w:rPr>
                <w:noProof/>
                <w:lang w:eastAsia="en-US"/>
              </w:rPr>
              <w:t>R3-181466</w:t>
            </w:r>
            <w:r w:rsidR="00F0091F">
              <w:rPr>
                <w:noProof/>
                <w:lang w:eastAsia="en-US"/>
              </w:rPr>
              <w:t>,</w:t>
            </w:r>
            <w:r w:rsidR="00DE56EF">
              <w:rPr>
                <w:noProof/>
                <w:lang w:eastAsia="en-US"/>
              </w:rPr>
              <w:t xml:space="preserve"> Data forwarding for inter-RAT from EPC to 5GC</w:t>
            </w:r>
          </w:p>
          <w:p w14:paraId="72FFA56D" w14:textId="77777777" w:rsidR="00F20058" w:rsidRDefault="00F20058" w:rsidP="00F20058">
            <w:pPr>
              <w:pStyle w:val="CRCoverPage"/>
              <w:tabs>
                <w:tab w:val="left" w:pos="300"/>
              </w:tabs>
              <w:spacing w:after="0"/>
              <w:ind w:left="100"/>
              <w:rPr>
                <w:noProof/>
                <w:lang w:eastAsia="en-US"/>
              </w:rPr>
            </w:pPr>
            <w:r>
              <w:rPr>
                <w:noProof/>
                <w:lang w:eastAsia="en-US"/>
              </w:rPr>
              <w:t>Agreements of RAN3 AdHoc 1807</w:t>
            </w:r>
          </w:p>
          <w:p w14:paraId="547A29A7" w14:textId="77777777" w:rsidR="00F20058" w:rsidRDefault="00F20058" w:rsidP="00AD5EBC">
            <w:pPr>
              <w:pStyle w:val="CRCoverPage"/>
              <w:numPr>
                <w:ilvl w:val="0"/>
                <w:numId w:val="2"/>
              </w:numPr>
              <w:tabs>
                <w:tab w:val="left" w:pos="300"/>
              </w:tabs>
              <w:spacing w:after="0"/>
              <w:rPr>
                <w:noProof/>
                <w:lang w:eastAsia="en-US"/>
              </w:rPr>
            </w:pPr>
            <w:r>
              <w:rPr>
                <w:noProof/>
                <w:lang w:eastAsia="en-US"/>
              </w:rPr>
              <w:t>R3-183625</w:t>
            </w:r>
            <w:r w:rsidR="00E43B53">
              <w:rPr>
                <w:noProof/>
                <w:lang w:eastAsia="en-US"/>
              </w:rPr>
              <w:t xml:space="preserve"> Correction for</w:t>
            </w:r>
            <w:r w:rsidR="00AB7485">
              <w:rPr>
                <w:noProof/>
                <w:lang w:eastAsia="en-US"/>
              </w:rPr>
              <w:t xml:space="preserve"> signalled Allowed NSSAI</w:t>
            </w:r>
          </w:p>
          <w:p w14:paraId="6D9CCA9A" w14:textId="77777777" w:rsidR="00F20058" w:rsidRDefault="00F20058" w:rsidP="00AD5EBC">
            <w:pPr>
              <w:pStyle w:val="CRCoverPage"/>
              <w:numPr>
                <w:ilvl w:val="0"/>
                <w:numId w:val="2"/>
              </w:numPr>
              <w:tabs>
                <w:tab w:val="left" w:pos="300"/>
              </w:tabs>
              <w:spacing w:after="0"/>
              <w:rPr>
                <w:noProof/>
                <w:lang w:eastAsia="en-US"/>
              </w:rPr>
            </w:pPr>
            <w:r>
              <w:rPr>
                <w:noProof/>
                <w:lang w:eastAsia="en-US"/>
              </w:rPr>
              <w:t>R3-184145</w:t>
            </w:r>
            <w:r w:rsidR="00C73DEB">
              <w:rPr>
                <w:noProof/>
                <w:lang w:eastAsia="en-US"/>
              </w:rPr>
              <w:t xml:space="preserve"> Introducing an informative Annex on I-RNTI structure</w:t>
            </w:r>
          </w:p>
          <w:p w14:paraId="3315551B" w14:textId="77777777" w:rsidR="00F20058" w:rsidRDefault="00F20058" w:rsidP="00AD5EBC">
            <w:pPr>
              <w:pStyle w:val="CRCoverPage"/>
              <w:numPr>
                <w:ilvl w:val="0"/>
                <w:numId w:val="2"/>
              </w:numPr>
              <w:tabs>
                <w:tab w:val="left" w:pos="300"/>
              </w:tabs>
              <w:spacing w:after="0"/>
              <w:rPr>
                <w:noProof/>
                <w:lang w:eastAsia="en-US"/>
              </w:rPr>
            </w:pPr>
            <w:r>
              <w:rPr>
                <w:noProof/>
                <w:lang w:eastAsia="en-US"/>
              </w:rPr>
              <w:t>R3-184273 Data forwarding and handling of end markers for intra-system HO</w:t>
            </w:r>
          </w:p>
          <w:p w14:paraId="546EBAA8" w14:textId="77777777" w:rsidR="00F20058" w:rsidRDefault="00F20058" w:rsidP="00AD5EBC">
            <w:pPr>
              <w:pStyle w:val="CRCoverPage"/>
              <w:numPr>
                <w:ilvl w:val="0"/>
                <w:numId w:val="2"/>
              </w:numPr>
              <w:tabs>
                <w:tab w:val="left" w:pos="300"/>
              </w:tabs>
              <w:spacing w:after="0"/>
              <w:rPr>
                <w:noProof/>
                <w:lang w:eastAsia="en-US"/>
              </w:rPr>
            </w:pPr>
            <w:r>
              <w:rPr>
                <w:noProof/>
                <w:lang w:eastAsia="en-US"/>
              </w:rPr>
              <w:t>R3-184283</w:t>
            </w:r>
            <w:r w:rsidR="00E43B53">
              <w:rPr>
                <w:noProof/>
                <w:lang w:eastAsia="en-US"/>
              </w:rPr>
              <w:t xml:space="preserve"> Corrections for Paging</w:t>
            </w:r>
          </w:p>
          <w:p w14:paraId="36FBB4AB" w14:textId="77777777" w:rsidR="00F20058" w:rsidRDefault="00F20058" w:rsidP="00AD5EBC">
            <w:pPr>
              <w:pStyle w:val="CRCoverPage"/>
              <w:numPr>
                <w:ilvl w:val="0"/>
                <w:numId w:val="2"/>
              </w:numPr>
              <w:tabs>
                <w:tab w:val="left" w:pos="300"/>
              </w:tabs>
              <w:spacing w:after="0"/>
              <w:rPr>
                <w:noProof/>
                <w:lang w:eastAsia="en-US"/>
              </w:rPr>
            </w:pPr>
            <w:r>
              <w:rPr>
                <w:noProof/>
                <w:lang w:eastAsia="en-US"/>
              </w:rPr>
              <w:t>R3-184322</w:t>
            </w:r>
            <w:r w:rsidR="00E43B53">
              <w:rPr>
                <w:noProof/>
                <w:lang w:eastAsia="en-US"/>
              </w:rPr>
              <w:t xml:space="preserve"> Clarification for</w:t>
            </w:r>
            <w:r w:rsidR="005C2FB4">
              <w:rPr>
                <w:noProof/>
                <w:lang w:eastAsia="en-US"/>
              </w:rPr>
              <w:t xml:space="preserve"> SCTP association establishment</w:t>
            </w:r>
          </w:p>
          <w:p w14:paraId="714EE4B3" w14:textId="77777777" w:rsidR="00F20058" w:rsidRDefault="00F20058" w:rsidP="00AD5EBC">
            <w:pPr>
              <w:pStyle w:val="CRCoverPage"/>
              <w:numPr>
                <w:ilvl w:val="0"/>
                <w:numId w:val="2"/>
              </w:numPr>
              <w:tabs>
                <w:tab w:val="left" w:pos="300"/>
              </w:tabs>
              <w:spacing w:after="0"/>
              <w:rPr>
                <w:noProof/>
                <w:lang w:eastAsia="en-US"/>
              </w:rPr>
            </w:pPr>
            <w:r>
              <w:rPr>
                <w:noProof/>
                <w:lang w:eastAsia="en-US"/>
              </w:rPr>
              <w:t>R3-184327</w:t>
            </w:r>
            <w:r w:rsidR="00E43B53">
              <w:rPr>
                <w:noProof/>
                <w:lang w:eastAsia="en-US"/>
              </w:rPr>
              <w:t xml:space="preserve"> Corrections for</w:t>
            </w:r>
            <w:r w:rsidR="00FA6867">
              <w:rPr>
                <w:noProof/>
                <w:lang w:eastAsia="en-US"/>
              </w:rPr>
              <w:t xml:space="preserve"> RRC_INACTIVE state</w:t>
            </w:r>
          </w:p>
          <w:p w14:paraId="7AA8AC65" w14:textId="255A46E9" w:rsidR="00F20058" w:rsidRDefault="00F20058" w:rsidP="00AD5EBC">
            <w:pPr>
              <w:pStyle w:val="CRCoverPage"/>
              <w:numPr>
                <w:ilvl w:val="0"/>
                <w:numId w:val="2"/>
              </w:numPr>
              <w:tabs>
                <w:tab w:val="left" w:pos="300"/>
              </w:tabs>
              <w:spacing w:after="0"/>
              <w:rPr>
                <w:noProof/>
                <w:lang w:eastAsia="en-US"/>
              </w:rPr>
            </w:pPr>
            <w:r>
              <w:rPr>
                <w:noProof/>
                <w:lang w:eastAsia="en-US"/>
              </w:rPr>
              <w:t>R3-184382</w:t>
            </w:r>
            <w:r w:rsidR="00BC6ED8">
              <w:rPr>
                <w:noProof/>
                <w:lang w:eastAsia="en-US"/>
              </w:rPr>
              <w:t xml:space="preserve"> </w:t>
            </w:r>
          </w:p>
          <w:p w14:paraId="33EAAB2F" w14:textId="77777777" w:rsidR="00A63FF3" w:rsidRDefault="00A63FF3" w:rsidP="00A63FF3">
            <w:pPr>
              <w:pStyle w:val="CRCoverPage"/>
              <w:tabs>
                <w:tab w:val="left" w:pos="300"/>
              </w:tabs>
              <w:spacing w:after="0"/>
              <w:ind w:left="100"/>
              <w:rPr>
                <w:noProof/>
                <w:lang w:eastAsia="en-US"/>
              </w:rPr>
            </w:pPr>
            <w:r>
              <w:rPr>
                <w:noProof/>
                <w:lang w:eastAsia="en-US"/>
              </w:rPr>
              <w:t>Agreements of RAN3#101:</w:t>
            </w:r>
          </w:p>
          <w:p w14:paraId="4CB5F3BA" w14:textId="77777777" w:rsidR="00A63FF3" w:rsidRDefault="004D554A" w:rsidP="00AD5EBC">
            <w:pPr>
              <w:pStyle w:val="CRCoverPage"/>
              <w:numPr>
                <w:ilvl w:val="0"/>
                <w:numId w:val="2"/>
              </w:numPr>
              <w:tabs>
                <w:tab w:val="left" w:pos="300"/>
              </w:tabs>
              <w:spacing w:after="0"/>
              <w:rPr>
                <w:noProof/>
                <w:lang w:eastAsia="en-US"/>
              </w:rPr>
            </w:pPr>
            <w:r>
              <w:rPr>
                <w:noProof/>
                <w:lang w:eastAsia="en-US"/>
              </w:rPr>
              <w:t>R3-184430</w:t>
            </w:r>
            <w:r w:rsidR="00476D1F">
              <w:rPr>
                <w:noProof/>
                <w:lang w:eastAsia="en-US"/>
              </w:rPr>
              <w:t xml:space="preserve"> Correction of Slicing in Mobility figures</w:t>
            </w:r>
          </w:p>
          <w:p w14:paraId="7B54159C" w14:textId="77777777" w:rsidR="005347B1" w:rsidRDefault="005347B1" w:rsidP="00AD5EBC">
            <w:pPr>
              <w:pStyle w:val="CRCoverPage"/>
              <w:numPr>
                <w:ilvl w:val="0"/>
                <w:numId w:val="2"/>
              </w:numPr>
              <w:tabs>
                <w:tab w:val="left" w:pos="300"/>
              </w:tabs>
              <w:spacing w:after="0"/>
              <w:rPr>
                <w:noProof/>
                <w:lang w:eastAsia="en-US"/>
              </w:rPr>
            </w:pPr>
            <w:r>
              <w:rPr>
                <w:noProof/>
                <w:lang w:eastAsia="en-US"/>
              </w:rPr>
              <w:t>R3-185136</w:t>
            </w:r>
            <w:r w:rsidR="00476D1F">
              <w:rPr>
                <w:noProof/>
                <w:lang w:eastAsia="en-US"/>
              </w:rPr>
              <w:t xml:space="preserve"> Refinement of the RNA update section</w:t>
            </w:r>
          </w:p>
          <w:p w14:paraId="63CE0937" w14:textId="77777777" w:rsidR="004D554A" w:rsidRDefault="004D554A" w:rsidP="00AD5EBC">
            <w:pPr>
              <w:pStyle w:val="CRCoverPage"/>
              <w:numPr>
                <w:ilvl w:val="0"/>
                <w:numId w:val="2"/>
              </w:numPr>
              <w:tabs>
                <w:tab w:val="left" w:pos="300"/>
              </w:tabs>
              <w:spacing w:after="0"/>
              <w:rPr>
                <w:noProof/>
                <w:lang w:eastAsia="en-US"/>
              </w:rPr>
            </w:pPr>
            <w:r>
              <w:rPr>
                <w:noProof/>
                <w:lang w:eastAsia="en-US"/>
              </w:rPr>
              <w:t>R3-185296</w:t>
            </w:r>
            <w:r w:rsidR="00175D40">
              <w:rPr>
                <w:noProof/>
                <w:lang w:eastAsia="en-US"/>
              </w:rPr>
              <w:t xml:space="preserve"> Clarifications of RRC_INACTIVE behavior when receiving UE Context Release Command message</w:t>
            </w:r>
          </w:p>
        </w:tc>
      </w:tr>
      <w:tr w:rsidR="001E41F3" w14:paraId="3723B8F0" w14:textId="77777777">
        <w:tblPrEx>
          <w:tblCellMar>
            <w:top w:w="0" w:type="dxa"/>
            <w:bottom w:w="0" w:type="dxa"/>
          </w:tblCellMar>
        </w:tblPrEx>
        <w:tc>
          <w:tcPr>
            <w:tcW w:w="2268" w:type="dxa"/>
            <w:gridSpan w:val="2"/>
            <w:tcBorders>
              <w:left w:val="single" w:sz="4" w:space="0" w:color="auto"/>
            </w:tcBorders>
          </w:tcPr>
          <w:p w14:paraId="470DCEE8" w14:textId="77777777" w:rsidR="001E41F3" w:rsidRDefault="001E41F3">
            <w:pPr>
              <w:pStyle w:val="CRCoverPage"/>
              <w:spacing w:after="0"/>
              <w:rPr>
                <w:b/>
                <w:i/>
                <w:noProof/>
                <w:sz w:val="8"/>
                <w:szCs w:val="8"/>
                <w:lang w:eastAsia="en-US"/>
              </w:rPr>
            </w:pPr>
          </w:p>
        </w:tc>
        <w:tc>
          <w:tcPr>
            <w:tcW w:w="7373" w:type="dxa"/>
            <w:gridSpan w:val="9"/>
            <w:tcBorders>
              <w:right w:val="single" w:sz="4" w:space="0" w:color="auto"/>
            </w:tcBorders>
          </w:tcPr>
          <w:p w14:paraId="77C762BC" w14:textId="77777777" w:rsidR="001E41F3" w:rsidRDefault="001E41F3">
            <w:pPr>
              <w:pStyle w:val="CRCoverPage"/>
              <w:spacing w:after="0"/>
              <w:rPr>
                <w:noProof/>
                <w:sz w:val="8"/>
                <w:szCs w:val="8"/>
                <w:lang w:eastAsia="en-US"/>
              </w:rPr>
            </w:pPr>
          </w:p>
        </w:tc>
      </w:tr>
      <w:tr w:rsidR="001E41F3" w14:paraId="000C3B56" w14:textId="77777777">
        <w:tblPrEx>
          <w:tblCellMar>
            <w:top w:w="0" w:type="dxa"/>
            <w:bottom w:w="0" w:type="dxa"/>
          </w:tblCellMar>
        </w:tblPrEx>
        <w:tc>
          <w:tcPr>
            <w:tcW w:w="2268" w:type="dxa"/>
            <w:gridSpan w:val="2"/>
            <w:tcBorders>
              <w:left w:val="single" w:sz="4" w:space="0" w:color="auto"/>
              <w:bottom w:val="single" w:sz="4" w:space="0" w:color="auto"/>
            </w:tcBorders>
          </w:tcPr>
          <w:p w14:paraId="707AA5BA" w14:textId="77777777" w:rsidR="001E41F3" w:rsidRDefault="001E41F3">
            <w:pPr>
              <w:pStyle w:val="CRCoverPage"/>
              <w:tabs>
                <w:tab w:val="right" w:pos="2184"/>
              </w:tabs>
              <w:spacing w:after="0"/>
              <w:rPr>
                <w:b/>
                <w:i/>
                <w:noProof/>
                <w:lang w:eastAsia="en-US"/>
              </w:rPr>
            </w:pPr>
            <w:r>
              <w:rPr>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2C34C8E8" w14:textId="77777777" w:rsidR="001E41F3" w:rsidRDefault="0041323B">
            <w:pPr>
              <w:pStyle w:val="CRCoverPage"/>
              <w:spacing w:after="0"/>
              <w:ind w:left="100"/>
              <w:rPr>
                <w:noProof/>
                <w:lang w:eastAsia="en-US"/>
              </w:rPr>
            </w:pPr>
            <w:r>
              <w:rPr>
                <w:noProof/>
                <w:lang w:eastAsia="en-US"/>
              </w:rPr>
              <w:t>Some NG-RAN functionality not supported</w:t>
            </w:r>
          </w:p>
        </w:tc>
      </w:tr>
      <w:tr w:rsidR="001E41F3" w14:paraId="51D2C2B8" w14:textId="77777777">
        <w:tblPrEx>
          <w:tblCellMar>
            <w:top w:w="0" w:type="dxa"/>
            <w:bottom w:w="0" w:type="dxa"/>
          </w:tblCellMar>
        </w:tblPrEx>
        <w:tc>
          <w:tcPr>
            <w:tcW w:w="2268" w:type="dxa"/>
            <w:gridSpan w:val="2"/>
          </w:tcPr>
          <w:p w14:paraId="704CF78E" w14:textId="77777777" w:rsidR="001E41F3" w:rsidRDefault="001E41F3">
            <w:pPr>
              <w:pStyle w:val="CRCoverPage"/>
              <w:spacing w:after="0"/>
              <w:rPr>
                <w:b/>
                <w:i/>
                <w:noProof/>
                <w:sz w:val="8"/>
                <w:szCs w:val="8"/>
                <w:lang w:eastAsia="en-US"/>
              </w:rPr>
            </w:pPr>
          </w:p>
        </w:tc>
        <w:tc>
          <w:tcPr>
            <w:tcW w:w="7373" w:type="dxa"/>
            <w:gridSpan w:val="9"/>
          </w:tcPr>
          <w:p w14:paraId="53C1EDF5" w14:textId="77777777" w:rsidR="001E41F3" w:rsidRDefault="001E41F3">
            <w:pPr>
              <w:pStyle w:val="CRCoverPage"/>
              <w:spacing w:after="0"/>
              <w:rPr>
                <w:noProof/>
                <w:sz w:val="8"/>
                <w:szCs w:val="8"/>
                <w:lang w:eastAsia="en-US"/>
              </w:rPr>
            </w:pPr>
          </w:p>
        </w:tc>
      </w:tr>
      <w:tr w:rsidR="001E41F3" w14:paraId="67FB5023" w14:textId="77777777">
        <w:tblPrEx>
          <w:tblCellMar>
            <w:top w:w="0" w:type="dxa"/>
            <w:bottom w:w="0" w:type="dxa"/>
          </w:tblCellMar>
        </w:tblPrEx>
        <w:tc>
          <w:tcPr>
            <w:tcW w:w="2268" w:type="dxa"/>
            <w:gridSpan w:val="2"/>
            <w:tcBorders>
              <w:top w:val="single" w:sz="4" w:space="0" w:color="auto"/>
              <w:left w:val="single" w:sz="4" w:space="0" w:color="auto"/>
            </w:tcBorders>
          </w:tcPr>
          <w:p w14:paraId="1D84EA35" w14:textId="77777777" w:rsidR="001E41F3" w:rsidRDefault="001E41F3">
            <w:pPr>
              <w:pStyle w:val="CRCoverPage"/>
              <w:tabs>
                <w:tab w:val="right" w:pos="2184"/>
              </w:tabs>
              <w:spacing w:after="0"/>
              <w:rPr>
                <w:b/>
                <w:i/>
                <w:noProof/>
                <w:lang w:eastAsia="en-US"/>
              </w:rPr>
            </w:pPr>
            <w:r>
              <w:rPr>
                <w:b/>
                <w:i/>
                <w:noProof/>
                <w:lang w:eastAsia="en-US"/>
              </w:rPr>
              <w:t>Clauses affected:</w:t>
            </w:r>
          </w:p>
        </w:tc>
        <w:tc>
          <w:tcPr>
            <w:tcW w:w="7373" w:type="dxa"/>
            <w:gridSpan w:val="9"/>
            <w:tcBorders>
              <w:top w:val="single" w:sz="4" w:space="0" w:color="auto"/>
              <w:right w:val="single" w:sz="4" w:space="0" w:color="auto"/>
            </w:tcBorders>
            <w:shd w:val="pct30" w:color="FFFF00" w:fill="auto"/>
          </w:tcPr>
          <w:p w14:paraId="0F19B32C" w14:textId="339AF984" w:rsidR="001E41F3" w:rsidRDefault="00C73DEB">
            <w:pPr>
              <w:pStyle w:val="CRCoverPage"/>
              <w:spacing w:after="0"/>
              <w:ind w:left="100"/>
              <w:rPr>
                <w:noProof/>
                <w:lang w:eastAsia="en-US"/>
              </w:rPr>
            </w:pPr>
            <w:r>
              <w:rPr>
                <w:noProof/>
                <w:lang w:eastAsia="en-US"/>
              </w:rPr>
              <w:t xml:space="preserve">9.2.2.1, 9.2.2.3, </w:t>
            </w:r>
            <w:r w:rsidR="00476D1F">
              <w:rPr>
                <w:noProof/>
                <w:lang w:eastAsia="en-US"/>
              </w:rPr>
              <w:t xml:space="preserve">9.2.2.5, </w:t>
            </w:r>
            <w:r w:rsidR="00252E02">
              <w:rPr>
                <w:noProof/>
                <w:lang w:eastAsia="en-US"/>
              </w:rPr>
              <w:t>9.2.3.2.x</w:t>
            </w:r>
            <w:r w:rsidR="00576DF6">
              <w:rPr>
                <w:noProof/>
                <w:lang w:eastAsia="en-US"/>
              </w:rPr>
              <w:t xml:space="preserve"> (new)</w:t>
            </w:r>
            <w:r w:rsidR="00252E02">
              <w:rPr>
                <w:noProof/>
                <w:lang w:eastAsia="en-US"/>
              </w:rPr>
              <w:t xml:space="preserve">, </w:t>
            </w:r>
            <w:r w:rsidR="00D97BDC">
              <w:rPr>
                <w:noProof/>
                <w:lang w:eastAsia="en-US"/>
              </w:rPr>
              <w:t xml:space="preserve">9.2.5, </w:t>
            </w:r>
            <w:r w:rsidR="00514243">
              <w:rPr>
                <w:noProof/>
                <w:lang w:eastAsia="en-US"/>
              </w:rPr>
              <w:t>9.3.2.4, 9.3.x (new)</w:t>
            </w:r>
            <w:r>
              <w:rPr>
                <w:noProof/>
                <w:lang w:eastAsia="en-US"/>
              </w:rPr>
              <w:t>, 15.3.1.2, 15.3.2.2, 16.3.4.2, 16.3.4.3, 16.3.4.4, 16.3.4.5, Annex X (new)</w:t>
            </w:r>
          </w:p>
        </w:tc>
      </w:tr>
      <w:tr w:rsidR="001E41F3" w14:paraId="4F86519E" w14:textId="77777777">
        <w:tblPrEx>
          <w:tblCellMar>
            <w:top w:w="0" w:type="dxa"/>
            <w:bottom w:w="0" w:type="dxa"/>
          </w:tblCellMar>
        </w:tblPrEx>
        <w:tc>
          <w:tcPr>
            <w:tcW w:w="2268" w:type="dxa"/>
            <w:gridSpan w:val="2"/>
            <w:tcBorders>
              <w:left w:val="single" w:sz="4" w:space="0" w:color="auto"/>
            </w:tcBorders>
          </w:tcPr>
          <w:p w14:paraId="2F3E2E8D" w14:textId="77777777" w:rsidR="001E41F3" w:rsidRDefault="001E41F3">
            <w:pPr>
              <w:pStyle w:val="CRCoverPage"/>
              <w:spacing w:after="0"/>
              <w:rPr>
                <w:b/>
                <w:i/>
                <w:noProof/>
                <w:sz w:val="8"/>
                <w:szCs w:val="8"/>
                <w:lang w:eastAsia="en-US"/>
              </w:rPr>
            </w:pPr>
          </w:p>
        </w:tc>
        <w:tc>
          <w:tcPr>
            <w:tcW w:w="7373" w:type="dxa"/>
            <w:gridSpan w:val="9"/>
            <w:tcBorders>
              <w:right w:val="single" w:sz="4" w:space="0" w:color="auto"/>
            </w:tcBorders>
          </w:tcPr>
          <w:p w14:paraId="7F8C96E8" w14:textId="77777777" w:rsidR="001E41F3" w:rsidRDefault="001E41F3">
            <w:pPr>
              <w:pStyle w:val="CRCoverPage"/>
              <w:spacing w:after="0"/>
              <w:rPr>
                <w:noProof/>
                <w:sz w:val="8"/>
                <w:szCs w:val="8"/>
                <w:lang w:eastAsia="en-US"/>
              </w:rPr>
            </w:pPr>
          </w:p>
        </w:tc>
      </w:tr>
      <w:tr w:rsidR="001E41F3" w14:paraId="356F724D" w14:textId="77777777">
        <w:tblPrEx>
          <w:tblCellMar>
            <w:top w:w="0" w:type="dxa"/>
            <w:bottom w:w="0" w:type="dxa"/>
          </w:tblCellMar>
        </w:tblPrEx>
        <w:tc>
          <w:tcPr>
            <w:tcW w:w="2268" w:type="dxa"/>
            <w:gridSpan w:val="2"/>
            <w:tcBorders>
              <w:left w:val="single" w:sz="4" w:space="0" w:color="auto"/>
            </w:tcBorders>
          </w:tcPr>
          <w:p w14:paraId="6EF606AB" w14:textId="77777777" w:rsidR="001E41F3" w:rsidRDefault="001E41F3">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tcBorders>
          </w:tcPr>
          <w:p w14:paraId="6F6ABA04" w14:textId="77777777" w:rsidR="001E41F3" w:rsidRDefault="001E41F3">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F1ADE" w14:textId="77777777" w:rsidR="001E41F3" w:rsidRDefault="001E41F3">
            <w:pPr>
              <w:pStyle w:val="CRCoverPage"/>
              <w:spacing w:after="0"/>
              <w:jc w:val="center"/>
              <w:rPr>
                <w:b/>
                <w:caps/>
                <w:noProof/>
                <w:lang w:eastAsia="en-US"/>
              </w:rPr>
            </w:pPr>
            <w:r>
              <w:rPr>
                <w:b/>
                <w:caps/>
                <w:noProof/>
                <w:lang w:eastAsia="en-US"/>
              </w:rPr>
              <w:t>N</w:t>
            </w:r>
          </w:p>
        </w:tc>
        <w:tc>
          <w:tcPr>
            <w:tcW w:w="2977" w:type="dxa"/>
            <w:gridSpan w:val="3"/>
          </w:tcPr>
          <w:p w14:paraId="7D66BABE" w14:textId="77777777" w:rsidR="001E41F3" w:rsidRDefault="001E41F3">
            <w:pPr>
              <w:pStyle w:val="CRCoverPage"/>
              <w:tabs>
                <w:tab w:val="right" w:pos="2893"/>
              </w:tabs>
              <w:spacing w:after="0"/>
              <w:rPr>
                <w:noProof/>
                <w:lang w:eastAsia="en-US"/>
              </w:rPr>
            </w:pPr>
          </w:p>
        </w:tc>
        <w:tc>
          <w:tcPr>
            <w:tcW w:w="3828" w:type="dxa"/>
            <w:gridSpan w:val="4"/>
            <w:tcBorders>
              <w:right w:val="single" w:sz="4" w:space="0" w:color="auto"/>
            </w:tcBorders>
            <w:shd w:val="clear" w:color="FFFF00" w:fill="auto"/>
          </w:tcPr>
          <w:p w14:paraId="69171437" w14:textId="77777777" w:rsidR="001E41F3" w:rsidRDefault="001E41F3">
            <w:pPr>
              <w:pStyle w:val="CRCoverPage"/>
              <w:spacing w:after="0"/>
              <w:ind w:left="99"/>
              <w:rPr>
                <w:noProof/>
                <w:lang w:eastAsia="en-US"/>
              </w:rPr>
            </w:pPr>
          </w:p>
        </w:tc>
      </w:tr>
      <w:tr w:rsidR="001E41F3" w14:paraId="26B8CE18" w14:textId="77777777">
        <w:tblPrEx>
          <w:tblCellMar>
            <w:top w:w="0" w:type="dxa"/>
            <w:bottom w:w="0" w:type="dxa"/>
          </w:tblCellMar>
        </w:tblPrEx>
        <w:tc>
          <w:tcPr>
            <w:tcW w:w="2268" w:type="dxa"/>
            <w:gridSpan w:val="2"/>
            <w:tcBorders>
              <w:left w:val="single" w:sz="4" w:space="0" w:color="auto"/>
            </w:tcBorders>
          </w:tcPr>
          <w:p w14:paraId="0F80B22B" w14:textId="77777777" w:rsidR="001E41F3" w:rsidRDefault="001E41F3">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73FC5F4" w14:textId="77777777" w:rsidR="001E41F3"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A1388" w14:textId="77777777" w:rsidR="001E41F3" w:rsidRDefault="001819C1">
            <w:pPr>
              <w:pStyle w:val="CRCoverPage"/>
              <w:spacing w:after="0"/>
              <w:jc w:val="center"/>
              <w:rPr>
                <w:b/>
                <w:caps/>
                <w:noProof/>
                <w:lang w:eastAsia="en-US"/>
              </w:rPr>
            </w:pPr>
            <w:r>
              <w:rPr>
                <w:b/>
                <w:caps/>
                <w:noProof/>
                <w:lang w:eastAsia="en-US"/>
              </w:rPr>
              <w:t>x</w:t>
            </w:r>
          </w:p>
        </w:tc>
        <w:tc>
          <w:tcPr>
            <w:tcW w:w="2977" w:type="dxa"/>
            <w:gridSpan w:val="3"/>
          </w:tcPr>
          <w:p w14:paraId="65EC25D7" w14:textId="77777777" w:rsidR="001E41F3" w:rsidRDefault="001E41F3">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8" w:type="dxa"/>
            <w:gridSpan w:val="4"/>
            <w:tcBorders>
              <w:right w:val="single" w:sz="4" w:space="0" w:color="auto"/>
            </w:tcBorders>
            <w:shd w:val="pct30" w:color="FFFF00" w:fill="auto"/>
          </w:tcPr>
          <w:p w14:paraId="2F74965A" w14:textId="77777777" w:rsidR="001E41F3" w:rsidRDefault="00145D43">
            <w:pPr>
              <w:pStyle w:val="CRCoverPage"/>
              <w:spacing w:after="0"/>
              <w:ind w:left="99"/>
              <w:rPr>
                <w:noProof/>
                <w:lang w:eastAsia="en-US"/>
              </w:rPr>
            </w:pPr>
            <w:r>
              <w:rPr>
                <w:noProof/>
                <w:lang w:eastAsia="en-US"/>
              </w:rPr>
              <w:t xml:space="preserve">TS/TR ... CR ... </w:t>
            </w:r>
          </w:p>
        </w:tc>
      </w:tr>
      <w:tr w:rsidR="001E41F3" w14:paraId="5EC66C36" w14:textId="77777777">
        <w:tblPrEx>
          <w:tblCellMar>
            <w:top w:w="0" w:type="dxa"/>
            <w:bottom w:w="0" w:type="dxa"/>
          </w:tblCellMar>
        </w:tblPrEx>
        <w:tc>
          <w:tcPr>
            <w:tcW w:w="2268" w:type="dxa"/>
            <w:gridSpan w:val="2"/>
            <w:tcBorders>
              <w:left w:val="single" w:sz="4" w:space="0" w:color="auto"/>
            </w:tcBorders>
          </w:tcPr>
          <w:p w14:paraId="1AC72891" w14:textId="77777777" w:rsidR="001E41F3" w:rsidRDefault="001E41F3">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56BFED7" w14:textId="77777777" w:rsidR="001E41F3"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C78D6" w14:textId="77777777" w:rsidR="001E41F3" w:rsidRDefault="001819C1">
            <w:pPr>
              <w:pStyle w:val="CRCoverPage"/>
              <w:spacing w:after="0"/>
              <w:jc w:val="center"/>
              <w:rPr>
                <w:b/>
                <w:caps/>
                <w:noProof/>
                <w:lang w:eastAsia="en-US"/>
              </w:rPr>
            </w:pPr>
            <w:r>
              <w:rPr>
                <w:b/>
                <w:caps/>
                <w:noProof/>
                <w:lang w:eastAsia="en-US"/>
              </w:rPr>
              <w:t>x</w:t>
            </w:r>
          </w:p>
        </w:tc>
        <w:tc>
          <w:tcPr>
            <w:tcW w:w="2977" w:type="dxa"/>
            <w:gridSpan w:val="3"/>
          </w:tcPr>
          <w:p w14:paraId="0E5497D1" w14:textId="77777777" w:rsidR="001E41F3" w:rsidRDefault="001E41F3">
            <w:pPr>
              <w:pStyle w:val="CRCoverPage"/>
              <w:spacing w:after="0"/>
              <w:rPr>
                <w:noProof/>
                <w:lang w:eastAsia="en-US"/>
              </w:rPr>
            </w:pPr>
            <w:r>
              <w:rPr>
                <w:noProof/>
                <w:lang w:eastAsia="en-US"/>
              </w:rPr>
              <w:t xml:space="preserve"> Test specifications</w:t>
            </w:r>
          </w:p>
        </w:tc>
        <w:tc>
          <w:tcPr>
            <w:tcW w:w="3828" w:type="dxa"/>
            <w:gridSpan w:val="4"/>
            <w:tcBorders>
              <w:right w:val="single" w:sz="4" w:space="0" w:color="auto"/>
            </w:tcBorders>
            <w:shd w:val="pct30" w:color="FFFF00" w:fill="auto"/>
          </w:tcPr>
          <w:p w14:paraId="5E50D9F5" w14:textId="77777777" w:rsidR="001E41F3" w:rsidRDefault="00145D43">
            <w:pPr>
              <w:pStyle w:val="CRCoverPage"/>
              <w:spacing w:after="0"/>
              <w:ind w:left="99"/>
              <w:rPr>
                <w:noProof/>
                <w:lang w:eastAsia="en-US"/>
              </w:rPr>
            </w:pPr>
            <w:r>
              <w:rPr>
                <w:noProof/>
                <w:lang w:eastAsia="en-US"/>
              </w:rPr>
              <w:t xml:space="preserve">TS/TR ... CR ... </w:t>
            </w:r>
          </w:p>
        </w:tc>
      </w:tr>
      <w:tr w:rsidR="001E41F3" w14:paraId="0DA6E7F4" w14:textId="77777777">
        <w:tblPrEx>
          <w:tblCellMar>
            <w:top w:w="0" w:type="dxa"/>
            <w:bottom w:w="0" w:type="dxa"/>
          </w:tblCellMar>
        </w:tblPrEx>
        <w:tc>
          <w:tcPr>
            <w:tcW w:w="2268" w:type="dxa"/>
            <w:gridSpan w:val="2"/>
            <w:tcBorders>
              <w:left w:val="single" w:sz="4" w:space="0" w:color="auto"/>
            </w:tcBorders>
          </w:tcPr>
          <w:p w14:paraId="7D323625" w14:textId="77777777" w:rsidR="001E41F3" w:rsidRDefault="00145D43">
            <w:pPr>
              <w:pStyle w:val="CRCoverPage"/>
              <w:spacing w:after="0"/>
              <w:rPr>
                <w:b/>
                <w:i/>
                <w:noProof/>
                <w:lang w:eastAsia="en-US"/>
              </w:rPr>
            </w:pPr>
            <w:r>
              <w:rPr>
                <w:b/>
                <w:i/>
                <w:noProof/>
                <w:lang w:eastAsia="en-US"/>
              </w:rPr>
              <w:t xml:space="preserve">(show </w:t>
            </w:r>
            <w:r w:rsidR="00592D74">
              <w:rPr>
                <w:b/>
                <w:i/>
                <w:noProof/>
                <w:lang w:eastAsia="en-US"/>
              </w:rPr>
              <w:t xml:space="preserve">related </w:t>
            </w:r>
            <w:r>
              <w:rPr>
                <w:b/>
                <w:i/>
                <w:noProof/>
                <w:lang w:eastAsia="en-US"/>
              </w:rPr>
              <w:t>CR</w:t>
            </w:r>
            <w:r w:rsidR="00592D74">
              <w:rPr>
                <w:b/>
                <w:i/>
                <w:noProof/>
                <w:lang w:eastAsia="en-US"/>
              </w:rPr>
              <w:t>s</w:t>
            </w:r>
            <w:r>
              <w:rPr>
                <w:b/>
                <w:i/>
                <w:noProof/>
                <w:lang w:eastAsia="en-US"/>
              </w:rPr>
              <w:t>)</w:t>
            </w:r>
          </w:p>
        </w:tc>
        <w:tc>
          <w:tcPr>
            <w:tcW w:w="284" w:type="dxa"/>
            <w:tcBorders>
              <w:top w:val="single" w:sz="4" w:space="0" w:color="auto"/>
              <w:left w:val="single" w:sz="4" w:space="0" w:color="auto"/>
              <w:bottom w:val="single" w:sz="4" w:space="0" w:color="auto"/>
            </w:tcBorders>
            <w:shd w:val="pct25" w:color="FFFF00" w:fill="auto"/>
          </w:tcPr>
          <w:p w14:paraId="0A54242D" w14:textId="77777777" w:rsidR="001E41F3"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9A34" w14:textId="77777777" w:rsidR="001E41F3" w:rsidRDefault="001819C1">
            <w:pPr>
              <w:pStyle w:val="CRCoverPage"/>
              <w:spacing w:after="0"/>
              <w:jc w:val="center"/>
              <w:rPr>
                <w:b/>
                <w:caps/>
                <w:noProof/>
                <w:lang w:eastAsia="en-US"/>
              </w:rPr>
            </w:pPr>
            <w:r>
              <w:rPr>
                <w:b/>
                <w:caps/>
                <w:noProof/>
                <w:lang w:eastAsia="en-US"/>
              </w:rPr>
              <w:t>x</w:t>
            </w:r>
          </w:p>
        </w:tc>
        <w:tc>
          <w:tcPr>
            <w:tcW w:w="2977" w:type="dxa"/>
            <w:gridSpan w:val="3"/>
          </w:tcPr>
          <w:p w14:paraId="6DB49E25" w14:textId="77777777" w:rsidR="001E41F3" w:rsidRDefault="001E41F3">
            <w:pPr>
              <w:pStyle w:val="CRCoverPage"/>
              <w:spacing w:after="0"/>
              <w:rPr>
                <w:noProof/>
                <w:lang w:eastAsia="en-US"/>
              </w:rPr>
            </w:pPr>
            <w:r>
              <w:rPr>
                <w:noProof/>
                <w:lang w:eastAsia="en-US"/>
              </w:rPr>
              <w:t xml:space="preserve"> O&amp;M Specifications</w:t>
            </w:r>
          </w:p>
        </w:tc>
        <w:tc>
          <w:tcPr>
            <w:tcW w:w="3828" w:type="dxa"/>
            <w:gridSpan w:val="4"/>
            <w:tcBorders>
              <w:right w:val="single" w:sz="4" w:space="0" w:color="auto"/>
            </w:tcBorders>
            <w:shd w:val="pct30" w:color="FFFF00" w:fill="auto"/>
          </w:tcPr>
          <w:p w14:paraId="4523E8CD" w14:textId="77777777" w:rsidR="001E41F3" w:rsidRDefault="00145D43">
            <w:pPr>
              <w:pStyle w:val="CRCoverPage"/>
              <w:spacing w:after="0"/>
              <w:ind w:left="99"/>
              <w:rPr>
                <w:noProof/>
                <w:lang w:eastAsia="en-US"/>
              </w:rPr>
            </w:pPr>
            <w:r>
              <w:rPr>
                <w:noProof/>
                <w:lang w:eastAsia="en-US"/>
              </w:rPr>
              <w:t>TS</w:t>
            </w:r>
            <w:r w:rsidR="000A6394">
              <w:rPr>
                <w:noProof/>
                <w:lang w:eastAsia="en-US"/>
              </w:rPr>
              <w:t xml:space="preserve">/TR ... CR ... </w:t>
            </w:r>
          </w:p>
        </w:tc>
      </w:tr>
      <w:tr w:rsidR="001E41F3" w14:paraId="7D2F0410" w14:textId="77777777">
        <w:tblPrEx>
          <w:tblCellMar>
            <w:top w:w="0" w:type="dxa"/>
            <w:bottom w:w="0" w:type="dxa"/>
          </w:tblCellMar>
        </w:tblPrEx>
        <w:tc>
          <w:tcPr>
            <w:tcW w:w="2268" w:type="dxa"/>
            <w:gridSpan w:val="2"/>
            <w:tcBorders>
              <w:left w:val="single" w:sz="4" w:space="0" w:color="auto"/>
            </w:tcBorders>
          </w:tcPr>
          <w:p w14:paraId="571D2932" w14:textId="77777777" w:rsidR="001E41F3" w:rsidRDefault="001E41F3">
            <w:pPr>
              <w:pStyle w:val="CRCoverPage"/>
              <w:spacing w:after="0"/>
              <w:rPr>
                <w:b/>
                <w:i/>
                <w:noProof/>
                <w:lang w:eastAsia="en-US"/>
              </w:rPr>
            </w:pPr>
          </w:p>
        </w:tc>
        <w:tc>
          <w:tcPr>
            <w:tcW w:w="7373" w:type="dxa"/>
            <w:gridSpan w:val="9"/>
            <w:tcBorders>
              <w:right w:val="single" w:sz="4" w:space="0" w:color="auto"/>
            </w:tcBorders>
          </w:tcPr>
          <w:p w14:paraId="14C24DCA" w14:textId="77777777" w:rsidR="001E41F3" w:rsidRDefault="001E41F3">
            <w:pPr>
              <w:pStyle w:val="CRCoverPage"/>
              <w:spacing w:after="0"/>
              <w:rPr>
                <w:noProof/>
                <w:lang w:eastAsia="en-US"/>
              </w:rPr>
            </w:pPr>
          </w:p>
        </w:tc>
      </w:tr>
      <w:tr w:rsidR="001E41F3" w14:paraId="3ED2D60A" w14:textId="77777777">
        <w:tblPrEx>
          <w:tblCellMar>
            <w:top w:w="0" w:type="dxa"/>
            <w:bottom w:w="0" w:type="dxa"/>
          </w:tblCellMar>
        </w:tblPrEx>
        <w:tc>
          <w:tcPr>
            <w:tcW w:w="2268" w:type="dxa"/>
            <w:gridSpan w:val="2"/>
            <w:tcBorders>
              <w:left w:val="single" w:sz="4" w:space="0" w:color="auto"/>
              <w:bottom w:val="single" w:sz="4" w:space="0" w:color="auto"/>
            </w:tcBorders>
          </w:tcPr>
          <w:p w14:paraId="0FBBD72C" w14:textId="77777777" w:rsidR="001E41F3" w:rsidRDefault="001E41F3">
            <w:pPr>
              <w:pStyle w:val="CRCoverPage"/>
              <w:tabs>
                <w:tab w:val="right" w:pos="2184"/>
              </w:tabs>
              <w:spacing w:after="0"/>
              <w:rPr>
                <w:b/>
                <w:i/>
                <w:noProof/>
                <w:lang w:eastAsia="en-US"/>
              </w:rPr>
            </w:pPr>
            <w:r>
              <w:rPr>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343A621E" w14:textId="4D7D0231" w:rsidR="001E41F3" w:rsidRDefault="00147B21">
            <w:pPr>
              <w:pStyle w:val="CRCoverPage"/>
              <w:spacing w:after="0"/>
              <w:ind w:left="100"/>
              <w:rPr>
                <w:noProof/>
                <w:lang w:eastAsia="en-US"/>
              </w:rPr>
            </w:pPr>
            <w:r>
              <w:rPr>
                <w:noProof/>
                <w:lang w:eastAsia="en-US"/>
              </w:rPr>
              <w:t xml:space="preserve">This CR was </w:t>
            </w:r>
            <w:r w:rsidR="00BC6ED8">
              <w:rPr>
                <w:noProof/>
                <w:lang w:eastAsia="en-US"/>
              </w:rPr>
              <w:t xml:space="preserve">originally </w:t>
            </w:r>
            <w:r>
              <w:rPr>
                <w:noProof/>
                <w:lang w:eastAsia="en-US"/>
              </w:rPr>
              <w:t>endorsed by RAN3 in R3-185330</w:t>
            </w:r>
            <w:r w:rsidR="00BC6ED8">
              <w:rPr>
                <w:noProof/>
                <w:lang w:eastAsia="en-US"/>
              </w:rPr>
              <w:t xml:space="preserve"> and later updated by RAN2 (taking the agreements from </w:t>
            </w:r>
            <w:r w:rsidR="00BC6ED8" w:rsidRPr="00BC6ED8">
              <w:rPr>
                <w:noProof/>
                <w:lang w:eastAsia="en-US"/>
              </w:rPr>
              <w:t>R3-184382</w:t>
            </w:r>
            <w:r w:rsidR="00BC6ED8">
              <w:rPr>
                <w:noProof/>
                <w:lang w:eastAsia="en-US"/>
              </w:rPr>
              <w:t xml:space="preserve"> out as they belong to 37.340)</w:t>
            </w:r>
          </w:p>
        </w:tc>
      </w:tr>
    </w:tbl>
    <w:p w14:paraId="396A1FDD" w14:textId="77777777" w:rsidR="001E41F3" w:rsidRDefault="001E41F3">
      <w:pPr>
        <w:pStyle w:val="CRCoverPage"/>
        <w:spacing w:after="0"/>
        <w:rPr>
          <w:noProof/>
          <w:sz w:val="8"/>
          <w:szCs w:val="8"/>
        </w:rPr>
      </w:pPr>
    </w:p>
    <w:p w14:paraId="3755402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8AA3A1" w14:textId="77777777" w:rsidR="007D1A1E" w:rsidRDefault="007D1A1E" w:rsidP="007D1A1E">
      <w:pPr>
        <w:pStyle w:val="CRCoverPage"/>
        <w:spacing w:after="0"/>
        <w:rPr>
          <w:noProof/>
          <w:sz w:val="8"/>
          <w:szCs w:val="8"/>
        </w:rPr>
      </w:pPr>
    </w:p>
    <w:p w14:paraId="4DB44FAC" w14:textId="77777777" w:rsidR="007D1A1E" w:rsidRPr="00FD7F4E" w:rsidRDefault="007D1A1E" w:rsidP="007D1A1E">
      <w:pPr>
        <w:pBdr>
          <w:top w:val="single" w:sz="4" w:space="1" w:color="auto"/>
          <w:left w:val="single" w:sz="4" w:space="4" w:color="auto"/>
          <w:bottom w:val="single" w:sz="4" w:space="1" w:color="auto"/>
          <w:right w:val="single" w:sz="4" w:space="4" w:color="auto"/>
        </w:pBdr>
        <w:shd w:val="clear" w:color="auto" w:fill="D9D9D9"/>
        <w:jc w:val="center"/>
        <w:rPr>
          <w:i/>
        </w:rPr>
      </w:pPr>
      <w:r>
        <w:rPr>
          <w:i/>
        </w:rPr>
        <w:t>First Change (R3-184327</w:t>
      </w:r>
      <w:r w:rsidR="00BB73AD">
        <w:rPr>
          <w:i/>
        </w:rPr>
        <w:t>, R3-185296</w:t>
      </w:r>
      <w:r>
        <w:rPr>
          <w:i/>
        </w:rPr>
        <w:t>)</w:t>
      </w:r>
    </w:p>
    <w:p w14:paraId="196160D0" w14:textId="77777777" w:rsidR="007D1A1E" w:rsidRPr="009032F4" w:rsidRDefault="007D1A1E" w:rsidP="007D1A1E">
      <w:pPr>
        <w:pStyle w:val="Heading3"/>
        <w:rPr>
          <w:lang w:eastAsia="ja-JP"/>
        </w:rPr>
      </w:pPr>
      <w:bookmarkStart w:id="3" w:name="_Toc517229140"/>
      <w:r w:rsidRPr="009032F4">
        <w:rPr>
          <w:lang w:eastAsia="ja-JP"/>
        </w:rPr>
        <w:t>9.2.2</w:t>
      </w:r>
      <w:r w:rsidRPr="009032F4">
        <w:rPr>
          <w:lang w:eastAsia="ja-JP"/>
        </w:rPr>
        <w:tab/>
        <w:t>Mobility in RRC_INACTIVE</w:t>
      </w:r>
      <w:bookmarkEnd w:id="3"/>
    </w:p>
    <w:p w14:paraId="47CBD18C" w14:textId="77777777" w:rsidR="007D1A1E" w:rsidRPr="009032F4" w:rsidRDefault="007D1A1E" w:rsidP="007D1A1E">
      <w:pPr>
        <w:pStyle w:val="Heading4"/>
        <w:rPr>
          <w:lang w:eastAsia="ja-JP"/>
        </w:rPr>
      </w:pPr>
      <w:bookmarkStart w:id="4" w:name="_Toc517229141"/>
      <w:r w:rsidRPr="009032F4">
        <w:rPr>
          <w:lang w:eastAsia="ja-JP"/>
        </w:rPr>
        <w:t>9.2.2.1</w:t>
      </w:r>
      <w:r w:rsidRPr="009032F4">
        <w:rPr>
          <w:lang w:eastAsia="ja-JP"/>
        </w:rPr>
        <w:tab/>
        <w:t>Overview</w:t>
      </w:r>
      <w:bookmarkEnd w:id="4"/>
    </w:p>
    <w:p w14:paraId="7132B45C" w14:textId="77777777" w:rsidR="007D1A1E" w:rsidRPr="009032F4" w:rsidRDefault="007D1A1E" w:rsidP="007D1A1E">
      <w:r w:rsidRPr="009032F4">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413E18B8" w14:textId="77777777" w:rsidR="007D1A1E" w:rsidRDefault="007D1A1E" w:rsidP="007D1A1E">
      <w:pPr>
        <w:rPr>
          <w:ins w:id="5" w:author="Nokia" w:date="2018-08-27T13:09:00Z"/>
        </w:rPr>
      </w:pPr>
      <w:r w:rsidRPr="009032F4">
        <w:t xml:space="preserve">If the last serving gNB receives DL data from the UPF or DL </w:t>
      </w:r>
      <w:ins w:id="6" w:author="Nokia" w:date="2018-08-27T13:08:00Z">
        <w:r w:rsidR="00BB73AD">
          <w:t xml:space="preserve">UE-associated </w:t>
        </w:r>
      </w:ins>
      <w:r w:rsidRPr="009032F4">
        <w:t xml:space="preserve">signalling from the AMF (except the UE </w:t>
      </w:r>
      <w:ins w:id="7" w:author="Nokia" w:date="2018-07-09T17:27:00Z">
        <w:r>
          <w:t xml:space="preserve">Context </w:t>
        </w:r>
      </w:ins>
      <w:r w:rsidRPr="009032F4">
        <w:t xml:space="preserve">Release Command </w:t>
      </w:r>
      <w:del w:id="8" w:author="Nokia" w:date="2018-08-27T13:09:00Z">
        <w:r w:rsidRPr="009032F4" w:rsidDel="00BB73AD">
          <w:delText xml:space="preserve">and Reset </w:delText>
        </w:r>
      </w:del>
      <w:r w:rsidRPr="009032F4">
        <w:t>message</w:t>
      </w:r>
      <w:del w:id="9" w:author="Nokia" w:date="2018-08-27T13:09:00Z">
        <w:r w:rsidRPr="009032F4" w:rsidDel="00BB73AD">
          <w:delText>s</w:delText>
        </w:r>
      </w:del>
      <w:r w:rsidRPr="009032F4">
        <w:t xml:space="preserve">) while the UE is in RRC_INACTIVE, it pages in the cells corresponding to the RNA and may send </w:t>
      </w:r>
      <w:proofErr w:type="spellStart"/>
      <w:r w:rsidRPr="009032F4">
        <w:t>XnAP</w:t>
      </w:r>
      <w:proofErr w:type="spellEnd"/>
      <w:r w:rsidRPr="009032F4">
        <w:t xml:space="preserve"> RAN Paging to neighbour gNB(s) if the RNA includes cells of neighbour gNB(s).</w:t>
      </w:r>
    </w:p>
    <w:p w14:paraId="064728E2" w14:textId="77777777" w:rsidR="00BB73AD" w:rsidRPr="009032F4" w:rsidRDefault="00BB73AD" w:rsidP="007D1A1E">
      <w:pPr>
        <w:rPr>
          <w:lang w:eastAsia="zh-CN"/>
        </w:rPr>
      </w:pPr>
      <w:ins w:id="10" w:author="Nokia" w:date="2018-08-27T13:09:00Z">
        <w:r w:rsidRPr="0043773C">
          <w:rPr>
            <w:rFonts w:hint="eastAsia"/>
          </w:rPr>
          <w:t xml:space="preserve">Upon receiving </w:t>
        </w:r>
      </w:ins>
      <w:ins w:id="11" w:author="Nokia" w:date="2018-08-27T13:10:00Z">
        <w:r>
          <w:t xml:space="preserve">the </w:t>
        </w:r>
      </w:ins>
      <w:ins w:id="12" w:author="Nokia" w:date="2018-08-27T13:09:00Z">
        <w:r>
          <w:t>UE Context Release Command message</w:t>
        </w:r>
        <w:r w:rsidRPr="0043773C">
          <w:rPr>
            <w:rFonts w:hint="eastAsia"/>
          </w:rPr>
          <w:t xml:space="preserve"> </w:t>
        </w:r>
        <w:r w:rsidRPr="0043773C">
          <w:t xml:space="preserve">while the UE is in RRC_INACTIVE, the last serving gNB </w:t>
        </w:r>
        <w:r w:rsidRPr="0043773C">
          <w:rPr>
            <w:rFonts w:hint="eastAsia"/>
          </w:rPr>
          <w:t xml:space="preserve">may </w:t>
        </w:r>
        <w:r w:rsidRPr="0043773C">
          <w:t>page in the cells corresponding to the RNA</w:t>
        </w:r>
        <w:r w:rsidRPr="0043773C">
          <w:rPr>
            <w:rFonts w:hint="eastAsia"/>
          </w:rPr>
          <w:t xml:space="preserve"> </w:t>
        </w:r>
        <w:r w:rsidRPr="009032F4">
          <w:t xml:space="preserve">and may send </w:t>
        </w:r>
        <w:proofErr w:type="spellStart"/>
        <w:r w:rsidRPr="009032F4">
          <w:t>XnAP</w:t>
        </w:r>
        <w:proofErr w:type="spellEnd"/>
        <w:r w:rsidRPr="009032F4">
          <w:t xml:space="preserve"> RAN Paging to neighbour gNB(s)</w:t>
        </w:r>
        <w:r>
          <w:rPr>
            <w:rFonts w:hint="eastAsia"/>
            <w:lang w:eastAsia="zh-CN"/>
          </w:rPr>
          <w:t xml:space="preserve"> </w:t>
        </w:r>
        <w:r w:rsidRPr="009032F4">
          <w:t>if the RNA includes cells of neighbour gNB(s)</w:t>
        </w:r>
        <w:r>
          <w:t xml:space="preserve">, </w:t>
        </w:r>
        <w:proofErr w:type="gramStart"/>
        <w:r w:rsidRPr="0043773C">
          <w:rPr>
            <w:rFonts w:hint="eastAsia"/>
          </w:rPr>
          <w:t>in order to</w:t>
        </w:r>
        <w:proofErr w:type="gramEnd"/>
        <w:r w:rsidRPr="0043773C">
          <w:rPr>
            <w:rFonts w:hint="eastAsia"/>
          </w:rPr>
          <w:t xml:space="preserve"> release UE explicitly.</w:t>
        </w:r>
      </w:ins>
    </w:p>
    <w:p w14:paraId="72F81800" w14:textId="77777777" w:rsidR="007D1A1E" w:rsidRPr="009032F4" w:rsidDel="007D1A1E" w:rsidRDefault="007D1A1E" w:rsidP="007D1A1E">
      <w:pPr>
        <w:rPr>
          <w:del w:id="13" w:author="Nokia" w:date="2018-07-09T17:27:00Z"/>
        </w:rPr>
      </w:pPr>
      <w:del w:id="14" w:author="Nokia" w:date="2018-07-09T17:27:00Z">
        <w:r w:rsidRPr="009032F4" w:rsidDel="007D1A1E">
          <w:delText>If the last serving NG-RAN node receives the UE Release Command message from the AMF while the UE is in RRC_INACTIVE, it shall reply with the UE Context Release Complete message.</w:delText>
        </w:r>
      </w:del>
    </w:p>
    <w:p w14:paraId="32BDB728" w14:textId="77777777" w:rsidR="007D1A1E" w:rsidRPr="009032F4" w:rsidRDefault="007D1A1E" w:rsidP="007D1A1E">
      <w:r w:rsidRPr="009032F4">
        <w:t>Upon RAN paging failure, the gNB behaves according to 3GPP TS 23.501 [3].</w:t>
      </w:r>
    </w:p>
    <w:p w14:paraId="33283673" w14:textId="77777777" w:rsidR="007D1A1E" w:rsidRPr="009032F4" w:rsidRDefault="007D1A1E" w:rsidP="007D1A1E">
      <w:pPr>
        <w:rPr>
          <w:rFonts w:eastAsia="SimSun"/>
          <w:lang w:eastAsia="zh-CN"/>
        </w:rPr>
      </w:pPr>
      <w:r w:rsidRPr="009032F4">
        <w:rPr>
          <w:rFonts w:eastAsia="SimSun"/>
          <w:lang w:eastAsia="zh-CN"/>
        </w:rPr>
        <w:t xml:space="preserve">The AMF provides to the </w:t>
      </w:r>
      <w:r w:rsidRPr="009032F4">
        <w:t>NG-RAN node</w:t>
      </w:r>
      <w:r w:rsidRPr="009032F4">
        <w:rPr>
          <w:rFonts w:eastAsia="SimSun"/>
          <w:lang w:eastAsia="zh-CN"/>
        </w:rPr>
        <w:t xml:space="preserve"> the RRC Inactive Assistan</w:t>
      </w:r>
      <w:ins w:id="15" w:author="Nokia" w:date="2018-07-09T17:27:00Z">
        <w:r>
          <w:rPr>
            <w:rFonts w:eastAsia="SimSun"/>
            <w:lang w:eastAsia="zh-CN"/>
          </w:rPr>
          <w:t>ce</w:t>
        </w:r>
      </w:ins>
      <w:del w:id="16" w:author="Nokia" w:date="2018-07-09T17:27:00Z">
        <w:r w:rsidRPr="009032F4" w:rsidDel="007D1A1E">
          <w:rPr>
            <w:rFonts w:eastAsia="SimSun"/>
            <w:lang w:eastAsia="zh-CN"/>
          </w:rPr>
          <w:delText>t</w:delText>
        </w:r>
      </w:del>
      <w:r w:rsidRPr="009032F4">
        <w:rPr>
          <w:rFonts w:eastAsia="SimSun"/>
          <w:lang w:eastAsia="zh-CN"/>
        </w:rPr>
        <w:t xml:space="preserve"> Information </w:t>
      </w:r>
      <w:r w:rsidRPr="009032F4">
        <w:t>to assist the NG-RAN node's decision whether the UE can be sent to RRC</w:t>
      </w:r>
      <w:r w:rsidRPr="009032F4">
        <w:rPr>
          <w:rFonts w:eastAsia="SimSun"/>
          <w:lang w:eastAsia="zh-CN"/>
        </w:rPr>
        <w:t>_</w:t>
      </w:r>
      <w:r w:rsidRPr="009032F4">
        <w:t>INACTIVE.</w:t>
      </w:r>
      <w:r w:rsidRPr="009032F4">
        <w:rPr>
          <w:rFonts w:eastAsia="SimSun"/>
          <w:lang w:eastAsia="zh-CN"/>
        </w:rPr>
        <w:t xml:space="preserve"> The RRC Inactive Assistan</w:t>
      </w:r>
      <w:ins w:id="17" w:author="Nokia" w:date="2018-07-09T17:27:00Z">
        <w:r>
          <w:rPr>
            <w:rFonts w:eastAsia="SimSun"/>
            <w:lang w:eastAsia="zh-CN"/>
          </w:rPr>
          <w:t>ce</w:t>
        </w:r>
      </w:ins>
      <w:del w:id="18" w:author="Nokia" w:date="2018-07-09T17:27:00Z">
        <w:r w:rsidRPr="009032F4" w:rsidDel="007D1A1E">
          <w:rPr>
            <w:rFonts w:eastAsia="SimSun"/>
            <w:lang w:eastAsia="zh-CN"/>
          </w:rPr>
          <w:delText>t</w:delText>
        </w:r>
      </w:del>
      <w:r w:rsidRPr="009032F4">
        <w:rPr>
          <w:rFonts w:eastAsia="SimSun"/>
          <w:lang w:eastAsia="zh-CN"/>
        </w:rPr>
        <w:t xml:space="preserve"> Information includes the registration area configured for the UE, the UE specific DRX, </w:t>
      </w:r>
      <w:r w:rsidRPr="009032F4">
        <w:t>Periodic Registration Update timer</w:t>
      </w:r>
      <w:r w:rsidRPr="009032F4">
        <w:rPr>
          <w:rFonts w:eastAsia="SimSun"/>
          <w:lang w:eastAsia="zh-CN"/>
        </w:rPr>
        <w:t xml:space="preserve">, </w:t>
      </w:r>
      <w:r w:rsidRPr="009032F4">
        <w:t>an</w:t>
      </w:r>
      <w:r w:rsidRPr="009032F4">
        <w:rPr>
          <w:rFonts w:eastAsia="SimSun"/>
          <w:lang w:eastAsia="zh-CN"/>
        </w:rPr>
        <w:t xml:space="preserve"> </w:t>
      </w:r>
      <w:r w:rsidRPr="009032F4">
        <w:t>indication</w:t>
      </w:r>
      <w:r w:rsidRPr="009032F4">
        <w:rPr>
          <w:rFonts w:eastAsia="SimSun"/>
          <w:lang w:eastAsia="zh-CN"/>
        </w:rPr>
        <w:t xml:space="preserve"> if </w:t>
      </w:r>
      <w:r w:rsidRPr="009032F4">
        <w:t>the UE is</w:t>
      </w:r>
      <w:r w:rsidRPr="009032F4">
        <w:rPr>
          <w:rFonts w:eastAsia="SimSun"/>
          <w:lang w:eastAsia="zh-CN"/>
        </w:rPr>
        <w:t xml:space="preserve"> configured with</w:t>
      </w:r>
      <w:r w:rsidRPr="009032F4">
        <w:t xml:space="preserve"> </w:t>
      </w:r>
      <w:r w:rsidRPr="009032F4">
        <w:rPr>
          <w:lang w:eastAsia="zh-CN"/>
        </w:rPr>
        <w:t>Mobile Initiated Connection Only</w:t>
      </w:r>
      <w:r w:rsidRPr="009032F4">
        <w:t xml:space="preserve"> (MICO) mod</w:t>
      </w:r>
      <w:r w:rsidRPr="009032F4">
        <w:rPr>
          <w:rFonts w:eastAsia="SimSun"/>
          <w:lang w:eastAsia="zh-CN"/>
        </w:rPr>
        <w:t xml:space="preserve">e by the AMF, and </w:t>
      </w:r>
      <w:r w:rsidRPr="009032F4">
        <w:rPr>
          <w:rFonts w:cs="Arial"/>
        </w:rPr>
        <w:t>UE Identity Index value</w:t>
      </w:r>
      <w:r w:rsidRPr="009032F4">
        <w:rPr>
          <w:rFonts w:eastAsia="SimSun"/>
          <w:lang w:eastAsia="zh-CN"/>
        </w:rPr>
        <w:t xml:space="preserve">. </w:t>
      </w:r>
      <w:r w:rsidRPr="009032F4">
        <w:t xml:space="preserve">The UE registration area is </w:t>
      </w:r>
      <w:proofErr w:type="gramStart"/>
      <w:r w:rsidRPr="009032F4">
        <w:t>taken into account</w:t>
      </w:r>
      <w:proofErr w:type="gramEnd"/>
      <w:r w:rsidRPr="009032F4">
        <w:t xml:space="preserve"> by the NG-RAN node when configuring the </w:t>
      </w:r>
      <w:ins w:id="19" w:author="Nokia" w:date="2018-07-09T17:28:00Z">
        <w:r>
          <w:t>RNA</w:t>
        </w:r>
      </w:ins>
      <w:del w:id="20" w:author="Nokia" w:date="2018-07-09T17:28:00Z">
        <w:r w:rsidRPr="009032F4" w:rsidDel="007D1A1E">
          <w:delText>RAN-based notification area</w:delText>
        </w:r>
      </w:del>
      <w:r w:rsidRPr="009032F4">
        <w:rPr>
          <w:rFonts w:eastAsia="SimSun"/>
          <w:lang w:eastAsia="zh-CN"/>
        </w:rPr>
        <w:t xml:space="preserve">. The UE specific DRX and </w:t>
      </w:r>
      <w:r w:rsidRPr="009032F4">
        <w:rPr>
          <w:rFonts w:cs="Arial"/>
        </w:rPr>
        <w:t>UE Identity Index value</w:t>
      </w:r>
      <w:r w:rsidRPr="009032F4">
        <w:rPr>
          <w:rFonts w:eastAsia="SimSun"/>
          <w:lang w:eastAsia="zh-CN"/>
        </w:rPr>
        <w:t xml:space="preserve"> are used by the </w:t>
      </w:r>
      <w:r w:rsidRPr="009032F4">
        <w:t>NG-RAN node</w:t>
      </w:r>
      <w:r w:rsidRPr="009032F4">
        <w:rPr>
          <w:rFonts w:eastAsia="SimSun"/>
          <w:lang w:eastAsia="zh-CN"/>
        </w:rPr>
        <w:t xml:space="preserve"> for RAN paging.</w:t>
      </w:r>
      <w:r w:rsidRPr="009032F4">
        <w:t xml:space="preserve"> </w:t>
      </w:r>
      <w:r w:rsidRPr="009032F4">
        <w:rPr>
          <w:rFonts w:eastAsia="SimSun"/>
          <w:lang w:eastAsia="zh-CN"/>
        </w:rPr>
        <w:t xml:space="preserve">The </w:t>
      </w:r>
      <w:r w:rsidRPr="009032F4">
        <w:t>Periodic Registration Update timer</w:t>
      </w:r>
      <w:r w:rsidRPr="009032F4">
        <w:rPr>
          <w:rFonts w:eastAsia="SimSun"/>
          <w:lang w:eastAsia="zh-CN"/>
        </w:rPr>
        <w:t xml:space="preserve"> is </w:t>
      </w:r>
      <w:proofErr w:type="gramStart"/>
      <w:r w:rsidRPr="009032F4">
        <w:rPr>
          <w:rFonts w:eastAsia="SimSun"/>
          <w:lang w:eastAsia="zh-CN"/>
        </w:rPr>
        <w:t>taken into account</w:t>
      </w:r>
      <w:proofErr w:type="gramEnd"/>
      <w:r w:rsidRPr="009032F4">
        <w:rPr>
          <w:rFonts w:eastAsia="SimSun"/>
          <w:lang w:eastAsia="zh-CN"/>
        </w:rPr>
        <w:t xml:space="preserve"> by the </w:t>
      </w:r>
      <w:r w:rsidRPr="009032F4">
        <w:t>NG-RAN node</w:t>
      </w:r>
      <w:r w:rsidRPr="009032F4">
        <w:rPr>
          <w:rFonts w:eastAsia="SimSun"/>
          <w:lang w:eastAsia="zh-CN"/>
        </w:rPr>
        <w:t xml:space="preserve"> to configure </w:t>
      </w:r>
      <w:r w:rsidRPr="009032F4">
        <w:t xml:space="preserve">Periodic </w:t>
      </w:r>
      <w:ins w:id="21" w:author="Nokia" w:date="2018-07-09T17:28:00Z">
        <w:r>
          <w:t>RNA</w:t>
        </w:r>
      </w:ins>
      <w:del w:id="22" w:author="Nokia" w:date="2018-07-09T17:28:00Z">
        <w:r w:rsidRPr="009032F4" w:rsidDel="007D1A1E">
          <w:delText>RAN Notification Area</w:delText>
        </w:r>
      </w:del>
      <w:r w:rsidRPr="009032F4">
        <w:t xml:space="preserve"> Update timer</w:t>
      </w:r>
      <w:r w:rsidRPr="009032F4">
        <w:rPr>
          <w:rFonts w:eastAsia="SimSun"/>
          <w:lang w:eastAsia="zh-CN"/>
        </w:rPr>
        <w:t>.</w:t>
      </w:r>
    </w:p>
    <w:p w14:paraId="28BDA71B" w14:textId="77777777" w:rsidR="007D1A1E" w:rsidRPr="009032F4" w:rsidRDefault="007D1A1E" w:rsidP="007D1A1E">
      <w:r w:rsidRPr="009032F4">
        <w:t>At transition to RRC_INACTIVE the NG-RAN node may configure the UE with a periodic RNA Update timer value. At periodic RNA Update timer expiry without notification from the UE, the gNB behaves as specified in 3GPP TS 23.501 [3].</w:t>
      </w:r>
    </w:p>
    <w:p w14:paraId="0EC07BAC" w14:textId="77777777" w:rsidR="007D1A1E" w:rsidRPr="009032F4" w:rsidRDefault="007D1A1E" w:rsidP="007D1A1E">
      <w:r w:rsidRPr="009032F4">
        <w:t xml:space="preserve">If the UE accesses a gNB other than the last serving gNB, the receiving gNB triggers the </w:t>
      </w:r>
      <w:proofErr w:type="spellStart"/>
      <w:r w:rsidRPr="009032F4">
        <w:t>XnAP</w:t>
      </w:r>
      <w:proofErr w:type="spellEnd"/>
      <w:r w:rsidRPr="009032F4">
        <w:t xml:space="preserve"> Retrieve UE Context procedure to get the UE context from the last serving gNB and may also trigger a Data Forwarding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w:t>
      </w:r>
      <w:ins w:id="23" w:author="Nokia" w:date="2018-07-09T17:29:00Z">
        <w:r>
          <w:t xml:space="preserve">and RRC </w:t>
        </w:r>
      </w:ins>
      <w:r w:rsidRPr="009032F4">
        <w:t>procedure</w:t>
      </w:r>
      <w:ins w:id="24" w:author="Nokia" w:date="2018-07-09T17:29:00Z">
        <w:r>
          <w:t>s properly</w:t>
        </w:r>
      </w:ins>
      <w:r w:rsidRPr="009032F4">
        <w:t xml:space="preserve">. After the path switch procedure, the serving gNB triggers release of the UE context at the last serving gNB by means of the </w:t>
      </w:r>
      <w:proofErr w:type="spellStart"/>
      <w:r w:rsidRPr="009032F4">
        <w:t>XnAP</w:t>
      </w:r>
      <w:proofErr w:type="spellEnd"/>
      <w:r w:rsidRPr="009032F4">
        <w:t xml:space="preserve"> UE Context Release procedure.</w:t>
      </w:r>
    </w:p>
    <w:p w14:paraId="09552631" w14:textId="77777777" w:rsidR="007D1A1E" w:rsidRPr="009032F4" w:rsidRDefault="007D1A1E" w:rsidP="007D1A1E">
      <w:r w:rsidRPr="009032F4">
        <w:t xml:space="preserve">In case the UE is not reachable at the last serving gNB, the gNB shall fail AMF initiated UE-associated class 1 procedures if </w:t>
      </w:r>
      <w:proofErr w:type="gramStart"/>
      <w:r w:rsidRPr="009032F4">
        <w:t>any, and</w:t>
      </w:r>
      <w:proofErr w:type="gramEnd"/>
      <w:r w:rsidRPr="009032F4">
        <w:t xml:space="preserve"> shall trigger the NAS Non Delivery Indication procedure to report the non-delivery of any NAS PDU</w:t>
      </w:r>
      <w:del w:id="25" w:author="Nokia" w:date="2018-07-09T17:30:00Z">
        <w:r w:rsidRPr="009032F4" w:rsidDel="00FA6867">
          <w:delText>s</w:delText>
        </w:r>
      </w:del>
      <w:r w:rsidRPr="009032F4">
        <w:t xml:space="preserve"> received from the AMF for the UE.</w:t>
      </w:r>
    </w:p>
    <w:p w14:paraId="22A6DBD4" w14:textId="77777777" w:rsidR="007D1A1E" w:rsidRPr="009032F4" w:rsidRDefault="007D1A1E" w:rsidP="007D1A1E">
      <w:r w:rsidRPr="009032F4">
        <w:t xml:space="preserve">If the UE accesses a gNB other than the last serving gNB and the receiving gNB does not find a valid UE Context, </w:t>
      </w:r>
      <w:ins w:id="26" w:author="Nokia" w:date="2018-07-09T17:30:00Z">
        <w:r w:rsidR="00FA6867">
          <w:t xml:space="preserve">the receiving </w:t>
        </w:r>
      </w:ins>
      <w:r w:rsidRPr="009032F4">
        <w:t>gNB performs establishment of a new RRC connection instead of resumption of the previous RRC connection.</w:t>
      </w:r>
    </w:p>
    <w:p w14:paraId="764C0611" w14:textId="77777777" w:rsidR="007D1A1E" w:rsidRPr="009032F4" w:rsidRDefault="007D1A1E" w:rsidP="007D1A1E">
      <w:pPr>
        <w:rPr>
          <w:lang w:eastAsia="zh-CN"/>
        </w:rPr>
      </w:pPr>
      <w:bookmarkStart w:id="27" w:name="OLE_LINK40"/>
      <w:r w:rsidRPr="009032F4">
        <w:t xml:space="preserve">A UE in the RRC_INACTIVE state is required to initiate RNA update procedure when </w:t>
      </w:r>
      <w:r w:rsidRPr="009032F4">
        <w:rPr>
          <w:lang w:eastAsia="zh-CN"/>
        </w:rPr>
        <w:t>it</w:t>
      </w:r>
      <w:r w:rsidRPr="009032F4">
        <w:t xml:space="preserve"> moves out of the configured RNA. </w:t>
      </w:r>
      <w:bookmarkEnd w:id="27"/>
      <w:r w:rsidRPr="009032F4">
        <w:t xml:space="preserve">When receiving RNA update request from the UE, the receiving gNB triggers the </w:t>
      </w:r>
      <w:proofErr w:type="spellStart"/>
      <w:r w:rsidRPr="009032F4">
        <w:t>XnAP</w:t>
      </w:r>
      <w:proofErr w:type="spellEnd"/>
      <w:r w:rsidRPr="009032F4">
        <w:t xml:space="preserve"> Retrieve UE Context procedure to get the UE context from the last serving gNB and may decide to send the UE back to </w:t>
      </w:r>
      <w:r w:rsidRPr="009032F4">
        <w:rPr>
          <w:lang w:eastAsia="zh-CN"/>
        </w:rPr>
        <w:t>RRC_</w:t>
      </w:r>
      <w:r w:rsidRPr="009032F4">
        <w:t xml:space="preserve">INACTIVE state, </w:t>
      </w:r>
      <w:r w:rsidRPr="009032F4">
        <w:rPr>
          <w:lang w:eastAsia="zh-CN"/>
        </w:rPr>
        <w:t>move</w:t>
      </w:r>
      <w:r w:rsidRPr="009032F4">
        <w:t xml:space="preserve"> the UE in</w:t>
      </w:r>
      <w:r w:rsidRPr="009032F4">
        <w:rPr>
          <w:lang w:eastAsia="zh-CN"/>
        </w:rPr>
        <w:t>to</w:t>
      </w:r>
      <w:r w:rsidRPr="009032F4">
        <w:t xml:space="preserve"> </w:t>
      </w:r>
      <w:r w:rsidRPr="009032F4">
        <w:rPr>
          <w:lang w:eastAsia="zh-CN"/>
        </w:rPr>
        <w:t>RRC_</w:t>
      </w:r>
      <w:r w:rsidRPr="009032F4">
        <w:t>CONNECTED state</w:t>
      </w:r>
      <w:r w:rsidRPr="009032F4">
        <w:rPr>
          <w:lang w:eastAsia="zh-CN"/>
        </w:rPr>
        <w:t>, or send the UE to RRC_IDLE</w:t>
      </w:r>
      <w:r w:rsidRPr="009032F4">
        <w:t>.</w:t>
      </w:r>
    </w:p>
    <w:p w14:paraId="5D91A0E7" w14:textId="77777777" w:rsidR="00FA6867" w:rsidRDefault="00FA6867" w:rsidP="00FA6867">
      <w:pPr>
        <w:rPr>
          <w:noProof/>
        </w:rPr>
      </w:pPr>
      <w:bookmarkStart w:id="28" w:name="_Toc517229143"/>
      <w:r w:rsidRPr="00127A7C">
        <w:rPr>
          <w:noProof/>
          <w:highlight w:val="yellow"/>
        </w:rPr>
        <w:t>[Unchanged text skipped]</w:t>
      </w:r>
    </w:p>
    <w:p w14:paraId="36D698F5" w14:textId="77777777" w:rsidR="007D1A1E" w:rsidRPr="009032F4" w:rsidRDefault="007D1A1E" w:rsidP="007D1A1E">
      <w:pPr>
        <w:pStyle w:val="Heading4"/>
        <w:rPr>
          <w:lang w:eastAsia="ja-JP"/>
        </w:rPr>
      </w:pPr>
      <w:r w:rsidRPr="009032F4">
        <w:rPr>
          <w:lang w:eastAsia="ja-JP"/>
        </w:rPr>
        <w:lastRenderedPageBreak/>
        <w:t>9.2.2.3</w:t>
      </w:r>
      <w:r w:rsidRPr="009032F4">
        <w:rPr>
          <w:lang w:eastAsia="ja-JP"/>
        </w:rPr>
        <w:tab/>
        <w:t>RAN-Based Notification Area</w:t>
      </w:r>
      <w:bookmarkEnd w:id="28"/>
    </w:p>
    <w:p w14:paraId="61B6BD14" w14:textId="77777777" w:rsidR="007D1A1E" w:rsidRPr="009032F4" w:rsidRDefault="007D1A1E" w:rsidP="007D1A1E">
      <w:r w:rsidRPr="009032F4">
        <w:t>A UE in the RRC_INACTIVE state can be configured by the last serving NG-RAN node with an RNA, where:</w:t>
      </w:r>
    </w:p>
    <w:p w14:paraId="3A808C72" w14:textId="77777777" w:rsidR="007D1A1E" w:rsidRPr="009032F4" w:rsidRDefault="007D1A1E" w:rsidP="007D1A1E">
      <w:pPr>
        <w:pStyle w:val="B1"/>
      </w:pPr>
      <w:r w:rsidRPr="009032F4">
        <w:t>-</w:t>
      </w:r>
      <w:r w:rsidRPr="009032F4">
        <w:tab/>
        <w:t xml:space="preserve">the RNA can cover </w:t>
      </w:r>
      <w:proofErr w:type="gramStart"/>
      <w:r w:rsidRPr="009032F4">
        <w:t>a single or multiple cells</w:t>
      </w:r>
      <w:proofErr w:type="gramEnd"/>
      <w:r w:rsidRPr="009032F4">
        <w:t xml:space="preserve">, and shall be contained within the CN registration area; in this release </w:t>
      </w:r>
      <w:proofErr w:type="spellStart"/>
      <w:r w:rsidRPr="009032F4">
        <w:t>Xn</w:t>
      </w:r>
      <w:proofErr w:type="spellEnd"/>
      <w:r w:rsidRPr="009032F4">
        <w:t xml:space="preserve"> connectivity should be available within the RNA;</w:t>
      </w:r>
    </w:p>
    <w:p w14:paraId="7098C5A1" w14:textId="77777777" w:rsidR="007D1A1E" w:rsidRPr="009032F4" w:rsidRDefault="007D1A1E" w:rsidP="007D1A1E">
      <w:pPr>
        <w:pStyle w:val="B1"/>
      </w:pPr>
      <w:r w:rsidRPr="009032F4">
        <w:t>-</w:t>
      </w:r>
      <w:r w:rsidRPr="009032F4">
        <w:tab/>
        <w:t>a RAN-based notification area update (RNAU) is periodically sent by the UE and is also sent when the cell reselection procedure of the UE selects a cell that does not belong to the configured RNA.</w:t>
      </w:r>
    </w:p>
    <w:p w14:paraId="2FE2B7FC" w14:textId="77777777" w:rsidR="007D1A1E" w:rsidRPr="009032F4" w:rsidRDefault="007D1A1E" w:rsidP="007D1A1E">
      <w:r w:rsidRPr="009032F4">
        <w:t>There are several different alternatives on how the RNA can be configured:</w:t>
      </w:r>
    </w:p>
    <w:p w14:paraId="27B91A30" w14:textId="77777777" w:rsidR="007D1A1E" w:rsidRPr="009032F4" w:rsidRDefault="007D1A1E" w:rsidP="007D1A1E">
      <w:pPr>
        <w:pStyle w:val="B1"/>
      </w:pPr>
      <w:r w:rsidRPr="009032F4">
        <w:t>-</w:t>
      </w:r>
      <w:r w:rsidRPr="009032F4">
        <w:tab/>
        <w:t>List of cells:</w:t>
      </w:r>
    </w:p>
    <w:p w14:paraId="032E5C89" w14:textId="77777777" w:rsidR="007D1A1E" w:rsidRPr="009032F4" w:rsidRDefault="007D1A1E" w:rsidP="007D1A1E">
      <w:pPr>
        <w:pStyle w:val="B2"/>
      </w:pPr>
      <w:r w:rsidRPr="009032F4">
        <w:t>-</w:t>
      </w:r>
      <w:r w:rsidRPr="009032F4">
        <w:tab/>
        <w:t>A UE is provided an explicit list of cells (one or more) that constitute the RNA.</w:t>
      </w:r>
    </w:p>
    <w:p w14:paraId="24A0B6FB" w14:textId="77777777" w:rsidR="007D1A1E" w:rsidRPr="009032F4" w:rsidRDefault="007D1A1E" w:rsidP="007D1A1E">
      <w:pPr>
        <w:pStyle w:val="B1"/>
      </w:pPr>
      <w:r w:rsidRPr="009032F4">
        <w:t>-</w:t>
      </w:r>
      <w:r w:rsidRPr="009032F4">
        <w:tab/>
        <w:t>List of RAN areas:</w:t>
      </w:r>
    </w:p>
    <w:p w14:paraId="44989267" w14:textId="77777777" w:rsidR="007D1A1E" w:rsidRPr="009032F4" w:rsidRDefault="007D1A1E" w:rsidP="007D1A1E">
      <w:pPr>
        <w:pStyle w:val="B2"/>
      </w:pPr>
      <w:r w:rsidRPr="009032F4">
        <w:t>-</w:t>
      </w:r>
      <w:r w:rsidRPr="009032F4">
        <w:tab/>
        <w:t>A UE is provided (at least one) RAN area ID, where a RAN area is a subset of a CN Tracking Area or equal to a CN Tracking Area. A RAN area is specified by one RAN area ID, which consists of a TAI and optionally a RAN area Code;</w:t>
      </w:r>
    </w:p>
    <w:p w14:paraId="2C355462" w14:textId="77777777" w:rsidR="007D1A1E" w:rsidRPr="009032F4" w:rsidRDefault="007D1A1E" w:rsidP="007D1A1E">
      <w:pPr>
        <w:pStyle w:val="B2"/>
      </w:pPr>
      <w:r w:rsidRPr="009032F4">
        <w:t>-</w:t>
      </w:r>
      <w:r w:rsidRPr="009032F4">
        <w:tab/>
        <w:t xml:space="preserve">A cell broadcasts </w:t>
      </w:r>
      <w:ins w:id="29" w:author="Nokia" w:date="2018-07-09T17:30:00Z">
        <w:r w:rsidR="00FA6867">
          <w:t>one or more</w:t>
        </w:r>
      </w:ins>
      <w:del w:id="30" w:author="Nokia" w:date="2018-07-09T17:31:00Z">
        <w:r w:rsidRPr="009032F4" w:rsidDel="00FA6867">
          <w:delText>a</w:delText>
        </w:r>
      </w:del>
      <w:r w:rsidRPr="009032F4">
        <w:t xml:space="preserve"> RAN area ID</w:t>
      </w:r>
      <w:ins w:id="31" w:author="Nokia" w:date="2018-07-09T17:31:00Z">
        <w:r w:rsidR="00FA6867">
          <w:t>s</w:t>
        </w:r>
      </w:ins>
      <w:r w:rsidRPr="009032F4">
        <w:t xml:space="preserve"> in the system information.</w:t>
      </w:r>
    </w:p>
    <w:p w14:paraId="14F2FAB6" w14:textId="77777777" w:rsidR="007D1A1E" w:rsidRDefault="007D1A1E" w:rsidP="007D1A1E">
      <w:r w:rsidRPr="009032F4">
        <w:t>NG</w:t>
      </w:r>
      <w:ins w:id="32" w:author="Nokia" w:date="2018-07-09T17:31:00Z">
        <w:r w:rsidR="00FA6867">
          <w:t>-</w:t>
        </w:r>
      </w:ins>
      <w:del w:id="33" w:author="Nokia" w:date="2018-07-09T17:31:00Z">
        <w:r w:rsidRPr="009032F4" w:rsidDel="00FA6867">
          <w:delText xml:space="preserve"> </w:delText>
        </w:r>
      </w:del>
      <w:r w:rsidRPr="009032F4">
        <w:t>RAN may provide different RNA definitions to different UEs but not mix different definitions to the same UE at the same time. UE shall support all RNA configuration options listed above.</w:t>
      </w:r>
    </w:p>
    <w:p w14:paraId="4888DA0E" w14:textId="77777777" w:rsidR="00476D1F" w:rsidRPr="009032F4" w:rsidRDefault="00476D1F" w:rsidP="00476D1F"/>
    <w:p w14:paraId="45221EEE" w14:textId="77777777" w:rsidR="00476D1F" w:rsidRDefault="00476D1F" w:rsidP="00476D1F">
      <w:pPr>
        <w:pStyle w:val="CRCoverPage"/>
        <w:spacing w:after="0"/>
        <w:rPr>
          <w:noProof/>
          <w:sz w:val="8"/>
          <w:szCs w:val="8"/>
        </w:rPr>
      </w:pPr>
    </w:p>
    <w:p w14:paraId="4909741E" w14:textId="77777777" w:rsidR="00476D1F" w:rsidRPr="00FD7F4E" w:rsidRDefault="00476D1F" w:rsidP="00476D1F">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 (R3-185136)</w:t>
      </w:r>
    </w:p>
    <w:p w14:paraId="0AB86CB5" w14:textId="77777777" w:rsidR="00476D1F" w:rsidRPr="009032F4" w:rsidRDefault="00476D1F" w:rsidP="00476D1F">
      <w:pPr>
        <w:pStyle w:val="Heading4"/>
      </w:pPr>
      <w:bookmarkStart w:id="34" w:name="_Toc517229147"/>
      <w:r w:rsidRPr="009032F4">
        <w:t>9.2.2.5</w:t>
      </w:r>
      <w:r w:rsidRPr="009032F4">
        <w:tab/>
        <w:t>RNA update</w:t>
      </w:r>
      <w:bookmarkEnd w:id="34"/>
    </w:p>
    <w:p w14:paraId="602F0C02" w14:textId="77777777" w:rsidR="00476D1F" w:rsidRPr="009032F4" w:rsidRDefault="00476D1F" w:rsidP="00476D1F">
      <w:r w:rsidRPr="009032F4">
        <w:t xml:space="preserve">The following figure describes the UE triggered RNA update procedure </w:t>
      </w:r>
      <w:ins w:id="35" w:author="Nokia" w:date="2018-08-27T13:01:00Z">
        <w:r w:rsidRPr="009032F4">
          <w:t xml:space="preserve">involving context retrieval over </w:t>
        </w:r>
        <w:proofErr w:type="spellStart"/>
        <w:r w:rsidRPr="009032F4">
          <w:t>Xn</w:t>
        </w:r>
        <w:proofErr w:type="spellEnd"/>
        <w:r>
          <w:t>. The procedure may be triggered</w:t>
        </w:r>
        <w:r w:rsidRPr="009032F4">
          <w:t xml:space="preserve"> </w:t>
        </w:r>
      </w:ins>
      <w:r w:rsidRPr="009032F4">
        <w:t xml:space="preserve">when </w:t>
      </w:r>
      <w:ins w:id="36" w:author="Nokia" w:date="2018-08-27T13:01:00Z">
        <w:r>
          <w:t>the UE</w:t>
        </w:r>
      </w:ins>
      <w:del w:id="37" w:author="Nokia" w:date="2018-08-27T13:01:00Z">
        <w:r w:rsidRPr="009032F4" w:rsidDel="00476D1F">
          <w:delText>it</w:delText>
        </w:r>
      </w:del>
      <w:r w:rsidRPr="009032F4">
        <w:t xml:space="preserve"> moves out of the configured RNA</w:t>
      </w:r>
      <w:ins w:id="38" w:author="Nokia" w:date="2018-08-27T13:02:00Z">
        <w:r>
          <w:t>,</w:t>
        </w:r>
      </w:ins>
      <w:r w:rsidRPr="009032F4">
        <w:t xml:space="preserve"> </w:t>
      </w:r>
      <w:ins w:id="39" w:author="Nokia" w:date="2018-08-27T13:02:00Z">
        <w:r>
          <w:t xml:space="preserve">or at the expiry of </w:t>
        </w:r>
        <w:r w:rsidRPr="00435DF0">
          <w:t>a periodic RNA Update timer</w:t>
        </w:r>
      </w:ins>
      <w:del w:id="40" w:author="Nokia" w:date="2018-08-27T13:01:00Z">
        <w:r w:rsidRPr="009032F4" w:rsidDel="00476D1F">
          <w:delText>involving context retrieval over Xn</w:delText>
        </w:r>
      </w:del>
      <w:del w:id="41" w:author="Nokia" w:date="2018-08-27T13:02:00Z">
        <w:r w:rsidRPr="009032F4" w:rsidDel="00476D1F">
          <w:delText>:</w:delText>
        </w:r>
      </w:del>
      <w:ins w:id="42" w:author="Nokia" w:date="2018-08-27T13:03:00Z">
        <w:r>
          <w:t>.</w:t>
        </w:r>
      </w:ins>
    </w:p>
    <w:bookmarkStart w:id="43" w:name="_MON_1573543816"/>
    <w:bookmarkEnd w:id="43"/>
    <w:p w14:paraId="07EC81AC" w14:textId="77777777" w:rsidR="00476D1F" w:rsidRPr="009032F4" w:rsidRDefault="00476D1F" w:rsidP="00476D1F">
      <w:pPr>
        <w:pStyle w:val="TH"/>
        <w:rPr>
          <w:rFonts w:cs="Arial"/>
        </w:rPr>
      </w:pPr>
      <w:r w:rsidRPr="009032F4">
        <w:rPr>
          <w:noProof/>
        </w:rPr>
        <w:object w:dxaOrig="7346" w:dyaOrig="3371" w14:anchorId="421B9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70.25pt" o:ole="">
            <v:imagedata r:id="rId18" o:title=""/>
          </v:shape>
          <o:OLEObject Type="Embed" ProgID="Visio.Drawing.11" ShapeID="_x0000_i1025" DrawAspect="Content" ObjectID="_1597597417" r:id="rId19"/>
        </w:object>
      </w:r>
    </w:p>
    <w:p w14:paraId="173747E7" w14:textId="77777777" w:rsidR="00476D1F" w:rsidRPr="009032F4" w:rsidRDefault="00476D1F" w:rsidP="00476D1F">
      <w:pPr>
        <w:pStyle w:val="TF"/>
      </w:pPr>
      <w:bookmarkStart w:id="44" w:name="OLE_LINK16"/>
      <w:r w:rsidRPr="009032F4">
        <w:t>Figure 9.2.2.5-1: RNA update procedure</w:t>
      </w:r>
      <w:ins w:id="45" w:author="Nokia" w:date="2018-08-27T13:03:00Z">
        <w:r>
          <w:t xml:space="preserve"> with UE context relocation</w:t>
        </w:r>
      </w:ins>
    </w:p>
    <w:bookmarkEnd w:id="44"/>
    <w:p w14:paraId="3ECE2709" w14:textId="77777777" w:rsidR="00476D1F" w:rsidRPr="009032F4" w:rsidRDefault="00476D1F" w:rsidP="00476D1F">
      <w:pPr>
        <w:pStyle w:val="B1"/>
        <w:rPr>
          <w:rFonts w:eastAsia="MS Mincho"/>
        </w:rPr>
      </w:pPr>
      <w:r w:rsidRPr="009032F4">
        <w:rPr>
          <w:rFonts w:eastAsia="MS Mincho"/>
        </w:rPr>
        <w:t>1.</w:t>
      </w:r>
      <w:r w:rsidRPr="009032F4">
        <w:rPr>
          <w:rFonts w:eastAsia="MS Mincho"/>
        </w:rPr>
        <w:tab/>
        <w:t xml:space="preserve">The UE resumes from RRC_INACTIVE, providing the </w:t>
      </w:r>
      <w:bookmarkStart w:id="46" w:name="OLE_LINK18"/>
      <w:r w:rsidRPr="009032F4">
        <w:rPr>
          <w:rFonts w:eastAsia="MS Mincho"/>
        </w:rPr>
        <w:t xml:space="preserve">I-RNTI </w:t>
      </w:r>
      <w:bookmarkEnd w:id="46"/>
      <w:r w:rsidRPr="009032F4">
        <w:rPr>
          <w:rFonts w:eastAsia="MS Mincho"/>
        </w:rPr>
        <w:t>allocated by the last serving gNB and appropriate cause value, e.g., RAN notification area update.</w:t>
      </w:r>
    </w:p>
    <w:p w14:paraId="05BC4E01" w14:textId="77777777" w:rsidR="00476D1F" w:rsidRPr="009032F4" w:rsidRDefault="00476D1F" w:rsidP="00476D1F">
      <w:pPr>
        <w:pStyle w:val="B1"/>
        <w:rPr>
          <w:rFonts w:eastAsia="SimSun"/>
        </w:rPr>
      </w:pPr>
      <w:r w:rsidRPr="009032F4">
        <w:t>2.</w:t>
      </w:r>
      <w:r w:rsidRPr="009032F4">
        <w:tab/>
        <w:t>The gNB, if able to resolve the gNB identity contained in the I-RNTI, requests the last serving gNB to provide UE Context</w:t>
      </w:r>
      <w:ins w:id="47" w:author="Nokia" w:date="2018-08-27T13:03:00Z">
        <w:r>
          <w:t xml:space="preserve">, </w:t>
        </w:r>
        <w:r w:rsidRPr="00537E3D">
          <w:t>providin</w:t>
        </w:r>
        <w:r>
          <w:t xml:space="preserve">g the cause value received in </w:t>
        </w:r>
        <w:r w:rsidRPr="00537E3D">
          <w:t>step 1</w:t>
        </w:r>
      </w:ins>
      <w:r w:rsidRPr="009032F4">
        <w:t>.</w:t>
      </w:r>
    </w:p>
    <w:p w14:paraId="240925A7" w14:textId="77777777" w:rsidR="00476D1F" w:rsidRPr="009032F4" w:rsidRDefault="00476D1F" w:rsidP="00476D1F">
      <w:pPr>
        <w:pStyle w:val="B1"/>
      </w:pPr>
      <w:r w:rsidRPr="009032F4">
        <w:t>3.</w:t>
      </w:r>
      <w:r w:rsidRPr="009032F4">
        <w:tab/>
        <w:t>The last serving gNB provides UE context.</w:t>
      </w:r>
    </w:p>
    <w:p w14:paraId="0DF62E5E" w14:textId="77777777" w:rsidR="00476D1F" w:rsidRPr="009032F4" w:rsidRDefault="00476D1F" w:rsidP="00476D1F">
      <w:pPr>
        <w:pStyle w:val="B1"/>
        <w:rPr>
          <w:rFonts w:eastAsia="MS Mincho"/>
        </w:rPr>
      </w:pPr>
      <w:bookmarkStart w:id="48" w:name="OLE_LINK41"/>
      <w:r w:rsidRPr="009032F4">
        <w:rPr>
          <w:rFonts w:eastAsia="MS Mincho"/>
        </w:rPr>
        <w:lastRenderedPageBreak/>
        <w:t>4.</w:t>
      </w:r>
      <w:r w:rsidRPr="009032F4">
        <w:rPr>
          <w:rFonts w:eastAsia="MS Mincho"/>
        </w:rPr>
        <w:tab/>
        <w:t>The gNB may move the UE to RRC_</w:t>
      </w:r>
      <w:proofErr w:type="gramStart"/>
      <w:r w:rsidRPr="009032F4">
        <w:rPr>
          <w:rFonts w:eastAsia="MS Mincho"/>
        </w:rPr>
        <w:t>CONNECTED, or</w:t>
      </w:r>
      <w:proofErr w:type="gramEnd"/>
      <w:r w:rsidRPr="009032F4">
        <w:rPr>
          <w:rFonts w:eastAsia="MS Mincho"/>
        </w:rPr>
        <w:t xml:space="preserve"> send the UE back to RRC_INACTIVE</w:t>
      </w:r>
      <w:r w:rsidRPr="009032F4">
        <w:rPr>
          <w:lang w:eastAsia="zh-CN"/>
        </w:rPr>
        <w:t xml:space="preserve"> state or send the UE to RRC_IDLE</w:t>
      </w:r>
      <w:r w:rsidRPr="009032F4">
        <w:rPr>
          <w:rFonts w:eastAsia="MS Mincho"/>
        </w:rPr>
        <w:t xml:space="preserve">. </w:t>
      </w:r>
      <w:r w:rsidRPr="009032F4">
        <w:rPr>
          <w:lang w:eastAsia="zh-CN"/>
        </w:rPr>
        <w:t>If the UE is sent to RRC_IDLE, the following steps are not needed</w:t>
      </w:r>
      <w:r w:rsidRPr="009032F4">
        <w:rPr>
          <w:rFonts w:eastAsia="MS Mincho"/>
        </w:rPr>
        <w:t>.</w:t>
      </w:r>
    </w:p>
    <w:bookmarkEnd w:id="48"/>
    <w:p w14:paraId="385D968E" w14:textId="77777777" w:rsidR="00476D1F" w:rsidRPr="009032F4" w:rsidRDefault="00476D1F" w:rsidP="00476D1F">
      <w:pPr>
        <w:pStyle w:val="B1"/>
      </w:pPr>
      <w:r w:rsidRPr="009032F4">
        <w:t>5.</w:t>
      </w:r>
      <w:r w:rsidRPr="009032F4">
        <w:tab/>
        <w:t>If loss of DL user data buffered in the last serving gNB shall be prevented, the gNB provides forwarding addresses.</w:t>
      </w:r>
    </w:p>
    <w:p w14:paraId="79658738" w14:textId="77777777" w:rsidR="00476D1F" w:rsidRPr="009032F4" w:rsidRDefault="00476D1F" w:rsidP="00476D1F">
      <w:pPr>
        <w:pStyle w:val="B1"/>
      </w:pPr>
      <w:r w:rsidRPr="009032F4">
        <w:t>6./7. The gNB performs path switch.</w:t>
      </w:r>
    </w:p>
    <w:p w14:paraId="4701740B" w14:textId="77777777" w:rsidR="00476D1F" w:rsidRDefault="00476D1F" w:rsidP="00476D1F">
      <w:pPr>
        <w:pStyle w:val="B1"/>
        <w:rPr>
          <w:ins w:id="49" w:author="Nokia" w:date="2018-08-27T13:04:00Z"/>
        </w:rPr>
      </w:pPr>
      <w:r w:rsidRPr="009032F4">
        <w:t>8.</w:t>
      </w:r>
      <w:r w:rsidRPr="009032F4">
        <w:tab/>
        <w:t>The gNB triggers the release of the UE resources at the last serving gNB.</w:t>
      </w:r>
    </w:p>
    <w:p w14:paraId="1DCD97D9" w14:textId="77777777" w:rsidR="00476D1F" w:rsidRPr="006159B0" w:rsidRDefault="00476D1F" w:rsidP="00476D1F">
      <w:pPr>
        <w:rPr>
          <w:ins w:id="50" w:author="Nokia" w:date="2018-08-27T13:04:00Z"/>
        </w:rPr>
      </w:pPr>
      <w:ins w:id="51" w:author="Nokia" w:date="2018-08-27T13:04:00Z">
        <w:r w:rsidRPr="006159B0">
          <w:t xml:space="preserve">The following figure describes the </w:t>
        </w:r>
        <w:r>
          <w:t xml:space="preserve">periodic </w:t>
        </w:r>
        <w:r w:rsidRPr="006159B0">
          <w:t>RNA update procedure</w:t>
        </w:r>
        <w:r>
          <w:t xml:space="preserve"> for the case </w:t>
        </w:r>
        <w:r w:rsidRPr="00E4316B">
          <w:t>when the last serving gNB decides</w:t>
        </w:r>
        <w:r>
          <w:t xml:space="preserve"> not to relocate the UE context: </w:t>
        </w:r>
      </w:ins>
    </w:p>
    <w:p w14:paraId="73472F1A" w14:textId="77777777" w:rsidR="00476D1F" w:rsidRPr="006159B0" w:rsidRDefault="00476D1F" w:rsidP="00476D1F">
      <w:pPr>
        <w:pStyle w:val="TH"/>
        <w:rPr>
          <w:ins w:id="52" w:author="Nokia" w:date="2018-08-27T13:04:00Z"/>
          <w:rFonts w:cs="Arial"/>
        </w:rPr>
      </w:pPr>
      <w:ins w:id="53" w:author="Nokia" w:date="2018-08-27T13:04:00Z">
        <w:r>
          <w:object w:dxaOrig="5988" w:dyaOrig="1872" w14:anchorId="368DF038">
            <v:shape id="_x0000_i1026" type="#_x0000_t75" style="width:299.25pt;height:93.75pt" o:ole="">
              <v:imagedata r:id="rId20" o:title=""/>
            </v:shape>
            <o:OLEObject Type="Embed" ProgID="Visio.Drawing.15" ShapeID="_x0000_i1026" DrawAspect="Content" ObjectID="_1597597418" r:id="rId21"/>
          </w:object>
        </w:r>
      </w:ins>
    </w:p>
    <w:p w14:paraId="0CE6FF65" w14:textId="77777777" w:rsidR="00476D1F" w:rsidRPr="006159B0" w:rsidRDefault="00476D1F" w:rsidP="00476D1F">
      <w:pPr>
        <w:pStyle w:val="TF"/>
        <w:rPr>
          <w:ins w:id="54" w:author="Nokia" w:date="2018-08-27T13:04:00Z"/>
        </w:rPr>
      </w:pPr>
      <w:ins w:id="55" w:author="Nokia" w:date="2018-08-27T13:04:00Z">
        <w:r>
          <w:t>Figure 9.2.2.5-2</w:t>
        </w:r>
        <w:r w:rsidRPr="006159B0">
          <w:t xml:space="preserve">: </w:t>
        </w:r>
        <w:r>
          <w:t xml:space="preserve">Periodic </w:t>
        </w:r>
        <w:r w:rsidRPr="006159B0">
          <w:t>RNA update procedure</w:t>
        </w:r>
        <w:r>
          <w:t xml:space="preserve"> without UE context relocation</w:t>
        </w:r>
      </w:ins>
    </w:p>
    <w:p w14:paraId="14E07E6A" w14:textId="77777777" w:rsidR="00476D1F" w:rsidRPr="006159B0" w:rsidRDefault="00476D1F" w:rsidP="00476D1F">
      <w:pPr>
        <w:pStyle w:val="B1"/>
        <w:rPr>
          <w:ins w:id="56" w:author="Nokia" w:date="2018-08-27T13:04:00Z"/>
        </w:rPr>
      </w:pPr>
      <w:ins w:id="57" w:author="Nokia" w:date="2018-08-27T13:04:00Z">
        <w:r w:rsidRPr="006159B0">
          <w:t>1.</w:t>
        </w:r>
        <w:r w:rsidRPr="006159B0">
          <w:tab/>
          <w:t>The UE resumes from RRC_INACTIVE, providing the I-RNTI allocated by the last serving gNB and appropriate cause value, e.g., RAN notification area update.</w:t>
        </w:r>
      </w:ins>
    </w:p>
    <w:p w14:paraId="035E6F3F" w14:textId="77777777" w:rsidR="00476D1F" w:rsidRPr="006159B0" w:rsidRDefault="00476D1F" w:rsidP="00476D1F">
      <w:pPr>
        <w:pStyle w:val="B1"/>
        <w:rPr>
          <w:ins w:id="58" w:author="Nokia" w:date="2018-08-27T13:04:00Z"/>
        </w:rPr>
      </w:pPr>
      <w:ins w:id="59" w:author="Nokia" w:date="2018-08-27T13:04:00Z">
        <w:r w:rsidRPr="006159B0">
          <w:t>2.</w:t>
        </w:r>
        <w:r w:rsidRPr="006159B0">
          <w:tab/>
          <w:t>The gNB, if able to resolve the gNB identity contained in the I-RNTI, requests the last serving gNB to provide UE Context</w:t>
        </w:r>
        <w:r>
          <w:t xml:space="preserve">, </w:t>
        </w:r>
        <w:r w:rsidRPr="006159B0">
          <w:t>providing</w:t>
        </w:r>
        <w:r>
          <w:t xml:space="preserve"> the </w:t>
        </w:r>
        <w:r w:rsidRPr="006159B0">
          <w:t>cause value</w:t>
        </w:r>
        <w:r>
          <w:t xml:space="preserve"> received in step 1</w:t>
        </w:r>
        <w:r w:rsidRPr="006159B0">
          <w:t>.</w:t>
        </w:r>
      </w:ins>
    </w:p>
    <w:p w14:paraId="58DE62FB" w14:textId="77777777" w:rsidR="00476D1F" w:rsidRPr="006159B0" w:rsidRDefault="00476D1F" w:rsidP="00476D1F">
      <w:pPr>
        <w:pStyle w:val="B1"/>
        <w:rPr>
          <w:ins w:id="60" w:author="Nokia" w:date="2018-08-27T13:04:00Z"/>
        </w:rPr>
      </w:pPr>
      <w:ins w:id="61" w:author="Nokia" w:date="2018-08-27T13:04:00Z">
        <w:r w:rsidRPr="006159B0">
          <w:t>3.</w:t>
        </w:r>
        <w:r w:rsidRPr="006159B0">
          <w:tab/>
          <w:t xml:space="preserve">The last serving gNB </w:t>
        </w:r>
        <w:r w:rsidRPr="005F4461">
          <w:rPr>
            <w:lang w:eastAsia="ko-KR"/>
          </w:rPr>
          <w:t>respond</w:t>
        </w:r>
        <w:r>
          <w:rPr>
            <w:lang w:eastAsia="ko-KR"/>
          </w:rPr>
          <w:t>s</w:t>
        </w:r>
        <w:r w:rsidRPr="005F4461">
          <w:rPr>
            <w:lang w:eastAsia="ko-KR"/>
          </w:rPr>
          <w:t xml:space="preserve"> to the </w:t>
        </w:r>
        <w:r>
          <w:rPr>
            <w:lang w:eastAsia="ko-KR"/>
          </w:rPr>
          <w:t>gNB</w:t>
        </w:r>
        <w:r w:rsidRPr="005F4461">
          <w:rPr>
            <w:lang w:eastAsia="ko-KR"/>
          </w:rPr>
          <w:t xml:space="preserve"> with the </w:t>
        </w:r>
        <w:r w:rsidRPr="005F4461">
          <w:t xml:space="preserve">RETRIEVE UE CONTEXT FAILURE </w:t>
        </w:r>
        <w:smartTag w:uri="urn:schemas-microsoft-com:office:smarttags" w:element="PersonName">
          <w:r w:rsidRPr="005F4461">
            <w:t>me</w:t>
          </w:r>
        </w:smartTag>
        <w:r w:rsidRPr="005F4461">
          <w:t>ssage</w:t>
        </w:r>
        <w:r w:rsidRPr="006159B0">
          <w:t xml:space="preserve"> </w:t>
        </w:r>
        <w:r>
          <w:t>including</w:t>
        </w:r>
        <w:r w:rsidRPr="006159B0">
          <w:t xml:space="preserve"> </w:t>
        </w:r>
        <w:r>
          <w:t>an encapsulated RRC Connection Release message</w:t>
        </w:r>
        <w:r w:rsidRPr="006159B0">
          <w:t>.</w:t>
        </w:r>
        <w:r>
          <w:t xml:space="preserve"> </w:t>
        </w:r>
        <w:r w:rsidRPr="003113FA">
          <w:t>The RRC message includes suspend configuration, if the last serving gNB decides to keep the UE in RRC_INACTIVE.</w:t>
        </w:r>
      </w:ins>
    </w:p>
    <w:p w14:paraId="66881FA2" w14:textId="77777777" w:rsidR="00476D1F" w:rsidRPr="009032F4" w:rsidDel="00476D1F" w:rsidRDefault="00476D1F" w:rsidP="00476D1F">
      <w:pPr>
        <w:pStyle w:val="B1"/>
        <w:rPr>
          <w:del w:id="62" w:author="Nokia" w:date="2018-08-27T13:04:00Z"/>
        </w:rPr>
      </w:pPr>
      <w:ins w:id="63" w:author="Nokia" w:date="2018-08-27T13:04:00Z">
        <w:r w:rsidRPr="006159B0">
          <w:t>4.</w:t>
        </w:r>
        <w:r w:rsidRPr="006159B0">
          <w:tab/>
          <w:t xml:space="preserve">The gNB </w:t>
        </w:r>
        <w:r>
          <w:t xml:space="preserve">forwards the RRC Connection Release message to the UE. </w:t>
        </w:r>
      </w:ins>
    </w:p>
    <w:p w14:paraId="0F326BA3" w14:textId="77777777" w:rsidR="007D1A1E" w:rsidRDefault="007D1A1E" w:rsidP="00F0091F">
      <w:pPr>
        <w:pStyle w:val="CRCoverPage"/>
        <w:spacing w:after="0"/>
        <w:rPr>
          <w:noProof/>
          <w:sz w:val="8"/>
          <w:szCs w:val="8"/>
        </w:rPr>
      </w:pPr>
    </w:p>
    <w:p w14:paraId="1C580144" w14:textId="77777777" w:rsidR="00F7787B" w:rsidRPr="00FD7F4E" w:rsidRDefault="00FA6867" w:rsidP="00F7787B">
      <w:pPr>
        <w:pBdr>
          <w:top w:val="single" w:sz="4" w:space="1" w:color="auto"/>
          <w:left w:val="single" w:sz="4" w:space="4" w:color="auto"/>
          <w:bottom w:val="single" w:sz="4" w:space="1" w:color="auto"/>
          <w:right w:val="single" w:sz="4" w:space="4" w:color="auto"/>
        </w:pBdr>
        <w:shd w:val="clear" w:color="auto" w:fill="D9D9D9"/>
        <w:jc w:val="center"/>
        <w:rPr>
          <w:i/>
        </w:rPr>
      </w:pPr>
      <w:r>
        <w:rPr>
          <w:i/>
        </w:rPr>
        <w:t>Next</w:t>
      </w:r>
      <w:r w:rsidR="00F0091F">
        <w:rPr>
          <w:i/>
        </w:rPr>
        <w:t xml:space="preserve"> Change (</w:t>
      </w:r>
      <w:r w:rsidR="008D7C71">
        <w:rPr>
          <w:i/>
        </w:rPr>
        <w:t>R3-18</w:t>
      </w:r>
      <w:r w:rsidR="00B1168B">
        <w:rPr>
          <w:i/>
        </w:rPr>
        <w:t>4273</w:t>
      </w:r>
      <w:r w:rsidR="000C20C6">
        <w:rPr>
          <w:i/>
        </w:rPr>
        <w:t>)</w:t>
      </w:r>
    </w:p>
    <w:p w14:paraId="77355841" w14:textId="77777777" w:rsidR="00AC0DBC" w:rsidRPr="006159B0" w:rsidRDefault="00AC0DBC" w:rsidP="00AC0DBC">
      <w:pPr>
        <w:pStyle w:val="Heading3"/>
        <w:rPr>
          <w:lang w:eastAsia="ja-JP"/>
        </w:rPr>
      </w:pPr>
      <w:bookmarkStart w:id="64" w:name="_Toc502484376"/>
      <w:bookmarkStart w:id="65" w:name="_Toc502484374"/>
      <w:r w:rsidRPr="006159B0">
        <w:rPr>
          <w:lang w:eastAsia="ja-JP"/>
        </w:rPr>
        <w:t>9.2.3</w:t>
      </w:r>
      <w:r w:rsidRPr="006159B0">
        <w:rPr>
          <w:lang w:eastAsia="ja-JP"/>
        </w:rPr>
        <w:tab/>
        <w:t>Mobility in RRC_CONNECTED</w:t>
      </w:r>
      <w:bookmarkEnd w:id="65"/>
    </w:p>
    <w:p w14:paraId="5487AB8D" w14:textId="77777777" w:rsidR="005C2FB4" w:rsidRDefault="005C2FB4" w:rsidP="005C2FB4">
      <w:pPr>
        <w:rPr>
          <w:noProof/>
        </w:rPr>
      </w:pPr>
      <w:bookmarkStart w:id="66" w:name="_Toc502484378"/>
      <w:bookmarkEnd w:id="64"/>
      <w:r w:rsidRPr="00127A7C">
        <w:rPr>
          <w:noProof/>
          <w:highlight w:val="yellow"/>
        </w:rPr>
        <w:t>[Unchanged text skipped]</w:t>
      </w:r>
    </w:p>
    <w:p w14:paraId="73CD1676" w14:textId="77777777" w:rsidR="0068035B" w:rsidRPr="006159B0" w:rsidRDefault="0068035B" w:rsidP="0068035B">
      <w:pPr>
        <w:pStyle w:val="Heading5"/>
        <w:rPr>
          <w:lang w:eastAsia="ja-JP"/>
        </w:rPr>
      </w:pPr>
      <w:r w:rsidRPr="006159B0">
        <w:rPr>
          <w:lang w:eastAsia="ja-JP"/>
        </w:rPr>
        <w:t>9.2.3.2.2</w:t>
      </w:r>
      <w:r w:rsidRPr="006159B0">
        <w:rPr>
          <w:lang w:eastAsia="ja-JP"/>
        </w:rPr>
        <w:tab/>
        <w:t>U-Plane Handling</w:t>
      </w:r>
    </w:p>
    <w:bookmarkEnd w:id="66"/>
    <w:p w14:paraId="1DE3AFB2" w14:textId="77777777" w:rsidR="005C2FB4" w:rsidRDefault="005C2FB4" w:rsidP="005C2FB4">
      <w:pPr>
        <w:rPr>
          <w:noProof/>
        </w:rPr>
      </w:pPr>
      <w:r w:rsidRPr="00127A7C">
        <w:rPr>
          <w:noProof/>
          <w:highlight w:val="yellow"/>
        </w:rPr>
        <w:t>[Unchanged text skipped]</w:t>
      </w:r>
    </w:p>
    <w:p w14:paraId="42D7F8D6" w14:textId="77777777" w:rsidR="00F20058" w:rsidRPr="00F20058" w:rsidRDefault="00F20058" w:rsidP="00F20058">
      <w:pPr>
        <w:pStyle w:val="Heading5"/>
        <w:rPr>
          <w:ins w:id="67" w:author="Nokia" w:date="2018-07-09T16:58:00Z"/>
          <w:rPrChange w:id="68" w:author="Nokia" w:date="2018-07-09T16:59:00Z">
            <w:rPr>
              <w:ins w:id="69" w:author="Nokia" w:date="2018-07-09T16:58:00Z"/>
              <w:lang w:eastAsia="ja-JP"/>
            </w:rPr>
          </w:rPrChange>
        </w:rPr>
      </w:pPr>
      <w:ins w:id="70" w:author="Nokia" w:date="2018-07-09T16:58:00Z">
        <w:r w:rsidRPr="00F20058">
          <w:rPr>
            <w:rPrChange w:id="71" w:author="Nokia" w:date="2018-07-09T16:59:00Z">
              <w:rPr>
                <w:lang w:eastAsia="ja-JP"/>
              </w:rPr>
            </w:rPrChange>
          </w:rPr>
          <w:t>9.2.3.2.</w:t>
        </w:r>
        <w:r w:rsidRPr="00F20058">
          <w:rPr>
            <w:highlight w:val="yellow"/>
            <w:rPrChange w:id="72" w:author="Nokia" w:date="2018-07-09T16:59:00Z">
              <w:rPr>
                <w:lang w:eastAsia="ja-JP"/>
              </w:rPr>
            </w:rPrChange>
          </w:rPr>
          <w:t>x</w:t>
        </w:r>
        <w:r w:rsidRPr="00F20058">
          <w:rPr>
            <w:rPrChange w:id="73" w:author="Nokia" w:date="2018-07-09T16:59:00Z">
              <w:rPr>
                <w:lang w:eastAsia="ja-JP"/>
              </w:rPr>
            </w:rPrChange>
          </w:rPr>
          <w:tab/>
          <w:t>Data Forwarding</w:t>
        </w:r>
      </w:ins>
    </w:p>
    <w:p w14:paraId="7271F3EB" w14:textId="77777777" w:rsidR="00F20058" w:rsidRDefault="00F20058" w:rsidP="009E697C">
      <w:pPr>
        <w:rPr>
          <w:ins w:id="74" w:author="Nokia" w:date="2018-07-09T16:57:00Z"/>
        </w:rPr>
      </w:pPr>
      <w:ins w:id="75" w:author="Nokia" w:date="2018-07-09T16:57:00Z">
        <w:r>
          <w:t xml:space="preserve">The following description depicts the data forwarding principles for intra-system handover.  </w:t>
        </w:r>
      </w:ins>
    </w:p>
    <w:p w14:paraId="18A777D5" w14:textId="77777777" w:rsidR="00F20058" w:rsidRDefault="00F20058" w:rsidP="009E697C">
      <w:pPr>
        <w:rPr>
          <w:ins w:id="76" w:author="Nokia" w:date="2018-07-09T16:57:00Z"/>
        </w:rPr>
      </w:pPr>
      <w:ins w:id="77" w:author="Nokia" w:date="2018-07-09T16:57:00Z">
        <w:r>
          <w:t xml:space="preserve">The source NG-RAN node may suggest </w:t>
        </w:r>
        <w:r>
          <w:rPr>
            <w:rFonts w:hint="eastAsia"/>
            <w:lang w:eastAsia="zh-CN"/>
          </w:rPr>
          <w:t xml:space="preserve">downlink </w:t>
        </w:r>
        <w:r>
          <w:t xml:space="preserve">data forwarding per QoS flow established for a PDU </w:t>
        </w:r>
      </w:ins>
      <w:ins w:id="78" w:author="Nokia" w:date="2018-07-09T17:41:00Z">
        <w:r w:rsidR="00E81303">
          <w:t>s</w:t>
        </w:r>
      </w:ins>
      <w:ins w:id="79" w:author="Nokia" w:date="2018-07-09T16:57:00Z">
        <w:r>
          <w:t>ession and may provide information how it maps QoS flows to DRBs. The target NG-RAN node decides data forwarding per QoS flow established for a PDU Session.</w:t>
        </w:r>
      </w:ins>
    </w:p>
    <w:p w14:paraId="6BACEAC9" w14:textId="77777777" w:rsidR="00F20058" w:rsidRDefault="00F20058" w:rsidP="009E697C">
      <w:pPr>
        <w:rPr>
          <w:ins w:id="80" w:author="Nokia" w:date="2018-07-09T16:57:00Z"/>
          <w:lang w:eastAsia="zh-CN"/>
        </w:rPr>
      </w:pPr>
      <w:ins w:id="81" w:author="Nokia" w:date="2018-07-09T16:57:00Z">
        <w:r>
          <w:t xml:space="preserve">If </w:t>
        </w:r>
      </w:ins>
      <w:ins w:id="82" w:author="Nokia" w:date="2018-07-09T17:42:00Z">
        <w:r w:rsidR="00E81303" w:rsidRPr="009032F4">
          <w:t>"</w:t>
        </w:r>
      </w:ins>
      <w:ins w:id="83" w:author="Nokia" w:date="2018-07-09T16:57:00Z">
        <w:r>
          <w:t>l</w:t>
        </w:r>
        <w:r w:rsidRPr="009628C7">
          <w:t>ossless handover</w:t>
        </w:r>
      </w:ins>
      <w:ins w:id="84" w:author="Nokia" w:date="2018-07-09T17:42:00Z">
        <w:r w:rsidR="00E81303" w:rsidRPr="009032F4">
          <w:t>"</w:t>
        </w:r>
      </w:ins>
      <w:ins w:id="85" w:author="Nokia" w:date="2018-07-09T16:57:00Z">
        <w:r w:rsidRPr="009628C7">
          <w:t xml:space="preserve"> is required</w:t>
        </w:r>
        <w:r>
          <w:t xml:space="preserve"> and the target NG-RAN node applies the same QoS flows to DRB mapping for a DRB and if all QoS flows mapped to that DRB are accepted for data forwarding, the target NG-RAN node establishes a downlink forwarding tunnel for that DRB.  </w:t>
        </w:r>
      </w:ins>
    </w:p>
    <w:p w14:paraId="63B81B00" w14:textId="77777777" w:rsidR="00F20058" w:rsidRDefault="00F20058" w:rsidP="009E697C">
      <w:pPr>
        <w:rPr>
          <w:ins w:id="86" w:author="Nokia" w:date="2018-07-09T16:57:00Z"/>
        </w:rPr>
      </w:pPr>
      <w:ins w:id="87" w:author="Nokia" w:date="2018-07-09T16:57:00Z">
        <w:r w:rsidRPr="00ED5DC8">
          <w:t xml:space="preserve">For </w:t>
        </w:r>
        <w:r>
          <w:t xml:space="preserve">a </w:t>
        </w:r>
        <w:r w:rsidRPr="00ED5DC8">
          <w:t xml:space="preserve">DRB for which preservation of SN status applies, the target NG-RAN node may </w:t>
        </w:r>
        <w:r>
          <w:t xml:space="preserve">decide to establish </w:t>
        </w:r>
        <w:r w:rsidRPr="00ED5DC8">
          <w:t>a</w:t>
        </w:r>
        <w:r>
          <w:t>n</w:t>
        </w:r>
        <w:r w:rsidRPr="00ED5DC8">
          <w:t xml:space="preserve"> UL data forwarding tunnel.</w:t>
        </w:r>
      </w:ins>
    </w:p>
    <w:p w14:paraId="28F0C41D" w14:textId="77777777" w:rsidR="00F20058" w:rsidRDefault="00F20058" w:rsidP="009E697C">
      <w:pPr>
        <w:rPr>
          <w:ins w:id="88" w:author="Nokia" w:date="2018-07-09T16:57:00Z"/>
        </w:rPr>
      </w:pPr>
      <w:ins w:id="89" w:author="Nokia" w:date="2018-07-09T16:57:00Z">
        <w:r>
          <w:t xml:space="preserve">The target NG-RAN node may also decide to establish a </w:t>
        </w:r>
        <w:r>
          <w:rPr>
            <w:rFonts w:hint="eastAsia"/>
            <w:lang w:eastAsia="zh-CN"/>
          </w:rPr>
          <w:t xml:space="preserve">downlink </w:t>
        </w:r>
        <w:r>
          <w:t xml:space="preserve">forwarding tunnel for each PDU session. In this case the target NG-RAN node provides information for which QoS flows data forwarding has been accepted and </w:t>
        </w:r>
        <w:r>
          <w:lastRenderedPageBreak/>
          <w:t>corresponding UP TNL information for data forwarding tunnels to be established between the source NG-RAN node and the target NG-RAN node.</w:t>
        </w:r>
      </w:ins>
    </w:p>
    <w:p w14:paraId="37A062B4" w14:textId="77777777" w:rsidR="00F20058" w:rsidRDefault="00F20058" w:rsidP="009E697C">
      <w:pPr>
        <w:rPr>
          <w:ins w:id="90" w:author="Nokia" w:date="2018-07-09T16:57:00Z"/>
          <w:lang w:eastAsia="ja-JP"/>
        </w:rPr>
      </w:pPr>
      <w:proofErr w:type="gramStart"/>
      <w:ins w:id="91" w:author="Nokia" w:date="2018-07-09T16:57:00Z">
        <w:r>
          <w:rPr>
            <w:lang w:eastAsia="ja-JP"/>
          </w:rPr>
          <w:t>As long as</w:t>
        </w:r>
        <w:proofErr w:type="gramEnd"/>
        <w:r>
          <w:rPr>
            <w:lang w:eastAsia="ja-JP"/>
          </w:rPr>
          <w:t xml:space="preserve"> data forwarding of DL user data packets takes place, t</w:t>
        </w:r>
        <w:r w:rsidRPr="00ED5DC8">
          <w:rPr>
            <w:lang w:eastAsia="ja-JP"/>
          </w:rPr>
          <w:t xml:space="preserve">he source NG-RAN node </w:t>
        </w:r>
        <w:r>
          <w:rPr>
            <w:lang w:eastAsia="ja-JP"/>
          </w:rPr>
          <w:t xml:space="preserve">shall forward </w:t>
        </w:r>
        <w:r w:rsidRPr="00ED5DC8">
          <w:rPr>
            <w:lang w:eastAsia="ja-JP"/>
          </w:rPr>
          <w:t xml:space="preserve">user data </w:t>
        </w:r>
        <w:r>
          <w:rPr>
            <w:lang w:eastAsia="ja-JP"/>
          </w:rPr>
          <w:t xml:space="preserve">in the same forwarding tunnel, i.e. </w:t>
        </w:r>
      </w:ins>
    </w:p>
    <w:p w14:paraId="1EF768E3" w14:textId="77777777" w:rsidR="00F20058" w:rsidRPr="009E697C" w:rsidRDefault="00F20058" w:rsidP="009E697C">
      <w:pPr>
        <w:pStyle w:val="B1"/>
        <w:rPr>
          <w:ins w:id="92" w:author="Nokia" w:date="2018-07-09T16:57:00Z"/>
        </w:rPr>
      </w:pPr>
      <w:ins w:id="93" w:author="Nokia" w:date="2018-07-09T16:57:00Z">
        <w:r w:rsidRPr="00F20058">
          <w:rPr>
            <w:lang w:eastAsia="en-US"/>
            <w:rPrChange w:id="94" w:author="Nokia" w:date="2018-07-09T16:59:00Z">
              <w:rPr>
                <w:lang w:eastAsia="ja-JP"/>
              </w:rPr>
            </w:rPrChange>
          </w:rPr>
          <w:t>-</w:t>
        </w:r>
        <w:r w:rsidRPr="00F20058">
          <w:rPr>
            <w:lang w:eastAsia="en-US"/>
            <w:rPrChange w:id="95" w:author="Nokia" w:date="2018-07-09T16:59:00Z">
              <w:rPr>
                <w:lang w:eastAsia="ja-JP"/>
              </w:rPr>
            </w:rPrChange>
          </w:rPr>
          <w:tab/>
          <w:t>f</w:t>
        </w:r>
        <w:r w:rsidRPr="009E697C">
          <w:t>or any QoS flow accepted for data forwarding by the target NG-RAN node and for which a DRB DL forwarding tunnel was established for a DRB to which this QoS flow was mapped at the source NG-RAN node,</w:t>
        </w:r>
        <w:r w:rsidRPr="00F20058">
          <w:rPr>
            <w:rPrChange w:id="96" w:author="Nokia" w:date="2018-07-09T16:59:00Z">
              <w:rPr>
                <w:sz w:val="22"/>
                <w:szCs w:val="22"/>
              </w:rPr>
            </w:rPrChange>
          </w:rPr>
          <w:t xml:space="preserve"> </w:t>
        </w:r>
        <w:r w:rsidRPr="009E697C">
          <w:t>any fresh packets of this QoS flow shall be forwarded as PDCP SDUs via the mapped DRB DL forwarding tunnel.</w:t>
        </w:r>
      </w:ins>
    </w:p>
    <w:p w14:paraId="147F899C" w14:textId="77777777" w:rsidR="00F20058" w:rsidRPr="00F20058" w:rsidRDefault="00F20058" w:rsidP="009E697C">
      <w:pPr>
        <w:pStyle w:val="B1"/>
        <w:rPr>
          <w:ins w:id="97" w:author="Nokia" w:date="2018-07-09T16:57:00Z"/>
          <w:rFonts w:eastAsia="MS Mincho"/>
          <w:lang w:eastAsia="en-US"/>
          <w:rPrChange w:id="98" w:author="Nokia" w:date="2018-07-09T16:59:00Z">
            <w:rPr>
              <w:ins w:id="99" w:author="Nokia" w:date="2018-07-09T16:57:00Z"/>
              <w:rFonts w:eastAsia="MS Mincho"/>
              <w:lang w:eastAsia="ja-JP"/>
            </w:rPr>
          </w:rPrChange>
        </w:rPr>
      </w:pPr>
      <w:ins w:id="100" w:author="Nokia" w:date="2018-07-09T16:57:00Z">
        <w:r w:rsidRPr="009E697C">
          <w:t>-</w:t>
        </w:r>
        <w:r w:rsidRPr="009E697C">
          <w:tab/>
          <w:t>for DRBs for which preservation of SN status applies, t</w:t>
        </w:r>
        <w:r w:rsidRPr="00F20058">
          <w:rPr>
            <w:rFonts w:eastAsia="MS Mincho"/>
            <w:lang w:eastAsia="en-US"/>
            <w:rPrChange w:id="101" w:author="Nokia" w:date="2018-07-09T16:59:00Z">
              <w:rPr>
                <w:rFonts w:eastAsia="MS Mincho"/>
                <w:lang w:eastAsia="ja-JP"/>
              </w:rPr>
            </w:rPrChange>
          </w:rPr>
          <w:t xml:space="preserve">he source NG-RAN node may forward </w:t>
        </w:r>
        <w:proofErr w:type="gramStart"/>
        <w:r w:rsidRPr="00F20058">
          <w:rPr>
            <w:rFonts w:eastAsia="MS Mincho"/>
            <w:lang w:eastAsia="en-US"/>
            <w:rPrChange w:id="102" w:author="Nokia" w:date="2018-07-09T16:59:00Z">
              <w:rPr>
                <w:rFonts w:eastAsia="MS Mincho"/>
                <w:lang w:eastAsia="ja-JP"/>
              </w:rPr>
            </w:rPrChange>
          </w:rPr>
          <w:t>in order to</w:t>
        </w:r>
        <w:proofErr w:type="gramEnd"/>
        <w:r w:rsidRPr="00F20058">
          <w:rPr>
            <w:rFonts w:eastAsia="MS Mincho"/>
            <w:lang w:eastAsia="en-US"/>
            <w:rPrChange w:id="103" w:author="Nokia" w:date="2018-07-09T16:59:00Z">
              <w:rPr>
                <w:rFonts w:eastAsia="MS Mincho"/>
                <w:lang w:eastAsia="ja-JP"/>
              </w:rPr>
            </w:rPrChange>
          </w:rPr>
          <w:t xml:space="preserve"> the target NG-RAN node </w:t>
        </w:r>
        <w:r w:rsidRPr="00F20058">
          <w:rPr>
            <w:rPrChange w:id="104" w:author="Nokia" w:date="2018-07-09T16:59:00Z">
              <w:rPr>
                <w:sz w:val="22"/>
                <w:szCs w:val="22"/>
              </w:rPr>
            </w:rPrChange>
          </w:rPr>
          <w:t xml:space="preserve">via the DRB DL forwarding tunnel </w:t>
        </w:r>
        <w:r w:rsidRPr="00F20058">
          <w:rPr>
            <w:rFonts w:eastAsia="MS Mincho"/>
            <w:lang w:eastAsia="en-US"/>
            <w:rPrChange w:id="105" w:author="Nokia" w:date="2018-07-09T16:59:00Z">
              <w:rPr>
                <w:rFonts w:eastAsia="MS Mincho"/>
                <w:lang w:eastAsia="ja-JP"/>
              </w:rPr>
            </w:rPrChange>
          </w:rPr>
          <w:t xml:space="preserve">all downlink PDCP </w:t>
        </w:r>
        <w:r w:rsidRPr="009E697C">
          <w:t>S</w:t>
        </w:r>
        <w:r w:rsidRPr="00F20058">
          <w:rPr>
            <w:rFonts w:eastAsia="MS Mincho"/>
            <w:lang w:eastAsia="en-US"/>
            <w:rPrChange w:id="106" w:author="Nokia" w:date="2018-07-09T16:59:00Z">
              <w:rPr>
                <w:rFonts w:eastAsia="MS Mincho"/>
                <w:lang w:eastAsia="ja-JP"/>
              </w:rPr>
            </w:rPrChange>
          </w:rPr>
          <w:t xml:space="preserve">DUs with their SN </w:t>
        </w:r>
        <w:r w:rsidRPr="009E697C">
          <w:t>corresponding to PDCP PDUs which</w:t>
        </w:r>
        <w:r w:rsidRPr="00F20058">
          <w:rPr>
            <w:rFonts w:eastAsia="MS Mincho"/>
            <w:lang w:eastAsia="en-US"/>
            <w:rPrChange w:id="107" w:author="Nokia" w:date="2018-07-09T16:59:00Z">
              <w:rPr>
                <w:rFonts w:eastAsia="MS Mincho"/>
                <w:lang w:eastAsia="ja-JP"/>
              </w:rPr>
            </w:rPrChange>
          </w:rPr>
          <w:t xml:space="preserve"> have not been acknowledged by the UE.</w:t>
        </w:r>
      </w:ins>
    </w:p>
    <w:p w14:paraId="7BCEE189" w14:textId="77777777" w:rsidR="00F20058" w:rsidRPr="00D7234C" w:rsidRDefault="00F20058" w:rsidP="00F20058">
      <w:pPr>
        <w:pStyle w:val="B1"/>
        <w:rPr>
          <w:ins w:id="108" w:author="Nokia" w:date="2018-07-09T16:57:00Z"/>
          <w:rFonts w:eastAsia="MS Mincho"/>
          <w:lang w:eastAsia="ja-JP"/>
        </w:rPr>
        <w:pPrChange w:id="109" w:author="Nokia" w:date="2018-07-09T17:00:00Z">
          <w:pPr/>
        </w:pPrChange>
      </w:pPr>
      <w:ins w:id="110" w:author="Nokia" w:date="2018-07-09T17:00:00Z">
        <w:r w:rsidRPr="00D34914">
          <w:t>-</w:t>
        </w:r>
        <w:r w:rsidRPr="00D34914">
          <w:tab/>
          <w:t>f</w:t>
        </w:r>
      </w:ins>
      <w:ins w:id="111" w:author="Nokia" w:date="2018-07-09T16:57:00Z">
        <w:r w:rsidRPr="00D34914">
          <w:t>or DRBs for which preservation of SN status applies</w:t>
        </w:r>
        <w:r w:rsidRPr="00D34914">
          <w:rPr>
            <w:rFonts w:eastAsia="MS Mincho"/>
            <w:lang w:eastAsia="ja-JP"/>
          </w:rPr>
          <w:t xml:space="preserve"> the source NG-RAN node either:</w:t>
        </w:r>
      </w:ins>
    </w:p>
    <w:p w14:paraId="4AAF49FE" w14:textId="77777777" w:rsidR="00F20058" w:rsidRPr="0087027C" w:rsidRDefault="00F20058" w:rsidP="00F20058">
      <w:pPr>
        <w:pStyle w:val="B2"/>
        <w:rPr>
          <w:ins w:id="112" w:author="Nokia" w:date="2018-07-09T16:57:00Z"/>
        </w:rPr>
      </w:pPr>
      <w:ins w:id="113" w:author="Nokia" w:date="2018-07-09T16:57:00Z">
        <w:r w:rsidRPr="00410613">
          <w:t>-</w:t>
        </w:r>
        <w:r w:rsidRPr="00410613">
          <w:tab/>
          <w:t>discards the uplink PDCP PDUs received out of sequence if the source NG-RAN node has not accepted the request from the target NG-RAN node for uplink forwarding or if the target NG-RAN node has not requested uplink forwarding for the bearer during the</w:t>
        </w:r>
        <w:r w:rsidR="007F10FE">
          <w:t xml:space="preserve"> Handover Preparation procedure;</w:t>
        </w:r>
        <w:r w:rsidRPr="0087027C">
          <w:t xml:space="preserve"> or</w:t>
        </w:r>
      </w:ins>
    </w:p>
    <w:p w14:paraId="41B66D9D" w14:textId="77777777" w:rsidR="00F20058" w:rsidRDefault="00F20058" w:rsidP="00F20058">
      <w:pPr>
        <w:pStyle w:val="B2"/>
        <w:rPr>
          <w:ins w:id="114" w:author="Nokia" w:date="2018-07-09T16:57:00Z"/>
        </w:rPr>
        <w:pPrChange w:id="115" w:author="Nokia" w:date="2018-07-09T16:58:00Z">
          <w:pPr/>
        </w:pPrChange>
      </w:pPr>
      <w:ins w:id="116" w:author="Nokia" w:date="2018-07-09T16:57:00Z">
        <w:r w:rsidRPr="0087027C">
          <w:t>-</w:t>
        </w:r>
        <w:r w:rsidRPr="0087027C">
          <w:tab/>
          <w:t xml:space="preserve">forwards to the target NG-RAN node the uplink PDCP PDUs received out of sequence if the source NG-RAN </w:t>
        </w:r>
        <w:r w:rsidRPr="0087027C">
          <w:rPr>
            <w:lang w:eastAsia="en-US"/>
            <w:rPrChange w:id="117" w:author="Nokia" w:date="2018-03-05T12:20:00Z">
              <w:rPr>
                <w:lang w:eastAsia="zh-CN"/>
              </w:rPr>
            </w:rPrChange>
          </w:rPr>
          <w:t xml:space="preserve">node </w:t>
        </w:r>
        <w:r w:rsidRPr="0087027C">
          <w:t>has accepted the request from the target NG-RAN node for uplink forwarding for the bearer during the Handover Preparation procedure.</w:t>
        </w:r>
      </w:ins>
    </w:p>
    <w:p w14:paraId="0E97FFCC" w14:textId="77777777" w:rsidR="00F20058" w:rsidRPr="009E697C" w:rsidRDefault="00F20058" w:rsidP="00F20058">
      <w:pPr>
        <w:rPr>
          <w:ins w:id="118" w:author="Nokia" w:date="2018-07-09T16:57:00Z"/>
        </w:rPr>
      </w:pPr>
      <w:ins w:id="119" w:author="Nokia" w:date="2018-07-09T16:57:00Z">
        <w:r w:rsidRPr="009E697C">
          <w:rPr>
            <w:u w:val="single"/>
            <w:rPrChange w:id="120" w:author="Nokia" w:date="2018-07-09T20:23:00Z">
              <w:rPr/>
            </w:rPrChange>
          </w:rPr>
          <w:t>Handling of end marker</w:t>
        </w:r>
        <w:r w:rsidRPr="009E697C">
          <w:rPr>
            <w:u w:val="single"/>
          </w:rPr>
          <w:t xml:space="preserve"> packet</w:t>
        </w:r>
        <w:r w:rsidRPr="009E697C">
          <w:rPr>
            <w:u w:val="single"/>
            <w:rPrChange w:id="121" w:author="Nokia" w:date="2018-07-09T20:23:00Z">
              <w:rPr/>
            </w:rPrChange>
          </w:rPr>
          <w:t>s</w:t>
        </w:r>
        <w:r w:rsidRPr="009E697C">
          <w:rPr>
            <w:rPrChange w:id="122" w:author="Nokia" w:date="2018-07-09T20:22:00Z">
              <w:rPr>
                <w:u w:val="single"/>
              </w:rPr>
            </w:rPrChange>
          </w:rPr>
          <w:t>:</w:t>
        </w:r>
      </w:ins>
    </w:p>
    <w:p w14:paraId="783CEDD4" w14:textId="77777777" w:rsidR="00F20058" w:rsidRDefault="00F20058" w:rsidP="009E697C">
      <w:pPr>
        <w:pStyle w:val="B1"/>
        <w:rPr>
          <w:ins w:id="123" w:author="Nokia" w:date="2018-07-09T16:57:00Z"/>
        </w:rPr>
        <w:pPrChange w:id="124" w:author="Nokia" w:date="2018-07-09T20:23:00Z">
          <w:pPr/>
        </w:pPrChange>
      </w:pPr>
      <w:ins w:id="125" w:author="Nokia" w:date="2018-07-09T16:57:00Z">
        <w:r>
          <w:t>-</w:t>
        </w:r>
        <w:r>
          <w:tab/>
          <w:t>The source NG-RAN node receives one or several GTP-U end marker packets per PDU session from the UPF and replicates the end marker packets into each data forwarding tunnel when no more user data packets are to be forwarded over that tunnel.</w:t>
        </w:r>
      </w:ins>
    </w:p>
    <w:p w14:paraId="547CCB1C" w14:textId="77777777" w:rsidR="0068035B" w:rsidRDefault="00F20058" w:rsidP="00F20058">
      <w:pPr>
        <w:pStyle w:val="B1"/>
        <w:pPrChange w:id="126" w:author="Nokia" w:date="2018-07-09T16:57:00Z">
          <w:pPr/>
        </w:pPrChange>
      </w:pPr>
      <w:ins w:id="127" w:author="Nokia" w:date="2018-07-09T16:57:00Z">
        <w:r>
          <w:t>-</w:t>
        </w:r>
        <w:r>
          <w:tab/>
          <w:t xml:space="preserve">End marker packets sent via a data forwarding tunnel are applicable to all QoS flows forwarded via that tunnel. After end marker packets have been received over a forwarding tunnel, the target NG-RAN node can start </w:t>
        </w:r>
        <w:proofErr w:type="gramStart"/>
        <w:r>
          <w:t>taking into account</w:t>
        </w:r>
        <w:proofErr w:type="gramEnd"/>
        <w:r>
          <w:t xml:space="preserve"> the packets of QoS flows associated with that forwarding tunnel received at the target NG-RAN node from the NG-U PDU session tunnel.</w:t>
        </w:r>
      </w:ins>
    </w:p>
    <w:p w14:paraId="5288DCFE" w14:textId="77777777" w:rsidR="00D97BDC" w:rsidRDefault="00D97BDC" w:rsidP="00D97BDC">
      <w:pPr>
        <w:pStyle w:val="CRCoverPage"/>
        <w:spacing w:after="0"/>
        <w:rPr>
          <w:noProof/>
          <w:sz w:val="8"/>
          <w:szCs w:val="8"/>
        </w:rPr>
      </w:pPr>
    </w:p>
    <w:p w14:paraId="6792E4B9" w14:textId="77777777" w:rsidR="00D97BDC" w:rsidRPr="00FD7F4E" w:rsidRDefault="00D97BDC" w:rsidP="00D97BD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 (R3-184283)</w:t>
      </w:r>
    </w:p>
    <w:p w14:paraId="095D6EFE" w14:textId="77777777" w:rsidR="00D97BDC" w:rsidRPr="009032F4" w:rsidRDefault="00D97BDC" w:rsidP="00D97BDC">
      <w:pPr>
        <w:pStyle w:val="Heading3"/>
        <w:rPr>
          <w:lang w:eastAsia="ja-JP"/>
        </w:rPr>
      </w:pPr>
      <w:bookmarkStart w:id="128" w:name="_Toc517229154"/>
      <w:r w:rsidRPr="009032F4">
        <w:rPr>
          <w:lang w:eastAsia="ja-JP"/>
        </w:rPr>
        <w:t>9.2.5</w:t>
      </w:r>
      <w:r w:rsidRPr="009032F4">
        <w:rPr>
          <w:lang w:eastAsia="ja-JP"/>
        </w:rPr>
        <w:tab/>
        <w:t>Paging</w:t>
      </w:r>
      <w:bookmarkEnd w:id="128"/>
    </w:p>
    <w:p w14:paraId="6077BB52" w14:textId="77777777" w:rsidR="00D97BDC" w:rsidRPr="009032F4" w:rsidRDefault="00D97BDC" w:rsidP="00D97BDC">
      <w:r w:rsidRPr="009032F4">
        <w:t>Paging allows the network to reach UEs in RRC_IDLE and in RRC_INACTIVE state, and to notify UEs in RRC_IDLE, RRC_INACTIVE and RRC_CONNECTED state of system information change (see subclause 7.3.3) and ETWS/CMAS indications (see subclause 16.4).</w:t>
      </w:r>
    </w:p>
    <w:p w14:paraId="6C5A29B4" w14:textId="77777777" w:rsidR="00D97BDC" w:rsidRPr="009032F4" w:rsidRDefault="00D97BDC" w:rsidP="00D97BDC">
      <w:r w:rsidRPr="009032F4">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Occasions (PO) per DRX cycle (see 3GPP TS 38.304 [10]). The Paging DRX cycles are configured by the network:</w:t>
      </w:r>
    </w:p>
    <w:p w14:paraId="59FED454" w14:textId="77777777" w:rsidR="00D97BDC" w:rsidRPr="009032F4" w:rsidRDefault="00D97BDC" w:rsidP="00D97BDC">
      <w:pPr>
        <w:pStyle w:val="B1"/>
      </w:pPr>
      <w:r w:rsidRPr="009032F4">
        <w:t>1)</w:t>
      </w:r>
      <w:r w:rsidRPr="009032F4">
        <w:tab/>
        <w:t>For CN-initiated paging, a default cycle is broadcast in system information;</w:t>
      </w:r>
    </w:p>
    <w:p w14:paraId="202470C3" w14:textId="77777777" w:rsidR="00D97BDC" w:rsidRPr="009032F4" w:rsidRDefault="00D97BDC" w:rsidP="00D97BDC">
      <w:pPr>
        <w:pStyle w:val="B1"/>
      </w:pPr>
      <w:r w:rsidRPr="009032F4">
        <w:t>2)</w:t>
      </w:r>
      <w:r w:rsidRPr="009032F4">
        <w:tab/>
        <w:t>For CN-initiated paging, a UE specific cycle can be configured via NAS signalling;</w:t>
      </w:r>
    </w:p>
    <w:p w14:paraId="31069EF0" w14:textId="77777777" w:rsidR="00D97BDC" w:rsidRPr="009032F4" w:rsidRDefault="00D97BDC" w:rsidP="00D97BDC">
      <w:pPr>
        <w:pStyle w:val="B1"/>
      </w:pPr>
      <w:r w:rsidRPr="009032F4">
        <w:t>3)</w:t>
      </w:r>
      <w:r w:rsidRPr="009032F4">
        <w:tab/>
        <w:t>For RAN-initiated paging, a UE-specific cycle can be configured via RRC signalling;</w:t>
      </w:r>
    </w:p>
    <w:p w14:paraId="660C3C92" w14:textId="77777777" w:rsidR="00D97BDC" w:rsidRPr="009032F4" w:rsidRDefault="00D97BDC" w:rsidP="00D97BDC">
      <w:pPr>
        <w:pStyle w:val="B1"/>
      </w:pPr>
      <w:r w:rsidRPr="009032F4">
        <w:t>-</w:t>
      </w:r>
      <w:r w:rsidRPr="009032F4">
        <w:tab/>
        <w:t>The UE uses the shortest of the DRX cycles applicable i.e. a UE in RRC_IDLE uses the shortest of the first two cycles above, while a UE in RRC_INACTIVE uses the shortest of the three.</w:t>
      </w:r>
    </w:p>
    <w:p w14:paraId="7E7C8FA4" w14:textId="77777777" w:rsidR="00D97BDC" w:rsidRPr="009032F4" w:rsidRDefault="00D97BDC" w:rsidP="00D97BDC">
      <w:r w:rsidRPr="009032F4">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B9F8848" w14:textId="77777777" w:rsidR="00D97BDC" w:rsidRDefault="00D97BDC" w:rsidP="00D97BDC">
      <w:pPr>
        <w:rPr>
          <w:ins w:id="129" w:author="Nokia" w:date="2018-07-09T20:10:00Z"/>
        </w:rPr>
      </w:pPr>
      <w:r w:rsidRPr="009032F4">
        <w:lastRenderedPageBreak/>
        <w:t>When in RRC_CONNECTED, the UE monitors the paging channels in any PO signalled in system information. In case of BA, a UE in RRC_CONNECTED only monitors paging channels on the active BWP.</w:t>
      </w:r>
    </w:p>
    <w:p w14:paraId="023BF5D2" w14:textId="77777777" w:rsidR="00D97BDC" w:rsidRDefault="00D97BDC" w:rsidP="00D97BDC">
      <w:pPr>
        <w:spacing w:afterLines="50" w:after="120"/>
        <w:rPr>
          <w:ins w:id="130" w:author="Nokia" w:date="2018-07-09T20:11:00Z"/>
        </w:rPr>
      </w:pPr>
      <w:ins w:id="131" w:author="Nokia" w:date="2018-07-09T20:10:00Z">
        <w:r w:rsidRPr="00D97BDC">
          <w:rPr>
            <w:rFonts w:eastAsia="SimSun"/>
            <w:b/>
            <w:lang w:eastAsia="zh-CN"/>
            <w:rPrChange w:id="132" w:author="Nokia" w:date="2018-07-09T20:11:00Z">
              <w:rPr>
                <w:rFonts w:eastAsia="SimSun"/>
                <w:lang w:eastAsia="zh-CN"/>
              </w:rPr>
            </w:rPrChange>
          </w:rPr>
          <w:t xml:space="preserve">Paging optimization </w:t>
        </w:r>
      </w:ins>
      <w:ins w:id="133" w:author="Nokia" w:date="2018-07-09T20:15:00Z">
        <w:r>
          <w:rPr>
            <w:rFonts w:eastAsia="SimSun"/>
            <w:b/>
            <w:lang w:eastAsia="zh-CN"/>
          </w:rPr>
          <w:t xml:space="preserve">for UEs </w:t>
        </w:r>
      </w:ins>
      <w:ins w:id="134" w:author="Nokia" w:date="2018-07-09T20:10:00Z">
        <w:r w:rsidRPr="00D97BDC">
          <w:rPr>
            <w:rFonts w:eastAsia="SimSun"/>
            <w:b/>
            <w:lang w:eastAsia="zh-CN"/>
            <w:rPrChange w:id="135" w:author="Nokia" w:date="2018-07-09T20:11:00Z">
              <w:rPr>
                <w:rFonts w:eastAsia="SimSun"/>
                <w:lang w:eastAsia="zh-CN"/>
              </w:rPr>
            </w:rPrChange>
          </w:rPr>
          <w:t>in CM_</w:t>
        </w:r>
      </w:ins>
      <w:ins w:id="136" w:author="Nokia" w:date="2018-07-09T20:11:00Z">
        <w:r w:rsidRPr="00D97BDC">
          <w:rPr>
            <w:rFonts w:eastAsia="SimSun"/>
            <w:b/>
            <w:lang w:eastAsia="zh-CN"/>
            <w:rPrChange w:id="137" w:author="Nokia" w:date="2018-07-09T20:11:00Z">
              <w:rPr>
                <w:rFonts w:eastAsia="SimSun"/>
                <w:lang w:eastAsia="zh-CN"/>
              </w:rPr>
            </w:rPrChange>
          </w:rPr>
          <w:t>IDLE</w:t>
        </w:r>
        <w:r>
          <w:rPr>
            <w:rFonts w:eastAsia="SimSun"/>
            <w:lang w:eastAsia="zh-CN"/>
          </w:rPr>
          <w:t xml:space="preserve">: </w:t>
        </w:r>
      </w:ins>
      <w:ins w:id="138" w:author="Nokia" w:date="2018-07-09T20:13:00Z">
        <w:r>
          <w:rPr>
            <w:rFonts w:eastAsia="SimSun"/>
            <w:lang w:eastAsia="zh-CN"/>
          </w:rPr>
          <w:t>a</w:t>
        </w:r>
      </w:ins>
      <w:ins w:id="139" w:author="Nokia" w:date="2018-07-09T20:10:00Z">
        <w:r>
          <w:rPr>
            <w:rFonts w:eastAsia="SimSun"/>
            <w:lang w:eastAsia="zh-CN"/>
          </w:rPr>
          <w:t>t UE context release, the</w:t>
        </w:r>
        <w:r w:rsidRPr="00424F8D">
          <w:t xml:space="preserve"> </w:t>
        </w:r>
        <w:r w:rsidRPr="00424F8D">
          <w:rPr>
            <w:rFonts w:eastAsia="SimSun" w:hint="eastAsia"/>
            <w:noProof/>
            <w:lang w:eastAsia="zh-CN"/>
          </w:rPr>
          <w:t>NG-RAN node</w:t>
        </w:r>
        <w:r w:rsidRPr="00424F8D">
          <w:rPr>
            <w:noProof/>
          </w:rPr>
          <w:t xml:space="preserve"> may </w:t>
        </w:r>
        <w:r>
          <w:rPr>
            <w:noProof/>
          </w:rPr>
          <w:t>provide</w:t>
        </w:r>
        <w:r w:rsidRPr="00CD4490">
          <w:rPr>
            <w:rFonts w:eastAsia="SimSun" w:hint="eastAsia"/>
            <w:noProof/>
            <w:lang w:eastAsia="zh-CN"/>
          </w:rPr>
          <w:t xml:space="preserve"> </w:t>
        </w:r>
        <w:r w:rsidRPr="00424F8D">
          <w:rPr>
            <w:noProof/>
          </w:rPr>
          <w:t xml:space="preserve">the </w:t>
        </w:r>
        <w:r w:rsidRPr="00424F8D">
          <w:rPr>
            <w:rFonts w:eastAsia="SimSun" w:hint="eastAsia"/>
            <w:noProof/>
            <w:lang w:eastAsia="zh-CN"/>
          </w:rPr>
          <w:t>AMF</w:t>
        </w:r>
        <w:r w:rsidRPr="00424F8D">
          <w:rPr>
            <w:noProof/>
          </w:rPr>
          <w:t xml:space="preserve"> </w:t>
        </w:r>
        <w:r>
          <w:rPr>
            <w:noProof/>
          </w:rPr>
          <w:t>with</w:t>
        </w:r>
        <w:r w:rsidRPr="00CD4490">
          <w:rPr>
            <w:rFonts w:eastAsia="SimSun" w:hint="eastAsia"/>
            <w:noProof/>
            <w:lang w:eastAsia="zh-CN"/>
          </w:rPr>
          <w:t xml:space="preserve"> </w:t>
        </w:r>
        <w:r w:rsidRPr="00424F8D">
          <w:rPr>
            <w:noProof/>
          </w:rPr>
          <w:t xml:space="preserve">a list of recommended </w:t>
        </w:r>
        <w:r w:rsidRPr="00424F8D">
          <w:rPr>
            <w:rFonts w:eastAsia="SimSun" w:hint="eastAsia"/>
            <w:noProof/>
            <w:lang w:eastAsia="zh-CN"/>
          </w:rPr>
          <w:t xml:space="preserve">cells </w:t>
        </w:r>
        <w:r w:rsidRPr="005E62B4">
          <w:rPr>
            <w:rFonts w:eastAsia="SimSun" w:hint="eastAsia"/>
            <w:noProof/>
            <w:lang w:eastAsia="zh-CN"/>
          </w:rPr>
          <w:t xml:space="preserve">and </w:t>
        </w:r>
        <w:r w:rsidRPr="00B516A4">
          <w:rPr>
            <w:rFonts w:eastAsia="SimSun" w:hint="eastAsia"/>
            <w:noProof/>
            <w:lang w:eastAsia="zh-CN"/>
          </w:rPr>
          <w:t>NG-RAN nodes</w:t>
        </w:r>
        <w:r w:rsidRPr="00B516A4">
          <w:rPr>
            <w:noProof/>
          </w:rPr>
          <w:t xml:space="preserve"> </w:t>
        </w:r>
        <w:r>
          <w:rPr>
            <w:noProof/>
          </w:rPr>
          <w:t xml:space="preserve">as assistance info </w:t>
        </w:r>
        <w:r w:rsidRPr="00B516A4">
          <w:rPr>
            <w:noProof/>
          </w:rPr>
          <w:t xml:space="preserve">for </w:t>
        </w:r>
        <w:r>
          <w:rPr>
            <w:noProof/>
          </w:rPr>
          <w:t xml:space="preserve">subsequent </w:t>
        </w:r>
        <w:r w:rsidRPr="00B516A4">
          <w:rPr>
            <w:noProof/>
          </w:rPr>
          <w:t>paging</w:t>
        </w:r>
        <w:r w:rsidRPr="00A4723D">
          <w:rPr>
            <w:rFonts w:eastAsia="SimSun" w:cs="Arial" w:hint="eastAsia"/>
            <w:lang w:eastAsia="zh-CN"/>
          </w:rPr>
          <w:t>.</w:t>
        </w:r>
      </w:ins>
      <w:ins w:id="140" w:author="Nokia" w:date="2018-07-09T20:13:00Z">
        <w:r>
          <w:rPr>
            <w:rFonts w:eastAsia="SimSun" w:cs="Arial"/>
            <w:lang w:eastAsia="zh-CN"/>
          </w:rPr>
          <w:t xml:space="preserve"> </w:t>
        </w:r>
      </w:ins>
      <w:ins w:id="141" w:author="Nokia" w:date="2018-07-09T20:10:00Z">
        <w:r>
          <w:rPr>
            <w:rFonts w:eastAsia="SimSun"/>
            <w:color w:val="000000"/>
            <w:lang w:eastAsia="zh-CN"/>
          </w:rPr>
          <w:t xml:space="preserve">The AMF may also provide </w:t>
        </w:r>
        <w:r w:rsidRPr="00424F8D">
          <w:rPr>
            <w:color w:val="000000"/>
          </w:rPr>
          <w:t>Paging Attempt Information consist</w:t>
        </w:r>
        <w:r>
          <w:rPr>
            <w:color w:val="000000"/>
          </w:rPr>
          <w:t>ing</w:t>
        </w:r>
        <w:r w:rsidRPr="00424F8D">
          <w:rPr>
            <w:color w:val="000000"/>
          </w:rPr>
          <w:t xml:space="preserve"> of a Paging Attempt Count and the Intended Number of Paging Attempts and may include the </w:t>
        </w:r>
        <w:r w:rsidRPr="00424F8D">
          <w:t>Next Paging Area Scope</w:t>
        </w:r>
        <w:r w:rsidRPr="00424F8D">
          <w:rPr>
            <w:color w:val="000000"/>
          </w:rPr>
          <w:t xml:space="preserve">. </w:t>
        </w:r>
        <w:r w:rsidRPr="00424F8D">
          <w:t xml:space="preserve">If Paging Attempt Information is included in the Paging message, each paged </w:t>
        </w:r>
        <w:r w:rsidRPr="00424F8D">
          <w:rPr>
            <w:rFonts w:eastAsia="SimSun" w:hint="eastAsia"/>
            <w:lang w:eastAsia="zh-CN"/>
          </w:rPr>
          <w:t>NG-RAN node</w:t>
        </w:r>
        <w:r w:rsidRPr="00424F8D">
          <w:t xml:space="preserve"> receives the same information during a paging attempt. The Paging Attempt Count shall be increased by one at each new paging attempt. The Next Paging Area Scope, when present, indicates whether </w:t>
        </w:r>
        <w:r w:rsidRPr="00424F8D">
          <w:rPr>
            <w:color w:val="000000"/>
          </w:rPr>
          <w:t xml:space="preserve">the </w:t>
        </w:r>
        <w:r w:rsidRPr="00424F8D">
          <w:rPr>
            <w:rFonts w:eastAsia="SimSun" w:hint="eastAsia"/>
            <w:color w:val="000000"/>
            <w:lang w:eastAsia="zh-CN"/>
          </w:rPr>
          <w:t>AMF</w:t>
        </w:r>
        <w:r w:rsidRPr="00424F8D">
          <w:rPr>
            <w:color w:val="000000"/>
          </w:rPr>
          <w:t xml:space="preserve"> plans to modify the paging area currently selected at next paging attempt. </w:t>
        </w:r>
        <w:r w:rsidRPr="00424F8D">
          <w:t xml:space="preserve">If the UE has changed its state to CM </w:t>
        </w:r>
        <w:proofErr w:type="gramStart"/>
        <w:r w:rsidRPr="00424F8D">
          <w:t>CONNECTED</w:t>
        </w:r>
        <w:proofErr w:type="gramEnd"/>
        <w:r w:rsidRPr="00424F8D">
          <w:t xml:space="preserve"> the Paging Attempt Count is reset.</w:t>
        </w:r>
      </w:ins>
    </w:p>
    <w:p w14:paraId="51522D97" w14:textId="77777777" w:rsidR="00D97BDC" w:rsidRPr="00D97BDC" w:rsidRDefault="00D97BDC" w:rsidP="00D97BDC">
      <w:pPr>
        <w:rPr>
          <w:rFonts w:eastAsia="SimSun"/>
          <w:color w:val="FF0000"/>
          <w:highlight w:val="yellow"/>
          <w:lang w:eastAsia="zh-CN"/>
          <w:rPrChange w:id="142" w:author="Nokia" w:date="2018-07-09T20:11:00Z">
            <w:rPr/>
          </w:rPrChange>
        </w:rPr>
      </w:pPr>
      <w:ins w:id="143" w:author="Nokia" w:date="2018-07-09T20:11:00Z">
        <w:r w:rsidRPr="00D97BDC">
          <w:rPr>
            <w:b/>
            <w:color w:val="000000"/>
            <w:rPrChange w:id="144" w:author="Nokia" w:date="2018-07-09T20:11:00Z">
              <w:rPr>
                <w:color w:val="000000"/>
              </w:rPr>
            </w:rPrChange>
          </w:rPr>
          <w:t>Paging optimization for UEs in RRC_INACTIVE</w:t>
        </w:r>
        <w:r>
          <w:rPr>
            <w:color w:val="000000"/>
          </w:rPr>
          <w:t xml:space="preserve">: </w:t>
        </w:r>
      </w:ins>
      <w:ins w:id="145" w:author="Nokia" w:date="2018-07-09T20:13:00Z">
        <w:r>
          <w:rPr>
            <w:color w:val="000000"/>
          </w:rPr>
          <w:t>a</w:t>
        </w:r>
      </w:ins>
      <w:ins w:id="146" w:author="Nokia" w:date="2018-07-09T20:11:00Z">
        <w:r>
          <w:rPr>
            <w:color w:val="000000"/>
          </w:rPr>
          <w:t xml:space="preserve">t RAN Paging, the serving NG-RAN node provides </w:t>
        </w:r>
        <w:r>
          <w:t xml:space="preserve">RAN </w:t>
        </w:r>
        <w:r w:rsidRPr="00424F8D">
          <w:t xml:space="preserve">Paging </w:t>
        </w:r>
        <w:r>
          <w:t>area</w:t>
        </w:r>
        <w:r w:rsidRPr="00CD4490">
          <w:rPr>
            <w:rFonts w:eastAsia="SimSun" w:hint="eastAsia"/>
            <w:lang w:eastAsia="zh-CN"/>
          </w:rPr>
          <w:t xml:space="preserve"> </w:t>
        </w:r>
        <w:r>
          <w:t>i</w:t>
        </w:r>
        <w:r w:rsidRPr="00424F8D">
          <w:t>nformation</w:t>
        </w:r>
        <w:r>
          <w:t>.</w:t>
        </w:r>
        <w:r w:rsidRPr="00CD4490">
          <w:rPr>
            <w:rFonts w:eastAsia="SimSun" w:hint="eastAsia"/>
            <w:lang w:eastAsia="zh-CN"/>
          </w:rPr>
          <w:t xml:space="preserve"> </w:t>
        </w:r>
        <w:r>
          <w:t>The serving NG-RAN node may also provide RAN Paging attempt information. E</w:t>
        </w:r>
        <w:r w:rsidRPr="00424F8D">
          <w:t xml:space="preserve">ach paged </w:t>
        </w:r>
        <w:r w:rsidRPr="00424F8D">
          <w:rPr>
            <w:rFonts w:eastAsia="SimSun" w:hint="eastAsia"/>
            <w:lang w:eastAsia="zh-CN"/>
          </w:rPr>
          <w:t>NG-RAN node</w:t>
        </w:r>
        <w:r w:rsidRPr="00424F8D">
          <w:t xml:space="preserve"> receives the same </w:t>
        </w:r>
        <w:r>
          <w:t xml:space="preserve">RAN Paging attempt </w:t>
        </w:r>
        <w:r w:rsidRPr="00424F8D">
          <w:t>information</w:t>
        </w:r>
        <w:r w:rsidRPr="00CD4490">
          <w:rPr>
            <w:rFonts w:eastAsia="SimSun" w:hint="eastAsia"/>
            <w:lang w:eastAsia="zh-CN"/>
          </w:rPr>
          <w:t xml:space="preserve"> </w:t>
        </w:r>
        <w:r w:rsidRPr="00424F8D">
          <w:t>during a paging attempt</w:t>
        </w:r>
        <w:r>
          <w:t xml:space="preserve"> with the following content: Paging Attempt Count, the intended number of paging attempt</w:t>
        </w:r>
      </w:ins>
      <w:ins w:id="147" w:author="Nokia" w:date="2018-07-09T20:16:00Z">
        <w:r>
          <w:t>s</w:t>
        </w:r>
      </w:ins>
      <w:ins w:id="148" w:author="Nokia" w:date="2018-07-09T20:11:00Z">
        <w:r>
          <w:t xml:space="preserve"> and the </w:t>
        </w:r>
      </w:ins>
      <w:ins w:id="149" w:author="Nokia" w:date="2018-07-09T20:19:00Z">
        <w:r>
          <w:t>N</w:t>
        </w:r>
      </w:ins>
      <w:ins w:id="150" w:author="Nokia" w:date="2018-07-09T20:11:00Z">
        <w:r>
          <w:t xml:space="preserve">ext </w:t>
        </w:r>
      </w:ins>
      <w:ins w:id="151" w:author="Nokia" w:date="2018-07-09T20:19:00Z">
        <w:r>
          <w:t>P</w:t>
        </w:r>
      </w:ins>
      <w:ins w:id="152" w:author="Nokia" w:date="2018-07-09T20:11:00Z">
        <w:r>
          <w:t>aging Area Scope</w:t>
        </w:r>
        <w:r w:rsidRPr="00424F8D">
          <w:t xml:space="preserve">. The Paging Attempt Count shall be increased by one at each new paging attempt. The Next Paging Area Scope, when present, indicates whether </w:t>
        </w:r>
        <w:r w:rsidRPr="00424F8D">
          <w:rPr>
            <w:color w:val="000000"/>
          </w:rPr>
          <w:t xml:space="preserve">the </w:t>
        </w:r>
        <w:r w:rsidRPr="00424F8D">
          <w:rPr>
            <w:rFonts w:eastAsia="SimSun" w:hint="eastAsia"/>
            <w:color w:val="000000"/>
            <w:lang w:eastAsia="zh-CN"/>
          </w:rPr>
          <w:t>serving NG_RAN node</w:t>
        </w:r>
        <w:r w:rsidRPr="00424F8D">
          <w:rPr>
            <w:color w:val="000000"/>
          </w:rPr>
          <w:t xml:space="preserve"> plans to modify the </w:t>
        </w:r>
        <w:r w:rsidRPr="00424F8D">
          <w:t>RAN Paging Area</w:t>
        </w:r>
        <w:r w:rsidRPr="00424F8D">
          <w:rPr>
            <w:color w:val="000000"/>
          </w:rPr>
          <w:t xml:space="preserve"> currently selected at next paging attempt. </w:t>
        </w:r>
        <w:r w:rsidRPr="00424F8D">
          <w:t xml:space="preserve">If the UE </w:t>
        </w:r>
        <w:r w:rsidRPr="00424F8D">
          <w:rPr>
            <w:rFonts w:eastAsia="SimSun" w:hint="eastAsia"/>
            <w:lang w:eastAsia="zh-CN"/>
          </w:rPr>
          <w:t xml:space="preserve">leaves RRC_INACTIVE </w:t>
        </w:r>
        <w:proofErr w:type="gramStart"/>
        <w:r w:rsidRPr="00424F8D">
          <w:rPr>
            <w:rFonts w:eastAsia="SimSun" w:hint="eastAsia"/>
            <w:lang w:eastAsia="zh-CN"/>
          </w:rPr>
          <w:t>state</w:t>
        </w:r>
        <w:proofErr w:type="gramEnd"/>
        <w:r w:rsidRPr="00424F8D">
          <w:t xml:space="preserve"> the Paging Attempt Count is reset.</w:t>
        </w:r>
      </w:ins>
    </w:p>
    <w:p w14:paraId="58ABCB74" w14:textId="77777777" w:rsidR="00F7787B" w:rsidRDefault="00F7787B" w:rsidP="00F7787B">
      <w:pPr>
        <w:pStyle w:val="CRCoverPage"/>
        <w:spacing w:after="0"/>
        <w:rPr>
          <w:noProof/>
          <w:sz w:val="8"/>
          <w:szCs w:val="8"/>
        </w:rPr>
      </w:pPr>
    </w:p>
    <w:p w14:paraId="51A90A90" w14:textId="77777777" w:rsidR="00F7787B" w:rsidRPr="00FD7F4E" w:rsidRDefault="005C2FB4" w:rsidP="00F7787B">
      <w:pPr>
        <w:pBdr>
          <w:top w:val="single" w:sz="4" w:space="1" w:color="auto"/>
          <w:left w:val="single" w:sz="4" w:space="4" w:color="auto"/>
          <w:bottom w:val="single" w:sz="4" w:space="1" w:color="auto"/>
          <w:right w:val="single" w:sz="4" w:space="4" w:color="auto"/>
        </w:pBdr>
        <w:shd w:val="clear" w:color="auto" w:fill="D9D9D9"/>
        <w:jc w:val="center"/>
        <w:rPr>
          <w:i/>
        </w:rPr>
      </w:pPr>
      <w:r>
        <w:rPr>
          <w:i/>
        </w:rPr>
        <w:t>Next</w:t>
      </w:r>
      <w:r w:rsidR="00F7787B">
        <w:rPr>
          <w:i/>
        </w:rPr>
        <w:t xml:space="preserve"> Change</w:t>
      </w:r>
      <w:r w:rsidR="00AC0DBC">
        <w:rPr>
          <w:i/>
        </w:rPr>
        <w:t xml:space="preserve"> (R3-180586</w:t>
      </w:r>
      <w:r w:rsidR="006B5E9A">
        <w:rPr>
          <w:i/>
        </w:rPr>
        <w:t>, R3-181466</w:t>
      </w:r>
      <w:r w:rsidR="00AC0DBC">
        <w:rPr>
          <w:i/>
        </w:rPr>
        <w:t>)</w:t>
      </w:r>
    </w:p>
    <w:p w14:paraId="5D0725F4" w14:textId="77777777" w:rsidR="006B5E9A" w:rsidRDefault="006B5E9A" w:rsidP="006B5E9A">
      <w:pPr>
        <w:pStyle w:val="Heading2"/>
        <w:rPr>
          <w:lang w:eastAsia="ja-JP"/>
        </w:rPr>
      </w:pPr>
      <w:bookmarkStart w:id="153" w:name="_Toc502484388"/>
      <w:bookmarkStart w:id="154" w:name="_Toc502484383"/>
      <w:r w:rsidRPr="006159B0">
        <w:rPr>
          <w:lang w:eastAsia="ja-JP"/>
        </w:rPr>
        <w:t>9.3</w:t>
      </w:r>
      <w:r w:rsidRPr="006159B0">
        <w:rPr>
          <w:lang w:eastAsia="ja-JP"/>
        </w:rPr>
        <w:tab/>
        <w:t>Inter RAT</w:t>
      </w:r>
      <w:bookmarkEnd w:id="154"/>
    </w:p>
    <w:p w14:paraId="7647F434" w14:textId="77777777" w:rsidR="005C2FB4" w:rsidRDefault="005C2FB4" w:rsidP="005C2FB4">
      <w:pPr>
        <w:rPr>
          <w:noProof/>
        </w:rPr>
      </w:pPr>
      <w:r w:rsidRPr="00127A7C">
        <w:rPr>
          <w:noProof/>
          <w:highlight w:val="yellow"/>
        </w:rPr>
        <w:t>[Unchanged text skipped]</w:t>
      </w:r>
    </w:p>
    <w:p w14:paraId="417064AE" w14:textId="77777777" w:rsidR="00AC0DBC" w:rsidRPr="00521F97" w:rsidRDefault="00AC0DBC" w:rsidP="00AC0DBC">
      <w:pPr>
        <w:pStyle w:val="Heading3"/>
      </w:pPr>
      <w:r w:rsidRPr="00521F97">
        <w:t>9.3.2</w:t>
      </w:r>
      <w:r w:rsidRPr="00521F97">
        <w:tab/>
        <w:t>From 5GC to EPC</w:t>
      </w:r>
      <w:bookmarkEnd w:id="153"/>
    </w:p>
    <w:p w14:paraId="0FD32F5F" w14:textId="77777777" w:rsidR="005C2FB4" w:rsidRDefault="005C2FB4" w:rsidP="005C2FB4">
      <w:pPr>
        <w:rPr>
          <w:noProof/>
        </w:rPr>
      </w:pPr>
      <w:bookmarkStart w:id="155" w:name="_Toc502484392"/>
      <w:r w:rsidRPr="00127A7C">
        <w:rPr>
          <w:noProof/>
          <w:highlight w:val="yellow"/>
        </w:rPr>
        <w:t>[Unchanged text skipped]</w:t>
      </w:r>
    </w:p>
    <w:p w14:paraId="33CCFFEB" w14:textId="77777777" w:rsidR="00AC0DBC" w:rsidRPr="006159B0" w:rsidRDefault="00AC0DBC" w:rsidP="00AC0DBC">
      <w:pPr>
        <w:pStyle w:val="Heading4"/>
      </w:pPr>
      <w:r w:rsidRPr="006159B0">
        <w:t>9.3.2.4</w:t>
      </w:r>
      <w:r w:rsidRPr="006159B0">
        <w:tab/>
        <w:t>Data Forwarding</w:t>
      </w:r>
      <w:bookmarkEnd w:id="155"/>
    </w:p>
    <w:p w14:paraId="5A829AE2" w14:textId="77777777" w:rsidR="00AC0DBC" w:rsidRPr="006159B0" w:rsidRDefault="00AC0DBC" w:rsidP="00AC0DBC">
      <w:r w:rsidRPr="006159B0">
        <w:t>The inter-System data forwarding follows the following key principles:</w:t>
      </w:r>
    </w:p>
    <w:p w14:paraId="5F7CB900" w14:textId="77777777" w:rsidR="00AC0DBC" w:rsidRPr="006159B0" w:rsidRDefault="00AC0DBC" w:rsidP="00AC0DBC">
      <w:pPr>
        <w:pStyle w:val="B1"/>
      </w:pPr>
      <w:r w:rsidRPr="006159B0">
        <w:t>-</w:t>
      </w:r>
      <w:r w:rsidRPr="006159B0">
        <w:tab/>
        <w:t>Only</w:t>
      </w:r>
      <w:r w:rsidRPr="006159B0">
        <w:rPr>
          <w:rFonts w:eastAsia="SimSun"/>
          <w:lang w:eastAsia="zh-CN"/>
        </w:rPr>
        <w:t xml:space="preserve"> indirect data forwarding is supported.</w:t>
      </w:r>
    </w:p>
    <w:p w14:paraId="4ED21A3A" w14:textId="77777777" w:rsidR="00AC0DBC" w:rsidRPr="006159B0" w:rsidRDefault="00AC0DBC" w:rsidP="00AC0DBC">
      <w:pPr>
        <w:pStyle w:val="B1"/>
      </w:pPr>
      <w:r w:rsidRPr="006159B0">
        <w:t>-</w:t>
      </w:r>
      <w:r w:rsidRPr="006159B0">
        <w:tab/>
        <w:t xml:space="preserve">PDU </w:t>
      </w:r>
      <w:r w:rsidRPr="006159B0">
        <w:rPr>
          <w:rFonts w:eastAsia="SimSun"/>
          <w:lang w:eastAsia="zh-CN"/>
        </w:rPr>
        <w:t>session information at the serving NG-RAN node contains mapping information per QoS Flow to a corresponding E-RAB.</w:t>
      </w:r>
    </w:p>
    <w:p w14:paraId="6D450C1E" w14:textId="77777777" w:rsidR="00AC0DBC" w:rsidRPr="006159B0" w:rsidRDefault="00AC0DBC" w:rsidP="00AC0DBC">
      <w:pPr>
        <w:pStyle w:val="B1"/>
      </w:pPr>
      <w:r w:rsidRPr="006159B0">
        <w:t>-</w:t>
      </w:r>
      <w:r w:rsidRPr="006159B0">
        <w:tab/>
        <w:t xml:space="preserve">At </w:t>
      </w:r>
      <w:r w:rsidRPr="006159B0">
        <w:rPr>
          <w:rFonts w:eastAsia="SimSun"/>
          <w:lang w:eastAsia="zh-CN"/>
        </w:rPr>
        <w:t xml:space="preserve">handover preparation, the source NG-RAN node shall decide which mapped E-RABs are proposed to be subject to data forwarding and provide this information in the source-to-target container to the target </w:t>
      </w:r>
      <w:proofErr w:type="spellStart"/>
      <w:r w:rsidRPr="006159B0">
        <w:rPr>
          <w:rFonts w:eastAsia="SimSun"/>
          <w:lang w:eastAsia="zh-CN"/>
        </w:rPr>
        <w:t>eNB</w:t>
      </w:r>
      <w:proofErr w:type="spellEnd"/>
      <w:r w:rsidRPr="006159B0">
        <w:rPr>
          <w:rFonts w:eastAsia="SimSun"/>
          <w:lang w:eastAsia="zh-CN"/>
        </w:rPr>
        <w:t>.</w:t>
      </w:r>
    </w:p>
    <w:p w14:paraId="0CEECE11" w14:textId="77777777" w:rsidR="00AC0DBC" w:rsidRPr="006159B0" w:rsidRDefault="00AC0DBC" w:rsidP="00AC0DBC">
      <w:pPr>
        <w:pStyle w:val="B1"/>
      </w:pPr>
      <w:r w:rsidRPr="006159B0">
        <w:t>-</w:t>
      </w:r>
      <w:r w:rsidRPr="006159B0">
        <w:tab/>
        <w:t xml:space="preserve">The </w:t>
      </w:r>
      <w:r w:rsidRPr="006159B0">
        <w:rPr>
          <w:rFonts w:eastAsia="SimSun"/>
          <w:lang w:eastAsia="zh-CN"/>
        </w:rPr>
        <w:t xml:space="preserve">target </w:t>
      </w:r>
      <w:proofErr w:type="spellStart"/>
      <w:r w:rsidRPr="006159B0">
        <w:rPr>
          <w:rFonts w:eastAsia="SimSun"/>
          <w:lang w:eastAsia="zh-CN"/>
        </w:rPr>
        <w:t>eNB</w:t>
      </w:r>
      <w:proofErr w:type="spellEnd"/>
      <w:r w:rsidRPr="006159B0">
        <w:rPr>
          <w:rFonts w:eastAsia="SimSun"/>
          <w:lang w:eastAsia="zh-CN"/>
        </w:rPr>
        <w:t xml:space="preserve"> assigns forwarding TEID/TNL address(</w:t>
      </w:r>
      <w:proofErr w:type="spellStart"/>
      <w:r w:rsidRPr="006159B0">
        <w:rPr>
          <w:rFonts w:eastAsia="SimSun"/>
          <w:lang w:eastAsia="zh-CN"/>
        </w:rPr>
        <w:t>es</w:t>
      </w:r>
      <w:proofErr w:type="spellEnd"/>
      <w:r w:rsidRPr="006159B0">
        <w:rPr>
          <w:rFonts w:eastAsia="SimSun"/>
          <w:lang w:eastAsia="zh-CN"/>
        </w:rPr>
        <w:t>) for the E-RAB(s) for which it accepts data forwarding.</w:t>
      </w:r>
    </w:p>
    <w:p w14:paraId="40641CB2" w14:textId="77777777" w:rsidR="00F83AD8" w:rsidRDefault="00AC0DBC" w:rsidP="00AC0DBC">
      <w:pPr>
        <w:pStyle w:val="B1"/>
        <w:rPr>
          <w:ins w:id="156" w:author="Nokia" w:date="2018-03-05T12:52:00Z"/>
          <w:rFonts w:eastAsia="SimSun"/>
          <w:lang w:eastAsia="zh-CN"/>
        </w:rPr>
      </w:pPr>
      <w:r w:rsidRPr="006159B0">
        <w:t>-</w:t>
      </w:r>
      <w:r w:rsidRPr="006159B0">
        <w:tab/>
        <w:t xml:space="preserve">A single </w:t>
      </w:r>
      <w:r w:rsidRPr="006159B0">
        <w:rPr>
          <w:rFonts w:eastAsia="SimSun"/>
          <w:lang w:eastAsia="zh-CN"/>
        </w:rPr>
        <w:t xml:space="preserve">data forwarding tunnel is established between the source NG-RAN node and UPF per PDU session for which at least data for a single QoS Flow is subject to data forwarding. </w:t>
      </w:r>
      <w:ins w:id="157" w:author="Nokia" w:date="2018-01-31T11:51:00Z">
        <w:r w:rsidRPr="00FF2575">
          <w:rPr>
            <w:rFonts w:eastAsia="SimSun"/>
            <w:lang w:val="en-US" w:eastAsia="zh-CN"/>
          </w:rPr>
          <w:t>For the QoS flow</w:t>
        </w:r>
        <w:r>
          <w:rPr>
            <w:rFonts w:eastAsia="SimSun" w:hint="eastAsia"/>
            <w:lang w:val="en-US" w:eastAsia="zh-CN"/>
          </w:rPr>
          <w:t>(</w:t>
        </w:r>
        <w:r w:rsidRPr="00FF2575">
          <w:rPr>
            <w:rFonts w:eastAsia="SimSun"/>
            <w:lang w:val="en-US" w:eastAsia="zh-CN"/>
          </w:rPr>
          <w:t>s</w:t>
        </w:r>
        <w:r>
          <w:rPr>
            <w:rFonts w:eastAsia="SimSun" w:hint="eastAsia"/>
            <w:lang w:val="en-US" w:eastAsia="zh-CN"/>
          </w:rPr>
          <w:t>)</w:t>
        </w:r>
        <w:r w:rsidRPr="00FF2575">
          <w:rPr>
            <w:rFonts w:eastAsia="SimSun"/>
            <w:lang w:val="en-US" w:eastAsia="zh-CN"/>
          </w:rPr>
          <w:t xml:space="preserve"> </w:t>
        </w:r>
        <w:r>
          <w:rPr>
            <w:rFonts w:eastAsia="SimSun"/>
            <w:lang w:val="en-US" w:eastAsia="zh-CN"/>
          </w:rPr>
          <w:t>accepted</w:t>
        </w:r>
        <w:r>
          <w:rPr>
            <w:rFonts w:eastAsia="SimSun" w:hint="eastAsia"/>
            <w:lang w:val="en-US" w:eastAsia="zh-CN"/>
          </w:rPr>
          <w:t xml:space="preserve"> for data forwarding</w:t>
        </w:r>
        <w:r w:rsidRPr="00FF2575">
          <w:rPr>
            <w:rFonts w:eastAsia="SimSun"/>
            <w:lang w:val="en-US" w:eastAsia="zh-CN"/>
          </w:rPr>
          <w:t xml:space="preserve">, </w:t>
        </w:r>
      </w:ins>
      <w:ins w:id="158" w:author="Nokia" w:date="2018-01-31T11:52:00Z">
        <w:r>
          <w:rPr>
            <w:rFonts w:eastAsia="SimSun"/>
            <w:lang w:val="en-US" w:eastAsia="zh-CN"/>
          </w:rPr>
          <w:t xml:space="preserve">the </w:t>
        </w:r>
      </w:ins>
      <w:ins w:id="159" w:author="Nokia" w:date="2018-01-31T11:51:00Z">
        <w:r w:rsidRPr="00FF2575">
          <w:rPr>
            <w:rFonts w:eastAsia="SimSun"/>
            <w:lang w:val="en-US" w:eastAsia="zh-CN"/>
          </w:rPr>
          <w:t xml:space="preserve">NG-RAN </w:t>
        </w:r>
        <w:r>
          <w:rPr>
            <w:rFonts w:eastAsia="SimSun" w:hint="eastAsia"/>
            <w:lang w:val="en-US" w:eastAsia="zh-CN"/>
          </w:rPr>
          <w:t xml:space="preserve">node </w:t>
        </w:r>
        <w:r w:rsidRPr="00FF2575">
          <w:rPr>
            <w:rFonts w:eastAsia="SimSun"/>
            <w:lang w:val="en-US" w:eastAsia="zh-CN"/>
          </w:rPr>
          <w:t>initiate</w:t>
        </w:r>
        <w:r>
          <w:rPr>
            <w:rFonts w:eastAsia="SimSun" w:hint="eastAsia"/>
            <w:lang w:val="en-US" w:eastAsia="zh-CN"/>
          </w:rPr>
          <w:t>s</w:t>
        </w:r>
        <w:r w:rsidRPr="00FF2575">
          <w:rPr>
            <w:rFonts w:eastAsia="SimSun"/>
            <w:lang w:val="en-US" w:eastAsia="zh-CN"/>
          </w:rPr>
          <w:t xml:space="preserve"> data forwarding to the UPF</w:t>
        </w:r>
        <w:r>
          <w:rPr>
            <w:rFonts w:eastAsia="SimSun" w:hint="eastAsia"/>
            <w:lang w:val="en-US" w:eastAsia="zh-CN"/>
          </w:rPr>
          <w:t xml:space="preserve"> by the corresponding</w:t>
        </w:r>
        <w:r w:rsidRPr="006F2BAB">
          <w:rPr>
            <w:rFonts w:eastAsia="SimSun"/>
            <w:lang w:val="en-US" w:eastAsia="zh-CN"/>
          </w:rPr>
          <w:t xml:space="preserve"> PDU session data forwarding tunnel(s)</w:t>
        </w:r>
        <w:r>
          <w:rPr>
            <w:rFonts w:eastAsia="SimSun"/>
            <w:lang w:val="en-US" w:eastAsia="zh-CN"/>
          </w:rPr>
          <w:t xml:space="preserve">. </w:t>
        </w:r>
      </w:ins>
      <w:r w:rsidRPr="006159B0">
        <w:rPr>
          <w:rFonts w:eastAsia="SimSun"/>
          <w:lang w:eastAsia="zh-CN"/>
        </w:rPr>
        <w:t>Then the UPF maps data received from the per PDU session data forwarding tunnel(s) to the mapped EPS bearer(s).</w:t>
      </w:r>
    </w:p>
    <w:p w14:paraId="5BADAD2F" w14:textId="77777777" w:rsidR="006B5E9A" w:rsidRPr="006159B0" w:rsidRDefault="006B5E9A" w:rsidP="006B5E9A">
      <w:pPr>
        <w:pStyle w:val="Heading3"/>
        <w:rPr>
          <w:ins w:id="160" w:author="Nokia" w:date="2018-03-05T12:52:00Z"/>
        </w:rPr>
      </w:pPr>
      <w:bookmarkStart w:id="161" w:name="_Toc500714438"/>
      <w:bookmarkStart w:id="162" w:name="_Toc500758838"/>
      <w:ins w:id="163" w:author="Nokia" w:date="2018-03-05T12:52:00Z">
        <w:r>
          <w:t>9.3.</w:t>
        </w:r>
        <w:r w:rsidRPr="009E697C">
          <w:rPr>
            <w:highlight w:val="yellow"/>
          </w:rPr>
          <w:t>x</w:t>
        </w:r>
        <w:r>
          <w:tab/>
          <w:t>From EPC to 5G</w:t>
        </w:r>
        <w:r w:rsidRPr="006159B0">
          <w:t>C</w:t>
        </w:r>
        <w:bookmarkEnd w:id="161"/>
        <w:bookmarkEnd w:id="162"/>
      </w:ins>
    </w:p>
    <w:p w14:paraId="30D9B9B8" w14:textId="77777777" w:rsidR="006B5E9A" w:rsidRPr="006159B0" w:rsidRDefault="006B5E9A" w:rsidP="006B5E9A">
      <w:pPr>
        <w:pStyle w:val="Heading4"/>
        <w:rPr>
          <w:ins w:id="164" w:author="Nokia" w:date="2018-03-05T12:52:00Z"/>
        </w:rPr>
      </w:pPr>
      <w:bookmarkStart w:id="165" w:name="_Toc500714442"/>
      <w:bookmarkStart w:id="166" w:name="_Toc500758842"/>
      <w:ins w:id="167" w:author="Nokia" w:date="2018-03-05T12:52:00Z">
        <w:r>
          <w:t>9.3.</w:t>
        </w:r>
        <w:proofErr w:type="gramStart"/>
        <w:r w:rsidRPr="009E697C">
          <w:rPr>
            <w:highlight w:val="yellow"/>
          </w:rPr>
          <w:t>x.y</w:t>
        </w:r>
        <w:proofErr w:type="gramEnd"/>
        <w:r w:rsidRPr="006159B0">
          <w:tab/>
          <w:t>Data Forwarding</w:t>
        </w:r>
        <w:bookmarkEnd w:id="165"/>
        <w:bookmarkEnd w:id="166"/>
      </w:ins>
    </w:p>
    <w:p w14:paraId="2BB692EC" w14:textId="77777777" w:rsidR="006B5E9A" w:rsidRPr="006159B0" w:rsidRDefault="006B5E9A" w:rsidP="006B5E9A">
      <w:pPr>
        <w:rPr>
          <w:ins w:id="168" w:author="Nokia" w:date="2018-03-05T12:52:00Z"/>
        </w:rPr>
      </w:pPr>
      <w:ins w:id="169" w:author="Nokia" w:date="2018-03-05T12:52:00Z">
        <w:r w:rsidRPr="006159B0">
          <w:t xml:space="preserve">The inter-System data forwarding </w:t>
        </w:r>
        <w:r>
          <w:t xml:space="preserve">from EPS to 5GS </w:t>
        </w:r>
        <w:r w:rsidRPr="006159B0">
          <w:t>follows the following key principles:</w:t>
        </w:r>
      </w:ins>
    </w:p>
    <w:p w14:paraId="162F41BA" w14:textId="77777777" w:rsidR="006B5E9A" w:rsidRPr="006159B0" w:rsidRDefault="006B5E9A" w:rsidP="006B5E9A">
      <w:pPr>
        <w:pStyle w:val="B1"/>
        <w:rPr>
          <w:ins w:id="170" w:author="Nokia" w:date="2018-03-05T12:52:00Z"/>
        </w:rPr>
      </w:pPr>
      <w:ins w:id="171" w:author="Nokia" w:date="2018-03-05T12:52:00Z">
        <w:r w:rsidRPr="006159B0">
          <w:t>-</w:t>
        </w:r>
        <w:r w:rsidRPr="006159B0">
          <w:tab/>
          <w:t>Only</w:t>
        </w:r>
        <w:r w:rsidRPr="006159B0">
          <w:rPr>
            <w:lang w:eastAsia="zh-CN"/>
          </w:rPr>
          <w:t xml:space="preserve"> indirect data forwarding is supported.</w:t>
        </w:r>
      </w:ins>
    </w:p>
    <w:p w14:paraId="2DF935D1" w14:textId="77777777" w:rsidR="006B5E9A" w:rsidRDefault="006B5E9A" w:rsidP="006B5E9A">
      <w:pPr>
        <w:pStyle w:val="B1"/>
        <w:rPr>
          <w:ins w:id="172" w:author="Nokia" w:date="2018-03-05T12:52:00Z"/>
          <w:lang w:eastAsia="zh-CN"/>
        </w:rPr>
      </w:pPr>
      <w:ins w:id="173" w:author="Nokia" w:date="2018-03-05T12:52:00Z">
        <w:r>
          <w:t>-</w:t>
        </w:r>
        <w:r>
          <w:tab/>
          <w:t>The target NG-RAN node</w:t>
        </w:r>
        <w:r>
          <w:rPr>
            <w:lang w:val="en-US" w:eastAsia="zh-CN"/>
          </w:rPr>
          <w:t xml:space="preserve"> receives in the Handover Request message the mapping</w:t>
        </w:r>
        <w:r w:rsidRPr="00D45914">
          <w:rPr>
            <w:lang w:val="en-US" w:eastAsia="zh-CN"/>
          </w:rPr>
          <w:t xml:space="preserve"> </w:t>
        </w:r>
        <w:r>
          <w:rPr>
            <w:lang w:val="en-US" w:eastAsia="zh-CN"/>
          </w:rPr>
          <w:t>between E-RAB I</w:t>
        </w:r>
      </w:ins>
      <w:ins w:id="174" w:author="Nokia" w:date="2018-03-05T12:54:00Z">
        <w:r>
          <w:rPr>
            <w:lang w:val="en-US" w:eastAsia="zh-CN"/>
          </w:rPr>
          <w:t>D</w:t>
        </w:r>
      </w:ins>
      <w:ins w:id="175" w:author="Nokia" w:date="2018-03-05T12:52:00Z">
        <w:r>
          <w:rPr>
            <w:lang w:val="en-US" w:eastAsia="zh-CN"/>
          </w:rPr>
          <w:t xml:space="preserve">(s) and QoS Flow ID(s). It decides whether </w:t>
        </w:r>
        <w:r w:rsidRPr="007B4705">
          <w:rPr>
            <w:rFonts w:hint="eastAsia"/>
            <w:lang w:val="en-US" w:eastAsia="zh-CN"/>
          </w:rPr>
          <w:t xml:space="preserve">to </w:t>
        </w:r>
        <w:r w:rsidRPr="007B4705">
          <w:rPr>
            <w:lang w:val="en-US" w:eastAsia="zh-CN"/>
          </w:rPr>
          <w:t xml:space="preserve">accept the data forwarding </w:t>
        </w:r>
        <w:r>
          <w:rPr>
            <w:lang w:val="en-US" w:eastAsia="zh-CN"/>
          </w:rPr>
          <w:t>for E-RAB IDs</w:t>
        </w:r>
        <w:r w:rsidRPr="006C26B5">
          <w:rPr>
            <w:lang w:val="en-US" w:eastAsia="zh-CN"/>
          </w:rPr>
          <w:t xml:space="preserve"> </w:t>
        </w:r>
        <w:r>
          <w:rPr>
            <w:lang w:val="en-US" w:eastAsia="zh-CN"/>
          </w:rPr>
          <w:t xml:space="preserve">proposed for forwarding </w:t>
        </w:r>
        <w:r>
          <w:rPr>
            <w:lang w:val="en-US" w:eastAsia="zh-CN"/>
          </w:rPr>
          <w:lastRenderedPageBreak/>
          <w:t>within the source to target container.</w:t>
        </w:r>
        <w:r w:rsidRPr="007B4705">
          <w:rPr>
            <w:lang w:val="en-US" w:eastAsia="zh-CN"/>
          </w:rPr>
          <w:t xml:space="preserve"> </w:t>
        </w:r>
        <w:r>
          <w:rPr>
            <w:lang w:val="en-US" w:eastAsia="zh-CN"/>
          </w:rPr>
          <w:t xml:space="preserve">It </w:t>
        </w:r>
        <w:r w:rsidRPr="007B4705">
          <w:rPr>
            <w:lang w:val="en-US" w:eastAsia="zh-CN"/>
          </w:rPr>
          <w:t>assign</w:t>
        </w:r>
        <w:r>
          <w:rPr>
            <w:lang w:val="en-US" w:eastAsia="zh-CN"/>
          </w:rPr>
          <w:t>s</w:t>
        </w:r>
        <w:r w:rsidRPr="007B4705">
          <w:rPr>
            <w:lang w:val="en-US" w:eastAsia="zh-CN"/>
          </w:rPr>
          <w:t xml:space="preserve"> </w:t>
        </w:r>
        <w:r>
          <w:rPr>
            <w:lang w:val="en-US" w:eastAsia="zh-CN"/>
          </w:rPr>
          <w:t xml:space="preserve">a </w:t>
        </w:r>
        <w:r w:rsidRPr="007B4705">
          <w:rPr>
            <w:lang w:val="en-US" w:eastAsia="zh-CN"/>
          </w:rPr>
          <w:t xml:space="preserve">TEID/TNL </w:t>
        </w:r>
        <w:r w:rsidRPr="007B4705">
          <w:rPr>
            <w:rFonts w:hint="eastAsia"/>
            <w:lang w:val="en-US" w:eastAsia="zh-CN"/>
          </w:rPr>
          <w:t xml:space="preserve">address </w:t>
        </w:r>
        <w:r>
          <w:rPr>
            <w:lang w:val="en-US" w:eastAsia="zh-CN"/>
          </w:rPr>
          <w:t>for each PDU session for which at least one QoS flow is involved in the accepted forwarding</w:t>
        </w:r>
        <w:r w:rsidRPr="006159B0">
          <w:rPr>
            <w:lang w:eastAsia="zh-CN"/>
          </w:rPr>
          <w:t>.</w:t>
        </w:r>
      </w:ins>
    </w:p>
    <w:p w14:paraId="4C926413" w14:textId="77777777" w:rsidR="006B5E9A" w:rsidRPr="006159B0" w:rsidRDefault="006B5E9A" w:rsidP="006B5E9A">
      <w:pPr>
        <w:pStyle w:val="B1"/>
        <w:rPr>
          <w:ins w:id="176" w:author="Nokia" w:date="2018-03-05T12:52:00Z"/>
        </w:rPr>
      </w:pPr>
      <w:ins w:id="177" w:author="Nokia" w:date="2018-03-05T12:52:00Z">
        <w:r>
          <w:t>-</w:t>
        </w:r>
        <w:r>
          <w:tab/>
          <w:t>The target NG-RAN node</w:t>
        </w:r>
        <w:r w:rsidRPr="009A0B3B">
          <w:rPr>
            <w:lang w:val="en-US" w:eastAsia="zh-CN"/>
          </w:rPr>
          <w:t xml:space="preserve"> </w:t>
        </w:r>
        <w:r>
          <w:rPr>
            <w:lang w:val="en-US" w:eastAsia="zh-CN"/>
          </w:rPr>
          <w:t>sends the Handover Request Acknowledge message in which it indicates the list of PDU sessions and QoS flows for which it has accepted the forwarding</w:t>
        </w:r>
        <w:r w:rsidRPr="006159B0">
          <w:rPr>
            <w:lang w:eastAsia="zh-CN"/>
          </w:rPr>
          <w:t>.</w:t>
        </w:r>
      </w:ins>
    </w:p>
    <w:p w14:paraId="2715FBE1" w14:textId="77777777" w:rsidR="006B5E9A" w:rsidRDefault="006B5E9A" w:rsidP="006B5E9A">
      <w:pPr>
        <w:pStyle w:val="B1"/>
        <w:rPr>
          <w:ins w:id="178" w:author="Nokia" w:date="2018-03-05T12:52:00Z"/>
          <w:lang w:eastAsia="zh-CN"/>
        </w:rPr>
      </w:pPr>
      <w:ins w:id="179" w:author="Nokia" w:date="2018-03-05T12:52:00Z">
        <w:r>
          <w:t>-</w:t>
        </w:r>
        <w:r>
          <w:tab/>
          <w:t xml:space="preserve">The source </w:t>
        </w:r>
        <w:proofErr w:type="spellStart"/>
        <w:r>
          <w:rPr>
            <w:lang w:val="en-US" w:eastAsia="zh-CN"/>
          </w:rPr>
          <w:t>eNB</w:t>
        </w:r>
        <w:proofErr w:type="spellEnd"/>
        <w:r>
          <w:rPr>
            <w:lang w:val="en-US" w:eastAsia="zh-CN"/>
          </w:rPr>
          <w:t xml:space="preserve"> receives in the Handover Command message the list of E-RAB IDs for which the target NG-RAN node has accepted the forwarding of corresponding PDU sessions and QoS flows</w:t>
        </w:r>
        <w:r w:rsidRPr="006159B0">
          <w:rPr>
            <w:lang w:eastAsia="zh-CN"/>
          </w:rPr>
          <w:t>.</w:t>
        </w:r>
      </w:ins>
    </w:p>
    <w:p w14:paraId="116CAB73" w14:textId="77777777" w:rsidR="0018129F" w:rsidRDefault="006B5E9A" w:rsidP="00770ECD">
      <w:pPr>
        <w:pStyle w:val="B1"/>
        <w:rPr>
          <w:lang w:eastAsia="zh-CN"/>
        </w:rPr>
      </w:pPr>
      <w:ins w:id="180" w:author="Nokia" w:date="2018-03-05T12:52:00Z">
        <w:r>
          <w:t>-</w:t>
        </w:r>
        <w:r>
          <w:tab/>
          <w:t xml:space="preserve">For each E-RAB accepted for data forwarding, the source </w:t>
        </w:r>
        <w:proofErr w:type="spellStart"/>
        <w:r>
          <w:t>eNB</w:t>
        </w:r>
        <w:proofErr w:type="spellEnd"/>
        <w:r>
          <w:t xml:space="preserve"> forwards data to the SGW in the corresponding E-RAB tunnel and the SGW forwards the received data to the UPF in the E-RAB tunnel. </w:t>
        </w:r>
        <w:r w:rsidRPr="00C1501B">
          <w:rPr>
            <w:lang w:val="en-US" w:eastAsia="zh-CN"/>
          </w:rPr>
          <w:t xml:space="preserve">Then </w:t>
        </w:r>
      </w:ins>
      <w:ins w:id="181" w:author="Nokia" w:date="2018-03-05T12:55:00Z">
        <w:r>
          <w:rPr>
            <w:lang w:val="en-US" w:eastAsia="zh-CN"/>
          </w:rPr>
          <w:t xml:space="preserve">the </w:t>
        </w:r>
      </w:ins>
      <w:ins w:id="182" w:author="Nokia" w:date="2018-03-05T12:52:00Z">
        <w:r w:rsidRPr="00C1501B">
          <w:rPr>
            <w:lang w:val="en-US" w:eastAsia="zh-CN"/>
          </w:rPr>
          <w:t xml:space="preserve">UPF maps the data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E-RAB </w:t>
        </w:r>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mapped </w:t>
        </w:r>
        <w:r>
          <w:rPr>
            <w:lang w:val="en-US" w:eastAsia="zh-CN"/>
          </w:rPr>
          <w:t>PDU session tunnel</w:t>
        </w:r>
        <w:r w:rsidRPr="007B4705">
          <w:rPr>
            <w:lang w:val="en-US" w:eastAsia="zh-CN"/>
          </w:rPr>
          <w:t>.</w:t>
        </w:r>
        <w:r>
          <w:rPr>
            <w:lang w:val="en-US" w:eastAsia="zh-CN"/>
          </w:rPr>
          <w:t xml:space="preserve"> The target NG-RAN node prioritizes the forwarded packets over the fresh packets for those QoS flows which are involved in the accepted forwarding</w:t>
        </w:r>
        <w:r w:rsidRPr="006159B0">
          <w:rPr>
            <w:lang w:eastAsia="zh-CN"/>
          </w:rPr>
          <w:t>.</w:t>
        </w:r>
      </w:ins>
    </w:p>
    <w:p w14:paraId="352364E8" w14:textId="25015891" w:rsidR="005C2FB4" w:rsidRDefault="005C2FB4" w:rsidP="005C2FB4">
      <w:pPr>
        <w:pStyle w:val="CRCoverPage"/>
        <w:spacing w:after="0"/>
        <w:rPr>
          <w:noProof/>
          <w:sz w:val="8"/>
          <w:szCs w:val="8"/>
        </w:rPr>
      </w:pPr>
    </w:p>
    <w:p w14:paraId="29E2F98A" w14:textId="77777777" w:rsidR="005C2FB4" w:rsidRPr="00FD7F4E" w:rsidRDefault="005C2FB4" w:rsidP="005C2FB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 (R3-184322)</w:t>
      </w:r>
    </w:p>
    <w:p w14:paraId="038BF422" w14:textId="77777777" w:rsidR="005C2FB4" w:rsidRPr="009032F4" w:rsidRDefault="005C2FB4" w:rsidP="005C2FB4">
      <w:pPr>
        <w:pStyle w:val="Heading2"/>
      </w:pPr>
      <w:bookmarkStart w:id="183" w:name="_Toc517229188"/>
      <w:r w:rsidRPr="009032F4">
        <w:t>15.3</w:t>
      </w:r>
      <w:r w:rsidRPr="009032F4">
        <w:tab/>
        <w:t>Self-configuration</w:t>
      </w:r>
      <w:bookmarkEnd w:id="183"/>
    </w:p>
    <w:p w14:paraId="2B217D64" w14:textId="77777777" w:rsidR="005C2FB4" w:rsidRPr="009032F4" w:rsidRDefault="005C2FB4" w:rsidP="005C2FB4">
      <w:pPr>
        <w:pStyle w:val="Heading3"/>
      </w:pPr>
      <w:bookmarkStart w:id="184" w:name="_Toc517229189"/>
      <w:r w:rsidRPr="009032F4">
        <w:t>15.3.1</w:t>
      </w:r>
      <w:r w:rsidRPr="009032F4">
        <w:tab/>
        <w:t>Dynamic configuration of the NG-C interface</w:t>
      </w:r>
      <w:bookmarkEnd w:id="184"/>
    </w:p>
    <w:p w14:paraId="3ED43248" w14:textId="77777777" w:rsidR="005C2FB4" w:rsidRPr="009032F4" w:rsidRDefault="005C2FB4" w:rsidP="005C2FB4">
      <w:pPr>
        <w:pStyle w:val="Heading4"/>
      </w:pPr>
      <w:bookmarkStart w:id="185" w:name="_Toc517229190"/>
      <w:r w:rsidRPr="009032F4">
        <w:t>15.3.1.1</w:t>
      </w:r>
      <w:r w:rsidRPr="009032F4">
        <w:tab/>
        <w:t>Prerequisites</w:t>
      </w:r>
      <w:bookmarkEnd w:id="185"/>
    </w:p>
    <w:p w14:paraId="6D99BC89" w14:textId="77777777" w:rsidR="005C2FB4" w:rsidRPr="009032F4" w:rsidRDefault="005C2FB4" w:rsidP="005C2FB4">
      <w:r w:rsidRPr="009032F4">
        <w:t>The following prerequisites are assumed:</w:t>
      </w:r>
    </w:p>
    <w:p w14:paraId="3DE2BF71" w14:textId="77777777" w:rsidR="005C2FB4" w:rsidRPr="009032F4" w:rsidRDefault="005C2FB4" w:rsidP="005C2FB4">
      <w:pPr>
        <w:pStyle w:val="B1"/>
      </w:pPr>
      <w:r w:rsidRPr="009032F4">
        <w:t>-</w:t>
      </w:r>
      <w:r w:rsidRPr="009032F4">
        <w:tab/>
        <w:t xml:space="preserve">An initial remote IP </w:t>
      </w:r>
      <w:proofErr w:type="gramStart"/>
      <w:r w:rsidRPr="009032F4">
        <w:t>end point</w:t>
      </w:r>
      <w:proofErr w:type="gramEnd"/>
      <w:r w:rsidRPr="009032F4">
        <w:t xml:space="preserve"> to be used for SCTP initialisation is provided to the NG-RAN node for each AMF the NG-RAN node is supposed to connect to.</w:t>
      </w:r>
    </w:p>
    <w:p w14:paraId="3ED72CA4" w14:textId="77777777" w:rsidR="005C2FB4" w:rsidRPr="009032F4" w:rsidRDefault="005C2FB4" w:rsidP="005C2FB4">
      <w:pPr>
        <w:pStyle w:val="Heading4"/>
      </w:pPr>
      <w:bookmarkStart w:id="186" w:name="_Toc517229191"/>
      <w:r w:rsidRPr="009032F4">
        <w:t>15.3.1.2</w:t>
      </w:r>
      <w:r w:rsidRPr="009032F4">
        <w:tab/>
        <w:t>SCTP initialization</w:t>
      </w:r>
      <w:bookmarkEnd w:id="186"/>
    </w:p>
    <w:p w14:paraId="5FD85A35" w14:textId="77777777" w:rsidR="005C2FB4" w:rsidRDefault="005C2FB4" w:rsidP="005C2FB4">
      <w:pPr>
        <w:rPr>
          <w:ins w:id="187" w:author="Nokia" w:date="2018-07-09T17:20:00Z"/>
        </w:rPr>
      </w:pPr>
      <w:r w:rsidRPr="009032F4">
        <w:t>NG-RAN establishes the first SCTP (IETF RFC 4960 [23]) using a configured IP address.</w:t>
      </w:r>
    </w:p>
    <w:p w14:paraId="0A0979CD" w14:textId="77777777" w:rsidR="005C2FB4" w:rsidRPr="009032F4" w:rsidRDefault="005C2FB4" w:rsidP="005C2FB4">
      <w:pPr>
        <w:pStyle w:val="NO"/>
        <w:rPr>
          <w:lang w:eastAsia="ja-JP"/>
        </w:rPr>
        <w:pPrChange w:id="188" w:author="Nokia" w:date="2018-07-09T17:20:00Z">
          <w:pPr/>
        </w:pPrChange>
      </w:pPr>
      <w:ins w:id="189" w:author="Nokia" w:date="2018-07-09T17:20:00Z">
        <w:r>
          <w:rPr>
            <w:lang w:eastAsia="ja-JP"/>
          </w:rPr>
          <w:t xml:space="preserve">NOTE: </w:t>
        </w:r>
        <w:r>
          <w:rPr>
            <w:lang w:eastAsia="ja-JP"/>
          </w:rPr>
          <w:tab/>
        </w:r>
        <w:r w:rsidRPr="00574946">
          <w:rPr>
            <w:lang w:eastAsia="ja-JP"/>
          </w:rPr>
          <w:t xml:space="preserve">The </w:t>
        </w:r>
        <w:r>
          <w:rPr>
            <w:rFonts w:hint="eastAsia"/>
            <w:lang w:eastAsia="ja-JP"/>
          </w:rPr>
          <w:t>NG-RAN node</w:t>
        </w:r>
        <w:r w:rsidRPr="00574946">
          <w:rPr>
            <w:lang w:eastAsia="ja-JP"/>
          </w:rPr>
          <w:t xml:space="preserve"> may use different source and/or destination IP </w:t>
        </w:r>
        <w:proofErr w:type="gramStart"/>
        <w:r w:rsidRPr="00574946">
          <w:rPr>
            <w:lang w:eastAsia="ja-JP"/>
          </w:rPr>
          <w:t>end point</w:t>
        </w:r>
        <w:proofErr w:type="gramEnd"/>
        <w:r w:rsidRPr="00574946">
          <w:rPr>
            <w:lang w:eastAsia="ja-JP"/>
          </w:rPr>
          <w:t>(s) if the</w:t>
        </w:r>
        <w:r>
          <w:rPr>
            <w:lang w:eastAsia="ja-JP"/>
          </w:rPr>
          <w:t xml:space="preserve"> SCTP</w:t>
        </w:r>
        <w:r w:rsidRPr="00574946">
          <w:rPr>
            <w:lang w:eastAsia="ja-JP"/>
          </w:rPr>
          <w:t xml:space="preserve"> establishment towards one IP end point fails.</w:t>
        </w:r>
        <w:r>
          <w:rPr>
            <w:lang w:eastAsia="ja-JP"/>
          </w:rPr>
          <w:t xml:space="preserve"> </w:t>
        </w:r>
        <w:r w:rsidRPr="00BE70E1">
          <w:rPr>
            <w:lang w:eastAsia="ja-JP"/>
          </w:rPr>
          <w:t xml:space="preserve">How the NG-RAN node gets the remote IP </w:t>
        </w:r>
        <w:proofErr w:type="gramStart"/>
        <w:r w:rsidRPr="00BE70E1">
          <w:rPr>
            <w:lang w:eastAsia="ja-JP"/>
          </w:rPr>
          <w:t>end point</w:t>
        </w:r>
        <w:proofErr w:type="gramEnd"/>
        <w:r w:rsidRPr="00BE70E1">
          <w:rPr>
            <w:lang w:eastAsia="ja-JP"/>
          </w:rPr>
          <w:t>(s) and its own IP address are outside the scope of this specification.</w:t>
        </w:r>
      </w:ins>
    </w:p>
    <w:p w14:paraId="28925915" w14:textId="77777777" w:rsidR="005C2FB4" w:rsidRDefault="005C2FB4" w:rsidP="005C2FB4">
      <w:pPr>
        <w:rPr>
          <w:noProof/>
        </w:rPr>
      </w:pPr>
      <w:bookmarkStart w:id="190" w:name="_Toc517229193"/>
      <w:r w:rsidRPr="00127A7C">
        <w:rPr>
          <w:noProof/>
          <w:highlight w:val="yellow"/>
        </w:rPr>
        <w:t>[Unchanged text skipped]</w:t>
      </w:r>
    </w:p>
    <w:p w14:paraId="11704988" w14:textId="77777777" w:rsidR="005C2FB4" w:rsidRPr="009032F4" w:rsidRDefault="005C2FB4" w:rsidP="005C2FB4">
      <w:pPr>
        <w:pStyle w:val="Heading3"/>
      </w:pPr>
      <w:r w:rsidRPr="009032F4">
        <w:t>15.3.2</w:t>
      </w:r>
      <w:r w:rsidRPr="009032F4">
        <w:tab/>
        <w:t xml:space="preserve">Dynamic Configuration of the </w:t>
      </w:r>
      <w:proofErr w:type="spellStart"/>
      <w:r w:rsidRPr="009032F4">
        <w:t>Xn</w:t>
      </w:r>
      <w:proofErr w:type="spellEnd"/>
      <w:r w:rsidRPr="009032F4">
        <w:t xml:space="preserve"> interface</w:t>
      </w:r>
      <w:bookmarkEnd w:id="190"/>
    </w:p>
    <w:p w14:paraId="1BC1A426" w14:textId="77777777" w:rsidR="005C2FB4" w:rsidRPr="009032F4" w:rsidRDefault="005C2FB4" w:rsidP="005C2FB4">
      <w:pPr>
        <w:pStyle w:val="Heading4"/>
      </w:pPr>
      <w:bookmarkStart w:id="191" w:name="_Toc517229194"/>
      <w:r w:rsidRPr="009032F4">
        <w:t>15.3.2.1</w:t>
      </w:r>
      <w:r w:rsidRPr="009032F4">
        <w:tab/>
        <w:t>Prerequisites</w:t>
      </w:r>
      <w:bookmarkEnd w:id="191"/>
    </w:p>
    <w:p w14:paraId="6EC3130E" w14:textId="77777777" w:rsidR="005C2FB4" w:rsidRPr="009032F4" w:rsidRDefault="005C2FB4" w:rsidP="005C2FB4">
      <w:r w:rsidRPr="009032F4">
        <w:t>The following prerequisites are necessary:</w:t>
      </w:r>
    </w:p>
    <w:p w14:paraId="4CBEE457" w14:textId="77777777" w:rsidR="005C2FB4" w:rsidRPr="009032F4" w:rsidRDefault="005C2FB4" w:rsidP="005C2FB4">
      <w:pPr>
        <w:pStyle w:val="B1"/>
      </w:pPr>
      <w:r w:rsidRPr="009032F4">
        <w:t>-</w:t>
      </w:r>
      <w:r w:rsidRPr="009032F4">
        <w:tab/>
        <w:t xml:space="preserve">An initial remote IP </w:t>
      </w:r>
      <w:proofErr w:type="gramStart"/>
      <w:r w:rsidRPr="009032F4">
        <w:t>end point</w:t>
      </w:r>
      <w:proofErr w:type="gramEnd"/>
      <w:r w:rsidRPr="009032F4">
        <w:t xml:space="preserve"> to be used for SCTP initialisation is provided to the NG-RAN node.</w:t>
      </w:r>
    </w:p>
    <w:p w14:paraId="524AB8F1" w14:textId="77777777" w:rsidR="005C2FB4" w:rsidRPr="009032F4" w:rsidRDefault="005C2FB4" w:rsidP="005C2FB4">
      <w:pPr>
        <w:pStyle w:val="Heading4"/>
      </w:pPr>
      <w:bookmarkStart w:id="192" w:name="_Toc517229195"/>
      <w:r w:rsidRPr="009032F4">
        <w:t>15.3.2.2</w:t>
      </w:r>
      <w:r w:rsidRPr="009032F4">
        <w:tab/>
        <w:t>SCTP initialization</w:t>
      </w:r>
      <w:bookmarkEnd w:id="192"/>
    </w:p>
    <w:p w14:paraId="17A5DF81" w14:textId="77777777" w:rsidR="005C2FB4" w:rsidRDefault="005C2FB4" w:rsidP="005C2FB4">
      <w:pPr>
        <w:rPr>
          <w:ins w:id="193" w:author="Nokia" w:date="2018-07-09T17:21:00Z"/>
        </w:rPr>
      </w:pPr>
      <w:ins w:id="194" w:author="Nokia" w:date="2018-07-09T17:21:00Z">
        <w:r w:rsidRPr="009032F4">
          <w:t>NG-RAN establishes the first SCTP (IETF RFC 4960 [23]) using a configured IP address.</w:t>
        </w:r>
      </w:ins>
    </w:p>
    <w:p w14:paraId="517C0532" w14:textId="77777777" w:rsidR="005C2FB4" w:rsidRPr="009032F4" w:rsidRDefault="005C2FB4" w:rsidP="005C2FB4">
      <w:pPr>
        <w:pStyle w:val="NO"/>
        <w:rPr>
          <w:ins w:id="195" w:author="Nokia" w:date="2018-07-09T17:21:00Z"/>
          <w:lang w:eastAsia="ja-JP"/>
        </w:rPr>
        <w:pPrChange w:id="196" w:author="Nokia" w:date="2018-07-09T17:21:00Z">
          <w:pPr/>
        </w:pPrChange>
      </w:pPr>
      <w:ins w:id="197" w:author="Nokia" w:date="2018-07-09T17:21:00Z">
        <w:r>
          <w:rPr>
            <w:lang w:eastAsia="ja-JP"/>
          </w:rPr>
          <w:t xml:space="preserve">NOTE: </w:t>
        </w:r>
        <w:r>
          <w:rPr>
            <w:lang w:eastAsia="ja-JP"/>
          </w:rPr>
          <w:tab/>
        </w:r>
        <w:r w:rsidRPr="00574946">
          <w:rPr>
            <w:lang w:eastAsia="ja-JP"/>
          </w:rPr>
          <w:t xml:space="preserve">The </w:t>
        </w:r>
        <w:r>
          <w:rPr>
            <w:rFonts w:hint="eastAsia"/>
            <w:lang w:eastAsia="ja-JP"/>
          </w:rPr>
          <w:t>NG-RAN node</w:t>
        </w:r>
        <w:r w:rsidRPr="00574946">
          <w:rPr>
            <w:lang w:eastAsia="ja-JP"/>
          </w:rPr>
          <w:t xml:space="preserve"> may use different source and/or destination IP </w:t>
        </w:r>
        <w:proofErr w:type="gramStart"/>
        <w:r w:rsidRPr="00574946">
          <w:rPr>
            <w:lang w:eastAsia="ja-JP"/>
          </w:rPr>
          <w:t>end point</w:t>
        </w:r>
        <w:proofErr w:type="gramEnd"/>
        <w:r w:rsidRPr="00574946">
          <w:rPr>
            <w:lang w:eastAsia="ja-JP"/>
          </w:rPr>
          <w:t>(s) if the</w:t>
        </w:r>
        <w:r>
          <w:rPr>
            <w:lang w:eastAsia="ja-JP"/>
          </w:rPr>
          <w:t xml:space="preserve"> SCTP </w:t>
        </w:r>
        <w:r w:rsidRPr="00574946">
          <w:rPr>
            <w:lang w:eastAsia="ja-JP"/>
          </w:rPr>
          <w:t>establishment towards one IP end point fails.</w:t>
        </w:r>
      </w:ins>
    </w:p>
    <w:p w14:paraId="1DE024E2" w14:textId="77777777" w:rsidR="005C2FB4" w:rsidRPr="009032F4" w:rsidDel="005C2FB4" w:rsidRDefault="005C2FB4" w:rsidP="005C2FB4">
      <w:pPr>
        <w:rPr>
          <w:del w:id="198" w:author="Nokia" w:date="2018-07-09T17:21:00Z"/>
        </w:rPr>
      </w:pPr>
      <w:del w:id="199" w:author="Nokia" w:date="2018-07-09T17:21:00Z">
        <w:r w:rsidRPr="009032F4" w:rsidDel="005C2FB4">
          <w:delText>Void.</w:delText>
        </w:r>
      </w:del>
    </w:p>
    <w:p w14:paraId="3AF3C426" w14:textId="77777777" w:rsidR="00F20058" w:rsidRDefault="00F20058" w:rsidP="00F20058">
      <w:pPr>
        <w:pStyle w:val="CRCoverPage"/>
        <w:spacing w:after="0"/>
        <w:rPr>
          <w:noProof/>
          <w:sz w:val="8"/>
          <w:szCs w:val="8"/>
        </w:rPr>
      </w:pPr>
    </w:p>
    <w:p w14:paraId="34B8BBAC" w14:textId="77777777" w:rsidR="00F20058" w:rsidRPr="00FD7F4E" w:rsidRDefault="00F249D6" w:rsidP="00F249D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 (R3-183625</w:t>
      </w:r>
      <w:r w:rsidR="00CC58EE">
        <w:rPr>
          <w:i/>
        </w:rPr>
        <w:t>, R3-184430</w:t>
      </w:r>
      <w:r>
        <w:rPr>
          <w:i/>
        </w:rPr>
        <w:t>)</w:t>
      </w:r>
    </w:p>
    <w:p w14:paraId="2E049578" w14:textId="77777777" w:rsidR="00F20058" w:rsidRPr="009032F4" w:rsidRDefault="00F20058" w:rsidP="00F20058">
      <w:pPr>
        <w:pStyle w:val="Heading2"/>
      </w:pPr>
      <w:bookmarkStart w:id="200" w:name="_Toc517229213"/>
      <w:r w:rsidRPr="009032F4">
        <w:lastRenderedPageBreak/>
        <w:t>16.3</w:t>
      </w:r>
      <w:r w:rsidRPr="009032F4">
        <w:tab/>
        <w:t>Network Slicing</w:t>
      </w:r>
      <w:bookmarkEnd w:id="200"/>
    </w:p>
    <w:p w14:paraId="00E6EA39" w14:textId="77777777" w:rsidR="00F20058" w:rsidRDefault="00F20058" w:rsidP="00F20058">
      <w:pPr>
        <w:rPr>
          <w:noProof/>
        </w:rPr>
      </w:pPr>
      <w:bookmarkStart w:id="201" w:name="_Toc517229219"/>
      <w:r w:rsidRPr="00127A7C">
        <w:rPr>
          <w:noProof/>
          <w:highlight w:val="yellow"/>
        </w:rPr>
        <w:t>[Unchanged text skipped]</w:t>
      </w:r>
    </w:p>
    <w:p w14:paraId="35B44714" w14:textId="77777777" w:rsidR="00F20058" w:rsidRPr="009032F4" w:rsidRDefault="00F20058" w:rsidP="00F20058">
      <w:pPr>
        <w:pStyle w:val="Heading3"/>
      </w:pPr>
      <w:r w:rsidRPr="009032F4">
        <w:t>16.3.4</w:t>
      </w:r>
      <w:r w:rsidRPr="009032F4">
        <w:tab/>
        <w:t>Signalling Aspects</w:t>
      </w:r>
      <w:bookmarkEnd w:id="201"/>
    </w:p>
    <w:p w14:paraId="601790D9" w14:textId="77777777" w:rsidR="00F20058" w:rsidRPr="009032F4" w:rsidRDefault="00F20058" w:rsidP="00F20058">
      <w:pPr>
        <w:pStyle w:val="Heading4"/>
      </w:pPr>
      <w:bookmarkStart w:id="202" w:name="_Toc517229220"/>
      <w:r w:rsidRPr="009032F4">
        <w:t>16.3.4.1</w:t>
      </w:r>
      <w:r w:rsidRPr="009032F4">
        <w:tab/>
        <w:t>General</w:t>
      </w:r>
      <w:bookmarkEnd w:id="202"/>
    </w:p>
    <w:p w14:paraId="031CBE2F" w14:textId="77777777" w:rsidR="00F20058" w:rsidRPr="009032F4" w:rsidRDefault="00F20058" w:rsidP="00F20058">
      <w:r w:rsidRPr="009032F4">
        <w:t>In this sub clause, signalling flows related to the realization of network slicing in the NG-RAN are given.</w:t>
      </w:r>
    </w:p>
    <w:p w14:paraId="00B8D364" w14:textId="77777777" w:rsidR="00F20058" w:rsidRPr="009032F4" w:rsidRDefault="00F20058" w:rsidP="00F20058">
      <w:pPr>
        <w:pStyle w:val="Heading4"/>
      </w:pPr>
      <w:bookmarkStart w:id="203" w:name="_Toc517229221"/>
      <w:r w:rsidRPr="009032F4">
        <w:t>16.3.4.2</w:t>
      </w:r>
      <w:r w:rsidRPr="009032F4">
        <w:tab/>
        <w:t>CN Instance and NW Slice Selection</w:t>
      </w:r>
      <w:bookmarkEnd w:id="203"/>
    </w:p>
    <w:p w14:paraId="4D924D4A" w14:textId="77777777" w:rsidR="00F20058" w:rsidRPr="009032F4" w:rsidRDefault="00F20058" w:rsidP="00F20058">
      <w:r w:rsidRPr="009032F4">
        <w:t>RAN selects the AMF based on a Temp ID or assistance information provided by the UE.</w:t>
      </w:r>
    </w:p>
    <w:p w14:paraId="00ABF5EF" w14:textId="77777777" w:rsidR="00A8111B" w:rsidRDefault="00A8111B" w:rsidP="00A8111B">
      <w:pPr>
        <w:keepNext/>
        <w:keepLines/>
        <w:spacing w:before="60"/>
        <w:jc w:val="center"/>
        <w:rPr>
          <w:ins w:id="204" w:author="Nokia" w:date="2018-07-09T17:47:00Z"/>
          <w:rFonts w:ascii="Arial" w:eastAsia="SimSun" w:hAnsi="Arial"/>
          <w:b/>
        </w:rPr>
      </w:pPr>
      <w:ins w:id="205" w:author="Nokia" w:date="2018-07-09T17:47:00Z">
        <w:r>
          <w:object w:dxaOrig="9720" w:dyaOrig="6630" w14:anchorId="4816D8F4">
            <v:shape id="_x0000_i1028" type="#_x0000_t75" style="width:366.75pt;height:249.75pt" o:ole="">
              <v:imagedata r:id="rId22" o:title=""/>
            </v:shape>
            <o:OLEObject Type="Embed" ProgID="Mscgen.Chart" ShapeID="_x0000_i1028" DrawAspect="Content" ObjectID="_1597597419" r:id="rId23"/>
          </w:object>
        </w:r>
      </w:ins>
    </w:p>
    <w:p w14:paraId="60068154" w14:textId="77777777" w:rsidR="00F20058" w:rsidRPr="009032F4" w:rsidDel="00476D1F" w:rsidRDefault="00F20058" w:rsidP="00F20058">
      <w:pPr>
        <w:pStyle w:val="TH"/>
        <w:rPr>
          <w:del w:id="206" w:author="Nokia" w:date="2018-08-27T12:54:00Z"/>
          <w:rFonts w:eastAsia="SimSun"/>
        </w:rPr>
      </w:pPr>
      <w:del w:id="207" w:author="Nokia" w:date="2018-07-09T17:47:00Z">
        <w:r w:rsidRPr="009032F4" w:rsidDel="00A8111B">
          <w:rPr>
            <w:rFonts w:eastAsia="SimSun"/>
            <w:noProof/>
          </w:rPr>
          <w:object w:dxaOrig="11951" w:dyaOrig="8467" w14:anchorId="2F8DE82D">
            <v:shape id="_x0000_i1029" type="#_x0000_t75" style="width:402.75pt;height:286.5pt" o:ole="">
              <v:imagedata r:id="rId24" o:title=""/>
            </v:shape>
            <o:OLEObject Type="Embed" ProgID="Visio.Drawing.11" ShapeID="_x0000_i1029" DrawAspect="Content" ObjectID="_1597597420" r:id="rId25"/>
          </w:object>
        </w:r>
      </w:del>
    </w:p>
    <w:p w14:paraId="749C537F" w14:textId="77777777" w:rsidR="00F20058" w:rsidRPr="009032F4" w:rsidRDefault="00F20058" w:rsidP="00F20058">
      <w:pPr>
        <w:pStyle w:val="TF"/>
        <w:rPr>
          <w:rFonts w:eastAsia="MS Mincho"/>
          <w:i/>
        </w:rPr>
      </w:pPr>
      <w:r w:rsidRPr="009032F4">
        <w:t xml:space="preserve">Figure </w:t>
      </w:r>
      <w:r w:rsidRPr="009032F4">
        <w:rPr>
          <w:rFonts w:eastAsia="MS Mincho"/>
        </w:rPr>
        <w:t>16.3.4.2</w:t>
      </w:r>
      <w:r w:rsidRPr="009032F4">
        <w:t>-1: AMF instance selection</w:t>
      </w:r>
    </w:p>
    <w:p w14:paraId="2C3C2E97" w14:textId="77777777" w:rsidR="00F20058" w:rsidRPr="009032F4" w:rsidRDefault="00F20058" w:rsidP="00F20058">
      <w:r w:rsidRPr="009032F4">
        <w:t xml:space="preserve">In case a Temp ID is not available, the NG-RAN uses the assistance information provided by the UE at RRC connection establishment to select the appropriate AMF instance (the information is provided after MSG3 of the </w:t>
      </w:r>
      <w:proofErr w:type="gramStart"/>
      <w:r w:rsidRPr="009032F4">
        <w:t>random access</w:t>
      </w:r>
      <w:proofErr w:type="gramEnd"/>
      <w:r w:rsidRPr="009032F4">
        <w:t xml:space="preserve"> procedure). If such information is also not available, the NG-RAN routes the UE to one of the configured default AMF instances.</w:t>
      </w:r>
    </w:p>
    <w:p w14:paraId="1BD42FA6" w14:textId="77777777" w:rsidR="00F20058" w:rsidRPr="009032F4" w:rsidRDefault="00F20058" w:rsidP="00F20058">
      <w:pPr>
        <w:spacing w:after="120"/>
        <w:jc w:val="both"/>
        <w:rPr>
          <w:rFonts w:eastAsia="SimSun"/>
          <w:lang w:eastAsia="zh-CN"/>
        </w:rPr>
      </w:pPr>
      <w:r w:rsidRPr="009032F4">
        <w:rPr>
          <w:rFonts w:eastAsia="SimSun"/>
          <w:lang w:eastAsia="zh-CN"/>
        </w:rPr>
        <w:t>The NG-RAN uses the list of supported S-NSSAI(s) previously received in the NG Setup Response message when selecting the AMF with the assistance information. This list may be updated via the AMF Configuration Update message.</w:t>
      </w:r>
    </w:p>
    <w:p w14:paraId="3634B026" w14:textId="77777777" w:rsidR="00F20058" w:rsidRPr="009032F4" w:rsidRDefault="00F20058" w:rsidP="00F20058">
      <w:pPr>
        <w:pStyle w:val="Heading4"/>
      </w:pPr>
      <w:bookmarkStart w:id="208" w:name="_Toc517229222"/>
      <w:r w:rsidRPr="009032F4">
        <w:lastRenderedPageBreak/>
        <w:t>16.3.4.3</w:t>
      </w:r>
      <w:r w:rsidRPr="009032F4">
        <w:tab/>
        <w:t>UE Context Handling</w:t>
      </w:r>
      <w:bookmarkEnd w:id="208"/>
    </w:p>
    <w:p w14:paraId="1E56682A" w14:textId="77777777" w:rsidR="00F20058" w:rsidRPr="009032F4" w:rsidRDefault="00F20058" w:rsidP="00F20058">
      <w:r w:rsidRPr="009032F4">
        <w:t xml:space="preserve">Following the initial access, the establishment of the RRC connection and the selection of the correct AMF, the AMF establishes the complete UE context by sending the Initial Context Setup Request message to the NG-RAN over NG-C. The message contains the </w:t>
      </w:r>
      <w:ins w:id="209" w:author="Nokia" w:date="2018-07-09T17:48:00Z">
        <w:r w:rsidR="00A8111B">
          <w:t xml:space="preserve">Allowed NSSAI and additionally contains the </w:t>
        </w:r>
      </w:ins>
      <w:r w:rsidRPr="009032F4">
        <w:t>S-NSSAI</w:t>
      </w:r>
      <w:ins w:id="210" w:author="Nokia" w:date="2018-07-09T17:48:00Z">
        <w:r w:rsidR="00A8111B">
          <w:t>(s)</w:t>
        </w:r>
      </w:ins>
      <w:r w:rsidRPr="009032F4">
        <w:t xml:space="preserve"> as part of the PDU session</w:t>
      </w:r>
      <w:ins w:id="211" w:author="Nokia" w:date="2018-07-09T17:49:00Z">
        <w:r w:rsidR="00A8111B">
          <w:t>(</w:t>
        </w:r>
      </w:ins>
      <w:del w:id="212" w:author="Nokia" w:date="2018-07-09T17:48:00Z">
        <w:r w:rsidRPr="009032F4" w:rsidDel="00A8111B">
          <w:delText>/</w:delText>
        </w:r>
      </w:del>
      <w:r w:rsidRPr="009032F4">
        <w:t>s</w:t>
      </w:r>
      <w:ins w:id="213" w:author="Nokia" w:date="2018-07-09T17:48:00Z">
        <w:r w:rsidR="00A8111B">
          <w:t>)</w:t>
        </w:r>
      </w:ins>
      <w:r w:rsidRPr="009032F4">
        <w:t xml:space="preserve"> resource description</w:t>
      </w:r>
      <w:ins w:id="214" w:author="Nokia" w:date="2018-07-09T17:49:00Z">
        <w:r w:rsidR="00A8111B">
          <w:t xml:space="preserve"> when present in the message</w:t>
        </w:r>
      </w:ins>
      <w:r w:rsidRPr="009032F4">
        <w:t xml:space="preserve">. Upon successful establishment of the UE context and allocation of PDU </w:t>
      </w:r>
      <w:ins w:id="215" w:author="Nokia" w:date="2018-07-09T17:49:00Z">
        <w:r w:rsidR="00A8111B">
          <w:t xml:space="preserve">session </w:t>
        </w:r>
      </w:ins>
      <w:r w:rsidRPr="009032F4">
        <w:t>resources to the relevant NW slice</w:t>
      </w:r>
      <w:ins w:id="216" w:author="Nokia" w:date="2018-07-09T17:49:00Z">
        <w:r w:rsidR="00A8111B">
          <w:t>(</w:t>
        </w:r>
      </w:ins>
      <w:del w:id="217" w:author="Nokia" w:date="2018-07-09T17:49:00Z">
        <w:r w:rsidRPr="009032F4" w:rsidDel="00A8111B">
          <w:delText>/</w:delText>
        </w:r>
      </w:del>
      <w:r w:rsidRPr="009032F4">
        <w:t>s</w:t>
      </w:r>
      <w:ins w:id="218" w:author="Nokia" w:date="2018-07-09T17:49:00Z">
        <w:r w:rsidR="00A8111B">
          <w:t>)</w:t>
        </w:r>
      </w:ins>
      <w:ins w:id="219" w:author="Nokia" w:date="2018-07-09T17:50:00Z">
        <w:r w:rsidR="00A8111B">
          <w:t xml:space="preserve"> when present</w:t>
        </w:r>
      </w:ins>
      <w:r w:rsidRPr="009032F4">
        <w:t>, the NG-RAN responds with the Initial Context Setup Response message.</w:t>
      </w:r>
    </w:p>
    <w:p w14:paraId="73E6DC3C" w14:textId="77777777" w:rsidR="00A8111B" w:rsidRDefault="00A8111B" w:rsidP="00A8111B">
      <w:pPr>
        <w:keepLines/>
        <w:overflowPunct w:val="0"/>
        <w:autoSpaceDE w:val="0"/>
        <w:autoSpaceDN w:val="0"/>
        <w:adjustRightInd w:val="0"/>
        <w:spacing w:after="240"/>
        <w:jc w:val="center"/>
        <w:textAlignment w:val="baseline"/>
        <w:rPr>
          <w:ins w:id="220" w:author="Nokia" w:date="2018-07-09T17:50:00Z"/>
          <w:rFonts w:ascii="Arial" w:hAnsi="Arial"/>
          <w:b/>
          <w:lang w:eastAsia="x-none"/>
        </w:rPr>
      </w:pPr>
      <w:ins w:id="221" w:author="Nokia" w:date="2018-07-09T17:50:00Z">
        <w:r>
          <w:object w:dxaOrig="9675" w:dyaOrig="3510" w14:anchorId="7210D086">
            <v:shape id="_x0000_i1030" type="#_x0000_t75" style="width:364.5pt;height:132pt" o:ole="">
              <v:imagedata r:id="rId26" o:title=""/>
            </v:shape>
            <o:OLEObject Type="Embed" ProgID="Mscgen.Chart" ShapeID="_x0000_i1030" DrawAspect="Content" ObjectID="_1597597421" r:id="rId27"/>
          </w:object>
        </w:r>
      </w:ins>
    </w:p>
    <w:bookmarkStart w:id="222" w:name="_MON_1545462090"/>
    <w:bookmarkEnd w:id="222"/>
    <w:p w14:paraId="7A9BE6D9" w14:textId="77777777" w:rsidR="00F20058" w:rsidRPr="009032F4" w:rsidDel="00A8111B" w:rsidRDefault="00F20058" w:rsidP="00F20058">
      <w:pPr>
        <w:pStyle w:val="TH"/>
        <w:rPr>
          <w:del w:id="223" w:author="Nokia" w:date="2018-07-09T17:50:00Z"/>
        </w:rPr>
      </w:pPr>
      <w:del w:id="224" w:author="Nokia" w:date="2018-07-09T17:50:00Z">
        <w:r w:rsidRPr="009032F4" w:rsidDel="00A8111B">
          <w:rPr>
            <w:noProof/>
          </w:rPr>
          <w:object w:dxaOrig="15195" w:dyaOrig="10755" w14:anchorId="0A1C9E24">
            <v:shape id="_x0000_i1031" type="#_x0000_t75" style="width:468.75pt;height:272.25pt" o:ole="">
              <v:imagedata r:id="rId28" o:title=""/>
            </v:shape>
            <o:OLEObject Type="Embed" ProgID="Visio.Drawing.15" ShapeID="_x0000_i1031" DrawAspect="Content" ObjectID="_1597597422" r:id="rId29"/>
          </w:object>
        </w:r>
      </w:del>
    </w:p>
    <w:p w14:paraId="49F4192E" w14:textId="77777777" w:rsidR="00F20058" w:rsidRPr="009032F4" w:rsidRDefault="00F20058" w:rsidP="00F20058">
      <w:pPr>
        <w:pStyle w:val="TF"/>
        <w:rPr>
          <w:rFonts w:eastAsia="MS Mincho"/>
          <w:i/>
        </w:rPr>
      </w:pPr>
      <w:r w:rsidRPr="009032F4">
        <w:t>Figure 16.3.4.3-1: Network Slice-aware Initial Context Setup</w:t>
      </w:r>
    </w:p>
    <w:p w14:paraId="3476C76A" w14:textId="77777777" w:rsidR="00F20058" w:rsidRPr="009032F4" w:rsidRDefault="00F20058" w:rsidP="00F20058">
      <w:pPr>
        <w:pStyle w:val="Heading4"/>
      </w:pPr>
      <w:bookmarkStart w:id="225" w:name="_Toc517229223"/>
      <w:r w:rsidRPr="009032F4">
        <w:t>16.3.4.4</w:t>
      </w:r>
      <w:r w:rsidRPr="009032F4">
        <w:tab/>
        <w:t>PDU Session Handling</w:t>
      </w:r>
      <w:bookmarkEnd w:id="225"/>
    </w:p>
    <w:p w14:paraId="4BCCEED8" w14:textId="77777777" w:rsidR="00F20058" w:rsidRPr="009032F4" w:rsidRDefault="00F20058" w:rsidP="00F20058">
      <w:r w:rsidRPr="009032F4">
        <w:t xml:space="preserve">When new PDU sessions need to be established or existing ones modified or released, the 5GC requests the NG-RAN to allocate/release resources relative to the relevant PDU sessions by means of the PDU Session </w:t>
      </w:r>
      <w:ins w:id="226" w:author="Nokia" w:date="2018-07-09T17:50:00Z">
        <w:r w:rsidR="00A8111B">
          <w:t xml:space="preserve">Resource </w:t>
        </w:r>
      </w:ins>
      <w:r w:rsidRPr="009032F4">
        <w:t>Setup/Modify/Release procedures over NG-</w:t>
      </w:r>
      <w:proofErr w:type="spellStart"/>
      <w:r w:rsidRPr="009032F4">
        <w:t>C.</w:t>
      </w:r>
      <w:del w:id="227" w:author="Nokia" w:date="2018-07-09T17:51:00Z">
        <w:r w:rsidRPr="009032F4" w:rsidDel="00A8111B">
          <w:delText xml:space="preserve"> In case of network slicing,</w:delText>
        </w:r>
      </w:del>
      <w:ins w:id="228" w:author="Nokia" w:date="2018-07-09T17:51:00Z">
        <w:r w:rsidR="00A8111B">
          <w:t>One</w:t>
        </w:r>
      </w:ins>
      <w:proofErr w:type="spellEnd"/>
      <w:r w:rsidRPr="009032F4">
        <w:t xml:space="preserve"> S-NSSAI </w:t>
      </w:r>
      <w:del w:id="229" w:author="Nokia" w:date="2018-07-09T17:51:00Z">
        <w:r w:rsidRPr="009032F4" w:rsidDel="00A8111B">
          <w:delText xml:space="preserve">information </w:delText>
        </w:r>
      </w:del>
      <w:r w:rsidRPr="009032F4">
        <w:t>is added per PDU session, so NG-RAN is enabled to apply policies at PDU session level according to the SLA represented by the network slice, while still being able to apply (for example) differentiated QoS within the slice.</w:t>
      </w:r>
    </w:p>
    <w:p w14:paraId="0FF3BD4C" w14:textId="77777777" w:rsidR="00F20058" w:rsidRPr="009032F4" w:rsidRDefault="00F20058" w:rsidP="00F20058">
      <w:r w:rsidRPr="009032F4">
        <w:t xml:space="preserve">NG-RAN confirms the establishment/modification/release of </w:t>
      </w:r>
      <w:ins w:id="230" w:author="Nokia" w:date="2018-07-09T17:51:00Z">
        <w:r w:rsidR="00A8111B">
          <w:t xml:space="preserve">the resources for </w:t>
        </w:r>
      </w:ins>
      <w:r w:rsidRPr="009032F4">
        <w:t xml:space="preserve">a PDU session associated to a certain NW slice by responding with the PDU Session </w:t>
      </w:r>
      <w:ins w:id="231" w:author="Nokia" w:date="2018-07-09T17:51:00Z">
        <w:r w:rsidR="00A8111B">
          <w:t xml:space="preserve">Resource </w:t>
        </w:r>
      </w:ins>
      <w:r w:rsidRPr="009032F4">
        <w:t>Setup/Modify/Release Response message over the NG-C interface.</w:t>
      </w:r>
    </w:p>
    <w:p w14:paraId="14B1C482" w14:textId="77777777" w:rsidR="00A8111B" w:rsidRDefault="00A8111B" w:rsidP="00A8111B">
      <w:pPr>
        <w:keepLines/>
        <w:spacing w:after="240"/>
        <w:jc w:val="center"/>
        <w:rPr>
          <w:ins w:id="232" w:author="Nokia" w:date="2018-07-09T17:52:00Z"/>
          <w:rFonts w:ascii="Arial" w:hAnsi="Arial"/>
          <w:b/>
        </w:rPr>
      </w:pPr>
      <w:ins w:id="233" w:author="Nokia" w:date="2018-07-09T17:52:00Z">
        <w:r>
          <w:object w:dxaOrig="11520" w:dyaOrig="3975" w14:anchorId="06EB8F7E">
            <v:shape id="_x0000_i1032" type="#_x0000_t75" style="width:432.75pt;height:148.5pt" o:ole="">
              <v:imagedata r:id="rId30" o:title=""/>
            </v:shape>
            <o:OLEObject Type="Embed" ProgID="Mscgen.Chart" ShapeID="_x0000_i1032" DrawAspect="Content" ObjectID="_1597597423" r:id="rId31"/>
          </w:object>
        </w:r>
      </w:ins>
    </w:p>
    <w:p w14:paraId="02CC760A" w14:textId="77777777" w:rsidR="00F20058" w:rsidRPr="009032F4" w:rsidDel="00476D1F" w:rsidRDefault="00F20058" w:rsidP="00F20058">
      <w:pPr>
        <w:pStyle w:val="TH"/>
        <w:rPr>
          <w:del w:id="234" w:author="Nokia" w:date="2018-08-27T12:54:00Z"/>
        </w:rPr>
      </w:pPr>
      <w:del w:id="235" w:author="Nokia" w:date="2018-07-09T17:52:00Z">
        <w:r w:rsidRPr="009032F4" w:rsidDel="00A8111B">
          <w:rPr>
            <w:noProof/>
          </w:rPr>
          <w:object w:dxaOrig="15195" w:dyaOrig="10755" w14:anchorId="15EC8208">
            <v:shape id="_x0000_i1033" type="#_x0000_t75" style="width:481.5pt;height:272.25pt" o:ole="">
              <v:imagedata r:id="rId32" o:title=""/>
            </v:shape>
            <o:OLEObject Type="Embed" ProgID="Visio.Drawing.15" ShapeID="_x0000_i1033" DrawAspect="Content" ObjectID="_1597597424" r:id="rId33"/>
          </w:object>
        </w:r>
      </w:del>
    </w:p>
    <w:p w14:paraId="78D903B1" w14:textId="77777777" w:rsidR="00F20058" w:rsidRPr="009032F4" w:rsidRDefault="00F20058" w:rsidP="00F20058">
      <w:pPr>
        <w:pStyle w:val="TF"/>
        <w:rPr>
          <w:rFonts w:eastAsia="MS Mincho"/>
          <w:i/>
        </w:rPr>
      </w:pPr>
      <w:r w:rsidRPr="009032F4">
        <w:t xml:space="preserve">Figure </w:t>
      </w:r>
      <w:r w:rsidRPr="009032F4">
        <w:rPr>
          <w:rFonts w:eastAsia="MS Mincho"/>
        </w:rPr>
        <w:t>16.3.4.4-1</w:t>
      </w:r>
      <w:r w:rsidRPr="009032F4">
        <w:t xml:space="preserve">: Network Slice-aware PDU Session </w:t>
      </w:r>
      <w:ins w:id="236" w:author="Nokia" w:date="2018-07-09T17:52:00Z">
        <w:r w:rsidR="00A8111B">
          <w:t xml:space="preserve">Resource </w:t>
        </w:r>
      </w:ins>
      <w:r w:rsidRPr="009032F4">
        <w:t>Setup/Modify/Release</w:t>
      </w:r>
    </w:p>
    <w:p w14:paraId="386FA7FF" w14:textId="77777777" w:rsidR="00F20058" w:rsidRPr="009032F4" w:rsidRDefault="00F20058" w:rsidP="00F20058">
      <w:pPr>
        <w:pStyle w:val="Heading4"/>
      </w:pPr>
      <w:bookmarkStart w:id="237" w:name="_Toc517229224"/>
      <w:r w:rsidRPr="009032F4">
        <w:t>16.3.4.5</w:t>
      </w:r>
      <w:r w:rsidRPr="009032F4">
        <w:tab/>
        <w:t>Mobility</w:t>
      </w:r>
      <w:bookmarkEnd w:id="237"/>
    </w:p>
    <w:p w14:paraId="2E8CB46F" w14:textId="77777777" w:rsidR="00F20058" w:rsidRPr="009032F4" w:rsidRDefault="00F20058" w:rsidP="00F20058">
      <w:r w:rsidRPr="009032F4">
        <w:t>To make mobility slice-aware in case of Network Slicing, S-NSSAI is introduced as part of the PDU session information that is transferred during mobility signalling. This enables slice-aware admission and congestion control.</w:t>
      </w:r>
    </w:p>
    <w:p w14:paraId="66F2D526" w14:textId="77777777" w:rsidR="00F20058" w:rsidRPr="009032F4" w:rsidRDefault="00F20058" w:rsidP="00F20058">
      <w:r w:rsidRPr="009032F4">
        <w:t xml:space="preserve">Both NG and </w:t>
      </w:r>
      <w:proofErr w:type="spellStart"/>
      <w:r w:rsidRPr="009032F4">
        <w:t>Xn</w:t>
      </w:r>
      <w:proofErr w:type="spellEnd"/>
      <w:r w:rsidRPr="009032F4">
        <w:t xml:space="preserve"> handovers are allowed regardless of the slice support of the target NG-RAN node i.e. even if the target NG-RAN node does not support the same slices as the source NG-RAN node. An example for the case of active mode mobility across different Registration Areas, is shown in Figure 16.3.4.5-1 for the case of 5GC involved handover and in Figure 16.3.4.5-2 for the case of </w:t>
      </w:r>
      <w:proofErr w:type="spellStart"/>
      <w:r w:rsidRPr="009032F4">
        <w:t>Xn</w:t>
      </w:r>
      <w:proofErr w:type="spellEnd"/>
      <w:r w:rsidRPr="009032F4">
        <w:t xml:space="preserve"> based handover.</w:t>
      </w:r>
    </w:p>
    <w:p w14:paraId="0CE7EFF2" w14:textId="7E50E516" w:rsidR="00476D1F" w:rsidRDefault="009B090C" w:rsidP="00476D1F">
      <w:pPr>
        <w:keepLines/>
        <w:spacing w:after="240"/>
        <w:jc w:val="center"/>
        <w:rPr>
          <w:ins w:id="238" w:author="Nokia" w:date="2018-08-27T12:50:00Z"/>
          <w:rFonts w:ascii="Arial" w:hAnsi="Arial"/>
          <w:b/>
        </w:rPr>
      </w:pPr>
      <w:ins w:id="239" w:author="Nokia" w:date="2018-08-27T12:50:00Z">
        <w:r w:rsidRPr="003A116F">
          <w:object w:dxaOrig="11730" w:dyaOrig="6390" w14:anchorId="2D453BA8">
            <v:shape id="_x0000_i1041" type="#_x0000_t75" style="width:438.75pt;height:239.25pt" o:ole="">
              <v:imagedata r:id="rId34" o:title=""/>
            </v:shape>
            <o:OLEObject Type="Embed" ProgID="Mscgen.Chart" ShapeID="_x0000_i1041" DrawAspect="Content" ObjectID="_1597597425" r:id="rId35"/>
          </w:object>
        </w:r>
      </w:ins>
    </w:p>
    <w:p w14:paraId="38ECC1EC" w14:textId="77777777" w:rsidR="00F20058" w:rsidRPr="009032F4" w:rsidDel="00476D1F" w:rsidRDefault="00F20058" w:rsidP="00F20058">
      <w:pPr>
        <w:pStyle w:val="TH"/>
        <w:rPr>
          <w:del w:id="240" w:author="Nokia" w:date="2018-08-27T12:50:00Z"/>
        </w:rPr>
      </w:pPr>
      <w:del w:id="241" w:author="Nokia" w:date="2018-08-27T12:50:00Z">
        <w:r w:rsidRPr="009032F4" w:rsidDel="00476D1F">
          <w:rPr>
            <w:noProof/>
          </w:rPr>
          <w:object w:dxaOrig="11925" w:dyaOrig="7726" w14:anchorId="540E7233">
            <v:shape id="_x0000_i1035" type="#_x0000_t75" style="width:450.75pt;height:290.25pt" o:ole="">
              <v:imagedata r:id="rId36" o:title=""/>
            </v:shape>
            <o:OLEObject Type="Embed" ProgID="Visio.Drawing.15" ShapeID="_x0000_i1035" DrawAspect="Content" ObjectID="_1597597426" r:id="rId37"/>
          </w:object>
        </w:r>
      </w:del>
    </w:p>
    <w:p w14:paraId="6DD85E9C" w14:textId="77777777" w:rsidR="00F20058" w:rsidRPr="009032F4" w:rsidRDefault="00F20058" w:rsidP="00F20058">
      <w:pPr>
        <w:pStyle w:val="TF"/>
      </w:pPr>
      <w:r w:rsidRPr="00F122DF">
        <w:t xml:space="preserve">Figure 16.3.4.5-1: </w:t>
      </w:r>
      <w:del w:id="242" w:author="Nokia" w:date="2018-08-08T10:06:00Z">
        <w:r w:rsidRPr="00F122DF" w:rsidDel="00B8318E">
          <w:delText xml:space="preserve">Active mode </w:delText>
        </w:r>
      </w:del>
      <w:r w:rsidRPr="00F122DF">
        <w:t xml:space="preserve">CN </w:t>
      </w:r>
      <w:ins w:id="243" w:author="Nokia" w:date="2018-08-08T10:07:00Z">
        <w:r w:rsidR="00B8318E" w:rsidRPr="00F122DF">
          <w:t>based</w:t>
        </w:r>
      </w:ins>
      <w:del w:id="244" w:author="Nokia" w:date="2018-08-08T10:06:00Z">
        <w:r w:rsidRPr="0036634D" w:rsidDel="00B8318E">
          <w:delText>involved</w:delText>
        </w:r>
      </w:del>
      <w:r w:rsidRPr="00F122DF">
        <w:t xml:space="preserve"> mobility</w:t>
      </w:r>
      <w:r w:rsidRPr="00F122DF" w:rsidDel="00C22B74">
        <w:t xml:space="preserve"> </w:t>
      </w:r>
      <w:r w:rsidRPr="00F122DF">
        <w:t>across different Registration Areas</w:t>
      </w:r>
    </w:p>
    <w:p w14:paraId="20B28BBF" w14:textId="77777777" w:rsidR="00F20058" w:rsidRPr="009032F4" w:rsidRDefault="00F20058" w:rsidP="00F20058">
      <w:pPr>
        <w:rPr>
          <w:noProof/>
        </w:rPr>
      </w:pPr>
    </w:p>
    <w:bookmarkStart w:id="245" w:name="OLE_LINK13"/>
    <w:bookmarkStart w:id="246" w:name="_GoBack"/>
    <w:p w14:paraId="7CA7E8A3" w14:textId="6795E69F" w:rsidR="00F20058" w:rsidRPr="009032F4" w:rsidDel="00476D1F" w:rsidRDefault="00667A3F" w:rsidP="00F20058">
      <w:pPr>
        <w:pStyle w:val="TH"/>
        <w:rPr>
          <w:del w:id="247" w:author="Nokia" w:date="2018-08-27T12:52:00Z"/>
        </w:rPr>
      </w:pPr>
      <w:ins w:id="248" w:author="Nokia" w:date="2018-08-27T12:52:00Z">
        <w:r w:rsidRPr="003A116F">
          <w:object w:dxaOrig="14040" w:dyaOrig="8175" w14:anchorId="493FE405">
            <v:shape id="_x0000_i1057" type="#_x0000_t75" style="width:460.5pt;height:268.5pt" o:ole="">
              <v:imagedata r:id="rId38" o:title=""/>
              <o:lock v:ext="edit" aspectratio="f"/>
            </v:shape>
            <o:OLEObject Type="Embed" ProgID="Mscgen.Chart" ShapeID="_x0000_i1057" DrawAspect="Content" ObjectID="_1597597427" r:id="rId39"/>
          </w:object>
        </w:r>
      </w:ins>
      <w:bookmarkEnd w:id="246"/>
      <w:del w:id="249" w:author="Nokia" w:date="2018-08-27T12:52:00Z">
        <w:r w:rsidR="00F20058" w:rsidRPr="009032F4" w:rsidDel="00476D1F">
          <w:object w:dxaOrig="11925" w:dyaOrig="9825" w14:anchorId="331B7753">
            <v:shape id="_x0000_i1037" type="#_x0000_t75" style="width:481.5pt;height:397.5pt" o:ole="">
              <v:imagedata r:id="rId40" o:title=""/>
            </v:shape>
            <o:OLEObject Type="Embed" ProgID="Visio.Drawing.15" ShapeID="_x0000_i1037" DrawAspect="Content" ObjectID="_1597597428" r:id="rId41"/>
          </w:object>
        </w:r>
        <w:bookmarkEnd w:id="245"/>
      </w:del>
    </w:p>
    <w:p w14:paraId="5094B5A4" w14:textId="77777777" w:rsidR="00F20058" w:rsidRPr="009032F4" w:rsidRDefault="00F20058" w:rsidP="00F20058">
      <w:pPr>
        <w:pStyle w:val="TF"/>
        <w:rPr>
          <w:noProof/>
        </w:rPr>
      </w:pPr>
      <w:r w:rsidRPr="00F122DF">
        <w:t xml:space="preserve">Figure 16.3.4.5-2: </w:t>
      </w:r>
      <w:del w:id="250" w:author="Nokia" w:date="2018-08-08T10:05:00Z">
        <w:r w:rsidRPr="00F122DF" w:rsidDel="00B8318E">
          <w:delText xml:space="preserve">Active mode </w:delText>
        </w:r>
      </w:del>
      <w:proofErr w:type="spellStart"/>
      <w:r w:rsidRPr="00F122DF">
        <w:t>Xn</w:t>
      </w:r>
      <w:proofErr w:type="spellEnd"/>
      <w:r w:rsidRPr="00F122DF">
        <w:t xml:space="preserve"> based mobility</w:t>
      </w:r>
      <w:r w:rsidRPr="00F122DF" w:rsidDel="00C22B74">
        <w:t xml:space="preserve"> </w:t>
      </w:r>
      <w:r w:rsidRPr="00F122DF">
        <w:t>across different Registration Areas</w:t>
      </w:r>
    </w:p>
    <w:p w14:paraId="74093B4D" w14:textId="77777777" w:rsidR="00F249D6" w:rsidRDefault="00F249D6" w:rsidP="00F249D6">
      <w:pPr>
        <w:pStyle w:val="CRCoverPage"/>
        <w:spacing w:after="0"/>
        <w:rPr>
          <w:noProof/>
          <w:sz w:val="8"/>
          <w:szCs w:val="8"/>
        </w:rPr>
      </w:pPr>
    </w:p>
    <w:p w14:paraId="2134FA4D" w14:textId="77777777" w:rsidR="00F249D6" w:rsidRPr="00FD7F4E" w:rsidRDefault="00F249D6" w:rsidP="00F249D6">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Last Change (R3-184145)</w:t>
      </w:r>
    </w:p>
    <w:p w14:paraId="0873233C" w14:textId="77777777" w:rsidR="00C73DEB" w:rsidRPr="009032F4" w:rsidRDefault="00C73DEB" w:rsidP="00C73DEB">
      <w:pPr>
        <w:pStyle w:val="Heading8"/>
        <w:rPr>
          <w:ins w:id="251" w:author="Nokia" w:date="2018-07-09T18:00:00Z"/>
        </w:rPr>
      </w:pPr>
      <w:bookmarkStart w:id="252" w:name="_Toc517229238"/>
      <w:ins w:id="253" w:author="Nokia" w:date="2018-07-09T18:00:00Z">
        <w:r>
          <w:t xml:space="preserve">Annex </w:t>
        </w:r>
        <w:r w:rsidRPr="009E697C">
          <w:rPr>
            <w:highlight w:val="yellow"/>
          </w:rPr>
          <w:t>X</w:t>
        </w:r>
        <w:r w:rsidRPr="009032F4">
          <w:t xml:space="preserve"> (informative):</w:t>
        </w:r>
        <w:r w:rsidRPr="009032F4">
          <w:br/>
        </w:r>
        <w:bookmarkEnd w:id="252"/>
        <w:r>
          <w:t>I-RNTI Reference Profiles</w:t>
        </w:r>
      </w:ins>
    </w:p>
    <w:p w14:paraId="441B5E4F" w14:textId="77777777" w:rsidR="009E697C" w:rsidRPr="00E21AAF" w:rsidRDefault="009E697C" w:rsidP="009E697C">
      <w:pPr>
        <w:rPr>
          <w:ins w:id="254" w:author="Nokia" w:date="2018-07-09T20:23:00Z"/>
          <w:lang w:eastAsia="ja-JP"/>
        </w:rPr>
      </w:pPr>
      <w:ins w:id="255" w:author="Nokia" w:date="2018-07-09T20:23:00Z">
        <w:r w:rsidRPr="00E21AAF">
          <w:rPr>
            <w:lang w:eastAsia="ja-JP"/>
          </w:rPr>
          <w:t xml:space="preserve">The I-RNTI provides the new NG-RAN node a reference to the UE context in the old NG-RAN node. How the new NG-RAN node </w:t>
        </w:r>
        <w:proofErr w:type="gramStart"/>
        <w:r w:rsidRPr="00E21AAF">
          <w:rPr>
            <w:lang w:eastAsia="ja-JP"/>
          </w:rPr>
          <w:t>is able to</w:t>
        </w:r>
        <w:proofErr w:type="gramEnd"/>
        <w:r w:rsidRPr="00E21AAF">
          <w:rPr>
            <w:lang w:eastAsia="ja-JP"/>
          </w:rPr>
          <w:t xml:space="preserve"> resolve the old NG-RAN ID from the I-RNTI is a matter of proper configuration in the old and new NG-RAN node.</w:t>
        </w:r>
      </w:ins>
    </w:p>
    <w:p w14:paraId="68FDC84D" w14:textId="77777777" w:rsidR="009E697C" w:rsidRDefault="009E697C" w:rsidP="009E697C">
      <w:pPr>
        <w:rPr>
          <w:ins w:id="256" w:author="Nokia" w:date="2018-07-09T20:23:00Z"/>
        </w:rPr>
      </w:pPr>
      <w:ins w:id="257" w:author="Nokia" w:date="2018-07-09T20:23:00Z">
        <w:r>
          <w:t xml:space="preserve">Table </w:t>
        </w:r>
        <w:r w:rsidRPr="009E697C">
          <w:rPr>
            <w:highlight w:val="yellow"/>
          </w:rPr>
          <w:t>X</w:t>
        </w:r>
        <w:r w:rsidRPr="009E697C">
          <w:t>-1</w:t>
        </w:r>
        <w:r>
          <w:t xml:space="preserve"> below provides some typical partitioning of an 40bit I-RNTI, assuming the following content:</w:t>
        </w:r>
      </w:ins>
    </w:p>
    <w:p w14:paraId="6AFA1660" w14:textId="77777777" w:rsidR="009E697C" w:rsidRDefault="009E697C" w:rsidP="009E697C">
      <w:pPr>
        <w:pStyle w:val="B1"/>
        <w:rPr>
          <w:ins w:id="258" w:author="Nokia" w:date="2018-07-09T20:23:00Z"/>
        </w:rPr>
      </w:pPr>
      <w:ins w:id="259" w:author="Nokia" w:date="2018-07-09T20:23:00Z">
        <w:r>
          <w:t>-</w:t>
        </w:r>
        <w:r>
          <w:tab/>
        </w:r>
        <w:r w:rsidRPr="00E21AAF">
          <w:rPr>
            <w:b/>
          </w:rPr>
          <w:t>UE specific reference</w:t>
        </w:r>
        <w:r>
          <w:t>: reference to the UE context within a logical NG-RAN node</w:t>
        </w:r>
      </w:ins>
    </w:p>
    <w:p w14:paraId="17394A01" w14:textId="77777777" w:rsidR="009E697C" w:rsidRDefault="009E697C" w:rsidP="009E697C">
      <w:pPr>
        <w:pStyle w:val="B1"/>
        <w:rPr>
          <w:ins w:id="260" w:author="Nokia" w:date="2018-07-09T20:23:00Z"/>
        </w:rPr>
      </w:pPr>
      <w:ins w:id="261" w:author="Nokia" w:date="2018-07-09T20:23:00Z">
        <w:r>
          <w:t>-</w:t>
        </w:r>
        <w:r>
          <w:tab/>
        </w:r>
        <w:r w:rsidRPr="00E21AAF">
          <w:rPr>
            <w:b/>
          </w:rPr>
          <w:t>NG-RAN node address index</w:t>
        </w:r>
        <w:r>
          <w:t>: information to identify the NG-RAN node that has allocated the UE specific part</w:t>
        </w:r>
      </w:ins>
    </w:p>
    <w:p w14:paraId="0BD8B5D9" w14:textId="77777777" w:rsidR="009E697C" w:rsidRDefault="009E697C" w:rsidP="009E697C">
      <w:pPr>
        <w:pStyle w:val="NO"/>
        <w:rPr>
          <w:ins w:id="262" w:author="Nokia" w:date="2018-07-09T20:23:00Z"/>
        </w:rPr>
      </w:pPr>
      <w:ins w:id="263" w:author="Nokia" w:date="2018-07-09T20:23:00Z">
        <w:r>
          <w:t>NOTE:</w:t>
        </w:r>
        <w:r>
          <w:tab/>
        </w:r>
        <w:r w:rsidRPr="00E21AAF">
          <w:rPr>
            <w:b/>
          </w:rPr>
          <w:t>RAT-specific information</w:t>
        </w:r>
        <w:r>
          <w:t xml:space="preserve"> may be introduced in a later release, containing information to identify the RAT of the cell within which the UE was sent to RRC_INACTIVE. This version of the specification only supports intra-RAT mobility of UEs in RRC_INACTIVE.</w:t>
        </w:r>
      </w:ins>
    </w:p>
    <w:p w14:paraId="13C50320" w14:textId="77777777" w:rsidR="009E697C" w:rsidRDefault="009E697C" w:rsidP="009E697C">
      <w:pPr>
        <w:pStyle w:val="B1"/>
        <w:rPr>
          <w:ins w:id="264" w:author="Nokia" w:date="2018-07-09T20:23:00Z"/>
        </w:rPr>
      </w:pPr>
      <w:ins w:id="265" w:author="Nokia" w:date="2018-07-09T20:23:00Z">
        <w:r>
          <w:t>-</w:t>
        </w:r>
        <w:r>
          <w:tab/>
        </w:r>
        <w:r w:rsidRPr="00E21AAF">
          <w:rPr>
            <w:b/>
          </w:rPr>
          <w:t>PLMN-specific information</w:t>
        </w:r>
        <w:r>
          <w:t>: information supporting network sharing deployments, providing an index to the PLMN ID part of the Global NG-RAN node identifier.</w:t>
        </w:r>
      </w:ins>
    </w:p>
    <w:p w14:paraId="0815AC6F" w14:textId="77777777" w:rsidR="00C73DEB" w:rsidRDefault="00C73DEB" w:rsidP="00C73DEB">
      <w:pPr>
        <w:pStyle w:val="TH"/>
        <w:rPr>
          <w:ins w:id="266" w:author="Nokia" w:date="2018-07-09T18:01:00Z"/>
        </w:rPr>
      </w:pPr>
      <w:ins w:id="267" w:author="Nokia" w:date="2018-07-09T18:01:00Z">
        <w:r w:rsidRPr="00005595">
          <w:t xml:space="preserve">Table </w:t>
        </w:r>
        <w:r w:rsidRPr="009E697C">
          <w:rPr>
            <w:highlight w:val="yellow"/>
          </w:rPr>
          <w:t>X</w:t>
        </w:r>
        <w:r>
          <w:t>-1</w:t>
        </w:r>
        <w:r w:rsidRPr="00005595">
          <w:t xml:space="preserve">: </w:t>
        </w:r>
        <w:r>
          <w:t xml:space="preserve">I-RNTI </w:t>
        </w:r>
      </w:ins>
      <w:ins w:id="268" w:author="Nokia" w:date="2018-07-09T18:02:00Z">
        <w:r>
          <w:t>r</w:t>
        </w:r>
      </w:ins>
      <w:ins w:id="269" w:author="Nokia" w:date="2018-07-09T18:01:00Z">
        <w:r>
          <w:t xml:space="preserve">eference </w:t>
        </w:r>
      </w:ins>
      <w:ins w:id="270" w:author="Nokia" w:date="2018-07-09T18:02:00Z">
        <w:r>
          <w:t>p</w:t>
        </w:r>
      </w:ins>
      <w:ins w:id="271" w:author="Nokia" w:date="2018-07-09T18:01:00Z">
        <w:r>
          <w:t>rofiles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920"/>
        <w:gridCol w:w="1909"/>
        <w:gridCol w:w="1535"/>
        <w:gridCol w:w="1493"/>
        <w:gridCol w:w="1657"/>
        <w:tblGridChange w:id="272">
          <w:tblGrid>
            <w:gridCol w:w="1341"/>
            <w:gridCol w:w="1920"/>
            <w:gridCol w:w="1909"/>
            <w:gridCol w:w="1535"/>
            <w:gridCol w:w="1493"/>
            <w:gridCol w:w="1657"/>
          </w:tblGrid>
        </w:tblGridChange>
      </w:tblGrid>
      <w:tr w:rsidR="00C73DEB" w14:paraId="4ADF6F07" w14:textId="77777777" w:rsidTr="00A7442B">
        <w:trPr>
          <w:ins w:id="273" w:author="Nokia" w:date="2018-07-09T18:01:00Z"/>
        </w:trPr>
        <w:tc>
          <w:tcPr>
            <w:tcW w:w="1341" w:type="dxa"/>
            <w:shd w:val="clear" w:color="auto" w:fill="auto"/>
          </w:tcPr>
          <w:p w14:paraId="4284CE94" w14:textId="77777777" w:rsidR="00C73DEB" w:rsidRDefault="00C73DEB" w:rsidP="00A7442B">
            <w:pPr>
              <w:pStyle w:val="TAH"/>
              <w:rPr>
                <w:ins w:id="274" w:author="Nokia" w:date="2018-07-09T18:01:00Z"/>
                <w:lang w:eastAsia="en-US"/>
              </w:rPr>
            </w:pPr>
            <w:ins w:id="275" w:author="Nokia" w:date="2018-07-09T18:01:00Z">
              <w:r>
                <w:rPr>
                  <w:lang w:eastAsia="en-US"/>
                </w:rPr>
                <w:t>Profile ID</w:t>
              </w:r>
            </w:ins>
          </w:p>
        </w:tc>
        <w:tc>
          <w:tcPr>
            <w:tcW w:w="1920" w:type="dxa"/>
            <w:shd w:val="clear" w:color="auto" w:fill="auto"/>
          </w:tcPr>
          <w:p w14:paraId="7BF5DCB4" w14:textId="77777777" w:rsidR="00C73DEB" w:rsidRDefault="00C73DEB" w:rsidP="00A7442B">
            <w:pPr>
              <w:pStyle w:val="TAH"/>
              <w:rPr>
                <w:ins w:id="276" w:author="Nokia" w:date="2018-07-09T18:01:00Z"/>
                <w:lang w:eastAsia="en-US"/>
              </w:rPr>
            </w:pPr>
            <w:ins w:id="277" w:author="Nokia" w:date="2018-07-09T18:01:00Z">
              <w:r>
                <w:rPr>
                  <w:lang w:eastAsia="en-US"/>
                </w:rPr>
                <w:t>UE specific reference</w:t>
              </w:r>
            </w:ins>
          </w:p>
        </w:tc>
        <w:tc>
          <w:tcPr>
            <w:tcW w:w="1909" w:type="dxa"/>
            <w:shd w:val="clear" w:color="auto" w:fill="auto"/>
          </w:tcPr>
          <w:p w14:paraId="2220D689" w14:textId="77777777" w:rsidR="00C73DEB" w:rsidRDefault="00C73DEB" w:rsidP="00A7442B">
            <w:pPr>
              <w:pStyle w:val="TAH"/>
              <w:rPr>
                <w:ins w:id="278" w:author="Nokia" w:date="2018-07-09T18:01:00Z"/>
                <w:lang w:eastAsia="en-US"/>
              </w:rPr>
            </w:pPr>
            <w:ins w:id="279" w:author="Nokia" w:date="2018-07-09T18:01:00Z">
              <w:r>
                <w:rPr>
                  <w:lang w:eastAsia="en-US"/>
                </w:rPr>
                <w:t xml:space="preserve">NG-RAN node address index </w:t>
              </w:r>
              <w:r>
                <w:rPr>
                  <w:lang w:eastAsia="en-US"/>
                </w:rPr>
                <w:br/>
                <w:t xml:space="preserve">(e.g., gNB ID, </w:t>
              </w:r>
              <w:proofErr w:type="spellStart"/>
              <w:r>
                <w:rPr>
                  <w:lang w:eastAsia="en-US"/>
                </w:rPr>
                <w:t>eNB</w:t>
              </w:r>
              <w:proofErr w:type="spellEnd"/>
              <w:r>
                <w:rPr>
                  <w:lang w:eastAsia="en-US"/>
                </w:rPr>
                <w:t xml:space="preserve"> ID)</w:t>
              </w:r>
            </w:ins>
          </w:p>
        </w:tc>
        <w:tc>
          <w:tcPr>
            <w:tcW w:w="1535" w:type="dxa"/>
            <w:shd w:val="clear" w:color="auto" w:fill="auto"/>
          </w:tcPr>
          <w:p w14:paraId="60D30409" w14:textId="77777777" w:rsidR="00C73DEB" w:rsidRDefault="00C73DEB" w:rsidP="00A7442B">
            <w:pPr>
              <w:pStyle w:val="TAH"/>
              <w:rPr>
                <w:ins w:id="280" w:author="Nokia" w:date="2018-07-09T18:01:00Z"/>
                <w:lang w:eastAsia="en-US"/>
              </w:rPr>
            </w:pPr>
            <w:ins w:id="281" w:author="Nokia" w:date="2018-07-09T18:01:00Z">
              <w:r>
                <w:rPr>
                  <w:lang w:eastAsia="en-US"/>
                </w:rPr>
                <w:t>RAT-specific information</w:t>
              </w:r>
            </w:ins>
          </w:p>
        </w:tc>
        <w:tc>
          <w:tcPr>
            <w:tcW w:w="1493" w:type="dxa"/>
            <w:shd w:val="clear" w:color="auto" w:fill="auto"/>
          </w:tcPr>
          <w:p w14:paraId="1A4EA4F0" w14:textId="77777777" w:rsidR="00C73DEB" w:rsidRDefault="00C73DEB" w:rsidP="00A7442B">
            <w:pPr>
              <w:pStyle w:val="TAH"/>
              <w:rPr>
                <w:ins w:id="282" w:author="Nokia" w:date="2018-07-09T18:01:00Z"/>
                <w:lang w:eastAsia="en-US"/>
              </w:rPr>
            </w:pPr>
            <w:ins w:id="283" w:author="Nokia" w:date="2018-07-09T18:01:00Z">
              <w:r>
                <w:rPr>
                  <w:lang w:eastAsia="en-US"/>
                </w:rPr>
                <w:t>PLMN-specific information</w:t>
              </w:r>
            </w:ins>
          </w:p>
        </w:tc>
        <w:tc>
          <w:tcPr>
            <w:tcW w:w="1657" w:type="dxa"/>
            <w:shd w:val="clear" w:color="auto" w:fill="auto"/>
          </w:tcPr>
          <w:p w14:paraId="561A5298" w14:textId="77777777" w:rsidR="00C73DEB" w:rsidRDefault="00C73DEB" w:rsidP="00A7442B">
            <w:pPr>
              <w:pStyle w:val="TAH"/>
              <w:rPr>
                <w:ins w:id="284" w:author="Nokia" w:date="2018-07-09T18:01:00Z"/>
                <w:lang w:eastAsia="en-US"/>
              </w:rPr>
            </w:pPr>
            <w:ins w:id="285" w:author="Nokia" w:date="2018-07-09T18:01:00Z">
              <w:r>
                <w:rPr>
                  <w:lang w:eastAsia="en-US"/>
                </w:rPr>
                <w:t>Comment</w:t>
              </w:r>
            </w:ins>
          </w:p>
        </w:tc>
      </w:tr>
      <w:tr w:rsidR="00C73DEB" w14:paraId="335ABDF9" w14:textId="77777777" w:rsidTr="00A7442B">
        <w:trPr>
          <w:ins w:id="286" w:author="Nokia" w:date="2018-07-09T18:01:00Z"/>
        </w:trPr>
        <w:tc>
          <w:tcPr>
            <w:tcW w:w="1341" w:type="dxa"/>
            <w:shd w:val="clear" w:color="auto" w:fill="auto"/>
          </w:tcPr>
          <w:p w14:paraId="78B34943" w14:textId="77777777" w:rsidR="00C73DEB" w:rsidRDefault="00C73DEB" w:rsidP="00A7442B">
            <w:pPr>
              <w:pStyle w:val="TAL"/>
              <w:rPr>
                <w:ins w:id="287" w:author="Nokia" w:date="2018-07-09T18:01:00Z"/>
                <w:lang w:eastAsia="en-US"/>
              </w:rPr>
            </w:pPr>
            <w:ins w:id="288" w:author="Nokia" w:date="2018-07-09T18:01:00Z">
              <w:r>
                <w:rPr>
                  <w:lang w:eastAsia="en-US"/>
                </w:rPr>
                <w:t>1</w:t>
              </w:r>
            </w:ins>
          </w:p>
        </w:tc>
        <w:tc>
          <w:tcPr>
            <w:tcW w:w="1920" w:type="dxa"/>
            <w:shd w:val="clear" w:color="auto" w:fill="auto"/>
          </w:tcPr>
          <w:p w14:paraId="110E9ADC" w14:textId="77777777" w:rsidR="00C73DEB" w:rsidRDefault="00C73DEB" w:rsidP="00A7442B">
            <w:pPr>
              <w:pStyle w:val="TAL"/>
              <w:rPr>
                <w:ins w:id="289" w:author="Nokia" w:date="2018-07-09T18:01:00Z"/>
                <w:lang w:eastAsia="en-US"/>
              </w:rPr>
            </w:pPr>
            <w:ins w:id="290" w:author="Nokia" w:date="2018-07-09T18:01:00Z">
              <w:r>
                <w:rPr>
                  <w:lang w:eastAsia="en-US"/>
                </w:rPr>
                <w:t xml:space="preserve">20 bits </w:t>
              </w:r>
            </w:ins>
          </w:p>
          <w:p w14:paraId="7857A5C9" w14:textId="77777777" w:rsidR="00C73DEB" w:rsidRDefault="00C73DEB" w:rsidP="00A7442B">
            <w:pPr>
              <w:pStyle w:val="TAL"/>
              <w:rPr>
                <w:ins w:id="291" w:author="Nokia" w:date="2018-07-09T18:01:00Z"/>
                <w:lang w:eastAsia="en-US"/>
              </w:rPr>
            </w:pPr>
            <w:ins w:id="292" w:author="Nokia" w:date="2018-07-09T18:01:00Z">
              <w:r>
                <w:rPr>
                  <w:lang w:eastAsia="en-US"/>
                </w:rPr>
                <w:t>(~1 million values)</w:t>
              </w:r>
            </w:ins>
          </w:p>
        </w:tc>
        <w:tc>
          <w:tcPr>
            <w:tcW w:w="1909" w:type="dxa"/>
            <w:shd w:val="clear" w:color="auto" w:fill="auto"/>
          </w:tcPr>
          <w:p w14:paraId="5580153E" w14:textId="77777777" w:rsidR="00C73DEB" w:rsidRDefault="00C73DEB" w:rsidP="00A7442B">
            <w:pPr>
              <w:pStyle w:val="TAL"/>
              <w:rPr>
                <w:ins w:id="293" w:author="Nokia" w:date="2018-07-09T18:01:00Z"/>
                <w:lang w:eastAsia="en-US"/>
              </w:rPr>
            </w:pPr>
            <w:ins w:id="294" w:author="Nokia" w:date="2018-07-09T18:01:00Z">
              <w:r>
                <w:rPr>
                  <w:lang w:eastAsia="en-US"/>
                </w:rPr>
                <w:t>20 bits</w:t>
              </w:r>
            </w:ins>
          </w:p>
          <w:p w14:paraId="2DBBC3DE" w14:textId="77777777" w:rsidR="00C73DEB" w:rsidRDefault="00C73DEB" w:rsidP="00A7442B">
            <w:pPr>
              <w:pStyle w:val="TAL"/>
              <w:rPr>
                <w:ins w:id="295" w:author="Nokia" w:date="2018-07-09T18:01:00Z"/>
                <w:lang w:eastAsia="en-US"/>
              </w:rPr>
            </w:pPr>
            <w:ins w:id="296" w:author="Nokia" w:date="2018-07-09T18:01:00Z">
              <w:r>
                <w:rPr>
                  <w:lang w:eastAsia="en-US"/>
                </w:rPr>
                <w:t>(~1 million values)</w:t>
              </w:r>
            </w:ins>
          </w:p>
        </w:tc>
        <w:tc>
          <w:tcPr>
            <w:tcW w:w="1535" w:type="dxa"/>
            <w:shd w:val="clear" w:color="auto" w:fill="auto"/>
          </w:tcPr>
          <w:p w14:paraId="1755D50C" w14:textId="77777777" w:rsidR="00C73DEB" w:rsidRDefault="00C73DEB" w:rsidP="00A7442B">
            <w:pPr>
              <w:pStyle w:val="TAL"/>
              <w:rPr>
                <w:ins w:id="297" w:author="Nokia" w:date="2018-07-09T18:01:00Z"/>
                <w:lang w:eastAsia="en-US"/>
              </w:rPr>
            </w:pPr>
            <w:ins w:id="298" w:author="Nokia" w:date="2018-07-09T18:01:00Z">
              <w:r>
                <w:rPr>
                  <w:lang w:eastAsia="en-US"/>
                </w:rPr>
                <w:t>N/A</w:t>
              </w:r>
            </w:ins>
          </w:p>
        </w:tc>
        <w:tc>
          <w:tcPr>
            <w:tcW w:w="1493" w:type="dxa"/>
            <w:shd w:val="clear" w:color="auto" w:fill="auto"/>
          </w:tcPr>
          <w:p w14:paraId="52DAE614" w14:textId="77777777" w:rsidR="00C73DEB" w:rsidRDefault="00C73DEB" w:rsidP="00A7442B">
            <w:pPr>
              <w:pStyle w:val="TAL"/>
              <w:rPr>
                <w:ins w:id="299" w:author="Nokia" w:date="2018-07-09T18:01:00Z"/>
                <w:lang w:eastAsia="en-US"/>
              </w:rPr>
            </w:pPr>
            <w:ins w:id="300" w:author="Nokia" w:date="2018-07-09T18:01:00Z">
              <w:r>
                <w:rPr>
                  <w:lang w:eastAsia="en-US"/>
                </w:rPr>
                <w:t>N/A</w:t>
              </w:r>
            </w:ins>
          </w:p>
        </w:tc>
        <w:tc>
          <w:tcPr>
            <w:tcW w:w="1657" w:type="dxa"/>
            <w:shd w:val="clear" w:color="auto" w:fill="auto"/>
          </w:tcPr>
          <w:p w14:paraId="32B97A5D" w14:textId="77777777" w:rsidR="00C73DEB" w:rsidRDefault="00C73DEB" w:rsidP="00A7442B">
            <w:pPr>
              <w:pStyle w:val="TAL"/>
              <w:rPr>
                <w:ins w:id="301" w:author="Nokia" w:date="2018-07-09T18:01:00Z"/>
                <w:lang w:eastAsia="en-US"/>
              </w:rPr>
            </w:pPr>
            <w:ins w:id="302" w:author="Nokia" w:date="2018-07-09T18:01:00Z">
              <w:r>
                <w:rPr>
                  <w:lang w:eastAsia="en-US"/>
                </w:rPr>
                <w:t>NG-RAN node address index may be very well represented by the LSBs of the gNB ID.</w:t>
              </w:r>
            </w:ins>
          </w:p>
          <w:p w14:paraId="1098073F" w14:textId="77777777" w:rsidR="00C73DEB" w:rsidRDefault="00C73DEB" w:rsidP="00A7442B">
            <w:pPr>
              <w:pStyle w:val="TAL"/>
              <w:rPr>
                <w:ins w:id="303" w:author="Nokia" w:date="2018-07-09T18:01:00Z"/>
                <w:lang w:eastAsia="en-US"/>
              </w:rPr>
            </w:pPr>
            <w:ins w:id="304" w:author="Nokia" w:date="2018-07-09T18:01:00Z">
              <w:r>
                <w:rPr>
                  <w:lang w:eastAsia="en-US"/>
                </w:rPr>
                <w:t>This profile may be applicable for any NG-RAN RAT.</w:t>
              </w:r>
            </w:ins>
          </w:p>
        </w:tc>
      </w:tr>
      <w:tr w:rsidR="00C73DEB" w14:paraId="779F4B2D" w14:textId="77777777" w:rsidTr="00A7442B">
        <w:trPr>
          <w:ins w:id="305" w:author="Nokia" w:date="2018-07-09T18:01:00Z"/>
        </w:trPr>
        <w:tc>
          <w:tcPr>
            <w:tcW w:w="1341" w:type="dxa"/>
            <w:shd w:val="clear" w:color="auto" w:fill="auto"/>
          </w:tcPr>
          <w:p w14:paraId="3B36DB3D" w14:textId="77777777" w:rsidR="00C73DEB" w:rsidRDefault="00C73DEB" w:rsidP="00A7442B">
            <w:pPr>
              <w:pStyle w:val="TAL"/>
              <w:rPr>
                <w:ins w:id="306" w:author="Nokia" w:date="2018-07-09T18:01:00Z"/>
                <w:lang w:eastAsia="en-US"/>
              </w:rPr>
            </w:pPr>
            <w:ins w:id="307" w:author="Nokia" w:date="2018-07-09T18:01:00Z">
              <w:r>
                <w:rPr>
                  <w:lang w:eastAsia="en-US"/>
                </w:rPr>
                <w:t>2</w:t>
              </w:r>
            </w:ins>
          </w:p>
        </w:tc>
        <w:tc>
          <w:tcPr>
            <w:tcW w:w="1920" w:type="dxa"/>
            <w:shd w:val="clear" w:color="auto" w:fill="auto"/>
          </w:tcPr>
          <w:p w14:paraId="42858E93" w14:textId="77777777" w:rsidR="00C73DEB" w:rsidRDefault="00C73DEB" w:rsidP="00A7442B">
            <w:pPr>
              <w:pStyle w:val="TAL"/>
              <w:rPr>
                <w:ins w:id="308" w:author="Nokia" w:date="2018-07-09T18:01:00Z"/>
                <w:lang w:eastAsia="en-US"/>
              </w:rPr>
            </w:pPr>
            <w:ins w:id="309" w:author="Nokia" w:date="2018-07-09T18:01:00Z">
              <w:r>
                <w:rPr>
                  <w:lang w:eastAsia="en-US"/>
                </w:rPr>
                <w:t xml:space="preserve">20 bits </w:t>
              </w:r>
            </w:ins>
          </w:p>
          <w:p w14:paraId="18BB67F5" w14:textId="77777777" w:rsidR="00C73DEB" w:rsidRDefault="00C73DEB" w:rsidP="00A7442B">
            <w:pPr>
              <w:pStyle w:val="TAL"/>
              <w:rPr>
                <w:ins w:id="310" w:author="Nokia" w:date="2018-07-09T18:01:00Z"/>
                <w:lang w:eastAsia="en-US"/>
              </w:rPr>
            </w:pPr>
            <w:ins w:id="311" w:author="Nokia" w:date="2018-07-09T18:01:00Z">
              <w:r>
                <w:rPr>
                  <w:lang w:eastAsia="en-US"/>
                </w:rPr>
                <w:t>(~1 million values)</w:t>
              </w:r>
            </w:ins>
          </w:p>
        </w:tc>
        <w:tc>
          <w:tcPr>
            <w:tcW w:w="1909" w:type="dxa"/>
            <w:shd w:val="clear" w:color="auto" w:fill="auto"/>
          </w:tcPr>
          <w:p w14:paraId="688FF193" w14:textId="77777777" w:rsidR="00C73DEB" w:rsidRDefault="00C73DEB" w:rsidP="00A7442B">
            <w:pPr>
              <w:pStyle w:val="TAL"/>
              <w:rPr>
                <w:ins w:id="312" w:author="Nokia" w:date="2018-07-09T18:01:00Z"/>
                <w:lang w:eastAsia="en-US"/>
              </w:rPr>
            </w:pPr>
            <w:ins w:id="313" w:author="Nokia" w:date="2018-07-09T18:01:00Z">
              <w:r>
                <w:rPr>
                  <w:lang w:eastAsia="en-US"/>
                </w:rPr>
                <w:t>16 bits</w:t>
              </w:r>
            </w:ins>
          </w:p>
          <w:p w14:paraId="753390DB" w14:textId="77777777" w:rsidR="00C73DEB" w:rsidRDefault="00C73DEB" w:rsidP="00A7442B">
            <w:pPr>
              <w:pStyle w:val="TAL"/>
              <w:rPr>
                <w:ins w:id="314" w:author="Nokia" w:date="2018-07-09T18:01:00Z"/>
                <w:lang w:eastAsia="en-US"/>
              </w:rPr>
            </w:pPr>
            <w:ins w:id="315" w:author="Nokia" w:date="2018-07-09T18:01:00Z">
              <w:r>
                <w:rPr>
                  <w:lang w:eastAsia="en-US"/>
                </w:rPr>
                <w:t>(65.000 nodes)</w:t>
              </w:r>
            </w:ins>
          </w:p>
        </w:tc>
        <w:tc>
          <w:tcPr>
            <w:tcW w:w="1535" w:type="dxa"/>
            <w:shd w:val="clear" w:color="auto" w:fill="auto"/>
          </w:tcPr>
          <w:p w14:paraId="56491672" w14:textId="77777777" w:rsidR="00C73DEB" w:rsidRDefault="00C73DEB" w:rsidP="00A7442B">
            <w:pPr>
              <w:pStyle w:val="TAL"/>
              <w:rPr>
                <w:ins w:id="316" w:author="Nokia" w:date="2018-07-09T18:01:00Z"/>
                <w:lang w:eastAsia="en-US"/>
              </w:rPr>
            </w:pPr>
            <w:ins w:id="317" w:author="Nokia" w:date="2018-07-09T18:01:00Z">
              <w:r>
                <w:rPr>
                  <w:lang w:eastAsia="en-US"/>
                </w:rPr>
                <w:t>N/A</w:t>
              </w:r>
            </w:ins>
          </w:p>
        </w:tc>
        <w:tc>
          <w:tcPr>
            <w:tcW w:w="1493" w:type="dxa"/>
            <w:shd w:val="clear" w:color="auto" w:fill="auto"/>
          </w:tcPr>
          <w:p w14:paraId="4CEEFB0A" w14:textId="77777777" w:rsidR="00C73DEB" w:rsidRDefault="00C73DEB" w:rsidP="00A7442B">
            <w:pPr>
              <w:pStyle w:val="TAL"/>
              <w:rPr>
                <w:ins w:id="318" w:author="Nokia" w:date="2018-07-09T18:01:00Z"/>
                <w:lang w:eastAsia="en-US"/>
              </w:rPr>
            </w:pPr>
            <w:ins w:id="319" w:author="Nokia" w:date="2018-07-09T18:01:00Z">
              <w:r>
                <w:rPr>
                  <w:lang w:eastAsia="en-US"/>
                </w:rPr>
                <w:t>4 bits (Max 16 PLMNs)</w:t>
              </w:r>
            </w:ins>
          </w:p>
        </w:tc>
        <w:tc>
          <w:tcPr>
            <w:tcW w:w="1657" w:type="dxa"/>
            <w:shd w:val="clear" w:color="auto" w:fill="auto"/>
          </w:tcPr>
          <w:p w14:paraId="0721907E" w14:textId="77777777" w:rsidR="00C73DEB" w:rsidRDefault="00C73DEB" w:rsidP="00A7442B">
            <w:pPr>
              <w:pStyle w:val="TAL"/>
              <w:rPr>
                <w:ins w:id="320" w:author="Nokia" w:date="2018-07-09T18:01:00Z"/>
                <w:lang w:eastAsia="en-US"/>
              </w:rPr>
            </w:pPr>
            <w:ins w:id="321" w:author="Nokia" w:date="2018-07-09T18:01:00Z">
              <w:r>
                <w:rPr>
                  <w:lang w:eastAsia="en-US"/>
                </w:rPr>
                <w:t>Max number of PLMN IDs broadcast in NR is 12.</w:t>
              </w:r>
            </w:ins>
          </w:p>
          <w:p w14:paraId="2DB0EDCB" w14:textId="77777777" w:rsidR="00C73DEB" w:rsidRDefault="00C73DEB" w:rsidP="00A7442B">
            <w:pPr>
              <w:pStyle w:val="TAL"/>
              <w:rPr>
                <w:ins w:id="322" w:author="Nokia" w:date="2018-07-09T18:01:00Z"/>
                <w:lang w:eastAsia="en-US"/>
              </w:rPr>
            </w:pPr>
            <w:ins w:id="323" w:author="Nokia" w:date="2018-07-09T18:01:00Z">
              <w:r>
                <w:rPr>
                  <w:lang w:eastAsia="en-US"/>
                </w:rPr>
                <w:t>This profile may be applicable for any NG-RAN RAT.</w:t>
              </w:r>
            </w:ins>
          </w:p>
        </w:tc>
      </w:tr>
      <w:tr w:rsidR="00C73DEB" w14:paraId="06435D12" w14:textId="77777777" w:rsidTr="00A7442B">
        <w:trPr>
          <w:ins w:id="324" w:author="Nokia" w:date="2018-07-09T18:01:00Z"/>
        </w:trPr>
        <w:tc>
          <w:tcPr>
            <w:tcW w:w="1341" w:type="dxa"/>
            <w:shd w:val="clear" w:color="auto" w:fill="auto"/>
          </w:tcPr>
          <w:p w14:paraId="3513F3A9" w14:textId="77777777" w:rsidR="00C73DEB" w:rsidRDefault="00C73DEB" w:rsidP="00A7442B">
            <w:pPr>
              <w:pStyle w:val="TAL"/>
              <w:rPr>
                <w:ins w:id="325" w:author="Nokia" w:date="2018-07-09T18:01:00Z"/>
                <w:lang w:eastAsia="en-US"/>
              </w:rPr>
            </w:pPr>
            <w:ins w:id="326" w:author="Nokia" w:date="2018-07-09T18:01:00Z">
              <w:r>
                <w:rPr>
                  <w:lang w:eastAsia="en-US"/>
                </w:rPr>
                <w:t>3</w:t>
              </w:r>
            </w:ins>
          </w:p>
        </w:tc>
        <w:tc>
          <w:tcPr>
            <w:tcW w:w="1920" w:type="dxa"/>
            <w:shd w:val="clear" w:color="auto" w:fill="auto"/>
          </w:tcPr>
          <w:p w14:paraId="59776D0A" w14:textId="77777777" w:rsidR="00C73DEB" w:rsidRDefault="00C73DEB" w:rsidP="00A7442B">
            <w:pPr>
              <w:pStyle w:val="TAL"/>
              <w:rPr>
                <w:ins w:id="327" w:author="Nokia" w:date="2018-07-09T18:01:00Z"/>
                <w:lang w:eastAsia="en-US"/>
              </w:rPr>
            </w:pPr>
            <w:ins w:id="328" w:author="Nokia" w:date="2018-07-09T18:01:00Z">
              <w:r>
                <w:rPr>
                  <w:lang w:eastAsia="en-US"/>
                </w:rPr>
                <w:t>24 bits</w:t>
              </w:r>
            </w:ins>
          </w:p>
          <w:p w14:paraId="559EFFE2" w14:textId="77777777" w:rsidR="00C73DEB" w:rsidRDefault="00C73DEB" w:rsidP="00A7442B">
            <w:pPr>
              <w:pStyle w:val="TAL"/>
              <w:rPr>
                <w:ins w:id="329" w:author="Nokia" w:date="2018-07-09T18:01:00Z"/>
                <w:lang w:eastAsia="en-US"/>
              </w:rPr>
            </w:pPr>
            <w:ins w:id="330" w:author="Nokia" w:date="2018-07-09T18:01:00Z">
              <w:r>
                <w:rPr>
                  <w:lang w:eastAsia="en-US"/>
                </w:rPr>
                <w:t>(16 million values)</w:t>
              </w:r>
            </w:ins>
          </w:p>
        </w:tc>
        <w:tc>
          <w:tcPr>
            <w:tcW w:w="1909" w:type="dxa"/>
            <w:shd w:val="clear" w:color="auto" w:fill="auto"/>
          </w:tcPr>
          <w:p w14:paraId="4FCB667B" w14:textId="77777777" w:rsidR="00C73DEB" w:rsidRDefault="00C73DEB" w:rsidP="00A7442B">
            <w:pPr>
              <w:pStyle w:val="TAL"/>
              <w:rPr>
                <w:ins w:id="331" w:author="Nokia" w:date="2018-07-09T18:01:00Z"/>
                <w:lang w:eastAsia="en-US"/>
              </w:rPr>
            </w:pPr>
            <w:ins w:id="332" w:author="Nokia" w:date="2018-07-09T18:01:00Z">
              <w:r>
                <w:rPr>
                  <w:lang w:eastAsia="en-US"/>
                </w:rPr>
                <w:t>16 bits</w:t>
              </w:r>
            </w:ins>
          </w:p>
          <w:p w14:paraId="49274D4E" w14:textId="77777777" w:rsidR="00C73DEB" w:rsidRDefault="00C73DEB" w:rsidP="00A7442B">
            <w:pPr>
              <w:pStyle w:val="TAL"/>
              <w:rPr>
                <w:ins w:id="333" w:author="Nokia" w:date="2018-07-09T18:01:00Z"/>
                <w:lang w:eastAsia="en-US"/>
              </w:rPr>
            </w:pPr>
            <w:ins w:id="334" w:author="Nokia" w:date="2018-07-09T18:01:00Z">
              <w:r>
                <w:rPr>
                  <w:lang w:eastAsia="en-US"/>
                </w:rPr>
                <w:t>(65.000 nodes)</w:t>
              </w:r>
            </w:ins>
          </w:p>
        </w:tc>
        <w:tc>
          <w:tcPr>
            <w:tcW w:w="1535" w:type="dxa"/>
            <w:shd w:val="clear" w:color="auto" w:fill="auto"/>
          </w:tcPr>
          <w:p w14:paraId="03CD9443" w14:textId="77777777" w:rsidR="00C73DEB" w:rsidRDefault="00C73DEB" w:rsidP="00A7442B">
            <w:pPr>
              <w:pStyle w:val="TAL"/>
              <w:rPr>
                <w:ins w:id="335" w:author="Nokia" w:date="2018-07-09T18:01:00Z"/>
                <w:lang w:eastAsia="en-US"/>
              </w:rPr>
            </w:pPr>
            <w:ins w:id="336" w:author="Nokia" w:date="2018-07-09T18:01:00Z">
              <w:r>
                <w:rPr>
                  <w:lang w:eastAsia="en-US"/>
                </w:rPr>
                <w:t>N/A</w:t>
              </w:r>
            </w:ins>
          </w:p>
        </w:tc>
        <w:tc>
          <w:tcPr>
            <w:tcW w:w="1493" w:type="dxa"/>
            <w:shd w:val="clear" w:color="auto" w:fill="auto"/>
          </w:tcPr>
          <w:p w14:paraId="00BD898A" w14:textId="77777777" w:rsidR="00C73DEB" w:rsidRDefault="00C73DEB" w:rsidP="00A7442B">
            <w:pPr>
              <w:pStyle w:val="TAL"/>
              <w:rPr>
                <w:ins w:id="337" w:author="Nokia" w:date="2018-07-09T18:01:00Z"/>
                <w:lang w:eastAsia="en-US"/>
              </w:rPr>
            </w:pPr>
            <w:ins w:id="338" w:author="Nokia" w:date="2018-07-09T18:01:00Z">
              <w:r>
                <w:rPr>
                  <w:lang w:eastAsia="en-US"/>
                </w:rPr>
                <w:t>N/A</w:t>
              </w:r>
            </w:ins>
          </w:p>
        </w:tc>
        <w:tc>
          <w:tcPr>
            <w:tcW w:w="1657" w:type="dxa"/>
            <w:shd w:val="clear" w:color="auto" w:fill="auto"/>
          </w:tcPr>
          <w:p w14:paraId="02521348" w14:textId="77777777" w:rsidR="00C73DEB" w:rsidRDefault="00C73DEB" w:rsidP="00A7442B">
            <w:pPr>
              <w:pStyle w:val="TAL"/>
              <w:rPr>
                <w:ins w:id="339" w:author="Nokia" w:date="2018-07-09T18:01:00Z"/>
                <w:lang w:eastAsia="en-US"/>
              </w:rPr>
            </w:pPr>
            <w:ins w:id="340" w:author="Nokia" w:date="2018-07-09T18:01:00Z">
              <w:r>
                <w:rPr>
                  <w:lang w:eastAsia="en-US"/>
                </w:rPr>
                <w:t>Reduced node address to maximise addressable UE contexts.</w:t>
              </w:r>
            </w:ins>
          </w:p>
          <w:p w14:paraId="21BA61B7" w14:textId="77777777" w:rsidR="00C73DEB" w:rsidRDefault="00C73DEB" w:rsidP="00A7442B">
            <w:pPr>
              <w:pStyle w:val="TAL"/>
              <w:rPr>
                <w:ins w:id="341" w:author="Nokia" w:date="2018-07-09T18:01:00Z"/>
                <w:lang w:eastAsia="en-US"/>
              </w:rPr>
            </w:pPr>
            <w:ins w:id="342" w:author="Nokia" w:date="2018-07-09T18:01:00Z">
              <w:r>
                <w:rPr>
                  <w:lang w:eastAsia="en-US"/>
                </w:rPr>
                <w:t>This profile may be applicable for any NG-RAN RAT.</w:t>
              </w:r>
            </w:ins>
          </w:p>
        </w:tc>
      </w:tr>
    </w:tbl>
    <w:p w14:paraId="61562D7A" w14:textId="77777777" w:rsidR="00F20058" w:rsidRDefault="00F20058" w:rsidP="00C73DEB">
      <w:pPr>
        <w:pStyle w:val="B1"/>
        <w:ind w:left="0" w:firstLine="0"/>
      </w:pPr>
    </w:p>
    <w:sectPr w:rsidR="00F20058">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61194" w14:textId="77777777" w:rsidR="00116564" w:rsidRDefault="00116564">
      <w:r>
        <w:separator/>
      </w:r>
    </w:p>
  </w:endnote>
  <w:endnote w:type="continuationSeparator" w:id="0">
    <w:p w14:paraId="787D9F2A" w14:textId="77777777" w:rsidR="00116564" w:rsidRDefault="0011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7FA7E" w14:textId="77777777" w:rsidR="0036634D" w:rsidRDefault="00366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8A251" w14:textId="77777777" w:rsidR="0036634D" w:rsidRDefault="00366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6C56B" w14:textId="77777777" w:rsidR="0036634D" w:rsidRDefault="00366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09AD" w14:textId="77777777" w:rsidR="00116564" w:rsidRDefault="00116564">
      <w:r>
        <w:separator/>
      </w:r>
    </w:p>
  </w:footnote>
  <w:footnote w:type="continuationSeparator" w:id="0">
    <w:p w14:paraId="02E3F375" w14:textId="77777777" w:rsidR="00116564" w:rsidRDefault="00116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A151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5E03B" w14:textId="77777777" w:rsidR="0036634D" w:rsidRDefault="00366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ACFAA" w14:textId="77777777" w:rsidR="0036634D" w:rsidRDefault="00366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E31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6D5B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252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F33E5"/>
    <w:multiLevelType w:val="hybridMultilevel"/>
    <w:tmpl w:val="359048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82B6A2F"/>
    <w:multiLevelType w:val="hybridMultilevel"/>
    <w:tmpl w:val="FC5CEDDC"/>
    <w:lvl w:ilvl="0" w:tplc="E0466CE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F0"/>
    <w:rsid w:val="00022E4A"/>
    <w:rsid w:val="00025440"/>
    <w:rsid w:val="00027073"/>
    <w:rsid w:val="00032FFB"/>
    <w:rsid w:val="000403DF"/>
    <w:rsid w:val="00073330"/>
    <w:rsid w:val="000A6394"/>
    <w:rsid w:val="000B6125"/>
    <w:rsid w:val="000C038A"/>
    <w:rsid w:val="000C20C6"/>
    <w:rsid w:val="000C6598"/>
    <w:rsid w:val="000D6228"/>
    <w:rsid w:val="000E3E87"/>
    <w:rsid w:val="00116564"/>
    <w:rsid w:val="00120D6D"/>
    <w:rsid w:val="00127A7C"/>
    <w:rsid w:val="00145D43"/>
    <w:rsid w:val="00147B21"/>
    <w:rsid w:val="00175D40"/>
    <w:rsid w:val="0018129F"/>
    <w:rsid w:val="001819C1"/>
    <w:rsid w:val="00184227"/>
    <w:rsid w:val="00192C46"/>
    <w:rsid w:val="001A7B60"/>
    <w:rsid w:val="001B7A65"/>
    <w:rsid w:val="001C13B5"/>
    <w:rsid w:val="001C7472"/>
    <w:rsid w:val="001E06A3"/>
    <w:rsid w:val="001E41F3"/>
    <w:rsid w:val="001E7CC6"/>
    <w:rsid w:val="001F146C"/>
    <w:rsid w:val="001F5619"/>
    <w:rsid w:val="00200C06"/>
    <w:rsid w:val="002303C6"/>
    <w:rsid w:val="00247406"/>
    <w:rsid w:val="00252E02"/>
    <w:rsid w:val="0026004D"/>
    <w:rsid w:val="00275D12"/>
    <w:rsid w:val="002860C4"/>
    <w:rsid w:val="002B5741"/>
    <w:rsid w:val="002B69B8"/>
    <w:rsid w:val="002B69FE"/>
    <w:rsid w:val="002C17B7"/>
    <w:rsid w:val="002D0D23"/>
    <w:rsid w:val="002E3245"/>
    <w:rsid w:val="00305409"/>
    <w:rsid w:val="00324E0A"/>
    <w:rsid w:val="0036634D"/>
    <w:rsid w:val="003E1A36"/>
    <w:rsid w:val="003E4972"/>
    <w:rsid w:val="003E714E"/>
    <w:rsid w:val="0041323B"/>
    <w:rsid w:val="004239D1"/>
    <w:rsid w:val="004242F1"/>
    <w:rsid w:val="00462AD2"/>
    <w:rsid w:val="00476D1F"/>
    <w:rsid w:val="004B75B7"/>
    <w:rsid w:val="004D554A"/>
    <w:rsid w:val="004D5F95"/>
    <w:rsid w:val="004E4E56"/>
    <w:rsid w:val="00500B9B"/>
    <w:rsid w:val="0051046C"/>
    <w:rsid w:val="00512067"/>
    <w:rsid w:val="00514243"/>
    <w:rsid w:val="0051580D"/>
    <w:rsid w:val="005202D7"/>
    <w:rsid w:val="00521F97"/>
    <w:rsid w:val="005347B1"/>
    <w:rsid w:val="0053618C"/>
    <w:rsid w:val="005767C3"/>
    <w:rsid w:val="00576DF6"/>
    <w:rsid w:val="005824E8"/>
    <w:rsid w:val="00592D74"/>
    <w:rsid w:val="005C2FB4"/>
    <w:rsid w:val="005D174F"/>
    <w:rsid w:val="005D33D2"/>
    <w:rsid w:val="005E2C44"/>
    <w:rsid w:val="00621188"/>
    <w:rsid w:val="006257ED"/>
    <w:rsid w:val="00667A3F"/>
    <w:rsid w:val="00672C4C"/>
    <w:rsid w:val="0068035B"/>
    <w:rsid w:val="00695808"/>
    <w:rsid w:val="006B46FB"/>
    <w:rsid w:val="006B5E9A"/>
    <w:rsid w:val="006C3969"/>
    <w:rsid w:val="006C52C2"/>
    <w:rsid w:val="006C683E"/>
    <w:rsid w:val="006D1736"/>
    <w:rsid w:val="006D320A"/>
    <w:rsid w:val="006D79E4"/>
    <w:rsid w:val="006E21FB"/>
    <w:rsid w:val="007150E2"/>
    <w:rsid w:val="00760FEA"/>
    <w:rsid w:val="00770ECD"/>
    <w:rsid w:val="00786AC4"/>
    <w:rsid w:val="00792342"/>
    <w:rsid w:val="00792968"/>
    <w:rsid w:val="007B512A"/>
    <w:rsid w:val="007C2097"/>
    <w:rsid w:val="007D1A1E"/>
    <w:rsid w:val="007D64C6"/>
    <w:rsid w:val="007D6A07"/>
    <w:rsid w:val="007D719B"/>
    <w:rsid w:val="007F10FE"/>
    <w:rsid w:val="007F4608"/>
    <w:rsid w:val="00815E44"/>
    <w:rsid w:val="008279FA"/>
    <w:rsid w:val="008413A2"/>
    <w:rsid w:val="00845675"/>
    <w:rsid w:val="008626E7"/>
    <w:rsid w:val="008707FA"/>
    <w:rsid w:val="00870EE7"/>
    <w:rsid w:val="0089687C"/>
    <w:rsid w:val="008B051C"/>
    <w:rsid w:val="008D7C71"/>
    <w:rsid w:val="008E1267"/>
    <w:rsid w:val="008F686C"/>
    <w:rsid w:val="008F724E"/>
    <w:rsid w:val="009155CB"/>
    <w:rsid w:val="0091653D"/>
    <w:rsid w:val="009342D8"/>
    <w:rsid w:val="009517C0"/>
    <w:rsid w:val="009777D9"/>
    <w:rsid w:val="00982A68"/>
    <w:rsid w:val="00990B23"/>
    <w:rsid w:val="00991B88"/>
    <w:rsid w:val="009A579D"/>
    <w:rsid w:val="009B090C"/>
    <w:rsid w:val="009B3372"/>
    <w:rsid w:val="009C4569"/>
    <w:rsid w:val="009E3297"/>
    <w:rsid w:val="009E697C"/>
    <w:rsid w:val="009F6792"/>
    <w:rsid w:val="009F734F"/>
    <w:rsid w:val="00A2144B"/>
    <w:rsid w:val="00A246B6"/>
    <w:rsid w:val="00A47E70"/>
    <w:rsid w:val="00A52D6E"/>
    <w:rsid w:val="00A61C96"/>
    <w:rsid w:val="00A63FF3"/>
    <w:rsid w:val="00A64E61"/>
    <w:rsid w:val="00A7442B"/>
    <w:rsid w:val="00A7671C"/>
    <w:rsid w:val="00A8111B"/>
    <w:rsid w:val="00A86E78"/>
    <w:rsid w:val="00A95A7D"/>
    <w:rsid w:val="00A972A9"/>
    <w:rsid w:val="00AA3AEA"/>
    <w:rsid w:val="00AB0857"/>
    <w:rsid w:val="00AB7485"/>
    <w:rsid w:val="00AC0DBC"/>
    <w:rsid w:val="00AC7FD1"/>
    <w:rsid w:val="00AD1CD8"/>
    <w:rsid w:val="00AD5EBC"/>
    <w:rsid w:val="00B017C3"/>
    <w:rsid w:val="00B1168B"/>
    <w:rsid w:val="00B258BB"/>
    <w:rsid w:val="00B52887"/>
    <w:rsid w:val="00B64EF2"/>
    <w:rsid w:val="00B67B97"/>
    <w:rsid w:val="00B8318E"/>
    <w:rsid w:val="00B90025"/>
    <w:rsid w:val="00B968C8"/>
    <w:rsid w:val="00BA35DA"/>
    <w:rsid w:val="00BA3EC5"/>
    <w:rsid w:val="00BB5DFC"/>
    <w:rsid w:val="00BB73AD"/>
    <w:rsid w:val="00BC6ED8"/>
    <w:rsid w:val="00BD279D"/>
    <w:rsid w:val="00BD6BB8"/>
    <w:rsid w:val="00BE1D1D"/>
    <w:rsid w:val="00BE3809"/>
    <w:rsid w:val="00C25A23"/>
    <w:rsid w:val="00C3798D"/>
    <w:rsid w:val="00C4430B"/>
    <w:rsid w:val="00C73DEB"/>
    <w:rsid w:val="00C8226A"/>
    <w:rsid w:val="00C95985"/>
    <w:rsid w:val="00CA2169"/>
    <w:rsid w:val="00CB5AA3"/>
    <w:rsid w:val="00CB7BC9"/>
    <w:rsid w:val="00CC5026"/>
    <w:rsid w:val="00CC58EE"/>
    <w:rsid w:val="00CF7DEF"/>
    <w:rsid w:val="00D0109B"/>
    <w:rsid w:val="00D03F9A"/>
    <w:rsid w:val="00D11294"/>
    <w:rsid w:val="00D13592"/>
    <w:rsid w:val="00D337C2"/>
    <w:rsid w:val="00D34914"/>
    <w:rsid w:val="00D372EF"/>
    <w:rsid w:val="00D4050B"/>
    <w:rsid w:val="00D73632"/>
    <w:rsid w:val="00D97BDC"/>
    <w:rsid w:val="00DB6598"/>
    <w:rsid w:val="00DC2CDC"/>
    <w:rsid w:val="00DD5DFA"/>
    <w:rsid w:val="00DE2CC1"/>
    <w:rsid w:val="00DE34CF"/>
    <w:rsid w:val="00DE56EF"/>
    <w:rsid w:val="00E11868"/>
    <w:rsid w:val="00E11DFC"/>
    <w:rsid w:val="00E372DF"/>
    <w:rsid w:val="00E43B53"/>
    <w:rsid w:val="00E45BC6"/>
    <w:rsid w:val="00E562A9"/>
    <w:rsid w:val="00E81303"/>
    <w:rsid w:val="00E86457"/>
    <w:rsid w:val="00EA0AC5"/>
    <w:rsid w:val="00EB499F"/>
    <w:rsid w:val="00ED1EC7"/>
    <w:rsid w:val="00EE30C9"/>
    <w:rsid w:val="00EE7D7C"/>
    <w:rsid w:val="00EF0F32"/>
    <w:rsid w:val="00EF6C16"/>
    <w:rsid w:val="00F0091F"/>
    <w:rsid w:val="00F122DF"/>
    <w:rsid w:val="00F14195"/>
    <w:rsid w:val="00F20058"/>
    <w:rsid w:val="00F2146C"/>
    <w:rsid w:val="00F249D6"/>
    <w:rsid w:val="00F2532A"/>
    <w:rsid w:val="00F25D98"/>
    <w:rsid w:val="00F300FB"/>
    <w:rsid w:val="00F371DD"/>
    <w:rsid w:val="00F7787B"/>
    <w:rsid w:val="00F83AD8"/>
    <w:rsid w:val="00FA6867"/>
    <w:rsid w:val="00FB6386"/>
    <w:rsid w:val="00FB7E77"/>
    <w:rsid w:val="00FD2313"/>
    <w:rsid w:val="00FE17CE"/>
    <w:rsid w:val="00FF38AA"/>
    <w:rsid w:val="00FF4F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14:docId w14:val="5BE35080"/>
  <w15:chartTrackingRefBased/>
  <w15:docId w15:val="{99DCE818-5F8E-440E-B237-33B047A5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rPr>
      <w:lang w:eastAsia="x-none"/>
    </w:rPr>
  </w:style>
  <w:style w:type="paragraph" w:customStyle="1" w:styleId="B2">
    <w:name w:val="B2"/>
    <w:basedOn w:val="List2"/>
    <w:link w:val="B2Char"/>
    <w:rPr>
      <w:lang w:eastAsia="x-none"/>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7787B"/>
    <w:rPr>
      <w:rFonts w:ascii="Arial" w:hAnsi="Arial"/>
      <w:lang w:val="en-GB" w:eastAsia="ja-JP" w:bidi="ar-SA"/>
    </w:rPr>
  </w:style>
  <w:style w:type="character" w:customStyle="1" w:styleId="NOZchn">
    <w:name w:val="NO Zchn"/>
    <w:link w:val="NO"/>
    <w:locked/>
    <w:rsid w:val="00F83AD8"/>
    <w:rPr>
      <w:rFonts w:ascii="Times New Roman" w:hAnsi="Times New Roman"/>
      <w:lang w:val="en-GB"/>
    </w:rPr>
  </w:style>
  <w:style w:type="character" w:customStyle="1" w:styleId="B1Zchn">
    <w:name w:val="B1 Zchn"/>
    <w:link w:val="B1"/>
    <w:rsid w:val="00BA35DA"/>
    <w:rPr>
      <w:rFonts w:ascii="Times New Roman" w:hAnsi="Times New Roman"/>
      <w:lang w:val="en-GB"/>
    </w:rPr>
  </w:style>
  <w:style w:type="character" w:customStyle="1" w:styleId="THChar">
    <w:name w:val="TH Char"/>
    <w:link w:val="TH"/>
    <w:rsid w:val="004239D1"/>
    <w:rPr>
      <w:rFonts w:ascii="Arial" w:hAnsi="Arial"/>
      <w:b/>
      <w:lang w:val="en-GB"/>
    </w:rPr>
  </w:style>
  <w:style w:type="character" w:customStyle="1" w:styleId="TACChar">
    <w:name w:val="TAC Char"/>
    <w:link w:val="TAC"/>
    <w:locked/>
    <w:rsid w:val="004239D1"/>
    <w:rPr>
      <w:rFonts w:ascii="Arial" w:hAnsi="Arial"/>
      <w:sz w:val="18"/>
      <w:lang w:val="en-GB"/>
    </w:rPr>
  </w:style>
  <w:style w:type="character" w:customStyle="1" w:styleId="TAHCar">
    <w:name w:val="TAH Car"/>
    <w:link w:val="TAH"/>
    <w:rsid w:val="004239D1"/>
    <w:rPr>
      <w:rFonts w:ascii="Arial" w:hAnsi="Arial"/>
      <w:b/>
      <w:sz w:val="18"/>
      <w:lang w:val="en-GB"/>
    </w:rPr>
  </w:style>
  <w:style w:type="character" w:customStyle="1" w:styleId="TFChar">
    <w:name w:val="TF Char"/>
    <w:link w:val="TF"/>
    <w:rsid w:val="004239D1"/>
    <w:rPr>
      <w:rFonts w:ascii="Arial" w:hAnsi="Arial"/>
      <w:b/>
      <w:lang w:val="en-GB"/>
    </w:rPr>
  </w:style>
  <w:style w:type="character" w:customStyle="1" w:styleId="B1Char1">
    <w:name w:val="B1 Char1"/>
    <w:rsid w:val="00A95A7D"/>
    <w:rPr>
      <w:rFonts w:ascii="Arial" w:hAnsi="Arial"/>
      <w:lang w:val="en-GB"/>
    </w:rPr>
  </w:style>
  <w:style w:type="character" w:customStyle="1" w:styleId="B2Char">
    <w:name w:val="B2 Char"/>
    <w:link w:val="B2"/>
    <w:rsid w:val="00A95A7D"/>
    <w:rPr>
      <w:rFonts w:ascii="Times New Roman" w:hAnsi="Times New Roman"/>
      <w:lang w:val="en-GB"/>
    </w:rPr>
  </w:style>
  <w:style w:type="paragraph" w:customStyle="1" w:styleId="Guidance">
    <w:name w:val="Guidance"/>
    <w:basedOn w:val="Normal"/>
    <w:link w:val="GuidanceChar"/>
    <w:rsid w:val="006803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68035B"/>
    <w:rPr>
      <w:rFonts w:ascii="Times New Roman" w:hAnsi="Times New Roman"/>
      <w:i/>
      <w:color w:val="0000FF"/>
      <w:lang w:val="en-GB"/>
    </w:rPr>
  </w:style>
  <w:style w:type="paragraph" w:customStyle="1" w:styleId="FirstChange">
    <w:name w:val="First Change"/>
    <w:basedOn w:val="Normal"/>
    <w:rsid w:val="00C73DEB"/>
    <w:pPr>
      <w:jc w:val="center"/>
    </w:pPr>
    <w:rPr>
      <w:color w:val="FF0000"/>
    </w:rPr>
  </w:style>
  <w:style w:type="character" w:customStyle="1" w:styleId="TALChar">
    <w:name w:val="TAL Char"/>
    <w:link w:val="TAL"/>
    <w:rsid w:val="00C73DEB"/>
    <w:rPr>
      <w:rFonts w:ascii="Arial" w:hAnsi="Arial"/>
      <w:sz w:val="18"/>
      <w:lang w:val="en-GB"/>
    </w:rPr>
  </w:style>
  <w:style w:type="character" w:customStyle="1" w:styleId="TAHChar">
    <w:name w:val="TAH Char"/>
    <w:rsid w:val="00C73DEB"/>
    <w:rPr>
      <w:rFonts w:ascii="Arial" w:hAnsi="Arial"/>
      <w:b/>
      <w:sz w:val="18"/>
      <w:lang w:eastAsia="en-US"/>
    </w:rPr>
  </w:style>
  <w:style w:type="character" w:customStyle="1" w:styleId="B1Char">
    <w:name w:val="B1 Char"/>
    <w:rsid w:val="00476D1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w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image" Target="media/image9.wmf"/><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package" Target="embeddings/Microsoft_Visio_Drawing2.vsdx"/><Relationship Id="rId38" Type="http://schemas.openxmlformats.org/officeDocument/2006/relationships/image" Target="media/image11.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1.vsdx"/><Relationship Id="rId41"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3.vsdx"/><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oleObject3.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2.bin"/><Relationship Id="rId30" Type="http://schemas.openxmlformats.org/officeDocument/2006/relationships/image" Target="media/image7.wmf"/><Relationship Id="rId35" Type="http://schemas.openxmlformats.org/officeDocument/2006/relationships/oleObject" Target="embeddings/oleObject4.bin"/><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1D4FA-2595-495A-A8FB-3172D68A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3787</Words>
  <Characters>21591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5</cp:revision>
  <cp:lastPrinted>1601-01-01T00:00:00Z</cp:lastPrinted>
  <dcterms:created xsi:type="dcterms:W3CDTF">2018-09-04T11:04:00Z</dcterms:created>
  <dcterms:modified xsi:type="dcterms:W3CDTF">2018-09-04T11:16:00Z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