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32FC" w14:textId="52ED2B7C" w:rsidR="00700EF5" w:rsidRPr="00CF371A" w:rsidRDefault="00700EF5" w:rsidP="00700EF5">
      <w:pPr>
        <w:pStyle w:val="3GPPHeader"/>
        <w:spacing w:after="60"/>
        <w:rPr>
          <w:rFonts w:ascii="Arial" w:hAnsi="Arial" w:cs="Arial"/>
          <w:sz w:val="32"/>
          <w:szCs w:val="32"/>
        </w:rPr>
      </w:pPr>
      <w:bookmarkStart w:id="0" w:name="_GoBack"/>
      <w:bookmarkEnd w:id="0"/>
      <w:r w:rsidRPr="001A72DE">
        <w:rPr>
          <w:rFonts w:ascii="Arial" w:hAnsi="Arial" w:cs="Arial"/>
        </w:rPr>
        <w:t>3GPP TSG-RAN WG2 #</w:t>
      </w:r>
      <w:r w:rsidR="006D1E26" w:rsidRPr="001A72DE">
        <w:rPr>
          <w:rFonts w:ascii="Arial" w:hAnsi="Arial" w:cs="Arial"/>
        </w:rPr>
        <w:t>10</w:t>
      </w:r>
      <w:r w:rsidR="00DF6F2F">
        <w:rPr>
          <w:rFonts w:ascii="Arial" w:hAnsi="Arial" w:cs="Arial"/>
        </w:rPr>
        <w:t>3</w:t>
      </w:r>
      <w:r w:rsidRPr="001A72DE">
        <w:rPr>
          <w:rFonts w:ascii="Arial" w:hAnsi="Arial" w:cs="Arial"/>
        </w:rPr>
        <w:tab/>
      </w:r>
      <w:r w:rsidRPr="002254CC">
        <w:rPr>
          <w:rFonts w:ascii="Arial" w:hAnsi="Arial" w:cs="Arial"/>
          <w:szCs w:val="32"/>
        </w:rPr>
        <w:t>R2-</w:t>
      </w:r>
      <w:r w:rsidR="00A43E3C" w:rsidRPr="00CF371A">
        <w:rPr>
          <w:rFonts w:ascii="Arial" w:hAnsi="Arial" w:cs="Arial"/>
          <w:szCs w:val="32"/>
        </w:rPr>
        <w:t>18</w:t>
      </w:r>
      <w:r w:rsidR="00A43E3C">
        <w:rPr>
          <w:rFonts w:ascii="Arial" w:hAnsi="Arial" w:cs="Arial"/>
          <w:szCs w:val="32"/>
        </w:rPr>
        <w:t>13097</w:t>
      </w:r>
    </w:p>
    <w:p w14:paraId="0581EFDA" w14:textId="7BAA708A" w:rsidR="00700EF5" w:rsidRPr="00974AA2" w:rsidRDefault="00973F94" w:rsidP="00700EF5">
      <w:pPr>
        <w:pStyle w:val="3GPPHeader"/>
        <w:rPr>
          <w:rFonts w:ascii="Arial" w:hAnsi="Arial" w:cs="Arial"/>
        </w:rPr>
      </w:pPr>
      <w:r w:rsidRPr="00973F94">
        <w:rPr>
          <w:rFonts w:ascii="Arial" w:hAnsi="Arial" w:cs="Arial"/>
          <w:lang w:val="en-GB"/>
        </w:rPr>
        <w:t>Gothenburg, Sweden, 20th – 24th Aug 2018</w:t>
      </w:r>
      <w:r w:rsidR="00982DE9" w:rsidRPr="00974AA2">
        <w:rPr>
          <w:rFonts w:ascii="Arial" w:hAnsi="Arial" w:cs="Arial"/>
        </w:rPr>
        <w:tab/>
      </w:r>
    </w:p>
    <w:p w14:paraId="64DB2CE0" w14:textId="77777777" w:rsidR="00E90E49" w:rsidRPr="00974AA2" w:rsidRDefault="00E90E49" w:rsidP="00357380">
      <w:pPr>
        <w:pStyle w:val="3GPPHeader"/>
        <w:rPr>
          <w:rFonts w:ascii="Arial" w:hAnsi="Arial" w:cs="Arial"/>
        </w:rPr>
      </w:pPr>
    </w:p>
    <w:p w14:paraId="47556D6F" w14:textId="3597F710" w:rsidR="00E90E49" w:rsidRPr="00974AA2" w:rsidRDefault="00E90E49" w:rsidP="00311702">
      <w:pPr>
        <w:pStyle w:val="3GPPHeader"/>
        <w:rPr>
          <w:rFonts w:ascii="Arial" w:hAnsi="Arial" w:cs="Arial"/>
          <w:sz w:val="22"/>
        </w:rPr>
      </w:pPr>
      <w:r w:rsidRPr="00974AA2">
        <w:rPr>
          <w:rFonts w:ascii="Arial" w:hAnsi="Arial" w:cs="Arial"/>
          <w:sz w:val="22"/>
        </w:rPr>
        <w:t>Agenda Item:</w:t>
      </w:r>
      <w:r w:rsidRPr="00974AA2">
        <w:rPr>
          <w:rFonts w:ascii="Arial" w:hAnsi="Arial" w:cs="Arial"/>
          <w:sz w:val="22"/>
        </w:rPr>
        <w:tab/>
      </w:r>
      <w:r w:rsidR="00982DE9" w:rsidRPr="00974AA2">
        <w:rPr>
          <w:rFonts w:ascii="Arial" w:hAnsi="Arial" w:cs="Arial"/>
          <w:sz w:val="22"/>
        </w:rPr>
        <w:t>9.14.</w:t>
      </w:r>
      <w:r w:rsidR="001E5392">
        <w:rPr>
          <w:rFonts w:ascii="Arial" w:hAnsi="Arial" w:cs="Arial"/>
          <w:sz w:val="22"/>
        </w:rPr>
        <w:t>2</w:t>
      </w:r>
    </w:p>
    <w:p w14:paraId="33540FEB" w14:textId="77777777" w:rsidR="00E90E49" w:rsidRPr="00974AA2" w:rsidRDefault="003D3C45" w:rsidP="00F64C2B">
      <w:pPr>
        <w:pStyle w:val="3GPPHeader"/>
        <w:rPr>
          <w:rFonts w:ascii="Arial" w:hAnsi="Arial" w:cs="Arial"/>
          <w:sz w:val="22"/>
        </w:rPr>
      </w:pPr>
      <w:r w:rsidRPr="00974AA2">
        <w:rPr>
          <w:rFonts w:ascii="Arial" w:hAnsi="Arial" w:cs="Arial"/>
          <w:sz w:val="22"/>
        </w:rPr>
        <w:t>Source:</w:t>
      </w:r>
      <w:r w:rsidR="00E90E49" w:rsidRPr="00974AA2">
        <w:rPr>
          <w:rFonts w:ascii="Arial" w:hAnsi="Arial" w:cs="Arial"/>
          <w:sz w:val="22"/>
        </w:rPr>
        <w:tab/>
      </w:r>
      <w:r w:rsidR="00F64C2B" w:rsidRPr="00974AA2">
        <w:rPr>
          <w:rFonts w:ascii="Arial" w:hAnsi="Arial" w:cs="Arial"/>
          <w:sz w:val="22"/>
        </w:rPr>
        <w:t>Ericsson</w:t>
      </w:r>
    </w:p>
    <w:p w14:paraId="3AF386FC" w14:textId="6BBE2E1A" w:rsidR="00E90E49" w:rsidRPr="00974AA2" w:rsidRDefault="003D3C45" w:rsidP="00311702">
      <w:pPr>
        <w:pStyle w:val="3GPPHeader"/>
        <w:rPr>
          <w:rFonts w:ascii="Arial" w:hAnsi="Arial" w:cs="Arial"/>
          <w:sz w:val="22"/>
        </w:rPr>
      </w:pPr>
      <w:r w:rsidRPr="00974AA2">
        <w:rPr>
          <w:rFonts w:ascii="Arial" w:hAnsi="Arial" w:cs="Arial"/>
          <w:sz w:val="22"/>
        </w:rPr>
        <w:t>Title:</w:t>
      </w:r>
      <w:r w:rsidR="00E90E49" w:rsidRPr="00974AA2">
        <w:rPr>
          <w:rFonts w:ascii="Arial" w:hAnsi="Arial" w:cs="Arial"/>
          <w:sz w:val="22"/>
        </w:rPr>
        <w:tab/>
      </w:r>
      <w:proofErr w:type="spellStart"/>
      <w:r w:rsidR="00A43E3C">
        <w:rPr>
          <w:rFonts w:ascii="Arial" w:hAnsi="Arial" w:cs="Arial"/>
          <w:sz w:val="22"/>
        </w:rPr>
        <w:t>Intergrity</w:t>
      </w:r>
      <w:proofErr w:type="spellEnd"/>
      <w:r w:rsidR="00A43E3C">
        <w:rPr>
          <w:rFonts w:ascii="Arial" w:hAnsi="Arial" w:cs="Arial"/>
          <w:sz w:val="22"/>
        </w:rPr>
        <w:t xml:space="preserve"> protection failure while T300 is running for EDT</w:t>
      </w:r>
    </w:p>
    <w:p w14:paraId="2B8E3881" w14:textId="2F48AFDF" w:rsidR="00E90E49" w:rsidRPr="001A72DE" w:rsidRDefault="00E90E49" w:rsidP="00D546FF">
      <w:pPr>
        <w:pStyle w:val="3GPPHeader"/>
        <w:rPr>
          <w:rFonts w:ascii="Arial" w:hAnsi="Arial" w:cs="Arial"/>
          <w:sz w:val="22"/>
        </w:rPr>
      </w:pPr>
      <w:r w:rsidRPr="001A72DE">
        <w:rPr>
          <w:rFonts w:ascii="Arial" w:hAnsi="Arial" w:cs="Arial"/>
          <w:sz w:val="22"/>
        </w:rPr>
        <w:t>Document for:</w:t>
      </w:r>
      <w:r w:rsidRPr="001A72DE">
        <w:rPr>
          <w:rFonts w:ascii="Arial" w:hAnsi="Arial" w:cs="Arial"/>
          <w:sz w:val="22"/>
        </w:rPr>
        <w:tab/>
        <w:t>Discussion</w:t>
      </w:r>
      <w:r w:rsidR="00982DE9" w:rsidRPr="001A72DE">
        <w:rPr>
          <w:rFonts w:ascii="Arial" w:hAnsi="Arial" w:cs="Arial"/>
          <w:sz w:val="22"/>
        </w:rPr>
        <w:t xml:space="preserve">, </w:t>
      </w:r>
      <w:r w:rsidR="00DB1714">
        <w:rPr>
          <w:rFonts w:ascii="Arial" w:hAnsi="Arial" w:cs="Arial"/>
          <w:sz w:val="22"/>
        </w:rPr>
        <w:t>D</w:t>
      </w:r>
      <w:r w:rsidR="00982DE9" w:rsidRPr="001A72DE">
        <w:rPr>
          <w:rFonts w:ascii="Arial" w:hAnsi="Arial" w:cs="Arial"/>
          <w:sz w:val="22"/>
        </w:rPr>
        <w:t>ecision</w:t>
      </w:r>
    </w:p>
    <w:p w14:paraId="0F1A7765" w14:textId="5C8874CF" w:rsidR="00482A06" w:rsidRDefault="00D15DEC" w:rsidP="00F344CA">
      <w:pPr>
        <w:pStyle w:val="Heading1"/>
      </w:pPr>
      <w:bookmarkStart w:id="1" w:name="_Ref189046994"/>
      <w:r>
        <w:t>Text proposal</w:t>
      </w:r>
    </w:p>
    <w:p w14:paraId="79F601D6" w14:textId="6DB16A5F" w:rsidR="00A43E3C" w:rsidRDefault="00A43E3C" w:rsidP="00A43E3C">
      <w:pPr>
        <w:rPr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A43E3C" w:rsidRPr="00AF22FD" w14:paraId="468E686E" w14:textId="77777777" w:rsidTr="00914C37">
        <w:tc>
          <w:tcPr>
            <w:tcW w:w="9855" w:type="dxa"/>
            <w:shd w:val="clear" w:color="auto" w:fill="FFFF00"/>
          </w:tcPr>
          <w:p w14:paraId="54E093AE" w14:textId="77777777" w:rsidR="00A43E3C" w:rsidRPr="00BB19D8" w:rsidRDefault="00A43E3C" w:rsidP="00914C37">
            <w:pPr>
              <w:jc w:val="center"/>
              <w:rPr>
                <w:rFonts w:ascii="Arial" w:hAnsi="Arial" w:cs="Arial"/>
                <w:noProof/>
              </w:rPr>
            </w:pPr>
            <w:r w:rsidRPr="00BB19D8"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79F91670" w14:textId="77777777" w:rsidR="00A43E3C" w:rsidRDefault="00A43E3C" w:rsidP="00A43E3C">
      <w:pPr>
        <w:pStyle w:val="EditorsNote"/>
        <w:rPr>
          <w:ins w:id="2" w:author="Author"/>
          <w:iCs/>
        </w:rPr>
      </w:pPr>
    </w:p>
    <w:p w14:paraId="63DEAE89" w14:textId="77777777" w:rsidR="00A43E3C" w:rsidRPr="00A43E3C" w:rsidRDefault="00A43E3C" w:rsidP="00A43E3C">
      <w:pPr>
        <w:pStyle w:val="Heading4"/>
        <w:numPr>
          <w:ilvl w:val="0"/>
          <w:numId w:val="0"/>
        </w:numPr>
        <w:rPr>
          <w:ins w:id="3" w:author="Author"/>
          <w:rFonts w:ascii="Times New Roman" w:hAnsi="Times New Roman" w:cs="Times New Roman"/>
        </w:rPr>
      </w:pPr>
      <w:ins w:id="4" w:author="Author">
        <w:r w:rsidRPr="00A43E3C">
          <w:rPr>
            <w:rFonts w:ascii="Times New Roman" w:hAnsi="Times New Roman" w:cs="Times New Roman"/>
          </w:rPr>
          <w:t>5.3.3.3y</w:t>
        </w:r>
        <w:r w:rsidRPr="00A43E3C">
          <w:rPr>
            <w:rFonts w:ascii="Times New Roman" w:hAnsi="Times New Roman" w:cs="Times New Roman"/>
          </w:rPr>
          <w:tab/>
          <w:t>Integrity check failure from lower layers while T300 is running</w:t>
        </w:r>
      </w:ins>
    </w:p>
    <w:p w14:paraId="70DAB4AE" w14:textId="77777777" w:rsidR="00A43E3C" w:rsidRPr="00A43E3C" w:rsidRDefault="00A43E3C" w:rsidP="00A43E3C">
      <w:pPr>
        <w:rPr>
          <w:ins w:id="5" w:author="Author"/>
          <w:rFonts w:ascii="Times New Roman" w:hAnsi="Times New Roman" w:cs="Times New Roman"/>
        </w:rPr>
      </w:pPr>
      <w:ins w:id="6" w:author="Author">
        <w:r w:rsidRPr="00A43E3C">
          <w:rPr>
            <w:rFonts w:ascii="Times New Roman" w:hAnsi="Times New Roman" w:cs="Times New Roman"/>
          </w:rPr>
          <w:t>The UE shall:</w:t>
        </w:r>
      </w:ins>
    </w:p>
    <w:p w14:paraId="11525B2B" w14:textId="77777777" w:rsidR="00A43E3C" w:rsidRPr="00A43E3C" w:rsidRDefault="00A43E3C" w:rsidP="00A43E3C">
      <w:pPr>
        <w:pStyle w:val="B1"/>
        <w:rPr>
          <w:ins w:id="7" w:author="Author"/>
          <w:rFonts w:ascii="Times New Roman" w:hAnsi="Times New Roman" w:cs="Times New Roman"/>
        </w:rPr>
      </w:pPr>
      <w:ins w:id="8" w:author="Author">
        <w:r w:rsidRPr="00A43E3C">
          <w:rPr>
            <w:rFonts w:ascii="Times New Roman" w:hAnsi="Times New Roman" w:cs="Times New Roman"/>
          </w:rPr>
          <w:t>1&gt;</w:t>
        </w:r>
        <w:r w:rsidRPr="00A43E3C">
          <w:rPr>
            <w:rFonts w:ascii="Times New Roman" w:hAnsi="Times New Roman" w:cs="Times New Roman"/>
          </w:rPr>
          <w:tab/>
          <w:t>upon receiving Integrity check failure indication</w:t>
        </w:r>
        <w:r w:rsidRPr="00A43E3C">
          <w:rPr>
            <w:rFonts w:ascii="Times New Roman" w:hAnsi="Times New Roman" w:cs="Times New Roman"/>
            <w:color w:val="FF0000"/>
          </w:rPr>
          <w:t xml:space="preserve"> </w:t>
        </w:r>
        <w:r w:rsidRPr="00A43E3C">
          <w:rPr>
            <w:rFonts w:ascii="Times New Roman" w:hAnsi="Times New Roman" w:cs="Times New Roman"/>
          </w:rPr>
          <w:t xml:space="preserve">from lower layers </w:t>
        </w:r>
        <w:r w:rsidRPr="00A43E3C">
          <w:rPr>
            <w:rFonts w:ascii="Times New Roman" w:hAnsi="Times New Roman" w:cs="Times New Roman"/>
            <w:lang w:eastAsia="x-none"/>
          </w:rPr>
          <w:t xml:space="preserve">concerning SRB1 or SRB2 </w:t>
        </w:r>
        <w:r w:rsidRPr="00A43E3C">
          <w:rPr>
            <w:rFonts w:ascii="Times New Roman" w:hAnsi="Times New Roman" w:cs="Times New Roman"/>
          </w:rPr>
          <w:t>while T300 is running:</w:t>
        </w:r>
      </w:ins>
    </w:p>
    <w:p w14:paraId="1F804016" w14:textId="77777777" w:rsidR="00A43E3C" w:rsidRPr="00A43E3C" w:rsidRDefault="00A43E3C" w:rsidP="00A43E3C">
      <w:pPr>
        <w:overflowPunct w:val="0"/>
        <w:autoSpaceDE w:val="0"/>
        <w:autoSpaceDN w:val="0"/>
        <w:ind w:left="851" w:hanging="284"/>
        <w:rPr>
          <w:ins w:id="9" w:author="Author"/>
          <w:rFonts w:ascii="Times New Roman" w:hAnsi="Times New Roman" w:cs="Times New Roman"/>
          <w:lang w:eastAsia="x-none"/>
        </w:rPr>
      </w:pPr>
      <w:ins w:id="10" w:author="Author">
        <w:r w:rsidRPr="00A43E3C">
          <w:rPr>
            <w:rFonts w:ascii="Times New Roman" w:hAnsi="Times New Roman" w:cs="Times New Roman"/>
            <w:lang w:eastAsia="x-none"/>
          </w:rPr>
          <w:t xml:space="preserve">2&gt; discard the stored UE AS context and </w:t>
        </w:r>
        <w:proofErr w:type="spellStart"/>
        <w:r w:rsidRPr="00A43E3C">
          <w:rPr>
            <w:rFonts w:ascii="Times New Roman" w:hAnsi="Times New Roman" w:cs="Times New Roman"/>
            <w:i/>
            <w:lang w:eastAsia="x-none"/>
          </w:rPr>
          <w:t>resumeIdentity</w:t>
        </w:r>
        <w:proofErr w:type="spellEnd"/>
        <w:r w:rsidRPr="00A43E3C">
          <w:rPr>
            <w:rFonts w:ascii="Times New Roman" w:hAnsi="Times New Roman" w:cs="Times New Roman"/>
            <w:lang w:eastAsia="x-none"/>
          </w:rPr>
          <w:t>;</w:t>
        </w:r>
      </w:ins>
    </w:p>
    <w:p w14:paraId="16276011" w14:textId="77777777" w:rsidR="00A43E3C" w:rsidRPr="00A43E3C" w:rsidRDefault="00A43E3C" w:rsidP="00A43E3C">
      <w:pPr>
        <w:overflowPunct w:val="0"/>
        <w:autoSpaceDE w:val="0"/>
        <w:autoSpaceDN w:val="0"/>
        <w:ind w:left="851" w:hanging="284"/>
        <w:rPr>
          <w:ins w:id="11" w:author="Author"/>
          <w:rFonts w:ascii="Times New Roman" w:hAnsi="Times New Roman" w:cs="Times New Roman"/>
          <w:lang w:eastAsia="x-none"/>
        </w:rPr>
      </w:pPr>
      <w:ins w:id="12" w:author="Author">
        <w:r w:rsidRPr="00A43E3C">
          <w:rPr>
            <w:rFonts w:ascii="Times New Roman" w:hAnsi="Times New Roman" w:cs="Times New Roman"/>
            <w:lang w:eastAsia="x-none"/>
          </w:rPr>
          <w:t>2&gt; perform the actions upon leaving RRC_CONNECTED as specified in 5.3.12, with release cause 'other', upon which the procedure ends;</w:t>
        </w:r>
      </w:ins>
    </w:p>
    <w:p w14:paraId="4A4AB3A0" w14:textId="60492537" w:rsidR="00A43E3C" w:rsidRDefault="00A43E3C" w:rsidP="00A43E3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A43E3C" w:rsidRPr="00AF22FD" w14:paraId="00D0F788" w14:textId="77777777" w:rsidTr="00A43E3C">
        <w:tc>
          <w:tcPr>
            <w:tcW w:w="9629" w:type="dxa"/>
            <w:shd w:val="clear" w:color="auto" w:fill="FFFF00"/>
          </w:tcPr>
          <w:p w14:paraId="0F566798" w14:textId="77777777" w:rsidR="00A43E3C" w:rsidRPr="00BB19D8" w:rsidRDefault="00A43E3C" w:rsidP="00914C37">
            <w:pPr>
              <w:jc w:val="center"/>
              <w:rPr>
                <w:rFonts w:ascii="Arial" w:hAnsi="Arial" w:cs="Arial"/>
                <w:noProof/>
              </w:rPr>
            </w:pPr>
            <w:r w:rsidRPr="00BB19D8"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786881D0" w14:textId="77777777" w:rsidR="00A43E3C" w:rsidRPr="00A43E3C" w:rsidRDefault="00A43E3C" w:rsidP="00A43E3C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 w:cs="Times New Roman"/>
        </w:rPr>
      </w:pPr>
      <w:bookmarkStart w:id="13" w:name="_Toc510531142"/>
      <w:r w:rsidRPr="00A43E3C">
        <w:rPr>
          <w:rFonts w:ascii="Times New Roman" w:hAnsi="Times New Roman" w:cs="Times New Roman"/>
        </w:rPr>
        <w:t>5.3.7.2</w:t>
      </w:r>
      <w:r w:rsidRPr="00A43E3C">
        <w:rPr>
          <w:rFonts w:ascii="Times New Roman" w:hAnsi="Times New Roman" w:cs="Times New Roman"/>
        </w:rPr>
        <w:tab/>
        <w:t>Initiation</w:t>
      </w:r>
      <w:bookmarkEnd w:id="13"/>
    </w:p>
    <w:p w14:paraId="5C491294" w14:textId="77777777" w:rsidR="00A43E3C" w:rsidRPr="00A43E3C" w:rsidRDefault="00A43E3C" w:rsidP="00A43E3C">
      <w:pPr>
        <w:rPr>
          <w:rFonts w:ascii="Times New Roman" w:hAnsi="Times New Roman" w:cs="Times New Roman"/>
        </w:rPr>
      </w:pPr>
      <w:r w:rsidRPr="00A43E3C">
        <w:rPr>
          <w:rFonts w:ascii="Times New Roman" w:hAnsi="Times New Roman" w:cs="Times New Roman"/>
        </w:rPr>
        <w:t xml:space="preserve">The UE shall only initiate the procedure either when AS security has been activated or for a NB-IoT UE supporting RRC connection re-establishment for the Control Plane </w:t>
      </w:r>
      <w:proofErr w:type="spellStart"/>
      <w:r w:rsidRPr="00A43E3C">
        <w:rPr>
          <w:rFonts w:ascii="Times New Roman" w:hAnsi="Times New Roman" w:cs="Times New Roman"/>
        </w:rPr>
        <w:t>CIoT</w:t>
      </w:r>
      <w:proofErr w:type="spellEnd"/>
      <w:r w:rsidRPr="00A43E3C">
        <w:rPr>
          <w:rFonts w:ascii="Times New Roman" w:hAnsi="Times New Roman" w:cs="Times New Roman"/>
        </w:rPr>
        <w:t xml:space="preserve"> EPS </w:t>
      </w:r>
      <w:proofErr w:type="spellStart"/>
      <w:r w:rsidRPr="00A43E3C">
        <w:rPr>
          <w:rFonts w:ascii="Times New Roman" w:hAnsi="Times New Roman" w:cs="Times New Roman"/>
        </w:rPr>
        <w:t>optimisation</w:t>
      </w:r>
      <w:proofErr w:type="spellEnd"/>
      <w:r w:rsidRPr="00A43E3C">
        <w:rPr>
          <w:rFonts w:ascii="Times New Roman" w:hAnsi="Times New Roman" w:cs="Times New Roman"/>
        </w:rPr>
        <w:t>. The UE initiates the procedure when one of the following conditions is met:</w:t>
      </w:r>
    </w:p>
    <w:p w14:paraId="7A5AA814" w14:textId="77777777" w:rsidR="00A43E3C" w:rsidRPr="00A43E3C" w:rsidRDefault="00A43E3C" w:rsidP="00A43E3C">
      <w:pPr>
        <w:pStyle w:val="B1"/>
        <w:rPr>
          <w:rFonts w:ascii="Times New Roman" w:hAnsi="Times New Roman" w:cs="Times New Roman"/>
        </w:rPr>
      </w:pPr>
      <w:r w:rsidRPr="00A43E3C">
        <w:rPr>
          <w:rFonts w:ascii="Times New Roman" w:hAnsi="Times New Roman" w:cs="Times New Roman"/>
        </w:rPr>
        <w:t>1&gt;</w:t>
      </w:r>
      <w:r w:rsidRPr="00A43E3C">
        <w:rPr>
          <w:rFonts w:ascii="Times New Roman" w:hAnsi="Times New Roman" w:cs="Times New Roman"/>
        </w:rPr>
        <w:tab/>
        <w:t>upon detecting radio link failure, in accordance with 5.3.11; or</w:t>
      </w:r>
    </w:p>
    <w:p w14:paraId="02EF1230" w14:textId="77777777" w:rsidR="00A43E3C" w:rsidRPr="00A43E3C" w:rsidRDefault="00A43E3C" w:rsidP="00A43E3C">
      <w:pPr>
        <w:pStyle w:val="B1"/>
        <w:rPr>
          <w:rFonts w:ascii="Times New Roman" w:hAnsi="Times New Roman" w:cs="Times New Roman"/>
        </w:rPr>
      </w:pPr>
      <w:r w:rsidRPr="00A43E3C">
        <w:rPr>
          <w:rFonts w:ascii="Times New Roman" w:hAnsi="Times New Roman" w:cs="Times New Roman"/>
        </w:rPr>
        <w:t>1&gt;</w:t>
      </w:r>
      <w:r w:rsidRPr="00A43E3C">
        <w:rPr>
          <w:rFonts w:ascii="Times New Roman" w:hAnsi="Times New Roman" w:cs="Times New Roman"/>
        </w:rPr>
        <w:tab/>
        <w:t>upon handover failure, in accordance with 5.3.5.6; or</w:t>
      </w:r>
    </w:p>
    <w:p w14:paraId="289965EC" w14:textId="77777777" w:rsidR="00A43E3C" w:rsidRPr="00A43E3C" w:rsidRDefault="00A43E3C" w:rsidP="00A43E3C">
      <w:pPr>
        <w:pStyle w:val="B1"/>
        <w:rPr>
          <w:rFonts w:ascii="Times New Roman" w:hAnsi="Times New Roman" w:cs="Times New Roman"/>
        </w:rPr>
      </w:pPr>
      <w:r w:rsidRPr="00A43E3C">
        <w:rPr>
          <w:rFonts w:ascii="Times New Roman" w:hAnsi="Times New Roman" w:cs="Times New Roman"/>
        </w:rPr>
        <w:t>1&gt;</w:t>
      </w:r>
      <w:r w:rsidRPr="00A43E3C">
        <w:rPr>
          <w:rFonts w:ascii="Times New Roman" w:hAnsi="Times New Roman" w:cs="Times New Roman"/>
        </w:rPr>
        <w:tab/>
        <w:t>upon mobility from E-UTRA failure, in accordance with 5.4.3.5; or</w:t>
      </w:r>
    </w:p>
    <w:p w14:paraId="1FE7E834" w14:textId="01CDFBF3" w:rsidR="00A43E3C" w:rsidRPr="00A43E3C" w:rsidRDefault="00A43E3C" w:rsidP="00A43E3C">
      <w:pPr>
        <w:pStyle w:val="B1"/>
        <w:rPr>
          <w:rFonts w:ascii="Times New Roman" w:hAnsi="Times New Roman" w:cs="Times New Roman"/>
        </w:rPr>
      </w:pPr>
      <w:r w:rsidRPr="00A43E3C">
        <w:rPr>
          <w:rFonts w:ascii="Times New Roman" w:hAnsi="Times New Roman" w:cs="Times New Roman"/>
        </w:rPr>
        <w:t>1&gt;</w:t>
      </w:r>
      <w:r w:rsidRPr="00A43E3C">
        <w:rPr>
          <w:rFonts w:ascii="Times New Roman" w:hAnsi="Times New Roman" w:cs="Times New Roman"/>
        </w:rPr>
        <w:tab/>
        <w:t>upon integrity check failure indication from lower layers concerning SRB1 or SRB2</w:t>
      </w:r>
      <w:ins w:id="14" w:author="Author">
        <w:r w:rsidRPr="00A43E3C">
          <w:rPr>
            <w:rFonts w:ascii="Times New Roman" w:hAnsi="Times New Roman" w:cs="Times New Roman"/>
          </w:rPr>
          <w:t xml:space="preserve"> when T300 is not running</w:t>
        </w:r>
      </w:ins>
      <w:r w:rsidRPr="00A43E3C">
        <w:rPr>
          <w:rFonts w:ascii="Times New Roman" w:hAnsi="Times New Roman" w:cs="Times New Roman"/>
        </w:rPr>
        <w:t>; or</w:t>
      </w:r>
    </w:p>
    <w:p w14:paraId="1EC3D8BA" w14:textId="77777777" w:rsidR="00A43E3C" w:rsidRPr="00A43E3C" w:rsidRDefault="00A43E3C" w:rsidP="00A43E3C">
      <w:pPr>
        <w:pStyle w:val="B1"/>
        <w:rPr>
          <w:rFonts w:ascii="Times New Roman" w:hAnsi="Times New Roman" w:cs="Times New Roman"/>
        </w:rPr>
      </w:pPr>
      <w:r w:rsidRPr="00A43E3C">
        <w:rPr>
          <w:rFonts w:ascii="Times New Roman" w:hAnsi="Times New Roman" w:cs="Times New Roman"/>
        </w:rPr>
        <w:t>1&gt;</w:t>
      </w:r>
      <w:r w:rsidRPr="00A43E3C">
        <w:rPr>
          <w:rFonts w:ascii="Times New Roman" w:hAnsi="Times New Roman" w:cs="Times New Roman"/>
        </w:rPr>
        <w:tab/>
        <w:t>upon an RRC connection reconfiguration failure, in accordance with 5.3.5.5; or</w:t>
      </w:r>
    </w:p>
    <w:p w14:paraId="5A5E1622" w14:textId="77777777" w:rsidR="00A43E3C" w:rsidRPr="00A43E3C" w:rsidRDefault="00A43E3C" w:rsidP="00A43E3C">
      <w:pPr>
        <w:pStyle w:val="B1"/>
        <w:rPr>
          <w:rFonts w:ascii="Times New Roman" w:hAnsi="Times New Roman" w:cs="Times New Roman"/>
        </w:rPr>
      </w:pPr>
      <w:r w:rsidRPr="00A43E3C">
        <w:rPr>
          <w:rFonts w:ascii="Times New Roman" w:hAnsi="Times New Roman" w:cs="Times New Roman"/>
        </w:rPr>
        <w:t>1&gt;</w:t>
      </w:r>
      <w:r w:rsidRPr="00A43E3C">
        <w:rPr>
          <w:rFonts w:ascii="Times New Roman" w:hAnsi="Times New Roman" w:cs="Times New Roman"/>
        </w:rPr>
        <w:tab/>
        <w:t>upon an RRC connection reconfiguration failure, in accordance with TS38.331 [82, 5.3.5.5].</w:t>
      </w:r>
    </w:p>
    <w:bookmarkEnd w:id="1"/>
    <w:p w14:paraId="7125A657" w14:textId="77777777" w:rsidR="00A43E3C" w:rsidRPr="00A43E3C" w:rsidRDefault="00A43E3C" w:rsidP="00A43E3C">
      <w:pPr>
        <w:rPr>
          <w:lang w:eastAsia="zh-CN"/>
        </w:rPr>
      </w:pPr>
    </w:p>
    <w:sectPr w:rsidR="00A43E3C" w:rsidRPr="00A43E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F6BE3" w14:textId="77777777" w:rsidR="00351C54" w:rsidRDefault="00351C54">
      <w:r>
        <w:separator/>
      </w:r>
    </w:p>
  </w:endnote>
  <w:endnote w:type="continuationSeparator" w:id="0">
    <w:p w14:paraId="0CF5AB6A" w14:textId="77777777" w:rsidR="00351C54" w:rsidRDefault="0035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CF7B9" w14:textId="77777777" w:rsidR="00351C54" w:rsidRDefault="00351C54">
      <w:r>
        <w:separator/>
      </w:r>
    </w:p>
  </w:footnote>
  <w:footnote w:type="continuationSeparator" w:id="0">
    <w:p w14:paraId="6F28249A" w14:textId="77777777" w:rsidR="00351C54" w:rsidRDefault="00351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DD6F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22E4C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31064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119"/>
        </w:tabs>
        <w:ind w:left="4119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456E86"/>
    <w:multiLevelType w:val="hybridMultilevel"/>
    <w:tmpl w:val="D1229B3C"/>
    <w:lvl w:ilvl="0" w:tplc="5FA005F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60C1A"/>
    <w:multiLevelType w:val="hybridMultilevel"/>
    <w:tmpl w:val="98E6447A"/>
    <w:lvl w:ilvl="0" w:tplc="D6AAF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862F0"/>
    <w:multiLevelType w:val="hybridMultilevel"/>
    <w:tmpl w:val="E1A06F98"/>
    <w:lvl w:ilvl="0" w:tplc="E12ACA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A05373"/>
    <w:multiLevelType w:val="hybridMultilevel"/>
    <w:tmpl w:val="D51290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702D"/>
    <w:multiLevelType w:val="hybridMultilevel"/>
    <w:tmpl w:val="22DCDA46"/>
    <w:lvl w:ilvl="0" w:tplc="D32009FA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824A30"/>
    <w:multiLevelType w:val="hybridMultilevel"/>
    <w:tmpl w:val="55FC0698"/>
    <w:lvl w:ilvl="0" w:tplc="082857CA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009F9"/>
    <w:multiLevelType w:val="hybridMultilevel"/>
    <w:tmpl w:val="ABCA1AAE"/>
    <w:lvl w:ilvl="0" w:tplc="B98A8C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A46647"/>
    <w:multiLevelType w:val="hybridMultilevel"/>
    <w:tmpl w:val="C276B91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425657"/>
    <w:multiLevelType w:val="hybridMultilevel"/>
    <w:tmpl w:val="4D565D8E"/>
    <w:lvl w:ilvl="0" w:tplc="74C083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808AD"/>
    <w:multiLevelType w:val="hybridMultilevel"/>
    <w:tmpl w:val="B4746282"/>
    <w:lvl w:ilvl="0" w:tplc="309055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01505E"/>
    <w:multiLevelType w:val="hybridMultilevel"/>
    <w:tmpl w:val="F12CB36A"/>
    <w:lvl w:ilvl="0" w:tplc="5622BEF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9363D"/>
    <w:multiLevelType w:val="hybridMultilevel"/>
    <w:tmpl w:val="AA04E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F87CE8"/>
    <w:multiLevelType w:val="hybridMultilevel"/>
    <w:tmpl w:val="29866D06"/>
    <w:lvl w:ilvl="0" w:tplc="F4E20CF4">
      <w:start w:val="1"/>
      <w:numFmt w:val="bullet"/>
      <w:lvlText w:val="•"/>
      <w:lvlJc w:val="left"/>
      <w:pPr>
        <w:tabs>
          <w:tab w:val="num" w:pos="462"/>
        </w:tabs>
        <w:ind w:left="462" w:hanging="360"/>
      </w:pPr>
      <w:rPr>
        <w:rFonts w:ascii="Arial" w:hAnsi="Arial" w:cs="Times New Roman" w:hint="default"/>
      </w:rPr>
    </w:lvl>
    <w:lvl w:ilvl="1" w:tplc="6FB86B4A">
      <w:numFmt w:val="bullet"/>
      <w:lvlText w:val="•"/>
      <w:lvlJc w:val="left"/>
      <w:pPr>
        <w:tabs>
          <w:tab w:val="num" w:pos="1182"/>
        </w:tabs>
        <w:ind w:left="1182" w:hanging="360"/>
      </w:pPr>
      <w:rPr>
        <w:rFonts w:ascii="Arial" w:hAnsi="Arial" w:cs="Times New Roman" w:hint="default"/>
      </w:rPr>
    </w:lvl>
    <w:lvl w:ilvl="2" w:tplc="6CE4DBC6">
      <w:numFmt w:val="bullet"/>
      <w:lvlText w:val="•"/>
      <w:lvlJc w:val="left"/>
      <w:pPr>
        <w:tabs>
          <w:tab w:val="num" w:pos="1902"/>
        </w:tabs>
        <w:ind w:left="1902" w:hanging="360"/>
      </w:pPr>
      <w:rPr>
        <w:rFonts w:ascii="Arial" w:hAnsi="Arial" w:cs="Times New Roman" w:hint="default"/>
      </w:rPr>
    </w:lvl>
    <w:lvl w:ilvl="3" w:tplc="EE12D324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9D44AB04">
      <w:start w:val="1"/>
      <w:numFmt w:val="decimal"/>
      <w:lvlText w:val="%5."/>
      <w:lvlJc w:val="left"/>
      <w:pPr>
        <w:tabs>
          <w:tab w:val="num" w:pos="3342"/>
        </w:tabs>
        <w:ind w:left="3342" w:hanging="360"/>
      </w:pPr>
    </w:lvl>
    <w:lvl w:ilvl="5" w:tplc="6D3E587C">
      <w:start w:val="1"/>
      <w:numFmt w:val="decimal"/>
      <w:lvlText w:val="%6."/>
      <w:lvlJc w:val="left"/>
      <w:pPr>
        <w:tabs>
          <w:tab w:val="num" w:pos="4062"/>
        </w:tabs>
        <w:ind w:left="4062" w:hanging="360"/>
      </w:pPr>
    </w:lvl>
    <w:lvl w:ilvl="6" w:tplc="0CB27662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1776529C">
      <w:start w:val="1"/>
      <w:numFmt w:val="decimal"/>
      <w:lvlText w:val="%8."/>
      <w:lvlJc w:val="left"/>
      <w:pPr>
        <w:tabs>
          <w:tab w:val="num" w:pos="5502"/>
        </w:tabs>
        <w:ind w:left="5502" w:hanging="360"/>
      </w:pPr>
    </w:lvl>
    <w:lvl w:ilvl="8" w:tplc="9DF89A02">
      <w:start w:val="1"/>
      <w:numFmt w:val="decimal"/>
      <w:lvlText w:val="%9."/>
      <w:lvlJc w:val="left"/>
      <w:pPr>
        <w:tabs>
          <w:tab w:val="num" w:pos="6222"/>
        </w:tabs>
        <w:ind w:left="6222" w:hanging="360"/>
      </w:pPr>
    </w:lvl>
  </w:abstractNum>
  <w:num w:numId="1">
    <w:abstractNumId w:val="4"/>
  </w:num>
  <w:num w:numId="2">
    <w:abstractNumId w:val="20"/>
  </w:num>
  <w:num w:numId="3">
    <w:abstractNumId w:val="17"/>
  </w:num>
  <w:num w:numId="4">
    <w:abstractNumId w:val="18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5"/>
  </w:num>
  <w:num w:numId="16">
    <w:abstractNumId w:val="6"/>
  </w:num>
  <w:num w:numId="17">
    <w:abstractNumId w:val="12"/>
  </w:num>
  <w:num w:numId="18">
    <w:abstractNumId w:val="9"/>
  </w:num>
  <w:num w:numId="19">
    <w:abstractNumId w:val="11"/>
  </w:num>
  <w:num w:numId="20">
    <w:abstractNumId w:val="23"/>
    <w:lvlOverride w:ilvl="0">
      <w:startOverride w:val="1"/>
    </w:lvlOverride>
  </w:num>
  <w:num w:numId="21">
    <w:abstractNumId w:val="17"/>
    <w:lvlOverride w:ilvl="0">
      <w:startOverride w:val="1"/>
    </w:lvlOverride>
  </w:num>
  <w:num w:numId="22">
    <w:abstractNumId w:val="15"/>
  </w:num>
  <w:num w:numId="23">
    <w:abstractNumId w:val="21"/>
  </w:num>
  <w:num w:numId="24">
    <w:abstractNumId w:val="17"/>
    <w:lvlOverride w:ilvl="0">
      <w:startOverride w:val="1"/>
    </w:lvlOverride>
  </w:num>
  <w:num w:numId="25">
    <w:abstractNumId w:val="8"/>
  </w:num>
  <w:num w:numId="26">
    <w:abstractNumId w:val="17"/>
    <w:lvlOverride w:ilvl="0">
      <w:startOverride w:val="1"/>
    </w:lvlOverride>
  </w:num>
  <w:num w:numId="27">
    <w:abstractNumId w:val="23"/>
    <w:lvlOverride w:ilvl="0">
      <w:startOverride w:val="1"/>
    </w:lvlOverride>
  </w:num>
  <w:num w:numId="28">
    <w:abstractNumId w:val="17"/>
  </w:num>
  <w:num w:numId="29">
    <w:abstractNumId w:val="17"/>
    <w:lvlOverride w:ilvl="0">
      <w:startOverride w:val="1"/>
    </w:lvlOverride>
  </w:num>
  <w:num w:numId="3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7"/>
  </w:num>
  <w:num w:numId="33">
    <w:abstractNumId w:val="16"/>
  </w:num>
  <w:num w:numId="34">
    <w:abstractNumId w:val="5"/>
  </w:num>
  <w:num w:numId="35">
    <w:abstractNumId w:val="26"/>
  </w:num>
  <w:num w:numId="3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F7A"/>
    <w:rsid w:val="0000010A"/>
    <w:rsid w:val="000006E1"/>
    <w:rsid w:val="00002A37"/>
    <w:rsid w:val="000039F4"/>
    <w:rsid w:val="00006446"/>
    <w:rsid w:val="00006896"/>
    <w:rsid w:val="00007CDC"/>
    <w:rsid w:val="00011B28"/>
    <w:rsid w:val="00014148"/>
    <w:rsid w:val="00015913"/>
    <w:rsid w:val="00015D15"/>
    <w:rsid w:val="0002564D"/>
    <w:rsid w:val="00025ECA"/>
    <w:rsid w:val="000325B8"/>
    <w:rsid w:val="00034C15"/>
    <w:rsid w:val="00036BA1"/>
    <w:rsid w:val="000403D9"/>
    <w:rsid w:val="000422E2"/>
    <w:rsid w:val="00042F22"/>
    <w:rsid w:val="00043838"/>
    <w:rsid w:val="000444EF"/>
    <w:rsid w:val="00051E52"/>
    <w:rsid w:val="00052A07"/>
    <w:rsid w:val="000534E3"/>
    <w:rsid w:val="00054424"/>
    <w:rsid w:val="00055EB4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341"/>
    <w:rsid w:val="00091557"/>
    <w:rsid w:val="000924C1"/>
    <w:rsid w:val="000924F0"/>
    <w:rsid w:val="00093474"/>
    <w:rsid w:val="0009510F"/>
    <w:rsid w:val="00097B2E"/>
    <w:rsid w:val="000A1B7B"/>
    <w:rsid w:val="000A3B8C"/>
    <w:rsid w:val="000A56F2"/>
    <w:rsid w:val="000A579E"/>
    <w:rsid w:val="000B1E0C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0F89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CF8"/>
    <w:rsid w:val="00116765"/>
    <w:rsid w:val="001219F5"/>
    <w:rsid w:val="00121A20"/>
    <w:rsid w:val="0012377F"/>
    <w:rsid w:val="00124314"/>
    <w:rsid w:val="001263F9"/>
    <w:rsid w:val="00126B4A"/>
    <w:rsid w:val="00131438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7B6B"/>
    <w:rsid w:val="001735CE"/>
    <w:rsid w:val="00173A8E"/>
    <w:rsid w:val="001754F9"/>
    <w:rsid w:val="00177795"/>
    <w:rsid w:val="0018143F"/>
    <w:rsid w:val="00182375"/>
    <w:rsid w:val="00190AC1"/>
    <w:rsid w:val="0019341A"/>
    <w:rsid w:val="00197DF9"/>
    <w:rsid w:val="001A1987"/>
    <w:rsid w:val="001A2564"/>
    <w:rsid w:val="001A346D"/>
    <w:rsid w:val="001A45EE"/>
    <w:rsid w:val="001A6173"/>
    <w:rsid w:val="001A6CBA"/>
    <w:rsid w:val="001A72DE"/>
    <w:rsid w:val="001B0D97"/>
    <w:rsid w:val="001B2587"/>
    <w:rsid w:val="001B482D"/>
    <w:rsid w:val="001B5A5D"/>
    <w:rsid w:val="001C1CE5"/>
    <w:rsid w:val="001C2123"/>
    <w:rsid w:val="001C3D2A"/>
    <w:rsid w:val="001C4D25"/>
    <w:rsid w:val="001C4F4B"/>
    <w:rsid w:val="001D00EC"/>
    <w:rsid w:val="001D51BA"/>
    <w:rsid w:val="001D6342"/>
    <w:rsid w:val="001D6D53"/>
    <w:rsid w:val="001E5392"/>
    <w:rsid w:val="001E58E2"/>
    <w:rsid w:val="001E78A2"/>
    <w:rsid w:val="001E7AED"/>
    <w:rsid w:val="001E7E6D"/>
    <w:rsid w:val="001F205F"/>
    <w:rsid w:val="001F28E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4CC"/>
    <w:rsid w:val="00225C54"/>
    <w:rsid w:val="00226C02"/>
    <w:rsid w:val="00230765"/>
    <w:rsid w:val="002319E4"/>
    <w:rsid w:val="00235632"/>
    <w:rsid w:val="00235872"/>
    <w:rsid w:val="00241559"/>
    <w:rsid w:val="002435B3"/>
    <w:rsid w:val="002458EB"/>
    <w:rsid w:val="002500C8"/>
    <w:rsid w:val="002528FD"/>
    <w:rsid w:val="0025467E"/>
    <w:rsid w:val="00256492"/>
    <w:rsid w:val="00256D2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41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1E02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669"/>
    <w:rsid w:val="00317A53"/>
    <w:rsid w:val="003203ED"/>
    <w:rsid w:val="0032055A"/>
    <w:rsid w:val="00320E7E"/>
    <w:rsid w:val="00322C9F"/>
    <w:rsid w:val="00324D23"/>
    <w:rsid w:val="00326796"/>
    <w:rsid w:val="00331751"/>
    <w:rsid w:val="00334579"/>
    <w:rsid w:val="00335858"/>
    <w:rsid w:val="00336BDA"/>
    <w:rsid w:val="00337DB8"/>
    <w:rsid w:val="003406AD"/>
    <w:rsid w:val="00342BD7"/>
    <w:rsid w:val="00343A07"/>
    <w:rsid w:val="00344A22"/>
    <w:rsid w:val="00346DB5"/>
    <w:rsid w:val="003477B1"/>
    <w:rsid w:val="00351C54"/>
    <w:rsid w:val="003548B6"/>
    <w:rsid w:val="0035491B"/>
    <w:rsid w:val="00357380"/>
    <w:rsid w:val="003602D9"/>
    <w:rsid w:val="003604CE"/>
    <w:rsid w:val="00367E03"/>
    <w:rsid w:val="00370E47"/>
    <w:rsid w:val="003742AC"/>
    <w:rsid w:val="00377CE1"/>
    <w:rsid w:val="0038239A"/>
    <w:rsid w:val="00385BF0"/>
    <w:rsid w:val="003939FF"/>
    <w:rsid w:val="003A2223"/>
    <w:rsid w:val="003A2A0F"/>
    <w:rsid w:val="003A45A1"/>
    <w:rsid w:val="003A5B0A"/>
    <w:rsid w:val="003A6BAC"/>
    <w:rsid w:val="003A7EF3"/>
    <w:rsid w:val="003B0B0B"/>
    <w:rsid w:val="003B159C"/>
    <w:rsid w:val="003B369F"/>
    <w:rsid w:val="003B36A3"/>
    <w:rsid w:val="003B427C"/>
    <w:rsid w:val="003B460B"/>
    <w:rsid w:val="003B7FE5"/>
    <w:rsid w:val="003C11C8"/>
    <w:rsid w:val="003C2702"/>
    <w:rsid w:val="003C7806"/>
    <w:rsid w:val="003D0F7A"/>
    <w:rsid w:val="003D109F"/>
    <w:rsid w:val="003D2478"/>
    <w:rsid w:val="003D3C45"/>
    <w:rsid w:val="003D5B1F"/>
    <w:rsid w:val="003D6DD3"/>
    <w:rsid w:val="003E15FA"/>
    <w:rsid w:val="003E55E4"/>
    <w:rsid w:val="003E74E3"/>
    <w:rsid w:val="003F05C7"/>
    <w:rsid w:val="003F2CD4"/>
    <w:rsid w:val="003F5A11"/>
    <w:rsid w:val="003F6BBE"/>
    <w:rsid w:val="004000E8"/>
    <w:rsid w:val="00402E2B"/>
    <w:rsid w:val="0040512B"/>
    <w:rsid w:val="00405CA5"/>
    <w:rsid w:val="00406FD6"/>
    <w:rsid w:val="00407CD3"/>
    <w:rsid w:val="00410134"/>
    <w:rsid w:val="00410B72"/>
    <w:rsid w:val="00410F18"/>
    <w:rsid w:val="0041263E"/>
    <w:rsid w:val="00413AAC"/>
    <w:rsid w:val="00421105"/>
    <w:rsid w:val="004242F4"/>
    <w:rsid w:val="004259E0"/>
    <w:rsid w:val="00427248"/>
    <w:rsid w:val="0043435E"/>
    <w:rsid w:val="00437296"/>
    <w:rsid w:val="00437447"/>
    <w:rsid w:val="00441813"/>
    <w:rsid w:val="00441A92"/>
    <w:rsid w:val="00444062"/>
    <w:rsid w:val="00444F56"/>
    <w:rsid w:val="0044565E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2A06"/>
    <w:rsid w:val="00492BC5"/>
    <w:rsid w:val="004931C5"/>
    <w:rsid w:val="004964F1"/>
    <w:rsid w:val="004A16BC"/>
    <w:rsid w:val="004A2A49"/>
    <w:rsid w:val="004A2B94"/>
    <w:rsid w:val="004B7C0C"/>
    <w:rsid w:val="004C2DB9"/>
    <w:rsid w:val="004C3898"/>
    <w:rsid w:val="004D31E6"/>
    <w:rsid w:val="004D36B1"/>
    <w:rsid w:val="004D7E4B"/>
    <w:rsid w:val="004D7EBD"/>
    <w:rsid w:val="004E08D4"/>
    <w:rsid w:val="004E144E"/>
    <w:rsid w:val="004E2680"/>
    <w:rsid w:val="004E28F9"/>
    <w:rsid w:val="004E45E8"/>
    <w:rsid w:val="004E462E"/>
    <w:rsid w:val="004E56DC"/>
    <w:rsid w:val="004E76F4"/>
    <w:rsid w:val="004F0B4E"/>
    <w:rsid w:val="004F0B6C"/>
    <w:rsid w:val="004F2078"/>
    <w:rsid w:val="004F4DA3"/>
    <w:rsid w:val="004F5800"/>
    <w:rsid w:val="005022DF"/>
    <w:rsid w:val="005053FA"/>
    <w:rsid w:val="00506557"/>
    <w:rsid w:val="0050677A"/>
    <w:rsid w:val="005108D8"/>
    <w:rsid w:val="005116F9"/>
    <w:rsid w:val="005153A7"/>
    <w:rsid w:val="00516912"/>
    <w:rsid w:val="005219CF"/>
    <w:rsid w:val="00534B59"/>
    <w:rsid w:val="005351C5"/>
    <w:rsid w:val="00536759"/>
    <w:rsid w:val="00537C62"/>
    <w:rsid w:val="005401D2"/>
    <w:rsid w:val="00540FD4"/>
    <w:rsid w:val="00541E25"/>
    <w:rsid w:val="00546970"/>
    <w:rsid w:val="00547237"/>
    <w:rsid w:val="00554E19"/>
    <w:rsid w:val="00554E20"/>
    <w:rsid w:val="00560548"/>
    <w:rsid w:val="0056121F"/>
    <w:rsid w:val="005678CC"/>
    <w:rsid w:val="00570413"/>
    <w:rsid w:val="00572505"/>
    <w:rsid w:val="00582809"/>
    <w:rsid w:val="0058798C"/>
    <w:rsid w:val="005900FA"/>
    <w:rsid w:val="00591C94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8D4"/>
    <w:rsid w:val="005B6F83"/>
    <w:rsid w:val="005B7403"/>
    <w:rsid w:val="005C74FB"/>
    <w:rsid w:val="005D1602"/>
    <w:rsid w:val="005E0246"/>
    <w:rsid w:val="005E03C7"/>
    <w:rsid w:val="005E20D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803"/>
    <w:rsid w:val="00620A71"/>
    <w:rsid w:val="00620D80"/>
    <w:rsid w:val="006234A6"/>
    <w:rsid w:val="00630001"/>
    <w:rsid w:val="006311B3"/>
    <w:rsid w:val="00631CA0"/>
    <w:rsid w:val="0063284C"/>
    <w:rsid w:val="00634E9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571"/>
    <w:rsid w:val="00650AB9"/>
    <w:rsid w:val="00655733"/>
    <w:rsid w:val="00655ACD"/>
    <w:rsid w:val="00656A92"/>
    <w:rsid w:val="00656DDE"/>
    <w:rsid w:val="0066011D"/>
    <w:rsid w:val="006607C0"/>
    <w:rsid w:val="006613A6"/>
    <w:rsid w:val="006621BF"/>
    <w:rsid w:val="006627A2"/>
    <w:rsid w:val="006634E6"/>
    <w:rsid w:val="0066490A"/>
    <w:rsid w:val="006655EE"/>
    <w:rsid w:val="00665EE9"/>
    <w:rsid w:val="00667B5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6B"/>
    <w:rsid w:val="0069221D"/>
    <w:rsid w:val="00695FC2"/>
    <w:rsid w:val="00696949"/>
    <w:rsid w:val="00697052"/>
    <w:rsid w:val="006A3668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C55"/>
    <w:rsid w:val="006D1E26"/>
    <w:rsid w:val="006D58F4"/>
    <w:rsid w:val="006D6F08"/>
    <w:rsid w:val="006D760A"/>
    <w:rsid w:val="006E062C"/>
    <w:rsid w:val="006E28B7"/>
    <w:rsid w:val="006E3310"/>
    <w:rsid w:val="006E4E39"/>
    <w:rsid w:val="006E5496"/>
    <w:rsid w:val="006E565E"/>
    <w:rsid w:val="006E673D"/>
    <w:rsid w:val="006E7D3B"/>
    <w:rsid w:val="006F1B70"/>
    <w:rsid w:val="006F341D"/>
    <w:rsid w:val="006F3CDE"/>
    <w:rsid w:val="006F58D4"/>
    <w:rsid w:val="00700EF5"/>
    <w:rsid w:val="00702B3F"/>
    <w:rsid w:val="0070346E"/>
    <w:rsid w:val="00704EDB"/>
    <w:rsid w:val="00706101"/>
    <w:rsid w:val="00707072"/>
    <w:rsid w:val="00707D61"/>
    <w:rsid w:val="00712287"/>
    <w:rsid w:val="00712772"/>
    <w:rsid w:val="0071315D"/>
    <w:rsid w:val="007148D3"/>
    <w:rsid w:val="00715B9A"/>
    <w:rsid w:val="0072521D"/>
    <w:rsid w:val="00726EA6"/>
    <w:rsid w:val="00727208"/>
    <w:rsid w:val="00727680"/>
    <w:rsid w:val="007348B1"/>
    <w:rsid w:val="00735192"/>
    <w:rsid w:val="007362A6"/>
    <w:rsid w:val="00736D7D"/>
    <w:rsid w:val="00740E58"/>
    <w:rsid w:val="0074415B"/>
    <w:rsid w:val="007445A0"/>
    <w:rsid w:val="0074524B"/>
    <w:rsid w:val="0074768D"/>
    <w:rsid w:val="00747D8B"/>
    <w:rsid w:val="00751228"/>
    <w:rsid w:val="0075609F"/>
    <w:rsid w:val="007571E1"/>
    <w:rsid w:val="007604B2"/>
    <w:rsid w:val="00765281"/>
    <w:rsid w:val="00766BAD"/>
    <w:rsid w:val="007730BD"/>
    <w:rsid w:val="00775353"/>
    <w:rsid w:val="007755F2"/>
    <w:rsid w:val="00776971"/>
    <w:rsid w:val="0078177E"/>
    <w:rsid w:val="0078304C"/>
    <w:rsid w:val="00783673"/>
    <w:rsid w:val="00785490"/>
    <w:rsid w:val="00785E2A"/>
    <w:rsid w:val="00787333"/>
    <w:rsid w:val="007925EA"/>
    <w:rsid w:val="00793CD8"/>
    <w:rsid w:val="00795C92"/>
    <w:rsid w:val="00796231"/>
    <w:rsid w:val="007A1CB3"/>
    <w:rsid w:val="007A306F"/>
    <w:rsid w:val="007A43A6"/>
    <w:rsid w:val="007A58A6"/>
    <w:rsid w:val="007B1140"/>
    <w:rsid w:val="007B3D2D"/>
    <w:rsid w:val="007B50AE"/>
    <w:rsid w:val="007B51DF"/>
    <w:rsid w:val="007C05DD"/>
    <w:rsid w:val="007C3D18"/>
    <w:rsid w:val="007C3D1E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72D"/>
    <w:rsid w:val="00811FCB"/>
    <w:rsid w:val="008158D6"/>
    <w:rsid w:val="00817196"/>
    <w:rsid w:val="008235DB"/>
    <w:rsid w:val="00824AB4"/>
    <w:rsid w:val="00825C42"/>
    <w:rsid w:val="00825D25"/>
    <w:rsid w:val="00827D6F"/>
    <w:rsid w:val="00835354"/>
    <w:rsid w:val="00835489"/>
    <w:rsid w:val="008376AC"/>
    <w:rsid w:val="008444E8"/>
    <w:rsid w:val="00844E80"/>
    <w:rsid w:val="00846FE7"/>
    <w:rsid w:val="00854E91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F83"/>
    <w:rsid w:val="00877603"/>
    <w:rsid w:val="00877F18"/>
    <w:rsid w:val="00894286"/>
    <w:rsid w:val="00894A88"/>
    <w:rsid w:val="00895386"/>
    <w:rsid w:val="00895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5E7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B38"/>
    <w:rsid w:val="008D34F1"/>
    <w:rsid w:val="008D39D8"/>
    <w:rsid w:val="008D6847"/>
    <w:rsid w:val="008D6D1A"/>
    <w:rsid w:val="008D7D81"/>
    <w:rsid w:val="008E065E"/>
    <w:rsid w:val="008E0927"/>
    <w:rsid w:val="008E1909"/>
    <w:rsid w:val="008F1EAB"/>
    <w:rsid w:val="008F33DC"/>
    <w:rsid w:val="008F477F"/>
    <w:rsid w:val="00902350"/>
    <w:rsid w:val="0090336B"/>
    <w:rsid w:val="009046A9"/>
    <w:rsid w:val="009053AA"/>
    <w:rsid w:val="00906939"/>
    <w:rsid w:val="00910B7D"/>
    <w:rsid w:val="00911DFB"/>
    <w:rsid w:val="009139D9"/>
    <w:rsid w:val="0091493E"/>
    <w:rsid w:val="00914AD8"/>
    <w:rsid w:val="00914DB8"/>
    <w:rsid w:val="00915974"/>
    <w:rsid w:val="00915DF6"/>
    <w:rsid w:val="00916079"/>
    <w:rsid w:val="00917CE9"/>
    <w:rsid w:val="00920BF2"/>
    <w:rsid w:val="00922010"/>
    <w:rsid w:val="00931BD9"/>
    <w:rsid w:val="00933332"/>
    <w:rsid w:val="009368F3"/>
    <w:rsid w:val="009407B1"/>
    <w:rsid w:val="00941636"/>
    <w:rsid w:val="00943742"/>
    <w:rsid w:val="00944878"/>
    <w:rsid w:val="00945C05"/>
    <w:rsid w:val="00946945"/>
    <w:rsid w:val="00947713"/>
    <w:rsid w:val="00950BFD"/>
    <w:rsid w:val="00950DE7"/>
    <w:rsid w:val="00953920"/>
    <w:rsid w:val="00953D47"/>
    <w:rsid w:val="0095681E"/>
    <w:rsid w:val="00956927"/>
    <w:rsid w:val="0095713E"/>
    <w:rsid w:val="009572D4"/>
    <w:rsid w:val="00961921"/>
    <w:rsid w:val="00962B18"/>
    <w:rsid w:val="0096430A"/>
    <w:rsid w:val="0096554B"/>
    <w:rsid w:val="0096584A"/>
    <w:rsid w:val="00971F08"/>
    <w:rsid w:val="00973F94"/>
    <w:rsid w:val="00974AA2"/>
    <w:rsid w:val="0097603D"/>
    <w:rsid w:val="00976949"/>
    <w:rsid w:val="00980477"/>
    <w:rsid w:val="00981EE6"/>
    <w:rsid w:val="00982DE9"/>
    <w:rsid w:val="00984C4C"/>
    <w:rsid w:val="00985253"/>
    <w:rsid w:val="009853B3"/>
    <w:rsid w:val="00990630"/>
    <w:rsid w:val="00991761"/>
    <w:rsid w:val="00992ADB"/>
    <w:rsid w:val="00994DCA"/>
    <w:rsid w:val="009960EC"/>
    <w:rsid w:val="009970DD"/>
    <w:rsid w:val="009A0FBA"/>
    <w:rsid w:val="009A1601"/>
    <w:rsid w:val="009A31C4"/>
    <w:rsid w:val="009A462D"/>
    <w:rsid w:val="009A5CBA"/>
    <w:rsid w:val="009B1F30"/>
    <w:rsid w:val="009B3AC2"/>
    <w:rsid w:val="009B4DF4"/>
    <w:rsid w:val="009B564E"/>
    <w:rsid w:val="009B7E87"/>
    <w:rsid w:val="009C093F"/>
    <w:rsid w:val="009C31D6"/>
    <w:rsid w:val="009C333E"/>
    <w:rsid w:val="009C403E"/>
    <w:rsid w:val="009C4A24"/>
    <w:rsid w:val="009D1F6F"/>
    <w:rsid w:val="009D4FF0"/>
    <w:rsid w:val="009D703C"/>
    <w:rsid w:val="009D718F"/>
    <w:rsid w:val="009E068F"/>
    <w:rsid w:val="009E14E0"/>
    <w:rsid w:val="009E35DB"/>
    <w:rsid w:val="009E3DB7"/>
    <w:rsid w:val="009E47A3"/>
    <w:rsid w:val="009E606B"/>
    <w:rsid w:val="009E658D"/>
    <w:rsid w:val="009F08F3"/>
    <w:rsid w:val="009F344F"/>
    <w:rsid w:val="00A048A8"/>
    <w:rsid w:val="00A04F49"/>
    <w:rsid w:val="00A05F76"/>
    <w:rsid w:val="00A13E54"/>
    <w:rsid w:val="00A17F63"/>
    <w:rsid w:val="00A2052C"/>
    <w:rsid w:val="00A21396"/>
    <w:rsid w:val="00A2193B"/>
    <w:rsid w:val="00A2273F"/>
    <w:rsid w:val="00A2351A"/>
    <w:rsid w:val="00A25BD7"/>
    <w:rsid w:val="00A264A9"/>
    <w:rsid w:val="00A27785"/>
    <w:rsid w:val="00A30187"/>
    <w:rsid w:val="00A3448A"/>
    <w:rsid w:val="00A36297"/>
    <w:rsid w:val="00A41E2B"/>
    <w:rsid w:val="00A43E3C"/>
    <w:rsid w:val="00A45B74"/>
    <w:rsid w:val="00A45B99"/>
    <w:rsid w:val="00A47E00"/>
    <w:rsid w:val="00A52E1D"/>
    <w:rsid w:val="00A61499"/>
    <w:rsid w:val="00A62A77"/>
    <w:rsid w:val="00A63483"/>
    <w:rsid w:val="00A657D7"/>
    <w:rsid w:val="00A660AC"/>
    <w:rsid w:val="00A66EBB"/>
    <w:rsid w:val="00A66F55"/>
    <w:rsid w:val="00A67E6C"/>
    <w:rsid w:val="00A71B99"/>
    <w:rsid w:val="00A739D0"/>
    <w:rsid w:val="00A761D4"/>
    <w:rsid w:val="00A77EC4"/>
    <w:rsid w:val="00A80A24"/>
    <w:rsid w:val="00A81286"/>
    <w:rsid w:val="00A838DC"/>
    <w:rsid w:val="00A8573D"/>
    <w:rsid w:val="00A85E1B"/>
    <w:rsid w:val="00A90A48"/>
    <w:rsid w:val="00A926E3"/>
    <w:rsid w:val="00A92879"/>
    <w:rsid w:val="00A9442A"/>
    <w:rsid w:val="00A96BF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BF3"/>
    <w:rsid w:val="00AC2ECD"/>
    <w:rsid w:val="00AC3119"/>
    <w:rsid w:val="00AC49FB"/>
    <w:rsid w:val="00AC5A10"/>
    <w:rsid w:val="00AD0466"/>
    <w:rsid w:val="00AD0AA3"/>
    <w:rsid w:val="00AD127A"/>
    <w:rsid w:val="00AD3F94"/>
    <w:rsid w:val="00AD4A5A"/>
    <w:rsid w:val="00AD5BF0"/>
    <w:rsid w:val="00AD69EF"/>
    <w:rsid w:val="00AD7903"/>
    <w:rsid w:val="00AE27AC"/>
    <w:rsid w:val="00AE3743"/>
    <w:rsid w:val="00AE40E0"/>
    <w:rsid w:val="00AE4DBA"/>
    <w:rsid w:val="00AE4F07"/>
    <w:rsid w:val="00AE5F53"/>
    <w:rsid w:val="00AF1C5D"/>
    <w:rsid w:val="00AF253D"/>
    <w:rsid w:val="00AF28D1"/>
    <w:rsid w:val="00AF42D7"/>
    <w:rsid w:val="00B006FE"/>
    <w:rsid w:val="00B007CB"/>
    <w:rsid w:val="00B02AA9"/>
    <w:rsid w:val="00B02FA3"/>
    <w:rsid w:val="00B05084"/>
    <w:rsid w:val="00B051BF"/>
    <w:rsid w:val="00B148CD"/>
    <w:rsid w:val="00B157F9"/>
    <w:rsid w:val="00B16807"/>
    <w:rsid w:val="00B17BEA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0E54"/>
    <w:rsid w:val="00B6188F"/>
    <w:rsid w:val="00B6477A"/>
    <w:rsid w:val="00B664C7"/>
    <w:rsid w:val="00B67919"/>
    <w:rsid w:val="00B739F6"/>
    <w:rsid w:val="00B742DC"/>
    <w:rsid w:val="00B81A6C"/>
    <w:rsid w:val="00B85DE5"/>
    <w:rsid w:val="00B90DDA"/>
    <w:rsid w:val="00B90F73"/>
    <w:rsid w:val="00B91B24"/>
    <w:rsid w:val="00B93B59"/>
    <w:rsid w:val="00B9406A"/>
    <w:rsid w:val="00B96114"/>
    <w:rsid w:val="00B97AA7"/>
    <w:rsid w:val="00BA2280"/>
    <w:rsid w:val="00BA2A08"/>
    <w:rsid w:val="00BA56D2"/>
    <w:rsid w:val="00BA76E0"/>
    <w:rsid w:val="00BB0D9E"/>
    <w:rsid w:val="00BB2A25"/>
    <w:rsid w:val="00BB51E9"/>
    <w:rsid w:val="00BC0FDC"/>
    <w:rsid w:val="00BC3053"/>
    <w:rsid w:val="00BC4D2E"/>
    <w:rsid w:val="00BC4D94"/>
    <w:rsid w:val="00BC75D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0C1"/>
    <w:rsid w:val="00C02CC6"/>
    <w:rsid w:val="00C040F7"/>
    <w:rsid w:val="00C041B0"/>
    <w:rsid w:val="00C044AB"/>
    <w:rsid w:val="00C05706"/>
    <w:rsid w:val="00C0714C"/>
    <w:rsid w:val="00C07377"/>
    <w:rsid w:val="00C10478"/>
    <w:rsid w:val="00C12107"/>
    <w:rsid w:val="00C14D4B"/>
    <w:rsid w:val="00C154BB"/>
    <w:rsid w:val="00C2389E"/>
    <w:rsid w:val="00C24345"/>
    <w:rsid w:val="00C279B5"/>
    <w:rsid w:val="00C27C45"/>
    <w:rsid w:val="00C3719D"/>
    <w:rsid w:val="00C40F10"/>
    <w:rsid w:val="00C425AF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12F5"/>
    <w:rsid w:val="00C93C4B"/>
    <w:rsid w:val="00C944AB"/>
    <w:rsid w:val="00C95B40"/>
    <w:rsid w:val="00CA067B"/>
    <w:rsid w:val="00CA1ED8"/>
    <w:rsid w:val="00CB1F63"/>
    <w:rsid w:val="00CB37E2"/>
    <w:rsid w:val="00CB68AC"/>
    <w:rsid w:val="00CB7000"/>
    <w:rsid w:val="00CB7170"/>
    <w:rsid w:val="00CC040E"/>
    <w:rsid w:val="00CC111F"/>
    <w:rsid w:val="00CC2011"/>
    <w:rsid w:val="00CC3EA0"/>
    <w:rsid w:val="00CC7B45"/>
    <w:rsid w:val="00CD03DE"/>
    <w:rsid w:val="00CD1188"/>
    <w:rsid w:val="00CD2ED1"/>
    <w:rsid w:val="00CD337B"/>
    <w:rsid w:val="00CD42B3"/>
    <w:rsid w:val="00CE0424"/>
    <w:rsid w:val="00CE7561"/>
    <w:rsid w:val="00CF1354"/>
    <w:rsid w:val="00CF291E"/>
    <w:rsid w:val="00CF371A"/>
    <w:rsid w:val="00CF3B1F"/>
    <w:rsid w:val="00CF3BF6"/>
    <w:rsid w:val="00CF625B"/>
    <w:rsid w:val="00CF687E"/>
    <w:rsid w:val="00D0349B"/>
    <w:rsid w:val="00D04583"/>
    <w:rsid w:val="00D076A0"/>
    <w:rsid w:val="00D10249"/>
    <w:rsid w:val="00D115C3"/>
    <w:rsid w:val="00D11897"/>
    <w:rsid w:val="00D13135"/>
    <w:rsid w:val="00D13E4E"/>
    <w:rsid w:val="00D15DEC"/>
    <w:rsid w:val="00D239A7"/>
    <w:rsid w:val="00D23F47"/>
    <w:rsid w:val="00D36E71"/>
    <w:rsid w:val="00D37D87"/>
    <w:rsid w:val="00D40B33"/>
    <w:rsid w:val="00D41D42"/>
    <w:rsid w:val="00D4318F"/>
    <w:rsid w:val="00D438BF"/>
    <w:rsid w:val="00D440F8"/>
    <w:rsid w:val="00D50F97"/>
    <w:rsid w:val="00D546FF"/>
    <w:rsid w:val="00D55AD5"/>
    <w:rsid w:val="00D576CA"/>
    <w:rsid w:val="00D61458"/>
    <w:rsid w:val="00D61AF5"/>
    <w:rsid w:val="00D652B5"/>
    <w:rsid w:val="00D66155"/>
    <w:rsid w:val="00D6727B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1714"/>
    <w:rsid w:val="00DB377D"/>
    <w:rsid w:val="00DC2D36"/>
    <w:rsid w:val="00DC53EF"/>
    <w:rsid w:val="00DD4C58"/>
    <w:rsid w:val="00DE5608"/>
    <w:rsid w:val="00DE58D0"/>
    <w:rsid w:val="00DE654F"/>
    <w:rsid w:val="00DF0B6E"/>
    <w:rsid w:val="00DF15E0"/>
    <w:rsid w:val="00DF37A0"/>
    <w:rsid w:val="00DF4F0D"/>
    <w:rsid w:val="00DF6F2F"/>
    <w:rsid w:val="00E05D9E"/>
    <w:rsid w:val="00E110E7"/>
    <w:rsid w:val="00E11B20"/>
    <w:rsid w:val="00E158E2"/>
    <w:rsid w:val="00E17FA2"/>
    <w:rsid w:val="00E20863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6C97"/>
    <w:rsid w:val="00E47AEF"/>
    <w:rsid w:val="00E53B75"/>
    <w:rsid w:val="00E54E3B"/>
    <w:rsid w:val="00E5604D"/>
    <w:rsid w:val="00E56BC2"/>
    <w:rsid w:val="00E57565"/>
    <w:rsid w:val="00E63838"/>
    <w:rsid w:val="00E64434"/>
    <w:rsid w:val="00E6784D"/>
    <w:rsid w:val="00E67C51"/>
    <w:rsid w:val="00E72EFC"/>
    <w:rsid w:val="00E739E9"/>
    <w:rsid w:val="00E758EC"/>
    <w:rsid w:val="00E8044C"/>
    <w:rsid w:val="00E8234C"/>
    <w:rsid w:val="00E83AA9"/>
    <w:rsid w:val="00E85928"/>
    <w:rsid w:val="00E87822"/>
    <w:rsid w:val="00E90395"/>
    <w:rsid w:val="00E90E49"/>
    <w:rsid w:val="00E917F9"/>
    <w:rsid w:val="00E91A5F"/>
    <w:rsid w:val="00E9291C"/>
    <w:rsid w:val="00E93A06"/>
    <w:rsid w:val="00E93FFE"/>
    <w:rsid w:val="00E94F8A"/>
    <w:rsid w:val="00EA7711"/>
    <w:rsid w:val="00EA7A41"/>
    <w:rsid w:val="00EB077B"/>
    <w:rsid w:val="00EB4EA2"/>
    <w:rsid w:val="00EC073E"/>
    <w:rsid w:val="00EC27C6"/>
    <w:rsid w:val="00EC4207"/>
    <w:rsid w:val="00EC5653"/>
    <w:rsid w:val="00EC616D"/>
    <w:rsid w:val="00EC71CE"/>
    <w:rsid w:val="00ED1006"/>
    <w:rsid w:val="00ED7725"/>
    <w:rsid w:val="00EE389F"/>
    <w:rsid w:val="00EE7351"/>
    <w:rsid w:val="00EF1725"/>
    <w:rsid w:val="00EF18FE"/>
    <w:rsid w:val="00EF20CA"/>
    <w:rsid w:val="00EF5787"/>
    <w:rsid w:val="00EF60D0"/>
    <w:rsid w:val="00EF7D7F"/>
    <w:rsid w:val="00F05018"/>
    <w:rsid w:val="00F0524F"/>
    <w:rsid w:val="00F0528D"/>
    <w:rsid w:val="00F06C67"/>
    <w:rsid w:val="00F06DFD"/>
    <w:rsid w:val="00F071D1"/>
    <w:rsid w:val="00F07533"/>
    <w:rsid w:val="00F10629"/>
    <w:rsid w:val="00F12048"/>
    <w:rsid w:val="00F158D1"/>
    <w:rsid w:val="00F15FA5"/>
    <w:rsid w:val="00F209B7"/>
    <w:rsid w:val="00F2376F"/>
    <w:rsid w:val="00F243D8"/>
    <w:rsid w:val="00F278BF"/>
    <w:rsid w:val="00F30828"/>
    <w:rsid w:val="00F313D6"/>
    <w:rsid w:val="00F344CA"/>
    <w:rsid w:val="00F36713"/>
    <w:rsid w:val="00F40F0C"/>
    <w:rsid w:val="00F4766C"/>
    <w:rsid w:val="00F507D1"/>
    <w:rsid w:val="00F519CE"/>
    <w:rsid w:val="00F51ADA"/>
    <w:rsid w:val="00F52817"/>
    <w:rsid w:val="00F607C5"/>
    <w:rsid w:val="00F60DEA"/>
    <w:rsid w:val="00F6302A"/>
    <w:rsid w:val="00F64C2B"/>
    <w:rsid w:val="00F651BE"/>
    <w:rsid w:val="00F65B60"/>
    <w:rsid w:val="00F67839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286"/>
    <w:rsid w:val="00F8456C"/>
    <w:rsid w:val="00F859D8"/>
    <w:rsid w:val="00F868F5"/>
    <w:rsid w:val="00F9056A"/>
    <w:rsid w:val="00F90F8D"/>
    <w:rsid w:val="00F91524"/>
    <w:rsid w:val="00F92782"/>
    <w:rsid w:val="00F93AA9"/>
    <w:rsid w:val="00F945CA"/>
    <w:rsid w:val="00F96889"/>
    <w:rsid w:val="00F96985"/>
    <w:rsid w:val="00F972D0"/>
    <w:rsid w:val="00F97838"/>
    <w:rsid w:val="00FA2BB3"/>
    <w:rsid w:val="00FB4C80"/>
    <w:rsid w:val="00FB6A6A"/>
    <w:rsid w:val="00FC285E"/>
    <w:rsid w:val="00FC612E"/>
    <w:rsid w:val="00FC7429"/>
    <w:rsid w:val="00FD07F6"/>
    <w:rsid w:val="00FD1EC8"/>
    <w:rsid w:val="00FD47ED"/>
    <w:rsid w:val="00FD74DB"/>
    <w:rsid w:val="00FD7660"/>
    <w:rsid w:val="00FE0655"/>
    <w:rsid w:val="00FE2365"/>
    <w:rsid w:val="00FE2EB8"/>
    <w:rsid w:val="00FE4C7B"/>
    <w:rsid w:val="00FE7336"/>
    <w:rsid w:val="00FE787C"/>
    <w:rsid w:val="00FF0F2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BE5CE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20C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C333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1" w:hanging="431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51E5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51E5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51E5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51E5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51E5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51E5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51E5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51E5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20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20CA"/>
  </w:style>
  <w:style w:type="paragraph" w:styleId="TOC8">
    <w:name w:val="toc 8"/>
    <w:basedOn w:val="TOC1"/>
    <w:semiHidden/>
    <w:rsid w:val="00051E5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51E5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51E5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51E5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51E5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51E52"/>
    <w:pPr>
      <w:ind w:left="1418" w:hanging="1418"/>
    </w:pPr>
  </w:style>
  <w:style w:type="paragraph" w:styleId="TOC3">
    <w:name w:val="toc 3"/>
    <w:basedOn w:val="TOC2"/>
    <w:semiHidden/>
    <w:rsid w:val="00051E52"/>
    <w:pPr>
      <w:ind w:left="1134" w:hanging="1134"/>
    </w:pPr>
  </w:style>
  <w:style w:type="paragraph" w:styleId="TOC2">
    <w:name w:val="toc 2"/>
    <w:basedOn w:val="TOC1"/>
    <w:semiHidden/>
    <w:rsid w:val="00051E5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51E52"/>
    <w:pPr>
      <w:ind w:left="284"/>
    </w:pPr>
  </w:style>
  <w:style w:type="paragraph" w:styleId="Index1">
    <w:name w:val="index 1"/>
    <w:basedOn w:val="Normal"/>
    <w:semiHidden/>
    <w:rsid w:val="00051E52"/>
    <w:pPr>
      <w:keepLines/>
      <w:spacing w:after="0"/>
    </w:pPr>
  </w:style>
  <w:style w:type="paragraph" w:styleId="DocumentMap">
    <w:name w:val="Document Map"/>
    <w:basedOn w:val="Normal"/>
    <w:semiHidden/>
    <w:rsid w:val="00051E5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51E52"/>
    <w:pPr>
      <w:ind w:left="851"/>
    </w:pPr>
  </w:style>
  <w:style w:type="paragraph" w:styleId="ListNumber">
    <w:name w:val="List Number"/>
    <w:basedOn w:val="List"/>
    <w:rsid w:val="00051E52"/>
  </w:style>
  <w:style w:type="paragraph" w:styleId="List">
    <w:name w:val="List"/>
    <w:basedOn w:val="Normal"/>
    <w:rsid w:val="00051E52"/>
    <w:pPr>
      <w:ind w:left="568" w:hanging="284"/>
    </w:pPr>
  </w:style>
  <w:style w:type="paragraph" w:styleId="Header">
    <w:name w:val="header"/>
    <w:rsid w:val="00051E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51E5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51E5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51E5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51E52"/>
    <w:pPr>
      <w:ind w:left="1418" w:hanging="1418"/>
    </w:pPr>
  </w:style>
  <w:style w:type="paragraph" w:styleId="TOC6">
    <w:name w:val="toc 6"/>
    <w:basedOn w:val="TOC5"/>
    <w:next w:val="Normal"/>
    <w:semiHidden/>
    <w:rsid w:val="00051E52"/>
    <w:pPr>
      <w:ind w:left="1985" w:hanging="1985"/>
    </w:pPr>
  </w:style>
  <w:style w:type="paragraph" w:styleId="TOC7">
    <w:name w:val="toc 7"/>
    <w:basedOn w:val="TOC6"/>
    <w:next w:val="Normal"/>
    <w:semiHidden/>
    <w:rsid w:val="00051E52"/>
    <w:pPr>
      <w:ind w:left="2268" w:hanging="2268"/>
    </w:pPr>
  </w:style>
  <w:style w:type="paragraph" w:styleId="ListBullet2">
    <w:name w:val="List Bullet 2"/>
    <w:basedOn w:val="ListBullet"/>
    <w:rsid w:val="00051E52"/>
    <w:pPr>
      <w:numPr>
        <w:numId w:val="6"/>
      </w:numPr>
    </w:pPr>
  </w:style>
  <w:style w:type="paragraph" w:styleId="ListBullet">
    <w:name w:val="List Bullet"/>
    <w:basedOn w:val="BodyText"/>
    <w:rsid w:val="00051E52"/>
    <w:pPr>
      <w:numPr>
        <w:numId w:val="5"/>
      </w:numPr>
    </w:pPr>
  </w:style>
  <w:style w:type="paragraph" w:styleId="ListBullet3">
    <w:name w:val="List Bullet 3"/>
    <w:basedOn w:val="ListBullet2"/>
    <w:rsid w:val="00051E52"/>
    <w:pPr>
      <w:numPr>
        <w:numId w:val="7"/>
      </w:numPr>
    </w:pPr>
  </w:style>
  <w:style w:type="paragraph" w:customStyle="1" w:styleId="EQ">
    <w:name w:val="EQ"/>
    <w:basedOn w:val="Normal"/>
    <w:next w:val="Normal"/>
    <w:rsid w:val="00051E5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051E52"/>
    <w:pPr>
      <w:ind w:left="851"/>
    </w:pPr>
  </w:style>
  <w:style w:type="paragraph" w:styleId="List3">
    <w:name w:val="List 3"/>
    <w:basedOn w:val="List2"/>
    <w:rsid w:val="00051E52"/>
    <w:pPr>
      <w:ind w:left="1135"/>
    </w:pPr>
  </w:style>
  <w:style w:type="paragraph" w:styleId="List4">
    <w:name w:val="List 4"/>
    <w:basedOn w:val="List3"/>
    <w:rsid w:val="00051E52"/>
    <w:pPr>
      <w:ind w:left="1418"/>
    </w:pPr>
  </w:style>
  <w:style w:type="paragraph" w:styleId="List5">
    <w:name w:val="List 5"/>
    <w:basedOn w:val="List4"/>
    <w:rsid w:val="00051E52"/>
    <w:pPr>
      <w:ind w:left="1702"/>
    </w:pPr>
  </w:style>
  <w:style w:type="paragraph" w:customStyle="1" w:styleId="EditorsNote">
    <w:name w:val="Editor's Note"/>
    <w:basedOn w:val="Normal"/>
    <w:link w:val="EditorsNoteChar"/>
    <w:rsid w:val="00051E5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051E52"/>
    <w:pPr>
      <w:numPr>
        <w:numId w:val="8"/>
      </w:numPr>
    </w:pPr>
  </w:style>
  <w:style w:type="paragraph" w:styleId="ListBullet5">
    <w:name w:val="List Bullet 5"/>
    <w:basedOn w:val="ListBullet4"/>
    <w:rsid w:val="00051E52"/>
    <w:pPr>
      <w:numPr>
        <w:numId w:val="4"/>
      </w:numPr>
    </w:pPr>
  </w:style>
  <w:style w:type="paragraph" w:styleId="Footer">
    <w:name w:val="footer"/>
    <w:basedOn w:val="Header"/>
    <w:semiHidden/>
    <w:rsid w:val="00051E5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51E52"/>
    <w:pPr>
      <w:numPr>
        <w:numId w:val="2"/>
      </w:numPr>
    </w:pPr>
  </w:style>
  <w:style w:type="paragraph" w:styleId="BalloonText">
    <w:name w:val="Balloon Text"/>
    <w:basedOn w:val="Normal"/>
    <w:semiHidden/>
    <w:rsid w:val="00051E5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51E52"/>
  </w:style>
  <w:style w:type="paragraph" w:styleId="BodyText">
    <w:name w:val="Body Text"/>
    <w:basedOn w:val="Normal"/>
    <w:link w:val="BodyTextChar"/>
    <w:rsid w:val="00051E52"/>
  </w:style>
  <w:style w:type="character" w:styleId="Hyperlink">
    <w:name w:val="Hyperlink"/>
    <w:uiPriority w:val="99"/>
    <w:rsid w:val="00051E52"/>
    <w:rPr>
      <w:color w:val="0000FF"/>
      <w:u w:val="single"/>
      <w:lang w:val="en-GB"/>
    </w:rPr>
  </w:style>
  <w:style w:type="character" w:styleId="FollowedHyperlink">
    <w:name w:val="FollowedHyperlink"/>
    <w:semiHidden/>
    <w:rsid w:val="00051E52"/>
    <w:rPr>
      <w:color w:val="FF0000"/>
      <w:u w:val="single"/>
    </w:rPr>
  </w:style>
  <w:style w:type="character" w:styleId="CommentReference">
    <w:name w:val="annotation reference"/>
    <w:semiHidden/>
    <w:rsid w:val="00051E52"/>
    <w:rPr>
      <w:sz w:val="16"/>
      <w:szCs w:val="16"/>
    </w:rPr>
  </w:style>
  <w:style w:type="paragraph" w:styleId="CommentText">
    <w:name w:val="annotation text"/>
    <w:basedOn w:val="Normal"/>
    <w:semiHidden/>
    <w:rsid w:val="00051E52"/>
  </w:style>
  <w:style w:type="paragraph" w:styleId="CommentSubject">
    <w:name w:val="annotation subject"/>
    <w:basedOn w:val="CommentText"/>
    <w:next w:val="CommentText"/>
    <w:semiHidden/>
    <w:rsid w:val="00051E52"/>
    <w:rPr>
      <w:b/>
      <w:bCs/>
    </w:rPr>
  </w:style>
  <w:style w:type="character" w:customStyle="1" w:styleId="Heading1Char">
    <w:name w:val="Heading 1 Char"/>
    <w:link w:val="Heading1"/>
    <w:rsid w:val="009C333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051E52"/>
    <w:pPr>
      <w:spacing w:after="180"/>
    </w:pPr>
  </w:style>
  <w:style w:type="paragraph" w:customStyle="1" w:styleId="B2">
    <w:name w:val="B2"/>
    <w:basedOn w:val="List2"/>
    <w:link w:val="B2Char"/>
    <w:rsid w:val="00051E52"/>
    <w:pPr>
      <w:spacing w:after="180"/>
    </w:pPr>
  </w:style>
  <w:style w:type="paragraph" w:customStyle="1" w:styleId="B3">
    <w:name w:val="B3"/>
    <w:basedOn w:val="List3"/>
    <w:link w:val="B3Char2"/>
    <w:rsid w:val="00051E52"/>
    <w:pPr>
      <w:spacing w:after="180"/>
    </w:pPr>
  </w:style>
  <w:style w:type="paragraph" w:customStyle="1" w:styleId="B4">
    <w:name w:val="B4"/>
    <w:basedOn w:val="List4"/>
    <w:link w:val="B4Char"/>
    <w:rsid w:val="00051E52"/>
    <w:pPr>
      <w:spacing w:after="180"/>
    </w:pPr>
  </w:style>
  <w:style w:type="paragraph" w:customStyle="1" w:styleId="Proposal">
    <w:name w:val="Proposal"/>
    <w:basedOn w:val="Normal"/>
    <w:rsid w:val="00051E52"/>
    <w:pPr>
      <w:numPr>
        <w:numId w:val="2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051E5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51E52"/>
    <w:pPr>
      <w:spacing w:after="180"/>
    </w:pPr>
  </w:style>
  <w:style w:type="paragraph" w:customStyle="1" w:styleId="EX">
    <w:name w:val="EX"/>
    <w:basedOn w:val="Normal"/>
    <w:rsid w:val="00051E5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051E52"/>
    <w:pPr>
      <w:spacing w:after="0"/>
    </w:pPr>
  </w:style>
  <w:style w:type="paragraph" w:customStyle="1" w:styleId="TAL">
    <w:name w:val="TAL"/>
    <w:basedOn w:val="Normal"/>
    <w:link w:val="TALCar"/>
    <w:qFormat/>
    <w:rsid w:val="00051E5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051E52"/>
    <w:pPr>
      <w:jc w:val="center"/>
    </w:pPr>
  </w:style>
  <w:style w:type="paragraph" w:customStyle="1" w:styleId="TAH">
    <w:name w:val="TAH"/>
    <w:basedOn w:val="TAC"/>
    <w:rsid w:val="00051E52"/>
    <w:rPr>
      <w:b/>
    </w:rPr>
  </w:style>
  <w:style w:type="paragraph" w:customStyle="1" w:styleId="TAN">
    <w:name w:val="TAN"/>
    <w:basedOn w:val="TAL"/>
    <w:rsid w:val="00051E52"/>
    <w:pPr>
      <w:ind w:left="851" w:hanging="851"/>
    </w:pPr>
  </w:style>
  <w:style w:type="paragraph" w:customStyle="1" w:styleId="TAR">
    <w:name w:val="TAR"/>
    <w:basedOn w:val="TAL"/>
    <w:rsid w:val="00051E52"/>
    <w:pPr>
      <w:jc w:val="right"/>
    </w:pPr>
  </w:style>
  <w:style w:type="paragraph" w:customStyle="1" w:styleId="TH">
    <w:name w:val="TH"/>
    <w:basedOn w:val="Normal"/>
    <w:rsid w:val="00051E5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051E5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51E5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51E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51E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51E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51E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51E52"/>
  </w:style>
  <w:style w:type="paragraph" w:customStyle="1" w:styleId="ZH">
    <w:name w:val="ZH"/>
    <w:rsid w:val="00051E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51E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51E5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51E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51E52"/>
    <w:pPr>
      <w:framePr w:wrap="notBeside" w:y="16161"/>
    </w:pPr>
  </w:style>
  <w:style w:type="paragraph" w:customStyle="1" w:styleId="FP">
    <w:name w:val="FP"/>
    <w:basedOn w:val="Normal"/>
    <w:rsid w:val="00051E52"/>
    <w:pPr>
      <w:spacing w:after="0"/>
    </w:pPr>
  </w:style>
  <w:style w:type="paragraph" w:customStyle="1" w:styleId="Observation">
    <w:name w:val="Observation"/>
    <w:basedOn w:val="Proposal"/>
    <w:qFormat/>
    <w:rsid w:val="00051E5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E5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051E52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51E52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B90DDA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B90DDA"/>
    <w:pPr>
      <w:spacing w:after="180"/>
      <w:ind w:left="720"/>
      <w:contextualSpacing/>
    </w:pPr>
    <w:rPr>
      <w:rFonts w:ascii="Times New Roman" w:hAnsi="Times New Roman"/>
    </w:rPr>
  </w:style>
  <w:style w:type="paragraph" w:customStyle="1" w:styleId="CRCoverPage">
    <w:name w:val="CR Cover Page"/>
    <w:rsid w:val="009E606B"/>
    <w:pPr>
      <w:spacing w:after="120"/>
    </w:pPr>
    <w:rPr>
      <w:rFonts w:ascii="Arial" w:eastAsia="Malgun Gothic" w:hAnsi="Arial"/>
      <w:lang w:val="en-GB"/>
    </w:rPr>
  </w:style>
  <w:style w:type="table" w:styleId="TableGrid">
    <w:name w:val="Table Grid"/>
    <w:basedOn w:val="TableNormal"/>
    <w:rsid w:val="0048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91524"/>
    <w:rPr>
      <w:rFonts w:asciiTheme="minorHAnsi" w:eastAsiaTheme="minorHAnsi" w:hAnsiTheme="minorHAnsi" w:cstheme="minorBidi"/>
      <w:sz w:val="18"/>
      <w:szCs w:val="22"/>
    </w:rPr>
  </w:style>
  <w:style w:type="paragraph" w:customStyle="1" w:styleId="PL">
    <w:name w:val="PL"/>
    <w:link w:val="PLChar"/>
    <w:qFormat/>
    <w:rsid w:val="00367E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character" w:customStyle="1" w:styleId="PLChar">
    <w:name w:val="PL Char"/>
    <w:link w:val="PL"/>
    <w:qFormat/>
    <w:rsid w:val="00367E03"/>
    <w:rPr>
      <w:rFonts w:ascii="Courier New" w:hAnsi="Courier New"/>
      <w:noProof/>
      <w:sz w:val="16"/>
      <w:lang w:eastAsia="ko-KR"/>
    </w:rPr>
  </w:style>
  <w:style w:type="character" w:styleId="Emphasis">
    <w:name w:val="Emphasis"/>
    <w:basedOn w:val="DefaultParagraphFont"/>
    <w:qFormat/>
    <w:rsid w:val="00226C02"/>
    <w:rPr>
      <w:i/>
      <w:iCs/>
    </w:rPr>
  </w:style>
  <w:style w:type="paragraph" w:customStyle="1" w:styleId="NO">
    <w:name w:val="NO"/>
    <w:basedOn w:val="Normal"/>
    <w:link w:val="NOChar"/>
    <w:rsid w:val="009046A9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9046A9"/>
    <w:rPr>
      <w:rFonts w:asciiTheme="minorHAnsi" w:eastAsiaTheme="minorHAnsi" w:hAnsiTheme="minorHAnsi" w:cstheme="minorBidi"/>
      <w:sz w:val="22"/>
      <w:szCs w:val="22"/>
    </w:rPr>
  </w:style>
  <w:style w:type="character" w:customStyle="1" w:styleId="B3Char2">
    <w:name w:val="B3 Char2"/>
    <w:link w:val="B3"/>
    <w:qFormat/>
    <w:rsid w:val="009046A9"/>
    <w:rPr>
      <w:rFonts w:asciiTheme="minorHAnsi" w:eastAsiaTheme="minorHAnsi" w:hAnsiTheme="minorHAnsi" w:cstheme="minorBidi"/>
      <w:sz w:val="22"/>
      <w:szCs w:val="22"/>
    </w:rPr>
  </w:style>
  <w:style w:type="character" w:customStyle="1" w:styleId="B4Char">
    <w:name w:val="B4 Char"/>
    <w:link w:val="B4"/>
    <w:rsid w:val="009046A9"/>
    <w:rPr>
      <w:rFonts w:asciiTheme="minorHAnsi" w:eastAsiaTheme="minorHAnsi" w:hAnsiTheme="minorHAnsi" w:cstheme="minorBidi"/>
      <w:sz w:val="22"/>
      <w:szCs w:val="22"/>
    </w:rPr>
  </w:style>
  <w:style w:type="character" w:customStyle="1" w:styleId="NOChar">
    <w:name w:val="NO Char"/>
    <w:link w:val="NO"/>
    <w:qFormat/>
    <w:rsid w:val="009046A9"/>
    <w:rPr>
      <w:rFonts w:ascii="Times New Roman" w:eastAsia="SimSun" w:hAnsi="Times New Roman"/>
      <w:lang w:val="en-GB"/>
    </w:rPr>
  </w:style>
  <w:style w:type="character" w:customStyle="1" w:styleId="EditorsNoteChar">
    <w:name w:val="Editor's Note Char"/>
    <w:link w:val="EditorsNote"/>
    <w:locked/>
    <w:rsid w:val="00A43E3C"/>
    <w:rPr>
      <w:rFonts w:asciiTheme="minorHAnsi" w:eastAsiaTheme="minorHAnsi" w:hAnsiTheme="minorHAnsi" w:cstheme="minorBidi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5NUHHDQN7SK2-1476151046-26878</_dlc_DocId>
    <_dlc_DocIdUrl xmlns="f166a696-7b5b-4ccd-9f0c-ffde0cceec81">
      <Url>https://ericsson.sharepoint.com/sites/star/_layouts/15/DocIdRedir.aspx?ID=5NUHHDQN7SK2-1476151046-26878</Url>
      <Description>5NUHHDQN7SK2-1476151046-26878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121DE18-A9B0-4BB3-B277-0C4248D9D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C43F8-5CF5-4D35-A4D0-956FE2F482E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EF7D74-200A-4692-9ED2-9BDCD6F830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59FC24-3F71-464E-8292-D2EAE56CB5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4DE1A0-4A70-439F-B80F-1706E27D3F0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2018-08-24T11:08:00Z</dcterms:created>
  <dcterms:modified xsi:type="dcterms:W3CDTF">2018-08-24T11:08:00Z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479d3105-7d36-48e4-98a7-84d8bebbe578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