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4DDD" w14:textId="108E8982" w:rsidR="004C341B" w:rsidRPr="00A86EF1" w:rsidRDefault="004C341B" w:rsidP="004C341B">
      <w:pPr>
        <w:pStyle w:val="CRCoverPage"/>
        <w:tabs>
          <w:tab w:val="right" w:pos="9639"/>
        </w:tabs>
        <w:spacing w:after="0"/>
        <w:rPr>
          <w:b/>
          <w:i/>
          <w:noProof/>
          <w:sz w:val="28"/>
          <w:lang w:val="en-US"/>
        </w:rPr>
      </w:pPr>
      <w:bookmarkStart w:id="0" w:name="_Hlk500571468"/>
      <w:bookmarkStart w:id="1" w:name="_Hlk513098861"/>
      <w:bookmarkStart w:id="2" w:name="_Toc510018434"/>
      <w:r w:rsidRPr="00A86EF1">
        <w:rPr>
          <w:b/>
          <w:noProof/>
          <w:sz w:val="24"/>
          <w:lang w:val="en-US"/>
        </w:rPr>
        <w:t>3GPP TSG-RAN2 Meeting #103</w:t>
      </w:r>
      <w:r w:rsidRPr="00A86EF1">
        <w:rPr>
          <w:b/>
          <w:i/>
          <w:noProof/>
          <w:sz w:val="28"/>
          <w:lang w:val="en-US"/>
        </w:rPr>
        <w:tab/>
      </w:r>
      <w:r w:rsidR="0091060B" w:rsidRPr="00A86EF1">
        <w:rPr>
          <w:b/>
          <w:bCs/>
          <w:i/>
          <w:iCs/>
          <w:noProof/>
          <w:sz w:val="28"/>
          <w:szCs w:val="28"/>
          <w:lang w:val="en-US"/>
        </w:rPr>
        <w:t>R2-1813080</w:t>
      </w:r>
    </w:p>
    <w:p w14:paraId="66F30A5F" w14:textId="77777777" w:rsidR="004C341B" w:rsidRPr="009117B2" w:rsidRDefault="004C341B" w:rsidP="004C341B">
      <w:pPr>
        <w:spacing w:after="120"/>
        <w:outlineLvl w:val="0"/>
        <w:rPr>
          <w:rFonts w:ascii="Arial" w:hAnsi="Arial"/>
          <w:b/>
          <w:noProof/>
          <w:sz w:val="24"/>
        </w:rPr>
      </w:pPr>
      <w:r>
        <w:rPr>
          <w:rFonts w:ascii="Arial" w:hAnsi="Arial"/>
          <w:b/>
          <w:noProof/>
          <w:sz w:val="24"/>
        </w:rPr>
        <w:t>Gothenburg</w:t>
      </w:r>
      <w:r w:rsidRPr="009117B2">
        <w:rPr>
          <w:rFonts w:ascii="Arial" w:hAnsi="Arial"/>
          <w:b/>
          <w:noProof/>
          <w:sz w:val="24"/>
        </w:rPr>
        <w:t>,</w:t>
      </w:r>
      <w:r>
        <w:rPr>
          <w:rFonts w:ascii="Arial" w:hAnsi="Arial"/>
          <w:b/>
          <w:noProof/>
          <w:sz w:val="24"/>
        </w:rPr>
        <w:t xml:space="preserve"> Sweden</w:t>
      </w:r>
      <w:r w:rsidRPr="009117B2">
        <w:rPr>
          <w:rFonts w:ascii="Arial" w:hAnsi="Arial"/>
          <w:b/>
          <w:noProof/>
          <w:sz w:val="24"/>
        </w:rPr>
        <w:t xml:space="preserve">, </w:t>
      </w:r>
      <w:r>
        <w:rPr>
          <w:rFonts w:ascii="Arial" w:hAnsi="Arial"/>
          <w:b/>
          <w:noProof/>
          <w:sz w:val="24"/>
        </w:rPr>
        <w:t>20</w:t>
      </w:r>
      <w:r>
        <w:rPr>
          <w:rFonts w:ascii="Arial" w:hAnsi="Arial"/>
          <w:b/>
          <w:noProof/>
          <w:sz w:val="24"/>
          <w:vertAlign w:val="superscript"/>
        </w:rPr>
        <w:t>th</w:t>
      </w:r>
      <w:r>
        <w:rPr>
          <w:rFonts w:ascii="Arial" w:hAnsi="Arial"/>
          <w:b/>
          <w:noProof/>
          <w:sz w:val="24"/>
        </w:rPr>
        <w:t xml:space="preserve"> – 24</w:t>
      </w:r>
      <w:r>
        <w:rPr>
          <w:rFonts w:ascii="Arial" w:hAnsi="Arial"/>
          <w:b/>
          <w:noProof/>
          <w:sz w:val="24"/>
          <w:vertAlign w:val="superscript"/>
        </w:rPr>
        <w:t>th</w:t>
      </w:r>
      <w:r>
        <w:rPr>
          <w:rFonts w:ascii="Arial" w:hAnsi="Arial"/>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C341B" w14:paraId="3829E427" w14:textId="77777777" w:rsidTr="00D74B8A">
        <w:tc>
          <w:tcPr>
            <w:tcW w:w="9641" w:type="dxa"/>
            <w:gridSpan w:val="9"/>
            <w:tcBorders>
              <w:top w:val="single" w:sz="4" w:space="0" w:color="auto"/>
              <w:left w:val="single" w:sz="4" w:space="0" w:color="auto"/>
              <w:right w:val="single" w:sz="4" w:space="0" w:color="auto"/>
            </w:tcBorders>
          </w:tcPr>
          <w:bookmarkEnd w:id="0"/>
          <w:p w14:paraId="14E1DEB8" w14:textId="77777777" w:rsidR="004C341B" w:rsidRDefault="004C341B" w:rsidP="00D74B8A">
            <w:pPr>
              <w:pStyle w:val="CRCoverPage"/>
              <w:spacing w:after="0"/>
              <w:jc w:val="right"/>
              <w:rPr>
                <w:i/>
                <w:noProof/>
              </w:rPr>
            </w:pPr>
            <w:r>
              <w:rPr>
                <w:i/>
                <w:noProof/>
                <w:sz w:val="14"/>
              </w:rPr>
              <w:t>CR-Form-v11.1</w:t>
            </w:r>
          </w:p>
        </w:tc>
      </w:tr>
      <w:tr w:rsidR="004C341B" w14:paraId="596A8D2C" w14:textId="77777777" w:rsidTr="00D74B8A">
        <w:tc>
          <w:tcPr>
            <w:tcW w:w="9641" w:type="dxa"/>
            <w:gridSpan w:val="9"/>
            <w:tcBorders>
              <w:left w:val="single" w:sz="4" w:space="0" w:color="auto"/>
              <w:right w:val="single" w:sz="4" w:space="0" w:color="auto"/>
            </w:tcBorders>
          </w:tcPr>
          <w:p w14:paraId="3A22858F" w14:textId="77777777" w:rsidR="004C341B" w:rsidRDefault="004C341B" w:rsidP="00D74B8A">
            <w:pPr>
              <w:pStyle w:val="CRCoverPage"/>
              <w:spacing w:after="0"/>
              <w:jc w:val="center"/>
              <w:rPr>
                <w:noProof/>
              </w:rPr>
            </w:pPr>
            <w:r>
              <w:rPr>
                <w:b/>
                <w:noProof/>
                <w:sz w:val="32"/>
              </w:rPr>
              <w:t>CHANGE REQUEST</w:t>
            </w:r>
          </w:p>
        </w:tc>
      </w:tr>
      <w:tr w:rsidR="004C341B" w14:paraId="6967886C" w14:textId="77777777" w:rsidTr="00D74B8A">
        <w:tc>
          <w:tcPr>
            <w:tcW w:w="9641" w:type="dxa"/>
            <w:gridSpan w:val="9"/>
            <w:tcBorders>
              <w:left w:val="single" w:sz="4" w:space="0" w:color="auto"/>
              <w:right w:val="single" w:sz="4" w:space="0" w:color="auto"/>
            </w:tcBorders>
          </w:tcPr>
          <w:p w14:paraId="67B6C319" w14:textId="77777777" w:rsidR="004C341B" w:rsidRDefault="004C341B" w:rsidP="00D74B8A">
            <w:pPr>
              <w:pStyle w:val="CRCoverPage"/>
              <w:spacing w:after="0"/>
              <w:rPr>
                <w:noProof/>
                <w:sz w:val="8"/>
                <w:szCs w:val="8"/>
              </w:rPr>
            </w:pPr>
          </w:p>
        </w:tc>
      </w:tr>
      <w:tr w:rsidR="004C341B" w14:paraId="7D18A7CB" w14:textId="77777777" w:rsidTr="00D74B8A">
        <w:tc>
          <w:tcPr>
            <w:tcW w:w="142" w:type="dxa"/>
            <w:tcBorders>
              <w:left w:val="single" w:sz="4" w:space="0" w:color="auto"/>
            </w:tcBorders>
          </w:tcPr>
          <w:p w14:paraId="43E9781E" w14:textId="77777777" w:rsidR="004C341B" w:rsidRDefault="004C341B" w:rsidP="00D74B8A">
            <w:pPr>
              <w:pStyle w:val="CRCoverPage"/>
              <w:spacing w:after="0"/>
              <w:jc w:val="right"/>
              <w:rPr>
                <w:noProof/>
              </w:rPr>
            </w:pPr>
          </w:p>
        </w:tc>
        <w:tc>
          <w:tcPr>
            <w:tcW w:w="2126" w:type="dxa"/>
            <w:shd w:val="pct30" w:color="FFFF00" w:fill="auto"/>
          </w:tcPr>
          <w:p w14:paraId="6EB1EB6A" w14:textId="0025E73D" w:rsidR="004C341B" w:rsidRPr="004C341B" w:rsidRDefault="004C341B" w:rsidP="00D74B8A">
            <w:pPr>
              <w:pStyle w:val="CRCoverPage"/>
              <w:spacing w:after="0"/>
              <w:jc w:val="right"/>
              <w:rPr>
                <w:b/>
                <w:noProof/>
                <w:sz w:val="28"/>
              </w:rPr>
            </w:pPr>
            <w:r w:rsidRPr="004C341B">
              <w:rPr>
                <w:b/>
                <w:noProof/>
                <w:sz w:val="28"/>
              </w:rPr>
              <w:t>38.331</w:t>
            </w:r>
          </w:p>
        </w:tc>
        <w:tc>
          <w:tcPr>
            <w:tcW w:w="709" w:type="dxa"/>
          </w:tcPr>
          <w:p w14:paraId="3AA13D84" w14:textId="77777777" w:rsidR="004C341B" w:rsidRPr="004C341B" w:rsidRDefault="004C341B" w:rsidP="00D74B8A">
            <w:pPr>
              <w:pStyle w:val="CRCoverPage"/>
              <w:spacing w:after="0"/>
              <w:jc w:val="center"/>
              <w:rPr>
                <w:noProof/>
              </w:rPr>
            </w:pPr>
            <w:r w:rsidRPr="004C341B">
              <w:rPr>
                <w:b/>
                <w:noProof/>
                <w:sz w:val="28"/>
              </w:rPr>
              <w:t>CR</w:t>
            </w:r>
          </w:p>
        </w:tc>
        <w:tc>
          <w:tcPr>
            <w:tcW w:w="1276" w:type="dxa"/>
            <w:shd w:val="pct30" w:color="FFFF00" w:fill="auto"/>
          </w:tcPr>
          <w:p w14:paraId="56C1BC1B" w14:textId="77777777" w:rsidR="004C341B" w:rsidRPr="004C341B" w:rsidRDefault="004C341B" w:rsidP="00D74B8A">
            <w:pPr>
              <w:pStyle w:val="CRCoverPage"/>
              <w:spacing w:after="0"/>
              <w:rPr>
                <w:noProof/>
              </w:rPr>
            </w:pPr>
            <w:r w:rsidRPr="004C341B">
              <w:rPr>
                <w:b/>
                <w:noProof/>
                <w:sz w:val="28"/>
              </w:rPr>
              <w:t>CRNum</w:t>
            </w:r>
          </w:p>
        </w:tc>
        <w:tc>
          <w:tcPr>
            <w:tcW w:w="709" w:type="dxa"/>
          </w:tcPr>
          <w:p w14:paraId="615A38C4" w14:textId="77777777" w:rsidR="004C341B" w:rsidRPr="004C341B" w:rsidRDefault="004C341B" w:rsidP="00D74B8A">
            <w:pPr>
              <w:pStyle w:val="CRCoverPage"/>
              <w:tabs>
                <w:tab w:val="right" w:pos="625"/>
              </w:tabs>
              <w:spacing w:after="0"/>
              <w:jc w:val="center"/>
              <w:rPr>
                <w:noProof/>
              </w:rPr>
            </w:pPr>
            <w:r w:rsidRPr="004C341B">
              <w:rPr>
                <w:b/>
                <w:bCs/>
                <w:noProof/>
                <w:sz w:val="28"/>
              </w:rPr>
              <w:t>rev</w:t>
            </w:r>
          </w:p>
        </w:tc>
        <w:tc>
          <w:tcPr>
            <w:tcW w:w="425" w:type="dxa"/>
            <w:shd w:val="pct30" w:color="FFFF00" w:fill="auto"/>
          </w:tcPr>
          <w:p w14:paraId="5D4092B0" w14:textId="77777777" w:rsidR="004C341B" w:rsidRPr="004C341B" w:rsidRDefault="004C341B" w:rsidP="00D74B8A">
            <w:pPr>
              <w:pStyle w:val="CRCoverPage"/>
              <w:spacing w:after="0"/>
              <w:jc w:val="center"/>
              <w:rPr>
                <w:b/>
                <w:noProof/>
              </w:rPr>
            </w:pPr>
            <w:r w:rsidRPr="004C341B">
              <w:rPr>
                <w:b/>
                <w:noProof/>
                <w:sz w:val="32"/>
              </w:rPr>
              <w:t>-</w:t>
            </w:r>
          </w:p>
        </w:tc>
        <w:tc>
          <w:tcPr>
            <w:tcW w:w="2693" w:type="dxa"/>
          </w:tcPr>
          <w:p w14:paraId="114861D3" w14:textId="77777777" w:rsidR="004C341B" w:rsidRPr="004C341B" w:rsidRDefault="004C341B" w:rsidP="00D74B8A">
            <w:pPr>
              <w:pStyle w:val="CRCoverPage"/>
              <w:tabs>
                <w:tab w:val="right" w:pos="1825"/>
              </w:tabs>
              <w:spacing w:after="0"/>
              <w:jc w:val="center"/>
              <w:rPr>
                <w:noProof/>
              </w:rPr>
            </w:pPr>
            <w:r w:rsidRPr="004C341B">
              <w:rPr>
                <w:b/>
                <w:noProof/>
                <w:sz w:val="28"/>
                <w:szCs w:val="28"/>
              </w:rPr>
              <w:t>Current version:</w:t>
            </w:r>
          </w:p>
        </w:tc>
        <w:tc>
          <w:tcPr>
            <w:tcW w:w="1418" w:type="dxa"/>
            <w:shd w:val="pct30" w:color="FFFF00" w:fill="auto"/>
          </w:tcPr>
          <w:p w14:paraId="20DDA71B" w14:textId="6800499F" w:rsidR="004C341B" w:rsidRDefault="00D0156B" w:rsidP="00D74B8A">
            <w:pPr>
              <w:pStyle w:val="CRCoverPage"/>
              <w:spacing w:after="0"/>
              <w:jc w:val="center"/>
              <w:rPr>
                <w:noProof/>
              </w:rPr>
            </w:pPr>
            <w:r>
              <w:rPr>
                <w:b/>
                <w:noProof/>
                <w:sz w:val="32"/>
              </w:rPr>
              <w:t>15.2.1</w:t>
            </w:r>
          </w:p>
        </w:tc>
        <w:tc>
          <w:tcPr>
            <w:tcW w:w="143" w:type="dxa"/>
            <w:tcBorders>
              <w:right w:val="single" w:sz="4" w:space="0" w:color="auto"/>
            </w:tcBorders>
          </w:tcPr>
          <w:p w14:paraId="72608D46" w14:textId="77777777" w:rsidR="004C341B" w:rsidRDefault="004C341B" w:rsidP="00D74B8A">
            <w:pPr>
              <w:pStyle w:val="CRCoverPage"/>
              <w:spacing w:after="0"/>
              <w:rPr>
                <w:noProof/>
              </w:rPr>
            </w:pPr>
          </w:p>
        </w:tc>
      </w:tr>
      <w:tr w:rsidR="004C341B" w14:paraId="6F7C85A9" w14:textId="77777777" w:rsidTr="00D74B8A">
        <w:tc>
          <w:tcPr>
            <w:tcW w:w="9641" w:type="dxa"/>
            <w:gridSpan w:val="9"/>
            <w:tcBorders>
              <w:left w:val="single" w:sz="4" w:space="0" w:color="auto"/>
              <w:right w:val="single" w:sz="4" w:space="0" w:color="auto"/>
            </w:tcBorders>
          </w:tcPr>
          <w:p w14:paraId="35EA1035" w14:textId="77777777" w:rsidR="004C341B" w:rsidRDefault="004C341B" w:rsidP="00D74B8A">
            <w:pPr>
              <w:pStyle w:val="CRCoverPage"/>
              <w:spacing w:after="0"/>
              <w:rPr>
                <w:noProof/>
              </w:rPr>
            </w:pPr>
          </w:p>
        </w:tc>
      </w:tr>
      <w:tr w:rsidR="004C341B" w14:paraId="5968BDFD" w14:textId="77777777" w:rsidTr="00D74B8A">
        <w:tc>
          <w:tcPr>
            <w:tcW w:w="9641" w:type="dxa"/>
            <w:gridSpan w:val="9"/>
            <w:tcBorders>
              <w:top w:val="single" w:sz="4" w:space="0" w:color="auto"/>
            </w:tcBorders>
          </w:tcPr>
          <w:p w14:paraId="17209E61" w14:textId="77777777" w:rsidR="004C341B" w:rsidRPr="00F25D98" w:rsidRDefault="004C341B" w:rsidP="00D74B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341B" w14:paraId="0EC4F9C3" w14:textId="77777777" w:rsidTr="00D74B8A">
        <w:tc>
          <w:tcPr>
            <w:tcW w:w="9641" w:type="dxa"/>
            <w:gridSpan w:val="9"/>
          </w:tcPr>
          <w:p w14:paraId="224D6914" w14:textId="77777777" w:rsidR="004C341B" w:rsidRDefault="004C341B" w:rsidP="00D74B8A">
            <w:pPr>
              <w:pStyle w:val="CRCoverPage"/>
              <w:spacing w:after="0"/>
              <w:rPr>
                <w:noProof/>
                <w:sz w:val="8"/>
                <w:szCs w:val="8"/>
              </w:rPr>
            </w:pPr>
          </w:p>
        </w:tc>
      </w:tr>
    </w:tbl>
    <w:p w14:paraId="35AE6AFB" w14:textId="77777777" w:rsidR="004C341B" w:rsidRDefault="004C341B" w:rsidP="004C3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41B" w14:paraId="68B50BDA" w14:textId="77777777" w:rsidTr="00D74B8A">
        <w:tc>
          <w:tcPr>
            <w:tcW w:w="2835" w:type="dxa"/>
          </w:tcPr>
          <w:p w14:paraId="7F4B0169" w14:textId="77777777" w:rsidR="004C341B" w:rsidRDefault="004C341B" w:rsidP="00D74B8A">
            <w:pPr>
              <w:pStyle w:val="CRCoverPage"/>
              <w:tabs>
                <w:tab w:val="right" w:pos="2751"/>
              </w:tabs>
              <w:spacing w:after="0"/>
              <w:rPr>
                <w:b/>
                <w:i/>
                <w:noProof/>
              </w:rPr>
            </w:pPr>
            <w:r>
              <w:rPr>
                <w:b/>
                <w:i/>
                <w:noProof/>
              </w:rPr>
              <w:t>Proposed change affects:</w:t>
            </w:r>
          </w:p>
        </w:tc>
        <w:tc>
          <w:tcPr>
            <w:tcW w:w="1418" w:type="dxa"/>
          </w:tcPr>
          <w:p w14:paraId="7B821E5D" w14:textId="77777777" w:rsidR="004C341B" w:rsidRDefault="004C341B" w:rsidP="00D74B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3D47D" w14:textId="77777777" w:rsidR="004C341B" w:rsidRDefault="004C341B" w:rsidP="00D74B8A">
            <w:pPr>
              <w:pStyle w:val="CRCoverPage"/>
              <w:spacing w:after="0"/>
              <w:jc w:val="center"/>
              <w:rPr>
                <w:b/>
                <w:caps/>
                <w:noProof/>
              </w:rPr>
            </w:pPr>
          </w:p>
        </w:tc>
        <w:tc>
          <w:tcPr>
            <w:tcW w:w="709" w:type="dxa"/>
            <w:tcBorders>
              <w:left w:val="single" w:sz="4" w:space="0" w:color="auto"/>
            </w:tcBorders>
          </w:tcPr>
          <w:p w14:paraId="5E8B9F3E" w14:textId="77777777" w:rsidR="004C341B" w:rsidRDefault="004C341B" w:rsidP="00D74B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8F394" w14:textId="77777777" w:rsidR="004C341B" w:rsidRDefault="004C341B" w:rsidP="00D74B8A">
            <w:pPr>
              <w:pStyle w:val="CRCoverPage"/>
              <w:spacing w:after="0"/>
              <w:jc w:val="center"/>
              <w:rPr>
                <w:b/>
                <w:caps/>
                <w:noProof/>
              </w:rPr>
            </w:pPr>
            <w:r>
              <w:rPr>
                <w:b/>
                <w:caps/>
                <w:noProof/>
              </w:rPr>
              <w:t>x</w:t>
            </w:r>
          </w:p>
        </w:tc>
        <w:tc>
          <w:tcPr>
            <w:tcW w:w="2126" w:type="dxa"/>
          </w:tcPr>
          <w:p w14:paraId="2E553761" w14:textId="77777777" w:rsidR="004C341B" w:rsidRDefault="004C341B" w:rsidP="00D74B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A4A13" w14:textId="77777777" w:rsidR="004C341B" w:rsidRDefault="004C341B" w:rsidP="00D74B8A">
            <w:pPr>
              <w:pStyle w:val="CRCoverPage"/>
              <w:spacing w:after="0"/>
              <w:jc w:val="center"/>
              <w:rPr>
                <w:b/>
                <w:caps/>
                <w:noProof/>
              </w:rPr>
            </w:pPr>
            <w:r>
              <w:rPr>
                <w:b/>
                <w:caps/>
                <w:noProof/>
              </w:rPr>
              <w:t>x</w:t>
            </w:r>
          </w:p>
        </w:tc>
        <w:tc>
          <w:tcPr>
            <w:tcW w:w="1418" w:type="dxa"/>
            <w:tcBorders>
              <w:left w:val="nil"/>
            </w:tcBorders>
          </w:tcPr>
          <w:p w14:paraId="55387977" w14:textId="77777777" w:rsidR="004C341B" w:rsidRDefault="004C341B" w:rsidP="00D74B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98BDC4" w14:textId="77777777" w:rsidR="004C341B" w:rsidRDefault="004C341B" w:rsidP="00D74B8A">
            <w:pPr>
              <w:pStyle w:val="CRCoverPage"/>
              <w:spacing w:after="0"/>
              <w:jc w:val="center"/>
              <w:rPr>
                <w:b/>
                <w:bCs/>
                <w:caps/>
                <w:noProof/>
              </w:rPr>
            </w:pPr>
          </w:p>
        </w:tc>
      </w:tr>
    </w:tbl>
    <w:p w14:paraId="04948995" w14:textId="77777777" w:rsidR="004C341B" w:rsidRDefault="004C341B" w:rsidP="004C341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C341B" w14:paraId="23FC78DA" w14:textId="77777777" w:rsidTr="00D74B8A">
        <w:tc>
          <w:tcPr>
            <w:tcW w:w="9641" w:type="dxa"/>
            <w:gridSpan w:val="11"/>
          </w:tcPr>
          <w:p w14:paraId="516ED55F" w14:textId="77777777" w:rsidR="004C341B" w:rsidRDefault="004C341B" w:rsidP="00D74B8A">
            <w:pPr>
              <w:pStyle w:val="CRCoverPage"/>
              <w:spacing w:after="0"/>
              <w:rPr>
                <w:noProof/>
                <w:sz w:val="8"/>
                <w:szCs w:val="8"/>
              </w:rPr>
            </w:pPr>
          </w:p>
        </w:tc>
      </w:tr>
      <w:tr w:rsidR="004C341B" w14:paraId="207E246A" w14:textId="77777777" w:rsidTr="00D74B8A">
        <w:tc>
          <w:tcPr>
            <w:tcW w:w="1843" w:type="dxa"/>
            <w:tcBorders>
              <w:top w:val="single" w:sz="4" w:space="0" w:color="auto"/>
              <w:left w:val="single" w:sz="4" w:space="0" w:color="auto"/>
            </w:tcBorders>
          </w:tcPr>
          <w:p w14:paraId="27B506C8" w14:textId="77777777" w:rsidR="004C341B" w:rsidRDefault="004C341B" w:rsidP="00D74B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D1FA59" w14:textId="21DBD667" w:rsidR="004C341B" w:rsidRDefault="004C341B" w:rsidP="00D74B8A">
            <w:pPr>
              <w:pStyle w:val="CRCoverPage"/>
              <w:spacing w:after="0"/>
              <w:ind w:left="100"/>
              <w:rPr>
                <w:noProof/>
              </w:rPr>
            </w:pPr>
            <w:r w:rsidRPr="002D3CF0">
              <w:rPr>
                <w:noProof/>
              </w:rPr>
              <w:t>Correction to the configuration of POs within a PF</w:t>
            </w:r>
          </w:p>
        </w:tc>
      </w:tr>
      <w:tr w:rsidR="004C341B" w14:paraId="27D4D320" w14:textId="77777777" w:rsidTr="00D74B8A">
        <w:tc>
          <w:tcPr>
            <w:tcW w:w="1843" w:type="dxa"/>
            <w:tcBorders>
              <w:left w:val="single" w:sz="4" w:space="0" w:color="auto"/>
            </w:tcBorders>
          </w:tcPr>
          <w:p w14:paraId="2247C88E" w14:textId="77777777" w:rsidR="004C341B" w:rsidRDefault="004C341B" w:rsidP="00D74B8A">
            <w:pPr>
              <w:pStyle w:val="CRCoverPage"/>
              <w:spacing w:after="0"/>
              <w:rPr>
                <w:b/>
                <w:i/>
                <w:noProof/>
                <w:sz w:val="8"/>
                <w:szCs w:val="8"/>
              </w:rPr>
            </w:pPr>
          </w:p>
        </w:tc>
        <w:tc>
          <w:tcPr>
            <w:tcW w:w="7798" w:type="dxa"/>
            <w:gridSpan w:val="10"/>
            <w:tcBorders>
              <w:right w:val="single" w:sz="4" w:space="0" w:color="auto"/>
            </w:tcBorders>
          </w:tcPr>
          <w:p w14:paraId="36E5C574" w14:textId="77777777" w:rsidR="004C341B" w:rsidRDefault="004C341B" w:rsidP="00D74B8A">
            <w:pPr>
              <w:pStyle w:val="CRCoverPage"/>
              <w:spacing w:after="0"/>
              <w:rPr>
                <w:noProof/>
                <w:sz w:val="8"/>
                <w:szCs w:val="8"/>
              </w:rPr>
            </w:pPr>
          </w:p>
        </w:tc>
      </w:tr>
      <w:tr w:rsidR="004C341B" w14:paraId="22CC0522" w14:textId="77777777" w:rsidTr="00D74B8A">
        <w:tc>
          <w:tcPr>
            <w:tcW w:w="1843" w:type="dxa"/>
            <w:tcBorders>
              <w:left w:val="single" w:sz="4" w:space="0" w:color="auto"/>
            </w:tcBorders>
          </w:tcPr>
          <w:p w14:paraId="2AB44041" w14:textId="77777777" w:rsidR="004C341B" w:rsidRDefault="004C341B" w:rsidP="00D74B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11B7FB" w14:textId="77777777" w:rsidR="004C341B" w:rsidRDefault="004C341B" w:rsidP="00D74B8A">
            <w:pPr>
              <w:pStyle w:val="CRCoverPage"/>
              <w:spacing w:after="0"/>
              <w:ind w:left="100"/>
              <w:rPr>
                <w:noProof/>
              </w:rPr>
            </w:pPr>
            <w:r>
              <w:rPr>
                <w:noProof/>
              </w:rPr>
              <w:t>Ericsson</w:t>
            </w:r>
          </w:p>
        </w:tc>
      </w:tr>
      <w:tr w:rsidR="004C341B" w14:paraId="6533896C" w14:textId="77777777" w:rsidTr="00D74B8A">
        <w:tc>
          <w:tcPr>
            <w:tcW w:w="1843" w:type="dxa"/>
            <w:tcBorders>
              <w:left w:val="single" w:sz="4" w:space="0" w:color="auto"/>
            </w:tcBorders>
          </w:tcPr>
          <w:p w14:paraId="07EDA0E1" w14:textId="77777777" w:rsidR="004C341B" w:rsidRDefault="004C341B" w:rsidP="00D74B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2417BB4" w14:textId="77777777" w:rsidR="004C341B" w:rsidRDefault="004C341B" w:rsidP="00D74B8A">
            <w:pPr>
              <w:pStyle w:val="CRCoverPage"/>
              <w:spacing w:after="0"/>
              <w:ind w:left="100"/>
              <w:rPr>
                <w:noProof/>
              </w:rPr>
            </w:pPr>
            <w:r>
              <w:rPr>
                <w:noProof/>
              </w:rPr>
              <w:t>R2</w:t>
            </w:r>
          </w:p>
        </w:tc>
      </w:tr>
      <w:tr w:rsidR="004C341B" w14:paraId="652BF237" w14:textId="77777777" w:rsidTr="00D74B8A">
        <w:tc>
          <w:tcPr>
            <w:tcW w:w="1843" w:type="dxa"/>
            <w:tcBorders>
              <w:left w:val="single" w:sz="4" w:space="0" w:color="auto"/>
            </w:tcBorders>
          </w:tcPr>
          <w:p w14:paraId="052BD6B2" w14:textId="77777777" w:rsidR="004C341B" w:rsidRDefault="004C341B" w:rsidP="00D74B8A">
            <w:pPr>
              <w:pStyle w:val="CRCoverPage"/>
              <w:spacing w:after="0"/>
              <w:rPr>
                <w:b/>
                <w:i/>
                <w:noProof/>
                <w:sz w:val="8"/>
                <w:szCs w:val="8"/>
              </w:rPr>
            </w:pPr>
          </w:p>
        </w:tc>
        <w:tc>
          <w:tcPr>
            <w:tcW w:w="7798" w:type="dxa"/>
            <w:gridSpan w:val="10"/>
            <w:tcBorders>
              <w:right w:val="single" w:sz="4" w:space="0" w:color="auto"/>
            </w:tcBorders>
          </w:tcPr>
          <w:p w14:paraId="7DD811B3" w14:textId="77777777" w:rsidR="004C341B" w:rsidRDefault="004C341B" w:rsidP="00D74B8A">
            <w:pPr>
              <w:pStyle w:val="CRCoverPage"/>
              <w:spacing w:after="0"/>
              <w:rPr>
                <w:noProof/>
                <w:sz w:val="8"/>
                <w:szCs w:val="8"/>
              </w:rPr>
            </w:pPr>
          </w:p>
        </w:tc>
      </w:tr>
      <w:tr w:rsidR="004C341B" w14:paraId="07CDA121" w14:textId="77777777" w:rsidTr="00D74B8A">
        <w:tc>
          <w:tcPr>
            <w:tcW w:w="1843" w:type="dxa"/>
            <w:tcBorders>
              <w:left w:val="single" w:sz="4" w:space="0" w:color="auto"/>
            </w:tcBorders>
          </w:tcPr>
          <w:p w14:paraId="61F8214A" w14:textId="77777777" w:rsidR="004C341B" w:rsidRDefault="004C341B" w:rsidP="00D74B8A">
            <w:pPr>
              <w:pStyle w:val="CRCoverPage"/>
              <w:tabs>
                <w:tab w:val="right" w:pos="1759"/>
              </w:tabs>
              <w:spacing w:after="0"/>
              <w:rPr>
                <w:b/>
                <w:i/>
                <w:noProof/>
              </w:rPr>
            </w:pPr>
            <w:r>
              <w:rPr>
                <w:b/>
                <w:i/>
                <w:noProof/>
              </w:rPr>
              <w:t>Work item code:</w:t>
            </w:r>
          </w:p>
        </w:tc>
        <w:tc>
          <w:tcPr>
            <w:tcW w:w="3260" w:type="dxa"/>
            <w:gridSpan w:val="5"/>
            <w:shd w:val="pct30" w:color="FFFF00" w:fill="auto"/>
          </w:tcPr>
          <w:p w14:paraId="0721F0A6" w14:textId="33DC4818" w:rsidR="004C341B" w:rsidRPr="004C341B" w:rsidRDefault="004C341B" w:rsidP="00D74B8A">
            <w:pPr>
              <w:pStyle w:val="CRCoverPage"/>
              <w:spacing w:after="0"/>
              <w:ind w:left="100"/>
              <w:rPr>
                <w:noProof/>
              </w:rPr>
            </w:pPr>
            <w:r w:rsidRPr="004C341B">
              <w:rPr>
                <w:noProof/>
              </w:rPr>
              <w:t>NR_newRAT-Core</w:t>
            </w:r>
          </w:p>
        </w:tc>
        <w:tc>
          <w:tcPr>
            <w:tcW w:w="994" w:type="dxa"/>
            <w:gridSpan w:val="2"/>
            <w:tcBorders>
              <w:left w:val="nil"/>
            </w:tcBorders>
          </w:tcPr>
          <w:p w14:paraId="3C19BED6" w14:textId="77777777" w:rsidR="004C341B" w:rsidRPr="004C341B" w:rsidRDefault="004C341B" w:rsidP="00D74B8A">
            <w:pPr>
              <w:pStyle w:val="CRCoverPage"/>
              <w:spacing w:after="0"/>
              <w:ind w:right="100"/>
              <w:rPr>
                <w:noProof/>
              </w:rPr>
            </w:pPr>
          </w:p>
        </w:tc>
        <w:tc>
          <w:tcPr>
            <w:tcW w:w="1417" w:type="dxa"/>
            <w:gridSpan w:val="2"/>
            <w:tcBorders>
              <w:left w:val="nil"/>
            </w:tcBorders>
          </w:tcPr>
          <w:p w14:paraId="42BAE9DD" w14:textId="77777777" w:rsidR="004C341B" w:rsidRPr="004C341B" w:rsidRDefault="004C341B" w:rsidP="00D74B8A">
            <w:pPr>
              <w:pStyle w:val="CRCoverPage"/>
              <w:spacing w:after="0"/>
              <w:jc w:val="right"/>
              <w:rPr>
                <w:noProof/>
              </w:rPr>
            </w:pPr>
            <w:r w:rsidRPr="004C341B">
              <w:rPr>
                <w:b/>
                <w:i/>
                <w:noProof/>
              </w:rPr>
              <w:t>Date:</w:t>
            </w:r>
          </w:p>
        </w:tc>
        <w:tc>
          <w:tcPr>
            <w:tcW w:w="2127" w:type="dxa"/>
            <w:tcBorders>
              <w:right w:val="single" w:sz="4" w:space="0" w:color="auto"/>
            </w:tcBorders>
            <w:shd w:val="pct30" w:color="FFFF00" w:fill="auto"/>
          </w:tcPr>
          <w:p w14:paraId="17AAA020" w14:textId="2870EC1C" w:rsidR="004C341B" w:rsidRPr="004C341B" w:rsidRDefault="004C341B" w:rsidP="00D74B8A">
            <w:pPr>
              <w:pStyle w:val="CRCoverPage"/>
              <w:spacing w:after="0"/>
              <w:ind w:left="100"/>
              <w:rPr>
                <w:noProof/>
              </w:rPr>
            </w:pPr>
            <w:r w:rsidRPr="004C341B">
              <w:rPr>
                <w:noProof/>
              </w:rPr>
              <w:t>2018-0</w:t>
            </w:r>
            <w:r w:rsidR="00F25DDB">
              <w:rPr>
                <w:noProof/>
              </w:rPr>
              <w:t>9</w:t>
            </w:r>
            <w:r w:rsidRPr="004C341B">
              <w:rPr>
                <w:noProof/>
              </w:rPr>
              <w:t>-</w:t>
            </w:r>
            <w:r w:rsidR="00F25DDB">
              <w:rPr>
                <w:noProof/>
              </w:rPr>
              <w:t>0</w:t>
            </w:r>
            <w:r w:rsidR="00A86EF1">
              <w:rPr>
                <w:noProof/>
              </w:rPr>
              <w:t>4</w:t>
            </w:r>
          </w:p>
        </w:tc>
      </w:tr>
      <w:tr w:rsidR="004C341B" w14:paraId="5BDEF5F4" w14:textId="77777777" w:rsidTr="00D74B8A">
        <w:tc>
          <w:tcPr>
            <w:tcW w:w="1843" w:type="dxa"/>
            <w:tcBorders>
              <w:left w:val="single" w:sz="4" w:space="0" w:color="auto"/>
            </w:tcBorders>
          </w:tcPr>
          <w:p w14:paraId="76AB169F" w14:textId="77777777" w:rsidR="004C341B" w:rsidRDefault="004C341B" w:rsidP="00D74B8A">
            <w:pPr>
              <w:pStyle w:val="CRCoverPage"/>
              <w:spacing w:after="0"/>
              <w:rPr>
                <w:b/>
                <w:i/>
                <w:noProof/>
                <w:sz w:val="8"/>
                <w:szCs w:val="8"/>
              </w:rPr>
            </w:pPr>
          </w:p>
        </w:tc>
        <w:tc>
          <w:tcPr>
            <w:tcW w:w="1560" w:type="dxa"/>
            <w:gridSpan w:val="4"/>
          </w:tcPr>
          <w:p w14:paraId="1C8FD557" w14:textId="77777777" w:rsidR="004C341B" w:rsidRPr="004C341B" w:rsidRDefault="004C341B" w:rsidP="00D74B8A">
            <w:pPr>
              <w:pStyle w:val="CRCoverPage"/>
              <w:spacing w:after="0"/>
              <w:rPr>
                <w:noProof/>
                <w:sz w:val="8"/>
                <w:szCs w:val="8"/>
              </w:rPr>
            </w:pPr>
          </w:p>
        </w:tc>
        <w:tc>
          <w:tcPr>
            <w:tcW w:w="2694" w:type="dxa"/>
            <w:gridSpan w:val="3"/>
          </w:tcPr>
          <w:p w14:paraId="54F81C95" w14:textId="77777777" w:rsidR="004C341B" w:rsidRPr="004C341B" w:rsidRDefault="004C341B" w:rsidP="00D74B8A">
            <w:pPr>
              <w:pStyle w:val="CRCoverPage"/>
              <w:spacing w:after="0"/>
              <w:rPr>
                <w:noProof/>
                <w:sz w:val="8"/>
                <w:szCs w:val="8"/>
              </w:rPr>
            </w:pPr>
          </w:p>
        </w:tc>
        <w:tc>
          <w:tcPr>
            <w:tcW w:w="1417" w:type="dxa"/>
            <w:gridSpan w:val="2"/>
          </w:tcPr>
          <w:p w14:paraId="4D6D5FE3" w14:textId="77777777" w:rsidR="004C341B" w:rsidRPr="004C341B" w:rsidRDefault="004C341B" w:rsidP="00D74B8A">
            <w:pPr>
              <w:pStyle w:val="CRCoverPage"/>
              <w:spacing w:after="0"/>
              <w:rPr>
                <w:noProof/>
                <w:sz w:val="8"/>
                <w:szCs w:val="8"/>
              </w:rPr>
            </w:pPr>
          </w:p>
        </w:tc>
        <w:tc>
          <w:tcPr>
            <w:tcW w:w="2127" w:type="dxa"/>
            <w:tcBorders>
              <w:right w:val="single" w:sz="4" w:space="0" w:color="auto"/>
            </w:tcBorders>
          </w:tcPr>
          <w:p w14:paraId="7804668C" w14:textId="77777777" w:rsidR="004C341B" w:rsidRPr="004C341B" w:rsidRDefault="004C341B" w:rsidP="00D74B8A">
            <w:pPr>
              <w:pStyle w:val="CRCoverPage"/>
              <w:spacing w:after="0"/>
              <w:rPr>
                <w:noProof/>
                <w:sz w:val="8"/>
                <w:szCs w:val="8"/>
              </w:rPr>
            </w:pPr>
          </w:p>
        </w:tc>
      </w:tr>
      <w:tr w:rsidR="004C341B" w14:paraId="379C837F" w14:textId="77777777" w:rsidTr="00D74B8A">
        <w:trPr>
          <w:cantSplit/>
        </w:trPr>
        <w:tc>
          <w:tcPr>
            <w:tcW w:w="1843" w:type="dxa"/>
            <w:tcBorders>
              <w:left w:val="single" w:sz="4" w:space="0" w:color="auto"/>
            </w:tcBorders>
          </w:tcPr>
          <w:p w14:paraId="138E7D77" w14:textId="77777777" w:rsidR="004C341B" w:rsidRDefault="004C341B" w:rsidP="00D74B8A">
            <w:pPr>
              <w:pStyle w:val="CRCoverPage"/>
              <w:tabs>
                <w:tab w:val="right" w:pos="1759"/>
              </w:tabs>
              <w:spacing w:after="0"/>
              <w:rPr>
                <w:b/>
                <w:i/>
                <w:noProof/>
              </w:rPr>
            </w:pPr>
            <w:r>
              <w:rPr>
                <w:b/>
                <w:i/>
                <w:noProof/>
              </w:rPr>
              <w:t>Category:</w:t>
            </w:r>
          </w:p>
        </w:tc>
        <w:tc>
          <w:tcPr>
            <w:tcW w:w="425" w:type="dxa"/>
            <w:shd w:val="pct30" w:color="FFFF00" w:fill="auto"/>
          </w:tcPr>
          <w:p w14:paraId="5C700051" w14:textId="77777777" w:rsidR="004C341B" w:rsidRPr="004C341B" w:rsidRDefault="004C341B" w:rsidP="00D74B8A">
            <w:pPr>
              <w:pStyle w:val="CRCoverPage"/>
              <w:spacing w:after="0"/>
              <w:ind w:left="100"/>
              <w:rPr>
                <w:b/>
                <w:noProof/>
              </w:rPr>
            </w:pPr>
            <w:r w:rsidRPr="004C341B">
              <w:rPr>
                <w:b/>
                <w:noProof/>
              </w:rPr>
              <w:t>F</w:t>
            </w:r>
          </w:p>
        </w:tc>
        <w:tc>
          <w:tcPr>
            <w:tcW w:w="3829" w:type="dxa"/>
            <w:gridSpan w:val="6"/>
            <w:tcBorders>
              <w:left w:val="nil"/>
            </w:tcBorders>
          </w:tcPr>
          <w:p w14:paraId="4FC90535" w14:textId="77777777" w:rsidR="004C341B" w:rsidRPr="004C341B" w:rsidRDefault="004C341B" w:rsidP="00D74B8A">
            <w:pPr>
              <w:pStyle w:val="CRCoverPage"/>
              <w:spacing w:after="0"/>
              <w:rPr>
                <w:noProof/>
              </w:rPr>
            </w:pPr>
          </w:p>
        </w:tc>
        <w:tc>
          <w:tcPr>
            <w:tcW w:w="1417" w:type="dxa"/>
            <w:gridSpan w:val="2"/>
            <w:tcBorders>
              <w:left w:val="nil"/>
            </w:tcBorders>
          </w:tcPr>
          <w:p w14:paraId="6DD99DAA" w14:textId="77777777" w:rsidR="004C341B" w:rsidRPr="004C341B" w:rsidRDefault="004C341B" w:rsidP="00D74B8A">
            <w:pPr>
              <w:pStyle w:val="CRCoverPage"/>
              <w:spacing w:after="0"/>
              <w:jc w:val="right"/>
              <w:rPr>
                <w:b/>
                <w:i/>
                <w:noProof/>
              </w:rPr>
            </w:pPr>
            <w:r w:rsidRPr="004C341B">
              <w:rPr>
                <w:b/>
                <w:i/>
                <w:noProof/>
              </w:rPr>
              <w:t>Release:</w:t>
            </w:r>
          </w:p>
        </w:tc>
        <w:tc>
          <w:tcPr>
            <w:tcW w:w="2127" w:type="dxa"/>
            <w:tcBorders>
              <w:right w:val="single" w:sz="4" w:space="0" w:color="auto"/>
            </w:tcBorders>
            <w:shd w:val="pct30" w:color="FFFF00" w:fill="auto"/>
          </w:tcPr>
          <w:p w14:paraId="508273AD" w14:textId="77777777" w:rsidR="004C341B" w:rsidRPr="004C341B" w:rsidRDefault="004C341B" w:rsidP="00D74B8A">
            <w:pPr>
              <w:pStyle w:val="CRCoverPage"/>
              <w:spacing w:after="0"/>
              <w:ind w:left="100"/>
              <w:rPr>
                <w:noProof/>
              </w:rPr>
            </w:pPr>
            <w:r w:rsidRPr="004C341B">
              <w:rPr>
                <w:noProof/>
              </w:rPr>
              <w:t>Rel-15</w:t>
            </w:r>
          </w:p>
        </w:tc>
      </w:tr>
      <w:tr w:rsidR="004C341B" w14:paraId="58A4D5AB" w14:textId="77777777" w:rsidTr="00D74B8A">
        <w:tc>
          <w:tcPr>
            <w:tcW w:w="1843" w:type="dxa"/>
            <w:tcBorders>
              <w:left w:val="single" w:sz="4" w:space="0" w:color="auto"/>
              <w:bottom w:val="single" w:sz="4" w:space="0" w:color="auto"/>
            </w:tcBorders>
          </w:tcPr>
          <w:p w14:paraId="0A6D7C34" w14:textId="77777777" w:rsidR="004C341B" w:rsidRDefault="004C341B" w:rsidP="00D74B8A">
            <w:pPr>
              <w:pStyle w:val="CRCoverPage"/>
              <w:spacing w:after="0"/>
              <w:rPr>
                <w:b/>
                <w:i/>
                <w:noProof/>
              </w:rPr>
            </w:pPr>
          </w:p>
        </w:tc>
        <w:tc>
          <w:tcPr>
            <w:tcW w:w="4678" w:type="dxa"/>
            <w:gridSpan w:val="8"/>
            <w:tcBorders>
              <w:bottom w:val="single" w:sz="4" w:space="0" w:color="auto"/>
            </w:tcBorders>
          </w:tcPr>
          <w:p w14:paraId="25427AEF" w14:textId="77777777" w:rsidR="004C341B" w:rsidRDefault="004C341B" w:rsidP="00D74B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2E477" w14:textId="77777777" w:rsidR="004C341B" w:rsidRDefault="004C341B" w:rsidP="00D74B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36135" w14:textId="77777777" w:rsidR="004C341B" w:rsidRPr="007C2097" w:rsidRDefault="004C341B" w:rsidP="00D74B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4C341B" w14:paraId="508966DA" w14:textId="77777777" w:rsidTr="00D74B8A">
        <w:tc>
          <w:tcPr>
            <w:tcW w:w="1843" w:type="dxa"/>
          </w:tcPr>
          <w:p w14:paraId="46A5E06C" w14:textId="77777777" w:rsidR="004C341B" w:rsidRDefault="004C341B" w:rsidP="00D74B8A">
            <w:pPr>
              <w:pStyle w:val="CRCoverPage"/>
              <w:spacing w:after="0"/>
              <w:rPr>
                <w:b/>
                <w:i/>
                <w:noProof/>
                <w:sz w:val="8"/>
                <w:szCs w:val="8"/>
              </w:rPr>
            </w:pPr>
          </w:p>
        </w:tc>
        <w:tc>
          <w:tcPr>
            <w:tcW w:w="7798" w:type="dxa"/>
            <w:gridSpan w:val="10"/>
          </w:tcPr>
          <w:p w14:paraId="649F5B96" w14:textId="77777777" w:rsidR="004C341B" w:rsidRDefault="004C341B" w:rsidP="00D74B8A">
            <w:pPr>
              <w:pStyle w:val="CRCoverPage"/>
              <w:spacing w:after="0"/>
              <w:rPr>
                <w:noProof/>
                <w:sz w:val="8"/>
                <w:szCs w:val="8"/>
              </w:rPr>
            </w:pPr>
          </w:p>
        </w:tc>
      </w:tr>
      <w:tr w:rsidR="004C341B" w14:paraId="34884DCB" w14:textId="77777777" w:rsidTr="00D74B8A">
        <w:tc>
          <w:tcPr>
            <w:tcW w:w="2268" w:type="dxa"/>
            <w:gridSpan w:val="2"/>
            <w:tcBorders>
              <w:top w:val="single" w:sz="4" w:space="0" w:color="auto"/>
              <w:left w:val="single" w:sz="4" w:space="0" w:color="auto"/>
            </w:tcBorders>
          </w:tcPr>
          <w:p w14:paraId="423B9F79" w14:textId="77777777" w:rsidR="004C341B" w:rsidRDefault="004C341B" w:rsidP="00D74B8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61BC7A" w14:textId="1EBC9B2C" w:rsidR="004C341B" w:rsidRDefault="004C341B" w:rsidP="00D74B8A">
            <w:pPr>
              <w:pStyle w:val="CRCoverPage"/>
              <w:spacing w:after="0"/>
              <w:ind w:left="100"/>
              <w:rPr>
                <w:noProof/>
              </w:rPr>
            </w:pPr>
            <w:r w:rsidRPr="002D3CF0">
              <w:rPr>
                <w:noProof/>
              </w:rPr>
              <w:t>The current mechanism for configuration of POs</w:t>
            </w:r>
            <w:r>
              <w:rPr>
                <w:noProof/>
              </w:rPr>
              <w:t xml:space="preserve"> and mapping of POs to PDCCH monitoring occasions does not take into account that (depending on the number of beams) there may be configured PDCCH monitoring occasions for which there are non matching SS Block transmissions (i.e. PDCCH monitoring occasions which are “superfluous”).</w:t>
            </w:r>
            <w:r w:rsidRPr="002D3CF0">
              <w:rPr>
                <w:noProof/>
              </w:rPr>
              <w:t xml:space="preserve"> </w:t>
            </w:r>
            <w:r w:rsidRPr="002D3CF0">
              <w:rPr>
                <w:noProof/>
              </w:rPr>
              <w:br/>
              <w:t xml:space="preserve">This may cause </w:t>
            </w:r>
            <w:r>
              <w:rPr>
                <w:noProof/>
              </w:rPr>
              <w:t xml:space="preserve">extended POs, resulting in increased UE energy consumption, and/or </w:t>
            </w:r>
            <w:r w:rsidRPr="002D3CF0">
              <w:rPr>
                <w:noProof/>
              </w:rPr>
              <w:t>undesirable impacts on the load on the PDCCH, PDSCH and PRACH resources.</w:t>
            </w:r>
          </w:p>
        </w:tc>
      </w:tr>
      <w:tr w:rsidR="004C341B" w14:paraId="19EB12E2" w14:textId="77777777" w:rsidTr="00D74B8A">
        <w:tc>
          <w:tcPr>
            <w:tcW w:w="2268" w:type="dxa"/>
            <w:gridSpan w:val="2"/>
            <w:tcBorders>
              <w:left w:val="single" w:sz="4" w:space="0" w:color="auto"/>
            </w:tcBorders>
          </w:tcPr>
          <w:p w14:paraId="6C1D246F" w14:textId="77777777" w:rsidR="004C341B" w:rsidRDefault="004C341B" w:rsidP="00D74B8A">
            <w:pPr>
              <w:pStyle w:val="CRCoverPage"/>
              <w:spacing w:after="0"/>
              <w:rPr>
                <w:b/>
                <w:i/>
                <w:noProof/>
                <w:sz w:val="8"/>
                <w:szCs w:val="8"/>
              </w:rPr>
            </w:pPr>
          </w:p>
        </w:tc>
        <w:tc>
          <w:tcPr>
            <w:tcW w:w="7373" w:type="dxa"/>
            <w:gridSpan w:val="9"/>
            <w:tcBorders>
              <w:right w:val="single" w:sz="4" w:space="0" w:color="auto"/>
            </w:tcBorders>
          </w:tcPr>
          <w:p w14:paraId="350B9F4D" w14:textId="77777777" w:rsidR="004C341B" w:rsidRDefault="004C341B" w:rsidP="00D74B8A">
            <w:pPr>
              <w:pStyle w:val="CRCoverPage"/>
              <w:spacing w:after="0"/>
              <w:rPr>
                <w:noProof/>
                <w:sz w:val="8"/>
                <w:szCs w:val="8"/>
              </w:rPr>
            </w:pPr>
          </w:p>
        </w:tc>
      </w:tr>
      <w:tr w:rsidR="004C341B" w14:paraId="7A734193" w14:textId="77777777" w:rsidTr="00D74B8A">
        <w:tc>
          <w:tcPr>
            <w:tcW w:w="2268" w:type="dxa"/>
            <w:gridSpan w:val="2"/>
            <w:tcBorders>
              <w:left w:val="single" w:sz="4" w:space="0" w:color="auto"/>
            </w:tcBorders>
          </w:tcPr>
          <w:p w14:paraId="6A402DA2" w14:textId="77777777" w:rsidR="004C341B" w:rsidRDefault="004C341B" w:rsidP="00D74B8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47256B" w14:textId="1104E803" w:rsidR="004C341B" w:rsidRDefault="004C341B" w:rsidP="004C341B">
            <w:pPr>
              <w:pStyle w:val="CRCoverPage"/>
              <w:spacing w:after="0"/>
              <w:ind w:left="100"/>
              <w:rPr>
                <w:noProof/>
              </w:rPr>
            </w:pPr>
            <w:r w:rsidRPr="002D3CF0">
              <w:rPr>
                <w:noProof/>
              </w:rPr>
              <w:t xml:space="preserve">Introduction of a new parameter, </w:t>
            </w:r>
            <w:r w:rsidRPr="009E5330">
              <w:rPr>
                <w:i/>
                <w:noProof/>
              </w:rPr>
              <w:t>f</w:t>
            </w:r>
            <w:r w:rsidRPr="002D3CF0">
              <w:rPr>
                <w:i/>
                <w:noProof/>
              </w:rPr>
              <w:t>irstPDCCH-</w:t>
            </w:r>
            <w:r>
              <w:rPr>
                <w:i/>
                <w:noProof/>
              </w:rPr>
              <w:t>M</w:t>
            </w:r>
            <w:r w:rsidRPr="002D3CF0">
              <w:rPr>
                <w:i/>
                <w:noProof/>
              </w:rPr>
              <w:t>onitoring</w:t>
            </w:r>
            <w:r>
              <w:rPr>
                <w:i/>
                <w:noProof/>
              </w:rPr>
              <w:t>O</w:t>
            </w:r>
            <w:r w:rsidRPr="002D3CF0">
              <w:rPr>
                <w:i/>
                <w:noProof/>
              </w:rPr>
              <w:t>ccasion</w:t>
            </w:r>
            <w:r>
              <w:rPr>
                <w:i/>
                <w:noProof/>
              </w:rPr>
              <w:t>O</w:t>
            </w:r>
            <w:r w:rsidRPr="002D3CF0">
              <w:rPr>
                <w:i/>
                <w:noProof/>
              </w:rPr>
              <w:t>fPO</w:t>
            </w:r>
            <w:r w:rsidRPr="002D3CF0">
              <w:rPr>
                <w:noProof/>
              </w:rPr>
              <w:t xml:space="preserve">, in the </w:t>
            </w:r>
            <w:r w:rsidRPr="009E5330">
              <w:rPr>
                <w:i/>
                <w:noProof/>
              </w:rPr>
              <w:t>PCCH-Config</w:t>
            </w:r>
            <w:r>
              <w:rPr>
                <w:noProof/>
              </w:rPr>
              <w:t xml:space="preserve"> IE signalled in </w:t>
            </w:r>
            <w:r w:rsidRPr="00771E26">
              <w:rPr>
                <w:i/>
                <w:noProof/>
              </w:rPr>
              <w:t>SystemInformationBlock1</w:t>
            </w:r>
            <w:r>
              <w:rPr>
                <w:i/>
                <w:noProof/>
              </w:rPr>
              <w:t>.</w:t>
            </w:r>
          </w:p>
        </w:tc>
      </w:tr>
      <w:tr w:rsidR="004C341B" w14:paraId="3CB23D16" w14:textId="77777777" w:rsidTr="00D74B8A">
        <w:tc>
          <w:tcPr>
            <w:tcW w:w="2268" w:type="dxa"/>
            <w:gridSpan w:val="2"/>
            <w:tcBorders>
              <w:left w:val="single" w:sz="4" w:space="0" w:color="auto"/>
            </w:tcBorders>
          </w:tcPr>
          <w:p w14:paraId="32A79E16" w14:textId="77777777" w:rsidR="004C341B" w:rsidRDefault="004C341B" w:rsidP="00D74B8A">
            <w:pPr>
              <w:pStyle w:val="CRCoverPage"/>
              <w:spacing w:after="0"/>
              <w:rPr>
                <w:b/>
                <w:i/>
                <w:noProof/>
                <w:sz w:val="8"/>
                <w:szCs w:val="8"/>
              </w:rPr>
            </w:pPr>
          </w:p>
        </w:tc>
        <w:tc>
          <w:tcPr>
            <w:tcW w:w="7373" w:type="dxa"/>
            <w:gridSpan w:val="9"/>
            <w:tcBorders>
              <w:right w:val="single" w:sz="4" w:space="0" w:color="auto"/>
            </w:tcBorders>
          </w:tcPr>
          <w:p w14:paraId="63688B3B" w14:textId="77777777" w:rsidR="004C341B" w:rsidRDefault="004C341B" w:rsidP="00D74B8A">
            <w:pPr>
              <w:pStyle w:val="CRCoverPage"/>
              <w:spacing w:after="0"/>
              <w:rPr>
                <w:noProof/>
                <w:sz w:val="8"/>
                <w:szCs w:val="8"/>
              </w:rPr>
            </w:pPr>
          </w:p>
        </w:tc>
      </w:tr>
      <w:tr w:rsidR="004C341B" w14:paraId="010A6FA5" w14:textId="77777777" w:rsidTr="00D74B8A">
        <w:tc>
          <w:tcPr>
            <w:tcW w:w="2268" w:type="dxa"/>
            <w:gridSpan w:val="2"/>
            <w:tcBorders>
              <w:left w:val="single" w:sz="4" w:space="0" w:color="auto"/>
              <w:bottom w:val="single" w:sz="4" w:space="0" w:color="auto"/>
            </w:tcBorders>
          </w:tcPr>
          <w:p w14:paraId="1CDE48FD" w14:textId="77777777" w:rsidR="004C341B" w:rsidRDefault="004C341B" w:rsidP="00D74B8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6A2DD24" w14:textId="5378A62B" w:rsidR="004C341B" w:rsidRDefault="004C341B" w:rsidP="00D74B8A">
            <w:pPr>
              <w:pStyle w:val="CRCoverPage"/>
              <w:spacing w:after="0"/>
              <w:ind w:left="100"/>
              <w:rPr>
                <w:noProof/>
              </w:rPr>
            </w:pPr>
            <w:r w:rsidRPr="00771E26">
              <w:rPr>
                <w:noProof/>
              </w:rPr>
              <w:t>POs may not be distributed in the PF with time gaps in between, which may</w:t>
            </w:r>
            <w:r>
              <w:rPr>
                <w:noProof/>
              </w:rPr>
              <w:t xml:space="preserve"> lead to undesirably long POs resulting in increased UE energy consumption and/or may</w:t>
            </w:r>
            <w:r w:rsidRPr="00771E26">
              <w:rPr>
                <w:noProof/>
              </w:rPr>
              <w:t xml:space="preserve"> cause undesirable load peaks on the PDCCH signalling, the PDSCH transmission resources (potentially making it difficult to execute all the PDSCH paging transmissions before the next PO), PRACH resources and other access resources in the network.</w:t>
            </w:r>
          </w:p>
        </w:tc>
      </w:tr>
      <w:tr w:rsidR="004C341B" w14:paraId="73AD04FE" w14:textId="77777777" w:rsidTr="00D74B8A">
        <w:tc>
          <w:tcPr>
            <w:tcW w:w="2268" w:type="dxa"/>
            <w:gridSpan w:val="2"/>
          </w:tcPr>
          <w:p w14:paraId="0869BDF3" w14:textId="77777777" w:rsidR="004C341B" w:rsidRDefault="004C341B" w:rsidP="00D74B8A">
            <w:pPr>
              <w:pStyle w:val="CRCoverPage"/>
              <w:spacing w:after="0"/>
              <w:rPr>
                <w:b/>
                <w:i/>
                <w:noProof/>
                <w:sz w:val="8"/>
                <w:szCs w:val="8"/>
              </w:rPr>
            </w:pPr>
          </w:p>
        </w:tc>
        <w:tc>
          <w:tcPr>
            <w:tcW w:w="7373" w:type="dxa"/>
            <w:gridSpan w:val="9"/>
          </w:tcPr>
          <w:p w14:paraId="5BA8BECF" w14:textId="77777777" w:rsidR="004C341B" w:rsidRDefault="004C341B" w:rsidP="00D74B8A">
            <w:pPr>
              <w:pStyle w:val="CRCoverPage"/>
              <w:spacing w:after="0"/>
              <w:rPr>
                <w:noProof/>
                <w:sz w:val="8"/>
                <w:szCs w:val="8"/>
              </w:rPr>
            </w:pPr>
          </w:p>
        </w:tc>
      </w:tr>
      <w:tr w:rsidR="004C341B" w14:paraId="7241AE12" w14:textId="77777777" w:rsidTr="00D74B8A">
        <w:tc>
          <w:tcPr>
            <w:tcW w:w="2268" w:type="dxa"/>
            <w:gridSpan w:val="2"/>
            <w:tcBorders>
              <w:top w:val="single" w:sz="4" w:space="0" w:color="auto"/>
              <w:left w:val="single" w:sz="4" w:space="0" w:color="auto"/>
            </w:tcBorders>
          </w:tcPr>
          <w:p w14:paraId="4FA57B1C" w14:textId="77777777" w:rsidR="004C341B" w:rsidRDefault="004C341B" w:rsidP="00D74B8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A70BE4F" w14:textId="34FA4473" w:rsidR="004C341B" w:rsidRDefault="004C341B" w:rsidP="00D74B8A">
            <w:pPr>
              <w:pStyle w:val="CRCoverPage"/>
              <w:spacing w:after="0"/>
              <w:ind w:left="100"/>
              <w:rPr>
                <w:noProof/>
              </w:rPr>
            </w:pPr>
            <w:r w:rsidRPr="00F61767">
              <w:rPr>
                <w:noProof/>
              </w:rPr>
              <w:t>6</w:t>
            </w:r>
            <w:r>
              <w:rPr>
                <w:noProof/>
              </w:rPr>
              <w:t>.3</w:t>
            </w:r>
          </w:p>
        </w:tc>
      </w:tr>
      <w:tr w:rsidR="004C341B" w14:paraId="5F231540" w14:textId="77777777" w:rsidTr="00D74B8A">
        <w:tc>
          <w:tcPr>
            <w:tcW w:w="2268" w:type="dxa"/>
            <w:gridSpan w:val="2"/>
            <w:tcBorders>
              <w:left w:val="single" w:sz="4" w:space="0" w:color="auto"/>
            </w:tcBorders>
          </w:tcPr>
          <w:p w14:paraId="5CBFCC6B" w14:textId="77777777" w:rsidR="004C341B" w:rsidRDefault="004C341B" w:rsidP="00D74B8A">
            <w:pPr>
              <w:pStyle w:val="CRCoverPage"/>
              <w:spacing w:after="0"/>
              <w:rPr>
                <w:b/>
                <w:i/>
                <w:noProof/>
                <w:sz w:val="8"/>
                <w:szCs w:val="8"/>
              </w:rPr>
            </w:pPr>
          </w:p>
        </w:tc>
        <w:tc>
          <w:tcPr>
            <w:tcW w:w="7373" w:type="dxa"/>
            <w:gridSpan w:val="9"/>
            <w:tcBorders>
              <w:right w:val="single" w:sz="4" w:space="0" w:color="auto"/>
            </w:tcBorders>
          </w:tcPr>
          <w:p w14:paraId="451203A8" w14:textId="77777777" w:rsidR="004C341B" w:rsidRDefault="004C341B" w:rsidP="00D74B8A">
            <w:pPr>
              <w:pStyle w:val="CRCoverPage"/>
              <w:spacing w:after="0"/>
              <w:rPr>
                <w:noProof/>
                <w:sz w:val="8"/>
                <w:szCs w:val="8"/>
              </w:rPr>
            </w:pPr>
          </w:p>
        </w:tc>
      </w:tr>
      <w:tr w:rsidR="004C341B" w14:paraId="6D0ED142" w14:textId="77777777" w:rsidTr="00D74B8A">
        <w:tc>
          <w:tcPr>
            <w:tcW w:w="2268" w:type="dxa"/>
            <w:gridSpan w:val="2"/>
            <w:tcBorders>
              <w:left w:val="single" w:sz="4" w:space="0" w:color="auto"/>
            </w:tcBorders>
          </w:tcPr>
          <w:p w14:paraId="5FF3348E" w14:textId="77777777" w:rsidR="004C341B" w:rsidRDefault="004C341B" w:rsidP="00D74B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4128A" w14:textId="77777777" w:rsidR="004C341B" w:rsidRDefault="004C341B" w:rsidP="00D74B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801A3" w14:textId="77777777" w:rsidR="004C341B" w:rsidRDefault="004C341B" w:rsidP="00D74B8A">
            <w:pPr>
              <w:pStyle w:val="CRCoverPage"/>
              <w:spacing w:after="0"/>
              <w:jc w:val="center"/>
              <w:rPr>
                <w:b/>
                <w:caps/>
                <w:noProof/>
              </w:rPr>
            </w:pPr>
            <w:r>
              <w:rPr>
                <w:b/>
                <w:caps/>
                <w:noProof/>
              </w:rPr>
              <w:t>N</w:t>
            </w:r>
          </w:p>
        </w:tc>
        <w:tc>
          <w:tcPr>
            <w:tcW w:w="2977" w:type="dxa"/>
            <w:gridSpan w:val="3"/>
          </w:tcPr>
          <w:p w14:paraId="0623AB53" w14:textId="77777777" w:rsidR="004C341B" w:rsidRDefault="004C341B" w:rsidP="00D74B8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705237" w14:textId="77777777" w:rsidR="004C341B" w:rsidRDefault="004C341B" w:rsidP="00D74B8A">
            <w:pPr>
              <w:pStyle w:val="CRCoverPage"/>
              <w:spacing w:after="0"/>
              <w:ind w:left="99"/>
              <w:rPr>
                <w:noProof/>
              </w:rPr>
            </w:pPr>
          </w:p>
        </w:tc>
      </w:tr>
      <w:tr w:rsidR="004C341B" w14:paraId="5CDEFB30" w14:textId="77777777" w:rsidTr="00D74B8A">
        <w:tc>
          <w:tcPr>
            <w:tcW w:w="2268" w:type="dxa"/>
            <w:gridSpan w:val="2"/>
            <w:tcBorders>
              <w:left w:val="single" w:sz="4" w:space="0" w:color="auto"/>
            </w:tcBorders>
          </w:tcPr>
          <w:p w14:paraId="6C7EC38A" w14:textId="77777777" w:rsidR="004C341B" w:rsidRDefault="004C341B" w:rsidP="00D74B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07AFE" w14:textId="0C500E72" w:rsidR="004C341B" w:rsidRDefault="004C341B" w:rsidP="00D74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B57D6" w14:textId="7646DD50" w:rsidR="004C341B" w:rsidRDefault="004C341B" w:rsidP="00D74B8A">
            <w:pPr>
              <w:pStyle w:val="CRCoverPage"/>
              <w:spacing w:after="0"/>
              <w:jc w:val="center"/>
              <w:rPr>
                <w:b/>
                <w:caps/>
                <w:noProof/>
              </w:rPr>
            </w:pPr>
          </w:p>
        </w:tc>
        <w:tc>
          <w:tcPr>
            <w:tcW w:w="2977" w:type="dxa"/>
            <w:gridSpan w:val="3"/>
          </w:tcPr>
          <w:p w14:paraId="2F05865C" w14:textId="77777777" w:rsidR="004C341B" w:rsidRDefault="004C341B" w:rsidP="00D74B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003431" w14:textId="461D88E9" w:rsidR="004C341B" w:rsidRDefault="004C341B" w:rsidP="00D74B8A">
            <w:pPr>
              <w:pStyle w:val="CRCoverPage"/>
              <w:spacing w:after="0"/>
              <w:ind w:left="99"/>
              <w:rPr>
                <w:noProof/>
              </w:rPr>
            </w:pPr>
            <w:r>
              <w:rPr>
                <w:noProof/>
              </w:rPr>
              <w:t xml:space="preserve">TS/TR 38.304 </w:t>
            </w:r>
            <w:r w:rsidR="009670C5">
              <w:rPr>
                <w:noProof/>
              </w:rPr>
              <w:t>CR ...</w:t>
            </w:r>
          </w:p>
        </w:tc>
      </w:tr>
      <w:tr w:rsidR="004C341B" w14:paraId="2BFCC4F7" w14:textId="77777777" w:rsidTr="00D74B8A">
        <w:tc>
          <w:tcPr>
            <w:tcW w:w="2268" w:type="dxa"/>
            <w:gridSpan w:val="2"/>
            <w:tcBorders>
              <w:left w:val="single" w:sz="4" w:space="0" w:color="auto"/>
            </w:tcBorders>
          </w:tcPr>
          <w:p w14:paraId="715753E7" w14:textId="77777777" w:rsidR="004C341B" w:rsidRDefault="004C341B" w:rsidP="00D74B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AB23D" w14:textId="77777777" w:rsidR="004C341B" w:rsidRDefault="004C341B" w:rsidP="00D74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4A899" w14:textId="77777777" w:rsidR="004C341B" w:rsidRDefault="004C341B" w:rsidP="00D74B8A">
            <w:pPr>
              <w:pStyle w:val="CRCoverPage"/>
              <w:spacing w:after="0"/>
              <w:jc w:val="center"/>
              <w:rPr>
                <w:b/>
                <w:caps/>
                <w:noProof/>
              </w:rPr>
            </w:pPr>
            <w:r>
              <w:rPr>
                <w:b/>
                <w:caps/>
                <w:noProof/>
              </w:rPr>
              <w:t>x</w:t>
            </w:r>
          </w:p>
        </w:tc>
        <w:tc>
          <w:tcPr>
            <w:tcW w:w="2977" w:type="dxa"/>
            <w:gridSpan w:val="3"/>
          </w:tcPr>
          <w:p w14:paraId="3554D8A3" w14:textId="77777777" w:rsidR="004C341B" w:rsidRDefault="004C341B" w:rsidP="00D74B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307C427" w14:textId="77777777" w:rsidR="004C341B" w:rsidRDefault="004C341B" w:rsidP="00D74B8A">
            <w:pPr>
              <w:pStyle w:val="CRCoverPage"/>
              <w:spacing w:after="0"/>
              <w:ind w:left="99"/>
              <w:rPr>
                <w:noProof/>
              </w:rPr>
            </w:pPr>
            <w:r>
              <w:rPr>
                <w:noProof/>
              </w:rPr>
              <w:t xml:space="preserve">TS/TR ... CR ... </w:t>
            </w:r>
          </w:p>
        </w:tc>
      </w:tr>
      <w:tr w:rsidR="004C341B" w14:paraId="02B21A54" w14:textId="77777777" w:rsidTr="00D74B8A">
        <w:tc>
          <w:tcPr>
            <w:tcW w:w="2268" w:type="dxa"/>
            <w:gridSpan w:val="2"/>
            <w:tcBorders>
              <w:left w:val="single" w:sz="4" w:space="0" w:color="auto"/>
            </w:tcBorders>
          </w:tcPr>
          <w:p w14:paraId="1B1D056F" w14:textId="77777777" w:rsidR="004C341B" w:rsidRDefault="004C341B" w:rsidP="00D74B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6634A9" w14:textId="77777777" w:rsidR="004C341B" w:rsidRDefault="004C341B" w:rsidP="00D74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F2038" w14:textId="77777777" w:rsidR="004C341B" w:rsidRDefault="004C341B" w:rsidP="00D74B8A">
            <w:pPr>
              <w:pStyle w:val="CRCoverPage"/>
              <w:spacing w:after="0"/>
              <w:jc w:val="center"/>
              <w:rPr>
                <w:b/>
                <w:caps/>
                <w:noProof/>
              </w:rPr>
            </w:pPr>
            <w:r>
              <w:rPr>
                <w:b/>
                <w:caps/>
                <w:noProof/>
              </w:rPr>
              <w:t>x</w:t>
            </w:r>
          </w:p>
        </w:tc>
        <w:tc>
          <w:tcPr>
            <w:tcW w:w="2977" w:type="dxa"/>
            <w:gridSpan w:val="3"/>
          </w:tcPr>
          <w:p w14:paraId="5083E29A" w14:textId="77777777" w:rsidR="004C341B" w:rsidRDefault="004C341B" w:rsidP="00D74B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E991B1D" w14:textId="77777777" w:rsidR="004C341B" w:rsidRDefault="004C341B" w:rsidP="00D74B8A">
            <w:pPr>
              <w:pStyle w:val="CRCoverPage"/>
              <w:spacing w:after="0"/>
              <w:ind w:left="99"/>
              <w:rPr>
                <w:noProof/>
              </w:rPr>
            </w:pPr>
            <w:r>
              <w:rPr>
                <w:noProof/>
              </w:rPr>
              <w:t xml:space="preserve">TS/TR ... CR ... </w:t>
            </w:r>
          </w:p>
        </w:tc>
      </w:tr>
      <w:tr w:rsidR="004C341B" w14:paraId="611EACFD" w14:textId="77777777" w:rsidTr="00D74B8A">
        <w:tc>
          <w:tcPr>
            <w:tcW w:w="2268" w:type="dxa"/>
            <w:gridSpan w:val="2"/>
            <w:tcBorders>
              <w:left w:val="single" w:sz="4" w:space="0" w:color="auto"/>
            </w:tcBorders>
          </w:tcPr>
          <w:p w14:paraId="05A8C67C" w14:textId="77777777" w:rsidR="004C341B" w:rsidRDefault="004C341B" w:rsidP="00D74B8A">
            <w:pPr>
              <w:pStyle w:val="CRCoverPage"/>
              <w:spacing w:after="0"/>
              <w:rPr>
                <w:b/>
                <w:i/>
                <w:noProof/>
              </w:rPr>
            </w:pPr>
          </w:p>
        </w:tc>
        <w:tc>
          <w:tcPr>
            <w:tcW w:w="7373" w:type="dxa"/>
            <w:gridSpan w:val="9"/>
            <w:tcBorders>
              <w:right w:val="single" w:sz="4" w:space="0" w:color="auto"/>
            </w:tcBorders>
          </w:tcPr>
          <w:p w14:paraId="36D33ED8" w14:textId="77777777" w:rsidR="004C341B" w:rsidRDefault="004C341B" w:rsidP="00D74B8A">
            <w:pPr>
              <w:pStyle w:val="CRCoverPage"/>
              <w:spacing w:after="0"/>
              <w:rPr>
                <w:noProof/>
              </w:rPr>
            </w:pPr>
          </w:p>
        </w:tc>
      </w:tr>
      <w:tr w:rsidR="004C341B" w14:paraId="5BF15AB8" w14:textId="77777777" w:rsidTr="00D74B8A">
        <w:tc>
          <w:tcPr>
            <w:tcW w:w="2268" w:type="dxa"/>
            <w:gridSpan w:val="2"/>
            <w:tcBorders>
              <w:left w:val="single" w:sz="4" w:space="0" w:color="auto"/>
              <w:bottom w:val="single" w:sz="4" w:space="0" w:color="auto"/>
            </w:tcBorders>
          </w:tcPr>
          <w:p w14:paraId="70DF503B" w14:textId="77777777" w:rsidR="004C341B" w:rsidRDefault="004C341B" w:rsidP="00D74B8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15DDF8" w14:textId="77777777" w:rsidR="004C341B" w:rsidRDefault="004C341B" w:rsidP="00D74B8A">
            <w:pPr>
              <w:pStyle w:val="CRCoverPage"/>
              <w:spacing w:after="0"/>
              <w:ind w:left="100"/>
              <w:rPr>
                <w:noProof/>
              </w:rPr>
            </w:pPr>
          </w:p>
        </w:tc>
      </w:tr>
    </w:tbl>
    <w:p w14:paraId="553226B3" w14:textId="77777777" w:rsidR="004C341B" w:rsidRDefault="004C341B" w:rsidP="004C341B">
      <w:pPr>
        <w:pStyle w:val="CRCoverPage"/>
        <w:spacing w:after="0"/>
        <w:rPr>
          <w:noProof/>
          <w:sz w:val="8"/>
          <w:szCs w:val="8"/>
        </w:rPr>
      </w:pPr>
    </w:p>
    <w:p w14:paraId="0003836A" w14:textId="77777777" w:rsidR="004C341B" w:rsidRDefault="004C341B" w:rsidP="004C341B">
      <w:pPr>
        <w:rPr>
          <w:noProof/>
        </w:rPr>
        <w:sectPr w:rsidR="004C341B">
          <w:headerReference w:type="even" r:id="rId16"/>
          <w:footnotePr>
            <w:numRestart w:val="eachSect"/>
          </w:footnotePr>
          <w:pgSz w:w="11907" w:h="16840" w:code="9"/>
          <w:pgMar w:top="1418" w:right="1134" w:bottom="1134" w:left="1134" w:header="680" w:footer="567" w:gutter="0"/>
          <w:cols w:space="720"/>
        </w:sectPr>
      </w:pPr>
    </w:p>
    <w:p w14:paraId="2BCEA743" w14:textId="77777777" w:rsidR="00A565C3" w:rsidRPr="00DF1FA3" w:rsidRDefault="00A565C3" w:rsidP="00A565C3">
      <w:pPr>
        <w:pStyle w:val="Note-Boxed"/>
        <w:pageBreakBefore/>
        <w:widowControl w:val="0"/>
        <w:jc w:val="center"/>
        <w:rPr>
          <w:rFonts w:ascii="Times New Roman" w:hAnsi="Times New Roman" w:cs="Times New Roman"/>
          <w:lang w:val="en-US"/>
        </w:rPr>
      </w:pPr>
      <w:bookmarkStart w:id="5" w:name="_Hlk515389062"/>
      <w:bookmarkStart w:id="6" w:name="_Toc510018608"/>
      <w:bookmarkEnd w:id="1"/>
      <w:bookmarkEnd w:id="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CHANGES</w:t>
      </w:r>
    </w:p>
    <w:p w14:paraId="7B8D4B27" w14:textId="77777777" w:rsidR="00370A7E" w:rsidRDefault="00370A7E" w:rsidP="00370A7E">
      <w:pPr>
        <w:pStyle w:val="Heading4"/>
      </w:pPr>
      <w:r>
        <w:t>–</w:t>
      </w:r>
      <w:r>
        <w:tab/>
      </w:r>
      <w:proofErr w:type="spellStart"/>
      <w:r>
        <w:rPr>
          <w:i/>
        </w:rPr>
        <w:t>DownlinkConfigCommonSIB</w:t>
      </w:r>
      <w:proofErr w:type="spellEnd"/>
    </w:p>
    <w:p w14:paraId="76890742" w14:textId="77777777" w:rsidR="00370A7E" w:rsidRDefault="00370A7E" w:rsidP="00370A7E">
      <w:r>
        <w:t xml:space="preserve">The IE </w:t>
      </w:r>
      <w:proofErr w:type="spellStart"/>
      <w:r>
        <w:rPr>
          <w:i/>
        </w:rPr>
        <w:t>DownlinConfigCommonSIB</w:t>
      </w:r>
      <w:proofErr w:type="spellEnd"/>
      <w:r>
        <w:rPr>
          <w:i/>
        </w:rPr>
        <w:t xml:space="preserve"> </w:t>
      </w:r>
      <w:r>
        <w:t xml:space="preserve">provides common downlink parameters of a cell. </w:t>
      </w:r>
    </w:p>
    <w:p w14:paraId="01E864FE" w14:textId="77777777" w:rsidR="00370A7E" w:rsidRDefault="00370A7E" w:rsidP="00370A7E">
      <w:pPr>
        <w:pStyle w:val="TH"/>
      </w:pPr>
      <w:r>
        <w:rPr>
          <w:i/>
        </w:rPr>
        <w:t>DownlinkConfigCommonSIB</w:t>
      </w:r>
      <w:r>
        <w:t xml:space="preserve"> information element</w:t>
      </w:r>
    </w:p>
    <w:p w14:paraId="4B771B0C" w14:textId="77777777" w:rsidR="00370A7E" w:rsidRDefault="00370A7E" w:rsidP="00370A7E">
      <w:pPr>
        <w:pStyle w:val="PL"/>
      </w:pPr>
      <w:r>
        <w:t>-- ASN1START</w:t>
      </w:r>
    </w:p>
    <w:p w14:paraId="33556CBC" w14:textId="77777777" w:rsidR="00370A7E" w:rsidRDefault="00370A7E" w:rsidP="00370A7E">
      <w:pPr>
        <w:pStyle w:val="PL"/>
      </w:pPr>
      <w:r>
        <w:t>-- TAG-DOWNLINK-CONFIG-COMMON-SIB-START</w:t>
      </w:r>
    </w:p>
    <w:p w14:paraId="6F393CD0" w14:textId="77777777" w:rsidR="00370A7E" w:rsidRDefault="00370A7E" w:rsidP="00370A7E">
      <w:pPr>
        <w:pStyle w:val="PL"/>
      </w:pPr>
    </w:p>
    <w:p w14:paraId="01DEF393" w14:textId="77777777" w:rsidR="00370A7E" w:rsidRDefault="00370A7E" w:rsidP="00370A7E">
      <w:pPr>
        <w:pStyle w:val="PL"/>
      </w:pPr>
      <w:r>
        <w:t>DownlinkConfigCommonSIB ::=</w:t>
      </w:r>
      <w:r>
        <w:tab/>
      </w:r>
      <w:r>
        <w:tab/>
      </w:r>
      <w:r>
        <w:rPr>
          <w:color w:val="993366"/>
        </w:rPr>
        <w:t>SEQUENCE</w:t>
      </w:r>
      <w:r>
        <w:t xml:space="preserve"> {</w:t>
      </w:r>
    </w:p>
    <w:p w14:paraId="6132F331" w14:textId="77777777" w:rsidR="00370A7E" w:rsidRDefault="00370A7E" w:rsidP="00370A7E">
      <w:pPr>
        <w:pStyle w:val="PL"/>
      </w:pPr>
      <w:r>
        <w:tab/>
        <w:t>frequencyInfoDL</w:t>
      </w:r>
      <w:r>
        <w:tab/>
      </w:r>
      <w:r>
        <w:tab/>
      </w:r>
      <w:r>
        <w:tab/>
      </w:r>
      <w:r>
        <w:tab/>
      </w:r>
      <w:r>
        <w:tab/>
        <w:t>FrequencyInfoDL-SIB</w:t>
      </w:r>
      <w:r>
        <w:rPr>
          <w:lang w:val="en-US" w:eastAsia="zh-CN"/>
        </w:rPr>
        <w:t>,</w:t>
      </w:r>
    </w:p>
    <w:p w14:paraId="7AA87FC2" w14:textId="77777777" w:rsidR="00370A7E" w:rsidRDefault="00370A7E" w:rsidP="00370A7E">
      <w:pPr>
        <w:pStyle w:val="PL"/>
      </w:pPr>
      <w:r>
        <w:tab/>
        <w:t>initialDownlinkBWP</w:t>
      </w:r>
      <w:r>
        <w:tab/>
      </w:r>
      <w:r>
        <w:tab/>
      </w:r>
      <w:r>
        <w:tab/>
      </w:r>
      <w:r>
        <w:tab/>
        <w:t>BWP-DownlinkCommon,</w:t>
      </w:r>
    </w:p>
    <w:p w14:paraId="2D3A27F8" w14:textId="77777777" w:rsidR="00370A7E" w:rsidRDefault="00370A7E" w:rsidP="00370A7E">
      <w:pPr>
        <w:pStyle w:val="PL"/>
      </w:pPr>
      <w:r>
        <w:tab/>
        <w:t xml:space="preserve">bcch-Config </w:t>
      </w:r>
      <w:r>
        <w:tab/>
      </w:r>
      <w:r>
        <w:tab/>
      </w:r>
      <w:r>
        <w:tab/>
      </w:r>
      <w:r>
        <w:tab/>
      </w:r>
      <w:r>
        <w:tab/>
      </w:r>
      <w:r>
        <w:tab/>
        <w:t>BCCH-Config,</w:t>
      </w:r>
    </w:p>
    <w:p w14:paraId="2B1C1D8D" w14:textId="77777777" w:rsidR="00370A7E" w:rsidRDefault="00370A7E" w:rsidP="00370A7E">
      <w:pPr>
        <w:pStyle w:val="PL"/>
      </w:pPr>
      <w:r>
        <w:tab/>
        <w:t xml:space="preserve">pcch-Config </w:t>
      </w:r>
      <w:r>
        <w:tab/>
      </w:r>
      <w:r>
        <w:tab/>
      </w:r>
      <w:r>
        <w:tab/>
      </w:r>
      <w:r>
        <w:tab/>
      </w:r>
      <w:r>
        <w:tab/>
      </w:r>
      <w:r>
        <w:tab/>
        <w:t>PCCH-Config,</w:t>
      </w:r>
    </w:p>
    <w:p w14:paraId="70A6767F" w14:textId="77777777" w:rsidR="00370A7E" w:rsidRDefault="00370A7E" w:rsidP="00370A7E">
      <w:pPr>
        <w:pStyle w:val="PL"/>
      </w:pPr>
      <w:r>
        <w:tab/>
        <w:t>...</w:t>
      </w:r>
    </w:p>
    <w:p w14:paraId="3D1CE2E5" w14:textId="77777777" w:rsidR="00370A7E" w:rsidRDefault="00370A7E" w:rsidP="00370A7E">
      <w:pPr>
        <w:pStyle w:val="PL"/>
      </w:pPr>
      <w:r>
        <w:t>}</w:t>
      </w:r>
    </w:p>
    <w:p w14:paraId="18392F4E" w14:textId="77777777" w:rsidR="00370A7E" w:rsidRDefault="00370A7E" w:rsidP="00370A7E">
      <w:pPr>
        <w:pStyle w:val="PL"/>
      </w:pPr>
    </w:p>
    <w:p w14:paraId="64D87B15" w14:textId="77777777" w:rsidR="00370A7E" w:rsidRDefault="00370A7E" w:rsidP="00370A7E">
      <w:pPr>
        <w:pStyle w:val="PL"/>
      </w:pPr>
    </w:p>
    <w:p w14:paraId="5FF6B3DC" w14:textId="77777777" w:rsidR="00370A7E" w:rsidRDefault="00370A7E" w:rsidP="00370A7E">
      <w:pPr>
        <w:pStyle w:val="PL"/>
      </w:pPr>
      <w:r>
        <w:t>BCCH-Config ::=</w:t>
      </w:r>
      <w:r>
        <w:tab/>
      </w:r>
      <w:r>
        <w:tab/>
      </w:r>
      <w:r>
        <w:tab/>
      </w:r>
      <w:r>
        <w:tab/>
      </w:r>
      <w:r>
        <w:tab/>
      </w:r>
      <w:r>
        <w:rPr>
          <w:color w:val="993366"/>
        </w:rPr>
        <w:t>SEQUENCE</w:t>
      </w:r>
      <w:r>
        <w:t xml:space="preserve"> {</w:t>
      </w:r>
      <w:r>
        <w:tab/>
        <w:t>modificationPeriodCoeff</w:t>
      </w:r>
      <w:r>
        <w:tab/>
      </w:r>
      <w:r>
        <w:tab/>
      </w:r>
      <w:r>
        <w:tab/>
      </w:r>
      <w:r>
        <w:rPr>
          <w:color w:val="993366"/>
        </w:rPr>
        <w:t>ENUMERATED</w:t>
      </w:r>
      <w:r>
        <w:t xml:space="preserve"> {n2, n4, n8, n16},</w:t>
      </w:r>
    </w:p>
    <w:p w14:paraId="165EF9F5" w14:textId="77777777" w:rsidR="00370A7E" w:rsidRDefault="00370A7E" w:rsidP="00370A7E">
      <w:pPr>
        <w:pStyle w:val="PL"/>
      </w:pPr>
      <w:r>
        <w:tab/>
        <w:t>...</w:t>
      </w:r>
    </w:p>
    <w:p w14:paraId="54A7E938" w14:textId="77777777" w:rsidR="00370A7E" w:rsidRDefault="00370A7E" w:rsidP="00370A7E">
      <w:pPr>
        <w:pStyle w:val="PL"/>
      </w:pPr>
      <w:r>
        <w:t>}</w:t>
      </w:r>
    </w:p>
    <w:p w14:paraId="48AAF28B" w14:textId="77777777" w:rsidR="00370A7E" w:rsidRDefault="00370A7E" w:rsidP="00370A7E">
      <w:pPr>
        <w:pStyle w:val="PL"/>
      </w:pPr>
    </w:p>
    <w:p w14:paraId="6127993C" w14:textId="77777777" w:rsidR="00370A7E" w:rsidRDefault="00370A7E" w:rsidP="00370A7E">
      <w:pPr>
        <w:pStyle w:val="PL"/>
      </w:pPr>
    </w:p>
    <w:p w14:paraId="472E6B5D" w14:textId="77777777" w:rsidR="00370A7E" w:rsidRDefault="00370A7E" w:rsidP="00370A7E">
      <w:pPr>
        <w:pStyle w:val="PL"/>
        <w:rPr>
          <w:lang w:eastAsia="en-US"/>
        </w:rPr>
      </w:pPr>
      <w:r>
        <w:t>PCCH-Config ::=</w:t>
      </w:r>
      <w:r>
        <w:tab/>
      </w:r>
      <w:r>
        <w:tab/>
      </w:r>
      <w:r>
        <w:tab/>
      </w:r>
      <w:r>
        <w:tab/>
        <w:t>SEQUENCE {</w:t>
      </w:r>
    </w:p>
    <w:p w14:paraId="5AD99D15" w14:textId="77777777" w:rsidR="00370A7E" w:rsidRDefault="00370A7E" w:rsidP="00370A7E">
      <w:pPr>
        <w:pStyle w:val="PL"/>
      </w:pPr>
      <w:r>
        <w:tab/>
        <w:t>defaultPagingCycle</w:t>
      </w:r>
      <w:r>
        <w:tab/>
      </w:r>
      <w:r>
        <w:tab/>
      </w:r>
      <w:r>
        <w:tab/>
      </w:r>
      <w:r>
        <w:tab/>
      </w:r>
      <w:r>
        <w:tab/>
        <w:t>PagingCycle,</w:t>
      </w:r>
    </w:p>
    <w:p w14:paraId="696C27B6" w14:textId="30894AD6" w:rsidR="00370A7E" w:rsidRDefault="00370A7E" w:rsidP="00370A7E">
      <w:pPr>
        <w:pStyle w:val="PL"/>
      </w:pPr>
      <w:r>
        <w:tab/>
        <w:t>nAndPagingFrameOffset</w:t>
      </w:r>
      <w:r>
        <w:tab/>
      </w:r>
      <w:r>
        <w:tab/>
      </w:r>
      <w:r>
        <w:tab/>
      </w:r>
      <w:r>
        <w:tab/>
        <w:t>CHOICE {</w:t>
      </w:r>
    </w:p>
    <w:p w14:paraId="753C5F55" w14:textId="063F6599" w:rsidR="00370A7E" w:rsidRDefault="00370A7E" w:rsidP="00370A7E">
      <w:pPr>
        <w:pStyle w:val="PL"/>
      </w:pPr>
      <w:r>
        <w:tab/>
      </w:r>
      <w:r>
        <w:tab/>
        <w:t>oneT</w:t>
      </w:r>
      <w:r>
        <w:tab/>
      </w:r>
      <w:r>
        <w:tab/>
      </w:r>
      <w:r>
        <w:tab/>
      </w:r>
      <w:r>
        <w:tab/>
      </w:r>
      <w:r>
        <w:tab/>
      </w:r>
      <w:r>
        <w:tab/>
      </w:r>
      <w:r>
        <w:tab/>
      </w:r>
      <w:r>
        <w:tab/>
        <w:t xml:space="preserve">NULL, </w:t>
      </w:r>
    </w:p>
    <w:p w14:paraId="604F751F" w14:textId="79F3280D" w:rsidR="00B53BB8" w:rsidRDefault="00370A7E" w:rsidP="007E14E7">
      <w:pPr>
        <w:pStyle w:val="PL"/>
      </w:pPr>
      <w:r>
        <w:tab/>
      </w:r>
      <w:r>
        <w:tab/>
        <w:t>halfT</w:t>
      </w:r>
      <w:r>
        <w:tab/>
      </w:r>
      <w:r>
        <w:tab/>
      </w:r>
      <w:r>
        <w:tab/>
      </w:r>
      <w:r>
        <w:tab/>
      </w:r>
      <w:r>
        <w:tab/>
      </w:r>
      <w:r>
        <w:tab/>
      </w:r>
      <w:r>
        <w:tab/>
      </w:r>
      <w:r>
        <w:tab/>
        <w:t>INTEGER (0..1),</w:t>
      </w:r>
    </w:p>
    <w:p w14:paraId="03F47E42" w14:textId="337E3C52" w:rsidR="00B53BB8" w:rsidRDefault="00370A7E" w:rsidP="007E14E7">
      <w:pPr>
        <w:pStyle w:val="PL"/>
      </w:pPr>
      <w:r>
        <w:tab/>
      </w:r>
      <w:r>
        <w:tab/>
        <w:t>quarterT</w:t>
      </w:r>
      <w:r>
        <w:tab/>
      </w:r>
      <w:r>
        <w:tab/>
      </w:r>
      <w:r>
        <w:tab/>
      </w:r>
      <w:r>
        <w:tab/>
      </w:r>
      <w:r>
        <w:tab/>
      </w:r>
      <w:r>
        <w:tab/>
      </w:r>
      <w:r>
        <w:tab/>
        <w:t>INTEGER (0..3),</w:t>
      </w:r>
    </w:p>
    <w:p w14:paraId="79FF72AC" w14:textId="6DA48D1A" w:rsidR="00B53BB8" w:rsidRDefault="00370A7E" w:rsidP="007E14E7">
      <w:pPr>
        <w:pStyle w:val="PL"/>
      </w:pPr>
      <w:r>
        <w:tab/>
      </w:r>
      <w:r>
        <w:tab/>
        <w:t>oneEighthT</w:t>
      </w:r>
      <w:r>
        <w:tab/>
      </w:r>
      <w:r>
        <w:tab/>
      </w:r>
      <w:r>
        <w:tab/>
      </w:r>
      <w:r>
        <w:tab/>
      </w:r>
      <w:r>
        <w:tab/>
      </w:r>
      <w:r>
        <w:tab/>
      </w:r>
      <w:r>
        <w:tab/>
        <w:t>INTEGER (0..7),</w:t>
      </w:r>
    </w:p>
    <w:p w14:paraId="706D845C" w14:textId="152D0350" w:rsidR="00B53BB8" w:rsidRDefault="00370A7E" w:rsidP="007E14E7">
      <w:pPr>
        <w:pStyle w:val="PL"/>
      </w:pPr>
      <w:r>
        <w:tab/>
      </w:r>
      <w:r>
        <w:tab/>
        <w:t>oneSixteenthT</w:t>
      </w:r>
      <w:r>
        <w:tab/>
      </w:r>
      <w:r>
        <w:tab/>
      </w:r>
      <w:r>
        <w:tab/>
      </w:r>
      <w:r>
        <w:tab/>
      </w:r>
      <w:r>
        <w:tab/>
      </w:r>
      <w:r>
        <w:tab/>
        <w:t>INTEGER (0..15)</w:t>
      </w:r>
    </w:p>
    <w:p w14:paraId="47FEFCDA" w14:textId="77777777" w:rsidR="00370A7E" w:rsidRDefault="00370A7E" w:rsidP="00370A7E">
      <w:pPr>
        <w:pStyle w:val="PL"/>
      </w:pPr>
      <w:r>
        <w:tab/>
        <w:t>},</w:t>
      </w:r>
    </w:p>
    <w:p w14:paraId="1C3722CB" w14:textId="104975D0" w:rsidR="00370A7E" w:rsidRDefault="00370A7E" w:rsidP="003D3692">
      <w:pPr>
        <w:pStyle w:val="PL"/>
      </w:pPr>
      <w:r>
        <w:tab/>
        <w:t>ns</w:t>
      </w:r>
      <w:r>
        <w:tab/>
      </w:r>
      <w:r>
        <w:tab/>
      </w:r>
      <w:r>
        <w:tab/>
      </w:r>
      <w:r>
        <w:tab/>
      </w:r>
      <w:r>
        <w:tab/>
      </w:r>
      <w:r>
        <w:tab/>
      </w:r>
      <w:r>
        <w:tab/>
      </w:r>
      <w:r>
        <w:tab/>
      </w:r>
      <w:r>
        <w:tab/>
        <w:t>ENUMERATED {four, two, one},</w:t>
      </w:r>
    </w:p>
    <w:p w14:paraId="64353147" w14:textId="6B775323" w:rsidR="00DB54EE" w:rsidRDefault="00DB54EE" w:rsidP="00DB54EE">
      <w:pPr>
        <w:pStyle w:val="PL"/>
        <w:rPr>
          <w:ins w:id="7" w:author="Martin VAN DER ZEE" w:date="2018-09-03T10:11:00Z"/>
        </w:rPr>
      </w:pPr>
      <w:ins w:id="8" w:author="Martin VAN DER ZEE" w:date="2018-09-03T10:11:00Z">
        <w:r>
          <w:tab/>
          <w:t>firstPDCCH-MonitoringOccasionOfPO</w:t>
        </w:r>
        <w:r>
          <w:tab/>
        </w:r>
      </w:ins>
      <w:ins w:id="9" w:author="Martin VAN DER ZEE" w:date="2018-09-03T10:25:00Z">
        <w:r w:rsidR="00017C4D">
          <w:t>CHOICE {</w:t>
        </w:r>
      </w:ins>
    </w:p>
    <w:p w14:paraId="67B0550C" w14:textId="76931D79" w:rsidR="00DB54EE" w:rsidRDefault="00DB54EE" w:rsidP="00DB54EE">
      <w:pPr>
        <w:pStyle w:val="PL"/>
        <w:rPr>
          <w:ins w:id="10" w:author="Martin VAN DER ZEE" w:date="2018-09-03T10:11:00Z"/>
        </w:rPr>
      </w:pPr>
      <w:ins w:id="11" w:author="Martin VAN DER ZEE" w:date="2018-09-03T10:11:00Z">
        <w:r>
          <w:tab/>
        </w:r>
        <w:r>
          <w:tab/>
        </w:r>
      </w:ins>
      <w:ins w:id="12" w:author="Martin VAN DER ZEE" w:date="2018-09-03T10:26:00Z">
        <w:r w:rsidR="00017C4D">
          <w:t>s</w:t>
        </w:r>
      </w:ins>
      <w:ins w:id="13" w:author="Martin VAN DER ZEE" w:date="2018-09-03T10:11:00Z">
        <w:r>
          <w:t>CS15KHZoneT</w:t>
        </w:r>
        <w:r>
          <w:tab/>
        </w:r>
        <w:r>
          <w:tab/>
        </w:r>
        <w:r>
          <w:tab/>
        </w:r>
        <w:r>
          <w:tab/>
        </w:r>
        <w:r>
          <w:tab/>
        </w:r>
        <w:r>
          <w:tab/>
        </w:r>
        <w:r>
          <w:tab/>
        </w:r>
        <w:r>
          <w:tab/>
        </w:r>
        <w:r>
          <w:tab/>
        </w:r>
        <w:r>
          <w:tab/>
        </w:r>
        <w:r>
          <w:tab/>
        </w:r>
        <w:r>
          <w:tab/>
        </w:r>
        <w:r>
          <w:tab/>
        </w:r>
        <w:r>
          <w:tab/>
        </w:r>
        <w:r>
          <w:tab/>
        </w:r>
        <w:r>
          <w:tab/>
          <w:t>SEQUENCE (SIZE (1..4)) OF INTEGER (0..139),</w:t>
        </w:r>
      </w:ins>
    </w:p>
    <w:p w14:paraId="72BB888B" w14:textId="491D14FD" w:rsidR="00DB54EE" w:rsidRDefault="00DB54EE" w:rsidP="00DB54EE">
      <w:pPr>
        <w:pStyle w:val="PL"/>
        <w:rPr>
          <w:ins w:id="14" w:author="Martin VAN DER ZEE" w:date="2018-09-03T10:11:00Z"/>
        </w:rPr>
      </w:pPr>
      <w:ins w:id="15" w:author="Martin VAN DER ZEE" w:date="2018-09-03T10:11:00Z">
        <w:r>
          <w:tab/>
        </w:r>
        <w:r>
          <w:tab/>
        </w:r>
        <w:r w:rsidR="00017C4D">
          <w:t>s</w:t>
        </w:r>
        <w:r>
          <w:t>CS30KHZoneT-SCS15KHZhalfT</w:t>
        </w:r>
        <w:r>
          <w:tab/>
        </w:r>
        <w:r>
          <w:tab/>
        </w:r>
        <w:r>
          <w:tab/>
        </w:r>
        <w:r>
          <w:tab/>
        </w:r>
        <w:r>
          <w:tab/>
        </w:r>
        <w:r>
          <w:tab/>
        </w:r>
        <w:r>
          <w:tab/>
        </w:r>
        <w:r>
          <w:tab/>
        </w:r>
        <w:r>
          <w:tab/>
        </w:r>
        <w:r>
          <w:tab/>
        </w:r>
        <w:r>
          <w:tab/>
        </w:r>
        <w:r>
          <w:tab/>
        </w:r>
        <w:r>
          <w:tab/>
          <w:t>SEQUENCE (SIZE (1..4)) OF INTEGER (0..279),</w:t>
        </w:r>
      </w:ins>
    </w:p>
    <w:p w14:paraId="1F723EE0" w14:textId="6C712356" w:rsidR="00DB54EE" w:rsidRDefault="00DB54EE" w:rsidP="00DB54EE">
      <w:pPr>
        <w:pStyle w:val="PL"/>
        <w:rPr>
          <w:ins w:id="16" w:author="Martin VAN DER ZEE" w:date="2018-09-03T10:11:00Z"/>
        </w:rPr>
      </w:pPr>
      <w:ins w:id="17" w:author="Martin VAN DER ZEE" w:date="2018-09-03T10:11:00Z">
        <w:r>
          <w:tab/>
        </w:r>
        <w:r>
          <w:tab/>
        </w:r>
        <w:r w:rsidR="00017C4D">
          <w:t>s</w:t>
        </w:r>
        <w:r>
          <w:t>CS60KHZoneT-SCS30KHZhalfT-SCS15KHZquarterT</w:t>
        </w:r>
        <w:r>
          <w:tab/>
        </w:r>
        <w:r>
          <w:tab/>
        </w:r>
        <w:r>
          <w:tab/>
        </w:r>
        <w:r>
          <w:tab/>
        </w:r>
        <w:r>
          <w:tab/>
        </w:r>
        <w:r>
          <w:tab/>
        </w:r>
        <w:r>
          <w:tab/>
        </w:r>
        <w:r>
          <w:tab/>
        </w:r>
        <w:r>
          <w:tab/>
          <w:t xml:space="preserve">SEQUENCE </w:t>
        </w:r>
        <w:r w:rsidR="007D21C4">
          <w:t>(SIZE (1..4)) OF INTEGER (0..559</w:t>
        </w:r>
        <w:r>
          <w:t>),</w:t>
        </w:r>
      </w:ins>
    </w:p>
    <w:p w14:paraId="7CE2CCF2" w14:textId="495F58D4" w:rsidR="00DB54EE" w:rsidRDefault="00DB54EE" w:rsidP="00DB54EE">
      <w:pPr>
        <w:pStyle w:val="PL"/>
        <w:rPr>
          <w:ins w:id="18" w:author="Martin VAN DER ZEE" w:date="2018-09-03T10:11:00Z"/>
        </w:rPr>
      </w:pPr>
      <w:ins w:id="19" w:author="Martin VAN DER ZEE" w:date="2018-09-03T10:11:00Z">
        <w:r>
          <w:tab/>
        </w:r>
        <w:r>
          <w:tab/>
        </w:r>
        <w:r w:rsidR="00017C4D">
          <w:t>s</w:t>
        </w:r>
        <w:r>
          <w:t>CS120KHZoneT-SCS60KHZhalfT-SCS30KHZquarterT-SCS15KHZoneEighthT</w:t>
        </w:r>
        <w:r>
          <w:tab/>
        </w:r>
        <w:r>
          <w:tab/>
        </w:r>
        <w:r>
          <w:tab/>
        </w:r>
        <w:r>
          <w:tab/>
          <w:t>SEQUENCE (SIZE (1..4)) OF INTEGER (0..1119),</w:t>
        </w:r>
      </w:ins>
    </w:p>
    <w:p w14:paraId="23DD5B40" w14:textId="27DACE64" w:rsidR="00DB54EE" w:rsidRDefault="00DB54EE" w:rsidP="00DB54EE">
      <w:pPr>
        <w:pStyle w:val="PL"/>
        <w:rPr>
          <w:ins w:id="20" w:author="Martin VAN DER ZEE" w:date="2018-09-03T10:11:00Z"/>
        </w:rPr>
      </w:pPr>
      <w:ins w:id="21" w:author="Martin VAN DER ZEE" w:date="2018-09-03T10:11:00Z">
        <w:r>
          <w:tab/>
        </w:r>
        <w:r>
          <w:tab/>
        </w:r>
        <w:r w:rsidR="00017C4D">
          <w:t>s</w:t>
        </w:r>
        <w:r>
          <w:t>CS120KHZhalfT-SCS60KHZquarterT-SCS30KHZoneEighthT-SCS15KHZoneSixteenthT</w:t>
        </w:r>
        <w:r>
          <w:tab/>
          <w:t>SEQUENCE (SIZE (1..4)) OF INTEGER (0..2239),</w:t>
        </w:r>
      </w:ins>
    </w:p>
    <w:p w14:paraId="7E02591F" w14:textId="73273763" w:rsidR="00DB54EE" w:rsidRDefault="00DB54EE" w:rsidP="00DB54EE">
      <w:pPr>
        <w:pStyle w:val="PL"/>
        <w:rPr>
          <w:ins w:id="22" w:author="Martin VAN DER ZEE" w:date="2018-09-03T10:11:00Z"/>
        </w:rPr>
      </w:pPr>
      <w:ins w:id="23" w:author="Martin VAN DER ZEE" w:date="2018-09-03T10:11:00Z">
        <w:r>
          <w:tab/>
        </w:r>
        <w:r>
          <w:tab/>
        </w:r>
        <w:r w:rsidR="00017C4D">
          <w:t>s</w:t>
        </w:r>
        <w:r>
          <w:t>CS120KHZquarterT-SCS60KHZoneEighthT-SCS30KHZoneSixteenthT</w:t>
        </w:r>
        <w:r>
          <w:tab/>
        </w:r>
        <w:r>
          <w:tab/>
        </w:r>
        <w:r>
          <w:tab/>
        </w:r>
        <w:r>
          <w:tab/>
        </w:r>
        <w:r>
          <w:tab/>
          <w:t>SEQUENCE (SIZE (1..4)) OF INTEGER (0..4479),</w:t>
        </w:r>
      </w:ins>
    </w:p>
    <w:p w14:paraId="3B220747" w14:textId="1AC45648" w:rsidR="00DB54EE" w:rsidRDefault="00DB54EE" w:rsidP="00DB54EE">
      <w:pPr>
        <w:pStyle w:val="PL"/>
        <w:rPr>
          <w:ins w:id="24" w:author="Martin VAN DER ZEE" w:date="2018-09-03T10:11:00Z"/>
        </w:rPr>
      </w:pPr>
      <w:ins w:id="25" w:author="Martin VAN DER ZEE" w:date="2018-09-03T10:11:00Z">
        <w:r>
          <w:tab/>
        </w:r>
        <w:r>
          <w:tab/>
        </w:r>
        <w:r w:rsidR="00017C4D">
          <w:t>s</w:t>
        </w:r>
        <w:r>
          <w:t>CS120KHZoneEighthT-SCS60KHZoneSixteenthT</w:t>
        </w:r>
        <w:r>
          <w:tab/>
        </w:r>
        <w:r>
          <w:tab/>
        </w:r>
        <w:r>
          <w:tab/>
        </w:r>
        <w:r>
          <w:tab/>
        </w:r>
        <w:r>
          <w:tab/>
        </w:r>
        <w:r>
          <w:tab/>
        </w:r>
        <w:r>
          <w:tab/>
        </w:r>
        <w:r>
          <w:tab/>
        </w:r>
        <w:r>
          <w:tab/>
          <w:t>SEQUENCE (SIZE (1..4)) OF INTEGER (0..8959),</w:t>
        </w:r>
      </w:ins>
    </w:p>
    <w:p w14:paraId="237E02F1" w14:textId="4351A319" w:rsidR="00DB54EE" w:rsidRDefault="00DB54EE" w:rsidP="00DB54EE">
      <w:pPr>
        <w:pStyle w:val="PL"/>
        <w:rPr>
          <w:ins w:id="26" w:author="Martin VAN DER ZEE" w:date="2018-09-03T10:11:00Z"/>
        </w:rPr>
      </w:pPr>
      <w:ins w:id="27" w:author="Martin VAN DER ZEE" w:date="2018-09-03T10:11:00Z">
        <w:r>
          <w:tab/>
        </w:r>
        <w:r>
          <w:tab/>
        </w:r>
        <w:r w:rsidR="00017C4D">
          <w:t>s</w:t>
        </w:r>
        <w:r>
          <w:t>CS120KHZoneSixteenthT</w:t>
        </w:r>
        <w:r>
          <w:tab/>
        </w:r>
        <w:r>
          <w:tab/>
        </w:r>
        <w:r>
          <w:tab/>
        </w:r>
        <w:r>
          <w:tab/>
        </w:r>
        <w:r>
          <w:tab/>
        </w:r>
        <w:r>
          <w:tab/>
        </w:r>
        <w:r>
          <w:tab/>
        </w:r>
        <w:r>
          <w:tab/>
        </w:r>
        <w:r>
          <w:tab/>
        </w:r>
        <w:r>
          <w:tab/>
        </w:r>
        <w:r>
          <w:tab/>
        </w:r>
        <w:r>
          <w:tab/>
        </w:r>
        <w:r>
          <w:tab/>
        </w:r>
        <w:r>
          <w:tab/>
          <w:t>SEQUENCE (SIZE (1..4)) OF INTEGER (0..17919)</w:t>
        </w:r>
      </w:ins>
    </w:p>
    <w:p w14:paraId="7830BABE" w14:textId="6EE176BE" w:rsidR="00DB54EE" w:rsidRDefault="00DB54EE" w:rsidP="00DB54EE">
      <w:pPr>
        <w:pStyle w:val="PL"/>
        <w:rPr>
          <w:ins w:id="28" w:author="Martin VAN DER ZEE" w:date="2018-09-03T10:12:00Z"/>
        </w:rPr>
      </w:pPr>
      <w:ins w:id="29" w:author="Martin VAN DER ZEE" w:date="2018-09-03T10:11:00Z">
        <w:r>
          <w:tab/>
          <w:t>}</w:t>
        </w:r>
        <w:r>
          <w:tab/>
          <w:t>OPTIONAL</w:t>
        </w:r>
      </w:ins>
      <w:ins w:id="30" w:author="Martin VAN DER ZEE" w:date="2018-09-03T10:12:00Z">
        <w:r>
          <w:t>,</w:t>
        </w:r>
      </w:ins>
      <w:ins w:id="31" w:author="Martin VAN DER ZEE" w:date="2018-09-03T10:11:00Z">
        <w:r>
          <w:tab/>
        </w:r>
        <w:r>
          <w:tab/>
        </w:r>
        <w:r>
          <w:tab/>
          <w:t>-- Need R</w:t>
        </w:r>
      </w:ins>
    </w:p>
    <w:p w14:paraId="0A3E994B" w14:textId="00668609" w:rsidR="00370A7E" w:rsidRDefault="00370A7E" w:rsidP="00DB54EE">
      <w:pPr>
        <w:pStyle w:val="PL"/>
      </w:pPr>
      <w:r>
        <w:tab/>
        <w:t>...</w:t>
      </w:r>
    </w:p>
    <w:p w14:paraId="55576CC6" w14:textId="630917C3" w:rsidR="004935AC" w:rsidRDefault="00370A7E" w:rsidP="004935AC">
      <w:pPr>
        <w:pStyle w:val="PL"/>
      </w:pPr>
      <w:r>
        <w:t>}</w:t>
      </w:r>
    </w:p>
    <w:p w14:paraId="6CA0D8D4" w14:textId="77777777" w:rsidR="00370A7E" w:rsidRDefault="00370A7E" w:rsidP="00370A7E">
      <w:pPr>
        <w:pStyle w:val="PL"/>
      </w:pPr>
    </w:p>
    <w:p w14:paraId="71AB387F" w14:textId="77777777" w:rsidR="00370A7E" w:rsidRDefault="00370A7E" w:rsidP="00370A7E">
      <w:pPr>
        <w:pStyle w:val="PL"/>
        <w:rPr>
          <w:rFonts w:eastAsia="MS Mincho"/>
        </w:rPr>
      </w:pPr>
      <w:r>
        <w:t>-- TAG-DOWNLINK-CONFIG-COMMON-SIB-STOP</w:t>
      </w:r>
    </w:p>
    <w:p w14:paraId="50A3472A" w14:textId="77777777" w:rsidR="00370A7E" w:rsidRDefault="00370A7E" w:rsidP="00370A7E">
      <w:pPr>
        <w:pStyle w:val="PL"/>
      </w:pPr>
      <w:r>
        <w:rPr>
          <w:rFonts w:eastAsia="MS Mincho"/>
        </w:rPr>
        <w:t>-- ASN1STOP</w:t>
      </w:r>
    </w:p>
    <w:p w14:paraId="22EDE6CF" w14:textId="77777777" w:rsidR="00370A7E" w:rsidRPr="00665F20" w:rsidRDefault="00370A7E" w:rsidP="00370A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A7E" w:rsidRPr="00665F20" w14:paraId="22743B10" w14:textId="77777777" w:rsidTr="008A3FB4">
        <w:tc>
          <w:tcPr>
            <w:tcW w:w="14173" w:type="dxa"/>
            <w:tcBorders>
              <w:top w:val="single" w:sz="4" w:space="0" w:color="auto"/>
              <w:left w:val="single" w:sz="4" w:space="0" w:color="auto"/>
              <w:bottom w:val="single" w:sz="4" w:space="0" w:color="auto"/>
              <w:right w:val="single" w:sz="4" w:space="0" w:color="auto"/>
            </w:tcBorders>
            <w:hideMark/>
          </w:tcPr>
          <w:p w14:paraId="1BBC50CB" w14:textId="77777777" w:rsidR="00370A7E" w:rsidRPr="00665F20" w:rsidRDefault="00370A7E" w:rsidP="008A3FB4">
            <w:pPr>
              <w:pStyle w:val="TAH"/>
            </w:pPr>
            <w:r w:rsidRPr="00665F20">
              <w:rPr>
                <w:i/>
                <w:lang w:val="fi-FI"/>
              </w:rPr>
              <w:lastRenderedPageBreak/>
              <w:t>Downlink</w:t>
            </w:r>
            <w:r w:rsidRPr="00665F20">
              <w:rPr>
                <w:i/>
              </w:rPr>
              <w:t>ConfigCommon</w:t>
            </w:r>
            <w:r w:rsidRPr="00090C6F">
              <w:rPr>
                <w:i/>
                <w:lang w:val="sv-SE"/>
              </w:rPr>
              <w:t>SIB</w:t>
            </w:r>
            <w:r w:rsidRPr="00665F20">
              <w:t xml:space="preserve"> field descriptions</w:t>
            </w:r>
          </w:p>
        </w:tc>
      </w:tr>
      <w:tr w:rsidR="00370A7E" w:rsidRPr="00665F20" w14:paraId="686B2FC0" w14:textId="77777777" w:rsidTr="008A3FB4">
        <w:tc>
          <w:tcPr>
            <w:tcW w:w="14173" w:type="dxa"/>
            <w:tcBorders>
              <w:top w:val="single" w:sz="4" w:space="0" w:color="auto"/>
              <w:left w:val="single" w:sz="4" w:space="0" w:color="auto"/>
              <w:bottom w:val="single" w:sz="4" w:space="0" w:color="auto"/>
              <w:right w:val="single" w:sz="4" w:space="0" w:color="auto"/>
            </w:tcBorders>
            <w:hideMark/>
          </w:tcPr>
          <w:p w14:paraId="600A9AF2" w14:textId="77777777" w:rsidR="00370A7E" w:rsidRPr="00665F20" w:rsidRDefault="00370A7E" w:rsidP="008A3FB4">
            <w:pPr>
              <w:pStyle w:val="TAL"/>
              <w:rPr>
                <w:b/>
                <w:i/>
                <w:lang w:val="en-US"/>
              </w:rPr>
            </w:pPr>
            <w:r w:rsidRPr="00665F20">
              <w:rPr>
                <w:b/>
                <w:i/>
              </w:rPr>
              <w:t>frequencyInfo</w:t>
            </w:r>
            <w:r w:rsidRPr="00665F20">
              <w:rPr>
                <w:b/>
                <w:i/>
                <w:lang w:val="en-US"/>
              </w:rPr>
              <w:t>DL-SIB</w:t>
            </w:r>
          </w:p>
          <w:p w14:paraId="11E7105B" w14:textId="77777777" w:rsidR="00370A7E" w:rsidRPr="00665F20" w:rsidRDefault="00370A7E" w:rsidP="008A3FB4">
            <w:pPr>
              <w:pStyle w:val="TAL"/>
            </w:pPr>
            <w:r w:rsidRPr="00665F20">
              <w:rPr>
                <w:lang w:val="en-US"/>
              </w:rPr>
              <w:t>B</w:t>
            </w:r>
            <w:r w:rsidRPr="00665F20">
              <w:t>asic parameters of a downlink carrier and transmission thereon</w:t>
            </w:r>
          </w:p>
        </w:tc>
      </w:tr>
      <w:tr w:rsidR="00370A7E" w:rsidRPr="00665F20" w14:paraId="5AF58D37" w14:textId="77777777" w:rsidTr="008A3FB4">
        <w:tc>
          <w:tcPr>
            <w:tcW w:w="14173" w:type="dxa"/>
            <w:tcBorders>
              <w:top w:val="single" w:sz="4" w:space="0" w:color="auto"/>
              <w:left w:val="single" w:sz="4" w:space="0" w:color="auto"/>
              <w:bottom w:val="single" w:sz="4" w:space="0" w:color="auto"/>
              <w:right w:val="single" w:sz="4" w:space="0" w:color="auto"/>
            </w:tcBorders>
            <w:hideMark/>
          </w:tcPr>
          <w:p w14:paraId="7313B788" w14:textId="77777777" w:rsidR="00370A7E" w:rsidRPr="00665F20" w:rsidRDefault="00370A7E" w:rsidP="008A3FB4">
            <w:pPr>
              <w:pStyle w:val="TAL"/>
              <w:rPr>
                <w:b/>
                <w:i/>
              </w:rPr>
            </w:pPr>
            <w:r w:rsidRPr="00665F20">
              <w:rPr>
                <w:b/>
                <w:i/>
              </w:rPr>
              <w:t>initial</w:t>
            </w:r>
            <w:r w:rsidRPr="00C11965">
              <w:rPr>
                <w:b/>
                <w:i/>
                <w:lang w:val="en-US"/>
              </w:rPr>
              <w:t>Down</w:t>
            </w:r>
            <w:r w:rsidRPr="00665F20">
              <w:rPr>
                <w:b/>
                <w:i/>
              </w:rPr>
              <w:t>linkBWP</w:t>
            </w:r>
          </w:p>
          <w:p w14:paraId="5674D3FE" w14:textId="77777777" w:rsidR="00370A7E" w:rsidRPr="00665F20" w:rsidRDefault="00370A7E" w:rsidP="008A3FB4">
            <w:pPr>
              <w:pStyle w:val="TAL"/>
            </w:pPr>
            <w:r w:rsidRPr="00665F20">
              <w:t>The initial downlink BWP configuration for a SpCell (PCell of MCG or SCG).</w:t>
            </w:r>
          </w:p>
        </w:tc>
      </w:tr>
      <w:tr w:rsidR="00370A7E" w14:paraId="41BE6E9F" w14:textId="77777777" w:rsidTr="008A3FB4">
        <w:tc>
          <w:tcPr>
            <w:tcW w:w="14173" w:type="dxa"/>
            <w:tcBorders>
              <w:top w:val="single" w:sz="4" w:space="0" w:color="auto"/>
              <w:left w:val="single" w:sz="4" w:space="0" w:color="auto"/>
              <w:bottom w:val="single" w:sz="4" w:space="0" w:color="auto"/>
              <w:right w:val="single" w:sz="4" w:space="0" w:color="auto"/>
            </w:tcBorders>
            <w:hideMark/>
          </w:tcPr>
          <w:p w14:paraId="19375DEF" w14:textId="77777777" w:rsidR="00370A7E" w:rsidRPr="00665F20" w:rsidRDefault="00370A7E" w:rsidP="008A3FB4">
            <w:pPr>
              <w:pStyle w:val="TAL"/>
              <w:rPr>
                <w:b/>
                <w:i/>
                <w:lang w:val="en-US"/>
              </w:rPr>
            </w:pPr>
            <w:r w:rsidRPr="00665F20">
              <w:rPr>
                <w:b/>
                <w:i/>
              </w:rPr>
              <w:t>bcch-</w:t>
            </w:r>
            <w:r w:rsidRPr="00665F20">
              <w:rPr>
                <w:b/>
                <w:i/>
                <w:lang w:val="en-US"/>
              </w:rPr>
              <w:t>Config</w:t>
            </w:r>
          </w:p>
          <w:p w14:paraId="7C1B6353" w14:textId="77777777" w:rsidR="00370A7E" w:rsidRDefault="00370A7E" w:rsidP="008A3FB4">
            <w:pPr>
              <w:pStyle w:val="TAL"/>
              <w:rPr>
                <w:lang w:val="en-US"/>
              </w:rPr>
            </w:pPr>
            <w:r w:rsidRPr="00665F20">
              <w:t xml:space="preserve">The </w:t>
            </w:r>
            <w:r w:rsidRPr="00665F20">
              <w:rPr>
                <w:lang w:val="en-US"/>
              </w:rPr>
              <w:t>modification period related configuration</w:t>
            </w:r>
            <w:r w:rsidRPr="00665F20">
              <w:t>.</w:t>
            </w:r>
          </w:p>
        </w:tc>
      </w:tr>
      <w:tr w:rsidR="00370A7E" w14:paraId="138FBC0D" w14:textId="77777777" w:rsidTr="008A3FB4">
        <w:tc>
          <w:tcPr>
            <w:tcW w:w="14173" w:type="dxa"/>
            <w:tcBorders>
              <w:top w:val="single" w:sz="4" w:space="0" w:color="auto"/>
              <w:left w:val="single" w:sz="4" w:space="0" w:color="auto"/>
              <w:bottom w:val="single" w:sz="4" w:space="0" w:color="auto"/>
              <w:right w:val="single" w:sz="4" w:space="0" w:color="auto"/>
            </w:tcBorders>
            <w:hideMark/>
          </w:tcPr>
          <w:p w14:paraId="41A6B330" w14:textId="77777777" w:rsidR="00370A7E" w:rsidRDefault="00370A7E" w:rsidP="008A3FB4">
            <w:pPr>
              <w:pStyle w:val="TAL"/>
              <w:rPr>
                <w:b/>
                <w:i/>
                <w:lang w:val="en-US"/>
              </w:rPr>
            </w:pPr>
            <w:r>
              <w:rPr>
                <w:b/>
                <w:i/>
              </w:rPr>
              <w:t>pcch-</w:t>
            </w:r>
            <w:r>
              <w:rPr>
                <w:b/>
                <w:i/>
                <w:lang w:val="en-US"/>
              </w:rPr>
              <w:t>Config</w:t>
            </w:r>
          </w:p>
          <w:p w14:paraId="333501B8" w14:textId="77777777" w:rsidR="00370A7E" w:rsidRDefault="00370A7E" w:rsidP="008A3FB4">
            <w:pPr>
              <w:pStyle w:val="TAL"/>
            </w:pPr>
            <w:r>
              <w:t>The paging related configuration.</w:t>
            </w:r>
          </w:p>
        </w:tc>
      </w:tr>
    </w:tbl>
    <w:p w14:paraId="0C2DE7C9" w14:textId="77777777" w:rsidR="00370A7E" w:rsidRPr="00665F20" w:rsidRDefault="00370A7E" w:rsidP="00370A7E"/>
    <w:tbl>
      <w:tblPr>
        <w:tblStyle w:val="TableGrid"/>
        <w:tblW w:w="14173" w:type="dxa"/>
        <w:tblLook w:val="04A0" w:firstRow="1" w:lastRow="0" w:firstColumn="1" w:lastColumn="0" w:noHBand="0" w:noVBand="1"/>
      </w:tblPr>
      <w:tblGrid>
        <w:gridCol w:w="14173"/>
      </w:tblGrid>
      <w:tr w:rsidR="00370A7E" w:rsidRPr="00665F20" w14:paraId="2488DF1E" w14:textId="77777777" w:rsidTr="008A3FB4">
        <w:tc>
          <w:tcPr>
            <w:tcW w:w="14281" w:type="dxa"/>
          </w:tcPr>
          <w:p w14:paraId="5821D22D" w14:textId="77777777" w:rsidR="00370A7E" w:rsidRPr="00665F20" w:rsidRDefault="00370A7E" w:rsidP="008A3FB4">
            <w:pPr>
              <w:pStyle w:val="TAH"/>
            </w:pPr>
            <w:r w:rsidRPr="00665F20">
              <w:rPr>
                <w:i/>
              </w:rPr>
              <w:t>BCCH-Config field descriptions</w:t>
            </w:r>
          </w:p>
        </w:tc>
      </w:tr>
      <w:tr w:rsidR="00370A7E" w:rsidRPr="00665F20" w14:paraId="23E64E3A" w14:textId="77777777" w:rsidTr="008A3FB4">
        <w:tc>
          <w:tcPr>
            <w:tcW w:w="14281" w:type="dxa"/>
          </w:tcPr>
          <w:p w14:paraId="31E4426A" w14:textId="77777777" w:rsidR="00370A7E" w:rsidRPr="00665F20" w:rsidRDefault="00370A7E" w:rsidP="008A3FB4">
            <w:pPr>
              <w:pStyle w:val="TAL"/>
            </w:pPr>
            <w:r w:rsidRPr="00665F20">
              <w:rPr>
                <w:b/>
                <w:i/>
              </w:rPr>
              <w:t>modificationPeriodCoeff</w:t>
            </w:r>
          </w:p>
          <w:p w14:paraId="1CD49F0C" w14:textId="77777777" w:rsidR="00370A7E" w:rsidRPr="00665F20" w:rsidRDefault="00370A7E" w:rsidP="008A3FB4">
            <w:pPr>
              <w:pStyle w:val="TAL"/>
            </w:pPr>
            <w:r w:rsidRPr="00665F20">
              <w:t>Actual modification period, expressed in number of radio frames= modificationPeriodCoeff * defaultPagingCycle. n16 corresponds to value 16, n32 corresponds to value 32, and so on. The BCCH modification period should be larger or equal to 40.96s.</w:t>
            </w:r>
          </w:p>
        </w:tc>
      </w:tr>
    </w:tbl>
    <w:p w14:paraId="5553C9C1" w14:textId="77777777" w:rsidR="00370A7E" w:rsidRDefault="00370A7E" w:rsidP="00370A7E">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A7E" w14:paraId="0195589B" w14:textId="77777777" w:rsidTr="008A3FB4">
        <w:tc>
          <w:tcPr>
            <w:tcW w:w="14173" w:type="dxa"/>
            <w:tcBorders>
              <w:top w:val="single" w:sz="4" w:space="0" w:color="auto"/>
              <w:left w:val="single" w:sz="4" w:space="0" w:color="auto"/>
              <w:bottom w:val="single" w:sz="4" w:space="0" w:color="auto"/>
              <w:right w:val="single" w:sz="4" w:space="0" w:color="auto"/>
            </w:tcBorders>
            <w:hideMark/>
          </w:tcPr>
          <w:p w14:paraId="0A6FE448" w14:textId="77777777" w:rsidR="00370A7E" w:rsidRDefault="00370A7E" w:rsidP="008A3FB4">
            <w:pPr>
              <w:pStyle w:val="TAH"/>
            </w:pPr>
            <w:r>
              <w:rPr>
                <w:i/>
                <w:lang w:val="fi-FI"/>
              </w:rPr>
              <w:t>PCCH-Config</w:t>
            </w:r>
            <w:r>
              <w:t xml:space="preserve"> field descriptions</w:t>
            </w:r>
          </w:p>
        </w:tc>
      </w:tr>
      <w:tr w:rsidR="00370A7E" w14:paraId="191D9217" w14:textId="77777777" w:rsidTr="008A3FB4">
        <w:tc>
          <w:tcPr>
            <w:tcW w:w="14173" w:type="dxa"/>
            <w:tcBorders>
              <w:top w:val="single" w:sz="4" w:space="0" w:color="auto"/>
              <w:left w:val="single" w:sz="4" w:space="0" w:color="auto"/>
              <w:bottom w:val="single" w:sz="4" w:space="0" w:color="auto"/>
              <w:right w:val="single" w:sz="4" w:space="0" w:color="auto"/>
            </w:tcBorders>
            <w:hideMark/>
          </w:tcPr>
          <w:p w14:paraId="5974D97F" w14:textId="77777777" w:rsidR="00370A7E" w:rsidRDefault="00370A7E" w:rsidP="008A3FB4">
            <w:pPr>
              <w:pStyle w:val="TAL"/>
              <w:rPr>
                <w:b/>
                <w:i/>
                <w:lang w:val="en-US"/>
              </w:rPr>
            </w:pPr>
            <w:r>
              <w:rPr>
                <w:b/>
                <w:i/>
              </w:rPr>
              <w:t>defaultPagingCycle</w:t>
            </w:r>
          </w:p>
          <w:p w14:paraId="72C8B6E6" w14:textId="77777777" w:rsidR="00370A7E" w:rsidRDefault="00370A7E" w:rsidP="008A3FB4">
            <w:pPr>
              <w:pStyle w:val="TAL"/>
            </w:pPr>
            <w:r>
              <w:rPr>
                <w:lang w:val="en-US"/>
              </w:rPr>
              <w:t>Default paging cycle, used to derive ‘T’ in TS 38.304 [20]. Value rf32 corresponds to 32 radio frames, rf64 corresponds to 64 radio frames and so on.</w:t>
            </w:r>
          </w:p>
        </w:tc>
      </w:tr>
      <w:tr w:rsidR="00370A7E" w14:paraId="3298323C" w14:textId="77777777" w:rsidTr="008A3FB4">
        <w:tc>
          <w:tcPr>
            <w:tcW w:w="14173" w:type="dxa"/>
            <w:tcBorders>
              <w:top w:val="single" w:sz="4" w:space="0" w:color="auto"/>
              <w:left w:val="single" w:sz="4" w:space="0" w:color="auto"/>
              <w:bottom w:val="single" w:sz="4" w:space="0" w:color="auto"/>
              <w:right w:val="single" w:sz="4" w:space="0" w:color="auto"/>
            </w:tcBorders>
          </w:tcPr>
          <w:p w14:paraId="1E7A2BA3" w14:textId="56E9713C" w:rsidR="00370A7E" w:rsidRPr="006B380C" w:rsidRDefault="00370A7E" w:rsidP="008A3FB4">
            <w:pPr>
              <w:pStyle w:val="TAL"/>
              <w:rPr>
                <w:b/>
                <w:i/>
                <w:lang w:val="en-GB"/>
              </w:rPr>
            </w:pPr>
            <w:r w:rsidRPr="00495227">
              <w:rPr>
                <w:b/>
                <w:i/>
              </w:rPr>
              <w:t>nAndPagingFrameOffset</w:t>
            </w:r>
          </w:p>
          <w:p w14:paraId="4FE8D74B" w14:textId="2505D1CC" w:rsidR="00370A7E" w:rsidRPr="006B380C" w:rsidRDefault="00370A7E" w:rsidP="008A3FB4">
            <w:pPr>
              <w:pStyle w:val="TAL"/>
              <w:rPr>
                <w:bCs/>
                <w:lang w:val="en-GB"/>
              </w:rPr>
            </w:pPr>
            <w:r>
              <w:rPr>
                <w:bCs/>
              </w:rPr>
              <w:t>Used to derive the n</w:t>
            </w:r>
            <w:r w:rsidRPr="00B84359">
              <w:rPr>
                <w:bCs/>
              </w:rPr>
              <w:t xml:space="preserve">umber of total paging </w:t>
            </w:r>
            <w:r>
              <w:rPr>
                <w:rFonts w:hint="eastAsia"/>
                <w:bCs/>
                <w:lang w:eastAsia="ko-KR"/>
              </w:rPr>
              <w:t>frames</w:t>
            </w:r>
            <w:r w:rsidRPr="00B84359">
              <w:rPr>
                <w:bCs/>
              </w:rPr>
              <w:t xml:space="preserve"> in T</w:t>
            </w:r>
            <w:r>
              <w:rPr>
                <w:bCs/>
              </w:rPr>
              <w:t xml:space="preserve"> (</w:t>
            </w:r>
            <w:r w:rsidRPr="00BD7CB8">
              <w:rPr>
                <w:bCs/>
              </w:rPr>
              <w:t>corresponding to parameter N in TS 38.304 [20]) and paging frame offset (corresponding to parameter PF_offset in TS 38.304 [20])</w:t>
            </w:r>
          </w:p>
        </w:tc>
      </w:tr>
      <w:tr w:rsidR="00370A7E" w14:paraId="11020670" w14:textId="70DCB21B" w:rsidTr="008A3FB4">
        <w:tc>
          <w:tcPr>
            <w:tcW w:w="14173" w:type="dxa"/>
            <w:tcBorders>
              <w:top w:val="single" w:sz="4" w:space="0" w:color="auto"/>
              <w:left w:val="single" w:sz="4" w:space="0" w:color="auto"/>
              <w:bottom w:val="single" w:sz="4" w:space="0" w:color="auto"/>
              <w:right w:val="single" w:sz="4" w:space="0" w:color="auto"/>
            </w:tcBorders>
          </w:tcPr>
          <w:p w14:paraId="13CC0769" w14:textId="11CC6A5B" w:rsidR="00370A7E" w:rsidRDefault="00370A7E" w:rsidP="008A3FB4">
            <w:pPr>
              <w:pStyle w:val="TAL"/>
              <w:rPr>
                <w:b/>
                <w:i/>
              </w:rPr>
            </w:pPr>
            <w:r>
              <w:rPr>
                <w:b/>
                <w:i/>
              </w:rPr>
              <w:t>ns</w:t>
            </w:r>
          </w:p>
          <w:p w14:paraId="1544F1EE" w14:textId="5DE9E400" w:rsidR="00370A7E" w:rsidRPr="00C11965" w:rsidRDefault="00370A7E" w:rsidP="008A3FB4">
            <w:pPr>
              <w:pStyle w:val="TAL"/>
            </w:pPr>
            <w:r w:rsidRPr="00C11965">
              <w:t>Number of paging occasions in paging frame</w:t>
            </w:r>
          </w:p>
        </w:tc>
      </w:tr>
      <w:tr w:rsidR="00090C6F" w14:paraId="0A5D24F2" w14:textId="77777777" w:rsidTr="008A3FB4">
        <w:trPr>
          <w:ins w:id="32" w:author="Martin VAN DER ZEE" w:date="2018-09-03T10:14:00Z"/>
        </w:trPr>
        <w:tc>
          <w:tcPr>
            <w:tcW w:w="14173" w:type="dxa"/>
            <w:tcBorders>
              <w:top w:val="single" w:sz="4" w:space="0" w:color="auto"/>
              <w:left w:val="single" w:sz="4" w:space="0" w:color="auto"/>
              <w:bottom w:val="single" w:sz="4" w:space="0" w:color="auto"/>
              <w:right w:val="single" w:sz="4" w:space="0" w:color="auto"/>
            </w:tcBorders>
          </w:tcPr>
          <w:p w14:paraId="3400D49C" w14:textId="187790AA" w:rsidR="00090C6F" w:rsidRDefault="00090C6F" w:rsidP="00090C6F">
            <w:pPr>
              <w:pStyle w:val="TAL"/>
              <w:rPr>
                <w:ins w:id="33" w:author="Martin VAN DER ZEE" w:date="2018-09-03T10:14:00Z"/>
                <w:b/>
                <w:i/>
              </w:rPr>
            </w:pPr>
            <w:ins w:id="34" w:author="Martin VAN DER ZEE" w:date="2018-09-03T10:14:00Z">
              <w:r w:rsidRPr="00090C6F">
                <w:rPr>
                  <w:b/>
                  <w:i/>
                </w:rPr>
                <w:t>firstPDCCH-MonitoringOccasionOfPO</w:t>
              </w:r>
            </w:ins>
          </w:p>
          <w:p w14:paraId="4F36F4E0" w14:textId="15330BF6" w:rsidR="00090C6F" w:rsidRPr="00090C6F" w:rsidRDefault="00090C6F" w:rsidP="00090C6F">
            <w:pPr>
              <w:pStyle w:val="TAL"/>
              <w:rPr>
                <w:ins w:id="35" w:author="Martin VAN DER ZEE" w:date="2018-09-03T10:14:00Z"/>
                <w:b/>
                <w:i/>
              </w:rPr>
            </w:pPr>
            <w:bookmarkStart w:id="36" w:name="_GoBack"/>
            <w:ins w:id="37" w:author="Martin VAN DER ZEE" w:date="2018-09-03T10:15:00Z">
              <w:r w:rsidRPr="00A86EF1">
                <w:rPr>
                  <w:lang w:val="en-US"/>
                </w:rPr>
                <w:t>Points out the first PDCCH monitoring occasion of each P</w:t>
              </w:r>
              <w:r w:rsidR="003F4D47" w:rsidRPr="00A86EF1">
                <w:rPr>
                  <w:lang w:val="en-US"/>
                </w:rPr>
                <w:t>O in the PF, see TS 38.304 [20]</w:t>
              </w:r>
              <w:r w:rsidRPr="00A86EF1">
                <w:rPr>
                  <w:lang w:val="en-US"/>
                </w:rPr>
                <w:t>.</w:t>
              </w:r>
            </w:ins>
            <w:bookmarkEnd w:id="36"/>
          </w:p>
        </w:tc>
      </w:tr>
      <w:bookmarkEnd w:id="5"/>
      <w:bookmarkEnd w:id="6"/>
    </w:tbl>
    <w:p w14:paraId="78E9DD09" w14:textId="4F28EB20" w:rsidR="000D6826" w:rsidRPr="00FB142A" w:rsidRDefault="000D6826" w:rsidP="00075041"/>
    <w:sectPr w:rsidR="000D6826" w:rsidRPr="00FB142A" w:rsidSect="00F61767">
      <w:footerReference w:type="default" r:id="rId1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7CF6C" w14:textId="77777777" w:rsidR="009A4B50" w:rsidRDefault="009A4B50">
      <w:pPr>
        <w:spacing w:after="0"/>
      </w:pPr>
      <w:r>
        <w:separator/>
      </w:r>
    </w:p>
  </w:endnote>
  <w:endnote w:type="continuationSeparator" w:id="0">
    <w:p w14:paraId="2207757C" w14:textId="77777777" w:rsidR="009A4B50" w:rsidRDefault="009A4B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0D6826" w:rsidRDefault="000D6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1F0FA" w14:textId="77777777" w:rsidR="009A4B50" w:rsidRDefault="009A4B50">
      <w:pPr>
        <w:spacing w:after="0"/>
      </w:pPr>
      <w:r>
        <w:separator/>
      </w:r>
    </w:p>
  </w:footnote>
  <w:footnote w:type="continuationSeparator" w:id="0">
    <w:p w14:paraId="55F11960" w14:textId="77777777" w:rsidR="009A4B50" w:rsidRDefault="009A4B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1994" w14:textId="77777777" w:rsidR="004C341B" w:rsidRDefault="004C341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204E38"/>
    <w:multiLevelType w:val="hybridMultilevel"/>
    <w:tmpl w:val="B31CD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55F370D"/>
    <w:multiLevelType w:val="hybridMultilevel"/>
    <w:tmpl w:val="7DE66DE4"/>
    <w:lvl w:ilvl="0" w:tplc="34DA18B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6D3F4FC2"/>
    <w:multiLevelType w:val="hybridMultilevel"/>
    <w:tmpl w:val="69148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3"/>
  </w:num>
  <w:num w:numId="10">
    <w:abstractNumId w:val="32"/>
  </w:num>
  <w:num w:numId="11">
    <w:abstractNumId w:val="5"/>
  </w:num>
  <w:num w:numId="12">
    <w:abstractNumId w:val="13"/>
  </w:num>
  <w:num w:numId="13">
    <w:abstractNumId w:val="29"/>
  </w:num>
  <w:num w:numId="14">
    <w:abstractNumId w:val="41"/>
  </w:num>
  <w:num w:numId="15">
    <w:abstractNumId w:val="55"/>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num>
  <w:num w:numId="18">
    <w:abstractNumId w:val="30"/>
  </w:num>
  <w:num w:numId="19">
    <w:abstractNumId w:val="25"/>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num>
  <w:num w:numId="26">
    <w:abstractNumId w:val="49"/>
  </w:num>
  <w:num w:numId="27">
    <w:abstractNumId w:val="33"/>
  </w:num>
  <w:num w:numId="28">
    <w:abstractNumId w:val="35"/>
  </w:num>
  <w:num w:numId="29">
    <w:abstractNumId w:val="35"/>
  </w:num>
  <w:num w:numId="30">
    <w:abstractNumId w:val="26"/>
  </w:num>
  <w:num w:numId="31">
    <w:abstractNumId w:val="52"/>
  </w:num>
  <w:num w:numId="32">
    <w:abstractNumId w:val="1"/>
  </w:num>
  <w:num w:numId="33">
    <w:abstractNumId w:val="51"/>
  </w:num>
  <w:num w:numId="34">
    <w:abstractNumId w:val="37"/>
  </w:num>
  <w:num w:numId="35">
    <w:abstractNumId w:val="3"/>
  </w:num>
  <w:num w:numId="36">
    <w:abstractNumId w:val="18"/>
  </w:num>
  <w:num w:numId="37">
    <w:abstractNumId w:val="19"/>
  </w:num>
  <w:num w:numId="38">
    <w:abstractNumId w:val="24"/>
  </w:num>
  <w:num w:numId="39">
    <w:abstractNumId w:val="45"/>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3"/>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50"/>
  </w:num>
  <w:num w:numId="58">
    <w:abstractNumId w:val="27"/>
  </w:num>
  <w:num w:numId="59">
    <w:abstractNumId w:val="47"/>
  </w:num>
  <w:num w:numId="60">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tin VAN DER ZEE">
    <w15:presenceInfo w15:providerId="AD" w15:userId="S-1-5-21-1538607324-3213881460-940295383-268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3F17"/>
    <w:rsid w:val="00004679"/>
    <w:rsid w:val="000047A9"/>
    <w:rsid w:val="00004CCB"/>
    <w:rsid w:val="00004D24"/>
    <w:rsid w:val="00004D3B"/>
    <w:rsid w:val="00004F57"/>
    <w:rsid w:val="0000567F"/>
    <w:rsid w:val="00005B5D"/>
    <w:rsid w:val="00005C43"/>
    <w:rsid w:val="00005CD0"/>
    <w:rsid w:val="000062D8"/>
    <w:rsid w:val="00006C74"/>
    <w:rsid w:val="00006D1B"/>
    <w:rsid w:val="0000730B"/>
    <w:rsid w:val="00007980"/>
    <w:rsid w:val="00007AA3"/>
    <w:rsid w:val="00007FB2"/>
    <w:rsid w:val="00010156"/>
    <w:rsid w:val="00010536"/>
    <w:rsid w:val="000109D7"/>
    <w:rsid w:val="00010C3E"/>
    <w:rsid w:val="00010CDA"/>
    <w:rsid w:val="0001164C"/>
    <w:rsid w:val="00011CD5"/>
    <w:rsid w:val="00011F32"/>
    <w:rsid w:val="0001250C"/>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17C4D"/>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DF8"/>
    <w:rsid w:val="00031F6A"/>
    <w:rsid w:val="00032007"/>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EE5"/>
    <w:rsid w:val="0007230C"/>
    <w:rsid w:val="00072316"/>
    <w:rsid w:val="0007255E"/>
    <w:rsid w:val="00073317"/>
    <w:rsid w:val="0007351E"/>
    <w:rsid w:val="00073A65"/>
    <w:rsid w:val="00074231"/>
    <w:rsid w:val="00074553"/>
    <w:rsid w:val="00075041"/>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438"/>
    <w:rsid w:val="0008265E"/>
    <w:rsid w:val="00082AE4"/>
    <w:rsid w:val="00082F94"/>
    <w:rsid w:val="00082FD9"/>
    <w:rsid w:val="000834D1"/>
    <w:rsid w:val="00083C59"/>
    <w:rsid w:val="00083D00"/>
    <w:rsid w:val="00083EA8"/>
    <w:rsid w:val="00084150"/>
    <w:rsid w:val="000841E7"/>
    <w:rsid w:val="0008464B"/>
    <w:rsid w:val="00084829"/>
    <w:rsid w:val="000850E4"/>
    <w:rsid w:val="000851CA"/>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C6F"/>
    <w:rsid w:val="00090DB8"/>
    <w:rsid w:val="0009124F"/>
    <w:rsid w:val="00091300"/>
    <w:rsid w:val="000916F4"/>
    <w:rsid w:val="00091936"/>
    <w:rsid w:val="00091C0C"/>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3BEB"/>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0BE2"/>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6826"/>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5DAC"/>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C1F"/>
    <w:rsid w:val="000F3E18"/>
    <w:rsid w:val="000F48A5"/>
    <w:rsid w:val="000F4E77"/>
    <w:rsid w:val="000F53E9"/>
    <w:rsid w:val="000F540B"/>
    <w:rsid w:val="000F55B9"/>
    <w:rsid w:val="000F5B77"/>
    <w:rsid w:val="000F5D28"/>
    <w:rsid w:val="000F621E"/>
    <w:rsid w:val="000F62FB"/>
    <w:rsid w:val="000F689E"/>
    <w:rsid w:val="000F6C17"/>
    <w:rsid w:val="000F7421"/>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B53"/>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072"/>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81"/>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514"/>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B8"/>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C7D81"/>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443"/>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37A"/>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5FF2"/>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314"/>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50"/>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D4B"/>
    <w:rsid w:val="00215E73"/>
    <w:rsid w:val="00215E94"/>
    <w:rsid w:val="00215EF9"/>
    <w:rsid w:val="00216242"/>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819"/>
    <w:rsid w:val="00233972"/>
    <w:rsid w:val="00234466"/>
    <w:rsid w:val="002347A2"/>
    <w:rsid w:val="00234A78"/>
    <w:rsid w:val="00234B30"/>
    <w:rsid w:val="00234B44"/>
    <w:rsid w:val="00234C6C"/>
    <w:rsid w:val="00234DF7"/>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7ED"/>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5E3B"/>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6E"/>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7AE"/>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8B8"/>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4B9"/>
    <w:rsid w:val="0029399C"/>
    <w:rsid w:val="002946E3"/>
    <w:rsid w:val="0029475F"/>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716"/>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0E"/>
    <w:rsid w:val="002B733D"/>
    <w:rsid w:val="002B79AC"/>
    <w:rsid w:val="002B7EF6"/>
    <w:rsid w:val="002C0DD0"/>
    <w:rsid w:val="002C18F2"/>
    <w:rsid w:val="002C1E70"/>
    <w:rsid w:val="002C1F80"/>
    <w:rsid w:val="002C284F"/>
    <w:rsid w:val="002C2A0A"/>
    <w:rsid w:val="002C338F"/>
    <w:rsid w:val="002C3A6F"/>
    <w:rsid w:val="002C3AF9"/>
    <w:rsid w:val="002C3DA1"/>
    <w:rsid w:val="002C3ECF"/>
    <w:rsid w:val="002C4096"/>
    <w:rsid w:val="002C4206"/>
    <w:rsid w:val="002C47BA"/>
    <w:rsid w:val="002C48ED"/>
    <w:rsid w:val="002C4B7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CF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1E96"/>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5D91"/>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3F"/>
    <w:rsid w:val="00351E96"/>
    <w:rsid w:val="00351FA5"/>
    <w:rsid w:val="003520FB"/>
    <w:rsid w:val="0035219F"/>
    <w:rsid w:val="003522BA"/>
    <w:rsid w:val="00352401"/>
    <w:rsid w:val="00352648"/>
    <w:rsid w:val="003529C4"/>
    <w:rsid w:val="00352B51"/>
    <w:rsid w:val="00352D7B"/>
    <w:rsid w:val="00352F79"/>
    <w:rsid w:val="003533EA"/>
    <w:rsid w:val="00353514"/>
    <w:rsid w:val="00353610"/>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A7E"/>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6F24"/>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2AF"/>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4BCC"/>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54"/>
    <w:rsid w:val="003A2266"/>
    <w:rsid w:val="003A23FB"/>
    <w:rsid w:val="003A24BC"/>
    <w:rsid w:val="003A276F"/>
    <w:rsid w:val="003A2880"/>
    <w:rsid w:val="003A2A0E"/>
    <w:rsid w:val="003A2BA8"/>
    <w:rsid w:val="003A2DBC"/>
    <w:rsid w:val="003A33E7"/>
    <w:rsid w:val="003A3615"/>
    <w:rsid w:val="003A5217"/>
    <w:rsid w:val="003A53D4"/>
    <w:rsid w:val="003A5701"/>
    <w:rsid w:val="003A5A3E"/>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A3"/>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834"/>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951"/>
    <w:rsid w:val="003D1F28"/>
    <w:rsid w:val="003D21D6"/>
    <w:rsid w:val="003D2265"/>
    <w:rsid w:val="003D26C9"/>
    <w:rsid w:val="003D2E9D"/>
    <w:rsid w:val="003D2F09"/>
    <w:rsid w:val="003D3692"/>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47"/>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51"/>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4C1"/>
    <w:rsid w:val="00460D3C"/>
    <w:rsid w:val="00460D58"/>
    <w:rsid w:val="004610DF"/>
    <w:rsid w:val="0046142F"/>
    <w:rsid w:val="004618AA"/>
    <w:rsid w:val="00461AAD"/>
    <w:rsid w:val="00462FC2"/>
    <w:rsid w:val="00463575"/>
    <w:rsid w:val="0046366C"/>
    <w:rsid w:val="00463A95"/>
    <w:rsid w:val="00463DAB"/>
    <w:rsid w:val="004643BC"/>
    <w:rsid w:val="004647EA"/>
    <w:rsid w:val="00464863"/>
    <w:rsid w:val="0046497D"/>
    <w:rsid w:val="00464A32"/>
    <w:rsid w:val="00464BB3"/>
    <w:rsid w:val="004654A4"/>
    <w:rsid w:val="00465CAC"/>
    <w:rsid w:val="00465F2B"/>
    <w:rsid w:val="00466829"/>
    <w:rsid w:val="00466BC8"/>
    <w:rsid w:val="004672FC"/>
    <w:rsid w:val="00467DB0"/>
    <w:rsid w:val="00467DF0"/>
    <w:rsid w:val="0047061C"/>
    <w:rsid w:val="00470752"/>
    <w:rsid w:val="00470AC8"/>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AFE"/>
    <w:rsid w:val="00476E60"/>
    <w:rsid w:val="00476E6E"/>
    <w:rsid w:val="00477111"/>
    <w:rsid w:val="00477629"/>
    <w:rsid w:val="004776A6"/>
    <w:rsid w:val="004804E1"/>
    <w:rsid w:val="00480718"/>
    <w:rsid w:val="00480B3B"/>
    <w:rsid w:val="00480BC3"/>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BBD"/>
    <w:rsid w:val="00487E13"/>
    <w:rsid w:val="00490082"/>
    <w:rsid w:val="004909B6"/>
    <w:rsid w:val="00490B93"/>
    <w:rsid w:val="00491BA4"/>
    <w:rsid w:val="004924BB"/>
    <w:rsid w:val="0049261C"/>
    <w:rsid w:val="00492995"/>
    <w:rsid w:val="00492C1E"/>
    <w:rsid w:val="00492F5E"/>
    <w:rsid w:val="004935AC"/>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5C7"/>
    <w:rsid w:val="004A3655"/>
    <w:rsid w:val="004A3C4A"/>
    <w:rsid w:val="004A3E8E"/>
    <w:rsid w:val="004A40AB"/>
    <w:rsid w:val="004A4437"/>
    <w:rsid w:val="004A4673"/>
    <w:rsid w:val="004A4962"/>
    <w:rsid w:val="004A536A"/>
    <w:rsid w:val="004A58E7"/>
    <w:rsid w:val="004A59F8"/>
    <w:rsid w:val="004A5C7C"/>
    <w:rsid w:val="004A5D49"/>
    <w:rsid w:val="004A6670"/>
    <w:rsid w:val="004A6CB1"/>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0FC6"/>
    <w:rsid w:val="004C11B5"/>
    <w:rsid w:val="004C1C90"/>
    <w:rsid w:val="004C1F1F"/>
    <w:rsid w:val="004C23F1"/>
    <w:rsid w:val="004C2A7F"/>
    <w:rsid w:val="004C2BB6"/>
    <w:rsid w:val="004C32FD"/>
    <w:rsid w:val="004C341B"/>
    <w:rsid w:val="004C400D"/>
    <w:rsid w:val="004C402F"/>
    <w:rsid w:val="004C4260"/>
    <w:rsid w:val="004C45F4"/>
    <w:rsid w:val="004C4837"/>
    <w:rsid w:val="004C49AD"/>
    <w:rsid w:val="004C4B63"/>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5EBC"/>
    <w:rsid w:val="004E6057"/>
    <w:rsid w:val="004E6147"/>
    <w:rsid w:val="004E6415"/>
    <w:rsid w:val="004E6450"/>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11D"/>
    <w:rsid w:val="004F62F0"/>
    <w:rsid w:val="004F67C0"/>
    <w:rsid w:val="004F6B9F"/>
    <w:rsid w:val="004F6E39"/>
    <w:rsid w:val="004F70D8"/>
    <w:rsid w:val="004F7535"/>
    <w:rsid w:val="004F789E"/>
    <w:rsid w:val="004F7B00"/>
    <w:rsid w:val="004F7E94"/>
    <w:rsid w:val="0050035D"/>
    <w:rsid w:val="00500954"/>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CB0"/>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4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19D"/>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6D66"/>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15E7"/>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54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08E8"/>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40B"/>
    <w:rsid w:val="005C5712"/>
    <w:rsid w:val="005C583A"/>
    <w:rsid w:val="005C5B27"/>
    <w:rsid w:val="005C602A"/>
    <w:rsid w:val="005C63B9"/>
    <w:rsid w:val="005C650E"/>
    <w:rsid w:val="005C6528"/>
    <w:rsid w:val="005C6552"/>
    <w:rsid w:val="005C6625"/>
    <w:rsid w:val="005C6DB2"/>
    <w:rsid w:val="005C6DCB"/>
    <w:rsid w:val="005C6E0D"/>
    <w:rsid w:val="005C72D9"/>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1E"/>
    <w:rsid w:val="005D2EFE"/>
    <w:rsid w:val="005D334D"/>
    <w:rsid w:val="005D3E72"/>
    <w:rsid w:val="005D3FF0"/>
    <w:rsid w:val="005D40BE"/>
    <w:rsid w:val="005D40F2"/>
    <w:rsid w:val="005D41B8"/>
    <w:rsid w:val="005D47E9"/>
    <w:rsid w:val="005D484D"/>
    <w:rsid w:val="005D4ADF"/>
    <w:rsid w:val="005D4D71"/>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327"/>
    <w:rsid w:val="005F47D3"/>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7A"/>
    <w:rsid w:val="00615484"/>
    <w:rsid w:val="006156BB"/>
    <w:rsid w:val="0061575F"/>
    <w:rsid w:val="00615E04"/>
    <w:rsid w:val="00615F71"/>
    <w:rsid w:val="00616155"/>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C9F"/>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C32"/>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8AA"/>
    <w:rsid w:val="0066094D"/>
    <w:rsid w:val="00660B3B"/>
    <w:rsid w:val="00660DDB"/>
    <w:rsid w:val="00660EE4"/>
    <w:rsid w:val="00662153"/>
    <w:rsid w:val="00662241"/>
    <w:rsid w:val="006624AD"/>
    <w:rsid w:val="00662940"/>
    <w:rsid w:val="00662E4C"/>
    <w:rsid w:val="006635CE"/>
    <w:rsid w:val="00663E71"/>
    <w:rsid w:val="006640A5"/>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BFD"/>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80C"/>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C76D5"/>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268"/>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C3"/>
    <w:rsid w:val="006E59F3"/>
    <w:rsid w:val="006E5C0F"/>
    <w:rsid w:val="006E5EB2"/>
    <w:rsid w:val="006E69C0"/>
    <w:rsid w:val="006E7D33"/>
    <w:rsid w:val="006F00D7"/>
    <w:rsid w:val="006F0132"/>
    <w:rsid w:val="006F0AFD"/>
    <w:rsid w:val="006F1378"/>
    <w:rsid w:val="006F13B3"/>
    <w:rsid w:val="006F1488"/>
    <w:rsid w:val="006F18F2"/>
    <w:rsid w:val="006F1E34"/>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D0B"/>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0FE"/>
    <w:rsid w:val="0070538C"/>
    <w:rsid w:val="00705FB1"/>
    <w:rsid w:val="0070619F"/>
    <w:rsid w:val="00706FBC"/>
    <w:rsid w:val="007077F1"/>
    <w:rsid w:val="00707F19"/>
    <w:rsid w:val="00707F79"/>
    <w:rsid w:val="00707FA4"/>
    <w:rsid w:val="00710F36"/>
    <w:rsid w:val="00710FC7"/>
    <w:rsid w:val="007110DC"/>
    <w:rsid w:val="007111DB"/>
    <w:rsid w:val="00711253"/>
    <w:rsid w:val="00711436"/>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80D"/>
    <w:rsid w:val="00717FB7"/>
    <w:rsid w:val="007201D1"/>
    <w:rsid w:val="00720770"/>
    <w:rsid w:val="00720772"/>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C9"/>
    <w:rsid w:val="007253E1"/>
    <w:rsid w:val="007258F0"/>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934"/>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349"/>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22A"/>
    <w:rsid w:val="00767BC9"/>
    <w:rsid w:val="007703A5"/>
    <w:rsid w:val="00770A3B"/>
    <w:rsid w:val="00770CAF"/>
    <w:rsid w:val="00770F44"/>
    <w:rsid w:val="00771033"/>
    <w:rsid w:val="007712F3"/>
    <w:rsid w:val="00771501"/>
    <w:rsid w:val="0077185C"/>
    <w:rsid w:val="007718A6"/>
    <w:rsid w:val="00771ADC"/>
    <w:rsid w:val="00771E26"/>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77FCA"/>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0AA4"/>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83B"/>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30"/>
    <w:rsid w:val="007C1E92"/>
    <w:rsid w:val="007C1E9F"/>
    <w:rsid w:val="007C210E"/>
    <w:rsid w:val="007C23D2"/>
    <w:rsid w:val="007C2563"/>
    <w:rsid w:val="007C2C86"/>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1C4"/>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4E7"/>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3C3F"/>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E2F"/>
    <w:rsid w:val="00824F11"/>
    <w:rsid w:val="00825119"/>
    <w:rsid w:val="0082655E"/>
    <w:rsid w:val="00826683"/>
    <w:rsid w:val="008267DE"/>
    <w:rsid w:val="00826E45"/>
    <w:rsid w:val="00826F33"/>
    <w:rsid w:val="00827584"/>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653"/>
    <w:rsid w:val="0084080D"/>
    <w:rsid w:val="00840824"/>
    <w:rsid w:val="00840AA0"/>
    <w:rsid w:val="00840CC3"/>
    <w:rsid w:val="0084117F"/>
    <w:rsid w:val="008417D6"/>
    <w:rsid w:val="00841BCD"/>
    <w:rsid w:val="00841D0E"/>
    <w:rsid w:val="00841D95"/>
    <w:rsid w:val="00842041"/>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3B"/>
    <w:rsid w:val="00850692"/>
    <w:rsid w:val="008509E4"/>
    <w:rsid w:val="00850FD7"/>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4E05"/>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201"/>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B7E27"/>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738"/>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4CFB"/>
    <w:rsid w:val="009051B2"/>
    <w:rsid w:val="0090584C"/>
    <w:rsid w:val="00905A7F"/>
    <w:rsid w:val="00906145"/>
    <w:rsid w:val="00906154"/>
    <w:rsid w:val="00906C2E"/>
    <w:rsid w:val="00906DA6"/>
    <w:rsid w:val="00906E84"/>
    <w:rsid w:val="00907069"/>
    <w:rsid w:val="00910395"/>
    <w:rsid w:val="009104D6"/>
    <w:rsid w:val="0091060B"/>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01E"/>
    <w:rsid w:val="00916406"/>
    <w:rsid w:val="00916AE3"/>
    <w:rsid w:val="00916E6B"/>
    <w:rsid w:val="00916F8D"/>
    <w:rsid w:val="0091708F"/>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4BC"/>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BB"/>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0C5"/>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4CB"/>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34"/>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9C6"/>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4B50"/>
    <w:rsid w:val="009A543D"/>
    <w:rsid w:val="009A55C4"/>
    <w:rsid w:val="009A5ABE"/>
    <w:rsid w:val="009A5C19"/>
    <w:rsid w:val="009A5DE9"/>
    <w:rsid w:val="009A5F4D"/>
    <w:rsid w:val="009A5FB3"/>
    <w:rsid w:val="009A6CA8"/>
    <w:rsid w:val="009A75EA"/>
    <w:rsid w:val="009A7883"/>
    <w:rsid w:val="009A7AB8"/>
    <w:rsid w:val="009A7D94"/>
    <w:rsid w:val="009A7DA7"/>
    <w:rsid w:val="009B04C2"/>
    <w:rsid w:val="009B090E"/>
    <w:rsid w:val="009B0D8A"/>
    <w:rsid w:val="009B0FDB"/>
    <w:rsid w:val="009B184F"/>
    <w:rsid w:val="009B2346"/>
    <w:rsid w:val="009B2E7B"/>
    <w:rsid w:val="009B310B"/>
    <w:rsid w:val="009B3442"/>
    <w:rsid w:val="009B3F1B"/>
    <w:rsid w:val="009B3F56"/>
    <w:rsid w:val="009B3F8E"/>
    <w:rsid w:val="009B45F3"/>
    <w:rsid w:val="009B47AC"/>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4C02"/>
    <w:rsid w:val="009C51F1"/>
    <w:rsid w:val="009C523B"/>
    <w:rsid w:val="009C576F"/>
    <w:rsid w:val="009C57BB"/>
    <w:rsid w:val="009C598C"/>
    <w:rsid w:val="009C5AB1"/>
    <w:rsid w:val="009C62D9"/>
    <w:rsid w:val="009C6496"/>
    <w:rsid w:val="009C64DA"/>
    <w:rsid w:val="009C651F"/>
    <w:rsid w:val="009C658B"/>
    <w:rsid w:val="009C68D4"/>
    <w:rsid w:val="009C6BA2"/>
    <w:rsid w:val="009C704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4EC"/>
    <w:rsid w:val="009E47E5"/>
    <w:rsid w:val="009E4B4B"/>
    <w:rsid w:val="009E5330"/>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10"/>
    <w:rsid w:val="00A03DAC"/>
    <w:rsid w:val="00A04130"/>
    <w:rsid w:val="00A04502"/>
    <w:rsid w:val="00A04875"/>
    <w:rsid w:val="00A04B0D"/>
    <w:rsid w:val="00A04BB4"/>
    <w:rsid w:val="00A055FF"/>
    <w:rsid w:val="00A0567F"/>
    <w:rsid w:val="00A0594D"/>
    <w:rsid w:val="00A05D69"/>
    <w:rsid w:val="00A05EEC"/>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17"/>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3D"/>
    <w:rsid w:val="00A156CD"/>
    <w:rsid w:val="00A159B9"/>
    <w:rsid w:val="00A15CE2"/>
    <w:rsid w:val="00A15F8A"/>
    <w:rsid w:val="00A160B9"/>
    <w:rsid w:val="00A16255"/>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006"/>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5C3"/>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3C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924"/>
    <w:rsid w:val="00A85D0E"/>
    <w:rsid w:val="00A85D44"/>
    <w:rsid w:val="00A86108"/>
    <w:rsid w:val="00A86EF1"/>
    <w:rsid w:val="00A87336"/>
    <w:rsid w:val="00A87402"/>
    <w:rsid w:val="00A87522"/>
    <w:rsid w:val="00A87557"/>
    <w:rsid w:val="00A8757C"/>
    <w:rsid w:val="00A8761C"/>
    <w:rsid w:val="00A87AA6"/>
    <w:rsid w:val="00A9009C"/>
    <w:rsid w:val="00A905FA"/>
    <w:rsid w:val="00A91791"/>
    <w:rsid w:val="00A91E8C"/>
    <w:rsid w:val="00A921B4"/>
    <w:rsid w:val="00A92536"/>
    <w:rsid w:val="00A9289F"/>
    <w:rsid w:val="00A93178"/>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DB8"/>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261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C9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5D1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BB8"/>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83"/>
    <w:rsid w:val="00B71189"/>
    <w:rsid w:val="00B71198"/>
    <w:rsid w:val="00B7151D"/>
    <w:rsid w:val="00B71AB5"/>
    <w:rsid w:val="00B71E30"/>
    <w:rsid w:val="00B71F6B"/>
    <w:rsid w:val="00B7245F"/>
    <w:rsid w:val="00B72F71"/>
    <w:rsid w:val="00B72F79"/>
    <w:rsid w:val="00B736C4"/>
    <w:rsid w:val="00B73F49"/>
    <w:rsid w:val="00B749FC"/>
    <w:rsid w:val="00B74A60"/>
    <w:rsid w:val="00B74BA6"/>
    <w:rsid w:val="00B750A4"/>
    <w:rsid w:val="00B7544A"/>
    <w:rsid w:val="00B754CA"/>
    <w:rsid w:val="00B75A68"/>
    <w:rsid w:val="00B75DF1"/>
    <w:rsid w:val="00B76126"/>
    <w:rsid w:val="00B76210"/>
    <w:rsid w:val="00B76414"/>
    <w:rsid w:val="00B7667A"/>
    <w:rsid w:val="00B76787"/>
    <w:rsid w:val="00B77234"/>
    <w:rsid w:val="00B77309"/>
    <w:rsid w:val="00B7741F"/>
    <w:rsid w:val="00B776EC"/>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1ED"/>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65E"/>
    <w:rsid w:val="00BA7DF9"/>
    <w:rsid w:val="00BB024A"/>
    <w:rsid w:val="00BB036C"/>
    <w:rsid w:val="00BB0405"/>
    <w:rsid w:val="00BB0756"/>
    <w:rsid w:val="00BB09BA"/>
    <w:rsid w:val="00BB0CCC"/>
    <w:rsid w:val="00BB1335"/>
    <w:rsid w:val="00BB1ED0"/>
    <w:rsid w:val="00BB1F42"/>
    <w:rsid w:val="00BB2063"/>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778"/>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1E2"/>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8A9"/>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A2"/>
    <w:rsid w:val="00C630DD"/>
    <w:rsid w:val="00C63174"/>
    <w:rsid w:val="00C63376"/>
    <w:rsid w:val="00C634C8"/>
    <w:rsid w:val="00C63AA3"/>
    <w:rsid w:val="00C63BC9"/>
    <w:rsid w:val="00C63E8C"/>
    <w:rsid w:val="00C63F2C"/>
    <w:rsid w:val="00C6463A"/>
    <w:rsid w:val="00C64BAC"/>
    <w:rsid w:val="00C6515D"/>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6BB0"/>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427"/>
    <w:rsid w:val="00C84659"/>
    <w:rsid w:val="00C846E5"/>
    <w:rsid w:val="00C8472B"/>
    <w:rsid w:val="00C84E91"/>
    <w:rsid w:val="00C86958"/>
    <w:rsid w:val="00C86B40"/>
    <w:rsid w:val="00C86B88"/>
    <w:rsid w:val="00C86BF0"/>
    <w:rsid w:val="00C86C58"/>
    <w:rsid w:val="00C86FBE"/>
    <w:rsid w:val="00C87365"/>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30"/>
    <w:rsid w:val="00CA2AFC"/>
    <w:rsid w:val="00CA31E6"/>
    <w:rsid w:val="00CA34C0"/>
    <w:rsid w:val="00CA3657"/>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824"/>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5F0C"/>
    <w:rsid w:val="00CB6048"/>
    <w:rsid w:val="00CB61AC"/>
    <w:rsid w:val="00CB626F"/>
    <w:rsid w:val="00CB633F"/>
    <w:rsid w:val="00CB67DC"/>
    <w:rsid w:val="00CB6E11"/>
    <w:rsid w:val="00CB7384"/>
    <w:rsid w:val="00CB7471"/>
    <w:rsid w:val="00CB7744"/>
    <w:rsid w:val="00CB7A51"/>
    <w:rsid w:val="00CB7BBC"/>
    <w:rsid w:val="00CB7D5C"/>
    <w:rsid w:val="00CB7EB7"/>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5E8"/>
    <w:rsid w:val="00CD090E"/>
    <w:rsid w:val="00CD0E94"/>
    <w:rsid w:val="00CD123D"/>
    <w:rsid w:val="00CD17E3"/>
    <w:rsid w:val="00CD2157"/>
    <w:rsid w:val="00CD2391"/>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8F"/>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56B"/>
    <w:rsid w:val="00D01699"/>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7C"/>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8F"/>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A25"/>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6E0"/>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4DEB"/>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49FB"/>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66D"/>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612"/>
    <w:rsid w:val="00DB379D"/>
    <w:rsid w:val="00DB4395"/>
    <w:rsid w:val="00DB4C12"/>
    <w:rsid w:val="00DB4CB6"/>
    <w:rsid w:val="00DB4D33"/>
    <w:rsid w:val="00DB52B6"/>
    <w:rsid w:val="00DB54EE"/>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2B8D"/>
    <w:rsid w:val="00DD3619"/>
    <w:rsid w:val="00DD369D"/>
    <w:rsid w:val="00DD475F"/>
    <w:rsid w:val="00DD4781"/>
    <w:rsid w:val="00DD4AC0"/>
    <w:rsid w:val="00DD4B8B"/>
    <w:rsid w:val="00DD4EE3"/>
    <w:rsid w:val="00DD5087"/>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2C3"/>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1B1"/>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5A6"/>
    <w:rsid w:val="00E1070B"/>
    <w:rsid w:val="00E10DB9"/>
    <w:rsid w:val="00E110C7"/>
    <w:rsid w:val="00E11620"/>
    <w:rsid w:val="00E1205C"/>
    <w:rsid w:val="00E120A8"/>
    <w:rsid w:val="00E13119"/>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3EA"/>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25"/>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1B39"/>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18B2"/>
    <w:rsid w:val="00E82391"/>
    <w:rsid w:val="00E825C3"/>
    <w:rsid w:val="00E8266D"/>
    <w:rsid w:val="00E82A1F"/>
    <w:rsid w:val="00E82ABF"/>
    <w:rsid w:val="00E83224"/>
    <w:rsid w:val="00E83250"/>
    <w:rsid w:val="00E835AC"/>
    <w:rsid w:val="00E83724"/>
    <w:rsid w:val="00E84155"/>
    <w:rsid w:val="00E8435D"/>
    <w:rsid w:val="00E8440E"/>
    <w:rsid w:val="00E8450D"/>
    <w:rsid w:val="00E8475A"/>
    <w:rsid w:val="00E84A95"/>
    <w:rsid w:val="00E84D90"/>
    <w:rsid w:val="00E8528E"/>
    <w:rsid w:val="00E8537A"/>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121"/>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4D6"/>
    <w:rsid w:val="00EB27CC"/>
    <w:rsid w:val="00EB2B36"/>
    <w:rsid w:val="00EB2D68"/>
    <w:rsid w:val="00EB3136"/>
    <w:rsid w:val="00EB38EC"/>
    <w:rsid w:val="00EB3A05"/>
    <w:rsid w:val="00EB3C4A"/>
    <w:rsid w:val="00EB433E"/>
    <w:rsid w:val="00EB4410"/>
    <w:rsid w:val="00EB48CC"/>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582"/>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47E"/>
    <w:rsid w:val="00ED17EA"/>
    <w:rsid w:val="00ED1C17"/>
    <w:rsid w:val="00ED1EB4"/>
    <w:rsid w:val="00ED206C"/>
    <w:rsid w:val="00ED21E7"/>
    <w:rsid w:val="00ED22FD"/>
    <w:rsid w:val="00ED22FE"/>
    <w:rsid w:val="00ED25E1"/>
    <w:rsid w:val="00ED312C"/>
    <w:rsid w:val="00ED3178"/>
    <w:rsid w:val="00ED3444"/>
    <w:rsid w:val="00ED3470"/>
    <w:rsid w:val="00ED3CBD"/>
    <w:rsid w:val="00ED42FD"/>
    <w:rsid w:val="00ED53E6"/>
    <w:rsid w:val="00ED5C95"/>
    <w:rsid w:val="00ED619A"/>
    <w:rsid w:val="00ED690F"/>
    <w:rsid w:val="00ED6D94"/>
    <w:rsid w:val="00ED6E1C"/>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1EED"/>
    <w:rsid w:val="00EF2507"/>
    <w:rsid w:val="00EF2664"/>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0D0"/>
    <w:rsid w:val="00F00616"/>
    <w:rsid w:val="00F00F2D"/>
    <w:rsid w:val="00F0108D"/>
    <w:rsid w:val="00F01311"/>
    <w:rsid w:val="00F01AB4"/>
    <w:rsid w:val="00F01AC1"/>
    <w:rsid w:val="00F01DF7"/>
    <w:rsid w:val="00F020BE"/>
    <w:rsid w:val="00F025A2"/>
    <w:rsid w:val="00F0261F"/>
    <w:rsid w:val="00F02F33"/>
    <w:rsid w:val="00F035DF"/>
    <w:rsid w:val="00F03820"/>
    <w:rsid w:val="00F03E86"/>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07F7F"/>
    <w:rsid w:val="00F10643"/>
    <w:rsid w:val="00F10EA7"/>
    <w:rsid w:val="00F10F56"/>
    <w:rsid w:val="00F11BE2"/>
    <w:rsid w:val="00F12349"/>
    <w:rsid w:val="00F12481"/>
    <w:rsid w:val="00F12630"/>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5FD"/>
    <w:rsid w:val="00F16603"/>
    <w:rsid w:val="00F169A3"/>
    <w:rsid w:val="00F16FA0"/>
    <w:rsid w:val="00F170EC"/>
    <w:rsid w:val="00F1743D"/>
    <w:rsid w:val="00F20915"/>
    <w:rsid w:val="00F20B4A"/>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82C"/>
    <w:rsid w:val="00F249B0"/>
    <w:rsid w:val="00F251DD"/>
    <w:rsid w:val="00F25442"/>
    <w:rsid w:val="00F257E0"/>
    <w:rsid w:val="00F259FF"/>
    <w:rsid w:val="00F25D79"/>
    <w:rsid w:val="00F25DDB"/>
    <w:rsid w:val="00F26431"/>
    <w:rsid w:val="00F264FF"/>
    <w:rsid w:val="00F26E16"/>
    <w:rsid w:val="00F26F82"/>
    <w:rsid w:val="00F27840"/>
    <w:rsid w:val="00F27AF5"/>
    <w:rsid w:val="00F30137"/>
    <w:rsid w:val="00F303EA"/>
    <w:rsid w:val="00F30A04"/>
    <w:rsid w:val="00F30B2E"/>
    <w:rsid w:val="00F30C23"/>
    <w:rsid w:val="00F30D1B"/>
    <w:rsid w:val="00F31188"/>
    <w:rsid w:val="00F312F9"/>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3"/>
    <w:rsid w:val="00F5009D"/>
    <w:rsid w:val="00F507BF"/>
    <w:rsid w:val="00F508F3"/>
    <w:rsid w:val="00F50DC8"/>
    <w:rsid w:val="00F50E2F"/>
    <w:rsid w:val="00F51188"/>
    <w:rsid w:val="00F5169A"/>
    <w:rsid w:val="00F5178E"/>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57C80"/>
    <w:rsid w:val="00F611F5"/>
    <w:rsid w:val="00F61411"/>
    <w:rsid w:val="00F61767"/>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06"/>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310"/>
    <w:rsid w:val="00F77C87"/>
    <w:rsid w:val="00F77D16"/>
    <w:rsid w:val="00F77E0D"/>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049"/>
    <w:rsid w:val="00F931DB"/>
    <w:rsid w:val="00F9395C"/>
    <w:rsid w:val="00F93DD5"/>
    <w:rsid w:val="00F946CB"/>
    <w:rsid w:val="00F94986"/>
    <w:rsid w:val="00F949E1"/>
    <w:rsid w:val="00F94D2B"/>
    <w:rsid w:val="00F94FBA"/>
    <w:rsid w:val="00F94FBB"/>
    <w:rsid w:val="00F95508"/>
    <w:rsid w:val="00F955C6"/>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48E"/>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9E"/>
    <w:rsid w:val="00FB0BAF"/>
    <w:rsid w:val="00FB1031"/>
    <w:rsid w:val="00FB11CF"/>
    <w:rsid w:val="00FB142A"/>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C67"/>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4BF9"/>
    <w:rsid w:val="00FC5033"/>
    <w:rsid w:val="00FC5230"/>
    <w:rsid w:val="00FC5606"/>
    <w:rsid w:val="00FC5A11"/>
    <w:rsid w:val="00FC6067"/>
    <w:rsid w:val="00FC6515"/>
    <w:rsid w:val="00FC6D95"/>
    <w:rsid w:val="00FC6E79"/>
    <w:rsid w:val="00FC7170"/>
    <w:rsid w:val="00FC7605"/>
    <w:rsid w:val="00FC793D"/>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 w:val="49937C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A56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83723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2359159">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56908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468102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5NUHHDQN7SK2-1476151046-25464</_dlc_DocId>
    <_dlc_DocIdUrl xmlns="f166a696-7b5b-4ccd-9f0c-ffde0cceec81">
      <Url>https://ericsson.sharepoint.com/sites/star/_layouts/15/DocIdRedir.aspx?ID=5NUHHDQN7SK2-1476151046-25464</Url>
      <Description>5NUHHDQN7SK2-1476151046-25464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0B123C2A-DBCD-4321-B38B-E058ADF56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sharepoint/v4"/>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611109f9-ed58-4498-a270-1fb2086a5321"/>
    <ds:schemaRef ds:uri="f166a696-7b5b-4ccd-9f0c-ffde0cceec81"/>
    <ds:schemaRef ds:uri="http://purl.org/dc/elements/1.1/"/>
    <ds:schemaRef ds:uri="d8762117-8292-4133-b1c7-eab5c6487cfd"/>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8725A2CC-1773-4E90-A2F9-80354C69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3</Pages>
  <Words>655</Words>
  <Characters>4824</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5469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Martin VAN DER ZEE</cp:lastModifiedBy>
  <cp:revision>140</cp:revision>
  <cp:lastPrinted>2017-05-08T10:55:00Z</cp:lastPrinted>
  <dcterms:created xsi:type="dcterms:W3CDTF">2018-08-27T10:54:00Z</dcterms:created>
  <dcterms:modified xsi:type="dcterms:W3CDTF">2018-09-04T07:32:00Z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5323f220-8762-43bc-acc1-5295adc34005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