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5C890B" w14:textId="24CDFF56" w:rsidR="006255E7" w:rsidRPr="00DE3FC8" w:rsidRDefault="006255E7" w:rsidP="006255E7">
      <w:pPr>
        <w:pStyle w:val="3GPPHeader"/>
        <w:spacing w:after="60"/>
        <w:rPr>
          <w:sz w:val="32"/>
          <w:szCs w:val="32"/>
          <w:highlight w:val="yellow"/>
          <w:lang w:val="en-US"/>
        </w:rPr>
      </w:pPr>
      <w:r w:rsidRPr="00DE3FC8">
        <w:rPr>
          <w:lang w:val="en-US"/>
        </w:rPr>
        <w:t>3GPP TSG-RAN WG2 #10</w:t>
      </w:r>
      <w:r w:rsidR="007B1525">
        <w:rPr>
          <w:lang w:val="en-US"/>
        </w:rPr>
        <w:t>3</w:t>
      </w:r>
      <w:r w:rsidRPr="00DE3FC8">
        <w:rPr>
          <w:lang w:val="en-US"/>
        </w:rPr>
        <w:tab/>
      </w:r>
      <w:r w:rsidR="00FF2264">
        <w:t>R2-1813053</w:t>
      </w:r>
    </w:p>
    <w:p w14:paraId="620272D7" w14:textId="543BCD86" w:rsidR="006255E7" w:rsidRDefault="007B1525" w:rsidP="006255E7">
      <w:pPr>
        <w:pStyle w:val="CRCoverPage"/>
        <w:outlineLvl w:val="0"/>
        <w:rPr>
          <w:b/>
          <w:noProof/>
          <w:sz w:val="24"/>
        </w:rPr>
      </w:pPr>
      <w:r>
        <w:rPr>
          <w:b/>
          <w:noProof/>
          <w:sz w:val="24"/>
        </w:rPr>
        <w:t>Gothenburg</w:t>
      </w:r>
      <w:r w:rsidR="006255E7">
        <w:rPr>
          <w:b/>
          <w:noProof/>
          <w:sz w:val="24"/>
        </w:rPr>
        <w:t xml:space="preserve">, </w:t>
      </w:r>
      <w:r>
        <w:rPr>
          <w:b/>
          <w:noProof/>
          <w:sz w:val="24"/>
        </w:rPr>
        <w:t>Sweden</w:t>
      </w:r>
      <w:r w:rsidR="006255E7">
        <w:rPr>
          <w:b/>
          <w:noProof/>
          <w:sz w:val="24"/>
        </w:rPr>
        <w:t>, 2</w:t>
      </w:r>
      <w:r>
        <w:rPr>
          <w:b/>
          <w:noProof/>
          <w:sz w:val="24"/>
        </w:rPr>
        <w:t>0</w:t>
      </w:r>
      <w:r>
        <w:rPr>
          <w:b/>
          <w:noProof/>
          <w:sz w:val="24"/>
          <w:vertAlign w:val="superscript"/>
        </w:rPr>
        <w:t>th</w:t>
      </w:r>
      <w:r w:rsidR="006255E7">
        <w:rPr>
          <w:b/>
          <w:noProof/>
          <w:sz w:val="24"/>
        </w:rPr>
        <w:t xml:space="preserve"> – 2</w:t>
      </w:r>
      <w:r>
        <w:rPr>
          <w:b/>
          <w:noProof/>
          <w:sz w:val="24"/>
        </w:rPr>
        <w:t>4</w:t>
      </w:r>
      <w:r w:rsidR="006255E7" w:rsidRPr="000F7CA3">
        <w:rPr>
          <w:b/>
          <w:noProof/>
          <w:sz w:val="24"/>
          <w:vertAlign w:val="superscript"/>
        </w:rPr>
        <w:t>th</w:t>
      </w:r>
      <w:r w:rsidR="006255E7">
        <w:rPr>
          <w:b/>
          <w:noProof/>
          <w:sz w:val="24"/>
        </w:rPr>
        <w:t xml:space="preserve"> </w:t>
      </w:r>
      <w:r>
        <w:rPr>
          <w:b/>
          <w:noProof/>
          <w:sz w:val="24"/>
        </w:rPr>
        <w:t>August</w:t>
      </w:r>
      <w:r w:rsidR="006255E7">
        <w:rPr>
          <w:b/>
          <w:noProof/>
          <w:sz w:val="24"/>
        </w:rPr>
        <w:t xml:space="preserve"> 2018</w:t>
      </w:r>
      <w:r w:rsidR="00FF2264">
        <w:rPr>
          <w:b/>
          <w:noProof/>
          <w:sz w:val="24"/>
        </w:rPr>
        <w:tab/>
      </w:r>
      <w:r w:rsidR="00FF2264">
        <w:rPr>
          <w:b/>
          <w:noProof/>
          <w:sz w:val="24"/>
        </w:rPr>
        <w:tab/>
      </w:r>
      <w:r w:rsidR="00FF2264">
        <w:rPr>
          <w:b/>
          <w:noProof/>
          <w:sz w:val="24"/>
        </w:rPr>
        <w:tab/>
        <w:t xml:space="preserve">  Revision of R2-1812972 </w:t>
      </w:r>
    </w:p>
    <w:p w14:paraId="12FC8816" w14:textId="77777777" w:rsidR="00E90E49" w:rsidRPr="00CE0424" w:rsidRDefault="00E90E49" w:rsidP="00357380">
      <w:pPr>
        <w:pStyle w:val="3GPPHeader"/>
      </w:pPr>
    </w:p>
    <w:p w14:paraId="7CFD6FA2" w14:textId="0F484CA5" w:rsidR="00E90E49" w:rsidRPr="00880C37" w:rsidRDefault="00E90E49" w:rsidP="00311702">
      <w:pPr>
        <w:pStyle w:val="3GPPHeader"/>
        <w:rPr>
          <w:sz w:val="22"/>
          <w:szCs w:val="22"/>
          <w:lang w:val="en-US"/>
        </w:rPr>
      </w:pPr>
      <w:r w:rsidRPr="00880C37">
        <w:rPr>
          <w:sz w:val="22"/>
          <w:szCs w:val="22"/>
          <w:lang w:val="en-US"/>
        </w:rPr>
        <w:t>Agenda Item:</w:t>
      </w:r>
      <w:r w:rsidRPr="00880C37">
        <w:rPr>
          <w:sz w:val="22"/>
          <w:szCs w:val="22"/>
          <w:lang w:val="en-US"/>
        </w:rPr>
        <w:tab/>
      </w:r>
      <w:r w:rsidR="002C7E08" w:rsidRPr="00880C37">
        <w:rPr>
          <w:sz w:val="22"/>
          <w:szCs w:val="22"/>
          <w:lang w:val="en-US"/>
        </w:rPr>
        <w:t>9.</w:t>
      </w:r>
      <w:r w:rsidR="001C6933">
        <w:rPr>
          <w:sz w:val="22"/>
          <w:szCs w:val="22"/>
          <w:lang w:val="en-US"/>
        </w:rPr>
        <w:t>13</w:t>
      </w:r>
      <w:r w:rsidR="002C7E08" w:rsidRPr="00880C37">
        <w:rPr>
          <w:sz w:val="22"/>
          <w:szCs w:val="22"/>
          <w:lang w:val="en-US"/>
        </w:rPr>
        <w:t>.</w:t>
      </w:r>
      <w:r w:rsidR="001C6933">
        <w:rPr>
          <w:sz w:val="22"/>
          <w:szCs w:val="22"/>
          <w:lang w:val="en-US"/>
        </w:rPr>
        <w:t>8</w:t>
      </w:r>
    </w:p>
    <w:p w14:paraId="21B08A2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F5F06EB" w14:textId="39A65FBB" w:rsidR="00E90E49" w:rsidRPr="00CE0424" w:rsidRDefault="003D3C45" w:rsidP="00D546FF">
      <w:pPr>
        <w:pStyle w:val="3GPPHeader"/>
        <w:rPr>
          <w:sz w:val="22"/>
          <w:szCs w:val="22"/>
        </w:rPr>
      </w:pPr>
      <w:r>
        <w:rPr>
          <w:sz w:val="22"/>
          <w:szCs w:val="22"/>
        </w:rPr>
        <w:t>Title:</w:t>
      </w:r>
      <w:r w:rsidR="00E90E49" w:rsidRPr="00CE0424">
        <w:rPr>
          <w:sz w:val="22"/>
          <w:szCs w:val="22"/>
        </w:rPr>
        <w:tab/>
      </w:r>
      <w:r w:rsidR="001C6933" w:rsidRPr="001C6933">
        <w:t xml:space="preserve">Reduce MIB-TDD-NB bit size by moving </w:t>
      </w:r>
      <w:proofErr w:type="spellStart"/>
      <w:r w:rsidR="001C6933" w:rsidRPr="001C6933">
        <w:t>si-CarrierInfo</w:t>
      </w:r>
      <w:proofErr w:type="spellEnd"/>
      <w:r w:rsidR="001C6933" w:rsidRPr="001C6933">
        <w:t xml:space="preserve"> to SIB1-NB</w:t>
      </w:r>
      <w:r w:rsidR="001C6933" w:rsidRPr="001C6933">
        <w:rPr>
          <w:sz w:val="22"/>
          <w:szCs w:val="22"/>
        </w:rPr>
        <w:t xml:space="preserve"> </w:t>
      </w:r>
      <w:r w:rsidR="00E90E49" w:rsidRPr="00CE0424">
        <w:rPr>
          <w:sz w:val="22"/>
          <w:szCs w:val="22"/>
        </w:rPr>
        <w:t>Document for:</w:t>
      </w:r>
      <w:r w:rsidR="00E90E49" w:rsidRPr="00CE0424">
        <w:rPr>
          <w:sz w:val="22"/>
          <w:szCs w:val="22"/>
        </w:rPr>
        <w:tab/>
      </w:r>
      <w:r w:rsidR="00E90E49" w:rsidRPr="00522464">
        <w:rPr>
          <w:sz w:val="22"/>
          <w:szCs w:val="22"/>
        </w:rPr>
        <w:t>Discussion, Decision</w:t>
      </w:r>
    </w:p>
    <w:p w14:paraId="4B992CC7" w14:textId="77777777" w:rsidR="00E90E49" w:rsidRPr="00CE0424" w:rsidRDefault="00E90E49" w:rsidP="00E90E49"/>
    <w:p w14:paraId="4E57AC1A" w14:textId="287E4B02" w:rsidR="00E90E49" w:rsidRPr="00CE0424" w:rsidRDefault="00E90E49" w:rsidP="00CE0424">
      <w:pPr>
        <w:pStyle w:val="Heading1"/>
      </w:pPr>
      <w:r w:rsidRPr="00CE0424">
        <w:t>Introduction</w:t>
      </w:r>
    </w:p>
    <w:p w14:paraId="71F2CFAC" w14:textId="5F622903" w:rsidR="001001F1" w:rsidRDefault="001C6933" w:rsidP="001001F1">
      <w:pPr>
        <w:pStyle w:val="BodyText"/>
      </w:pPr>
      <w:r>
        <w:t>A new MIB-NB for TDD was agreed on the basis that there may not be enough bits left in existing MIB-NB. It is evident that a conservative approach should be taken when designing a new MIB as the MIB bits are limited so we need to keep some bits unused to for later extension</w:t>
      </w:r>
      <w:r w:rsidR="00C126A6">
        <w:t>s</w:t>
      </w:r>
      <w:r>
        <w:t>.</w:t>
      </w:r>
    </w:p>
    <w:p w14:paraId="14724B2C" w14:textId="77777777" w:rsidR="00477768" w:rsidRPr="00CE0424" w:rsidRDefault="00477768" w:rsidP="00CE0424">
      <w:pPr>
        <w:pStyle w:val="BodyText"/>
      </w:pPr>
    </w:p>
    <w:p w14:paraId="7FBA95C5" w14:textId="5C80469A" w:rsidR="004000E8" w:rsidRDefault="004000E8" w:rsidP="00CE0424">
      <w:pPr>
        <w:pStyle w:val="Heading1"/>
      </w:pPr>
      <w:bookmarkStart w:id="0" w:name="_Ref178064866"/>
      <w:r w:rsidRPr="00CE0424">
        <w:t>Discussion</w:t>
      </w:r>
      <w:bookmarkEnd w:id="0"/>
    </w:p>
    <w:p w14:paraId="1649D14C" w14:textId="77777777" w:rsidR="001C6933" w:rsidRDefault="001C6933" w:rsidP="001C6933">
      <w:pPr>
        <w:pStyle w:val="CRCoverPage"/>
        <w:spacing w:after="0"/>
        <w:rPr>
          <w:noProof/>
        </w:rPr>
      </w:pPr>
      <w:r>
        <w:rPr>
          <w:noProof/>
        </w:rPr>
        <w:t>In the current specification SI-CarrierInfo is indicated in MIB-TDD-NB to inform NB-IoT devices whether SI messages are trasmitted on anchor or non-achor carrier. This is not very effiecient.</w:t>
      </w:r>
    </w:p>
    <w:p w14:paraId="1AEEA308" w14:textId="77777777" w:rsidR="001C6933" w:rsidRDefault="001C6933" w:rsidP="001C6933">
      <w:pPr>
        <w:rPr>
          <w:noProof/>
        </w:rPr>
      </w:pPr>
    </w:p>
    <w:p w14:paraId="3038A5CB" w14:textId="3ECB1339" w:rsidR="00630445" w:rsidRDefault="001C6933" w:rsidP="001C6933">
      <w:pPr>
        <w:rPr>
          <w:noProof/>
        </w:rPr>
      </w:pPr>
      <w:r>
        <w:rPr>
          <w:noProof/>
        </w:rPr>
        <w:t>NB-IoT devices anyhow need to decode SIB1-NB for SI scheduling information before they can start to decode SI messages. Knowing SI-CarrierInfo prior to SIB1-NB acquisition (from MIB-TDD-NB) doesn’t give any benefit. On the other hand, number of bits in MIB-TDD-NB is limited and should be reserved for future usages whenever it is possbile.</w:t>
      </w:r>
    </w:p>
    <w:p w14:paraId="0FAD4ACD" w14:textId="29FDE477" w:rsidR="001C6933" w:rsidRDefault="001C6933" w:rsidP="00A529CB">
      <w:pPr>
        <w:pStyle w:val="Observation"/>
        <w:overflowPunct/>
        <w:autoSpaceDE/>
        <w:autoSpaceDN/>
        <w:adjustRightInd/>
        <w:spacing w:after="0"/>
        <w:jc w:val="left"/>
        <w:textAlignment w:val="auto"/>
      </w:pPr>
      <w:bookmarkStart w:id="1" w:name="_Toc522347927"/>
      <w:r>
        <w:rPr>
          <w:noProof/>
        </w:rPr>
        <w:t>MIB-TDD-NB wastes 1 bit on SI-CarrierInfo, which should have been reserved for future usages</w:t>
      </w:r>
      <w:bookmarkEnd w:id="1"/>
    </w:p>
    <w:p w14:paraId="605F16E3" w14:textId="77777777" w:rsidR="001C6933" w:rsidRPr="00DB011A" w:rsidRDefault="001C6933" w:rsidP="001C6933"/>
    <w:p w14:paraId="7A82DD6D" w14:textId="146D5345" w:rsidR="00630445" w:rsidRDefault="001C6933" w:rsidP="00630445">
      <w:pPr>
        <w:pStyle w:val="Proposal"/>
        <w:overflowPunct/>
        <w:autoSpaceDE/>
        <w:autoSpaceDN/>
        <w:adjustRightInd/>
        <w:spacing w:after="0"/>
        <w:jc w:val="left"/>
        <w:textAlignment w:val="auto"/>
        <w:rPr>
          <w:lang w:val="en-US"/>
        </w:rPr>
      </w:pPr>
      <w:bookmarkStart w:id="2" w:name="_Toc522347929"/>
      <w:bookmarkStart w:id="3" w:name="_Toc510037023"/>
      <w:bookmarkStart w:id="4" w:name="_Toc510188763"/>
      <w:bookmarkStart w:id="5" w:name="_Toc510199024"/>
      <w:bookmarkStart w:id="6" w:name="_Toc510205846"/>
      <w:bookmarkStart w:id="7" w:name="_Toc510206016"/>
      <w:bookmarkStart w:id="8" w:name="_Toc510208874"/>
      <w:bookmarkStart w:id="9" w:name="_Toc510512287"/>
      <w:bookmarkStart w:id="10" w:name="_Toc510518566"/>
      <w:bookmarkStart w:id="11" w:name="_Toc510528328"/>
      <w:bookmarkStart w:id="12" w:name="_Toc510528355"/>
      <w:bookmarkStart w:id="13" w:name="_Toc510533630"/>
      <w:bookmarkStart w:id="14" w:name="_Toc510533948"/>
      <w:bookmarkStart w:id="15" w:name="_Toc510591900"/>
      <w:r>
        <w:rPr>
          <w:noProof/>
        </w:rPr>
        <w:t>Move SI-CarrierInfo from MIB-TDD-NB to SIB1-NB</w:t>
      </w:r>
      <w:bookmarkEnd w:id="2"/>
    </w:p>
    <w:p w14:paraId="4F8EC132" w14:textId="570CFC6A" w:rsidR="00221B51" w:rsidRDefault="00221B51" w:rsidP="00221B51">
      <w:pPr>
        <w:pStyle w:val="Proposal"/>
        <w:numPr>
          <w:ilvl w:val="0"/>
          <w:numId w:val="0"/>
        </w:numPr>
        <w:overflowPunct/>
        <w:autoSpaceDE/>
        <w:autoSpaceDN/>
        <w:adjustRightInd/>
        <w:spacing w:after="0"/>
        <w:jc w:val="left"/>
        <w:textAlignment w:val="auto"/>
        <w:rPr>
          <w:lang w:val="en-US"/>
        </w:rPr>
      </w:pPr>
    </w:p>
    <w:p w14:paraId="283C6426" w14:textId="77777777" w:rsidR="00221B51" w:rsidRPr="00C82D9A" w:rsidRDefault="00221B51" w:rsidP="00221B51">
      <w:pPr>
        <w:pStyle w:val="Proposal"/>
        <w:numPr>
          <w:ilvl w:val="0"/>
          <w:numId w:val="0"/>
        </w:numPr>
        <w:overflowPunct/>
        <w:autoSpaceDE/>
        <w:autoSpaceDN/>
        <w:adjustRightInd/>
        <w:spacing w:after="0"/>
        <w:jc w:val="left"/>
        <w:textAlignment w:val="auto"/>
        <w:rPr>
          <w:lang w:val="en-US"/>
        </w:rPr>
      </w:pPr>
    </w:p>
    <w:bookmarkEnd w:id="3"/>
    <w:bookmarkEnd w:id="4"/>
    <w:bookmarkEnd w:id="5"/>
    <w:bookmarkEnd w:id="6"/>
    <w:bookmarkEnd w:id="7"/>
    <w:bookmarkEnd w:id="8"/>
    <w:bookmarkEnd w:id="9"/>
    <w:bookmarkEnd w:id="10"/>
    <w:bookmarkEnd w:id="11"/>
    <w:bookmarkEnd w:id="12"/>
    <w:bookmarkEnd w:id="13"/>
    <w:bookmarkEnd w:id="14"/>
    <w:bookmarkEnd w:id="15"/>
    <w:p w14:paraId="0975A0E7" w14:textId="72FE2ECA" w:rsidR="00630445" w:rsidRDefault="0009092A" w:rsidP="002B4CBD">
      <w:pPr>
        <w:rPr>
          <w:rFonts w:cs="Arial"/>
          <w:lang w:val="en-US"/>
        </w:rPr>
      </w:pPr>
      <w:r w:rsidRPr="002B4CBD">
        <w:rPr>
          <w:rFonts w:cs="Arial"/>
          <w:lang w:val="en-US"/>
        </w:rPr>
        <w:t>A text proposal based upon agreed CR</w:t>
      </w:r>
      <w:r w:rsidR="002760A9">
        <w:rPr>
          <w:rFonts w:cs="Arial"/>
          <w:lang w:val="en-US"/>
        </w:rPr>
        <w:t xml:space="preserve"> </w:t>
      </w:r>
      <w:r w:rsidR="002760A9">
        <w:t>R2-1809276</w:t>
      </w:r>
      <w:r w:rsidRPr="002B4CBD">
        <w:rPr>
          <w:rFonts w:cs="Arial"/>
          <w:lang w:val="en-US"/>
        </w:rPr>
        <w:t xml:space="preserve"> </w:t>
      </w:r>
      <w:r w:rsidR="0093079E">
        <w:rPr>
          <w:rFonts w:cs="Arial"/>
          <w:lang w:val="en-US"/>
        </w:rPr>
        <w:t>is provided below.</w:t>
      </w:r>
    </w:p>
    <w:p w14:paraId="5C2F87E7" w14:textId="10F3689E" w:rsidR="0093079E" w:rsidRPr="00C82D9A" w:rsidRDefault="0093079E" w:rsidP="00957B00">
      <w:pPr>
        <w:pStyle w:val="Proposal"/>
        <w:numPr>
          <w:ilvl w:val="0"/>
          <w:numId w:val="0"/>
        </w:numPr>
        <w:overflowPunct/>
        <w:autoSpaceDE/>
        <w:autoSpaceDN/>
        <w:adjustRightInd/>
        <w:spacing w:after="0"/>
        <w:ind w:left="1701"/>
        <w:jc w:val="left"/>
        <w:textAlignment w:val="auto"/>
        <w:rPr>
          <w:lang w:val="en-US"/>
        </w:rPr>
      </w:pPr>
    </w:p>
    <w:p w14:paraId="3BA9DA7A" w14:textId="77777777" w:rsidR="0093079E" w:rsidRPr="002B4CBD" w:rsidRDefault="0093079E" w:rsidP="002B4CBD">
      <w:pPr>
        <w:rPr>
          <w:rFonts w:cs="Arial"/>
          <w:lang w:val="en-US"/>
        </w:rPr>
      </w:pPr>
    </w:p>
    <w:p w14:paraId="69CCC9A0" w14:textId="77777777" w:rsidR="00630445" w:rsidRPr="00630445" w:rsidRDefault="00630445" w:rsidP="00630445"/>
    <w:p w14:paraId="4A90EC01" w14:textId="5BFC884A" w:rsidR="0065330F" w:rsidRDefault="0065330F" w:rsidP="0065330F">
      <w:pPr>
        <w:pStyle w:val="Heading1"/>
      </w:pPr>
      <w:r>
        <w:t>3.</w:t>
      </w:r>
      <w:r>
        <w:tab/>
        <w:t>Conclusions</w:t>
      </w:r>
    </w:p>
    <w:p w14:paraId="02055E0C" w14:textId="03C26C5B" w:rsidR="0065330F" w:rsidRDefault="00B046E9" w:rsidP="0065330F">
      <w:r>
        <w:t xml:space="preserve">In this paper, </w:t>
      </w:r>
      <w:r w:rsidR="00957B00">
        <w:t>we</w:t>
      </w:r>
      <w:r w:rsidR="00B96181">
        <w:t xml:space="preserve"> have the following observations and proposals.</w:t>
      </w:r>
    </w:p>
    <w:p w14:paraId="21F9C691" w14:textId="6301E104" w:rsidR="001C6933" w:rsidRDefault="00FF2C0D">
      <w:pPr>
        <w:pStyle w:val="TableofFigures"/>
        <w:tabs>
          <w:tab w:val="right" w:leader="dot" w:pos="9631"/>
        </w:tabs>
        <w:rPr>
          <w:rFonts w:asciiTheme="minorHAnsi" w:eastAsiaTheme="minorEastAsia" w:hAnsiTheme="minorHAnsi" w:cstheme="minorBidi"/>
          <w:b w:val="0"/>
          <w:noProof/>
          <w:sz w:val="22"/>
          <w:szCs w:val="22"/>
          <w:lang w:eastAsia="en-GB"/>
        </w:rPr>
      </w:pPr>
      <w:r>
        <w:rPr>
          <w:b w:val="0"/>
          <w:bCs/>
        </w:rPr>
        <w:fldChar w:fldCharType="begin"/>
      </w:r>
      <w:r>
        <w:rPr>
          <w:b w:val="0"/>
          <w:bCs/>
        </w:rPr>
        <w:instrText xml:space="preserve"> TOC \f O \n \h \z \t "Observation" \c </w:instrText>
      </w:r>
      <w:r>
        <w:rPr>
          <w:b w:val="0"/>
          <w:bCs/>
        </w:rPr>
        <w:fldChar w:fldCharType="separate"/>
      </w:r>
      <w:hyperlink w:anchor="_Toc522347927" w:history="1">
        <w:r w:rsidR="001C6933" w:rsidRPr="00404C8E">
          <w:rPr>
            <w:rStyle w:val="Hyperlink"/>
            <w:noProof/>
          </w:rPr>
          <w:t>Observation 1</w:t>
        </w:r>
        <w:r w:rsidR="001C6933">
          <w:rPr>
            <w:rFonts w:asciiTheme="minorHAnsi" w:eastAsiaTheme="minorEastAsia" w:hAnsiTheme="minorHAnsi" w:cstheme="minorBidi"/>
            <w:b w:val="0"/>
            <w:noProof/>
            <w:sz w:val="22"/>
            <w:szCs w:val="22"/>
            <w:lang w:eastAsia="en-GB"/>
          </w:rPr>
          <w:tab/>
        </w:r>
        <w:r w:rsidR="001C6933" w:rsidRPr="00404C8E">
          <w:rPr>
            <w:rStyle w:val="Hyperlink"/>
            <w:noProof/>
          </w:rPr>
          <w:t>MIB-TDD-NB wastes 1 bit on SI-CarrierInfo, which should have been reserved for future usages</w:t>
        </w:r>
      </w:hyperlink>
    </w:p>
    <w:p w14:paraId="2A61FFDD" w14:textId="48EF5E19" w:rsidR="00FF2C0D" w:rsidRDefault="00FF2C0D" w:rsidP="00FF2C0D">
      <w:pPr>
        <w:pStyle w:val="BodyText"/>
        <w:rPr>
          <w:b/>
          <w:bCs/>
        </w:rPr>
      </w:pPr>
      <w:r>
        <w:rPr>
          <w:b/>
          <w:bCs/>
        </w:rPr>
        <w:fldChar w:fldCharType="end"/>
      </w:r>
    </w:p>
    <w:p w14:paraId="0CA198F4" w14:textId="77777777" w:rsidR="00FF2C0D" w:rsidRDefault="00FF2C0D" w:rsidP="00FF2C0D">
      <w:pPr>
        <w:pStyle w:val="BodyText"/>
      </w:pPr>
      <w:r w:rsidRPr="00CE0424">
        <w:t xml:space="preserve">Based on the discussion in </w:t>
      </w:r>
      <w:r>
        <w:t xml:space="preserve">the previous </w:t>
      </w:r>
      <w:r w:rsidRPr="00CE0424">
        <w:t>section</w:t>
      </w:r>
      <w:r>
        <w:t>s</w:t>
      </w:r>
      <w:r w:rsidRPr="00CE0424">
        <w:t xml:space="preserve"> we propose the following:</w:t>
      </w:r>
    </w:p>
    <w:p w14:paraId="28C8015B" w14:textId="4C08203D" w:rsidR="001C6933" w:rsidRDefault="00FF2C0D">
      <w:pPr>
        <w:pStyle w:val="TableofFigures"/>
        <w:tabs>
          <w:tab w:val="right" w:leader="dot" w:pos="9631"/>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22347929" w:history="1">
        <w:r w:rsidR="001C6933" w:rsidRPr="00ED3336">
          <w:rPr>
            <w:rStyle w:val="Hyperlink"/>
            <w:noProof/>
            <w:lang w:val="en-US"/>
          </w:rPr>
          <w:t>Proposal 1</w:t>
        </w:r>
        <w:r w:rsidR="001C6933">
          <w:rPr>
            <w:rFonts w:asciiTheme="minorHAnsi" w:eastAsiaTheme="minorEastAsia" w:hAnsiTheme="minorHAnsi" w:cstheme="minorBidi"/>
            <w:b w:val="0"/>
            <w:noProof/>
            <w:sz w:val="22"/>
            <w:szCs w:val="22"/>
            <w:lang w:eastAsia="en-GB"/>
          </w:rPr>
          <w:tab/>
        </w:r>
        <w:r w:rsidR="001C6933" w:rsidRPr="00ED3336">
          <w:rPr>
            <w:rStyle w:val="Hyperlink"/>
            <w:noProof/>
          </w:rPr>
          <w:t>Move SI-CarrierInfo from MIB-TDD-NB to SIB1-NB</w:t>
        </w:r>
      </w:hyperlink>
    </w:p>
    <w:p w14:paraId="6864F38E" w14:textId="1502D592" w:rsidR="00B96181" w:rsidRDefault="00FF2C0D" w:rsidP="00FF2C0D">
      <w:pPr>
        <w:rPr>
          <w:b/>
          <w:bCs/>
          <w:lang w:val="en-US"/>
        </w:rPr>
      </w:pPr>
      <w:r>
        <w:rPr>
          <w:b/>
          <w:bCs/>
          <w:lang w:val="en-US"/>
        </w:rPr>
        <w:fldChar w:fldCharType="end"/>
      </w:r>
    </w:p>
    <w:p w14:paraId="6160BC56" w14:textId="77777777" w:rsidR="006B1863" w:rsidRPr="00CE0424" w:rsidRDefault="006B1863" w:rsidP="006B1863"/>
    <w:p w14:paraId="5726204F" w14:textId="77777777" w:rsidR="006B1863" w:rsidRPr="00CE0424" w:rsidRDefault="006B1863" w:rsidP="006B1863">
      <w:pPr>
        <w:pStyle w:val="Heading1"/>
      </w:pPr>
      <w:bookmarkStart w:id="16" w:name="_In-sequence_SDU_delivery"/>
      <w:bookmarkEnd w:id="16"/>
      <w:r w:rsidRPr="00CE0424">
        <w:t>References</w:t>
      </w:r>
    </w:p>
    <w:p w14:paraId="10556979" w14:textId="03EAE9A9" w:rsidR="006B1863" w:rsidRDefault="002760A9" w:rsidP="006B1863">
      <w:pPr>
        <w:pStyle w:val="Reference"/>
      </w:pPr>
      <w:bookmarkStart w:id="17" w:name="_Ref174151459"/>
      <w:bookmarkStart w:id="18" w:name="_Ref189809556"/>
      <w:r>
        <w:t>R2-1809276</w:t>
      </w:r>
      <w:r w:rsidR="006B1863">
        <w:tab/>
        <w:t>, “</w:t>
      </w:r>
      <w:r>
        <w:rPr>
          <w:rFonts w:eastAsia="SimSun"/>
          <w:noProof/>
          <w:lang w:eastAsia="en-US"/>
        </w:rPr>
        <w:t>Introduction of f</w:t>
      </w:r>
      <w:r>
        <w:rPr>
          <w:rFonts w:eastAsia="SimSun" w:cs="Arial"/>
          <w:noProof/>
        </w:rPr>
        <w:t>urther NB-IoT enhancements other than EDT in TS 36.331”</w:t>
      </w:r>
      <w:r w:rsidR="006B1863" w:rsidRPr="00CE0424">
        <w:t>,</w:t>
      </w:r>
      <w:r w:rsidR="006B1863">
        <w:t xml:space="preserve"> RAN2#102</w:t>
      </w:r>
    </w:p>
    <w:p w14:paraId="068D7F15" w14:textId="77777777" w:rsidR="00485A06" w:rsidRPr="00CE0424" w:rsidRDefault="00485A06" w:rsidP="00485A06">
      <w:pPr>
        <w:pStyle w:val="Reference"/>
        <w:numPr>
          <w:ilvl w:val="0"/>
          <w:numId w:val="0"/>
        </w:numPr>
        <w:ind w:left="567"/>
      </w:pPr>
    </w:p>
    <w:bookmarkEnd w:id="17"/>
    <w:bookmarkEnd w:id="18"/>
    <w:p w14:paraId="1FC5FEF8" w14:textId="77777777" w:rsidR="006B1863" w:rsidRDefault="006B1863" w:rsidP="00FF2C0D"/>
    <w:p w14:paraId="4316295E" w14:textId="110FFABF" w:rsidR="0065330F" w:rsidRDefault="00031BE8" w:rsidP="0065330F">
      <w:pPr>
        <w:pStyle w:val="Heading1"/>
      </w:pPr>
      <w:r>
        <w:t>Text Proposal</w:t>
      </w:r>
    </w:p>
    <w:p w14:paraId="4219342F" w14:textId="77777777" w:rsidR="001C6933" w:rsidRPr="00204DEA" w:rsidRDefault="001C6933" w:rsidP="001C6933">
      <w:pPr>
        <w:pStyle w:val="Heading4"/>
        <w:numPr>
          <w:ilvl w:val="0"/>
          <w:numId w:val="0"/>
        </w:numPr>
        <w:ind w:left="864"/>
        <w:rPr>
          <w:i/>
          <w:iCs/>
        </w:rPr>
      </w:pPr>
      <w:r w:rsidRPr="00204DEA">
        <w:rPr>
          <w:i/>
          <w:iCs/>
          <w:noProof/>
        </w:rPr>
        <w:t>MasterInformationBlock-TDD-NB</w:t>
      </w:r>
    </w:p>
    <w:p w14:paraId="5BF3CED5" w14:textId="77777777" w:rsidR="001C6933" w:rsidRPr="00B4552C" w:rsidRDefault="001C6933" w:rsidP="001C6933">
      <w:pPr>
        <w:rPr>
          <w:iCs/>
        </w:rPr>
      </w:pPr>
      <w:r w:rsidRPr="00B4552C">
        <w:t xml:space="preserve">The </w:t>
      </w:r>
      <w:r w:rsidRPr="00B4552C">
        <w:rPr>
          <w:i/>
          <w:noProof/>
        </w:rPr>
        <w:t xml:space="preserve">MasterInformationBlock-TDD-NB </w:t>
      </w:r>
      <w:r w:rsidRPr="00B4552C">
        <w:t xml:space="preserve">includes the system </w:t>
      </w:r>
      <w:smartTag w:uri="urn:schemas-microsoft-com:office:smarttags" w:element="PersonName">
        <w:r w:rsidRPr="00B4552C">
          <w:t>info</w:t>
        </w:r>
      </w:smartTag>
      <w:r w:rsidRPr="00B4552C">
        <w:t>rmation transmitted on BCH in TDD.</w:t>
      </w:r>
    </w:p>
    <w:p w14:paraId="3352A077" w14:textId="77777777" w:rsidR="001C6933" w:rsidRPr="00B4552C" w:rsidRDefault="001C6933" w:rsidP="001C6933">
      <w:pPr>
        <w:pStyle w:val="B1"/>
      </w:pPr>
      <w:r w:rsidRPr="00B4552C">
        <w:t>Signalling radio bearer: N/A</w:t>
      </w:r>
    </w:p>
    <w:p w14:paraId="03E2BBF7" w14:textId="77777777" w:rsidR="001C6933" w:rsidRPr="00B4552C" w:rsidRDefault="001C6933" w:rsidP="001C6933">
      <w:pPr>
        <w:pStyle w:val="B1"/>
      </w:pPr>
      <w:r w:rsidRPr="00B4552C">
        <w:t>RLC-SAP: TM</w:t>
      </w:r>
    </w:p>
    <w:p w14:paraId="2C51B831" w14:textId="77777777" w:rsidR="001C6933" w:rsidRPr="00B4552C" w:rsidRDefault="001C6933" w:rsidP="001C6933">
      <w:pPr>
        <w:pStyle w:val="B1"/>
      </w:pPr>
      <w:r w:rsidRPr="00B4552C">
        <w:t>Logical channel: BCCH</w:t>
      </w:r>
    </w:p>
    <w:p w14:paraId="5613F1E3" w14:textId="77777777" w:rsidR="001C6933" w:rsidRPr="00B4552C" w:rsidRDefault="001C6933" w:rsidP="001C6933">
      <w:pPr>
        <w:pStyle w:val="B1"/>
      </w:pPr>
      <w:r w:rsidRPr="00B4552C">
        <w:t>Direction: E</w:t>
      </w:r>
      <w:r w:rsidRPr="00B4552C">
        <w:noBreakHyphen/>
        <w:t>UTRAN to UE</w:t>
      </w:r>
    </w:p>
    <w:p w14:paraId="5633733F" w14:textId="77777777" w:rsidR="001C6933" w:rsidRPr="00D4405B" w:rsidRDefault="001C6933" w:rsidP="001C6933">
      <w:pPr>
        <w:pStyle w:val="TH"/>
        <w:rPr>
          <w:noProof/>
        </w:rPr>
      </w:pPr>
      <w:proofErr w:type="spellStart"/>
      <w:r w:rsidRPr="00B4552C">
        <w:rPr>
          <w:rStyle w:val="TALCar"/>
          <w:bCs/>
          <w:i/>
          <w:iCs/>
          <w:kern w:val="2"/>
        </w:rPr>
        <w:t>MasterInformationBlock</w:t>
      </w:r>
      <w:proofErr w:type="spellEnd"/>
      <w:r w:rsidRPr="00D4405B">
        <w:rPr>
          <w:rStyle w:val="TALCar"/>
          <w:bCs/>
          <w:i/>
          <w:iCs/>
          <w:kern w:val="2"/>
        </w:rPr>
        <w:t>-TDD</w:t>
      </w:r>
      <w:r w:rsidRPr="00D4405B">
        <w:rPr>
          <w:i/>
          <w:noProof/>
        </w:rPr>
        <w:t>-NB</w:t>
      </w:r>
    </w:p>
    <w:p w14:paraId="0ED9134D" w14:textId="77777777" w:rsidR="001C6933" w:rsidRPr="00B4552C" w:rsidRDefault="001C6933" w:rsidP="001C6933">
      <w:pPr>
        <w:pStyle w:val="PL"/>
      </w:pPr>
      <w:r w:rsidRPr="00B4552C">
        <w:t>-- ASN1START</w:t>
      </w:r>
    </w:p>
    <w:p w14:paraId="38C63B87" w14:textId="77777777" w:rsidR="001C6933" w:rsidRPr="00B4552C" w:rsidRDefault="001C6933" w:rsidP="001C6933">
      <w:pPr>
        <w:pStyle w:val="PL"/>
      </w:pPr>
    </w:p>
    <w:p w14:paraId="27E6799E" w14:textId="77777777" w:rsidR="001C6933" w:rsidRPr="00B4552C" w:rsidRDefault="001C6933" w:rsidP="001C6933">
      <w:pPr>
        <w:pStyle w:val="PL"/>
      </w:pPr>
      <w:r w:rsidRPr="00B4552C">
        <w:t>MasterInformationBlock-TDD-NB-r15 ::=</w:t>
      </w:r>
      <w:r w:rsidRPr="00B4552C">
        <w:tab/>
        <w:t>SEQUENCE {</w:t>
      </w:r>
    </w:p>
    <w:p w14:paraId="4FD4787E" w14:textId="77777777" w:rsidR="001C6933" w:rsidRPr="00B4552C" w:rsidRDefault="001C6933" w:rsidP="001C6933">
      <w:pPr>
        <w:pStyle w:val="PL"/>
      </w:pPr>
      <w:r w:rsidRPr="00B4552C">
        <w:tab/>
        <w:t>systemFrameNumber-MSB-r15</w:t>
      </w:r>
      <w:r w:rsidRPr="00B4552C">
        <w:tab/>
      </w:r>
      <w:r w:rsidRPr="00B4552C">
        <w:tab/>
      </w:r>
      <w:r w:rsidRPr="00B4552C">
        <w:tab/>
      </w:r>
      <w:r w:rsidRPr="00B4552C">
        <w:tab/>
        <w:t>BIT STRING (SIZE (4)),</w:t>
      </w:r>
    </w:p>
    <w:p w14:paraId="251F484D" w14:textId="77777777" w:rsidR="001C6933" w:rsidRPr="00B4552C" w:rsidRDefault="001C6933" w:rsidP="001C6933">
      <w:pPr>
        <w:pStyle w:val="PL"/>
      </w:pPr>
      <w:r w:rsidRPr="00B4552C">
        <w:tab/>
        <w:t>hyperSFN-LSB-r15</w:t>
      </w:r>
      <w:r w:rsidRPr="00B4552C">
        <w:tab/>
      </w:r>
      <w:r w:rsidRPr="00B4552C">
        <w:tab/>
      </w:r>
      <w:r w:rsidRPr="00B4552C">
        <w:tab/>
      </w:r>
      <w:r w:rsidRPr="00B4552C">
        <w:tab/>
      </w:r>
      <w:r w:rsidRPr="00B4552C">
        <w:tab/>
      </w:r>
      <w:r w:rsidRPr="00B4552C">
        <w:tab/>
        <w:t>BIT STRING (SIZE (2)),</w:t>
      </w:r>
    </w:p>
    <w:p w14:paraId="3C25733C" w14:textId="77777777" w:rsidR="001C6933" w:rsidRPr="00B4552C" w:rsidRDefault="001C6933" w:rsidP="001C6933">
      <w:pPr>
        <w:pStyle w:val="PL"/>
        <w:rPr>
          <w:lang w:val="sv-SE"/>
        </w:rPr>
      </w:pPr>
      <w:r w:rsidRPr="00B4552C">
        <w:tab/>
      </w:r>
      <w:r w:rsidRPr="00B4552C">
        <w:rPr>
          <w:lang w:val="sv-SE"/>
        </w:rPr>
        <w:t>schedulingInfoSIB1-r15</w:t>
      </w:r>
      <w:r w:rsidRPr="00B4552C">
        <w:rPr>
          <w:lang w:val="sv-SE"/>
        </w:rPr>
        <w:tab/>
      </w:r>
      <w:r w:rsidRPr="00B4552C">
        <w:rPr>
          <w:lang w:val="sv-SE"/>
        </w:rPr>
        <w:tab/>
      </w:r>
      <w:r w:rsidRPr="00B4552C">
        <w:rPr>
          <w:lang w:val="sv-SE"/>
        </w:rPr>
        <w:tab/>
      </w:r>
      <w:r w:rsidRPr="00B4552C">
        <w:rPr>
          <w:lang w:val="sv-SE"/>
        </w:rPr>
        <w:tab/>
      </w:r>
      <w:r w:rsidRPr="00B4552C">
        <w:rPr>
          <w:lang w:val="sv-SE"/>
        </w:rPr>
        <w:tab/>
        <w:t>INTEGER (0..15),</w:t>
      </w:r>
    </w:p>
    <w:p w14:paraId="03C2A6A8" w14:textId="77777777" w:rsidR="001C6933" w:rsidRPr="00B4552C" w:rsidRDefault="001C6933" w:rsidP="001C6933">
      <w:pPr>
        <w:pStyle w:val="PL"/>
        <w:rPr>
          <w:lang w:val="sv-SE"/>
        </w:rPr>
      </w:pPr>
      <w:r w:rsidRPr="00B4552C">
        <w:rPr>
          <w:lang w:val="sv-SE"/>
        </w:rPr>
        <w:tab/>
        <w:t>systemInfoValueTag-r15</w:t>
      </w:r>
      <w:r w:rsidRPr="00B4552C">
        <w:rPr>
          <w:lang w:val="sv-SE"/>
        </w:rPr>
        <w:tab/>
      </w:r>
      <w:r w:rsidRPr="00B4552C">
        <w:rPr>
          <w:lang w:val="sv-SE"/>
        </w:rPr>
        <w:tab/>
      </w:r>
      <w:r w:rsidRPr="00B4552C">
        <w:rPr>
          <w:lang w:val="sv-SE"/>
        </w:rPr>
        <w:tab/>
      </w:r>
      <w:r w:rsidRPr="00B4552C">
        <w:rPr>
          <w:lang w:val="sv-SE"/>
        </w:rPr>
        <w:tab/>
      </w:r>
      <w:r w:rsidRPr="00B4552C">
        <w:rPr>
          <w:lang w:val="sv-SE"/>
        </w:rPr>
        <w:tab/>
        <w:t>INTEGER (0..31),</w:t>
      </w:r>
    </w:p>
    <w:p w14:paraId="5D80370C" w14:textId="77777777" w:rsidR="001C6933" w:rsidRPr="00B4552C" w:rsidRDefault="001C6933" w:rsidP="001C6933">
      <w:pPr>
        <w:pStyle w:val="PL"/>
      </w:pPr>
      <w:r w:rsidRPr="00B4552C">
        <w:rPr>
          <w:lang w:val="sv-SE"/>
        </w:rPr>
        <w:tab/>
      </w:r>
      <w:r w:rsidRPr="00B4552C">
        <w:t>ab-Enabled-r15</w:t>
      </w:r>
      <w:r w:rsidRPr="00B4552C">
        <w:tab/>
      </w:r>
      <w:r w:rsidRPr="00B4552C">
        <w:tab/>
      </w:r>
      <w:r w:rsidRPr="00B4552C">
        <w:tab/>
      </w:r>
      <w:r w:rsidRPr="00B4552C">
        <w:tab/>
      </w:r>
      <w:r w:rsidRPr="00B4552C">
        <w:tab/>
      </w:r>
      <w:r w:rsidRPr="00B4552C">
        <w:tab/>
      </w:r>
      <w:r w:rsidRPr="00B4552C">
        <w:tab/>
        <w:t>BOOLEAN,</w:t>
      </w:r>
    </w:p>
    <w:p w14:paraId="1ACCB428" w14:textId="77777777" w:rsidR="001C6933" w:rsidRPr="00B4552C" w:rsidRDefault="001C6933" w:rsidP="001C6933">
      <w:pPr>
        <w:pStyle w:val="PL"/>
      </w:pPr>
      <w:r w:rsidRPr="00B4552C">
        <w:tab/>
        <w:t>operationModeInfo-r15</w:t>
      </w:r>
      <w:r w:rsidRPr="00B4552C">
        <w:tab/>
      </w:r>
      <w:r w:rsidRPr="00B4552C">
        <w:tab/>
      </w:r>
      <w:r w:rsidRPr="00B4552C">
        <w:tab/>
      </w:r>
      <w:r w:rsidRPr="00B4552C">
        <w:tab/>
        <w:t>CHOICE {</w:t>
      </w:r>
    </w:p>
    <w:p w14:paraId="3A28327B" w14:textId="77777777" w:rsidR="001C6933" w:rsidRPr="00B4552C" w:rsidRDefault="001C6933" w:rsidP="001C6933">
      <w:pPr>
        <w:pStyle w:val="PL"/>
        <w:rPr>
          <w:lang w:val="sv-SE"/>
        </w:rPr>
      </w:pPr>
      <w:r w:rsidRPr="00B4552C">
        <w:tab/>
      </w:r>
      <w:r w:rsidRPr="00B4552C">
        <w:tab/>
      </w:r>
      <w:r w:rsidRPr="00B4552C">
        <w:rPr>
          <w:lang w:val="sv-SE"/>
        </w:rPr>
        <w:t>inband-SamePCI-r15</w:t>
      </w:r>
      <w:r w:rsidRPr="00B4552C">
        <w:rPr>
          <w:lang w:val="sv-SE"/>
        </w:rPr>
        <w:tab/>
      </w:r>
      <w:r w:rsidRPr="00B4552C">
        <w:rPr>
          <w:lang w:val="sv-SE"/>
        </w:rPr>
        <w:tab/>
      </w:r>
      <w:r w:rsidRPr="00B4552C">
        <w:rPr>
          <w:lang w:val="sv-SE"/>
        </w:rPr>
        <w:tab/>
      </w:r>
      <w:r w:rsidRPr="00B4552C">
        <w:rPr>
          <w:lang w:val="sv-SE"/>
        </w:rPr>
        <w:tab/>
      </w:r>
      <w:r w:rsidRPr="00B4552C">
        <w:rPr>
          <w:lang w:val="sv-SE"/>
        </w:rPr>
        <w:tab/>
        <w:t>Inband-SamePCI-NB-r15,</w:t>
      </w:r>
    </w:p>
    <w:p w14:paraId="33256B41" w14:textId="77777777" w:rsidR="001C6933" w:rsidRPr="00B4552C" w:rsidRDefault="001C6933" w:rsidP="001C6933">
      <w:pPr>
        <w:pStyle w:val="PL"/>
      </w:pPr>
      <w:r w:rsidRPr="00B4552C">
        <w:rPr>
          <w:lang w:val="sv-SE"/>
        </w:rPr>
        <w:tab/>
      </w:r>
      <w:r w:rsidRPr="00B4552C">
        <w:rPr>
          <w:lang w:val="sv-SE"/>
        </w:rPr>
        <w:tab/>
      </w:r>
      <w:r w:rsidRPr="00B4552C">
        <w:t>inband-DifferentPCI-r15</w:t>
      </w:r>
      <w:r w:rsidRPr="00B4552C">
        <w:tab/>
      </w:r>
      <w:r w:rsidRPr="00B4552C">
        <w:tab/>
      </w:r>
      <w:r w:rsidRPr="00B4552C">
        <w:tab/>
      </w:r>
      <w:r w:rsidRPr="00B4552C">
        <w:tab/>
        <w:t>Inband-DifferentPCI-NB-r15,</w:t>
      </w:r>
    </w:p>
    <w:p w14:paraId="3D907CE6" w14:textId="77777777" w:rsidR="001C6933" w:rsidRPr="00B4552C" w:rsidRDefault="001C6933" w:rsidP="001C6933">
      <w:pPr>
        <w:pStyle w:val="PL"/>
      </w:pPr>
      <w:r w:rsidRPr="00B4552C">
        <w:tab/>
      </w:r>
      <w:r w:rsidRPr="00B4552C">
        <w:tab/>
        <w:t>guardband-r15</w:t>
      </w:r>
      <w:r w:rsidRPr="00B4552C">
        <w:tab/>
      </w:r>
      <w:r w:rsidRPr="00B4552C">
        <w:tab/>
      </w:r>
      <w:r w:rsidRPr="00B4552C">
        <w:tab/>
      </w:r>
      <w:r w:rsidRPr="00B4552C">
        <w:tab/>
      </w:r>
      <w:r w:rsidRPr="00B4552C">
        <w:tab/>
      </w:r>
      <w:r w:rsidRPr="00B4552C">
        <w:tab/>
        <w:t>Guardband-NB-r15,</w:t>
      </w:r>
    </w:p>
    <w:p w14:paraId="6B1446B0" w14:textId="77777777" w:rsidR="001C6933" w:rsidRPr="00B4552C" w:rsidRDefault="001C6933" w:rsidP="001C6933">
      <w:pPr>
        <w:pStyle w:val="PL"/>
      </w:pPr>
      <w:r w:rsidRPr="00B4552C">
        <w:tab/>
      </w:r>
      <w:r w:rsidRPr="00B4552C">
        <w:tab/>
        <w:t>standalone-r15</w:t>
      </w:r>
      <w:r w:rsidRPr="00B4552C">
        <w:tab/>
      </w:r>
      <w:r w:rsidRPr="00B4552C">
        <w:tab/>
      </w:r>
      <w:r w:rsidRPr="00B4552C">
        <w:tab/>
      </w:r>
      <w:r w:rsidRPr="00B4552C">
        <w:tab/>
      </w:r>
      <w:r w:rsidRPr="00B4552C">
        <w:tab/>
      </w:r>
      <w:r w:rsidRPr="00B4552C">
        <w:tab/>
        <w:t>Standalone-NB-r15</w:t>
      </w:r>
    </w:p>
    <w:p w14:paraId="03E8C48E" w14:textId="77777777" w:rsidR="001C6933" w:rsidRPr="00B4552C" w:rsidRDefault="001C6933" w:rsidP="001C6933">
      <w:pPr>
        <w:pStyle w:val="PL"/>
      </w:pPr>
      <w:r w:rsidRPr="00B4552C">
        <w:tab/>
        <w:t>},</w:t>
      </w:r>
    </w:p>
    <w:p w14:paraId="13C91D62" w14:textId="77777777" w:rsidR="001C6933" w:rsidRPr="00B4552C" w:rsidRDefault="001C6933" w:rsidP="001C6933">
      <w:pPr>
        <w:pStyle w:val="PL"/>
      </w:pPr>
      <w:r w:rsidRPr="00B4552C">
        <w:tab/>
        <w:t>sib1-</w:t>
      </w:r>
      <w:r>
        <w:t>C</w:t>
      </w:r>
      <w:r w:rsidRPr="00B4552C">
        <w:t>arrierInfo-r15</w:t>
      </w:r>
      <w:r w:rsidRPr="00B4552C">
        <w:tab/>
      </w:r>
      <w:r w:rsidRPr="00B4552C">
        <w:tab/>
      </w:r>
      <w:r w:rsidRPr="00B4552C">
        <w:tab/>
      </w:r>
      <w:r w:rsidRPr="00B4552C">
        <w:tab/>
      </w:r>
      <w:r w:rsidRPr="00B4552C">
        <w:tab/>
        <w:t>ENUMERATED {anchor, non-anchor},</w:t>
      </w:r>
    </w:p>
    <w:p w14:paraId="2578E902" w14:textId="7BE9B489" w:rsidR="001C6933" w:rsidRPr="00B4552C" w:rsidRDefault="001C6933" w:rsidP="001C6933">
      <w:pPr>
        <w:pStyle w:val="PL"/>
      </w:pPr>
      <w:r w:rsidRPr="00B4552C">
        <w:tab/>
      </w:r>
      <w:del w:id="19" w:author="Ericsson" w:date="2018-08-18T09:41:00Z">
        <w:r w:rsidRPr="00B4552C" w:rsidDel="00504037">
          <w:delText>si-</w:delText>
        </w:r>
        <w:r w:rsidDel="00504037">
          <w:delText>C</w:delText>
        </w:r>
        <w:r w:rsidRPr="00B4552C" w:rsidDel="00504037">
          <w:delText>arrierInfo-r15</w:delText>
        </w:r>
        <w:r w:rsidRPr="00B4552C" w:rsidDel="00504037">
          <w:tab/>
        </w:r>
        <w:r w:rsidRPr="00B4552C" w:rsidDel="00504037">
          <w:tab/>
        </w:r>
        <w:r w:rsidRPr="00B4552C" w:rsidDel="00504037">
          <w:tab/>
        </w:r>
        <w:r w:rsidRPr="00B4552C" w:rsidDel="00504037">
          <w:tab/>
        </w:r>
        <w:r w:rsidRPr="00B4552C" w:rsidDel="00504037">
          <w:tab/>
        </w:r>
        <w:r w:rsidRPr="00B4552C" w:rsidDel="00504037">
          <w:tab/>
          <w:delText>ENUMERATED {anchor, non-anchor},</w:delText>
        </w:r>
      </w:del>
    </w:p>
    <w:p w14:paraId="2A8FB23E" w14:textId="100EC9BE" w:rsidR="001C6933" w:rsidRPr="00B4552C" w:rsidRDefault="001C6933" w:rsidP="001C6933">
      <w:pPr>
        <w:pStyle w:val="PL"/>
        <w:rPr>
          <w:rFonts w:eastAsia="SimSun"/>
        </w:rPr>
      </w:pPr>
      <w:r w:rsidRPr="00B4552C">
        <w:tab/>
        <w:t>spare</w:t>
      </w:r>
      <w:r w:rsidRPr="00B4552C">
        <w:tab/>
      </w:r>
      <w:r w:rsidRPr="00B4552C">
        <w:tab/>
      </w:r>
      <w:r w:rsidRPr="00B4552C">
        <w:tab/>
      </w:r>
      <w:r w:rsidRPr="00B4552C">
        <w:tab/>
      </w:r>
      <w:r w:rsidRPr="00B4552C">
        <w:tab/>
      </w:r>
      <w:r w:rsidRPr="00B4552C">
        <w:tab/>
      </w:r>
      <w:r w:rsidRPr="00B4552C">
        <w:tab/>
      </w:r>
      <w:r w:rsidRPr="00B4552C">
        <w:tab/>
      </w:r>
      <w:r w:rsidRPr="00B4552C">
        <w:tab/>
        <w:t xml:space="preserve">BIT STRING </w:t>
      </w:r>
      <w:r w:rsidRPr="00B4552C">
        <w:rPr>
          <w:rFonts w:eastAsia="SimSun"/>
        </w:rPr>
        <w:t>(SIZE (</w:t>
      </w:r>
      <w:del w:id="20" w:author="Ericsson" w:date="2018-08-18T09:41:00Z">
        <w:r w:rsidDel="00504037">
          <w:rPr>
            <w:rFonts w:eastAsia="SimSun"/>
          </w:rPr>
          <w:delText>7</w:delText>
        </w:r>
      </w:del>
      <w:ins w:id="21" w:author="Ericsson" w:date="2018-08-18T09:41:00Z">
        <w:r w:rsidR="00504037">
          <w:rPr>
            <w:rFonts w:eastAsia="SimSun"/>
          </w:rPr>
          <w:t>8</w:t>
        </w:r>
      </w:ins>
      <w:r w:rsidRPr="00B4552C">
        <w:rPr>
          <w:rFonts w:eastAsia="SimSun"/>
        </w:rPr>
        <w:t>))</w:t>
      </w:r>
    </w:p>
    <w:p w14:paraId="65B5B70F" w14:textId="77777777" w:rsidR="001C6933" w:rsidRPr="00B4552C" w:rsidRDefault="001C6933" w:rsidP="001C6933">
      <w:pPr>
        <w:pStyle w:val="PL"/>
      </w:pPr>
      <w:r w:rsidRPr="00B4552C">
        <w:t>}</w:t>
      </w:r>
    </w:p>
    <w:p w14:paraId="073C9FAE" w14:textId="77777777" w:rsidR="001C6933" w:rsidRPr="00B4552C" w:rsidRDefault="001C6933" w:rsidP="001C6933">
      <w:pPr>
        <w:pStyle w:val="PL"/>
      </w:pPr>
    </w:p>
    <w:p w14:paraId="3BC698E6" w14:textId="77777777" w:rsidR="001C6933" w:rsidRPr="00B4552C" w:rsidRDefault="001C6933" w:rsidP="001C6933">
      <w:pPr>
        <w:pStyle w:val="PL"/>
      </w:pPr>
      <w:r w:rsidRPr="00B4552C">
        <w:t>Guardband-NB-r15 ::=</w:t>
      </w:r>
      <w:r w:rsidRPr="00B4552C">
        <w:tab/>
      </w:r>
      <w:r w:rsidRPr="00B4552C">
        <w:tab/>
      </w:r>
      <w:r w:rsidRPr="00B4552C">
        <w:tab/>
      </w:r>
      <w:r w:rsidRPr="00B4552C">
        <w:tab/>
        <w:t>SEQUENCE {</w:t>
      </w:r>
    </w:p>
    <w:p w14:paraId="4CE47C5B" w14:textId="77777777" w:rsidR="001C6933" w:rsidRPr="00D4405B" w:rsidRDefault="001C6933" w:rsidP="001C6933">
      <w:pPr>
        <w:pStyle w:val="PL"/>
        <w:rPr>
          <w:lang w:val="sv-SE"/>
        </w:rPr>
      </w:pPr>
      <w:r w:rsidRPr="00B4552C">
        <w:tab/>
      </w:r>
      <w:r w:rsidRPr="00D4405B">
        <w:rPr>
          <w:lang w:val="sv-SE"/>
        </w:rPr>
        <w:t>rasterOffset-r15</w:t>
      </w:r>
      <w:r w:rsidRPr="00D4405B">
        <w:rPr>
          <w:lang w:val="sv-SE"/>
        </w:rPr>
        <w:tab/>
      </w:r>
      <w:r w:rsidRPr="00D4405B">
        <w:rPr>
          <w:lang w:val="sv-SE"/>
        </w:rPr>
        <w:tab/>
      </w:r>
      <w:r w:rsidRPr="00D4405B">
        <w:rPr>
          <w:lang w:val="sv-SE"/>
        </w:rPr>
        <w:tab/>
      </w:r>
      <w:r w:rsidRPr="00D4405B">
        <w:rPr>
          <w:lang w:val="sv-SE"/>
        </w:rPr>
        <w:tab/>
      </w:r>
      <w:r w:rsidRPr="00D4405B">
        <w:rPr>
          <w:lang w:val="sv-SE"/>
        </w:rPr>
        <w:tab/>
        <w:t>ChannelRasterOffset-NB-r13,</w:t>
      </w:r>
    </w:p>
    <w:p w14:paraId="74838FDD" w14:textId="77777777" w:rsidR="001C6933" w:rsidRPr="00B4552C" w:rsidRDefault="001C6933" w:rsidP="001C6933">
      <w:pPr>
        <w:pStyle w:val="PL"/>
      </w:pPr>
      <w:r w:rsidRPr="00D4405B">
        <w:rPr>
          <w:lang w:val="sv-SE"/>
        </w:rPr>
        <w:tab/>
      </w:r>
      <w:r w:rsidRPr="00B4552C">
        <w:t>sib-GuardbandInfo-r15</w:t>
      </w:r>
      <w:r w:rsidRPr="00B4552C">
        <w:tab/>
      </w:r>
      <w:r w:rsidRPr="00B4552C">
        <w:tab/>
      </w:r>
      <w:r w:rsidRPr="00B4552C">
        <w:tab/>
      </w:r>
      <w:r w:rsidRPr="00B4552C">
        <w:tab/>
        <w:t xml:space="preserve">CHOICE { </w:t>
      </w:r>
    </w:p>
    <w:p w14:paraId="76330532" w14:textId="77777777" w:rsidR="001C6933" w:rsidRPr="00B4552C" w:rsidRDefault="001C6933" w:rsidP="001C6933">
      <w:pPr>
        <w:pStyle w:val="PL"/>
      </w:pPr>
      <w:r w:rsidRPr="00B4552C">
        <w:tab/>
      </w:r>
      <w:r w:rsidRPr="00B4552C">
        <w:tab/>
        <w:t>sib-GuardbandAnchor-r15</w:t>
      </w:r>
      <w:r w:rsidRPr="00B4552C">
        <w:tab/>
      </w:r>
      <w:r w:rsidRPr="00B4552C">
        <w:tab/>
      </w:r>
      <w:r w:rsidRPr="00B4552C">
        <w:tab/>
      </w:r>
      <w:r w:rsidRPr="00B4552C">
        <w:tab/>
        <w:t>SIB-GuardbandAnchorInfo-NB-r15,</w:t>
      </w:r>
    </w:p>
    <w:p w14:paraId="1E5B4F5E" w14:textId="77777777" w:rsidR="001C6933" w:rsidRPr="00B4552C" w:rsidRDefault="001C6933" w:rsidP="001C6933">
      <w:pPr>
        <w:pStyle w:val="PL"/>
      </w:pPr>
      <w:r w:rsidRPr="00B4552C">
        <w:tab/>
      </w:r>
      <w:r w:rsidRPr="00B4552C">
        <w:tab/>
        <w:t>sib-GuardbandGuardband-r15</w:t>
      </w:r>
      <w:r w:rsidRPr="00B4552C">
        <w:tab/>
      </w:r>
      <w:r w:rsidRPr="00B4552C">
        <w:tab/>
      </w:r>
      <w:r w:rsidRPr="00B4552C">
        <w:tab/>
        <w:t>SIB-GuardbandGuardbandInfo-NB-r15,</w:t>
      </w:r>
    </w:p>
    <w:p w14:paraId="30009AE6" w14:textId="77777777" w:rsidR="001C6933" w:rsidRPr="00B4552C" w:rsidRDefault="001C6933" w:rsidP="001C6933">
      <w:pPr>
        <w:pStyle w:val="PL"/>
      </w:pPr>
      <w:r w:rsidRPr="00B4552C">
        <w:tab/>
      </w:r>
      <w:r w:rsidRPr="00B4552C">
        <w:tab/>
        <w:t>sib-GuardbandInbandSamePCI-r15</w:t>
      </w:r>
      <w:r w:rsidRPr="00B4552C">
        <w:tab/>
      </w:r>
      <w:r w:rsidRPr="00B4552C">
        <w:tab/>
        <w:t>SIB-GuardbandInbandSamePCIInfo-NB-r15,</w:t>
      </w:r>
    </w:p>
    <w:p w14:paraId="2243238D" w14:textId="77777777" w:rsidR="001C6933" w:rsidRPr="00B4552C" w:rsidRDefault="001C6933" w:rsidP="001C6933">
      <w:pPr>
        <w:pStyle w:val="PL"/>
      </w:pPr>
      <w:r w:rsidRPr="00B4552C">
        <w:tab/>
      </w:r>
      <w:r w:rsidRPr="00B4552C">
        <w:tab/>
        <w:t>sib-GuardbandinbandDiffPCI-r15</w:t>
      </w:r>
      <w:r w:rsidRPr="00B4552C">
        <w:tab/>
      </w:r>
      <w:r w:rsidRPr="00B4552C">
        <w:tab/>
        <w:t>SIB-GuardbandInbandDiffPCIInfo-NB-r15</w:t>
      </w:r>
    </w:p>
    <w:p w14:paraId="04B7A255" w14:textId="77777777" w:rsidR="001C6933" w:rsidRPr="00B4552C" w:rsidRDefault="001C6933" w:rsidP="001C6933">
      <w:pPr>
        <w:pStyle w:val="PL"/>
      </w:pPr>
      <w:r w:rsidRPr="00B4552C">
        <w:tab/>
        <w:t>},</w:t>
      </w:r>
      <w:r w:rsidRPr="00B4552C">
        <w:tab/>
      </w:r>
    </w:p>
    <w:p w14:paraId="13DB3CA5" w14:textId="77777777" w:rsidR="001C6933" w:rsidRPr="00B4552C" w:rsidRDefault="001C6933" w:rsidP="001C6933">
      <w:pPr>
        <w:pStyle w:val="PL"/>
      </w:pPr>
      <w:r w:rsidRPr="00B4552C">
        <w:tab/>
        <w:t>lteBandwitdh-r15</w:t>
      </w:r>
      <w:r w:rsidRPr="00B4552C">
        <w:tab/>
      </w:r>
      <w:r w:rsidRPr="00B4552C">
        <w:tab/>
      </w:r>
      <w:r w:rsidRPr="00B4552C">
        <w:tab/>
      </w:r>
      <w:r w:rsidRPr="00B4552C">
        <w:tab/>
      </w:r>
      <w:r w:rsidRPr="00B4552C">
        <w:tab/>
        <w:t>ENUMERATED {bw5or15, bw10or20},</w:t>
      </w:r>
    </w:p>
    <w:p w14:paraId="5CB24E65" w14:textId="77777777" w:rsidR="001C6933" w:rsidRPr="00B4552C" w:rsidRDefault="001C6933" w:rsidP="001C6933">
      <w:pPr>
        <w:pStyle w:val="PL"/>
      </w:pPr>
      <w:r w:rsidRPr="00B4552C">
        <w:tab/>
        <w:t>guardbandEdge-r15</w:t>
      </w:r>
      <w:r>
        <w:tab/>
      </w:r>
      <w:r>
        <w:tab/>
      </w:r>
      <w:r>
        <w:tab/>
      </w:r>
      <w:r>
        <w:tab/>
      </w:r>
      <w:r>
        <w:tab/>
        <w:t>ENUMERATED {lower, higher}</w:t>
      </w:r>
    </w:p>
    <w:p w14:paraId="3F766B55" w14:textId="77777777" w:rsidR="001C6933" w:rsidRPr="00B4552C" w:rsidRDefault="001C6933" w:rsidP="001C6933">
      <w:pPr>
        <w:pStyle w:val="PL"/>
      </w:pPr>
      <w:r w:rsidRPr="00B4552C">
        <w:t>}</w:t>
      </w:r>
    </w:p>
    <w:p w14:paraId="3D007246" w14:textId="77777777" w:rsidR="001C6933" w:rsidRPr="00B4552C" w:rsidRDefault="001C6933" w:rsidP="001C6933">
      <w:pPr>
        <w:pStyle w:val="PL"/>
      </w:pPr>
    </w:p>
    <w:p w14:paraId="552CAB77" w14:textId="77777777" w:rsidR="001C6933" w:rsidRPr="00B4552C" w:rsidRDefault="001C6933" w:rsidP="001C6933">
      <w:pPr>
        <w:pStyle w:val="PL"/>
      </w:pPr>
      <w:r w:rsidRPr="00B4552C">
        <w:t>Inband-SamePCI-NB-r15 ::=</w:t>
      </w:r>
      <w:r w:rsidRPr="00B4552C">
        <w:tab/>
      </w:r>
      <w:r w:rsidRPr="00B4552C">
        <w:tab/>
      </w:r>
      <w:r w:rsidRPr="00B4552C">
        <w:tab/>
        <w:t>SEQUENCE {</w:t>
      </w:r>
    </w:p>
    <w:p w14:paraId="2DBACB60" w14:textId="77777777" w:rsidR="001C6933" w:rsidRPr="00B4552C" w:rsidRDefault="001C6933" w:rsidP="001C6933">
      <w:pPr>
        <w:pStyle w:val="PL"/>
      </w:pPr>
      <w:r w:rsidRPr="00B4552C">
        <w:tab/>
        <w:t>eutra-CRS-SequenceInfo-r15</w:t>
      </w:r>
      <w:r w:rsidRPr="00B4552C">
        <w:tab/>
      </w:r>
      <w:r w:rsidRPr="00B4552C">
        <w:tab/>
      </w:r>
      <w:r w:rsidRPr="00B4552C">
        <w:tab/>
        <w:t>INTEGER (0..31),</w:t>
      </w:r>
    </w:p>
    <w:p w14:paraId="7218DEDD" w14:textId="77777777" w:rsidR="001C6933" w:rsidRPr="00B4552C" w:rsidRDefault="001C6933" w:rsidP="001C6933">
      <w:pPr>
        <w:pStyle w:val="PL"/>
      </w:pPr>
      <w:r w:rsidRPr="00B4552C">
        <w:tab/>
        <w:t>sib-InbandLocation-r15</w:t>
      </w:r>
      <w:r w:rsidRPr="00B4552C">
        <w:tab/>
      </w:r>
      <w:r w:rsidRPr="00B4552C">
        <w:tab/>
      </w:r>
      <w:r w:rsidRPr="00B4552C">
        <w:tab/>
      </w:r>
      <w:r w:rsidRPr="00B4552C">
        <w:tab/>
        <w:t>ENUMERATED {lower, higher},</w:t>
      </w:r>
    </w:p>
    <w:p w14:paraId="3F2ABEF1" w14:textId="77777777" w:rsidR="001C6933" w:rsidRPr="00B4552C" w:rsidRDefault="001C6933" w:rsidP="001C6933">
      <w:pPr>
        <w:pStyle w:val="PL"/>
      </w:pPr>
      <w:r w:rsidRPr="00B4552C">
        <w:tab/>
        <w:t>spare</w:t>
      </w:r>
      <w:r w:rsidRPr="00B4552C">
        <w:tab/>
      </w:r>
      <w:r w:rsidRPr="00B4552C">
        <w:tab/>
      </w:r>
      <w:r w:rsidRPr="00B4552C">
        <w:tab/>
      </w:r>
      <w:r w:rsidRPr="00B4552C">
        <w:tab/>
      </w:r>
      <w:r w:rsidRPr="00B4552C">
        <w:tab/>
      </w:r>
      <w:r w:rsidRPr="00B4552C">
        <w:tab/>
      </w:r>
      <w:r w:rsidRPr="00B4552C">
        <w:tab/>
      </w:r>
      <w:r w:rsidRPr="00B4552C">
        <w:tab/>
        <w:t>BIT STRING (SIZE (</w:t>
      </w:r>
      <w:r>
        <w:t>1</w:t>
      </w:r>
      <w:r w:rsidRPr="00B4552C">
        <w:t>))</w:t>
      </w:r>
    </w:p>
    <w:p w14:paraId="65EC0ABA" w14:textId="77777777" w:rsidR="001C6933" w:rsidRPr="00B4552C" w:rsidRDefault="001C6933" w:rsidP="001C6933">
      <w:pPr>
        <w:pStyle w:val="PL"/>
      </w:pPr>
      <w:r w:rsidRPr="00B4552C">
        <w:t>}</w:t>
      </w:r>
    </w:p>
    <w:p w14:paraId="2B645FFB" w14:textId="77777777" w:rsidR="001C6933" w:rsidRPr="00B4552C" w:rsidRDefault="001C6933" w:rsidP="001C6933">
      <w:pPr>
        <w:pStyle w:val="PL"/>
      </w:pPr>
    </w:p>
    <w:p w14:paraId="44C2F4ED" w14:textId="77777777" w:rsidR="001C6933" w:rsidRPr="00B4552C" w:rsidRDefault="001C6933" w:rsidP="001C6933">
      <w:pPr>
        <w:pStyle w:val="PL"/>
      </w:pPr>
      <w:r w:rsidRPr="00B4552C">
        <w:t>Inband-DifferentPCI-NB-r15 ::=</w:t>
      </w:r>
      <w:r w:rsidRPr="00B4552C">
        <w:tab/>
      </w:r>
      <w:r w:rsidRPr="00B4552C">
        <w:tab/>
      </w:r>
      <w:r w:rsidRPr="00B4552C">
        <w:tab/>
        <w:t>SEQUENCE {</w:t>
      </w:r>
    </w:p>
    <w:p w14:paraId="063B12A6" w14:textId="77777777" w:rsidR="001C6933" w:rsidRPr="00B4552C" w:rsidRDefault="001C6933" w:rsidP="001C6933">
      <w:pPr>
        <w:pStyle w:val="PL"/>
      </w:pPr>
      <w:r w:rsidRPr="00B4552C">
        <w:tab/>
        <w:t>eutra-NumCRS-Ports-r15</w:t>
      </w:r>
      <w:r w:rsidRPr="00B4552C">
        <w:tab/>
      </w:r>
      <w:r w:rsidRPr="00B4552C">
        <w:tab/>
      </w:r>
      <w:r w:rsidRPr="00B4552C">
        <w:tab/>
      </w:r>
      <w:r w:rsidRPr="00B4552C">
        <w:tab/>
      </w:r>
      <w:r w:rsidRPr="00B4552C">
        <w:tab/>
        <w:t>ENUMERATED {same, four},</w:t>
      </w:r>
    </w:p>
    <w:p w14:paraId="23472906" w14:textId="77777777" w:rsidR="001C6933" w:rsidRPr="00B4552C" w:rsidRDefault="001C6933" w:rsidP="001C6933">
      <w:pPr>
        <w:pStyle w:val="PL"/>
        <w:rPr>
          <w:lang w:val="sv-SE"/>
        </w:rPr>
      </w:pPr>
      <w:r w:rsidRPr="00B4552C">
        <w:tab/>
      </w:r>
      <w:r w:rsidRPr="00B4552C">
        <w:rPr>
          <w:lang w:val="sv-SE"/>
        </w:rPr>
        <w:t>rasterOffset-r15</w:t>
      </w:r>
      <w:r w:rsidRPr="00B4552C">
        <w:rPr>
          <w:lang w:val="sv-SE"/>
        </w:rPr>
        <w:tab/>
      </w:r>
      <w:r w:rsidRPr="00B4552C">
        <w:rPr>
          <w:lang w:val="sv-SE"/>
        </w:rPr>
        <w:tab/>
      </w:r>
      <w:r w:rsidRPr="00B4552C">
        <w:rPr>
          <w:lang w:val="sv-SE"/>
        </w:rPr>
        <w:tab/>
      </w:r>
      <w:r w:rsidRPr="00B4552C">
        <w:rPr>
          <w:lang w:val="sv-SE"/>
        </w:rPr>
        <w:tab/>
      </w:r>
      <w:r w:rsidRPr="00B4552C">
        <w:rPr>
          <w:lang w:val="sv-SE"/>
        </w:rPr>
        <w:tab/>
      </w:r>
      <w:r w:rsidRPr="00B4552C">
        <w:rPr>
          <w:lang w:val="sv-SE"/>
        </w:rPr>
        <w:tab/>
        <w:t>ChannelRasterOffset-NB-r13,</w:t>
      </w:r>
    </w:p>
    <w:p w14:paraId="7BFD7FED" w14:textId="77777777" w:rsidR="001C6933" w:rsidRPr="00B4552C" w:rsidRDefault="001C6933" w:rsidP="001C6933">
      <w:pPr>
        <w:pStyle w:val="PL"/>
      </w:pPr>
      <w:r w:rsidRPr="00B4552C">
        <w:rPr>
          <w:lang w:val="sv-SE"/>
        </w:rPr>
        <w:tab/>
      </w:r>
      <w:r w:rsidRPr="00B4552C">
        <w:t>sib-InbandLocation-r15</w:t>
      </w:r>
      <w:r w:rsidRPr="00B4552C">
        <w:tab/>
      </w:r>
      <w:r w:rsidRPr="00B4552C">
        <w:tab/>
      </w:r>
      <w:r w:rsidRPr="00B4552C">
        <w:tab/>
      </w:r>
      <w:r w:rsidRPr="00B4552C">
        <w:tab/>
      </w:r>
      <w:r w:rsidRPr="00B4552C">
        <w:tab/>
        <w:t>ENUMERATED {lower, higher},</w:t>
      </w:r>
    </w:p>
    <w:p w14:paraId="4721A281" w14:textId="77777777" w:rsidR="001C6933" w:rsidRPr="00B4552C" w:rsidRDefault="001C6933" w:rsidP="001C6933">
      <w:pPr>
        <w:pStyle w:val="PL"/>
      </w:pPr>
      <w:r w:rsidRPr="00B4552C">
        <w:tab/>
        <w:t>spare</w:t>
      </w:r>
      <w:r w:rsidRPr="00B4552C">
        <w:tab/>
      </w:r>
      <w:r w:rsidRPr="00B4552C">
        <w:tab/>
      </w:r>
      <w:r w:rsidRPr="00B4552C">
        <w:tab/>
      </w:r>
      <w:r w:rsidRPr="00B4552C">
        <w:tab/>
      </w:r>
      <w:r w:rsidRPr="00B4552C">
        <w:tab/>
      </w:r>
      <w:r w:rsidRPr="00B4552C">
        <w:tab/>
      </w:r>
      <w:r w:rsidRPr="00B4552C">
        <w:tab/>
      </w:r>
      <w:r w:rsidRPr="00B4552C">
        <w:tab/>
      </w:r>
      <w:r w:rsidRPr="00B4552C">
        <w:tab/>
        <w:t>BIT STRING (SIZE (</w:t>
      </w:r>
      <w:r>
        <w:t>3</w:t>
      </w:r>
      <w:r w:rsidRPr="00B4552C">
        <w:t>))</w:t>
      </w:r>
    </w:p>
    <w:p w14:paraId="70640EFE" w14:textId="77777777" w:rsidR="001C6933" w:rsidRPr="00B4552C" w:rsidRDefault="001C6933" w:rsidP="001C6933">
      <w:pPr>
        <w:pStyle w:val="PL"/>
      </w:pPr>
      <w:r w:rsidRPr="00B4552C">
        <w:t>}</w:t>
      </w:r>
    </w:p>
    <w:p w14:paraId="49A02833" w14:textId="77777777" w:rsidR="001C6933" w:rsidRPr="00B4552C" w:rsidRDefault="001C6933" w:rsidP="001C6933">
      <w:pPr>
        <w:pStyle w:val="PL"/>
      </w:pPr>
    </w:p>
    <w:p w14:paraId="2033052B" w14:textId="77777777" w:rsidR="001C6933" w:rsidRPr="00B4552C" w:rsidRDefault="001C6933" w:rsidP="001C6933">
      <w:pPr>
        <w:pStyle w:val="PL"/>
      </w:pPr>
      <w:r w:rsidRPr="00B4552C">
        <w:lastRenderedPageBreak/>
        <w:t>Standalone-NB-r15 ::=</w:t>
      </w:r>
      <w:r w:rsidRPr="00B4552C">
        <w:tab/>
      </w:r>
      <w:r w:rsidRPr="00B4552C">
        <w:tab/>
      </w:r>
      <w:r w:rsidRPr="00B4552C">
        <w:tab/>
      </w:r>
      <w:r w:rsidRPr="00B4552C">
        <w:tab/>
      </w:r>
      <w:r w:rsidRPr="00B4552C">
        <w:tab/>
        <w:t>SEQUENCE {</w:t>
      </w:r>
    </w:p>
    <w:p w14:paraId="605A17E3" w14:textId="77777777" w:rsidR="001C6933" w:rsidRPr="00B4552C" w:rsidRDefault="001C6933" w:rsidP="001C6933">
      <w:pPr>
        <w:pStyle w:val="PL"/>
      </w:pPr>
      <w:r w:rsidRPr="00B4552C">
        <w:tab/>
        <w:t>sib-StandaloneLocation-r15</w:t>
      </w:r>
      <w:r w:rsidRPr="00B4552C">
        <w:tab/>
      </w:r>
      <w:r w:rsidRPr="00B4552C">
        <w:tab/>
      </w:r>
      <w:r w:rsidRPr="00B4552C">
        <w:tab/>
      </w:r>
      <w:r w:rsidRPr="00B4552C">
        <w:tab/>
        <w:t>ENUMERATED {lower, higher},</w:t>
      </w:r>
    </w:p>
    <w:p w14:paraId="7B53546D" w14:textId="77777777" w:rsidR="001C6933" w:rsidRPr="00B4552C" w:rsidRDefault="001C6933" w:rsidP="001C6933">
      <w:pPr>
        <w:pStyle w:val="PL"/>
      </w:pPr>
      <w:r w:rsidRPr="00B4552C">
        <w:tab/>
        <w:t>spare</w:t>
      </w:r>
      <w:r w:rsidRPr="00B4552C">
        <w:tab/>
      </w:r>
      <w:r w:rsidRPr="00B4552C">
        <w:tab/>
      </w:r>
      <w:r w:rsidRPr="00B4552C">
        <w:tab/>
      </w:r>
      <w:r w:rsidRPr="00B4552C">
        <w:tab/>
      </w:r>
      <w:r w:rsidRPr="00B4552C">
        <w:tab/>
      </w:r>
      <w:r w:rsidRPr="00B4552C">
        <w:tab/>
      </w:r>
      <w:r w:rsidRPr="00B4552C">
        <w:tab/>
      </w:r>
      <w:r w:rsidRPr="00B4552C">
        <w:tab/>
      </w:r>
      <w:r w:rsidRPr="00B4552C">
        <w:tab/>
        <w:t>BIT STRING (SIZE (</w:t>
      </w:r>
      <w:r>
        <w:t>6</w:t>
      </w:r>
      <w:r w:rsidRPr="00B4552C">
        <w:t>))</w:t>
      </w:r>
    </w:p>
    <w:p w14:paraId="46DAC831" w14:textId="77777777" w:rsidR="001C6933" w:rsidRPr="00B4552C" w:rsidRDefault="001C6933" w:rsidP="001C6933">
      <w:pPr>
        <w:pStyle w:val="PL"/>
      </w:pPr>
      <w:r w:rsidRPr="00B4552C">
        <w:t>}</w:t>
      </w:r>
    </w:p>
    <w:p w14:paraId="523EDD89" w14:textId="77777777" w:rsidR="001C6933" w:rsidRPr="00B4552C" w:rsidRDefault="001C6933" w:rsidP="001C6933">
      <w:pPr>
        <w:pStyle w:val="PL"/>
      </w:pPr>
    </w:p>
    <w:p w14:paraId="50C5B386" w14:textId="77777777" w:rsidR="001C6933" w:rsidRPr="00B4552C" w:rsidRDefault="001C6933" w:rsidP="001C6933">
      <w:pPr>
        <w:pStyle w:val="PL"/>
      </w:pPr>
      <w:r w:rsidRPr="00B4552C">
        <w:t>SIB-Guar</w:t>
      </w:r>
      <w:r>
        <w:t>d</w:t>
      </w:r>
      <w:r w:rsidRPr="00B4552C">
        <w:t xml:space="preserve">bandAnchorInfo-NB-r15 ::= </w:t>
      </w:r>
      <w:r w:rsidRPr="00B4552C">
        <w:tab/>
      </w:r>
      <w:r w:rsidRPr="00B4552C">
        <w:tab/>
        <w:t>SEQUENCE {</w:t>
      </w:r>
    </w:p>
    <w:p w14:paraId="4B8504F4" w14:textId="77777777" w:rsidR="001C6933" w:rsidRPr="00B4552C" w:rsidRDefault="001C6933" w:rsidP="001C6933">
      <w:pPr>
        <w:pStyle w:val="PL"/>
      </w:pPr>
      <w:r w:rsidRPr="00B4552C">
        <w:tab/>
        <w:t>spare</w:t>
      </w:r>
      <w:r w:rsidRPr="00B4552C">
        <w:tab/>
      </w:r>
      <w:r w:rsidRPr="00B4552C">
        <w:tab/>
      </w:r>
      <w:r w:rsidRPr="00B4552C">
        <w:tab/>
      </w:r>
      <w:r w:rsidRPr="00B4552C">
        <w:tab/>
      </w:r>
      <w:r w:rsidRPr="00B4552C">
        <w:tab/>
      </w:r>
      <w:r w:rsidRPr="00B4552C">
        <w:tab/>
      </w:r>
      <w:r w:rsidRPr="00B4552C">
        <w:tab/>
      </w:r>
      <w:r w:rsidRPr="00B4552C">
        <w:tab/>
      </w:r>
      <w:r w:rsidRPr="00B4552C">
        <w:tab/>
        <w:t>BIT STRING (SIZE (</w:t>
      </w:r>
      <w:r>
        <w:t>1</w:t>
      </w:r>
      <w:r w:rsidRPr="00B4552C">
        <w:t>))</w:t>
      </w:r>
    </w:p>
    <w:p w14:paraId="491BE659" w14:textId="77777777" w:rsidR="001C6933" w:rsidRPr="00B4552C" w:rsidRDefault="001C6933" w:rsidP="001C6933">
      <w:pPr>
        <w:pStyle w:val="PL"/>
      </w:pPr>
      <w:r w:rsidRPr="00B4552C">
        <w:t>}</w:t>
      </w:r>
    </w:p>
    <w:p w14:paraId="4E60B8C7" w14:textId="77777777" w:rsidR="001C6933" w:rsidRPr="00B4552C" w:rsidRDefault="001C6933" w:rsidP="001C6933">
      <w:pPr>
        <w:pStyle w:val="PL"/>
      </w:pPr>
    </w:p>
    <w:p w14:paraId="6F9D78F7" w14:textId="77777777" w:rsidR="001C6933" w:rsidRPr="00B4552C" w:rsidRDefault="001C6933" w:rsidP="001C6933">
      <w:pPr>
        <w:pStyle w:val="PL"/>
      </w:pPr>
      <w:r w:rsidRPr="00B4552C">
        <w:t>SIB-Guar</w:t>
      </w:r>
      <w:r>
        <w:t>d</w:t>
      </w:r>
      <w:r w:rsidRPr="00B4552C">
        <w:t xml:space="preserve">bandGuardbandInfo-NB-r15 ::= </w:t>
      </w:r>
      <w:r w:rsidRPr="00B4552C">
        <w:tab/>
        <w:t>SEQUENCE {</w:t>
      </w:r>
    </w:p>
    <w:p w14:paraId="0736914C" w14:textId="77777777" w:rsidR="001C6933" w:rsidRPr="00B4552C" w:rsidRDefault="001C6933" w:rsidP="001C6933">
      <w:pPr>
        <w:pStyle w:val="PL"/>
      </w:pPr>
      <w:r w:rsidRPr="00B4552C">
        <w:tab/>
        <w:t>sib-GuardbandGuardbandLocation-r15</w:t>
      </w:r>
      <w:r w:rsidRPr="00B4552C">
        <w:tab/>
      </w:r>
      <w:r w:rsidRPr="00B4552C">
        <w:tab/>
        <w:t>ENUMERATED {same, opposite</w:t>
      </w:r>
      <w:r>
        <w:t>}</w:t>
      </w:r>
    </w:p>
    <w:p w14:paraId="5370C3EF" w14:textId="77777777" w:rsidR="001C6933" w:rsidRPr="00B4552C" w:rsidRDefault="001C6933" w:rsidP="001C6933">
      <w:pPr>
        <w:pStyle w:val="PL"/>
      </w:pPr>
      <w:r w:rsidRPr="00B4552C">
        <w:t>}</w:t>
      </w:r>
    </w:p>
    <w:p w14:paraId="281991ED" w14:textId="77777777" w:rsidR="001C6933" w:rsidRPr="00B4552C" w:rsidRDefault="001C6933" w:rsidP="001C6933">
      <w:pPr>
        <w:pStyle w:val="PL"/>
      </w:pPr>
    </w:p>
    <w:p w14:paraId="77FFEC5D" w14:textId="77777777" w:rsidR="001C6933" w:rsidRPr="00B4552C" w:rsidRDefault="001C6933" w:rsidP="001C6933">
      <w:pPr>
        <w:pStyle w:val="PL"/>
      </w:pPr>
      <w:r w:rsidRPr="00B4552C">
        <w:t>SIB-GuardbandInbandSamePCIInfo-NB-r15 ::= SEQUENCE {</w:t>
      </w:r>
    </w:p>
    <w:p w14:paraId="301B9FA0" w14:textId="77777777" w:rsidR="001C6933" w:rsidRPr="00B4552C" w:rsidRDefault="001C6933" w:rsidP="001C6933">
      <w:pPr>
        <w:pStyle w:val="PL"/>
      </w:pPr>
      <w:r w:rsidRPr="00B4552C">
        <w:tab/>
        <w:t>spare</w:t>
      </w:r>
      <w:r w:rsidRPr="00B4552C">
        <w:tab/>
      </w:r>
      <w:r w:rsidRPr="00B4552C">
        <w:tab/>
      </w:r>
      <w:r w:rsidRPr="00B4552C">
        <w:tab/>
      </w:r>
      <w:r w:rsidRPr="00B4552C">
        <w:tab/>
      </w:r>
      <w:r w:rsidRPr="00B4552C">
        <w:tab/>
      </w:r>
      <w:r w:rsidRPr="00B4552C">
        <w:tab/>
      </w:r>
      <w:r w:rsidRPr="00B4552C">
        <w:tab/>
      </w:r>
      <w:r w:rsidRPr="00B4552C">
        <w:tab/>
      </w:r>
      <w:r w:rsidRPr="00B4552C">
        <w:tab/>
        <w:t>BIT STRING (SIZE (</w:t>
      </w:r>
      <w:r>
        <w:t>1</w:t>
      </w:r>
      <w:r w:rsidRPr="00B4552C">
        <w:t>))</w:t>
      </w:r>
    </w:p>
    <w:p w14:paraId="2EC79012" w14:textId="77777777" w:rsidR="001C6933" w:rsidRPr="00B4552C" w:rsidRDefault="001C6933" w:rsidP="001C6933">
      <w:pPr>
        <w:pStyle w:val="PL"/>
      </w:pPr>
      <w:r w:rsidRPr="00B4552C">
        <w:t>}</w:t>
      </w:r>
    </w:p>
    <w:p w14:paraId="38EEDF4D" w14:textId="77777777" w:rsidR="001C6933" w:rsidRPr="00B4552C" w:rsidRDefault="001C6933" w:rsidP="001C6933">
      <w:pPr>
        <w:pStyle w:val="PL"/>
      </w:pPr>
    </w:p>
    <w:p w14:paraId="3EF961DE" w14:textId="77777777" w:rsidR="001C6933" w:rsidRPr="00B4552C" w:rsidRDefault="001C6933" w:rsidP="001C6933">
      <w:pPr>
        <w:pStyle w:val="PL"/>
      </w:pPr>
      <w:r w:rsidRPr="00B4552C">
        <w:t>SIB-Guar</w:t>
      </w:r>
      <w:r>
        <w:t>d</w:t>
      </w:r>
      <w:r w:rsidRPr="00B4552C">
        <w:t>bandInbandDiffPCIInfo-NB-r15 ::= SEQUENCE {</w:t>
      </w:r>
    </w:p>
    <w:p w14:paraId="002C53C6" w14:textId="77777777" w:rsidR="001C6933" w:rsidRPr="00B4552C" w:rsidRDefault="001C6933" w:rsidP="001C6933">
      <w:pPr>
        <w:pStyle w:val="PL"/>
      </w:pPr>
      <w:r w:rsidRPr="00B4552C">
        <w:tab/>
        <w:t>sib-EUTRA-NumCRS-Ports-r15</w:t>
      </w:r>
      <w:r w:rsidRPr="00B4552C">
        <w:tab/>
      </w:r>
      <w:r w:rsidRPr="00B4552C">
        <w:tab/>
      </w:r>
      <w:r w:rsidRPr="00B4552C">
        <w:tab/>
      </w:r>
      <w:r>
        <w:tab/>
        <w:t>ENUMERATED {same, four}</w:t>
      </w:r>
    </w:p>
    <w:p w14:paraId="3F968967" w14:textId="77777777" w:rsidR="001C6933" w:rsidRPr="00B4552C" w:rsidRDefault="001C6933" w:rsidP="001C6933">
      <w:pPr>
        <w:pStyle w:val="PL"/>
      </w:pPr>
      <w:r w:rsidRPr="00B4552C">
        <w:t>}</w:t>
      </w:r>
    </w:p>
    <w:p w14:paraId="0D221049" w14:textId="77777777" w:rsidR="001C6933" w:rsidRPr="00B4552C" w:rsidRDefault="001C6933" w:rsidP="001C6933">
      <w:pPr>
        <w:pStyle w:val="PL"/>
      </w:pPr>
    </w:p>
    <w:p w14:paraId="6ED7768A" w14:textId="77777777" w:rsidR="001C6933" w:rsidRPr="00B4552C" w:rsidRDefault="001C6933" w:rsidP="001C6933">
      <w:pPr>
        <w:pStyle w:val="PL"/>
      </w:pPr>
      <w:r w:rsidRPr="00B4552C">
        <w:t>-- ASN1STOP</w:t>
      </w:r>
    </w:p>
    <w:p w14:paraId="5AEB8AE9" w14:textId="77777777" w:rsidR="001C6933" w:rsidRDefault="001C6933" w:rsidP="001C6933">
      <w:pPr>
        <w:rPr>
          <w:noProof/>
        </w:rPr>
      </w:pPr>
    </w:p>
    <w:p w14:paraId="52515E79" w14:textId="77777777" w:rsidR="001C6933" w:rsidRDefault="001C6933" w:rsidP="001C6933">
      <w:pPr>
        <w:rPr>
          <w:noProof/>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1C6933" w:rsidRPr="003D6CAA" w14:paraId="67E87EE5" w14:textId="77777777" w:rsidTr="00267339">
        <w:trPr>
          <w:gridAfter w:val="1"/>
          <w:wAfter w:w="6" w:type="dxa"/>
          <w:cantSplit/>
          <w:tblHeader/>
        </w:trPr>
        <w:tc>
          <w:tcPr>
            <w:tcW w:w="9639" w:type="dxa"/>
          </w:tcPr>
          <w:p w14:paraId="16A2356E" w14:textId="77777777" w:rsidR="001C6933" w:rsidRPr="003D6CAA" w:rsidRDefault="001C6933" w:rsidP="005265F4">
            <w:pPr>
              <w:keepNext/>
              <w:keepLines/>
              <w:spacing w:after="0"/>
              <w:jc w:val="center"/>
              <w:rPr>
                <w:b/>
                <w:sz w:val="18"/>
                <w:lang w:eastAsia="en-GB"/>
              </w:rPr>
            </w:pPr>
            <w:r w:rsidRPr="003D6CAA">
              <w:rPr>
                <w:b/>
                <w:i/>
                <w:noProof/>
                <w:sz w:val="18"/>
                <w:lang w:eastAsia="en-GB"/>
              </w:rPr>
              <w:lastRenderedPageBreak/>
              <w:t>MasterInformationBlock-TDD-NB</w:t>
            </w:r>
            <w:r w:rsidRPr="003D6CAA">
              <w:rPr>
                <w:b/>
                <w:iCs/>
                <w:noProof/>
                <w:sz w:val="18"/>
                <w:lang w:eastAsia="en-GB"/>
              </w:rPr>
              <w:t xml:space="preserve"> field descriptions</w:t>
            </w:r>
          </w:p>
        </w:tc>
      </w:tr>
      <w:tr w:rsidR="001C6933" w:rsidRPr="003D6CAA" w14:paraId="5E6764EC" w14:textId="77777777" w:rsidTr="00267339">
        <w:trPr>
          <w:gridAfter w:val="1"/>
          <w:wAfter w:w="6" w:type="dxa"/>
          <w:cantSplit/>
        </w:trPr>
        <w:tc>
          <w:tcPr>
            <w:tcW w:w="9639" w:type="dxa"/>
          </w:tcPr>
          <w:p w14:paraId="5D591166" w14:textId="77777777" w:rsidR="001C6933" w:rsidRPr="003D6CAA" w:rsidRDefault="001C6933" w:rsidP="005265F4">
            <w:pPr>
              <w:pStyle w:val="TAL"/>
              <w:rPr>
                <w:b/>
                <w:bCs/>
                <w:i/>
                <w:iCs/>
                <w:noProof/>
              </w:rPr>
            </w:pPr>
            <w:r w:rsidRPr="003D6CAA">
              <w:rPr>
                <w:b/>
                <w:bCs/>
                <w:i/>
                <w:iCs/>
                <w:noProof/>
              </w:rPr>
              <w:t>ab-Enabled</w:t>
            </w:r>
          </w:p>
          <w:p w14:paraId="3CFD59B6" w14:textId="77777777" w:rsidR="001C6933" w:rsidRPr="003D6CAA" w:rsidRDefault="001C6933" w:rsidP="005265F4">
            <w:pPr>
              <w:pStyle w:val="TAL"/>
              <w:rPr>
                <w:b/>
                <w:bCs/>
                <w:i/>
                <w:noProof/>
                <w:lang w:eastAsia="en-GB"/>
              </w:rPr>
            </w:pPr>
            <w:r w:rsidRPr="003D6CAA">
              <w:rPr>
                <w:lang w:eastAsia="en-GB"/>
              </w:rPr>
              <w:t xml:space="preserve">Value TRUE indicates that access barring is enabled and that the UE shall acquire </w:t>
            </w:r>
            <w:r w:rsidRPr="003D6CAA">
              <w:rPr>
                <w:i/>
              </w:rPr>
              <w:t xml:space="preserve">SystemInformationBlockType14-NB </w:t>
            </w:r>
            <w:r w:rsidRPr="003D6CAA">
              <w:t>before initiating RRC connection establishment or resume.</w:t>
            </w:r>
          </w:p>
        </w:tc>
      </w:tr>
      <w:tr w:rsidR="001C6933" w:rsidRPr="003D6CAA" w14:paraId="21B5E0FF" w14:textId="77777777" w:rsidTr="00267339">
        <w:trPr>
          <w:gridAfter w:val="1"/>
          <w:wAfter w:w="6" w:type="dxa"/>
          <w:cantSplit/>
        </w:trPr>
        <w:tc>
          <w:tcPr>
            <w:tcW w:w="9639" w:type="dxa"/>
          </w:tcPr>
          <w:p w14:paraId="3F97885A" w14:textId="77777777" w:rsidR="001C6933" w:rsidRPr="003D6CAA" w:rsidRDefault="001C6933" w:rsidP="005265F4">
            <w:pPr>
              <w:pStyle w:val="TAL"/>
              <w:rPr>
                <w:b/>
                <w:bCs/>
                <w:i/>
                <w:iCs/>
              </w:rPr>
            </w:pPr>
            <w:proofErr w:type="spellStart"/>
            <w:r w:rsidRPr="003D6CAA">
              <w:rPr>
                <w:b/>
                <w:bCs/>
                <w:i/>
                <w:iCs/>
              </w:rPr>
              <w:t>guardbandEdge</w:t>
            </w:r>
            <w:proofErr w:type="spellEnd"/>
          </w:p>
          <w:p w14:paraId="3356BDA3" w14:textId="77777777" w:rsidR="001C6933" w:rsidRPr="003D6CAA" w:rsidRDefault="001C6933" w:rsidP="005265F4">
            <w:pPr>
              <w:pStyle w:val="TAL"/>
              <w:rPr>
                <w:b/>
                <w:i/>
              </w:rPr>
            </w:pPr>
            <w:r w:rsidRPr="003D6CAA">
              <w:t xml:space="preserve">Indicates the side of the </w:t>
            </w:r>
            <w:proofErr w:type="spellStart"/>
            <w:r w:rsidRPr="003D6CAA">
              <w:t>guardband</w:t>
            </w:r>
            <w:proofErr w:type="spellEnd"/>
            <w:r w:rsidRPr="003D6CAA">
              <w:t xml:space="preserve"> anchor carrier relative to the LTE carrier. Value </w:t>
            </w:r>
            <w:r w:rsidRPr="003D6CAA">
              <w:rPr>
                <w:i/>
                <w:noProof/>
              </w:rPr>
              <w:t>lower</w:t>
            </w:r>
            <w:r w:rsidRPr="003D6CAA">
              <w:rPr>
                <w:noProof/>
              </w:rPr>
              <w:t xml:space="preserve"> corresponds to the lower edge of the LTE carrier, value </w:t>
            </w:r>
            <w:r w:rsidRPr="003D6CAA">
              <w:rPr>
                <w:i/>
                <w:noProof/>
              </w:rPr>
              <w:t>higher</w:t>
            </w:r>
            <w:r w:rsidRPr="003D6CAA">
              <w:rPr>
                <w:noProof/>
              </w:rPr>
              <w:t xml:space="preserve"> corresponds to the higher edge of the LTE carrier.</w:t>
            </w:r>
          </w:p>
        </w:tc>
      </w:tr>
      <w:tr w:rsidR="001C6933" w:rsidRPr="003D6CAA" w14:paraId="0EE4E31F" w14:textId="77777777" w:rsidTr="00267339">
        <w:trPr>
          <w:gridAfter w:val="1"/>
          <w:wAfter w:w="6" w:type="dxa"/>
          <w:cantSplit/>
        </w:trPr>
        <w:tc>
          <w:tcPr>
            <w:tcW w:w="9639" w:type="dxa"/>
          </w:tcPr>
          <w:p w14:paraId="598554C0" w14:textId="77777777" w:rsidR="001C6933" w:rsidRPr="00CC789D" w:rsidRDefault="001C6933" w:rsidP="005265F4">
            <w:pPr>
              <w:pStyle w:val="TAL"/>
              <w:rPr>
                <w:b/>
                <w:bCs/>
                <w:i/>
                <w:iCs/>
                <w:lang w:val="sv-SE"/>
              </w:rPr>
            </w:pPr>
            <w:r w:rsidRPr="00CC789D">
              <w:rPr>
                <w:b/>
                <w:bCs/>
                <w:i/>
                <w:iCs/>
                <w:lang w:val="sv-SE"/>
              </w:rPr>
              <w:t>eutra-Bandwitdth</w:t>
            </w:r>
          </w:p>
          <w:p w14:paraId="6B1139D7" w14:textId="77777777" w:rsidR="001C6933" w:rsidRPr="003D6CAA" w:rsidRDefault="001C6933" w:rsidP="005265F4">
            <w:pPr>
              <w:pStyle w:val="TAL"/>
              <w:rPr>
                <w:b/>
                <w:bCs/>
                <w:i/>
                <w:noProof/>
              </w:rPr>
            </w:pPr>
            <w:r w:rsidRPr="00F95ED8">
              <w:t xml:space="preserve">EUTRA system bandwidth. </w:t>
            </w:r>
            <w:r w:rsidRPr="003D6CAA">
              <w:t xml:space="preserve">Value </w:t>
            </w:r>
            <w:r w:rsidRPr="003D6CAA">
              <w:rPr>
                <w:i/>
              </w:rPr>
              <w:t>bw5or15</w:t>
            </w:r>
            <w:r w:rsidRPr="003D6CAA">
              <w:t xml:space="preserve"> corresponds to bandwidth 5 or 15 MHz, value </w:t>
            </w:r>
            <w:r w:rsidRPr="003D6CAA">
              <w:rPr>
                <w:i/>
              </w:rPr>
              <w:t>bw10or</w:t>
            </w:r>
            <w:proofErr w:type="gramStart"/>
            <w:r w:rsidRPr="003D6CAA">
              <w:rPr>
                <w:i/>
              </w:rPr>
              <w:t>20</w:t>
            </w:r>
            <w:r w:rsidRPr="003D6CAA">
              <w:t xml:space="preserve">  corresponds</w:t>
            </w:r>
            <w:proofErr w:type="gramEnd"/>
            <w:r w:rsidRPr="003D6CAA">
              <w:t xml:space="preserve"> to bandwidth 10 or 20 MHz,</w:t>
            </w:r>
          </w:p>
        </w:tc>
      </w:tr>
      <w:tr w:rsidR="001C6933" w:rsidRPr="003D6CAA" w14:paraId="1BF47AF5" w14:textId="77777777" w:rsidTr="00267339">
        <w:trPr>
          <w:gridAfter w:val="1"/>
          <w:wAfter w:w="6" w:type="dxa"/>
          <w:cantSplit/>
        </w:trPr>
        <w:tc>
          <w:tcPr>
            <w:tcW w:w="9639" w:type="dxa"/>
          </w:tcPr>
          <w:p w14:paraId="7DE9D308" w14:textId="77777777" w:rsidR="001C6933" w:rsidRPr="003D6CAA" w:rsidRDefault="001C6933" w:rsidP="005265F4">
            <w:pPr>
              <w:pStyle w:val="TAL"/>
              <w:rPr>
                <w:b/>
                <w:bCs/>
                <w:i/>
                <w:iCs/>
              </w:rPr>
            </w:pPr>
            <w:proofErr w:type="spellStart"/>
            <w:r w:rsidRPr="003D6CAA">
              <w:rPr>
                <w:b/>
                <w:bCs/>
                <w:i/>
                <w:iCs/>
              </w:rPr>
              <w:t>eutra</w:t>
            </w:r>
            <w:proofErr w:type="spellEnd"/>
            <w:r w:rsidRPr="003D6CAA">
              <w:rPr>
                <w:b/>
                <w:bCs/>
                <w:i/>
                <w:iCs/>
              </w:rPr>
              <w:t>-CRS-</w:t>
            </w:r>
            <w:proofErr w:type="spellStart"/>
            <w:r w:rsidRPr="003D6CAA">
              <w:rPr>
                <w:b/>
                <w:bCs/>
                <w:i/>
                <w:iCs/>
              </w:rPr>
              <w:t>SequenceInfo</w:t>
            </w:r>
            <w:proofErr w:type="spellEnd"/>
          </w:p>
          <w:p w14:paraId="0E51D1A5" w14:textId="77777777" w:rsidR="001C6933" w:rsidRPr="003D6CAA" w:rsidRDefault="001C6933" w:rsidP="005265F4">
            <w:pPr>
              <w:pStyle w:val="TAL"/>
            </w:pPr>
            <w:r w:rsidRPr="003D6CAA">
              <w:t>Information of the carrier containing NPSS/NSSS/NPBCH.</w:t>
            </w:r>
          </w:p>
          <w:p w14:paraId="73E4649B" w14:textId="77777777" w:rsidR="001C6933" w:rsidRPr="003D6CAA" w:rsidRDefault="001C6933" w:rsidP="005265F4">
            <w:pPr>
              <w:pStyle w:val="TAL"/>
              <w:rPr>
                <w:b/>
                <w:bCs/>
                <w:i/>
                <w:noProof/>
              </w:rPr>
            </w:pPr>
            <w:r w:rsidRPr="003D6CAA">
              <w:t>Each value is associated with an E-UTRA PRB index as an offset from the middle of the LTE system sorted out by channel raster offset. See TS 36.211[21] and TS 36.213 [23].</w:t>
            </w:r>
          </w:p>
        </w:tc>
      </w:tr>
      <w:tr w:rsidR="001C6933" w:rsidRPr="003D6CAA" w14:paraId="0B026B06" w14:textId="77777777" w:rsidTr="00267339">
        <w:trPr>
          <w:gridAfter w:val="1"/>
          <w:wAfter w:w="6" w:type="dxa"/>
          <w:cantSplit/>
        </w:trPr>
        <w:tc>
          <w:tcPr>
            <w:tcW w:w="9639" w:type="dxa"/>
          </w:tcPr>
          <w:p w14:paraId="0D1DCB2B" w14:textId="77777777" w:rsidR="001C6933" w:rsidRPr="00CC789D" w:rsidRDefault="001C6933" w:rsidP="005265F4">
            <w:pPr>
              <w:pStyle w:val="TAL"/>
              <w:rPr>
                <w:b/>
                <w:bCs/>
                <w:i/>
                <w:iCs/>
                <w:lang w:val="sv-SE"/>
              </w:rPr>
            </w:pPr>
            <w:r w:rsidRPr="00CC789D">
              <w:rPr>
                <w:b/>
                <w:bCs/>
                <w:i/>
                <w:iCs/>
                <w:lang w:val="sv-SE"/>
              </w:rPr>
              <w:t>eutra-NumCRS-Ports, sib-eutra-NumCRS-Ports</w:t>
            </w:r>
          </w:p>
          <w:p w14:paraId="4B07F302" w14:textId="77777777" w:rsidR="001C6933" w:rsidRPr="003D6CAA" w:rsidRDefault="001C6933" w:rsidP="005265F4">
            <w:pPr>
              <w:pStyle w:val="TAL"/>
              <w:rPr>
                <w:b/>
                <w:i/>
              </w:rPr>
            </w:pPr>
            <w:r w:rsidRPr="003D6CAA">
              <w:t>Number of E-UTRA CRS antenna ports, either the same number of ports as NRS or 4 antenna ports. See TS 36.211 [21], TS 36.212 [22], and TS 36.213 [23].</w:t>
            </w:r>
          </w:p>
        </w:tc>
      </w:tr>
      <w:tr w:rsidR="001C6933" w:rsidRPr="003D6CAA" w14:paraId="1D33009E" w14:textId="77777777" w:rsidTr="00267339">
        <w:trPr>
          <w:gridAfter w:val="1"/>
          <w:wAfter w:w="6" w:type="dxa"/>
          <w:cantSplit/>
        </w:trPr>
        <w:tc>
          <w:tcPr>
            <w:tcW w:w="9639" w:type="dxa"/>
          </w:tcPr>
          <w:p w14:paraId="76D069BE" w14:textId="77777777" w:rsidR="001C6933" w:rsidRPr="003D6CAA" w:rsidRDefault="001C6933" w:rsidP="005265F4">
            <w:pPr>
              <w:pStyle w:val="TAL"/>
              <w:rPr>
                <w:b/>
                <w:bCs/>
                <w:i/>
                <w:iCs/>
              </w:rPr>
            </w:pPr>
            <w:proofErr w:type="spellStart"/>
            <w:r w:rsidRPr="003D6CAA">
              <w:rPr>
                <w:b/>
                <w:bCs/>
                <w:i/>
                <w:iCs/>
              </w:rPr>
              <w:t>hyperSFN</w:t>
            </w:r>
            <w:proofErr w:type="spellEnd"/>
            <w:r w:rsidRPr="003D6CAA">
              <w:rPr>
                <w:b/>
                <w:bCs/>
                <w:i/>
                <w:iCs/>
              </w:rPr>
              <w:t>-LSB</w:t>
            </w:r>
          </w:p>
          <w:p w14:paraId="34759071" w14:textId="77777777" w:rsidR="001C6933" w:rsidRPr="003D6CAA" w:rsidRDefault="001C6933" w:rsidP="005265F4">
            <w:pPr>
              <w:pStyle w:val="TAL"/>
              <w:rPr>
                <w:b/>
                <w:bCs/>
                <w:i/>
                <w:noProof/>
              </w:rPr>
            </w:pPr>
            <w:r w:rsidRPr="003D6CAA">
              <w:t xml:space="preserve">Indicates the 2 least significant bits of hyper SFN. The remaining bits are present in </w:t>
            </w:r>
            <w:r w:rsidRPr="003D6CAA">
              <w:rPr>
                <w:i/>
              </w:rPr>
              <w:t>SystemInformationBlockType1-NB.</w:t>
            </w:r>
          </w:p>
        </w:tc>
      </w:tr>
      <w:tr w:rsidR="001C6933" w:rsidRPr="003D6CAA" w14:paraId="79F8B905" w14:textId="77777777" w:rsidTr="00267339">
        <w:trPr>
          <w:gridAfter w:val="1"/>
          <w:wAfter w:w="6" w:type="dxa"/>
          <w:cantSplit/>
        </w:trPr>
        <w:tc>
          <w:tcPr>
            <w:tcW w:w="9639" w:type="dxa"/>
          </w:tcPr>
          <w:p w14:paraId="48AB5E67" w14:textId="77777777" w:rsidR="001C6933" w:rsidRPr="003D6CAA" w:rsidRDefault="001C6933" w:rsidP="005265F4">
            <w:pPr>
              <w:pStyle w:val="TAL"/>
              <w:rPr>
                <w:b/>
                <w:bCs/>
                <w:i/>
                <w:iCs/>
              </w:rPr>
            </w:pPr>
            <w:proofErr w:type="spellStart"/>
            <w:r w:rsidRPr="003D6CAA">
              <w:rPr>
                <w:b/>
                <w:bCs/>
                <w:i/>
                <w:iCs/>
              </w:rPr>
              <w:t>operationModeInfo</w:t>
            </w:r>
            <w:proofErr w:type="spellEnd"/>
          </w:p>
          <w:p w14:paraId="71516750" w14:textId="77777777" w:rsidR="001C6933" w:rsidRPr="003D6CAA" w:rsidRDefault="001C6933" w:rsidP="005265F4">
            <w:pPr>
              <w:pStyle w:val="TAL"/>
            </w:pPr>
            <w:r w:rsidRPr="003D6CAA">
              <w:t>Deployment scenario (in-band/guard-band/standalone) and related information. See TS 36.211 [21] and TS 36.213 [23].</w:t>
            </w:r>
          </w:p>
          <w:p w14:paraId="5AF5565B" w14:textId="77777777" w:rsidR="001C6933" w:rsidRPr="003D6CAA" w:rsidRDefault="001C6933" w:rsidP="005265F4">
            <w:pPr>
              <w:pStyle w:val="TAL"/>
            </w:pPr>
            <w:proofErr w:type="spellStart"/>
            <w:r w:rsidRPr="003D6CAA">
              <w:rPr>
                <w:i/>
                <w:iCs/>
                <w:kern w:val="2"/>
              </w:rPr>
              <w:t>Inband-SamePCI</w:t>
            </w:r>
            <w:proofErr w:type="spellEnd"/>
            <w:r w:rsidRPr="003D6CAA">
              <w:t xml:space="preserve"> indicates an in-band deployment and that the NB-IoT and LTE cell share the same physical cell id and have the same number of NRS and CRS ports.</w:t>
            </w:r>
          </w:p>
          <w:p w14:paraId="10FEC949" w14:textId="77777777" w:rsidR="001C6933" w:rsidRPr="003D6CAA" w:rsidRDefault="001C6933" w:rsidP="005265F4">
            <w:pPr>
              <w:pStyle w:val="TAL"/>
            </w:pPr>
            <w:proofErr w:type="spellStart"/>
            <w:r w:rsidRPr="003D6CAA">
              <w:rPr>
                <w:i/>
                <w:iCs/>
                <w:kern w:val="2"/>
              </w:rPr>
              <w:t>Inband-DifferentPCI</w:t>
            </w:r>
            <w:proofErr w:type="spellEnd"/>
            <w:r w:rsidRPr="003D6CAA">
              <w:t xml:space="preserve"> indicates an in-band deployment and that the NB-IoT and LTE cell have different physical cell id.</w:t>
            </w:r>
          </w:p>
          <w:p w14:paraId="197CC266" w14:textId="77777777" w:rsidR="001C6933" w:rsidRPr="003D6CAA" w:rsidRDefault="001C6933" w:rsidP="005265F4">
            <w:pPr>
              <w:pStyle w:val="TAL"/>
              <w:rPr>
                <w:i/>
                <w:kern w:val="2"/>
              </w:rPr>
            </w:pPr>
            <w:proofErr w:type="spellStart"/>
            <w:r w:rsidRPr="003D6CAA">
              <w:rPr>
                <w:i/>
              </w:rPr>
              <w:t>guard</w:t>
            </w:r>
            <w:r w:rsidRPr="003D6CAA">
              <w:rPr>
                <w:i/>
                <w:kern w:val="2"/>
              </w:rPr>
              <w:t>band</w:t>
            </w:r>
            <w:proofErr w:type="spellEnd"/>
            <w:r w:rsidRPr="003D6CAA">
              <w:rPr>
                <w:i/>
                <w:kern w:val="2"/>
              </w:rPr>
              <w:t xml:space="preserve"> </w:t>
            </w:r>
            <w:r w:rsidRPr="003D6CAA">
              <w:rPr>
                <w:kern w:val="2"/>
              </w:rPr>
              <w:t>indicates</w:t>
            </w:r>
            <w:r w:rsidRPr="003D6CAA">
              <w:rPr>
                <w:i/>
                <w:kern w:val="2"/>
              </w:rPr>
              <w:t xml:space="preserve"> </w:t>
            </w:r>
            <w:r w:rsidRPr="003D6CAA">
              <w:rPr>
                <w:kern w:val="2"/>
              </w:rPr>
              <w:t>a guard-band deployment.</w:t>
            </w:r>
          </w:p>
          <w:p w14:paraId="623A8477" w14:textId="77777777" w:rsidR="001C6933" w:rsidRPr="003D6CAA" w:rsidRDefault="001C6933" w:rsidP="005265F4">
            <w:pPr>
              <w:pStyle w:val="TAL"/>
            </w:pPr>
            <w:r w:rsidRPr="003D6CAA">
              <w:rPr>
                <w:i/>
                <w:kern w:val="2"/>
              </w:rPr>
              <w:t xml:space="preserve">standalone </w:t>
            </w:r>
            <w:r w:rsidRPr="003D6CAA">
              <w:rPr>
                <w:kern w:val="2"/>
              </w:rPr>
              <w:t>indicates a standalone deployment.</w:t>
            </w:r>
          </w:p>
        </w:tc>
      </w:tr>
      <w:tr w:rsidR="001C6933" w:rsidRPr="003D6CAA" w14:paraId="7D9F263B" w14:textId="77777777" w:rsidTr="00267339">
        <w:trPr>
          <w:gridAfter w:val="1"/>
          <w:wAfter w:w="6" w:type="dxa"/>
          <w:cantSplit/>
        </w:trPr>
        <w:tc>
          <w:tcPr>
            <w:tcW w:w="9639" w:type="dxa"/>
          </w:tcPr>
          <w:p w14:paraId="55DEF551" w14:textId="77777777" w:rsidR="001C6933" w:rsidRPr="003D6CAA" w:rsidRDefault="001C6933" w:rsidP="005265F4">
            <w:pPr>
              <w:pStyle w:val="TAL"/>
              <w:rPr>
                <w:b/>
                <w:bCs/>
                <w:i/>
                <w:iCs/>
                <w:kern w:val="2"/>
              </w:rPr>
            </w:pPr>
            <w:proofErr w:type="spellStart"/>
            <w:r w:rsidRPr="003D6CAA">
              <w:rPr>
                <w:b/>
                <w:bCs/>
                <w:i/>
                <w:iCs/>
                <w:kern w:val="2"/>
              </w:rPr>
              <w:t>rasterOffset</w:t>
            </w:r>
            <w:proofErr w:type="spellEnd"/>
          </w:p>
          <w:p w14:paraId="6576120B" w14:textId="77777777" w:rsidR="001C6933" w:rsidRPr="003D6CAA" w:rsidRDefault="001C6933" w:rsidP="005265F4">
            <w:pPr>
              <w:pStyle w:val="TAL"/>
            </w:pPr>
            <w:r w:rsidRPr="003D6CAA">
              <w:t>NB-IoT offset from LTE channel raster. Unit in kHz. See TS 36.211[21] and TS 36.213 [23].</w:t>
            </w:r>
          </w:p>
        </w:tc>
      </w:tr>
      <w:tr w:rsidR="001C6933" w:rsidRPr="003D6CAA" w14:paraId="2045B327" w14:textId="77777777" w:rsidTr="00267339">
        <w:trPr>
          <w:gridAfter w:val="1"/>
          <w:wAfter w:w="6" w:type="dxa"/>
          <w:cantSplit/>
        </w:trPr>
        <w:tc>
          <w:tcPr>
            <w:tcW w:w="9639" w:type="dxa"/>
          </w:tcPr>
          <w:p w14:paraId="5D8A9766" w14:textId="77777777" w:rsidR="001C6933" w:rsidRPr="003D6CAA" w:rsidRDefault="001C6933" w:rsidP="005265F4">
            <w:pPr>
              <w:keepNext/>
              <w:keepLines/>
              <w:spacing w:after="0"/>
              <w:rPr>
                <w:b/>
                <w:i/>
                <w:sz w:val="18"/>
              </w:rPr>
            </w:pPr>
            <w:r w:rsidRPr="003D6CAA">
              <w:rPr>
                <w:b/>
                <w:i/>
                <w:sz w:val="18"/>
              </w:rPr>
              <w:t>schedulingInfoSIB1</w:t>
            </w:r>
          </w:p>
          <w:p w14:paraId="28DF0889" w14:textId="77777777" w:rsidR="001C6933" w:rsidRDefault="001C6933" w:rsidP="005265F4">
            <w:pPr>
              <w:pStyle w:val="TAL"/>
            </w:pPr>
            <w:r w:rsidRPr="003D6CAA">
              <w:rPr>
                <w:bCs/>
                <w:noProof/>
                <w:lang w:eastAsia="en-GB"/>
              </w:rPr>
              <w:t xml:space="preserve">This field contains an </w:t>
            </w:r>
            <w:r w:rsidRPr="003D6CAA">
              <w:t xml:space="preserve">index to a table specified in TS 36.213 [23, Table 16.4.1.3-3] that defines </w:t>
            </w:r>
            <w:r w:rsidRPr="003D6CAA">
              <w:rPr>
                <w:i/>
              </w:rPr>
              <w:t>SystemInformationBlockType1-NB</w:t>
            </w:r>
            <w:r w:rsidRPr="003D6CAA">
              <w:t xml:space="preserve"> scheduling information.</w:t>
            </w:r>
          </w:p>
          <w:p w14:paraId="0F573981" w14:textId="77777777" w:rsidR="001C6933" w:rsidRPr="003D6CAA" w:rsidRDefault="001C6933" w:rsidP="005265F4">
            <w:pPr>
              <w:pStyle w:val="TAL"/>
              <w:rPr>
                <w:b/>
                <w:i/>
              </w:rPr>
            </w:pPr>
            <w:r w:rsidRPr="009216F3">
              <w:t xml:space="preserve">If </w:t>
            </w:r>
            <w:r w:rsidRPr="009216F3">
              <w:rPr>
                <w:i/>
              </w:rPr>
              <w:t>sib1-CarrierInfo</w:t>
            </w:r>
            <w:r w:rsidRPr="009216F3">
              <w:t xml:space="preserve"> is set to non-anchor, E-UTRAN configures a value between 0 and 7. </w:t>
            </w:r>
          </w:p>
        </w:tc>
      </w:tr>
      <w:tr w:rsidR="001C6933" w:rsidRPr="003D6CAA" w14:paraId="55A04AB9" w14:textId="77777777" w:rsidTr="00267339">
        <w:trPr>
          <w:gridAfter w:val="1"/>
          <w:wAfter w:w="6" w:type="dxa"/>
          <w:cantSplit/>
        </w:trPr>
        <w:tc>
          <w:tcPr>
            <w:tcW w:w="9639" w:type="dxa"/>
          </w:tcPr>
          <w:p w14:paraId="2CF695DE" w14:textId="00B31A9C" w:rsidR="001C6933" w:rsidRPr="003D6CAA" w:rsidDel="00504037" w:rsidRDefault="001C6933" w:rsidP="005265F4">
            <w:pPr>
              <w:pStyle w:val="TAL"/>
              <w:rPr>
                <w:del w:id="22" w:author="Ericsson" w:date="2018-08-18T09:41:00Z"/>
                <w:b/>
                <w:bCs/>
                <w:i/>
                <w:iCs/>
              </w:rPr>
            </w:pPr>
            <w:del w:id="23" w:author="Ericsson" w:date="2018-08-18T09:41:00Z">
              <w:r w:rsidRPr="003D6CAA" w:rsidDel="00504037">
                <w:rPr>
                  <w:b/>
                  <w:bCs/>
                  <w:i/>
                  <w:iCs/>
                </w:rPr>
                <w:delText>si-CarrierInfo</w:delText>
              </w:r>
            </w:del>
          </w:p>
          <w:p w14:paraId="0AE0300E" w14:textId="659E1749" w:rsidR="001C6933" w:rsidRPr="003D6CAA" w:rsidRDefault="001C6933" w:rsidP="005265F4">
            <w:pPr>
              <w:pStyle w:val="TAL"/>
              <w:rPr>
                <w:b/>
                <w:i/>
              </w:rPr>
            </w:pPr>
            <w:del w:id="24" w:author="Ericsson" w:date="2018-08-18T09:41:00Z">
              <w:r w:rsidRPr="003D6CAA" w:rsidDel="00504037">
                <w:delText xml:space="preserve">Carrier used for SI message transmission. Value </w:delText>
              </w:r>
              <w:r w:rsidRPr="003D6CAA" w:rsidDel="00504037">
                <w:rPr>
                  <w:i/>
                </w:rPr>
                <w:delText>anchor</w:delText>
              </w:r>
              <w:r w:rsidRPr="003D6CAA" w:rsidDel="00504037">
                <w:rPr>
                  <w:noProof/>
                </w:rPr>
                <w:delText xml:space="preserve"> cooresponds to anchor carrier, value </w:delText>
              </w:r>
              <w:r w:rsidRPr="003D6CAA" w:rsidDel="00504037">
                <w:rPr>
                  <w:i/>
                  <w:noProof/>
                </w:rPr>
                <w:delText>non-anchor</w:delText>
              </w:r>
              <w:r w:rsidRPr="003D6CAA" w:rsidDel="00504037">
                <w:rPr>
                  <w:noProof/>
                </w:rPr>
                <w:delText xml:space="preserve"> corresponds to non-anchor carrier. See</w:delText>
              </w:r>
              <w:r w:rsidRPr="003D6CAA" w:rsidDel="00504037">
                <w:delText xml:space="preserve"> TS 36.213 [23].</w:delText>
              </w:r>
            </w:del>
          </w:p>
        </w:tc>
      </w:tr>
      <w:tr w:rsidR="00267339" w14:paraId="33B603E2" w14:textId="77777777" w:rsidTr="0026733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576D9034" w14:textId="77777777" w:rsidR="00267339" w:rsidRDefault="00267339">
            <w:pPr>
              <w:pStyle w:val="TAL"/>
              <w:rPr>
                <w:rFonts w:asciiTheme="minorHAnsi" w:hAnsiTheme="minorHAnsi"/>
                <w:b/>
                <w:bCs/>
                <w:i/>
                <w:iCs/>
              </w:rPr>
            </w:pPr>
            <w:r>
              <w:rPr>
                <w:b/>
                <w:bCs/>
                <w:i/>
                <w:iCs/>
              </w:rPr>
              <w:t>sib-</w:t>
            </w:r>
            <w:proofErr w:type="spellStart"/>
            <w:r>
              <w:rPr>
                <w:b/>
                <w:bCs/>
                <w:i/>
                <w:iCs/>
              </w:rPr>
              <w:t>GuardbandGuardbandLocation</w:t>
            </w:r>
            <w:proofErr w:type="spellEnd"/>
          </w:p>
          <w:p w14:paraId="2141EE70" w14:textId="77777777" w:rsidR="00267339" w:rsidRDefault="00267339">
            <w:pPr>
              <w:pStyle w:val="TAL"/>
            </w:pPr>
            <w:r>
              <w:t xml:space="preserve">Location of the non-anchor carrier used for SIB1 and/or SI transmission when </w:t>
            </w:r>
            <w:proofErr w:type="spellStart"/>
            <w:r>
              <w:rPr>
                <w:i/>
              </w:rPr>
              <w:t>operationmodeInfo</w:t>
            </w:r>
            <w:proofErr w:type="spellEnd"/>
            <w:r>
              <w:t xml:space="preserve"> is set to </w:t>
            </w:r>
            <w:proofErr w:type="spellStart"/>
            <w:r>
              <w:rPr>
                <w:i/>
              </w:rPr>
              <w:t>guardband</w:t>
            </w:r>
            <w:proofErr w:type="spellEnd"/>
            <w:r>
              <w:rPr>
                <w:i/>
              </w:rPr>
              <w:t xml:space="preserve"> </w:t>
            </w:r>
            <w:r>
              <w:t xml:space="preserve">and the non-anchor carrier is in </w:t>
            </w:r>
            <w:proofErr w:type="spellStart"/>
            <w:r>
              <w:t>guardband</w:t>
            </w:r>
            <w:proofErr w:type="spellEnd"/>
            <w:r>
              <w:t xml:space="preserve">. </w:t>
            </w:r>
            <w:r>
              <w:rPr>
                <w:bCs/>
                <w:noProof/>
                <w:lang w:eastAsia="en-GB"/>
              </w:rPr>
              <w:t xml:space="preserve">See </w:t>
            </w:r>
            <w:r>
              <w:t>TS 36.213 [23].</w:t>
            </w:r>
          </w:p>
          <w:p w14:paraId="79650677" w14:textId="77777777" w:rsidR="00267339" w:rsidRDefault="00267339">
            <w:pPr>
              <w:pStyle w:val="TAL"/>
              <w:rPr>
                <w:b/>
                <w:i/>
              </w:rPr>
            </w:pPr>
            <w:r>
              <w:t xml:space="preserve">Value </w:t>
            </w:r>
            <w:r>
              <w:rPr>
                <w:bCs/>
                <w:i/>
                <w:noProof/>
                <w:lang w:eastAsia="en-GB"/>
              </w:rPr>
              <w:t>same</w:t>
            </w:r>
            <w:r>
              <w:rPr>
                <w:bCs/>
                <w:noProof/>
                <w:lang w:eastAsia="en-GB"/>
              </w:rPr>
              <w:t xml:space="preserve"> corresponds to the carrier adjacent to the anchor carrier on the outer side of the guardband, value </w:t>
            </w:r>
            <w:r>
              <w:rPr>
                <w:bCs/>
                <w:i/>
                <w:noProof/>
                <w:lang w:eastAsia="en-GB"/>
              </w:rPr>
              <w:t>opposite</w:t>
            </w:r>
            <w:r>
              <w:rPr>
                <w:bCs/>
                <w:noProof/>
                <w:lang w:eastAsia="en-GB"/>
              </w:rPr>
              <w:t xml:space="preserve"> corresponds to the carrier closest to the edge of the LTE carrier in the opposite guardband.</w:t>
            </w:r>
          </w:p>
        </w:tc>
      </w:tr>
      <w:tr w:rsidR="009E3AF1" w14:paraId="24DB0F93" w14:textId="77777777" w:rsidTr="009E3AF1">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2F46FB3A" w14:textId="77777777" w:rsidR="009E3AF1" w:rsidRPr="003D6CAA" w:rsidRDefault="009E3AF1" w:rsidP="009E3AF1">
            <w:pPr>
              <w:pStyle w:val="TAL"/>
              <w:rPr>
                <w:b/>
                <w:bCs/>
                <w:i/>
                <w:iCs/>
              </w:rPr>
            </w:pPr>
            <w:r w:rsidRPr="003D6CAA">
              <w:rPr>
                <w:b/>
                <w:bCs/>
                <w:i/>
                <w:iCs/>
              </w:rPr>
              <w:t>sib-</w:t>
            </w:r>
            <w:proofErr w:type="spellStart"/>
            <w:r w:rsidRPr="003D6CAA">
              <w:rPr>
                <w:b/>
                <w:bCs/>
                <w:i/>
                <w:iCs/>
              </w:rPr>
              <w:t>InbandLocation</w:t>
            </w:r>
            <w:proofErr w:type="spellEnd"/>
          </w:p>
          <w:p w14:paraId="51209EB6" w14:textId="77777777" w:rsidR="009E3AF1" w:rsidRPr="003D6CAA" w:rsidRDefault="009E3AF1" w:rsidP="009E3AF1">
            <w:pPr>
              <w:pStyle w:val="TAL"/>
            </w:pPr>
            <w:r w:rsidRPr="003D6CAA">
              <w:t xml:space="preserve">Location of the non-anchor carrier used for SIB1 and/or SI transmission when </w:t>
            </w:r>
            <w:proofErr w:type="spellStart"/>
            <w:r w:rsidRPr="001E4FFC">
              <w:rPr>
                <w:i/>
              </w:rPr>
              <w:t>operationmodeInfo</w:t>
            </w:r>
            <w:proofErr w:type="spellEnd"/>
            <w:r w:rsidRPr="003D6CAA">
              <w:t xml:space="preserve"> is set to </w:t>
            </w:r>
            <w:proofErr w:type="spellStart"/>
            <w:r w:rsidRPr="001E4FFC">
              <w:rPr>
                <w:i/>
              </w:rPr>
              <w:t>inband-SamePCI</w:t>
            </w:r>
            <w:proofErr w:type="spellEnd"/>
            <w:r w:rsidRPr="003D6CAA">
              <w:t xml:space="preserve"> or </w:t>
            </w:r>
            <w:proofErr w:type="spellStart"/>
            <w:r w:rsidRPr="001E4FFC">
              <w:rPr>
                <w:i/>
              </w:rPr>
              <w:t>inband-DifferentPCI</w:t>
            </w:r>
            <w:proofErr w:type="spellEnd"/>
            <w:r w:rsidRPr="003D6CAA">
              <w:t xml:space="preserve">. </w:t>
            </w:r>
            <w:r w:rsidRPr="003D6CAA">
              <w:rPr>
                <w:bCs/>
                <w:noProof/>
                <w:lang w:eastAsia="en-GB"/>
              </w:rPr>
              <w:t xml:space="preserve">See </w:t>
            </w:r>
            <w:r w:rsidRPr="003D6CAA">
              <w:t xml:space="preserve">TS 36.213 [23]. </w:t>
            </w:r>
          </w:p>
          <w:p w14:paraId="6B758042" w14:textId="32D1177C" w:rsidR="009E3AF1" w:rsidRPr="003D6CAA" w:rsidRDefault="009E3AF1" w:rsidP="009E3AF1">
            <w:pPr>
              <w:pStyle w:val="TAL"/>
              <w:rPr>
                <w:bCs/>
                <w:noProof/>
                <w:lang w:eastAsia="en-GB"/>
              </w:rPr>
            </w:pPr>
            <w:r w:rsidRPr="003D6CAA">
              <w:t xml:space="preserve">If </w:t>
            </w:r>
            <w:r w:rsidRPr="003D6CAA">
              <w:rPr>
                <w:i/>
              </w:rPr>
              <w:t>sib1-CarrierInfo</w:t>
            </w:r>
            <w:r w:rsidRPr="003D6CAA">
              <w:t xml:space="preserve"> </w:t>
            </w:r>
            <w:del w:id="25" w:author="Ericsson" w:date="2018-08-21T10:03:00Z">
              <w:r w:rsidRPr="003D6CAA" w:rsidDel="009E3AF1">
                <w:delText xml:space="preserve">and/or </w:delText>
              </w:r>
              <w:r w:rsidRPr="003D6CAA" w:rsidDel="009E3AF1">
                <w:rPr>
                  <w:i/>
                </w:rPr>
                <w:delText xml:space="preserve">si-CarrierInfo </w:delText>
              </w:r>
              <w:r w:rsidRPr="003D6CAA" w:rsidDel="009E3AF1">
                <w:delText xml:space="preserve">values </w:delText>
              </w:r>
            </w:del>
            <w:ins w:id="26" w:author="Ericsson" w:date="2018-08-21T10:03:00Z">
              <w:r>
                <w:t xml:space="preserve">value </w:t>
              </w:r>
            </w:ins>
            <w:r w:rsidRPr="003D6CAA">
              <w:t xml:space="preserve">is set to </w:t>
            </w:r>
            <w:r w:rsidRPr="003D6CAA">
              <w:rPr>
                <w:i/>
              </w:rPr>
              <w:t xml:space="preserve">non-anchor, </w:t>
            </w:r>
            <w:ins w:id="27" w:author="Ericsson" w:date="2018-08-21T10:04:00Z">
              <w:r w:rsidR="008A2E07" w:rsidRPr="00F95ED8">
                <w:t>and</w:t>
              </w:r>
              <w:r w:rsidR="008A2E07" w:rsidRPr="00F95ED8">
                <w:rPr>
                  <w:lang w:val="en-US"/>
                </w:rPr>
                <w:t xml:space="preserve">/or </w:t>
              </w:r>
              <w:proofErr w:type="spellStart"/>
              <w:r w:rsidR="008A2E07" w:rsidRPr="009F76FF">
                <w:rPr>
                  <w:i/>
                  <w:lang w:val="en-US"/>
                </w:rPr>
                <w:t>si-carrierInfo</w:t>
              </w:r>
              <w:proofErr w:type="spellEnd"/>
              <w:r w:rsidR="008A2E07" w:rsidRPr="009F76FF">
                <w:rPr>
                  <w:i/>
                  <w:lang w:val="en-US"/>
                </w:rPr>
                <w:t xml:space="preserve"> </w:t>
              </w:r>
            </w:ins>
            <w:ins w:id="28" w:author="Ericsson" w:date="2018-08-21T10:10:00Z">
              <w:r w:rsidR="00EC32EB" w:rsidRPr="00F95ED8">
                <w:rPr>
                  <w:lang w:val="en-US"/>
                </w:rPr>
                <w:t xml:space="preserve">value </w:t>
              </w:r>
            </w:ins>
            <w:ins w:id="29" w:author="Ericsson" w:date="2018-08-21T10:04:00Z">
              <w:r w:rsidR="008A2E07" w:rsidRPr="00F95ED8">
                <w:rPr>
                  <w:lang w:val="en-US"/>
                </w:rPr>
                <w:t>in SIB1-NB is set to non-anchor</w:t>
              </w:r>
              <w:r w:rsidR="008A2E07">
                <w:rPr>
                  <w:i/>
                  <w:lang w:val="en-US"/>
                </w:rPr>
                <w:t>,</w:t>
              </w:r>
              <w:r w:rsidR="008A2E07" w:rsidRPr="003D6CAA">
                <w:t xml:space="preserve"> </w:t>
              </w:r>
            </w:ins>
            <w:r w:rsidRPr="003D6CAA">
              <w:t xml:space="preserve">value </w:t>
            </w:r>
            <w:r w:rsidRPr="003D6CAA">
              <w:rPr>
                <w:bCs/>
                <w:i/>
                <w:noProof/>
                <w:lang w:eastAsia="en-GB"/>
              </w:rPr>
              <w:t>lower</w:t>
            </w:r>
            <w:r w:rsidRPr="003D6CAA">
              <w:rPr>
                <w:bCs/>
                <w:noProof/>
                <w:lang w:eastAsia="en-GB"/>
              </w:rPr>
              <w:t xml:space="preserve"> corresponds to the lower adjacent carrier relative to the anchor carrier and v</w:t>
            </w:r>
            <w:proofErr w:type="spellStart"/>
            <w:r w:rsidRPr="003D6CAA">
              <w:t>alue</w:t>
            </w:r>
            <w:proofErr w:type="spellEnd"/>
            <w:r w:rsidRPr="003D6CAA">
              <w:t xml:space="preserve"> </w:t>
            </w:r>
            <w:r w:rsidRPr="003D6CAA">
              <w:rPr>
                <w:bCs/>
                <w:i/>
                <w:noProof/>
                <w:lang w:eastAsia="en-GB"/>
              </w:rPr>
              <w:t>higher</w:t>
            </w:r>
            <w:r w:rsidRPr="003D6CAA">
              <w:rPr>
                <w:bCs/>
                <w:noProof/>
                <w:lang w:eastAsia="en-GB"/>
              </w:rPr>
              <w:t xml:space="preserve"> corresponds to the higher adjacent carrier relative to the anchor carrier.</w:t>
            </w:r>
          </w:p>
          <w:p w14:paraId="4BC021BC" w14:textId="18B0BB32" w:rsidR="009E3AF1" w:rsidRDefault="009E3AF1" w:rsidP="009E3AF1">
            <w:pPr>
              <w:pStyle w:val="TAL"/>
              <w:rPr>
                <w:b/>
                <w:bCs/>
                <w:i/>
                <w:iCs/>
              </w:rPr>
            </w:pPr>
            <w:r w:rsidRPr="003D6CAA">
              <w:t xml:space="preserve">If both </w:t>
            </w:r>
            <w:r w:rsidRPr="003D6CAA">
              <w:rPr>
                <w:i/>
              </w:rPr>
              <w:t>sib1-CarrierInfo</w:t>
            </w:r>
            <w:r w:rsidRPr="003D6CAA">
              <w:t xml:space="preserve"> </w:t>
            </w:r>
            <w:ins w:id="30" w:author="Ericsson" w:date="2018-08-23T19:31:00Z">
              <w:r w:rsidR="0007046F">
                <w:t>val</w:t>
              </w:r>
            </w:ins>
            <w:ins w:id="31" w:author="Ericsson" w:date="2018-08-23T19:32:00Z">
              <w:r w:rsidR="0007046F">
                <w:t xml:space="preserve">ue </w:t>
              </w:r>
            </w:ins>
            <w:r w:rsidRPr="003D6CAA">
              <w:t xml:space="preserve">and </w:t>
            </w:r>
            <w:proofErr w:type="spellStart"/>
            <w:r w:rsidRPr="003D6CAA">
              <w:rPr>
                <w:i/>
              </w:rPr>
              <w:t>si-CarrierInfo</w:t>
            </w:r>
            <w:proofErr w:type="spellEnd"/>
            <w:r w:rsidRPr="003D6CAA">
              <w:rPr>
                <w:i/>
              </w:rPr>
              <w:t xml:space="preserve"> </w:t>
            </w:r>
            <w:r w:rsidRPr="003D6CAA">
              <w:t>value</w:t>
            </w:r>
            <w:del w:id="32" w:author="Ericsson" w:date="2018-08-23T19:32:00Z">
              <w:r w:rsidRPr="003D6CAA" w:rsidDel="0007046F">
                <w:delText>s</w:delText>
              </w:r>
            </w:del>
            <w:ins w:id="33" w:author="Ericsson" w:date="2018-08-23T19:33:00Z">
              <w:r w:rsidR="0007046F">
                <w:t xml:space="preserve"> </w:t>
              </w:r>
            </w:ins>
            <w:ins w:id="34" w:author="Ericsson" w:date="2018-08-23T19:32:00Z">
              <w:r w:rsidR="0007046F">
                <w:t>in SIB1-NB</w:t>
              </w:r>
            </w:ins>
            <w:r w:rsidRPr="003D6CAA">
              <w:t xml:space="preserve"> are set to </w:t>
            </w:r>
            <w:r w:rsidRPr="003D6CAA">
              <w:rPr>
                <w:i/>
              </w:rPr>
              <w:t xml:space="preserve">anchor, </w:t>
            </w:r>
            <w:r w:rsidRPr="003D6CAA">
              <w:rPr>
                <w:bCs/>
                <w:noProof/>
                <w:lang w:eastAsia="en-GB"/>
              </w:rPr>
              <w:t xml:space="preserve">the UE ignores </w:t>
            </w:r>
            <w:r w:rsidRPr="003D6CAA">
              <w:rPr>
                <w:i/>
              </w:rPr>
              <w:t>sib-</w:t>
            </w:r>
            <w:proofErr w:type="spellStart"/>
            <w:r w:rsidRPr="003D6CAA">
              <w:rPr>
                <w:i/>
              </w:rPr>
              <w:t>InbandLocation</w:t>
            </w:r>
            <w:proofErr w:type="spellEnd"/>
            <w:r w:rsidRPr="003D6CAA">
              <w:t>.</w:t>
            </w:r>
          </w:p>
        </w:tc>
      </w:tr>
      <w:tr w:rsidR="009E3AF1" w14:paraId="4CFA4B0B" w14:textId="77777777" w:rsidTr="009E3AF1">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76E42BB2" w14:textId="77777777" w:rsidR="009E3AF1" w:rsidRPr="003D6CAA" w:rsidRDefault="009E3AF1" w:rsidP="009E3AF1">
            <w:pPr>
              <w:pStyle w:val="TAL"/>
              <w:rPr>
                <w:b/>
                <w:bCs/>
                <w:i/>
                <w:iCs/>
              </w:rPr>
            </w:pPr>
            <w:r w:rsidRPr="003D6CAA">
              <w:rPr>
                <w:b/>
                <w:bCs/>
                <w:i/>
                <w:iCs/>
              </w:rPr>
              <w:t>sib-</w:t>
            </w:r>
            <w:proofErr w:type="spellStart"/>
            <w:r w:rsidRPr="003D6CAA">
              <w:rPr>
                <w:b/>
                <w:bCs/>
                <w:i/>
                <w:iCs/>
              </w:rPr>
              <w:t>StandaloneLocation</w:t>
            </w:r>
            <w:proofErr w:type="spellEnd"/>
          </w:p>
          <w:p w14:paraId="2A6D31B8" w14:textId="77777777" w:rsidR="009E3AF1" w:rsidRPr="003D6CAA" w:rsidRDefault="009E3AF1" w:rsidP="009E3AF1">
            <w:pPr>
              <w:pStyle w:val="TAL"/>
            </w:pPr>
            <w:r w:rsidRPr="003D6CAA">
              <w:t xml:space="preserve">Location of the non-anchor carrier used for SIB1 and/or SI transmission when </w:t>
            </w:r>
            <w:proofErr w:type="spellStart"/>
            <w:r w:rsidRPr="003D6CAA">
              <w:rPr>
                <w:i/>
              </w:rPr>
              <w:t>operationmodeInfo</w:t>
            </w:r>
            <w:proofErr w:type="spellEnd"/>
            <w:r w:rsidRPr="003D6CAA">
              <w:t xml:space="preserve"> is set to </w:t>
            </w:r>
            <w:r w:rsidRPr="003D6CAA">
              <w:rPr>
                <w:i/>
              </w:rPr>
              <w:t>standalone</w:t>
            </w:r>
            <w:r w:rsidRPr="003D6CAA">
              <w:t xml:space="preserve">. </w:t>
            </w:r>
            <w:r w:rsidRPr="003D6CAA">
              <w:rPr>
                <w:bCs/>
                <w:noProof/>
                <w:lang w:eastAsia="en-GB"/>
              </w:rPr>
              <w:t xml:space="preserve">See </w:t>
            </w:r>
            <w:r w:rsidRPr="003D6CAA">
              <w:t>TS 36.213 [23].</w:t>
            </w:r>
          </w:p>
          <w:p w14:paraId="3A19229B" w14:textId="7624A72F" w:rsidR="009E3AF1" w:rsidRPr="003D6CAA" w:rsidRDefault="009E3AF1" w:rsidP="009E3AF1">
            <w:pPr>
              <w:pStyle w:val="TAL"/>
              <w:rPr>
                <w:bCs/>
                <w:noProof/>
                <w:lang w:eastAsia="en-GB"/>
              </w:rPr>
            </w:pPr>
            <w:r w:rsidRPr="003D6CAA">
              <w:t xml:space="preserve">If </w:t>
            </w:r>
            <w:r w:rsidRPr="003D6CAA">
              <w:rPr>
                <w:i/>
              </w:rPr>
              <w:t>sib1-CarrierInfo</w:t>
            </w:r>
            <w:r w:rsidRPr="003D6CAA">
              <w:t xml:space="preserve"> </w:t>
            </w:r>
            <w:del w:id="35" w:author="Ericsson" w:date="2018-08-21T10:04:00Z">
              <w:r w:rsidRPr="003D6CAA" w:rsidDel="008A2E07">
                <w:delText xml:space="preserve">and/or </w:delText>
              </w:r>
              <w:r w:rsidRPr="003D6CAA" w:rsidDel="008A2E07">
                <w:rPr>
                  <w:i/>
                </w:rPr>
                <w:delText xml:space="preserve">si-CarrierInfo </w:delText>
              </w:r>
              <w:r w:rsidRPr="003D6CAA" w:rsidDel="008A2E07">
                <w:delText xml:space="preserve">values </w:delText>
              </w:r>
            </w:del>
            <w:ins w:id="36" w:author="Ericsson" w:date="2018-08-21T10:04:00Z">
              <w:r w:rsidR="008A2E07">
                <w:t xml:space="preserve">value </w:t>
              </w:r>
            </w:ins>
            <w:r w:rsidRPr="003D6CAA">
              <w:t xml:space="preserve">is set to </w:t>
            </w:r>
            <w:r w:rsidRPr="003D6CAA">
              <w:rPr>
                <w:i/>
              </w:rPr>
              <w:t>non-anchor,</w:t>
            </w:r>
            <w:r w:rsidRPr="003D6CAA">
              <w:rPr>
                <w:bCs/>
                <w:noProof/>
                <w:lang w:eastAsia="en-GB"/>
              </w:rPr>
              <w:t xml:space="preserve"> </w:t>
            </w:r>
            <w:ins w:id="37" w:author="Ericsson" w:date="2018-08-21T10:04:00Z">
              <w:r w:rsidR="008A2E07" w:rsidRPr="00F95ED8">
                <w:t>and</w:t>
              </w:r>
              <w:r w:rsidR="008A2E07" w:rsidRPr="00F95ED8">
                <w:rPr>
                  <w:lang w:val="en-US"/>
                </w:rPr>
                <w:t>/or</w:t>
              </w:r>
              <w:r w:rsidR="008A2E07" w:rsidRPr="009F76FF">
                <w:rPr>
                  <w:i/>
                  <w:lang w:val="en-US"/>
                </w:rPr>
                <w:t xml:space="preserve"> </w:t>
              </w:r>
              <w:proofErr w:type="spellStart"/>
              <w:r w:rsidR="008A2E07" w:rsidRPr="009F76FF">
                <w:rPr>
                  <w:i/>
                  <w:lang w:val="en-US"/>
                </w:rPr>
                <w:t>si-carrierInfo</w:t>
              </w:r>
              <w:proofErr w:type="spellEnd"/>
              <w:r w:rsidR="008A2E07" w:rsidRPr="009F76FF">
                <w:rPr>
                  <w:i/>
                  <w:lang w:val="en-US"/>
                </w:rPr>
                <w:t xml:space="preserve"> </w:t>
              </w:r>
            </w:ins>
            <w:ins w:id="38" w:author="Ericsson" w:date="2018-08-21T10:10:00Z">
              <w:r w:rsidR="00EC32EB" w:rsidRPr="00F95ED8">
                <w:rPr>
                  <w:lang w:val="en-US"/>
                </w:rPr>
                <w:t xml:space="preserve">value </w:t>
              </w:r>
            </w:ins>
            <w:ins w:id="39" w:author="Ericsson" w:date="2018-08-21T10:04:00Z">
              <w:r w:rsidR="008A2E07" w:rsidRPr="00F95ED8">
                <w:rPr>
                  <w:lang w:val="en-US"/>
                </w:rPr>
                <w:t>in SIB1-NB is set to non-anchor</w:t>
              </w:r>
              <w:r w:rsidR="008A2E07">
                <w:rPr>
                  <w:i/>
                  <w:lang w:val="en-US"/>
                </w:rPr>
                <w:t>,</w:t>
              </w:r>
              <w:r w:rsidR="008A2E07" w:rsidRPr="003D6CAA">
                <w:rPr>
                  <w:bCs/>
                  <w:noProof/>
                  <w:lang w:eastAsia="en-GB"/>
                </w:rPr>
                <w:t xml:space="preserve"> </w:t>
              </w:r>
            </w:ins>
            <w:r w:rsidRPr="003D6CAA">
              <w:rPr>
                <w:bCs/>
                <w:noProof/>
                <w:lang w:eastAsia="en-GB"/>
              </w:rPr>
              <w:t xml:space="preserve">value </w:t>
            </w:r>
            <w:r w:rsidRPr="003D6CAA">
              <w:rPr>
                <w:bCs/>
                <w:i/>
                <w:noProof/>
                <w:lang w:eastAsia="en-GB"/>
              </w:rPr>
              <w:t>lower</w:t>
            </w:r>
            <w:r w:rsidRPr="003D6CAA">
              <w:rPr>
                <w:bCs/>
                <w:noProof/>
                <w:lang w:eastAsia="en-GB"/>
              </w:rPr>
              <w:t xml:space="preserve"> corresponds to the lower adjacent carrier relative to the anchor carrier and value </w:t>
            </w:r>
            <w:r w:rsidRPr="003D6CAA">
              <w:rPr>
                <w:bCs/>
                <w:i/>
                <w:noProof/>
                <w:lang w:eastAsia="en-GB"/>
              </w:rPr>
              <w:t>higher</w:t>
            </w:r>
            <w:r w:rsidRPr="003D6CAA">
              <w:rPr>
                <w:bCs/>
                <w:noProof/>
                <w:lang w:eastAsia="en-GB"/>
              </w:rPr>
              <w:t xml:space="preserve"> corresponds to the higher adjacent carrier relative to the anchor carrier.</w:t>
            </w:r>
          </w:p>
          <w:p w14:paraId="5F90B19A" w14:textId="33664EBF" w:rsidR="009E3AF1" w:rsidRDefault="009E3AF1" w:rsidP="009E3AF1">
            <w:pPr>
              <w:pStyle w:val="TAL"/>
              <w:rPr>
                <w:b/>
                <w:bCs/>
                <w:i/>
                <w:iCs/>
              </w:rPr>
            </w:pPr>
            <w:r w:rsidRPr="003D6CAA">
              <w:t xml:space="preserve">If both </w:t>
            </w:r>
            <w:r w:rsidRPr="003D6CAA">
              <w:rPr>
                <w:i/>
              </w:rPr>
              <w:t>sib1-CarrierInfo</w:t>
            </w:r>
            <w:r w:rsidRPr="003D6CAA">
              <w:t xml:space="preserve"> </w:t>
            </w:r>
            <w:ins w:id="40" w:author="Ericsson" w:date="2018-08-23T19:29:00Z">
              <w:r w:rsidR="00675588">
                <w:t xml:space="preserve">value </w:t>
              </w:r>
            </w:ins>
            <w:r w:rsidRPr="003D6CAA">
              <w:t xml:space="preserve">and </w:t>
            </w:r>
            <w:proofErr w:type="spellStart"/>
            <w:r w:rsidRPr="003D6CAA">
              <w:rPr>
                <w:i/>
              </w:rPr>
              <w:t>si-CarrierInfo</w:t>
            </w:r>
            <w:proofErr w:type="spellEnd"/>
            <w:r w:rsidRPr="003D6CAA">
              <w:rPr>
                <w:i/>
              </w:rPr>
              <w:t xml:space="preserve"> </w:t>
            </w:r>
            <w:r w:rsidRPr="003D6CAA">
              <w:t>value</w:t>
            </w:r>
            <w:del w:id="41" w:author="Ericsson" w:date="2018-08-23T19:30:00Z">
              <w:r w:rsidRPr="003D6CAA" w:rsidDel="00675588">
                <w:delText>s</w:delText>
              </w:r>
            </w:del>
            <w:bookmarkStart w:id="42" w:name="_GoBack"/>
            <w:bookmarkEnd w:id="42"/>
            <w:r w:rsidRPr="003D6CAA">
              <w:t xml:space="preserve"> </w:t>
            </w:r>
            <w:ins w:id="43" w:author="Ericsson" w:date="2018-08-23T19:30:00Z">
              <w:r w:rsidR="00675588" w:rsidRPr="00F95ED8">
                <w:rPr>
                  <w:lang w:val="en-US"/>
                </w:rPr>
                <w:t xml:space="preserve">in SIB1-NB </w:t>
              </w:r>
            </w:ins>
            <w:r w:rsidRPr="003D6CAA">
              <w:t xml:space="preserve">are set to </w:t>
            </w:r>
            <w:r w:rsidRPr="003D6CAA">
              <w:rPr>
                <w:i/>
              </w:rPr>
              <w:t xml:space="preserve">anchor, </w:t>
            </w:r>
            <w:r w:rsidRPr="003D6CAA">
              <w:rPr>
                <w:bCs/>
                <w:noProof/>
                <w:lang w:eastAsia="en-GB"/>
              </w:rPr>
              <w:t xml:space="preserve">the UE ignores </w:t>
            </w:r>
            <w:r w:rsidRPr="003D6CAA">
              <w:rPr>
                <w:i/>
              </w:rPr>
              <w:t>sib-</w:t>
            </w:r>
            <w:proofErr w:type="spellStart"/>
            <w:r w:rsidRPr="003D6CAA">
              <w:rPr>
                <w:i/>
              </w:rPr>
              <w:t>StandaloneLocation</w:t>
            </w:r>
            <w:proofErr w:type="spellEnd"/>
            <w:r w:rsidRPr="003D6CAA">
              <w:t>.</w:t>
            </w:r>
          </w:p>
        </w:tc>
      </w:tr>
      <w:tr w:rsidR="009E3AF1" w14:paraId="00586588" w14:textId="77777777" w:rsidTr="0026733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91DC6A1" w14:textId="77777777" w:rsidR="009E3AF1" w:rsidRDefault="009E3AF1" w:rsidP="009E3AF1">
            <w:pPr>
              <w:pStyle w:val="TAL"/>
              <w:rPr>
                <w:b/>
                <w:bCs/>
                <w:i/>
                <w:iCs/>
                <w:kern w:val="2"/>
              </w:rPr>
            </w:pPr>
            <w:r>
              <w:rPr>
                <w:b/>
                <w:bCs/>
                <w:i/>
                <w:iCs/>
                <w:kern w:val="2"/>
              </w:rPr>
              <w:t>sib1-CarrierInfo</w:t>
            </w:r>
          </w:p>
          <w:p w14:paraId="4659DBF7" w14:textId="77777777" w:rsidR="009E3AF1" w:rsidRDefault="009E3AF1" w:rsidP="009E3AF1">
            <w:pPr>
              <w:pStyle w:val="TAL"/>
              <w:rPr>
                <w:b/>
                <w:bCs/>
                <w:i/>
                <w:iCs/>
              </w:rPr>
            </w:pPr>
            <w:r>
              <w:t xml:space="preserve">Carrier used for SIB1 transmission. </w:t>
            </w:r>
            <w:r>
              <w:rPr>
                <w:noProof/>
              </w:rPr>
              <w:t xml:space="preserve">See </w:t>
            </w:r>
            <w:r>
              <w:t xml:space="preserve">TS 36.213 [23, 16.4.1.3]. Value </w:t>
            </w:r>
            <w:r>
              <w:rPr>
                <w:i/>
              </w:rPr>
              <w:t>anchor</w:t>
            </w:r>
            <w:r>
              <w:rPr>
                <w:noProof/>
              </w:rPr>
              <w:t xml:space="preserve"> corresponds to anchor carrier, value </w:t>
            </w:r>
            <w:r>
              <w:rPr>
                <w:i/>
                <w:noProof/>
              </w:rPr>
              <w:t>non-anchor</w:t>
            </w:r>
            <w:r>
              <w:rPr>
                <w:noProof/>
              </w:rPr>
              <w:t xml:space="preserve"> cooresponds to non-anchor carrier. </w:t>
            </w:r>
          </w:p>
        </w:tc>
      </w:tr>
      <w:tr w:rsidR="009E3AF1" w14:paraId="0B0A05C8" w14:textId="77777777" w:rsidTr="0026733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5A3BBADE" w14:textId="77777777" w:rsidR="009E3AF1" w:rsidRDefault="009E3AF1" w:rsidP="009E3AF1">
            <w:pPr>
              <w:pStyle w:val="TAL"/>
              <w:rPr>
                <w:b/>
                <w:bCs/>
                <w:i/>
                <w:iCs/>
                <w:noProof/>
                <w:kern w:val="2"/>
              </w:rPr>
            </w:pPr>
            <w:r>
              <w:rPr>
                <w:b/>
                <w:bCs/>
                <w:i/>
                <w:iCs/>
                <w:noProof/>
                <w:kern w:val="2"/>
              </w:rPr>
              <w:t>systemFrameNumber-MSB</w:t>
            </w:r>
          </w:p>
          <w:p w14:paraId="407CB3C9" w14:textId="77777777" w:rsidR="009E3AF1" w:rsidRDefault="009E3AF1" w:rsidP="009E3AF1">
            <w:pPr>
              <w:pStyle w:val="TAL"/>
              <w:rPr>
                <w:b/>
                <w:bCs/>
                <w:i/>
                <w:iCs/>
              </w:rPr>
            </w:pPr>
            <w:r>
              <w:rPr>
                <w:lang w:eastAsia="en-GB"/>
              </w:rPr>
              <w:t>Defines the 4 most significant bits of the SFN</w:t>
            </w:r>
            <w:r>
              <w:t>. As indicated in TS 36.211 [21], the 6 least significant bits of the SFN are acquired implicitly by decoding the NPBCH.</w:t>
            </w:r>
          </w:p>
        </w:tc>
      </w:tr>
      <w:tr w:rsidR="009E3AF1" w14:paraId="1423DAEB" w14:textId="77777777" w:rsidTr="0026733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1A8C8261" w14:textId="77777777" w:rsidR="009E3AF1" w:rsidRDefault="009E3AF1" w:rsidP="009E3AF1">
            <w:pPr>
              <w:pStyle w:val="TAL"/>
              <w:rPr>
                <w:b/>
                <w:bCs/>
                <w:i/>
                <w:iCs/>
                <w:noProof/>
                <w:kern w:val="2"/>
              </w:rPr>
            </w:pPr>
            <w:r>
              <w:rPr>
                <w:b/>
                <w:bCs/>
                <w:i/>
                <w:iCs/>
                <w:noProof/>
                <w:kern w:val="2"/>
              </w:rPr>
              <w:t>systemInfoValueTag</w:t>
            </w:r>
          </w:p>
          <w:p w14:paraId="1B7289F9" w14:textId="77777777" w:rsidR="009E3AF1" w:rsidRDefault="009E3AF1" w:rsidP="009E3AF1">
            <w:pPr>
              <w:pStyle w:val="TAL"/>
              <w:rPr>
                <w:b/>
                <w:bCs/>
                <w:i/>
                <w:iCs/>
              </w:rPr>
            </w:pPr>
            <w:r>
              <w:t xml:space="preserve">Common for all SIBs other than MIB-NB, </w:t>
            </w:r>
            <w:r>
              <w:rPr>
                <w:lang w:eastAsia="zh-TW"/>
              </w:rPr>
              <w:t>SIB14-NB and SIB16-NB</w:t>
            </w:r>
            <w:r>
              <w:rPr>
                <w:lang w:eastAsia="zh-CN"/>
              </w:rPr>
              <w:t>.</w:t>
            </w:r>
          </w:p>
        </w:tc>
      </w:tr>
    </w:tbl>
    <w:p w14:paraId="7E44F7D8" w14:textId="77777777" w:rsidR="001C6933" w:rsidRDefault="001C6933" w:rsidP="001C6933">
      <w:pPr>
        <w:rPr>
          <w:noProof/>
        </w:rPr>
      </w:pPr>
    </w:p>
    <w:p w14:paraId="36E518C6" w14:textId="77777777" w:rsidR="001C6933" w:rsidRDefault="001C6933" w:rsidP="001C6933">
      <w:pPr>
        <w:rPr>
          <w:noProof/>
        </w:rPr>
      </w:pPr>
    </w:p>
    <w:p w14:paraId="0DF42EC9" w14:textId="77777777" w:rsidR="001C6933" w:rsidRPr="00323551" w:rsidRDefault="001C6933" w:rsidP="001C6933">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t>Next change</w:t>
      </w:r>
    </w:p>
    <w:p w14:paraId="10DB8D56" w14:textId="77777777" w:rsidR="002760A9" w:rsidRDefault="002760A9" w:rsidP="002760A9">
      <w:pPr>
        <w:pStyle w:val="Heading4"/>
        <w:rPr>
          <w:lang w:eastAsia="x-none"/>
        </w:rPr>
      </w:pPr>
      <w:r>
        <w:rPr>
          <w:i/>
          <w:noProof/>
        </w:rPr>
        <w:t>SystemInformationBlockType1-NB</w:t>
      </w:r>
    </w:p>
    <w:p w14:paraId="51C9E6DF" w14:textId="77777777" w:rsidR="002760A9" w:rsidRDefault="002760A9" w:rsidP="002760A9">
      <w:r>
        <w:t>The</w:t>
      </w:r>
      <w:r>
        <w:rPr>
          <w:i/>
          <w:noProof/>
        </w:rPr>
        <w:t xml:space="preserve"> SystemInformationBlockType1-NB </w:t>
      </w:r>
      <w:r>
        <w:t>message</w:t>
      </w:r>
      <w:r>
        <w:rPr>
          <w:i/>
          <w:noProof/>
        </w:rPr>
        <w:t xml:space="preserve"> </w:t>
      </w:r>
      <w:r>
        <w:t xml:space="preserve">contains information relevant when evaluating if a UE </w:t>
      </w:r>
      <w:proofErr w:type="gramStart"/>
      <w:r>
        <w:t>is allowed to</w:t>
      </w:r>
      <w:proofErr w:type="gramEnd"/>
      <w:r>
        <w:t xml:space="preserve"> access a cell and defines the scheduling of other system information.</w:t>
      </w:r>
    </w:p>
    <w:p w14:paraId="49AACF8E" w14:textId="77777777" w:rsidR="002760A9" w:rsidRDefault="002760A9" w:rsidP="002760A9">
      <w:pPr>
        <w:pStyle w:val="B1"/>
        <w:keepNext/>
        <w:keepLines/>
      </w:pPr>
      <w:r>
        <w:t>Signalling radio bearer: N/A</w:t>
      </w:r>
    </w:p>
    <w:p w14:paraId="38E94C8F" w14:textId="77777777" w:rsidR="002760A9" w:rsidRDefault="002760A9" w:rsidP="002760A9">
      <w:pPr>
        <w:pStyle w:val="B1"/>
        <w:keepNext/>
        <w:keepLines/>
      </w:pPr>
      <w:r>
        <w:t>RLC-SAP: TM</w:t>
      </w:r>
    </w:p>
    <w:p w14:paraId="692AD8D9" w14:textId="77777777" w:rsidR="002760A9" w:rsidRDefault="002760A9" w:rsidP="002760A9">
      <w:pPr>
        <w:pStyle w:val="B1"/>
        <w:keepNext/>
        <w:keepLines/>
      </w:pPr>
      <w:r>
        <w:t>Logical channel: BCCH</w:t>
      </w:r>
    </w:p>
    <w:p w14:paraId="2BCDE0F0" w14:textId="77777777" w:rsidR="002760A9" w:rsidRDefault="002760A9" w:rsidP="002760A9">
      <w:pPr>
        <w:pStyle w:val="B1"/>
        <w:keepNext/>
        <w:keepLines/>
      </w:pPr>
      <w:r>
        <w:t>Direction: E</w:t>
      </w:r>
      <w:r>
        <w:noBreakHyphen/>
        <w:t>UTRAN to UE</w:t>
      </w:r>
    </w:p>
    <w:p w14:paraId="143B2471" w14:textId="77777777" w:rsidR="002760A9" w:rsidRDefault="002760A9" w:rsidP="002760A9">
      <w:pPr>
        <w:pStyle w:val="TH"/>
        <w:rPr>
          <w:bCs/>
          <w:i/>
          <w:iCs/>
          <w:noProof/>
        </w:rPr>
      </w:pPr>
      <w:r>
        <w:rPr>
          <w:bCs/>
          <w:i/>
          <w:iCs/>
          <w:noProof/>
        </w:rPr>
        <w:t xml:space="preserve">SystemInformationBlockType1-NB </w:t>
      </w:r>
      <w:r>
        <w:rPr>
          <w:bCs/>
          <w:iCs/>
          <w:noProof/>
        </w:rPr>
        <w:t>message</w:t>
      </w:r>
    </w:p>
    <w:p w14:paraId="3BF1C0F1" w14:textId="77777777" w:rsidR="002760A9" w:rsidRDefault="002760A9" w:rsidP="002760A9">
      <w:pPr>
        <w:pStyle w:val="PL"/>
        <w:rPr>
          <w:lang w:val="en-US"/>
        </w:rPr>
      </w:pPr>
      <w:r>
        <w:t>-- ASN1START</w:t>
      </w:r>
    </w:p>
    <w:p w14:paraId="4483B8BD" w14:textId="77777777" w:rsidR="002760A9" w:rsidRDefault="002760A9" w:rsidP="002760A9">
      <w:pPr>
        <w:pStyle w:val="PL"/>
      </w:pPr>
    </w:p>
    <w:p w14:paraId="0C5306AD" w14:textId="77777777" w:rsidR="002760A9" w:rsidRDefault="002760A9" w:rsidP="002760A9">
      <w:pPr>
        <w:pStyle w:val="PL"/>
      </w:pPr>
      <w:r>
        <w:t>SystemInformationBlockType1-NB ::=</w:t>
      </w:r>
      <w:r>
        <w:tab/>
        <w:t>SEQUENCE {</w:t>
      </w:r>
    </w:p>
    <w:p w14:paraId="6833D06B" w14:textId="77777777" w:rsidR="002760A9" w:rsidRDefault="002760A9" w:rsidP="002760A9">
      <w:pPr>
        <w:pStyle w:val="PL"/>
      </w:pPr>
      <w:r>
        <w:tab/>
        <w:t>hyperSFN-MSB-r13</w:t>
      </w:r>
      <w:r>
        <w:tab/>
      </w:r>
      <w:r>
        <w:tab/>
      </w:r>
      <w:r>
        <w:tab/>
      </w:r>
      <w:r>
        <w:tab/>
      </w:r>
      <w:r>
        <w:tab/>
        <w:t>BIT STRING (SIZE (8)),</w:t>
      </w:r>
    </w:p>
    <w:p w14:paraId="26CF9434" w14:textId="77777777" w:rsidR="002760A9" w:rsidRDefault="002760A9" w:rsidP="002760A9">
      <w:pPr>
        <w:pStyle w:val="PL"/>
      </w:pPr>
      <w:r>
        <w:tab/>
        <w:t>cellAccessRelatedInfo-r13</w:t>
      </w:r>
      <w:r>
        <w:tab/>
      </w:r>
      <w:r>
        <w:tab/>
      </w:r>
      <w:r>
        <w:tab/>
        <w:t>SEQUENCE {</w:t>
      </w:r>
    </w:p>
    <w:p w14:paraId="047567FC" w14:textId="77777777" w:rsidR="002760A9" w:rsidRDefault="002760A9" w:rsidP="002760A9">
      <w:pPr>
        <w:pStyle w:val="PL"/>
      </w:pPr>
      <w:r>
        <w:tab/>
      </w:r>
      <w:r>
        <w:tab/>
        <w:t>plmn-IdentityList-r13</w:t>
      </w:r>
      <w:r>
        <w:tab/>
      </w:r>
      <w:r>
        <w:tab/>
      </w:r>
      <w:r>
        <w:tab/>
      </w:r>
      <w:r>
        <w:tab/>
        <w:t>PLMN-IdentityList-NB-r13,</w:t>
      </w:r>
    </w:p>
    <w:p w14:paraId="2722E0E7" w14:textId="77777777" w:rsidR="002760A9" w:rsidRDefault="002760A9" w:rsidP="002760A9">
      <w:pPr>
        <w:pStyle w:val="PL"/>
      </w:pPr>
      <w:r>
        <w:tab/>
      </w:r>
      <w:r>
        <w:tab/>
        <w:t>trackingAreaCode-r13</w:t>
      </w:r>
      <w:r>
        <w:tab/>
      </w:r>
      <w:r>
        <w:tab/>
      </w:r>
      <w:r>
        <w:tab/>
      </w:r>
      <w:r>
        <w:tab/>
        <w:t>TrackingAreaCode,</w:t>
      </w:r>
    </w:p>
    <w:p w14:paraId="001AB3CC" w14:textId="77777777" w:rsidR="002760A9" w:rsidRDefault="002760A9" w:rsidP="002760A9">
      <w:pPr>
        <w:pStyle w:val="PL"/>
      </w:pPr>
      <w:r>
        <w:tab/>
      </w:r>
      <w:r>
        <w:tab/>
        <w:t>cellIdentity-r13</w:t>
      </w:r>
      <w:r>
        <w:tab/>
      </w:r>
      <w:r>
        <w:tab/>
      </w:r>
      <w:r>
        <w:tab/>
      </w:r>
      <w:r>
        <w:tab/>
      </w:r>
      <w:r>
        <w:tab/>
        <w:t>CellIdentity,</w:t>
      </w:r>
    </w:p>
    <w:p w14:paraId="1B703D3A" w14:textId="77777777" w:rsidR="002760A9" w:rsidRDefault="002760A9" w:rsidP="002760A9">
      <w:pPr>
        <w:pStyle w:val="PL"/>
      </w:pPr>
      <w:r>
        <w:tab/>
      </w:r>
      <w:r>
        <w:tab/>
        <w:t>cellBarred-r13</w:t>
      </w:r>
      <w:r>
        <w:tab/>
      </w:r>
      <w:r>
        <w:tab/>
      </w:r>
      <w:r>
        <w:tab/>
      </w:r>
      <w:r>
        <w:tab/>
      </w:r>
      <w:r>
        <w:tab/>
      </w:r>
      <w:r>
        <w:tab/>
        <w:t>ENUMERATED {barred, notBarred},</w:t>
      </w:r>
    </w:p>
    <w:p w14:paraId="3BE9A2AE" w14:textId="77777777" w:rsidR="002760A9" w:rsidRDefault="002760A9" w:rsidP="002760A9">
      <w:pPr>
        <w:pStyle w:val="PL"/>
      </w:pPr>
      <w:r>
        <w:tab/>
      </w:r>
      <w:r>
        <w:tab/>
        <w:t>intraFreqReselection-r13</w:t>
      </w:r>
      <w:r>
        <w:tab/>
      </w:r>
      <w:r>
        <w:tab/>
      </w:r>
      <w:r>
        <w:tab/>
        <w:t>ENUMERATED {allowed, notAllowed}</w:t>
      </w:r>
    </w:p>
    <w:p w14:paraId="0D12AF73" w14:textId="77777777" w:rsidR="002760A9" w:rsidRDefault="002760A9" w:rsidP="002760A9">
      <w:pPr>
        <w:pStyle w:val="PL"/>
      </w:pPr>
      <w:r>
        <w:tab/>
        <w:t>},</w:t>
      </w:r>
    </w:p>
    <w:p w14:paraId="20E19822" w14:textId="77777777" w:rsidR="002760A9" w:rsidRDefault="002760A9" w:rsidP="002760A9">
      <w:pPr>
        <w:pStyle w:val="PL"/>
      </w:pPr>
      <w:r>
        <w:tab/>
        <w:t>cellSelectionInfo-r13</w:t>
      </w:r>
      <w:r>
        <w:tab/>
      </w:r>
      <w:r>
        <w:tab/>
      </w:r>
      <w:r>
        <w:tab/>
      </w:r>
      <w:r>
        <w:tab/>
        <w:t>SEQUENCE {</w:t>
      </w:r>
    </w:p>
    <w:p w14:paraId="09962387" w14:textId="77777777" w:rsidR="002760A9" w:rsidRDefault="002760A9" w:rsidP="002760A9">
      <w:pPr>
        <w:pStyle w:val="PL"/>
      </w:pPr>
      <w:r>
        <w:tab/>
      </w:r>
      <w:r>
        <w:tab/>
        <w:t>q-RxLevMin-r13</w:t>
      </w:r>
      <w:r>
        <w:tab/>
      </w:r>
      <w:r>
        <w:tab/>
      </w:r>
      <w:r>
        <w:tab/>
      </w:r>
      <w:r>
        <w:tab/>
      </w:r>
      <w:r>
        <w:tab/>
      </w:r>
      <w:r>
        <w:tab/>
        <w:t>Q-RxLevMin,</w:t>
      </w:r>
    </w:p>
    <w:p w14:paraId="5FDD96FB" w14:textId="77777777" w:rsidR="002760A9" w:rsidRDefault="002760A9" w:rsidP="002760A9">
      <w:pPr>
        <w:pStyle w:val="PL"/>
      </w:pPr>
      <w:r>
        <w:tab/>
      </w:r>
      <w:r>
        <w:tab/>
        <w:t>q-QualMin-r13</w:t>
      </w:r>
      <w:r>
        <w:tab/>
      </w:r>
      <w:r>
        <w:tab/>
      </w:r>
      <w:r>
        <w:tab/>
      </w:r>
      <w:r>
        <w:tab/>
      </w:r>
      <w:r>
        <w:tab/>
      </w:r>
      <w:r>
        <w:tab/>
        <w:t>Q-QualMin-r9</w:t>
      </w:r>
    </w:p>
    <w:p w14:paraId="52F60A14" w14:textId="77777777" w:rsidR="002760A9" w:rsidRDefault="002760A9" w:rsidP="002760A9">
      <w:pPr>
        <w:pStyle w:val="PL"/>
      </w:pPr>
      <w:r>
        <w:tab/>
        <w:t>},</w:t>
      </w:r>
    </w:p>
    <w:p w14:paraId="43ED7483" w14:textId="77777777" w:rsidR="002760A9" w:rsidRDefault="002760A9" w:rsidP="002760A9">
      <w:pPr>
        <w:pStyle w:val="PL"/>
      </w:pPr>
      <w:r>
        <w:tab/>
        <w:t>p-Max-r13</w:t>
      </w:r>
      <w:r>
        <w:tab/>
      </w:r>
      <w:r>
        <w:tab/>
      </w:r>
      <w:r>
        <w:tab/>
      </w:r>
      <w:r>
        <w:tab/>
      </w:r>
      <w:r>
        <w:tab/>
      </w:r>
      <w:r>
        <w:tab/>
      </w:r>
      <w:r>
        <w:tab/>
        <w:t>P-Max</w:t>
      </w:r>
      <w:r>
        <w:tab/>
      </w:r>
      <w:r>
        <w:tab/>
      </w:r>
      <w:r>
        <w:tab/>
      </w:r>
      <w:r>
        <w:tab/>
      </w:r>
      <w:r>
        <w:tab/>
        <w:t>OPTIONAL,</w:t>
      </w:r>
      <w:r>
        <w:tab/>
        <w:t>-- Need OP</w:t>
      </w:r>
    </w:p>
    <w:p w14:paraId="079B97DD" w14:textId="77777777" w:rsidR="002760A9" w:rsidRDefault="002760A9" w:rsidP="002760A9">
      <w:pPr>
        <w:pStyle w:val="PL"/>
      </w:pPr>
      <w:r>
        <w:tab/>
        <w:t>freqBandIndicator-r13</w:t>
      </w:r>
      <w:r>
        <w:tab/>
      </w:r>
      <w:r>
        <w:tab/>
      </w:r>
      <w:r>
        <w:tab/>
      </w:r>
      <w:r>
        <w:tab/>
        <w:t>FreqBandIndicator-NB-r13,</w:t>
      </w:r>
    </w:p>
    <w:p w14:paraId="771DBDB1" w14:textId="77777777" w:rsidR="002760A9" w:rsidRDefault="002760A9" w:rsidP="002760A9">
      <w:pPr>
        <w:pStyle w:val="PL"/>
      </w:pPr>
      <w:r>
        <w:tab/>
        <w:t>freqBandInfo-r13</w:t>
      </w:r>
      <w:r>
        <w:tab/>
      </w:r>
      <w:r>
        <w:tab/>
      </w:r>
      <w:r>
        <w:tab/>
      </w:r>
      <w:r>
        <w:tab/>
      </w:r>
      <w:r>
        <w:tab/>
        <w:t>NS-PmaxList-NB-r13</w:t>
      </w:r>
      <w:r>
        <w:tab/>
      </w:r>
      <w:r>
        <w:tab/>
      </w:r>
      <w:r>
        <w:tab/>
      </w:r>
      <w:r>
        <w:tab/>
        <w:t>OPTIONAL,</w:t>
      </w:r>
      <w:r>
        <w:tab/>
        <w:t>-- Need OR</w:t>
      </w:r>
    </w:p>
    <w:p w14:paraId="4B032949" w14:textId="77777777" w:rsidR="002760A9" w:rsidRDefault="002760A9" w:rsidP="002760A9">
      <w:pPr>
        <w:pStyle w:val="PL"/>
      </w:pPr>
      <w:r>
        <w:tab/>
        <w:t>multiBandInfoList-r13</w:t>
      </w:r>
      <w:r>
        <w:tab/>
      </w:r>
      <w:r>
        <w:tab/>
      </w:r>
      <w:r>
        <w:tab/>
      </w:r>
      <w:r>
        <w:tab/>
        <w:t>MultiBandInfoList-NB-r13</w:t>
      </w:r>
      <w:r>
        <w:tab/>
      </w:r>
      <w:r>
        <w:tab/>
        <w:t>OPTIONAL,</w:t>
      </w:r>
      <w:r>
        <w:tab/>
        <w:t>-- Need OR</w:t>
      </w:r>
    </w:p>
    <w:p w14:paraId="5353A445" w14:textId="77777777" w:rsidR="002760A9" w:rsidRDefault="002760A9" w:rsidP="002760A9">
      <w:pPr>
        <w:pStyle w:val="PL"/>
      </w:pPr>
      <w:r>
        <w:tab/>
        <w:t>downlinkBitmap-r13</w:t>
      </w:r>
      <w:r>
        <w:tab/>
      </w:r>
      <w:r>
        <w:tab/>
      </w:r>
      <w:r>
        <w:tab/>
      </w:r>
      <w:r>
        <w:tab/>
      </w:r>
      <w:r>
        <w:tab/>
        <w:t>DL-Bitmap-NB-r13</w:t>
      </w:r>
      <w:r>
        <w:tab/>
      </w:r>
      <w:r>
        <w:tab/>
      </w:r>
      <w:r>
        <w:tab/>
      </w:r>
      <w:r>
        <w:tab/>
        <w:t>OPTIONAL,</w:t>
      </w:r>
      <w:r>
        <w:tab/>
        <w:t>-- Cond SIB1</w:t>
      </w:r>
      <w:r>
        <w:tab/>
      </w:r>
    </w:p>
    <w:p w14:paraId="4AD1C13C" w14:textId="77777777" w:rsidR="002760A9" w:rsidRDefault="002760A9" w:rsidP="002760A9">
      <w:pPr>
        <w:pStyle w:val="PL"/>
      </w:pPr>
      <w:r>
        <w:tab/>
        <w:t>eutraControlRegionSize-r13</w:t>
      </w:r>
      <w:r>
        <w:tab/>
      </w:r>
      <w:r>
        <w:tab/>
      </w:r>
      <w:r>
        <w:tab/>
        <w:t>ENUMERATED {n1, n2, n3}</w:t>
      </w:r>
      <w:r>
        <w:tab/>
      </w:r>
      <w:r>
        <w:tab/>
      </w:r>
      <w:r>
        <w:tab/>
        <w:t>OPTIONAL,</w:t>
      </w:r>
      <w:r>
        <w:tab/>
        <w:t>-- Cond inband</w:t>
      </w:r>
    </w:p>
    <w:p w14:paraId="6BEEF04A" w14:textId="77777777" w:rsidR="002760A9" w:rsidRDefault="002760A9" w:rsidP="002760A9">
      <w:pPr>
        <w:pStyle w:val="PL"/>
      </w:pPr>
      <w:r>
        <w:tab/>
        <w:t>nrs-CRS-PowerOffset-r13</w:t>
      </w:r>
      <w:r>
        <w:tab/>
      </w:r>
      <w:r>
        <w:tab/>
      </w:r>
      <w:r>
        <w:tab/>
      </w:r>
      <w:r>
        <w:tab/>
        <w:t>ENUMERATED {dB-6,      dB-4dot77, dB-3,</w:t>
      </w:r>
    </w:p>
    <w:p w14:paraId="48852A63" w14:textId="77777777" w:rsidR="002760A9" w:rsidRDefault="002760A9" w:rsidP="002760A9">
      <w:pPr>
        <w:pStyle w:val="PL"/>
      </w:pPr>
      <w:r>
        <w:tab/>
      </w:r>
      <w:r>
        <w:tab/>
      </w:r>
      <w:r>
        <w:tab/>
      </w:r>
      <w:r>
        <w:tab/>
      </w:r>
      <w:r>
        <w:tab/>
      </w:r>
      <w:r>
        <w:tab/>
      </w:r>
      <w:r>
        <w:tab/>
      </w:r>
      <w:r>
        <w:tab/>
      </w:r>
      <w:r>
        <w:tab/>
      </w:r>
      <w:r>
        <w:tab/>
      </w:r>
      <w:r>
        <w:tab/>
      </w:r>
      <w:r>
        <w:tab/>
      </w:r>
      <w:r>
        <w:tab/>
        <w:t>dB-1dot77, dB0,       dB1,</w:t>
      </w:r>
    </w:p>
    <w:p w14:paraId="37B7FA32" w14:textId="77777777" w:rsidR="002760A9" w:rsidRDefault="002760A9" w:rsidP="002760A9">
      <w:pPr>
        <w:pStyle w:val="PL"/>
      </w:pPr>
      <w:r>
        <w:tab/>
      </w:r>
      <w:r>
        <w:tab/>
      </w:r>
      <w:r>
        <w:tab/>
      </w:r>
      <w:r>
        <w:tab/>
      </w:r>
      <w:r>
        <w:tab/>
      </w:r>
      <w:r>
        <w:tab/>
      </w:r>
      <w:r>
        <w:tab/>
      </w:r>
      <w:r>
        <w:tab/>
      </w:r>
      <w:r>
        <w:tab/>
      </w:r>
      <w:r>
        <w:tab/>
      </w:r>
      <w:r>
        <w:tab/>
      </w:r>
      <w:r>
        <w:tab/>
      </w:r>
      <w:r>
        <w:tab/>
        <w:t>dB1dot23,  dB2,       dB3,</w:t>
      </w:r>
    </w:p>
    <w:p w14:paraId="28062F06" w14:textId="77777777" w:rsidR="002760A9" w:rsidRDefault="002760A9" w:rsidP="002760A9">
      <w:pPr>
        <w:pStyle w:val="PL"/>
      </w:pPr>
      <w:r>
        <w:tab/>
      </w:r>
      <w:r>
        <w:tab/>
      </w:r>
      <w:r>
        <w:tab/>
      </w:r>
      <w:r>
        <w:tab/>
      </w:r>
      <w:r>
        <w:tab/>
      </w:r>
      <w:r>
        <w:tab/>
      </w:r>
      <w:r>
        <w:tab/>
      </w:r>
      <w:r>
        <w:tab/>
      </w:r>
      <w:r>
        <w:tab/>
      </w:r>
      <w:r>
        <w:tab/>
      </w:r>
      <w:r>
        <w:tab/>
      </w:r>
      <w:r>
        <w:tab/>
      </w:r>
      <w:r>
        <w:tab/>
        <w:t>dB4,       dB4dot23,  dB5,</w:t>
      </w:r>
    </w:p>
    <w:p w14:paraId="1046D160" w14:textId="77777777" w:rsidR="002760A9" w:rsidRDefault="002760A9" w:rsidP="002760A9">
      <w:pPr>
        <w:pStyle w:val="PL"/>
      </w:pPr>
      <w:r>
        <w:tab/>
      </w:r>
      <w:r>
        <w:tab/>
      </w:r>
      <w:r>
        <w:tab/>
      </w:r>
      <w:r>
        <w:tab/>
      </w:r>
      <w:r>
        <w:tab/>
      </w:r>
      <w:r>
        <w:tab/>
      </w:r>
      <w:r>
        <w:tab/>
      </w:r>
      <w:r>
        <w:tab/>
      </w:r>
      <w:r>
        <w:tab/>
      </w:r>
      <w:r>
        <w:tab/>
      </w:r>
      <w:r>
        <w:tab/>
      </w:r>
      <w:r>
        <w:tab/>
      </w:r>
      <w:r>
        <w:tab/>
        <w:t>dB6,       dB7,       dB8,</w:t>
      </w:r>
    </w:p>
    <w:p w14:paraId="07DAFB56" w14:textId="77777777" w:rsidR="002760A9" w:rsidRDefault="002760A9" w:rsidP="002760A9">
      <w:pPr>
        <w:pStyle w:val="PL"/>
      </w:pPr>
      <w:r>
        <w:tab/>
      </w:r>
      <w:r>
        <w:tab/>
      </w:r>
      <w:r>
        <w:tab/>
      </w:r>
      <w:r>
        <w:tab/>
      </w:r>
      <w:r>
        <w:tab/>
      </w:r>
      <w:r>
        <w:tab/>
      </w:r>
      <w:r>
        <w:tab/>
      </w:r>
      <w:r>
        <w:tab/>
      </w:r>
      <w:r>
        <w:tab/>
      </w:r>
      <w:r>
        <w:tab/>
      </w:r>
      <w:r>
        <w:tab/>
      </w:r>
      <w:r>
        <w:tab/>
      </w:r>
      <w:r>
        <w:tab/>
        <w:t>dB9}</w:t>
      </w:r>
      <w:r>
        <w:tab/>
      </w:r>
      <w:r>
        <w:tab/>
        <w:t>OPTIONAL,</w:t>
      </w:r>
      <w:r>
        <w:tab/>
        <w:t>-- Cond inband-SamePCI</w:t>
      </w:r>
    </w:p>
    <w:p w14:paraId="76E8D334" w14:textId="77777777" w:rsidR="002760A9" w:rsidRDefault="002760A9" w:rsidP="002760A9">
      <w:pPr>
        <w:pStyle w:val="PL"/>
      </w:pPr>
      <w:r>
        <w:tab/>
        <w:t>schedulingInfoList-r13</w:t>
      </w:r>
      <w:r>
        <w:tab/>
      </w:r>
      <w:r>
        <w:tab/>
      </w:r>
      <w:r>
        <w:tab/>
      </w:r>
      <w:r>
        <w:tab/>
        <w:t>SchedulingInfoList-NB-r13,</w:t>
      </w:r>
    </w:p>
    <w:p w14:paraId="5CFB5E3C" w14:textId="77777777" w:rsidR="002760A9" w:rsidRDefault="002760A9" w:rsidP="002760A9">
      <w:pPr>
        <w:pStyle w:val="PL"/>
      </w:pPr>
      <w:r>
        <w:tab/>
        <w:t>si-WindowLength-r13</w:t>
      </w:r>
      <w:r>
        <w:tab/>
      </w:r>
      <w:r>
        <w:tab/>
      </w:r>
      <w:r>
        <w:tab/>
      </w:r>
      <w:r>
        <w:tab/>
      </w:r>
      <w:r>
        <w:tab/>
        <w:t>ENUMERATED {ms160,  ms320,  ms480,</w:t>
      </w:r>
      <w:r>
        <w:tab/>
        <w:t>ms640,</w:t>
      </w:r>
    </w:p>
    <w:p w14:paraId="325B16D0" w14:textId="77777777" w:rsidR="002760A9" w:rsidRDefault="002760A9" w:rsidP="002760A9">
      <w:pPr>
        <w:pStyle w:val="PL"/>
      </w:pPr>
      <w:r>
        <w:tab/>
      </w:r>
      <w:r>
        <w:tab/>
      </w:r>
      <w:r>
        <w:tab/>
      </w:r>
      <w:r>
        <w:tab/>
      </w:r>
      <w:r>
        <w:tab/>
      </w:r>
      <w:r>
        <w:tab/>
      </w:r>
      <w:r>
        <w:tab/>
      </w:r>
      <w:r>
        <w:tab/>
      </w:r>
      <w:r>
        <w:tab/>
      </w:r>
      <w:r>
        <w:tab/>
      </w:r>
      <w:r>
        <w:tab/>
      </w:r>
      <w:r>
        <w:tab/>
      </w:r>
      <w:r>
        <w:tab/>
        <w:t>ms960,</w:t>
      </w:r>
      <w:r>
        <w:tab/>
        <w:t>ms1280, ms1600, spare1},</w:t>
      </w:r>
    </w:p>
    <w:p w14:paraId="6B86FC6E" w14:textId="77777777" w:rsidR="002760A9" w:rsidRDefault="002760A9" w:rsidP="002760A9">
      <w:pPr>
        <w:pStyle w:val="PL"/>
        <w:ind w:left="3840" w:hanging="3840"/>
      </w:pPr>
      <w:r>
        <w:tab/>
        <w:t>si-RadioFrameOffset-r13</w:t>
      </w:r>
      <w:r>
        <w:tab/>
      </w:r>
      <w:r>
        <w:tab/>
      </w:r>
      <w:r>
        <w:tab/>
      </w:r>
      <w:r>
        <w:tab/>
        <w:t>INTEGER (1..15)</w:t>
      </w:r>
      <w:r>
        <w:tab/>
      </w:r>
      <w:r>
        <w:tab/>
        <w:t>OPTIONAL,</w:t>
      </w:r>
      <w:r>
        <w:tab/>
        <w:t>-- Need OP</w:t>
      </w:r>
    </w:p>
    <w:p w14:paraId="348F041E" w14:textId="77777777" w:rsidR="002760A9" w:rsidRDefault="002760A9" w:rsidP="002760A9">
      <w:pPr>
        <w:pStyle w:val="PL"/>
      </w:pPr>
      <w:r>
        <w:tab/>
        <w:t>systemInfoValueTagList-r13</w:t>
      </w:r>
      <w:r>
        <w:tab/>
      </w:r>
      <w:r>
        <w:tab/>
      </w:r>
      <w:r>
        <w:tab/>
        <w:t>SystemInfoValueTagList-NB-r13</w:t>
      </w:r>
      <w:r>
        <w:tab/>
        <w:t>OPTIONAL,</w:t>
      </w:r>
      <w:r>
        <w:tab/>
        <w:t>-- Need OR</w:t>
      </w:r>
    </w:p>
    <w:p w14:paraId="6D9DCBFC" w14:textId="77777777" w:rsidR="002760A9" w:rsidRDefault="002760A9" w:rsidP="002760A9">
      <w:pPr>
        <w:pStyle w:val="PL"/>
      </w:pPr>
      <w:r>
        <w:tab/>
        <w:t>lateNonCriticalExtension</w:t>
      </w:r>
      <w:r>
        <w:tab/>
      </w:r>
      <w:r>
        <w:tab/>
      </w:r>
      <w:r>
        <w:tab/>
        <w:t>OCTET STRING</w:t>
      </w:r>
      <w:r>
        <w:tab/>
      </w:r>
      <w:r>
        <w:tab/>
      </w:r>
      <w:r>
        <w:tab/>
      </w:r>
      <w:r>
        <w:tab/>
      </w:r>
      <w:r>
        <w:tab/>
        <w:t>OPTIONAL,</w:t>
      </w:r>
    </w:p>
    <w:p w14:paraId="59A781A0" w14:textId="77777777" w:rsidR="002760A9" w:rsidRDefault="002760A9" w:rsidP="002760A9">
      <w:pPr>
        <w:pStyle w:val="PL"/>
      </w:pPr>
      <w:r>
        <w:tab/>
        <w:t>nonCriticalExtension</w:t>
      </w:r>
      <w:r>
        <w:tab/>
      </w:r>
      <w:r>
        <w:tab/>
      </w:r>
      <w:r>
        <w:tab/>
      </w:r>
      <w:r>
        <w:tab/>
        <w:t>SystemInformationBlockType1-NB-v1350</w:t>
      </w:r>
      <w:r>
        <w:tab/>
        <w:t>OPTIONAL</w:t>
      </w:r>
    </w:p>
    <w:p w14:paraId="0A24B35E" w14:textId="77777777" w:rsidR="002760A9" w:rsidRDefault="002760A9" w:rsidP="002760A9">
      <w:pPr>
        <w:pStyle w:val="PL"/>
      </w:pPr>
      <w:r>
        <w:t>}</w:t>
      </w:r>
    </w:p>
    <w:p w14:paraId="3D01C144" w14:textId="77777777" w:rsidR="002760A9" w:rsidRDefault="002760A9" w:rsidP="002760A9">
      <w:pPr>
        <w:pStyle w:val="PL"/>
      </w:pPr>
    </w:p>
    <w:p w14:paraId="07601650" w14:textId="77777777" w:rsidR="002760A9" w:rsidRDefault="002760A9" w:rsidP="002760A9">
      <w:pPr>
        <w:pStyle w:val="PL"/>
      </w:pPr>
      <w:r>
        <w:t>SystemInformationBlockType1-NB-v1350 ::=</w:t>
      </w:r>
      <w:r>
        <w:tab/>
        <w:t>SEQUENCE {</w:t>
      </w:r>
    </w:p>
    <w:p w14:paraId="0C44AEEB" w14:textId="77777777" w:rsidR="002760A9" w:rsidRDefault="002760A9" w:rsidP="002760A9">
      <w:pPr>
        <w:pStyle w:val="PL"/>
      </w:pPr>
      <w:r>
        <w:tab/>
        <w:t>cellSelectionInfo-v1350</w:t>
      </w:r>
      <w:r>
        <w:tab/>
      </w:r>
      <w:r>
        <w:tab/>
      </w:r>
      <w:r>
        <w:tab/>
      </w:r>
      <w:r>
        <w:tab/>
        <w:t>CellSelectionInfo-NB-v1350</w:t>
      </w:r>
      <w:r>
        <w:tab/>
        <w:t>OPTIONAL,</w:t>
      </w:r>
      <w:r>
        <w:tab/>
        <w:t>-- Cond Qrxlevmin</w:t>
      </w:r>
    </w:p>
    <w:p w14:paraId="41F71529" w14:textId="77777777" w:rsidR="002760A9" w:rsidRDefault="002760A9" w:rsidP="002760A9">
      <w:pPr>
        <w:pStyle w:val="PL"/>
      </w:pPr>
      <w:r>
        <w:tab/>
        <w:t>nonCriticalExtension</w:t>
      </w:r>
      <w:r>
        <w:tab/>
      </w:r>
      <w:r>
        <w:tab/>
      </w:r>
      <w:r>
        <w:tab/>
      </w:r>
      <w:r>
        <w:tab/>
        <w:t>SystemInformationBlockType1-NB-v1430</w:t>
      </w:r>
      <w:r>
        <w:tab/>
        <w:t>OPTIONAL</w:t>
      </w:r>
    </w:p>
    <w:p w14:paraId="3EF38AAE" w14:textId="77777777" w:rsidR="002760A9" w:rsidRDefault="002760A9" w:rsidP="002760A9">
      <w:pPr>
        <w:pStyle w:val="PL"/>
      </w:pPr>
      <w:r>
        <w:t>}</w:t>
      </w:r>
    </w:p>
    <w:p w14:paraId="201C0550" w14:textId="77777777" w:rsidR="002760A9" w:rsidRDefault="002760A9" w:rsidP="002760A9">
      <w:pPr>
        <w:pStyle w:val="PL"/>
      </w:pPr>
    </w:p>
    <w:p w14:paraId="6E048834" w14:textId="77777777" w:rsidR="002760A9" w:rsidRDefault="002760A9" w:rsidP="002760A9">
      <w:pPr>
        <w:pStyle w:val="PL"/>
      </w:pPr>
      <w:r>
        <w:t>SystemInformationBlockType1-NB-v1430 ::=</w:t>
      </w:r>
      <w:r>
        <w:tab/>
        <w:t>SEQUENCE {</w:t>
      </w:r>
    </w:p>
    <w:p w14:paraId="3EEA314C" w14:textId="77777777" w:rsidR="002760A9" w:rsidRDefault="002760A9" w:rsidP="002760A9">
      <w:pPr>
        <w:pStyle w:val="PL"/>
      </w:pPr>
      <w:r>
        <w:tab/>
        <w:t>cellSelectionInfo-v1430</w:t>
      </w:r>
      <w:r>
        <w:tab/>
      </w:r>
      <w:r>
        <w:tab/>
      </w:r>
      <w:r>
        <w:tab/>
      </w:r>
      <w:r>
        <w:tab/>
        <w:t>CellSelectionInfo-NB-v1430</w:t>
      </w:r>
      <w:r>
        <w:tab/>
      </w:r>
      <w:r>
        <w:tab/>
        <w:t>OPTIONAL,</w:t>
      </w:r>
      <w:r>
        <w:tab/>
        <w:t>-- Need OR</w:t>
      </w:r>
    </w:p>
    <w:p w14:paraId="3971F492" w14:textId="77777777" w:rsidR="002760A9" w:rsidRDefault="002760A9" w:rsidP="002760A9">
      <w:pPr>
        <w:pStyle w:val="PL"/>
      </w:pPr>
      <w:r>
        <w:tab/>
        <w:t>nonCriticalExtension</w:t>
      </w:r>
      <w:r>
        <w:tab/>
      </w:r>
      <w:r>
        <w:tab/>
      </w:r>
      <w:r>
        <w:tab/>
      </w:r>
      <w:r>
        <w:tab/>
        <w:t>SystemInformationBlockType1-NB-v1450</w:t>
      </w:r>
      <w:r>
        <w:tab/>
      </w:r>
      <w:r>
        <w:tab/>
      </w:r>
      <w:r>
        <w:tab/>
      </w:r>
      <w:r>
        <w:tab/>
      </w:r>
      <w:r>
        <w:tab/>
        <w:t>OPTIONAL</w:t>
      </w:r>
    </w:p>
    <w:p w14:paraId="63C05536" w14:textId="77777777" w:rsidR="002760A9" w:rsidRDefault="002760A9" w:rsidP="002760A9">
      <w:pPr>
        <w:pStyle w:val="PL"/>
      </w:pPr>
      <w:r>
        <w:t>}</w:t>
      </w:r>
    </w:p>
    <w:p w14:paraId="6491E017" w14:textId="77777777" w:rsidR="002760A9" w:rsidRDefault="002760A9" w:rsidP="002760A9">
      <w:pPr>
        <w:pStyle w:val="PL"/>
      </w:pPr>
    </w:p>
    <w:p w14:paraId="4B4ECCA3" w14:textId="77777777" w:rsidR="002760A9" w:rsidRDefault="002760A9" w:rsidP="002760A9">
      <w:pPr>
        <w:pStyle w:val="PL"/>
      </w:pPr>
      <w:r>
        <w:t>SystemInformationBlockType1-NB-v1450 ::= SEQUENCE {</w:t>
      </w:r>
    </w:p>
    <w:p w14:paraId="290D73D7" w14:textId="77777777" w:rsidR="002760A9" w:rsidRDefault="002760A9" w:rsidP="002760A9">
      <w:pPr>
        <w:pStyle w:val="PL"/>
      </w:pPr>
      <w:r>
        <w:tab/>
        <w:t>nrs-CRS-PowerOffset-v1450</w:t>
      </w:r>
      <w:r>
        <w:tab/>
      </w:r>
      <w:r>
        <w:tab/>
      </w:r>
      <w:r>
        <w:tab/>
      </w:r>
      <w:r>
        <w:tab/>
        <w:t>ENUMERATED {dB-6,  dB-4dot77, dB-3,</w:t>
      </w:r>
    </w:p>
    <w:p w14:paraId="0421C4CB" w14:textId="77777777" w:rsidR="002760A9" w:rsidRDefault="002760A9" w:rsidP="002760A9">
      <w:pPr>
        <w:pStyle w:val="PL"/>
      </w:pPr>
      <w:r>
        <w:tab/>
      </w:r>
      <w:r>
        <w:tab/>
      </w:r>
      <w:r>
        <w:tab/>
      </w:r>
      <w:r>
        <w:tab/>
      </w:r>
      <w:r>
        <w:tab/>
      </w:r>
      <w:r>
        <w:tab/>
      </w:r>
      <w:r>
        <w:tab/>
      </w:r>
      <w:r>
        <w:tab/>
      </w:r>
      <w:r>
        <w:tab/>
      </w:r>
      <w:r>
        <w:tab/>
      </w:r>
      <w:r>
        <w:tab/>
      </w:r>
      <w:r>
        <w:tab/>
      </w:r>
      <w:r>
        <w:tab/>
        <w:t>dB-1dot77, dB0,       dB1,</w:t>
      </w:r>
    </w:p>
    <w:p w14:paraId="1E875060" w14:textId="77777777" w:rsidR="002760A9" w:rsidRDefault="002760A9" w:rsidP="002760A9">
      <w:pPr>
        <w:pStyle w:val="PL"/>
      </w:pPr>
      <w:r>
        <w:tab/>
      </w:r>
      <w:r>
        <w:tab/>
      </w:r>
      <w:r>
        <w:tab/>
      </w:r>
      <w:r>
        <w:tab/>
      </w:r>
      <w:r>
        <w:tab/>
      </w:r>
      <w:r>
        <w:tab/>
      </w:r>
      <w:r>
        <w:tab/>
      </w:r>
      <w:r>
        <w:tab/>
      </w:r>
      <w:r>
        <w:tab/>
      </w:r>
      <w:r>
        <w:tab/>
      </w:r>
      <w:r>
        <w:tab/>
      </w:r>
      <w:r>
        <w:tab/>
      </w:r>
      <w:r>
        <w:tab/>
        <w:t>dB1dot23,  dB2,       dB3,</w:t>
      </w:r>
    </w:p>
    <w:p w14:paraId="4823484B" w14:textId="77777777" w:rsidR="002760A9" w:rsidRDefault="002760A9" w:rsidP="002760A9">
      <w:pPr>
        <w:pStyle w:val="PL"/>
      </w:pPr>
      <w:r>
        <w:tab/>
      </w:r>
      <w:r>
        <w:tab/>
      </w:r>
      <w:r>
        <w:tab/>
      </w:r>
      <w:r>
        <w:tab/>
      </w:r>
      <w:r>
        <w:tab/>
      </w:r>
      <w:r>
        <w:tab/>
      </w:r>
      <w:r>
        <w:tab/>
      </w:r>
      <w:r>
        <w:tab/>
      </w:r>
      <w:r>
        <w:tab/>
      </w:r>
      <w:r>
        <w:tab/>
      </w:r>
      <w:r>
        <w:tab/>
      </w:r>
      <w:r>
        <w:tab/>
      </w:r>
      <w:r>
        <w:tab/>
        <w:t>dB4,       dB4dot23,  dB5,</w:t>
      </w:r>
    </w:p>
    <w:p w14:paraId="0C9941C9" w14:textId="77777777" w:rsidR="002760A9" w:rsidRDefault="002760A9" w:rsidP="002760A9">
      <w:pPr>
        <w:pStyle w:val="PL"/>
      </w:pPr>
      <w:r>
        <w:tab/>
      </w:r>
      <w:r>
        <w:tab/>
      </w:r>
      <w:r>
        <w:tab/>
      </w:r>
      <w:r>
        <w:tab/>
      </w:r>
      <w:r>
        <w:tab/>
      </w:r>
      <w:r>
        <w:tab/>
      </w:r>
      <w:r>
        <w:tab/>
      </w:r>
      <w:r>
        <w:tab/>
      </w:r>
      <w:r>
        <w:tab/>
      </w:r>
      <w:r>
        <w:tab/>
      </w:r>
      <w:r>
        <w:tab/>
      </w:r>
      <w:r>
        <w:tab/>
      </w:r>
      <w:r>
        <w:tab/>
        <w:t>dB6,       dB7,       dB8,</w:t>
      </w:r>
    </w:p>
    <w:p w14:paraId="6E7D7C01" w14:textId="77777777" w:rsidR="002760A9" w:rsidRDefault="002760A9" w:rsidP="002760A9">
      <w:pPr>
        <w:pStyle w:val="PL"/>
      </w:pPr>
      <w:r>
        <w:tab/>
      </w:r>
      <w:r>
        <w:tab/>
      </w:r>
      <w:r>
        <w:tab/>
      </w:r>
      <w:r>
        <w:tab/>
      </w:r>
      <w:r>
        <w:tab/>
      </w:r>
      <w:r>
        <w:tab/>
      </w:r>
      <w:r>
        <w:tab/>
      </w:r>
      <w:r>
        <w:tab/>
      </w:r>
      <w:r>
        <w:tab/>
      </w:r>
      <w:r>
        <w:tab/>
      </w:r>
      <w:r>
        <w:tab/>
      </w:r>
      <w:r>
        <w:tab/>
      </w:r>
      <w:r>
        <w:tab/>
        <w:t>dB9}</w:t>
      </w:r>
      <w:r>
        <w:tab/>
      </w:r>
      <w:r>
        <w:tab/>
        <w:t>OPTIONAL,</w:t>
      </w:r>
      <w:r>
        <w:tab/>
        <w:t>-- Cond inband-SamePCI-ExceptAnchor</w:t>
      </w:r>
    </w:p>
    <w:p w14:paraId="5F0B3736" w14:textId="77777777" w:rsidR="002760A9" w:rsidRDefault="002760A9" w:rsidP="002760A9">
      <w:pPr>
        <w:pStyle w:val="PL"/>
      </w:pPr>
      <w:r>
        <w:lastRenderedPageBreak/>
        <w:tab/>
        <w:t>nonCriticalExtension</w:t>
      </w:r>
      <w:r>
        <w:tab/>
      </w:r>
      <w:r>
        <w:tab/>
      </w:r>
      <w:r>
        <w:tab/>
      </w:r>
      <w:r>
        <w:tab/>
        <w:t>SystemInformationBlockType1-NB-v15xy</w:t>
      </w:r>
      <w:r>
        <w:tab/>
      </w:r>
      <w:r>
        <w:tab/>
      </w:r>
      <w:r>
        <w:tab/>
      </w:r>
      <w:r>
        <w:tab/>
      </w:r>
      <w:r>
        <w:tab/>
        <w:t>OPTIONAL</w:t>
      </w:r>
    </w:p>
    <w:p w14:paraId="4C51EE67" w14:textId="77777777" w:rsidR="002760A9" w:rsidRDefault="002760A9" w:rsidP="002760A9">
      <w:pPr>
        <w:pStyle w:val="PL"/>
      </w:pPr>
      <w:r>
        <w:t>}</w:t>
      </w:r>
    </w:p>
    <w:p w14:paraId="7E33D2CF" w14:textId="77777777" w:rsidR="002760A9" w:rsidRDefault="002760A9" w:rsidP="002760A9">
      <w:pPr>
        <w:pStyle w:val="PL"/>
      </w:pPr>
    </w:p>
    <w:p w14:paraId="74F97FF3" w14:textId="77777777" w:rsidR="002760A9" w:rsidRPr="002760A9" w:rsidRDefault="002760A9" w:rsidP="001C6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B39A1A" w14:textId="6612A965" w:rsidR="001C6933" w:rsidRPr="000064B8" w:rsidRDefault="001C6933" w:rsidP="001C6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064B8">
        <w:rPr>
          <w:rFonts w:ascii="Courier New" w:hAnsi="Courier New"/>
          <w:noProof/>
          <w:sz w:val="16"/>
          <w:lang w:val="en-US"/>
        </w:rPr>
        <w:t>SystemInformationBlockType1-NB-v15xy ::= SEQUENCE {</w:t>
      </w:r>
    </w:p>
    <w:p w14:paraId="642BC36A" w14:textId="028DCD39" w:rsidR="001C6933" w:rsidRPr="00B74147" w:rsidRDefault="001C6933" w:rsidP="001C6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ab/>
      </w:r>
      <w:r w:rsidRPr="003056C7">
        <w:rPr>
          <w:rFonts w:ascii="Courier New" w:hAnsi="Courier New"/>
          <w:noProof/>
          <w:sz w:val="16"/>
          <w:lang w:val="en-US"/>
        </w:rPr>
        <w:t>tdd-Config-r15</w:t>
      </w:r>
      <w:r w:rsidRPr="003056C7">
        <w:rPr>
          <w:rFonts w:ascii="Courier New" w:hAnsi="Courier New"/>
          <w:noProof/>
          <w:sz w:val="16"/>
          <w:lang w:val="en-US"/>
        </w:rPr>
        <w:tab/>
      </w:r>
      <w:r w:rsidRPr="003056C7">
        <w:rPr>
          <w:rFonts w:ascii="Courier New" w:hAnsi="Courier New"/>
          <w:noProof/>
          <w:sz w:val="16"/>
          <w:lang w:val="en-US"/>
        </w:rPr>
        <w:tab/>
      </w:r>
      <w:r w:rsidRPr="003056C7">
        <w:rPr>
          <w:rFonts w:ascii="Courier New" w:hAnsi="Courier New"/>
          <w:noProof/>
          <w:sz w:val="16"/>
          <w:lang w:val="en-US"/>
        </w:rPr>
        <w:tab/>
      </w:r>
      <w:r w:rsidRPr="003056C7">
        <w:rPr>
          <w:rFonts w:ascii="Courier New" w:hAnsi="Courier New"/>
          <w:noProof/>
          <w:sz w:val="16"/>
          <w:lang w:val="en-US"/>
        </w:rPr>
        <w:tab/>
      </w:r>
      <w:r w:rsidRPr="003056C7">
        <w:rPr>
          <w:rFonts w:ascii="Courier New" w:hAnsi="Courier New"/>
          <w:noProof/>
          <w:sz w:val="16"/>
          <w:lang w:val="en-US"/>
        </w:rPr>
        <w:tab/>
      </w:r>
      <w:r w:rsidRPr="003056C7">
        <w:rPr>
          <w:rFonts w:ascii="Courier New" w:hAnsi="Courier New"/>
          <w:noProof/>
          <w:sz w:val="16"/>
          <w:lang w:val="en-US"/>
        </w:rPr>
        <w:tab/>
      </w:r>
      <w:r>
        <w:rPr>
          <w:rFonts w:ascii="Courier New" w:hAnsi="Courier New"/>
          <w:noProof/>
          <w:sz w:val="16"/>
          <w:lang w:val="en-US"/>
        </w:rPr>
        <w:tab/>
      </w:r>
      <w:r w:rsidRPr="003056C7">
        <w:rPr>
          <w:rFonts w:ascii="Courier New" w:hAnsi="Courier New"/>
          <w:noProof/>
          <w:sz w:val="16"/>
          <w:lang w:val="en-US"/>
        </w:rPr>
        <w:t>TDD-Config-NB-r15</w:t>
      </w:r>
      <w:r w:rsidRPr="003056C7">
        <w:rPr>
          <w:rFonts w:ascii="Courier New" w:hAnsi="Courier New"/>
          <w:noProof/>
          <w:sz w:val="16"/>
          <w:lang w:val="en-US"/>
        </w:rPr>
        <w:tab/>
      </w:r>
      <w:r w:rsidRPr="003056C7">
        <w:rPr>
          <w:rFonts w:ascii="Courier New" w:hAnsi="Courier New"/>
          <w:noProof/>
          <w:sz w:val="16"/>
          <w:lang w:val="en-US"/>
        </w:rPr>
        <w:tab/>
      </w:r>
      <w:r w:rsidRPr="003056C7">
        <w:rPr>
          <w:rFonts w:ascii="Courier New" w:hAnsi="Courier New"/>
          <w:noProof/>
          <w:sz w:val="16"/>
          <w:lang w:val="en-US"/>
        </w:rPr>
        <w:tab/>
        <w:t>OPTIONAL,</w:t>
      </w:r>
      <w:r w:rsidRPr="003056C7">
        <w:rPr>
          <w:rFonts w:ascii="Courier New" w:hAnsi="Courier New"/>
          <w:noProof/>
          <w:sz w:val="16"/>
          <w:lang w:val="en-US"/>
        </w:rPr>
        <w:tab/>
        <w:t xml:space="preserve">-- </w:t>
      </w:r>
      <w:ins w:id="44" w:author="Ericsson" w:date="2018-08-18T09:40:00Z">
        <w:r w:rsidR="002760A9">
          <w:rPr>
            <w:rFonts w:ascii="Courier New" w:hAnsi="Courier New"/>
            <w:noProof/>
            <w:sz w:val="16"/>
            <w:lang w:val="en-US"/>
          </w:rPr>
          <w:t>C</w:t>
        </w:r>
      </w:ins>
      <w:del w:id="45" w:author="Ericsson" w:date="2018-08-18T09:40:00Z">
        <w:r w:rsidRPr="003056C7" w:rsidDel="002760A9">
          <w:rPr>
            <w:rFonts w:ascii="Courier New" w:hAnsi="Courier New"/>
            <w:noProof/>
            <w:sz w:val="16"/>
            <w:lang w:val="en-US"/>
          </w:rPr>
          <w:delText>c</w:delText>
        </w:r>
      </w:del>
      <w:r w:rsidRPr="003056C7">
        <w:rPr>
          <w:rFonts w:ascii="Courier New" w:hAnsi="Courier New"/>
          <w:noProof/>
          <w:sz w:val="16"/>
          <w:lang w:val="en-US"/>
        </w:rPr>
        <w:t>ond TDD</w:t>
      </w:r>
    </w:p>
    <w:p w14:paraId="7DF4AFF7" w14:textId="43B2C653" w:rsidR="001C6933" w:rsidRDefault="001C6933" w:rsidP="001C6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064B8">
        <w:rPr>
          <w:rFonts w:ascii="Courier New" w:hAnsi="Courier New"/>
          <w:noProof/>
          <w:sz w:val="16"/>
          <w:lang w:val="en-US"/>
        </w:rPr>
        <w:tab/>
        <w:t>tdd-UL-DL-AlignmentOffset-r15</w:t>
      </w:r>
      <w:r w:rsidRPr="000064B8">
        <w:rPr>
          <w:rFonts w:ascii="Courier New" w:hAnsi="Courier New"/>
          <w:noProof/>
          <w:sz w:val="16"/>
          <w:lang w:val="en-US"/>
        </w:rPr>
        <w:tab/>
      </w:r>
      <w:r w:rsidRPr="000064B8">
        <w:rPr>
          <w:rFonts w:ascii="Courier New" w:hAnsi="Courier New"/>
          <w:noProof/>
          <w:sz w:val="16"/>
          <w:lang w:val="en-US"/>
        </w:rPr>
        <w:tab/>
      </w:r>
      <w:r w:rsidRPr="000064B8">
        <w:rPr>
          <w:rFonts w:ascii="Courier New" w:hAnsi="Courier New"/>
          <w:noProof/>
          <w:sz w:val="16"/>
          <w:lang w:val="en-US"/>
        </w:rPr>
        <w:tab/>
        <w:t>ENUMERATED {khz-7dot5, khz0, khz7dot5}</w:t>
      </w:r>
      <w:r w:rsidRPr="000064B8">
        <w:rPr>
          <w:rFonts w:ascii="Courier New" w:hAnsi="Courier New"/>
          <w:noProof/>
          <w:sz w:val="16"/>
          <w:lang w:val="en-US"/>
        </w:rPr>
        <w:tab/>
        <w:t>OPTIONAL,</w:t>
      </w:r>
      <w:r w:rsidRPr="000064B8">
        <w:rPr>
          <w:rFonts w:ascii="Courier New" w:hAnsi="Courier New"/>
          <w:noProof/>
          <w:sz w:val="16"/>
          <w:lang w:val="en-US"/>
        </w:rPr>
        <w:tab/>
        <w:t>-- Cond TDD</w:t>
      </w:r>
    </w:p>
    <w:p w14:paraId="30492E9B" w14:textId="1B61671A" w:rsidR="002760A9" w:rsidRDefault="002760A9" w:rsidP="0027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 w:author="Ericsson" w:date="2018-08-18T09:40:00Z"/>
          <w:rFonts w:ascii="Courier New" w:hAnsi="Courier New"/>
          <w:noProof/>
          <w:sz w:val="16"/>
          <w:lang w:val="en-US"/>
        </w:rPr>
      </w:pPr>
      <w:r>
        <w:rPr>
          <w:rFonts w:ascii="Courier New" w:hAnsi="Courier New"/>
          <w:noProof/>
          <w:sz w:val="16"/>
          <w:lang w:val="en-US"/>
        </w:rPr>
        <w:tab/>
      </w:r>
      <w:ins w:id="47" w:author="Ericsson" w:date="2018-08-18T09:40:00Z">
        <w:r>
          <w:rPr>
            <w:rFonts w:ascii="Courier New" w:hAnsi="Courier New"/>
            <w:noProof/>
            <w:sz w:val="16"/>
            <w:lang w:val="en-US"/>
          </w:rPr>
          <w:t>tdd</w:t>
        </w:r>
        <w:r w:rsidRPr="002760A9">
          <w:rPr>
            <w:rFonts w:ascii="Courier New" w:hAnsi="Courier New"/>
            <w:noProof/>
            <w:sz w:val="16"/>
            <w:lang w:val="en-US"/>
          </w:rPr>
          <w:t xml:space="preserve">-SI-CarrierInfo-r15                  </w:t>
        </w:r>
        <w:r w:rsidRPr="00274526">
          <w:rPr>
            <w:rFonts w:ascii="Courier New" w:hAnsi="Courier New"/>
            <w:noProof/>
            <w:sz w:val="16"/>
            <w:lang w:val="en-US"/>
          </w:rPr>
          <w:t>ENUMERATED {anchor, non-anchor},</w:t>
        </w:r>
        <w:r>
          <w:rPr>
            <w:rFonts w:ascii="Courier New" w:hAnsi="Courier New"/>
            <w:noProof/>
            <w:sz w:val="16"/>
            <w:lang w:val="en-US"/>
          </w:rPr>
          <w:t xml:space="preserve"> OPTIONAL, -- Cond TDD</w:t>
        </w:r>
      </w:ins>
    </w:p>
    <w:p w14:paraId="3C6F23E9" w14:textId="0EC17F9C" w:rsidR="002760A9" w:rsidRPr="000064B8" w:rsidRDefault="002760A9" w:rsidP="001C6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051DF4FD" w14:textId="77777777" w:rsidR="001C6933" w:rsidRDefault="001C6933" w:rsidP="001C6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064B8">
        <w:rPr>
          <w:rFonts w:ascii="Courier New" w:hAnsi="Courier New"/>
          <w:noProof/>
          <w:sz w:val="16"/>
          <w:lang w:val="en-US"/>
        </w:rPr>
        <w:tab/>
        <w:t>tdd-SI-SubframesBitmap-r15</w:t>
      </w:r>
      <w:r w:rsidRPr="000064B8">
        <w:rPr>
          <w:rFonts w:ascii="Courier New" w:hAnsi="Courier New"/>
          <w:noProof/>
          <w:sz w:val="16"/>
          <w:lang w:val="en-US"/>
        </w:rPr>
        <w:tab/>
      </w:r>
      <w:r w:rsidRPr="000064B8">
        <w:rPr>
          <w:rFonts w:ascii="Courier New" w:hAnsi="Courier New"/>
          <w:noProof/>
          <w:sz w:val="16"/>
          <w:lang w:val="en-US"/>
        </w:rPr>
        <w:tab/>
      </w:r>
      <w:r w:rsidRPr="000064B8">
        <w:rPr>
          <w:rFonts w:ascii="Courier New" w:hAnsi="Courier New"/>
          <w:noProof/>
          <w:sz w:val="16"/>
          <w:lang w:val="en-US"/>
        </w:rPr>
        <w:tab/>
      </w:r>
      <w:r w:rsidRPr="000064B8">
        <w:rPr>
          <w:rFonts w:ascii="Courier New" w:hAnsi="Courier New"/>
          <w:noProof/>
          <w:sz w:val="16"/>
          <w:lang w:val="en-US"/>
        </w:rPr>
        <w:tab/>
        <w:t>DL-Bitmap-NB-r13</w:t>
      </w:r>
      <w:r w:rsidRPr="000064B8">
        <w:rPr>
          <w:rFonts w:ascii="Courier New" w:hAnsi="Courier New"/>
          <w:noProof/>
          <w:sz w:val="16"/>
          <w:lang w:val="en-US"/>
        </w:rPr>
        <w:tab/>
      </w:r>
      <w:r w:rsidRPr="000064B8">
        <w:rPr>
          <w:rFonts w:ascii="Courier New" w:hAnsi="Courier New"/>
          <w:noProof/>
          <w:sz w:val="16"/>
          <w:lang w:val="en-US"/>
        </w:rPr>
        <w:tab/>
      </w:r>
      <w:r w:rsidRPr="000064B8">
        <w:rPr>
          <w:rFonts w:ascii="Courier New" w:hAnsi="Courier New"/>
          <w:noProof/>
          <w:sz w:val="16"/>
          <w:lang w:val="en-US"/>
        </w:rPr>
        <w:tab/>
        <w:t>OPTIONAL,</w:t>
      </w:r>
      <w:r w:rsidRPr="000064B8">
        <w:rPr>
          <w:rFonts w:ascii="Courier New" w:hAnsi="Courier New"/>
          <w:noProof/>
          <w:sz w:val="16"/>
          <w:lang w:val="en-US"/>
        </w:rPr>
        <w:tab/>
        <w:t>-- Cond TDD-SI-NonAnchor</w:t>
      </w:r>
    </w:p>
    <w:p w14:paraId="694C51CB" w14:textId="77777777" w:rsidR="001C6933" w:rsidRPr="000064B8" w:rsidRDefault="001C6933" w:rsidP="001C6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064B8">
        <w:rPr>
          <w:rFonts w:ascii="Courier New" w:hAnsi="Courier New"/>
          <w:noProof/>
          <w:sz w:val="16"/>
          <w:lang w:val="en-US"/>
        </w:rPr>
        <w:tab/>
        <w:t xml:space="preserve">schedulingInfoList-v15xy </w:t>
      </w:r>
      <w:r w:rsidRPr="000064B8">
        <w:rPr>
          <w:rFonts w:ascii="Courier New" w:hAnsi="Courier New"/>
          <w:noProof/>
          <w:sz w:val="16"/>
          <w:lang w:val="en-US"/>
        </w:rPr>
        <w:tab/>
      </w:r>
      <w:r w:rsidRPr="000064B8">
        <w:rPr>
          <w:rFonts w:ascii="Courier New" w:hAnsi="Courier New"/>
          <w:noProof/>
          <w:sz w:val="16"/>
          <w:lang w:val="en-US"/>
        </w:rPr>
        <w:tab/>
      </w:r>
      <w:r w:rsidRPr="000064B8">
        <w:rPr>
          <w:rFonts w:ascii="Courier New" w:hAnsi="Courier New"/>
          <w:noProof/>
          <w:sz w:val="16"/>
          <w:lang w:val="en-US"/>
        </w:rPr>
        <w:tab/>
      </w:r>
      <w:r>
        <w:rPr>
          <w:rFonts w:ascii="Courier New" w:hAnsi="Courier New"/>
          <w:noProof/>
          <w:sz w:val="16"/>
          <w:lang w:val="en-US"/>
        </w:rPr>
        <w:tab/>
      </w:r>
      <w:r w:rsidRPr="000064B8">
        <w:rPr>
          <w:rFonts w:ascii="Courier New" w:hAnsi="Courier New"/>
          <w:noProof/>
          <w:sz w:val="16"/>
          <w:lang w:val="en-US"/>
        </w:rPr>
        <w:t>SchedulingInfoList-NB-v15xy OPTIONAL,</w:t>
      </w:r>
      <w:r w:rsidRPr="000064B8">
        <w:rPr>
          <w:rFonts w:ascii="Courier New" w:hAnsi="Courier New"/>
          <w:noProof/>
          <w:sz w:val="16"/>
          <w:lang w:val="en-US"/>
        </w:rPr>
        <w:tab/>
      </w:r>
      <w:r>
        <w:rPr>
          <w:rFonts w:ascii="Courier New" w:hAnsi="Courier New"/>
          <w:noProof/>
          <w:sz w:val="16"/>
          <w:lang w:val="en-US"/>
        </w:rPr>
        <w:t xml:space="preserve">-- </w:t>
      </w:r>
      <w:r w:rsidRPr="000064B8">
        <w:rPr>
          <w:rFonts w:ascii="Courier New" w:hAnsi="Courier New"/>
          <w:noProof/>
          <w:sz w:val="16"/>
          <w:lang w:val="en-US"/>
        </w:rPr>
        <w:t>Need OR</w:t>
      </w:r>
    </w:p>
    <w:p w14:paraId="2FEAC851" w14:textId="77777777" w:rsidR="001C6933" w:rsidRPr="000064B8" w:rsidRDefault="001C6933" w:rsidP="001C6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064B8">
        <w:rPr>
          <w:rFonts w:ascii="Courier New" w:hAnsi="Courier New"/>
          <w:noProof/>
          <w:sz w:val="16"/>
          <w:lang w:val="en-US"/>
        </w:rPr>
        <w:tab/>
        <w:t>nonCriticalExtension</w:t>
      </w:r>
      <w:r w:rsidRPr="000064B8">
        <w:rPr>
          <w:rFonts w:ascii="Courier New" w:hAnsi="Courier New"/>
          <w:noProof/>
          <w:sz w:val="16"/>
          <w:lang w:val="en-US"/>
        </w:rPr>
        <w:tab/>
      </w:r>
      <w:r w:rsidRPr="000064B8">
        <w:rPr>
          <w:rFonts w:ascii="Courier New" w:hAnsi="Courier New"/>
          <w:noProof/>
          <w:sz w:val="16"/>
          <w:lang w:val="en-US"/>
        </w:rPr>
        <w:tab/>
      </w:r>
      <w:r w:rsidRPr="000064B8">
        <w:rPr>
          <w:rFonts w:ascii="Courier New" w:hAnsi="Courier New"/>
          <w:noProof/>
          <w:sz w:val="16"/>
          <w:lang w:val="en-US"/>
        </w:rPr>
        <w:tab/>
      </w:r>
      <w:r w:rsidRPr="000064B8">
        <w:rPr>
          <w:rFonts w:ascii="Courier New" w:hAnsi="Courier New"/>
          <w:noProof/>
          <w:sz w:val="16"/>
          <w:lang w:val="en-US"/>
        </w:rPr>
        <w:tab/>
      </w:r>
      <w:r w:rsidRPr="000064B8">
        <w:rPr>
          <w:rFonts w:ascii="Courier New" w:hAnsi="Courier New"/>
          <w:noProof/>
          <w:sz w:val="16"/>
          <w:lang w:val="en-US"/>
        </w:rPr>
        <w:tab/>
        <w:t>SEQUENCE {}</w:t>
      </w:r>
      <w:r w:rsidRPr="000064B8">
        <w:rPr>
          <w:rFonts w:ascii="Courier New" w:hAnsi="Courier New"/>
          <w:noProof/>
          <w:sz w:val="16"/>
          <w:lang w:val="en-US"/>
        </w:rPr>
        <w:tab/>
      </w:r>
      <w:r w:rsidRPr="000064B8">
        <w:rPr>
          <w:rFonts w:ascii="Courier New" w:hAnsi="Courier New"/>
          <w:noProof/>
          <w:sz w:val="16"/>
          <w:lang w:val="en-US"/>
        </w:rPr>
        <w:tab/>
      </w:r>
      <w:r w:rsidRPr="000064B8">
        <w:rPr>
          <w:rFonts w:ascii="Courier New" w:hAnsi="Courier New"/>
          <w:noProof/>
          <w:sz w:val="16"/>
          <w:lang w:val="en-US"/>
        </w:rPr>
        <w:tab/>
      </w:r>
      <w:r w:rsidRPr="000064B8">
        <w:rPr>
          <w:rFonts w:ascii="Courier New" w:hAnsi="Courier New"/>
          <w:noProof/>
          <w:sz w:val="16"/>
          <w:lang w:val="en-US"/>
        </w:rPr>
        <w:tab/>
      </w:r>
      <w:r w:rsidRPr="000064B8">
        <w:rPr>
          <w:rFonts w:ascii="Courier New" w:hAnsi="Courier New"/>
          <w:noProof/>
          <w:sz w:val="16"/>
          <w:lang w:val="en-US"/>
        </w:rPr>
        <w:tab/>
        <w:t>OPTIONAL</w:t>
      </w:r>
    </w:p>
    <w:p w14:paraId="5D1390A8" w14:textId="6251253C" w:rsidR="001C6933" w:rsidRDefault="001C6933" w:rsidP="001C6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064B8">
        <w:rPr>
          <w:rFonts w:ascii="Courier New" w:hAnsi="Courier New"/>
          <w:noProof/>
          <w:sz w:val="16"/>
          <w:lang w:val="en-US"/>
        </w:rPr>
        <w:t>}</w:t>
      </w:r>
    </w:p>
    <w:p w14:paraId="5E0E5A9E" w14:textId="67B747D9" w:rsidR="008861FB" w:rsidRDefault="008861FB" w:rsidP="001C6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6F182F72" w14:textId="77777777" w:rsidR="008861FB" w:rsidRPr="00CC7909" w:rsidRDefault="008861FB" w:rsidP="008861FB">
      <w:pPr>
        <w:pStyle w:val="PL"/>
      </w:pPr>
      <w:r w:rsidRPr="00CC7909">
        <w:t>PLMN-IdentityList-NB-r13 ::=</w:t>
      </w:r>
      <w:r w:rsidRPr="00CC7909">
        <w:tab/>
      </w:r>
      <w:r w:rsidRPr="00CC7909">
        <w:tab/>
        <w:t>SEQUENCE (SIZE (1..maxPLMN-r11)) OF PLMN-IdentityInfo-NB-r13</w:t>
      </w:r>
    </w:p>
    <w:p w14:paraId="0DE11956" w14:textId="77777777" w:rsidR="008861FB" w:rsidRPr="00CC7909" w:rsidRDefault="008861FB" w:rsidP="008861FB">
      <w:pPr>
        <w:pStyle w:val="PL"/>
      </w:pPr>
    </w:p>
    <w:p w14:paraId="0F95A188" w14:textId="77777777" w:rsidR="008861FB" w:rsidRPr="00CC7909" w:rsidRDefault="008861FB" w:rsidP="008861FB">
      <w:pPr>
        <w:pStyle w:val="PL"/>
      </w:pPr>
      <w:r w:rsidRPr="00CC7909">
        <w:t>PLMN-IdentityInfo-NB-r13 ::=</w:t>
      </w:r>
      <w:r w:rsidRPr="00CC7909">
        <w:tab/>
      </w:r>
      <w:r w:rsidRPr="00CC7909">
        <w:tab/>
        <w:t>SEQUENCE {</w:t>
      </w:r>
    </w:p>
    <w:p w14:paraId="7A62951A" w14:textId="77777777" w:rsidR="008861FB" w:rsidRPr="00CC7909" w:rsidRDefault="008861FB" w:rsidP="008861FB">
      <w:pPr>
        <w:pStyle w:val="PL"/>
      </w:pPr>
      <w:r w:rsidRPr="00CC7909">
        <w:tab/>
        <w:t>plmn-Identity-r13</w:t>
      </w:r>
      <w:r w:rsidRPr="00CC7909">
        <w:tab/>
      </w:r>
      <w:r w:rsidRPr="00CC7909">
        <w:tab/>
      </w:r>
      <w:r w:rsidRPr="00CC7909">
        <w:tab/>
      </w:r>
      <w:r w:rsidRPr="00CC7909">
        <w:tab/>
      </w:r>
      <w:r w:rsidRPr="00CC7909">
        <w:tab/>
      </w:r>
      <w:r w:rsidRPr="00CC7909">
        <w:tab/>
        <w:t>PLMN-Identity,</w:t>
      </w:r>
    </w:p>
    <w:p w14:paraId="32FEF737" w14:textId="77777777" w:rsidR="008861FB" w:rsidRPr="00CC7909" w:rsidRDefault="008861FB" w:rsidP="008861FB">
      <w:pPr>
        <w:pStyle w:val="PL"/>
      </w:pPr>
      <w:r w:rsidRPr="00CC7909">
        <w:tab/>
        <w:t>cellReservedForOperatorUse-r13</w:t>
      </w:r>
      <w:r w:rsidRPr="00CC7909">
        <w:tab/>
      </w:r>
      <w:r w:rsidRPr="00CC7909">
        <w:tab/>
      </w:r>
      <w:r w:rsidRPr="00CC7909">
        <w:tab/>
        <w:t>ENUMERATED {reserved, notReserved},</w:t>
      </w:r>
    </w:p>
    <w:p w14:paraId="7A5EBAB0" w14:textId="77777777" w:rsidR="008861FB" w:rsidRPr="00CC7909" w:rsidRDefault="008861FB" w:rsidP="008861FB">
      <w:pPr>
        <w:pStyle w:val="PL"/>
      </w:pPr>
      <w:r w:rsidRPr="00CC7909">
        <w:tab/>
        <w:t>attachWithoutPDN-Connectivity-r13</w:t>
      </w:r>
      <w:r w:rsidRPr="00CC7909">
        <w:tab/>
      </w:r>
      <w:r w:rsidRPr="00CC7909">
        <w:tab/>
        <w:t>ENUMERATED {true}</w:t>
      </w:r>
      <w:r w:rsidRPr="00CC7909">
        <w:tab/>
        <w:t>OPTIONAL</w:t>
      </w:r>
      <w:r w:rsidRPr="00CC7909">
        <w:tab/>
        <w:t>-- Need OP</w:t>
      </w:r>
    </w:p>
    <w:p w14:paraId="1F2CFD9B" w14:textId="77777777" w:rsidR="008861FB" w:rsidRPr="00CC7909" w:rsidRDefault="008861FB" w:rsidP="008861FB">
      <w:pPr>
        <w:pStyle w:val="PL"/>
      </w:pPr>
      <w:r w:rsidRPr="00CC7909">
        <w:t>}</w:t>
      </w:r>
    </w:p>
    <w:p w14:paraId="1C09ECF7" w14:textId="77777777" w:rsidR="008861FB" w:rsidRPr="00CC7909" w:rsidRDefault="008861FB" w:rsidP="008861FB">
      <w:pPr>
        <w:pStyle w:val="PL"/>
      </w:pPr>
    </w:p>
    <w:p w14:paraId="43D48869" w14:textId="77777777" w:rsidR="008861FB" w:rsidRPr="00CC7909" w:rsidRDefault="008861FB" w:rsidP="008861FB">
      <w:pPr>
        <w:pStyle w:val="PL"/>
      </w:pPr>
      <w:r w:rsidRPr="00CC7909">
        <w:t>SchedulingInfoList-NB-r13 ::= SEQUENCE (SIZE (1..maxSI-Message-NB-r13)) OF SchedulingInfo-NB-r13</w:t>
      </w:r>
    </w:p>
    <w:p w14:paraId="4B820553" w14:textId="77777777" w:rsidR="008861FB" w:rsidRPr="00CC7909" w:rsidRDefault="008861FB" w:rsidP="008861FB">
      <w:pPr>
        <w:pStyle w:val="PL"/>
      </w:pPr>
    </w:p>
    <w:p w14:paraId="5613318B" w14:textId="77777777" w:rsidR="008861FB" w:rsidRPr="00CC7909" w:rsidRDefault="008861FB" w:rsidP="008861FB">
      <w:pPr>
        <w:pStyle w:val="PL"/>
      </w:pPr>
      <w:r w:rsidRPr="00CC7909">
        <w:t>SchedulingInfo-NB-r13::=</w:t>
      </w:r>
      <w:r w:rsidRPr="00CC7909">
        <w:tab/>
      </w:r>
      <w:r w:rsidRPr="00CC7909">
        <w:tab/>
        <w:t>SEQUENCE {</w:t>
      </w:r>
    </w:p>
    <w:p w14:paraId="39608D05" w14:textId="77777777" w:rsidR="008861FB" w:rsidRPr="00CC7909" w:rsidRDefault="008861FB" w:rsidP="008861FB">
      <w:pPr>
        <w:pStyle w:val="PL"/>
      </w:pPr>
      <w:r w:rsidRPr="00CC7909">
        <w:tab/>
        <w:t>si-Periodicity-r13</w:t>
      </w:r>
      <w:r w:rsidRPr="00CC7909">
        <w:tab/>
      </w:r>
      <w:r w:rsidRPr="00CC7909">
        <w:tab/>
      </w:r>
      <w:r w:rsidRPr="00CC7909">
        <w:tab/>
      </w:r>
      <w:r w:rsidRPr="00CC7909">
        <w:tab/>
        <w:t>ENUMERATED {</w:t>
      </w:r>
      <w:r w:rsidRPr="00CC7909">
        <w:rPr>
          <w:lang w:eastAsia="zh-TW"/>
        </w:rPr>
        <w:t xml:space="preserve">rf64, rf128, </w:t>
      </w:r>
      <w:r w:rsidRPr="00CC7909">
        <w:t>rf256, rf512,</w:t>
      </w:r>
    </w:p>
    <w:p w14:paraId="480EC565" w14:textId="77777777" w:rsidR="008861FB" w:rsidRPr="00CC7909" w:rsidRDefault="008861FB" w:rsidP="008861FB">
      <w:pPr>
        <w:pStyle w:val="PL"/>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rf1024, rf2048, rf4096, spare},</w:t>
      </w:r>
    </w:p>
    <w:p w14:paraId="79B77F97" w14:textId="77777777" w:rsidR="008861FB" w:rsidRPr="00CC7909" w:rsidRDefault="008861FB" w:rsidP="008861FB">
      <w:pPr>
        <w:pStyle w:val="PL"/>
        <w:ind w:left="3840" w:hanging="3840"/>
      </w:pPr>
      <w:r w:rsidRPr="00CC7909">
        <w:tab/>
        <w:t>si-RepetitionPattern-r13</w:t>
      </w:r>
      <w:r w:rsidRPr="00CC7909">
        <w:tab/>
      </w:r>
      <w:r w:rsidRPr="00CC7909">
        <w:tab/>
        <w:t>ENUMERATED {every2ndRF, every4thRF, every8thRF, every16thRF},</w:t>
      </w:r>
    </w:p>
    <w:p w14:paraId="0FA6C423" w14:textId="77777777" w:rsidR="008861FB" w:rsidRPr="00CC7909" w:rsidRDefault="008861FB" w:rsidP="008861FB">
      <w:pPr>
        <w:pStyle w:val="PL"/>
      </w:pPr>
      <w:r w:rsidRPr="00CC7909">
        <w:tab/>
        <w:t>sib-MappingInfo-r13</w:t>
      </w:r>
      <w:r w:rsidRPr="00CC7909">
        <w:tab/>
      </w:r>
      <w:r w:rsidRPr="00CC7909">
        <w:tab/>
      </w:r>
      <w:r w:rsidRPr="00CC7909">
        <w:tab/>
      </w:r>
      <w:r w:rsidRPr="00CC7909">
        <w:tab/>
        <w:t>SIB-MappingInfo-NB-r13,</w:t>
      </w:r>
    </w:p>
    <w:p w14:paraId="0BBF24FF" w14:textId="77777777" w:rsidR="008861FB" w:rsidRPr="00CC7909" w:rsidRDefault="008861FB" w:rsidP="008861FB">
      <w:pPr>
        <w:pStyle w:val="PL"/>
      </w:pPr>
      <w:r w:rsidRPr="00CC7909">
        <w:tab/>
        <w:t>si-TB-r13</w:t>
      </w:r>
      <w:r w:rsidRPr="00CC7909">
        <w:tab/>
      </w:r>
      <w:r w:rsidRPr="00CC7909">
        <w:tab/>
      </w:r>
      <w:r w:rsidRPr="00CC7909">
        <w:tab/>
      </w:r>
      <w:r w:rsidRPr="00CC7909">
        <w:tab/>
      </w:r>
      <w:r w:rsidRPr="00CC7909">
        <w:tab/>
      </w:r>
      <w:r w:rsidRPr="00CC7909">
        <w:tab/>
        <w:t>ENUMERATED {b56, b120, b208, b256, b328, b440, b552, b680}</w:t>
      </w:r>
    </w:p>
    <w:p w14:paraId="3EFAF98B" w14:textId="77777777" w:rsidR="008861FB" w:rsidRPr="00CC7909" w:rsidRDefault="008861FB" w:rsidP="008861FB">
      <w:pPr>
        <w:pStyle w:val="PL"/>
      </w:pPr>
      <w:r w:rsidRPr="00CC7909">
        <w:t>}</w:t>
      </w:r>
    </w:p>
    <w:p w14:paraId="3D441819" w14:textId="77777777" w:rsidR="008861FB" w:rsidRPr="00CC7909" w:rsidRDefault="008861FB" w:rsidP="008861FB">
      <w:pPr>
        <w:pStyle w:val="PL"/>
      </w:pPr>
    </w:p>
    <w:p w14:paraId="785D3F4F" w14:textId="77777777" w:rsidR="008861FB" w:rsidRPr="000064B8" w:rsidRDefault="008861FB" w:rsidP="00886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0064B8">
        <w:rPr>
          <w:rFonts w:ascii="Courier New" w:hAnsi="Courier New"/>
          <w:noProof/>
          <w:sz w:val="16"/>
          <w:lang w:val="en-US" w:eastAsia="en-US"/>
        </w:rPr>
        <w:t>SchedulingInfoList-NB-v15xy ::= SEQUENCE (SIZE (1..maxSI-Message-NB-r13)) OF SchedulingInfo-NB-v15xy</w:t>
      </w:r>
    </w:p>
    <w:p w14:paraId="2C52BDCD" w14:textId="77777777" w:rsidR="008861FB" w:rsidRPr="000064B8" w:rsidRDefault="008861FB" w:rsidP="00886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p>
    <w:p w14:paraId="7D481DF0" w14:textId="77777777" w:rsidR="008861FB" w:rsidRPr="000064B8" w:rsidRDefault="008861FB" w:rsidP="00886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0064B8">
        <w:rPr>
          <w:rFonts w:ascii="Courier New" w:hAnsi="Courier New"/>
          <w:noProof/>
          <w:sz w:val="16"/>
          <w:lang w:val="en-US" w:eastAsia="en-US"/>
        </w:rPr>
        <w:t>SchedulingInfo-NB-v15xy::=</w:t>
      </w:r>
      <w:r w:rsidRPr="000064B8">
        <w:rPr>
          <w:rFonts w:ascii="Courier New" w:hAnsi="Courier New"/>
          <w:noProof/>
          <w:sz w:val="16"/>
          <w:lang w:val="en-US" w:eastAsia="en-US"/>
        </w:rPr>
        <w:tab/>
      </w:r>
      <w:r w:rsidRPr="000064B8">
        <w:rPr>
          <w:rFonts w:ascii="Courier New" w:hAnsi="Courier New"/>
          <w:noProof/>
          <w:sz w:val="16"/>
          <w:lang w:val="en-US" w:eastAsia="en-US"/>
        </w:rPr>
        <w:tab/>
        <w:t>SEQUENCE {</w:t>
      </w:r>
    </w:p>
    <w:p w14:paraId="52B1706E" w14:textId="77777777" w:rsidR="008861FB" w:rsidRPr="000064B8" w:rsidRDefault="008861FB" w:rsidP="00886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0064B8">
        <w:rPr>
          <w:rFonts w:ascii="Courier New" w:hAnsi="Courier New"/>
          <w:noProof/>
          <w:sz w:val="16"/>
          <w:lang w:val="en-US" w:eastAsia="en-US"/>
        </w:rPr>
        <w:tab/>
        <w:t>sib-MappingInfo-v15xy</w:t>
      </w:r>
      <w:r w:rsidRPr="000064B8">
        <w:rPr>
          <w:rFonts w:ascii="Courier New" w:hAnsi="Courier New"/>
          <w:noProof/>
          <w:sz w:val="16"/>
          <w:lang w:val="en-US" w:eastAsia="en-US"/>
        </w:rPr>
        <w:tab/>
      </w:r>
      <w:r w:rsidRPr="000064B8">
        <w:rPr>
          <w:rFonts w:ascii="Courier New" w:hAnsi="Courier New"/>
          <w:noProof/>
          <w:sz w:val="16"/>
          <w:lang w:val="en-US" w:eastAsia="en-US"/>
        </w:rPr>
        <w:tab/>
      </w:r>
      <w:r w:rsidRPr="000064B8">
        <w:rPr>
          <w:rFonts w:ascii="Courier New" w:hAnsi="Courier New"/>
          <w:noProof/>
          <w:sz w:val="16"/>
          <w:lang w:val="en-US" w:eastAsia="en-US"/>
        </w:rPr>
        <w:tab/>
      </w:r>
      <w:r w:rsidRPr="000064B8">
        <w:rPr>
          <w:rFonts w:ascii="Courier New" w:hAnsi="Courier New"/>
          <w:noProof/>
          <w:sz w:val="16"/>
          <w:lang w:val="en-US" w:eastAsia="en-US"/>
        </w:rPr>
        <w:tab/>
        <w:t>SIB-MappingInfo-NB-v15xy</w:t>
      </w:r>
      <w:r w:rsidRPr="000064B8">
        <w:rPr>
          <w:rFonts w:ascii="Courier New" w:hAnsi="Courier New"/>
          <w:noProof/>
          <w:sz w:val="16"/>
          <w:lang w:val="en-US" w:eastAsia="en-US"/>
        </w:rPr>
        <w:tab/>
        <w:t>OPTIONAL</w:t>
      </w:r>
      <w:r w:rsidRPr="000064B8">
        <w:rPr>
          <w:rFonts w:ascii="Courier New" w:hAnsi="Courier New"/>
          <w:noProof/>
          <w:sz w:val="16"/>
          <w:lang w:val="en-US" w:eastAsia="en-US"/>
        </w:rPr>
        <w:tab/>
        <w:t>--Need OR</w:t>
      </w:r>
    </w:p>
    <w:p w14:paraId="7C3309B1" w14:textId="77777777" w:rsidR="008861FB" w:rsidRPr="000064B8" w:rsidRDefault="008861FB" w:rsidP="00886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0064B8">
        <w:rPr>
          <w:rFonts w:ascii="Courier New" w:hAnsi="Courier New"/>
          <w:noProof/>
          <w:sz w:val="16"/>
          <w:lang w:val="en-US" w:eastAsia="en-US"/>
        </w:rPr>
        <w:t>}</w:t>
      </w:r>
    </w:p>
    <w:p w14:paraId="4D07D46B" w14:textId="77777777" w:rsidR="008861FB" w:rsidRPr="000064B8" w:rsidRDefault="008861FB" w:rsidP="00886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p>
    <w:p w14:paraId="406CF64C" w14:textId="77777777" w:rsidR="008861FB" w:rsidRPr="00CC7909" w:rsidRDefault="008861FB" w:rsidP="008861FB">
      <w:pPr>
        <w:pStyle w:val="PL"/>
      </w:pPr>
      <w:r w:rsidRPr="00CC7909">
        <w:t>SystemInfoValueTagList-NB-r13 ::=</w:t>
      </w:r>
      <w:r w:rsidRPr="00CC7909">
        <w:tab/>
        <w:t>SEQUENCE (SIZE (1.. maxSI-Message-NB-r13)) OF</w:t>
      </w:r>
    </w:p>
    <w:p w14:paraId="2F318AE4" w14:textId="77777777" w:rsidR="008861FB" w:rsidRPr="00CC7909" w:rsidRDefault="008861FB" w:rsidP="008861FB">
      <w:pPr>
        <w:pStyle w:val="PL"/>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SystemInfoValueTagSI-r13</w:t>
      </w:r>
    </w:p>
    <w:p w14:paraId="1AAA1908" w14:textId="77777777" w:rsidR="008861FB" w:rsidRPr="00CC7909" w:rsidRDefault="008861FB" w:rsidP="008861FB">
      <w:pPr>
        <w:pStyle w:val="PL"/>
      </w:pPr>
    </w:p>
    <w:p w14:paraId="0A8F1755" w14:textId="77777777" w:rsidR="008861FB" w:rsidRPr="00CC7909" w:rsidRDefault="008861FB" w:rsidP="008861FB">
      <w:pPr>
        <w:pStyle w:val="PL"/>
      </w:pPr>
      <w:r w:rsidRPr="00CC7909">
        <w:t>SIB-MappingInfo-NB-r13 ::=</w:t>
      </w:r>
      <w:r w:rsidRPr="00CC7909">
        <w:tab/>
      </w:r>
      <w:r w:rsidRPr="00CC7909">
        <w:tab/>
      </w:r>
      <w:r w:rsidRPr="00CC7909">
        <w:tab/>
        <w:t>SEQUENCE (SIZE (0..maxSIB-1)) OF SIB-Type-NB-r13</w:t>
      </w:r>
    </w:p>
    <w:p w14:paraId="2E7EE009" w14:textId="77777777" w:rsidR="008861FB" w:rsidRPr="00CC7909" w:rsidRDefault="008861FB" w:rsidP="008861FB">
      <w:pPr>
        <w:pStyle w:val="PL"/>
      </w:pPr>
    </w:p>
    <w:p w14:paraId="54659009" w14:textId="77777777" w:rsidR="008861FB" w:rsidRDefault="008861FB" w:rsidP="00886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0064B8">
        <w:rPr>
          <w:rFonts w:ascii="Courier New" w:hAnsi="Courier New"/>
          <w:noProof/>
          <w:sz w:val="16"/>
          <w:lang w:val="en-US" w:eastAsia="en-US"/>
        </w:rPr>
        <w:t>SIB-MappingInfo-NB-v15xy ::=</w:t>
      </w:r>
      <w:r w:rsidRPr="000064B8">
        <w:rPr>
          <w:rFonts w:ascii="Courier New" w:hAnsi="Courier New"/>
          <w:noProof/>
          <w:sz w:val="16"/>
          <w:lang w:val="en-US" w:eastAsia="en-US"/>
        </w:rPr>
        <w:tab/>
      </w:r>
      <w:r w:rsidRPr="000064B8">
        <w:rPr>
          <w:rFonts w:ascii="Courier New" w:hAnsi="Courier New"/>
          <w:noProof/>
          <w:sz w:val="16"/>
          <w:lang w:val="en-US" w:eastAsia="en-US"/>
        </w:rPr>
        <w:tab/>
        <w:t>SEQUENCE (SIZE (0..maxSIB-1)) OF SIB-Type-NB-v15xy</w:t>
      </w:r>
    </w:p>
    <w:p w14:paraId="57539025" w14:textId="77777777" w:rsidR="008861FB" w:rsidRPr="000064B8" w:rsidRDefault="008861FB" w:rsidP="00886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p>
    <w:p w14:paraId="3BCDC457" w14:textId="77777777" w:rsidR="008861FB" w:rsidRPr="00CC7909" w:rsidRDefault="008861FB" w:rsidP="008861FB">
      <w:pPr>
        <w:pStyle w:val="PL"/>
      </w:pPr>
      <w:r w:rsidRPr="00CC7909">
        <w:t>SIB-Type-NB-r13 ::=</w:t>
      </w:r>
      <w:r w:rsidRPr="00CC7909">
        <w:tab/>
      </w:r>
      <w:r w:rsidRPr="00CC7909">
        <w:tab/>
      </w:r>
      <w:r w:rsidRPr="00CC7909">
        <w:tab/>
      </w:r>
      <w:r w:rsidRPr="00CC7909">
        <w:tab/>
      </w:r>
      <w:r w:rsidRPr="00CC7909">
        <w:tab/>
        <w:t>ENUMERATED {</w:t>
      </w:r>
    </w:p>
    <w:p w14:paraId="5FF222D5" w14:textId="77777777" w:rsidR="008861FB" w:rsidRPr="00CC7909" w:rsidRDefault="008861FB" w:rsidP="008861FB">
      <w:pPr>
        <w:pStyle w:val="PL"/>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sibType3-NB-r13, sibType4-NB-r13, sibType5-NB-r13,</w:t>
      </w:r>
    </w:p>
    <w:p w14:paraId="672F2E6D" w14:textId="77777777" w:rsidR="008861FB" w:rsidRPr="00CC7909" w:rsidRDefault="008861FB" w:rsidP="008861FB">
      <w:pPr>
        <w:pStyle w:val="PL"/>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sibType14-NB-r13, sibType16-NB-r13, sibType15-NB-r14,</w:t>
      </w:r>
    </w:p>
    <w:p w14:paraId="1814FEC4" w14:textId="77777777" w:rsidR="008861FB" w:rsidRPr="00CC7909" w:rsidRDefault="008861FB" w:rsidP="008861FB">
      <w:pPr>
        <w:pStyle w:val="PL"/>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sibType20-NB-r14, sibType22-NB-r14}</w:t>
      </w:r>
    </w:p>
    <w:p w14:paraId="787E5FA5" w14:textId="77777777" w:rsidR="008861FB" w:rsidRPr="00CC7909" w:rsidRDefault="008861FB" w:rsidP="008861FB">
      <w:pPr>
        <w:pStyle w:val="PL"/>
      </w:pPr>
    </w:p>
    <w:p w14:paraId="232830DC" w14:textId="77777777" w:rsidR="008861FB" w:rsidRPr="000064B8" w:rsidRDefault="008861FB" w:rsidP="00886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0064B8">
        <w:rPr>
          <w:rFonts w:ascii="Courier New" w:hAnsi="Courier New"/>
          <w:noProof/>
          <w:sz w:val="16"/>
          <w:lang w:val="en-US" w:eastAsia="en-US"/>
        </w:rPr>
        <w:t>SIB-Type-NB-v15xy ::=</w:t>
      </w:r>
      <w:r w:rsidRPr="000064B8">
        <w:rPr>
          <w:rFonts w:ascii="Courier New" w:hAnsi="Courier New"/>
          <w:noProof/>
          <w:sz w:val="16"/>
          <w:lang w:val="en-US" w:eastAsia="en-US"/>
        </w:rPr>
        <w:tab/>
      </w:r>
      <w:r w:rsidRPr="000064B8">
        <w:rPr>
          <w:rFonts w:ascii="Courier New" w:hAnsi="Courier New"/>
          <w:noProof/>
          <w:sz w:val="16"/>
          <w:lang w:val="en-US" w:eastAsia="en-US"/>
        </w:rPr>
        <w:tab/>
      </w:r>
      <w:r w:rsidRPr="000064B8">
        <w:rPr>
          <w:rFonts w:ascii="Courier New" w:hAnsi="Courier New"/>
          <w:noProof/>
          <w:sz w:val="16"/>
          <w:lang w:val="en-US" w:eastAsia="en-US"/>
        </w:rPr>
        <w:tab/>
      </w:r>
      <w:r w:rsidRPr="000064B8">
        <w:rPr>
          <w:rFonts w:ascii="Courier New" w:hAnsi="Courier New"/>
          <w:noProof/>
          <w:sz w:val="16"/>
          <w:lang w:val="en-US" w:eastAsia="en-US"/>
        </w:rPr>
        <w:tab/>
        <w:t>ENUMERATED {</w:t>
      </w:r>
    </w:p>
    <w:p w14:paraId="57E71B65" w14:textId="77777777" w:rsidR="008861FB" w:rsidRPr="000064B8" w:rsidRDefault="008861FB" w:rsidP="00886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0064B8">
        <w:rPr>
          <w:rFonts w:ascii="Courier New" w:hAnsi="Courier New"/>
          <w:noProof/>
          <w:sz w:val="16"/>
          <w:lang w:val="en-US" w:eastAsia="en-US"/>
        </w:rPr>
        <w:tab/>
      </w:r>
      <w:r w:rsidRPr="000064B8">
        <w:rPr>
          <w:rFonts w:ascii="Courier New" w:hAnsi="Courier New"/>
          <w:noProof/>
          <w:sz w:val="16"/>
          <w:lang w:val="en-US" w:eastAsia="en-US"/>
        </w:rPr>
        <w:tab/>
      </w:r>
      <w:r w:rsidRPr="000064B8">
        <w:rPr>
          <w:rFonts w:ascii="Courier New" w:hAnsi="Courier New"/>
          <w:noProof/>
          <w:sz w:val="16"/>
          <w:lang w:val="en-US" w:eastAsia="en-US"/>
        </w:rPr>
        <w:tab/>
      </w:r>
      <w:r w:rsidRPr="000064B8">
        <w:rPr>
          <w:rFonts w:ascii="Courier New" w:hAnsi="Courier New"/>
          <w:noProof/>
          <w:sz w:val="16"/>
          <w:lang w:val="en-US" w:eastAsia="en-US"/>
        </w:rPr>
        <w:tab/>
      </w:r>
      <w:r w:rsidRPr="000064B8">
        <w:rPr>
          <w:rFonts w:ascii="Courier New" w:hAnsi="Courier New"/>
          <w:noProof/>
          <w:sz w:val="16"/>
          <w:lang w:val="en-US" w:eastAsia="en-US"/>
        </w:rPr>
        <w:tab/>
      </w:r>
      <w:r w:rsidRPr="000064B8">
        <w:rPr>
          <w:rFonts w:ascii="Courier New" w:hAnsi="Courier New"/>
          <w:noProof/>
          <w:sz w:val="16"/>
          <w:lang w:val="en-US" w:eastAsia="en-US"/>
        </w:rPr>
        <w:tab/>
      </w:r>
      <w:r w:rsidRPr="000064B8">
        <w:rPr>
          <w:rFonts w:ascii="Courier New" w:hAnsi="Courier New"/>
          <w:noProof/>
          <w:sz w:val="16"/>
          <w:lang w:val="en-US" w:eastAsia="en-US"/>
        </w:rPr>
        <w:tab/>
      </w:r>
      <w:r w:rsidRPr="000064B8">
        <w:rPr>
          <w:rFonts w:ascii="Courier New" w:hAnsi="Courier New"/>
          <w:noProof/>
          <w:sz w:val="16"/>
          <w:lang w:val="en-US" w:eastAsia="en-US"/>
        </w:rPr>
        <w:tab/>
      </w:r>
      <w:r w:rsidRPr="000064B8">
        <w:rPr>
          <w:rFonts w:ascii="Courier New" w:hAnsi="Courier New"/>
          <w:noProof/>
          <w:sz w:val="16"/>
          <w:lang w:val="en-US" w:eastAsia="en-US"/>
        </w:rPr>
        <w:tab/>
      </w:r>
      <w:r w:rsidRPr="000064B8">
        <w:rPr>
          <w:rFonts w:ascii="Courier New" w:hAnsi="Courier New"/>
          <w:noProof/>
          <w:sz w:val="16"/>
          <w:lang w:val="en-US" w:eastAsia="en-US"/>
        </w:rPr>
        <w:tab/>
        <w:t>sibType23-NB-r15, spare7, spare6, spare5,</w:t>
      </w:r>
    </w:p>
    <w:p w14:paraId="5812E9BA" w14:textId="77777777" w:rsidR="008861FB" w:rsidRPr="000064B8" w:rsidRDefault="008861FB" w:rsidP="00886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0064B8">
        <w:rPr>
          <w:rFonts w:ascii="Courier New" w:hAnsi="Courier New"/>
          <w:noProof/>
          <w:sz w:val="16"/>
          <w:lang w:val="en-US" w:eastAsia="en-US"/>
        </w:rPr>
        <w:tab/>
      </w:r>
      <w:r w:rsidRPr="000064B8">
        <w:rPr>
          <w:rFonts w:ascii="Courier New" w:hAnsi="Courier New"/>
          <w:noProof/>
          <w:sz w:val="16"/>
          <w:lang w:val="en-US" w:eastAsia="en-US"/>
        </w:rPr>
        <w:tab/>
      </w:r>
      <w:r w:rsidRPr="000064B8">
        <w:rPr>
          <w:rFonts w:ascii="Courier New" w:hAnsi="Courier New"/>
          <w:noProof/>
          <w:sz w:val="16"/>
          <w:lang w:val="en-US" w:eastAsia="en-US"/>
        </w:rPr>
        <w:tab/>
      </w:r>
      <w:r w:rsidRPr="000064B8">
        <w:rPr>
          <w:rFonts w:ascii="Courier New" w:hAnsi="Courier New"/>
          <w:noProof/>
          <w:sz w:val="16"/>
          <w:lang w:val="en-US" w:eastAsia="en-US"/>
        </w:rPr>
        <w:tab/>
      </w:r>
      <w:r w:rsidRPr="000064B8">
        <w:rPr>
          <w:rFonts w:ascii="Courier New" w:hAnsi="Courier New"/>
          <w:noProof/>
          <w:sz w:val="16"/>
          <w:lang w:val="en-US" w:eastAsia="en-US"/>
        </w:rPr>
        <w:tab/>
      </w:r>
      <w:r w:rsidRPr="000064B8">
        <w:rPr>
          <w:rFonts w:ascii="Courier New" w:hAnsi="Courier New"/>
          <w:noProof/>
          <w:sz w:val="16"/>
          <w:lang w:val="en-US" w:eastAsia="en-US"/>
        </w:rPr>
        <w:tab/>
      </w:r>
      <w:r w:rsidRPr="000064B8">
        <w:rPr>
          <w:rFonts w:ascii="Courier New" w:hAnsi="Courier New"/>
          <w:noProof/>
          <w:sz w:val="16"/>
          <w:lang w:val="en-US" w:eastAsia="en-US"/>
        </w:rPr>
        <w:tab/>
      </w:r>
      <w:r w:rsidRPr="000064B8">
        <w:rPr>
          <w:rFonts w:ascii="Courier New" w:hAnsi="Courier New"/>
          <w:noProof/>
          <w:sz w:val="16"/>
          <w:lang w:val="en-US" w:eastAsia="en-US"/>
        </w:rPr>
        <w:tab/>
      </w:r>
      <w:r w:rsidRPr="000064B8">
        <w:rPr>
          <w:rFonts w:ascii="Courier New" w:hAnsi="Courier New"/>
          <w:noProof/>
          <w:sz w:val="16"/>
          <w:lang w:val="en-US" w:eastAsia="en-US"/>
        </w:rPr>
        <w:tab/>
      </w:r>
      <w:r w:rsidRPr="000064B8">
        <w:rPr>
          <w:rFonts w:ascii="Courier New" w:hAnsi="Courier New"/>
          <w:noProof/>
          <w:sz w:val="16"/>
          <w:lang w:val="en-US" w:eastAsia="en-US"/>
        </w:rPr>
        <w:tab/>
        <w:t>spare4, spare3, spare2,</w:t>
      </w:r>
      <w:r w:rsidRPr="000064B8">
        <w:rPr>
          <w:rFonts w:ascii="Courier New" w:hAnsi="Courier New"/>
          <w:noProof/>
          <w:sz w:val="16"/>
          <w:lang w:val="en-US" w:eastAsia="en-US"/>
        </w:rPr>
        <w:tab/>
        <w:t>spare1}</w:t>
      </w:r>
    </w:p>
    <w:p w14:paraId="689D5DF5" w14:textId="77777777" w:rsidR="008861FB" w:rsidRPr="000064B8" w:rsidRDefault="008861FB" w:rsidP="00886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p>
    <w:p w14:paraId="782A7497" w14:textId="77777777" w:rsidR="008861FB" w:rsidRPr="00CC7909" w:rsidRDefault="008861FB" w:rsidP="008861FB">
      <w:pPr>
        <w:pStyle w:val="PL"/>
      </w:pPr>
      <w:r w:rsidRPr="00CC7909">
        <w:t>CellSelectionInfo-NB-v1350 ::=</w:t>
      </w:r>
      <w:r w:rsidRPr="00CC7909">
        <w:tab/>
      </w:r>
      <w:r w:rsidRPr="00CC7909">
        <w:tab/>
        <w:t>SEQUENCE {</w:t>
      </w:r>
    </w:p>
    <w:p w14:paraId="0FC7B6F9" w14:textId="77777777" w:rsidR="008861FB" w:rsidRPr="00CC7909" w:rsidRDefault="008861FB" w:rsidP="008861FB">
      <w:pPr>
        <w:pStyle w:val="PL"/>
      </w:pPr>
      <w:r w:rsidRPr="00CC7909">
        <w:tab/>
        <w:t>delta-RxLevMin-v1350</w:t>
      </w:r>
      <w:r w:rsidRPr="00CC7909">
        <w:tab/>
      </w:r>
      <w:r w:rsidRPr="00CC7909">
        <w:tab/>
      </w:r>
      <w:r w:rsidRPr="00CC7909">
        <w:tab/>
      </w:r>
      <w:r w:rsidRPr="00CC7909">
        <w:tab/>
        <w:t>INTEGER (-8..-1)</w:t>
      </w:r>
    </w:p>
    <w:p w14:paraId="7BC33A82" w14:textId="77777777" w:rsidR="008861FB" w:rsidRPr="00CC7909" w:rsidRDefault="008861FB" w:rsidP="008861FB">
      <w:pPr>
        <w:pStyle w:val="PL"/>
      </w:pPr>
      <w:r w:rsidRPr="00CC7909">
        <w:t>}</w:t>
      </w:r>
    </w:p>
    <w:p w14:paraId="0BA87515" w14:textId="77777777" w:rsidR="008861FB" w:rsidRPr="00CC7909" w:rsidRDefault="008861FB" w:rsidP="008861FB">
      <w:pPr>
        <w:pStyle w:val="PL"/>
      </w:pPr>
    </w:p>
    <w:p w14:paraId="58A050D0" w14:textId="77777777" w:rsidR="008861FB" w:rsidRPr="00CC7909" w:rsidRDefault="008861FB" w:rsidP="008861FB">
      <w:pPr>
        <w:pStyle w:val="PL"/>
      </w:pPr>
      <w:r w:rsidRPr="00CC7909">
        <w:t>CellSelectionInfo-NB-v1430 ::=</w:t>
      </w:r>
      <w:r w:rsidRPr="00CC7909">
        <w:tab/>
      </w:r>
      <w:r w:rsidRPr="00CC7909">
        <w:tab/>
        <w:t>SEQUENCE {</w:t>
      </w:r>
    </w:p>
    <w:p w14:paraId="19491F85" w14:textId="77777777" w:rsidR="008861FB" w:rsidRPr="00CC7909" w:rsidRDefault="008861FB" w:rsidP="008861FB">
      <w:pPr>
        <w:pStyle w:val="PL"/>
      </w:pPr>
      <w:r w:rsidRPr="00CC7909">
        <w:tab/>
        <w:t>powerClass14dBm-Offset-r14</w:t>
      </w:r>
      <w:r w:rsidRPr="00CC7909">
        <w:tab/>
      </w:r>
      <w:r w:rsidRPr="00CC7909">
        <w:tab/>
      </w:r>
      <w:r w:rsidRPr="00CC7909">
        <w:tab/>
        <w:t>ENUMERATED {dB-6, dB-3, dB3, dB6, dB9, dB12}</w:t>
      </w:r>
      <w:r w:rsidRPr="00CC7909">
        <w:tab/>
        <w:t>OPTIONAL,</w:t>
      </w:r>
      <w:r w:rsidRPr="00CC7909">
        <w:tab/>
        <w:t>--</w:t>
      </w:r>
      <w:r w:rsidRPr="00CC7909">
        <w:tab/>
        <w:t>Need OP</w:t>
      </w:r>
    </w:p>
    <w:p w14:paraId="254AF0A2" w14:textId="77777777" w:rsidR="008861FB" w:rsidRPr="00CC7909" w:rsidRDefault="008861FB" w:rsidP="008861FB">
      <w:pPr>
        <w:pStyle w:val="PL"/>
      </w:pPr>
      <w:r w:rsidRPr="00CC7909">
        <w:tab/>
        <w:t>ce-authorisationOffset-r14</w:t>
      </w:r>
      <w:r w:rsidRPr="00CC7909">
        <w:tab/>
      </w:r>
      <w:r w:rsidRPr="00CC7909">
        <w:tab/>
      </w:r>
      <w:r w:rsidRPr="00CC7909">
        <w:tab/>
        <w:t>ENUMERATED {dB5, dB10, dB15, dB20, dB25, dB30, dB35}</w:t>
      </w:r>
      <w:r w:rsidRPr="00CC7909">
        <w:tab/>
        <w:t>OPTIONAL</w:t>
      </w:r>
      <w:r w:rsidRPr="00CC7909">
        <w:tab/>
        <w:t>--</w:t>
      </w:r>
      <w:r w:rsidRPr="00CC7909">
        <w:tab/>
        <w:t>Need OP</w:t>
      </w:r>
    </w:p>
    <w:p w14:paraId="46FE3CFC" w14:textId="77777777" w:rsidR="008861FB" w:rsidRPr="00CC7909" w:rsidRDefault="008861FB" w:rsidP="008861FB">
      <w:pPr>
        <w:pStyle w:val="PL"/>
      </w:pPr>
      <w:r w:rsidRPr="00CC7909">
        <w:t>}</w:t>
      </w:r>
    </w:p>
    <w:p w14:paraId="227669FD" w14:textId="77777777" w:rsidR="008861FB" w:rsidRPr="00CC7909" w:rsidRDefault="008861FB" w:rsidP="008861FB">
      <w:pPr>
        <w:pStyle w:val="PL"/>
      </w:pPr>
    </w:p>
    <w:p w14:paraId="33CCCB9A" w14:textId="77777777" w:rsidR="008861FB" w:rsidRPr="00CC7909" w:rsidRDefault="008861FB" w:rsidP="008861FB">
      <w:pPr>
        <w:pStyle w:val="PL"/>
      </w:pPr>
      <w:r w:rsidRPr="00CC7909">
        <w:t>-- ASN1STOP</w:t>
      </w:r>
    </w:p>
    <w:p w14:paraId="52ABB1BB" w14:textId="77777777" w:rsidR="008861FB" w:rsidRDefault="008861FB" w:rsidP="00886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7D4C319C" w14:textId="77777777" w:rsidR="008861FB" w:rsidRPr="000064B8" w:rsidRDefault="008861FB" w:rsidP="001C6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52A176F0" w14:textId="77777777" w:rsidR="001C6933" w:rsidRDefault="001C6933" w:rsidP="001C6933">
      <w:pPr>
        <w:rPr>
          <w:noProof/>
        </w:rPr>
      </w:pPr>
    </w:p>
    <w:p w14:paraId="2DA304CA" w14:textId="77777777" w:rsidR="00730B69" w:rsidRPr="00CC7909" w:rsidRDefault="00730B69" w:rsidP="00730B69">
      <w:pPr>
        <w:pStyle w:val="PL"/>
      </w:pPr>
      <w:r w:rsidRPr="00CC7909">
        <w:t>PLMN-IdentityList-NB-r13 ::=</w:t>
      </w:r>
      <w:r w:rsidRPr="00CC7909">
        <w:tab/>
      </w:r>
      <w:r w:rsidRPr="00CC7909">
        <w:tab/>
        <w:t>SEQUENCE (SIZE (1..maxPLMN-r11)) OF PLMN-IdentityInfo-NB-r13</w:t>
      </w:r>
    </w:p>
    <w:p w14:paraId="61FB8775" w14:textId="77777777" w:rsidR="00730B69" w:rsidRPr="00CC7909" w:rsidRDefault="00730B69" w:rsidP="00730B69">
      <w:pPr>
        <w:pStyle w:val="PL"/>
      </w:pPr>
    </w:p>
    <w:p w14:paraId="098877B0" w14:textId="77777777" w:rsidR="00730B69" w:rsidRPr="00CC7909" w:rsidRDefault="00730B69" w:rsidP="00730B69">
      <w:pPr>
        <w:pStyle w:val="PL"/>
      </w:pPr>
      <w:r w:rsidRPr="00CC7909">
        <w:t>PLMN-IdentityInfo-NB-r13 ::=</w:t>
      </w:r>
      <w:r w:rsidRPr="00CC7909">
        <w:tab/>
      </w:r>
      <w:r w:rsidRPr="00CC7909">
        <w:tab/>
        <w:t>SEQUENCE {</w:t>
      </w:r>
    </w:p>
    <w:p w14:paraId="536448CB" w14:textId="77777777" w:rsidR="00730B69" w:rsidRPr="00CC7909" w:rsidRDefault="00730B69" w:rsidP="00730B69">
      <w:pPr>
        <w:pStyle w:val="PL"/>
      </w:pPr>
      <w:r w:rsidRPr="00CC7909">
        <w:tab/>
        <w:t>plmn-Identity-r13</w:t>
      </w:r>
      <w:r w:rsidRPr="00CC7909">
        <w:tab/>
      </w:r>
      <w:r w:rsidRPr="00CC7909">
        <w:tab/>
      </w:r>
      <w:r w:rsidRPr="00CC7909">
        <w:tab/>
      </w:r>
      <w:r w:rsidRPr="00CC7909">
        <w:tab/>
      </w:r>
      <w:r w:rsidRPr="00CC7909">
        <w:tab/>
      </w:r>
      <w:r w:rsidRPr="00CC7909">
        <w:tab/>
        <w:t>PLMN-Identity,</w:t>
      </w:r>
    </w:p>
    <w:p w14:paraId="494973E1" w14:textId="77777777" w:rsidR="00730B69" w:rsidRPr="00CC7909" w:rsidRDefault="00730B69" w:rsidP="00730B69">
      <w:pPr>
        <w:pStyle w:val="PL"/>
      </w:pPr>
      <w:r w:rsidRPr="00CC7909">
        <w:tab/>
        <w:t>cellReservedForOperatorUse-r13</w:t>
      </w:r>
      <w:r w:rsidRPr="00CC7909">
        <w:tab/>
      </w:r>
      <w:r w:rsidRPr="00CC7909">
        <w:tab/>
      </w:r>
      <w:r w:rsidRPr="00CC7909">
        <w:tab/>
        <w:t>ENUMERATED {reserved, notReserved},</w:t>
      </w:r>
    </w:p>
    <w:p w14:paraId="21EF5A4E" w14:textId="77777777" w:rsidR="00730B69" w:rsidRPr="00CC7909" w:rsidRDefault="00730B69" w:rsidP="00730B69">
      <w:pPr>
        <w:pStyle w:val="PL"/>
      </w:pPr>
      <w:r w:rsidRPr="00CC7909">
        <w:lastRenderedPageBreak/>
        <w:tab/>
        <w:t>attachWithoutPDN-Connectivity-r13</w:t>
      </w:r>
      <w:r w:rsidRPr="00CC7909">
        <w:tab/>
      </w:r>
      <w:r w:rsidRPr="00CC7909">
        <w:tab/>
        <w:t>ENUMERATED {true}</w:t>
      </w:r>
      <w:r w:rsidRPr="00CC7909">
        <w:tab/>
        <w:t>OPTIONAL</w:t>
      </w:r>
      <w:r w:rsidRPr="00CC7909">
        <w:tab/>
        <w:t>-- Need OP</w:t>
      </w:r>
    </w:p>
    <w:p w14:paraId="76681476" w14:textId="77777777" w:rsidR="00730B69" w:rsidRPr="00CC7909" w:rsidRDefault="00730B69" w:rsidP="00730B69">
      <w:pPr>
        <w:pStyle w:val="PL"/>
      </w:pPr>
      <w:r w:rsidRPr="00CC7909">
        <w:t>}</w:t>
      </w:r>
    </w:p>
    <w:p w14:paraId="11E5E091" w14:textId="77777777" w:rsidR="00730B69" w:rsidRPr="00CC7909" w:rsidRDefault="00730B69" w:rsidP="00730B69">
      <w:pPr>
        <w:pStyle w:val="PL"/>
      </w:pPr>
    </w:p>
    <w:p w14:paraId="3AE4CB28" w14:textId="77777777" w:rsidR="00730B69" w:rsidRPr="00CC7909" w:rsidRDefault="00730B69" w:rsidP="00730B69">
      <w:pPr>
        <w:pStyle w:val="PL"/>
      </w:pPr>
      <w:r w:rsidRPr="00CC7909">
        <w:t>SchedulingInfoList-NB-r13 ::= SEQUENCE (SIZE (1..maxSI-Message-NB-r13)) OF SchedulingInfo-NB-r13</w:t>
      </w:r>
    </w:p>
    <w:p w14:paraId="76528503" w14:textId="77777777" w:rsidR="00730B69" w:rsidRPr="00CC7909" w:rsidRDefault="00730B69" w:rsidP="00730B69">
      <w:pPr>
        <w:pStyle w:val="PL"/>
      </w:pPr>
    </w:p>
    <w:p w14:paraId="56C5A8DE" w14:textId="77777777" w:rsidR="00730B69" w:rsidRPr="00CC7909" w:rsidRDefault="00730B69" w:rsidP="00730B69">
      <w:pPr>
        <w:pStyle w:val="PL"/>
      </w:pPr>
      <w:r w:rsidRPr="00CC7909">
        <w:t>SchedulingInfo-NB-r13::=</w:t>
      </w:r>
      <w:r w:rsidRPr="00CC7909">
        <w:tab/>
      </w:r>
      <w:r w:rsidRPr="00CC7909">
        <w:tab/>
        <w:t>SEQUENCE {</w:t>
      </w:r>
    </w:p>
    <w:p w14:paraId="77EC3253" w14:textId="77777777" w:rsidR="00730B69" w:rsidRPr="00CC7909" w:rsidRDefault="00730B69" w:rsidP="00730B69">
      <w:pPr>
        <w:pStyle w:val="PL"/>
      </w:pPr>
      <w:r w:rsidRPr="00CC7909">
        <w:tab/>
        <w:t>si-Periodicity-r13</w:t>
      </w:r>
      <w:r w:rsidRPr="00CC7909">
        <w:tab/>
      </w:r>
      <w:r w:rsidRPr="00CC7909">
        <w:tab/>
      </w:r>
      <w:r w:rsidRPr="00CC7909">
        <w:tab/>
      </w:r>
      <w:r w:rsidRPr="00CC7909">
        <w:tab/>
        <w:t>ENUMERATED {</w:t>
      </w:r>
      <w:r w:rsidRPr="00CC7909">
        <w:rPr>
          <w:lang w:eastAsia="zh-TW"/>
        </w:rPr>
        <w:t xml:space="preserve">rf64, rf128, </w:t>
      </w:r>
      <w:r w:rsidRPr="00CC7909">
        <w:t>rf256, rf512,</w:t>
      </w:r>
    </w:p>
    <w:p w14:paraId="3B5386A6" w14:textId="77777777" w:rsidR="00730B69" w:rsidRPr="00CC7909" w:rsidRDefault="00730B69" w:rsidP="00730B69">
      <w:pPr>
        <w:pStyle w:val="PL"/>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rf1024, rf2048, rf4096, spare},</w:t>
      </w:r>
    </w:p>
    <w:p w14:paraId="0E6168BF" w14:textId="77777777" w:rsidR="00730B69" w:rsidRPr="00CC7909" w:rsidRDefault="00730B69" w:rsidP="00730B69">
      <w:pPr>
        <w:pStyle w:val="PL"/>
        <w:ind w:left="3840" w:hanging="3840"/>
      </w:pPr>
      <w:r w:rsidRPr="00CC7909">
        <w:tab/>
        <w:t>si-RepetitionPattern-r13</w:t>
      </w:r>
      <w:r w:rsidRPr="00CC7909">
        <w:tab/>
      </w:r>
      <w:r w:rsidRPr="00CC7909">
        <w:tab/>
        <w:t>ENUMERATED {every2ndRF, every4thRF, every8thRF, every16thRF},</w:t>
      </w:r>
    </w:p>
    <w:p w14:paraId="49FC2414" w14:textId="77777777" w:rsidR="00730B69" w:rsidRPr="00CC7909" w:rsidRDefault="00730B69" w:rsidP="00730B69">
      <w:pPr>
        <w:pStyle w:val="PL"/>
      </w:pPr>
      <w:r w:rsidRPr="00CC7909">
        <w:tab/>
        <w:t>sib-MappingInfo-r13</w:t>
      </w:r>
      <w:r w:rsidRPr="00CC7909">
        <w:tab/>
      </w:r>
      <w:r w:rsidRPr="00CC7909">
        <w:tab/>
      </w:r>
      <w:r w:rsidRPr="00CC7909">
        <w:tab/>
      </w:r>
      <w:r w:rsidRPr="00CC7909">
        <w:tab/>
        <w:t>SIB-MappingInfo-NB-r13,</w:t>
      </w:r>
    </w:p>
    <w:p w14:paraId="6900F20C" w14:textId="77777777" w:rsidR="00730B69" w:rsidRPr="00CC7909" w:rsidRDefault="00730B69" w:rsidP="00730B69">
      <w:pPr>
        <w:pStyle w:val="PL"/>
      </w:pPr>
      <w:r w:rsidRPr="00CC7909">
        <w:tab/>
        <w:t>si-TB-r13</w:t>
      </w:r>
      <w:r w:rsidRPr="00CC7909">
        <w:tab/>
      </w:r>
      <w:r w:rsidRPr="00CC7909">
        <w:tab/>
      </w:r>
      <w:r w:rsidRPr="00CC7909">
        <w:tab/>
      </w:r>
      <w:r w:rsidRPr="00CC7909">
        <w:tab/>
      </w:r>
      <w:r w:rsidRPr="00CC7909">
        <w:tab/>
      </w:r>
      <w:r w:rsidRPr="00CC7909">
        <w:tab/>
        <w:t>ENUMERATED {b56, b120, b208, b256, b328, b440, b552, b680}</w:t>
      </w:r>
    </w:p>
    <w:p w14:paraId="6452ADF1" w14:textId="77777777" w:rsidR="00730B69" w:rsidRPr="00CC7909" w:rsidRDefault="00730B69" w:rsidP="00730B69">
      <w:pPr>
        <w:pStyle w:val="PL"/>
      </w:pPr>
      <w:r w:rsidRPr="00CC7909">
        <w:t>}</w:t>
      </w:r>
    </w:p>
    <w:p w14:paraId="52E7F2DB" w14:textId="77777777" w:rsidR="00730B69" w:rsidRPr="00CC7909" w:rsidRDefault="00730B69" w:rsidP="00730B69">
      <w:pPr>
        <w:pStyle w:val="PL"/>
      </w:pPr>
    </w:p>
    <w:p w14:paraId="275CA283" w14:textId="77777777" w:rsidR="00730B69" w:rsidRPr="000064B8" w:rsidRDefault="00730B69" w:rsidP="00730B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0064B8">
        <w:rPr>
          <w:rFonts w:ascii="Courier New" w:hAnsi="Courier New"/>
          <w:noProof/>
          <w:sz w:val="16"/>
          <w:lang w:val="en-US" w:eastAsia="en-US"/>
        </w:rPr>
        <w:t>SchedulingInfoList-NB-v15xy ::= SEQUENCE (SIZE (1..maxSI-Message-NB-r13)) OF SchedulingInfo-NB-v15xy</w:t>
      </w:r>
    </w:p>
    <w:p w14:paraId="27D34519" w14:textId="77777777" w:rsidR="00730B69" w:rsidRPr="000064B8" w:rsidRDefault="00730B69" w:rsidP="00730B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p>
    <w:p w14:paraId="6F0E8AD3" w14:textId="77777777" w:rsidR="00730B69" w:rsidRPr="000064B8" w:rsidRDefault="00730B69" w:rsidP="00730B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0064B8">
        <w:rPr>
          <w:rFonts w:ascii="Courier New" w:hAnsi="Courier New"/>
          <w:noProof/>
          <w:sz w:val="16"/>
          <w:lang w:val="en-US" w:eastAsia="en-US"/>
        </w:rPr>
        <w:t>SchedulingInfo-NB-v15xy::=</w:t>
      </w:r>
      <w:r w:rsidRPr="000064B8">
        <w:rPr>
          <w:rFonts w:ascii="Courier New" w:hAnsi="Courier New"/>
          <w:noProof/>
          <w:sz w:val="16"/>
          <w:lang w:val="en-US" w:eastAsia="en-US"/>
        </w:rPr>
        <w:tab/>
      </w:r>
      <w:r w:rsidRPr="000064B8">
        <w:rPr>
          <w:rFonts w:ascii="Courier New" w:hAnsi="Courier New"/>
          <w:noProof/>
          <w:sz w:val="16"/>
          <w:lang w:val="en-US" w:eastAsia="en-US"/>
        </w:rPr>
        <w:tab/>
        <w:t>SEQUENCE {</w:t>
      </w:r>
    </w:p>
    <w:p w14:paraId="1BF0AA14" w14:textId="77777777" w:rsidR="00730B69" w:rsidRPr="000064B8" w:rsidRDefault="00730B69" w:rsidP="00730B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0064B8">
        <w:rPr>
          <w:rFonts w:ascii="Courier New" w:hAnsi="Courier New"/>
          <w:noProof/>
          <w:sz w:val="16"/>
          <w:lang w:val="en-US" w:eastAsia="en-US"/>
        </w:rPr>
        <w:tab/>
        <w:t>sib-MappingInfo-v15xy</w:t>
      </w:r>
      <w:r w:rsidRPr="000064B8">
        <w:rPr>
          <w:rFonts w:ascii="Courier New" w:hAnsi="Courier New"/>
          <w:noProof/>
          <w:sz w:val="16"/>
          <w:lang w:val="en-US" w:eastAsia="en-US"/>
        </w:rPr>
        <w:tab/>
      </w:r>
      <w:r w:rsidRPr="000064B8">
        <w:rPr>
          <w:rFonts w:ascii="Courier New" w:hAnsi="Courier New"/>
          <w:noProof/>
          <w:sz w:val="16"/>
          <w:lang w:val="en-US" w:eastAsia="en-US"/>
        </w:rPr>
        <w:tab/>
      </w:r>
      <w:r w:rsidRPr="000064B8">
        <w:rPr>
          <w:rFonts w:ascii="Courier New" w:hAnsi="Courier New"/>
          <w:noProof/>
          <w:sz w:val="16"/>
          <w:lang w:val="en-US" w:eastAsia="en-US"/>
        </w:rPr>
        <w:tab/>
      </w:r>
      <w:r w:rsidRPr="000064B8">
        <w:rPr>
          <w:rFonts w:ascii="Courier New" w:hAnsi="Courier New"/>
          <w:noProof/>
          <w:sz w:val="16"/>
          <w:lang w:val="en-US" w:eastAsia="en-US"/>
        </w:rPr>
        <w:tab/>
        <w:t>SIB-MappingInfo-NB-v15xy</w:t>
      </w:r>
      <w:r w:rsidRPr="000064B8">
        <w:rPr>
          <w:rFonts w:ascii="Courier New" w:hAnsi="Courier New"/>
          <w:noProof/>
          <w:sz w:val="16"/>
          <w:lang w:val="en-US" w:eastAsia="en-US"/>
        </w:rPr>
        <w:tab/>
        <w:t>OPTIONAL</w:t>
      </w:r>
      <w:r w:rsidRPr="000064B8">
        <w:rPr>
          <w:rFonts w:ascii="Courier New" w:hAnsi="Courier New"/>
          <w:noProof/>
          <w:sz w:val="16"/>
          <w:lang w:val="en-US" w:eastAsia="en-US"/>
        </w:rPr>
        <w:tab/>
        <w:t>--Need OR</w:t>
      </w:r>
    </w:p>
    <w:p w14:paraId="7AB98A9E" w14:textId="77777777" w:rsidR="00730B69" w:rsidRPr="000064B8" w:rsidRDefault="00730B69" w:rsidP="00730B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0064B8">
        <w:rPr>
          <w:rFonts w:ascii="Courier New" w:hAnsi="Courier New"/>
          <w:noProof/>
          <w:sz w:val="16"/>
          <w:lang w:val="en-US" w:eastAsia="en-US"/>
        </w:rPr>
        <w:t>}</w:t>
      </w:r>
    </w:p>
    <w:p w14:paraId="3B07C8EF" w14:textId="77777777" w:rsidR="00730B69" w:rsidRPr="000064B8" w:rsidRDefault="00730B69" w:rsidP="00730B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p>
    <w:p w14:paraId="34B44447" w14:textId="77777777" w:rsidR="00730B69" w:rsidRPr="00CC7909" w:rsidRDefault="00730B69" w:rsidP="00730B69">
      <w:pPr>
        <w:pStyle w:val="PL"/>
      </w:pPr>
      <w:r w:rsidRPr="00CC7909">
        <w:t>SystemInfoValueTagList-NB-r13 ::=</w:t>
      </w:r>
      <w:r w:rsidRPr="00CC7909">
        <w:tab/>
        <w:t>SEQUENCE (SIZE (1.. maxSI-Message-NB-r13)) OF</w:t>
      </w:r>
    </w:p>
    <w:p w14:paraId="02AC2E44" w14:textId="77777777" w:rsidR="00730B69" w:rsidRPr="00CC7909" w:rsidRDefault="00730B69" w:rsidP="00730B69">
      <w:pPr>
        <w:pStyle w:val="PL"/>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SystemInfoValueTagSI-r13</w:t>
      </w:r>
    </w:p>
    <w:p w14:paraId="22778B58" w14:textId="77777777" w:rsidR="00730B69" w:rsidRPr="00CC7909" w:rsidRDefault="00730B69" w:rsidP="00730B69">
      <w:pPr>
        <w:pStyle w:val="PL"/>
      </w:pPr>
    </w:p>
    <w:p w14:paraId="5F2981FD" w14:textId="77777777" w:rsidR="00730B69" w:rsidRPr="00CC7909" w:rsidRDefault="00730B69" w:rsidP="00730B69">
      <w:pPr>
        <w:pStyle w:val="PL"/>
      </w:pPr>
      <w:r w:rsidRPr="00CC7909">
        <w:t>SIB-MappingInfo-NB-r13 ::=</w:t>
      </w:r>
      <w:r w:rsidRPr="00CC7909">
        <w:tab/>
      </w:r>
      <w:r w:rsidRPr="00CC7909">
        <w:tab/>
      </w:r>
      <w:r w:rsidRPr="00CC7909">
        <w:tab/>
        <w:t>SEQUENCE (SIZE (0..maxSIB-1)) OF SIB-Type-NB-r13</w:t>
      </w:r>
    </w:p>
    <w:p w14:paraId="566CC1A4" w14:textId="77777777" w:rsidR="00730B69" w:rsidRPr="00CC7909" w:rsidRDefault="00730B69" w:rsidP="00730B69">
      <w:pPr>
        <w:pStyle w:val="PL"/>
      </w:pPr>
    </w:p>
    <w:p w14:paraId="254D9EA6" w14:textId="77777777" w:rsidR="00730B69" w:rsidRDefault="00730B69" w:rsidP="00730B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0064B8">
        <w:rPr>
          <w:rFonts w:ascii="Courier New" w:hAnsi="Courier New"/>
          <w:noProof/>
          <w:sz w:val="16"/>
          <w:lang w:val="en-US" w:eastAsia="en-US"/>
        </w:rPr>
        <w:t>SIB-MappingInfo-NB-v15xy ::=</w:t>
      </w:r>
      <w:r w:rsidRPr="000064B8">
        <w:rPr>
          <w:rFonts w:ascii="Courier New" w:hAnsi="Courier New"/>
          <w:noProof/>
          <w:sz w:val="16"/>
          <w:lang w:val="en-US" w:eastAsia="en-US"/>
        </w:rPr>
        <w:tab/>
      </w:r>
      <w:r w:rsidRPr="000064B8">
        <w:rPr>
          <w:rFonts w:ascii="Courier New" w:hAnsi="Courier New"/>
          <w:noProof/>
          <w:sz w:val="16"/>
          <w:lang w:val="en-US" w:eastAsia="en-US"/>
        </w:rPr>
        <w:tab/>
        <w:t>SEQUENCE (SIZE (0..maxSIB-1)) OF SIB-Type-NB-v15xy</w:t>
      </w:r>
    </w:p>
    <w:p w14:paraId="2DCC19A0" w14:textId="77777777" w:rsidR="00730B69" w:rsidRPr="000064B8" w:rsidRDefault="00730B69" w:rsidP="00730B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p>
    <w:p w14:paraId="09FFE85E" w14:textId="77777777" w:rsidR="00730B69" w:rsidRPr="00CC7909" w:rsidRDefault="00730B69" w:rsidP="00730B69">
      <w:pPr>
        <w:pStyle w:val="PL"/>
      </w:pPr>
      <w:r w:rsidRPr="00CC7909">
        <w:t>SIB-Type-NB-r13 ::=</w:t>
      </w:r>
      <w:r w:rsidRPr="00CC7909">
        <w:tab/>
      </w:r>
      <w:r w:rsidRPr="00CC7909">
        <w:tab/>
      </w:r>
      <w:r w:rsidRPr="00CC7909">
        <w:tab/>
      </w:r>
      <w:r w:rsidRPr="00CC7909">
        <w:tab/>
      </w:r>
      <w:r w:rsidRPr="00CC7909">
        <w:tab/>
        <w:t>ENUMERATED {</w:t>
      </w:r>
    </w:p>
    <w:p w14:paraId="39821E70" w14:textId="77777777" w:rsidR="00730B69" w:rsidRPr="00CC7909" w:rsidRDefault="00730B69" w:rsidP="00730B69">
      <w:pPr>
        <w:pStyle w:val="PL"/>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sibType3-NB-r13, sibType4-NB-r13, sibType5-NB-r13,</w:t>
      </w:r>
    </w:p>
    <w:p w14:paraId="4FD682AE" w14:textId="77777777" w:rsidR="00730B69" w:rsidRPr="00CC7909" w:rsidRDefault="00730B69" w:rsidP="00730B69">
      <w:pPr>
        <w:pStyle w:val="PL"/>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sibType14-NB-r13, sibType16-NB-r13, sibType15-NB-r14,</w:t>
      </w:r>
    </w:p>
    <w:p w14:paraId="73603ECD" w14:textId="77777777" w:rsidR="00730B69" w:rsidRPr="00CC7909" w:rsidRDefault="00730B69" w:rsidP="00730B69">
      <w:pPr>
        <w:pStyle w:val="PL"/>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sibType20-NB-r14, sibType22-NB-r14}</w:t>
      </w:r>
    </w:p>
    <w:p w14:paraId="4E562666" w14:textId="77777777" w:rsidR="00730B69" w:rsidRPr="00CC7909" w:rsidRDefault="00730B69" w:rsidP="00730B69">
      <w:pPr>
        <w:pStyle w:val="PL"/>
      </w:pPr>
    </w:p>
    <w:p w14:paraId="5A0BEE7F" w14:textId="77777777" w:rsidR="00730B69" w:rsidRPr="000064B8" w:rsidRDefault="00730B69" w:rsidP="00730B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0064B8">
        <w:rPr>
          <w:rFonts w:ascii="Courier New" w:hAnsi="Courier New"/>
          <w:noProof/>
          <w:sz w:val="16"/>
          <w:lang w:val="en-US" w:eastAsia="en-US"/>
        </w:rPr>
        <w:t>SIB-Type-NB-v15xy ::=</w:t>
      </w:r>
      <w:r w:rsidRPr="000064B8">
        <w:rPr>
          <w:rFonts w:ascii="Courier New" w:hAnsi="Courier New"/>
          <w:noProof/>
          <w:sz w:val="16"/>
          <w:lang w:val="en-US" w:eastAsia="en-US"/>
        </w:rPr>
        <w:tab/>
      </w:r>
      <w:r w:rsidRPr="000064B8">
        <w:rPr>
          <w:rFonts w:ascii="Courier New" w:hAnsi="Courier New"/>
          <w:noProof/>
          <w:sz w:val="16"/>
          <w:lang w:val="en-US" w:eastAsia="en-US"/>
        </w:rPr>
        <w:tab/>
      </w:r>
      <w:r w:rsidRPr="000064B8">
        <w:rPr>
          <w:rFonts w:ascii="Courier New" w:hAnsi="Courier New"/>
          <w:noProof/>
          <w:sz w:val="16"/>
          <w:lang w:val="en-US" w:eastAsia="en-US"/>
        </w:rPr>
        <w:tab/>
      </w:r>
      <w:r w:rsidRPr="000064B8">
        <w:rPr>
          <w:rFonts w:ascii="Courier New" w:hAnsi="Courier New"/>
          <w:noProof/>
          <w:sz w:val="16"/>
          <w:lang w:val="en-US" w:eastAsia="en-US"/>
        </w:rPr>
        <w:tab/>
        <w:t>ENUMERATED {</w:t>
      </w:r>
    </w:p>
    <w:p w14:paraId="16C95701" w14:textId="77777777" w:rsidR="00730B69" w:rsidRPr="000064B8" w:rsidRDefault="00730B69" w:rsidP="00730B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0064B8">
        <w:rPr>
          <w:rFonts w:ascii="Courier New" w:hAnsi="Courier New"/>
          <w:noProof/>
          <w:sz w:val="16"/>
          <w:lang w:val="en-US" w:eastAsia="en-US"/>
        </w:rPr>
        <w:tab/>
      </w:r>
      <w:r w:rsidRPr="000064B8">
        <w:rPr>
          <w:rFonts w:ascii="Courier New" w:hAnsi="Courier New"/>
          <w:noProof/>
          <w:sz w:val="16"/>
          <w:lang w:val="en-US" w:eastAsia="en-US"/>
        </w:rPr>
        <w:tab/>
      </w:r>
      <w:r w:rsidRPr="000064B8">
        <w:rPr>
          <w:rFonts w:ascii="Courier New" w:hAnsi="Courier New"/>
          <w:noProof/>
          <w:sz w:val="16"/>
          <w:lang w:val="en-US" w:eastAsia="en-US"/>
        </w:rPr>
        <w:tab/>
      </w:r>
      <w:r w:rsidRPr="000064B8">
        <w:rPr>
          <w:rFonts w:ascii="Courier New" w:hAnsi="Courier New"/>
          <w:noProof/>
          <w:sz w:val="16"/>
          <w:lang w:val="en-US" w:eastAsia="en-US"/>
        </w:rPr>
        <w:tab/>
      </w:r>
      <w:r w:rsidRPr="000064B8">
        <w:rPr>
          <w:rFonts w:ascii="Courier New" w:hAnsi="Courier New"/>
          <w:noProof/>
          <w:sz w:val="16"/>
          <w:lang w:val="en-US" w:eastAsia="en-US"/>
        </w:rPr>
        <w:tab/>
      </w:r>
      <w:r w:rsidRPr="000064B8">
        <w:rPr>
          <w:rFonts w:ascii="Courier New" w:hAnsi="Courier New"/>
          <w:noProof/>
          <w:sz w:val="16"/>
          <w:lang w:val="en-US" w:eastAsia="en-US"/>
        </w:rPr>
        <w:tab/>
      </w:r>
      <w:r w:rsidRPr="000064B8">
        <w:rPr>
          <w:rFonts w:ascii="Courier New" w:hAnsi="Courier New"/>
          <w:noProof/>
          <w:sz w:val="16"/>
          <w:lang w:val="en-US" w:eastAsia="en-US"/>
        </w:rPr>
        <w:tab/>
      </w:r>
      <w:r w:rsidRPr="000064B8">
        <w:rPr>
          <w:rFonts w:ascii="Courier New" w:hAnsi="Courier New"/>
          <w:noProof/>
          <w:sz w:val="16"/>
          <w:lang w:val="en-US" w:eastAsia="en-US"/>
        </w:rPr>
        <w:tab/>
      </w:r>
      <w:r w:rsidRPr="000064B8">
        <w:rPr>
          <w:rFonts w:ascii="Courier New" w:hAnsi="Courier New"/>
          <w:noProof/>
          <w:sz w:val="16"/>
          <w:lang w:val="en-US" w:eastAsia="en-US"/>
        </w:rPr>
        <w:tab/>
      </w:r>
      <w:r w:rsidRPr="000064B8">
        <w:rPr>
          <w:rFonts w:ascii="Courier New" w:hAnsi="Courier New"/>
          <w:noProof/>
          <w:sz w:val="16"/>
          <w:lang w:val="en-US" w:eastAsia="en-US"/>
        </w:rPr>
        <w:tab/>
        <w:t>sibType23-NB-r15, spare7, spare6, spare5,</w:t>
      </w:r>
    </w:p>
    <w:p w14:paraId="451B852C" w14:textId="77777777" w:rsidR="00730B69" w:rsidRPr="000064B8" w:rsidRDefault="00730B69" w:rsidP="00730B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0064B8">
        <w:rPr>
          <w:rFonts w:ascii="Courier New" w:hAnsi="Courier New"/>
          <w:noProof/>
          <w:sz w:val="16"/>
          <w:lang w:val="en-US" w:eastAsia="en-US"/>
        </w:rPr>
        <w:tab/>
      </w:r>
      <w:r w:rsidRPr="000064B8">
        <w:rPr>
          <w:rFonts w:ascii="Courier New" w:hAnsi="Courier New"/>
          <w:noProof/>
          <w:sz w:val="16"/>
          <w:lang w:val="en-US" w:eastAsia="en-US"/>
        </w:rPr>
        <w:tab/>
      </w:r>
      <w:r w:rsidRPr="000064B8">
        <w:rPr>
          <w:rFonts w:ascii="Courier New" w:hAnsi="Courier New"/>
          <w:noProof/>
          <w:sz w:val="16"/>
          <w:lang w:val="en-US" w:eastAsia="en-US"/>
        </w:rPr>
        <w:tab/>
      </w:r>
      <w:r w:rsidRPr="000064B8">
        <w:rPr>
          <w:rFonts w:ascii="Courier New" w:hAnsi="Courier New"/>
          <w:noProof/>
          <w:sz w:val="16"/>
          <w:lang w:val="en-US" w:eastAsia="en-US"/>
        </w:rPr>
        <w:tab/>
      </w:r>
      <w:r w:rsidRPr="000064B8">
        <w:rPr>
          <w:rFonts w:ascii="Courier New" w:hAnsi="Courier New"/>
          <w:noProof/>
          <w:sz w:val="16"/>
          <w:lang w:val="en-US" w:eastAsia="en-US"/>
        </w:rPr>
        <w:tab/>
      </w:r>
      <w:r w:rsidRPr="000064B8">
        <w:rPr>
          <w:rFonts w:ascii="Courier New" w:hAnsi="Courier New"/>
          <w:noProof/>
          <w:sz w:val="16"/>
          <w:lang w:val="en-US" w:eastAsia="en-US"/>
        </w:rPr>
        <w:tab/>
      </w:r>
      <w:r w:rsidRPr="000064B8">
        <w:rPr>
          <w:rFonts w:ascii="Courier New" w:hAnsi="Courier New"/>
          <w:noProof/>
          <w:sz w:val="16"/>
          <w:lang w:val="en-US" w:eastAsia="en-US"/>
        </w:rPr>
        <w:tab/>
      </w:r>
      <w:r w:rsidRPr="000064B8">
        <w:rPr>
          <w:rFonts w:ascii="Courier New" w:hAnsi="Courier New"/>
          <w:noProof/>
          <w:sz w:val="16"/>
          <w:lang w:val="en-US" w:eastAsia="en-US"/>
        </w:rPr>
        <w:tab/>
      </w:r>
      <w:r w:rsidRPr="000064B8">
        <w:rPr>
          <w:rFonts w:ascii="Courier New" w:hAnsi="Courier New"/>
          <w:noProof/>
          <w:sz w:val="16"/>
          <w:lang w:val="en-US" w:eastAsia="en-US"/>
        </w:rPr>
        <w:tab/>
      </w:r>
      <w:r w:rsidRPr="000064B8">
        <w:rPr>
          <w:rFonts w:ascii="Courier New" w:hAnsi="Courier New"/>
          <w:noProof/>
          <w:sz w:val="16"/>
          <w:lang w:val="en-US" w:eastAsia="en-US"/>
        </w:rPr>
        <w:tab/>
        <w:t>spare4, spare3, spare2,</w:t>
      </w:r>
      <w:r w:rsidRPr="000064B8">
        <w:rPr>
          <w:rFonts w:ascii="Courier New" w:hAnsi="Courier New"/>
          <w:noProof/>
          <w:sz w:val="16"/>
          <w:lang w:val="en-US" w:eastAsia="en-US"/>
        </w:rPr>
        <w:tab/>
        <w:t>spare1}</w:t>
      </w:r>
    </w:p>
    <w:p w14:paraId="4BD0D195" w14:textId="77777777" w:rsidR="00730B69" w:rsidRPr="000064B8" w:rsidRDefault="00730B69" w:rsidP="00730B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p>
    <w:p w14:paraId="250530D9" w14:textId="77777777" w:rsidR="00730B69" w:rsidRPr="00CC7909" w:rsidRDefault="00730B69" w:rsidP="00730B69">
      <w:pPr>
        <w:pStyle w:val="PL"/>
      </w:pPr>
      <w:r w:rsidRPr="00CC7909">
        <w:t>CellSelectionInfo-NB-v1350 ::=</w:t>
      </w:r>
      <w:r w:rsidRPr="00CC7909">
        <w:tab/>
      </w:r>
      <w:r w:rsidRPr="00CC7909">
        <w:tab/>
        <w:t>SEQUENCE {</w:t>
      </w:r>
    </w:p>
    <w:p w14:paraId="532FC800" w14:textId="77777777" w:rsidR="00730B69" w:rsidRPr="00CC7909" w:rsidRDefault="00730B69" w:rsidP="00730B69">
      <w:pPr>
        <w:pStyle w:val="PL"/>
      </w:pPr>
      <w:r w:rsidRPr="00CC7909">
        <w:tab/>
        <w:t>delta-RxLevMin-v1350</w:t>
      </w:r>
      <w:r w:rsidRPr="00CC7909">
        <w:tab/>
      </w:r>
      <w:r w:rsidRPr="00CC7909">
        <w:tab/>
      </w:r>
      <w:r w:rsidRPr="00CC7909">
        <w:tab/>
      </w:r>
      <w:r w:rsidRPr="00CC7909">
        <w:tab/>
        <w:t>INTEGER (-8..-1)</w:t>
      </w:r>
    </w:p>
    <w:p w14:paraId="6B1899AA" w14:textId="77777777" w:rsidR="00730B69" w:rsidRPr="00CC7909" w:rsidRDefault="00730B69" w:rsidP="00730B69">
      <w:pPr>
        <w:pStyle w:val="PL"/>
      </w:pPr>
      <w:r w:rsidRPr="00CC7909">
        <w:t>}</w:t>
      </w:r>
    </w:p>
    <w:p w14:paraId="29CBFDA7" w14:textId="77777777" w:rsidR="00730B69" w:rsidRPr="00CC7909" w:rsidRDefault="00730B69" w:rsidP="00730B69">
      <w:pPr>
        <w:pStyle w:val="PL"/>
      </w:pPr>
    </w:p>
    <w:p w14:paraId="11CEC2EB" w14:textId="77777777" w:rsidR="00730B69" w:rsidRPr="00CC7909" w:rsidRDefault="00730B69" w:rsidP="00730B69">
      <w:pPr>
        <w:pStyle w:val="PL"/>
      </w:pPr>
      <w:r w:rsidRPr="00CC7909">
        <w:t>CellSelectionInfo-NB-v1430 ::=</w:t>
      </w:r>
      <w:r w:rsidRPr="00CC7909">
        <w:tab/>
      </w:r>
      <w:r w:rsidRPr="00CC7909">
        <w:tab/>
        <w:t>SEQUENCE {</w:t>
      </w:r>
    </w:p>
    <w:p w14:paraId="44185D47" w14:textId="77777777" w:rsidR="00730B69" w:rsidRPr="00CC7909" w:rsidRDefault="00730B69" w:rsidP="00730B69">
      <w:pPr>
        <w:pStyle w:val="PL"/>
      </w:pPr>
      <w:r w:rsidRPr="00CC7909">
        <w:tab/>
        <w:t>powerClass14dBm-Offset-r14</w:t>
      </w:r>
      <w:r w:rsidRPr="00CC7909">
        <w:tab/>
      </w:r>
      <w:r w:rsidRPr="00CC7909">
        <w:tab/>
      </w:r>
      <w:r w:rsidRPr="00CC7909">
        <w:tab/>
        <w:t>ENUMERATED {dB-6, dB-3, dB3, dB6, dB9, dB12}</w:t>
      </w:r>
      <w:r w:rsidRPr="00CC7909">
        <w:tab/>
        <w:t>OPTIONAL,</w:t>
      </w:r>
      <w:r w:rsidRPr="00CC7909">
        <w:tab/>
        <w:t>--</w:t>
      </w:r>
      <w:r w:rsidRPr="00CC7909">
        <w:tab/>
        <w:t>Need OP</w:t>
      </w:r>
    </w:p>
    <w:p w14:paraId="75BF5790" w14:textId="77777777" w:rsidR="00730B69" w:rsidRPr="00CC7909" w:rsidRDefault="00730B69" w:rsidP="00730B69">
      <w:pPr>
        <w:pStyle w:val="PL"/>
      </w:pPr>
      <w:r w:rsidRPr="00CC7909">
        <w:tab/>
        <w:t>ce-authorisationOffset-r14</w:t>
      </w:r>
      <w:r w:rsidRPr="00CC7909">
        <w:tab/>
      </w:r>
      <w:r w:rsidRPr="00CC7909">
        <w:tab/>
      </w:r>
      <w:r w:rsidRPr="00CC7909">
        <w:tab/>
        <w:t>ENUMERATED {dB5, dB10, dB15, dB20, dB25, dB30, dB35}</w:t>
      </w:r>
      <w:r w:rsidRPr="00CC7909">
        <w:tab/>
        <w:t>OPTIONAL</w:t>
      </w:r>
      <w:r w:rsidRPr="00CC7909">
        <w:tab/>
        <w:t>--</w:t>
      </w:r>
      <w:r w:rsidRPr="00CC7909">
        <w:tab/>
        <w:t>Need OP</w:t>
      </w:r>
    </w:p>
    <w:p w14:paraId="488F294C" w14:textId="77777777" w:rsidR="00730B69" w:rsidRPr="00CC7909" w:rsidRDefault="00730B69" w:rsidP="00730B69">
      <w:pPr>
        <w:pStyle w:val="PL"/>
      </w:pPr>
      <w:r w:rsidRPr="00CC7909">
        <w:t>}</w:t>
      </w:r>
    </w:p>
    <w:p w14:paraId="3730175C" w14:textId="77777777" w:rsidR="00730B69" w:rsidRPr="00CC7909" w:rsidRDefault="00730B69" w:rsidP="00730B69">
      <w:pPr>
        <w:pStyle w:val="PL"/>
      </w:pPr>
    </w:p>
    <w:p w14:paraId="4AFCFA97" w14:textId="77777777" w:rsidR="00730B69" w:rsidRPr="00CC7909" w:rsidRDefault="00730B69" w:rsidP="00730B69">
      <w:pPr>
        <w:pStyle w:val="PL"/>
      </w:pPr>
      <w:r w:rsidRPr="00CC7909">
        <w:t>-- ASN1STOP</w:t>
      </w:r>
    </w:p>
    <w:p w14:paraId="66264859" w14:textId="77777777" w:rsidR="00730B69" w:rsidRDefault="00730B69" w:rsidP="00730B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65B261D6" w14:textId="77777777" w:rsidR="00730B69" w:rsidRPr="000064B8" w:rsidRDefault="00730B69" w:rsidP="00730B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076030FA" w14:textId="77777777" w:rsidR="00730B69" w:rsidRDefault="00730B69" w:rsidP="00730B69">
      <w:pPr>
        <w:rPr>
          <w:noProof/>
        </w:rPr>
      </w:pPr>
    </w:p>
    <w:p w14:paraId="10439F52" w14:textId="77777777" w:rsidR="00730B69" w:rsidRDefault="00730B69" w:rsidP="00730B69">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30B69" w:rsidRPr="00CC7909" w14:paraId="7AF48538" w14:textId="77777777" w:rsidTr="009F76FF">
        <w:trPr>
          <w:cantSplit/>
          <w:tblHeader/>
        </w:trPr>
        <w:tc>
          <w:tcPr>
            <w:tcW w:w="9639" w:type="dxa"/>
          </w:tcPr>
          <w:p w14:paraId="0D43BE9F" w14:textId="77777777" w:rsidR="00730B69" w:rsidRPr="00CC7909" w:rsidRDefault="00730B69" w:rsidP="009F76FF">
            <w:pPr>
              <w:pStyle w:val="TAH"/>
              <w:rPr>
                <w:lang w:eastAsia="en-GB"/>
              </w:rPr>
            </w:pPr>
            <w:r w:rsidRPr="00CC7909">
              <w:rPr>
                <w:i/>
                <w:noProof/>
                <w:lang w:eastAsia="en-GB"/>
              </w:rPr>
              <w:lastRenderedPageBreak/>
              <w:t>SystemInformationBlockType1-NB</w:t>
            </w:r>
            <w:r w:rsidRPr="00CC7909">
              <w:rPr>
                <w:iCs/>
                <w:noProof/>
                <w:lang w:eastAsia="en-GB"/>
              </w:rPr>
              <w:t xml:space="preserve"> field descriptions</w:t>
            </w:r>
          </w:p>
        </w:tc>
      </w:tr>
      <w:tr w:rsidR="00730B69" w:rsidRPr="00CC7909" w14:paraId="2FAFFFF8" w14:textId="77777777" w:rsidTr="009F76FF">
        <w:trPr>
          <w:cantSplit/>
        </w:trPr>
        <w:tc>
          <w:tcPr>
            <w:tcW w:w="9639" w:type="dxa"/>
            <w:tcBorders>
              <w:top w:val="single" w:sz="4" w:space="0" w:color="808080"/>
              <w:left w:val="single" w:sz="4" w:space="0" w:color="808080"/>
              <w:bottom w:val="single" w:sz="4" w:space="0" w:color="808080"/>
              <w:right w:val="single" w:sz="4" w:space="0" w:color="808080"/>
            </w:tcBorders>
          </w:tcPr>
          <w:p w14:paraId="11A79CAC" w14:textId="77777777" w:rsidR="00730B69" w:rsidRPr="00CC7909" w:rsidRDefault="00730B69" w:rsidP="009F76FF">
            <w:pPr>
              <w:pStyle w:val="TAL"/>
              <w:rPr>
                <w:b/>
                <w:i/>
                <w:lang w:eastAsia="ja-JP"/>
              </w:rPr>
            </w:pPr>
            <w:proofErr w:type="spellStart"/>
            <w:r w:rsidRPr="00CC7909">
              <w:rPr>
                <w:b/>
                <w:i/>
                <w:lang w:eastAsia="ja-JP"/>
              </w:rPr>
              <w:t>attachWithoutPDN</w:t>
            </w:r>
            <w:proofErr w:type="spellEnd"/>
            <w:r w:rsidRPr="00CC7909">
              <w:rPr>
                <w:b/>
                <w:i/>
                <w:lang w:eastAsia="ja-JP"/>
              </w:rPr>
              <w:t>-Connectivity</w:t>
            </w:r>
          </w:p>
          <w:p w14:paraId="6632388A" w14:textId="77777777" w:rsidR="00730B69" w:rsidRPr="00CC7909" w:rsidRDefault="00730B69" w:rsidP="009F76FF">
            <w:pPr>
              <w:pStyle w:val="TAL"/>
              <w:rPr>
                <w:b/>
                <w:bCs/>
                <w:i/>
                <w:noProof/>
                <w:lang w:eastAsia="en-GB"/>
              </w:rPr>
            </w:pPr>
            <w:r w:rsidRPr="00CC7909">
              <w:rPr>
                <w:lang w:eastAsia="en-GB"/>
              </w:rPr>
              <w:t>If present, the field indicates that attach without PDN connectivity as specified in TS 24.301 [35] is supported for this PLMN.</w:t>
            </w:r>
          </w:p>
        </w:tc>
      </w:tr>
      <w:tr w:rsidR="00730B69" w:rsidRPr="00CC7909" w14:paraId="33EE928C" w14:textId="77777777" w:rsidTr="009F76FF">
        <w:trPr>
          <w:cantSplit/>
        </w:trPr>
        <w:tc>
          <w:tcPr>
            <w:tcW w:w="9639" w:type="dxa"/>
          </w:tcPr>
          <w:p w14:paraId="0DFB8DE9" w14:textId="77777777" w:rsidR="00730B69" w:rsidRPr="00CC7909" w:rsidRDefault="00730B69" w:rsidP="009F76FF">
            <w:pPr>
              <w:pStyle w:val="TAL"/>
              <w:rPr>
                <w:b/>
                <w:bCs/>
                <w:i/>
                <w:lang w:eastAsia="en-GB"/>
              </w:rPr>
            </w:pPr>
            <w:proofErr w:type="spellStart"/>
            <w:r w:rsidRPr="00CC7909">
              <w:rPr>
                <w:b/>
                <w:bCs/>
                <w:i/>
                <w:lang w:eastAsia="en-GB"/>
              </w:rPr>
              <w:t>ce-authorisationOffset</w:t>
            </w:r>
            <w:proofErr w:type="spellEnd"/>
          </w:p>
          <w:p w14:paraId="067FDBB2" w14:textId="77777777" w:rsidR="00730B69" w:rsidRPr="00CC7909" w:rsidRDefault="00730B69" w:rsidP="009F76FF">
            <w:pPr>
              <w:pStyle w:val="TAL"/>
              <w:rPr>
                <w:lang w:eastAsia="en-GB"/>
              </w:rPr>
            </w:pPr>
            <w:r w:rsidRPr="00CC7909">
              <w:rPr>
                <w:iCs/>
                <w:noProof/>
                <w:lang w:eastAsia="en-GB"/>
              </w:rPr>
              <w:t>Parameter "</w:t>
            </w:r>
            <w:proofErr w:type="spellStart"/>
            <w:r w:rsidRPr="00CC7909">
              <w:rPr>
                <w:bCs/>
                <w:lang w:eastAsia="ja-JP"/>
              </w:rPr>
              <w:t>Qoffset</w:t>
            </w:r>
            <w:r w:rsidRPr="00CC7909">
              <w:rPr>
                <w:bCs/>
                <w:vertAlign w:val="subscript"/>
                <w:lang w:eastAsia="ja-JP"/>
              </w:rPr>
              <w:t>authorization</w:t>
            </w:r>
            <w:proofErr w:type="spellEnd"/>
            <w:r w:rsidRPr="00CC7909">
              <w:rPr>
                <w:iCs/>
                <w:lang w:eastAsia="en-GB"/>
              </w:rPr>
              <w:t xml:space="preserve">" </w:t>
            </w:r>
            <w:r w:rsidRPr="00CC7909">
              <w:rPr>
                <w:lang w:eastAsia="en-GB"/>
              </w:rPr>
              <w:t xml:space="preserve">in TS 36.304 [4]. Value in </w:t>
            </w:r>
            <w:proofErr w:type="spellStart"/>
            <w:r w:rsidRPr="00CC7909">
              <w:rPr>
                <w:lang w:eastAsia="en-GB"/>
              </w:rPr>
              <w:t>dB.</w:t>
            </w:r>
            <w:proofErr w:type="spellEnd"/>
            <w:r w:rsidRPr="00CC7909">
              <w:rPr>
                <w:lang w:eastAsia="en-GB"/>
              </w:rPr>
              <w:t xml:space="preserve"> Value dB5 corresponds to 5 dB, dB10 corresponds to 10 dB and so on.</w:t>
            </w:r>
          </w:p>
          <w:p w14:paraId="721BEA0B" w14:textId="77777777" w:rsidR="00730B69" w:rsidRPr="00CC7909" w:rsidRDefault="00730B69" w:rsidP="009F76FF">
            <w:pPr>
              <w:pStyle w:val="TAL"/>
              <w:rPr>
                <w:lang w:eastAsia="en-GB"/>
              </w:rPr>
            </w:pPr>
            <w:r w:rsidRPr="00CC7909">
              <w:rPr>
                <w:lang w:eastAsia="en-GB"/>
              </w:rPr>
              <w:t xml:space="preserve">If the field is absent, the value of 0 dB shall be used for </w:t>
            </w:r>
            <w:r w:rsidRPr="00CC7909">
              <w:rPr>
                <w:iCs/>
                <w:noProof/>
                <w:lang w:eastAsia="en-GB"/>
              </w:rPr>
              <w:t>"</w:t>
            </w:r>
            <w:proofErr w:type="spellStart"/>
            <w:r w:rsidRPr="00CC7909">
              <w:rPr>
                <w:bCs/>
                <w:lang w:eastAsia="ja-JP"/>
              </w:rPr>
              <w:t>Qoffset</w:t>
            </w:r>
            <w:r w:rsidRPr="00CC7909">
              <w:rPr>
                <w:bCs/>
                <w:vertAlign w:val="subscript"/>
                <w:lang w:eastAsia="ja-JP"/>
              </w:rPr>
              <w:t>authorization</w:t>
            </w:r>
            <w:proofErr w:type="spellEnd"/>
            <w:r w:rsidRPr="00CC7909">
              <w:rPr>
                <w:iCs/>
                <w:lang w:eastAsia="en-GB"/>
              </w:rPr>
              <w:t>"</w:t>
            </w:r>
            <w:r w:rsidRPr="00CC7909">
              <w:rPr>
                <w:lang w:eastAsia="en-GB"/>
              </w:rPr>
              <w:t>.</w:t>
            </w:r>
          </w:p>
        </w:tc>
      </w:tr>
      <w:tr w:rsidR="00730B69" w:rsidRPr="00CC7909" w14:paraId="76ADA5C6" w14:textId="77777777" w:rsidTr="009F76FF">
        <w:trPr>
          <w:cantSplit/>
        </w:trPr>
        <w:tc>
          <w:tcPr>
            <w:tcW w:w="9639" w:type="dxa"/>
            <w:tcBorders>
              <w:top w:val="single" w:sz="4" w:space="0" w:color="808080"/>
              <w:left w:val="single" w:sz="4" w:space="0" w:color="808080"/>
              <w:bottom w:val="single" w:sz="4" w:space="0" w:color="808080"/>
              <w:right w:val="single" w:sz="4" w:space="0" w:color="808080"/>
            </w:tcBorders>
          </w:tcPr>
          <w:p w14:paraId="6278C3B9" w14:textId="77777777" w:rsidR="00730B69" w:rsidRPr="00CC7909" w:rsidRDefault="00730B69" w:rsidP="009F76FF">
            <w:pPr>
              <w:pStyle w:val="TAL"/>
              <w:rPr>
                <w:b/>
                <w:bCs/>
                <w:i/>
                <w:noProof/>
                <w:lang w:eastAsia="en-GB"/>
              </w:rPr>
            </w:pPr>
            <w:r w:rsidRPr="00CC7909">
              <w:rPr>
                <w:b/>
                <w:bCs/>
                <w:i/>
                <w:noProof/>
                <w:lang w:eastAsia="en-GB"/>
              </w:rPr>
              <w:t>cellBarred</w:t>
            </w:r>
          </w:p>
          <w:p w14:paraId="4DF97942" w14:textId="77777777" w:rsidR="00730B69" w:rsidRPr="00CC7909" w:rsidRDefault="00730B69" w:rsidP="009F76FF">
            <w:pPr>
              <w:pStyle w:val="TAL"/>
              <w:rPr>
                <w:lang w:eastAsia="en-GB"/>
              </w:rPr>
            </w:pPr>
            <w:r w:rsidRPr="00CC7909">
              <w:rPr>
                <w:lang w:eastAsia="en-GB"/>
              </w:rPr>
              <w:t>Barred means the cell is barred, as defined in TS 36.304 [4].</w:t>
            </w:r>
          </w:p>
        </w:tc>
      </w:tr>
      <w:tr w:rsidR="00730B69" w:rsidRPr="00CC7909" w14:paraId="4BA97E7A" w14:textId="77777777" w:rsidTr="009F76FF">
        <w:trPr>
          <w:cantSplit/>
        </w:trPr>
        <w:tc>
          <w:tcPr>
            <w:tcW w:w="9639" w:type="dxa"/>
            <w:tcBorders>
              <w:top w:val="single" w:sz="4" w:space="0" w:color="808080"/>
              <w:left w:val="single" w:sz="4" w:space="0" w:color="808080"/>
              <w:bottom w:val="single" w:sz="4" w:space="0" w:color="808080"/>
              <w:right w:val="single" w:sz="4" w:space="0" w:color="808080"/>
            </w:tcBorders>
          </w:tcPr>
          <w:p w14:paraId="7EBDA419" w14:textId="77777777" w:rsidR="00730B69" w:rsidRPr="00CC7909" w:rsidRDefault="00730B69" w:rsidP="009F76FF">
            <w:pPr>
              <w:pStyle w:val="TAL"/>
              <w:rPr>
                <w:b/>
                <w:bCs/>
                <w:i/>
                <w:noProof/>
                <w:lang w:eastAsia="en-GB"/>
              </w:rPr>
            </w:pPr>
            <w:r w:rsidRPr="00CC7909">
              <w:rPr>
                <w:b/>
                <w:bCs/>
                <w:i/>
                <w:noProof/>
                <w:lang w:eastAsia="en-GB"/>
              </w:rPr>
              <w:t>cellIdentity</w:t>
            </w:r>
          </w:p>
          <w:p w14:paraId="4C4D46FF" w14:textId="77777777" w:rsidR="00730B69" w:rsidRPr="00CC7909" w:rsidRDefault="00730B69" w:rsidP="009F76FF">
            <w:pPr>
              <w:pStyle w:val="TAL"/>
              <w:rPr>
                <w:b/>
                <w:bCs/>
                <w:i/>
                <w:noProof/>
                <w:lang w:eastAsia="en-GB"/>
              </w:rPr>
            </w:pPr>
            <w:r w:rsidRPr="00CC7909">
              <w:rPr>
                <w:bCs/>
                <w:noProof/>
                <w:lang w:eastAsia="en-GB"/>
              </w:rPr>
              <w:t>Indicates the cell identity.</w:t>
            </w:r>
          </w:p>
        </w:tc>
      </w:tr>
      <w:tr w:rsidR="00730B69" w:rsidRPr="00CC7909" w14:paraId="31DA03FC" w14:textId="77777777" w:rsidTr="009F76FF">
        <w:trPr>
          <w:cantSplit/>
        </w:trPr>
        <w:tc>
          <w:tcPr>
            <w:tcW w:w="9639" w:type="dxa"/>
          </w:tcPr>
          <w:p w14:paraId="4065DFFE" w14:textId="77777777" w:rsidR="00730B69" w:rsidRPr="00CC7909" w:rsidRDefault="00730B69" w:rsidP="009F76FF">
            <w:pPr>
              <w:pStyle w:val="TAL"/>
              <w:rPr>
                <w:b/>
                <w:bCs/>
                <w:i/>
                <w:noProof/>
                <w:lang w:eastAsia="en-GB"/>
              </w:rPr>
            </w:pPr>
            <w:r w:rsidRPr="00CC7909">
              <w:rPr>
                <w:b/>
                <w:bCs/>
                <w:i/>
                <w:noProof/>
                <w:lang w:eastAsia="en-GB"/>
              </w:rPr>
              <w:t>cellReservedForOperatorUse</w:t>
            </w:r>
          </w:p>
          <w:p w14:paraId="1F4EECAA" w14:textId="77777777" w:rsidR="00730B69" w:rsidRPr="00CC7909" w:rsidRDefault="00730B69" w:rsidP="009F76FF">
            <w:pPr>
              <w:pStyle w:val="TAL"/>
              <w:rPr>
                <w:lang w:eastAsia="en-GB"/>
              </w:rPr>
            </w:pPr>
            <w:r w:rsidRPr="00CC7909">
              <w:rPr>
                <w:lang w:eastAsia="en-GB"/>
              </w:rPr>
              <w:t>As defined in TS 36.304 [4].</w:t>
            </w:r>
          </w:p>
        </w:tc>
      </w:tr>
      <w:tr w:rsidR="00730B69" w:rsidRPr="00CC7909" w14:paraId="33858229" w14:textId="77777777" w:rsidTr="009F76FF">
        <w:trPr>
          <w:cantSplit/>
        </w:trPr>
        <w:tc>
          <w:tcPr>
            <w:tcW w:w="9639" w:type="dxa"/>
            <w:tcBorders>
              <w:top w:val="single" w:sz="4" w:space="0" w:color="808080"/>
              <w:left w:val="single" w:sz="4" w:space="0" w:color="808080"/>
              <w:bottom w:val="single" w:sz="4" w:space="0" w:color="808080"/>
              <w:right w:val="single" w:sz="4" w:space="0" w:color="808080"/>
            </w:tcBorders>
          </w:tcPr>
          <w:p w14:paraId="13D7A64D" w14:textId="77777777" w:rsidR="00730B69" w:rsidRPr="00CC7909" w:rsidRDefault="00730B69" w:rsidP="009F76FF">
            <w:pPr>
              <w:pStyle w:val="TAL"/>
              <w:rPr>
                <w:b/>
                <w:i/>
                <w:lang w:eastAsia="ja-JP"/>
              </w:rPr>
            </w:pPr>
            <w:proofErr w:type="spellStart"/>
            <w:r w:rsidRPr="00CC7909">
              <w:rPr>
                <w:b/>
                <w:i/>
                <w:lang w:eastAsia="ja-JP"/>
              </w:rPr>
              <w:t>cellSelectionInfo</w:t>
            </w:r>
            <w:proofErr w:type="spellEnd"/>
          </w:p>
          <w:p w14:paraId="5313A3F3" w14:textId="77777777" w:rsidR="00730B69" w:rsidRPr="00CC7909" w:rsidRDefault="00730B69" w:rsidP="009F76FF">
            <w:pPr>
              <w:pStyle w:val="TAL"/>
              <w:rPr>
                <w:b/>
                <w:bCs/>
                <w:i/>
                <w:noProof/>
                <w:lang w:eastAsia="en-GB"/>
              </w:rPr>
            </w:pPr>
            <w:r w:rsidRPr="00CC7909">
              <w:rPr>
                <w:lang w:eastAsia="ja-JP"/>
              </w:rPr>
              <w:t>Cell selection information as specified in TS 36.304 [4].</w:t>
            </w:r>
          </w:p>
        </w:tc>
      </w:tr>
      <w:tr w:rsidR="00730B69" w:rsidRPr="00CC7909" w14:paraId="16A5F8E1" w14:textId="77777777" w:rsidTr="009F76FF">
        <w:trPr>
          <w:cantSplit/>
        </w:trPr>
        <w:tc>
          <w:tcPr>
            <w:tcW w:w="9639" w:type="dxa"/>
            <w:tcBorders>
              <w:top w:val="single" w:sz="4" w:space="0" w:color="808080"/>
              <w:left w:val="single" w:sz="4" w:space="0" w:color="808080"/>
              <w:bottom w:val="single" w:sz="4" w:space="0" w:color="808080"/>
              <w:right w:val="single" w:sz="4" w:space="0" w:color="808080"/>
            </w:tcBorders>
          </w:tcPr>
          <w:p w14:paraId="23DF336A" w14:textId="77777777" w:rsidR="00730B69" w:rsidRPr="00CC7909" w:rsidRDefault="00730B69" w:rsidP="009F76FF">
            <w:pPr>
              <w:pStyle w:val="TAL"/>
              <w:rPr>
                <w:b/>
                <w:bCs/>
                <w:i/>
                <w:noProof/>
                <w:lang w:eastAsia="en-GB"/>
              </w:rPr>
            </w:pPr>
            <w:r w:rsidRPr="00CC7909">
              <w:rPr>
                <w:b/>
                <w:bCs/>
                <w:i/>
                <w:noProof/>
                <w:lang w:eastAsia="en-GB"/>
              </w:rPr>
              <w:t>downlinkBitmap</w:t>
            </w:r>
          </w:p>
          <w:p w14:paraId="44C43F27" w14:textId="77777777" w:rsidR="00730B69" w:rsidRPr="000064B8" w:rsidRDefault="00730B69" w:rsidP="009F76FF">
            <w:pPr>
              <w:pStyle w:val="TAL"/>
              <w:rPr>
                <w:lang w:eastAsia="en-GB"/>
              </w:rPr>
            </w:pPr>
            <w:r>
              <w:rPr>
                <w:lang w:eastAsia="en-GB"/>
              </w:rPr>
              <w:t xml:space="preserve">For FDD, </w:t>
            </w:r>
            <w:r w:rsidRPr="00CC7909">
              <w:rPr>
                <w:lang w:eastAsia="en-GB"/>
              </w:rPr>
              <w:t>NB-IoT downlink subframe configuration for downlink transmission</w:t>
            </w:r>
            <w:r w:rsidRPr="000064B8">
              <w:rPr>
                <w:lang w:eastAsia="en-GB"/>
              </w:rPr>
              <w:t xml:space="preserve"> as specified in TS 36.213 [23, 16.4]. </w:t>
            </w:r>
          </w:p>
          <w:p w14:paraId="37B7863F" w14:textId="77777777" w:rsidR="00730B69" w:rsidRPr="00CC7909" w:rsidRDefault="00730B69" w:rsidP="009F76FF">
            <w:pPr>
              <w:pStyle w:val="TAL"/>
              <w:rPr>
                <w:lang w:eastAsia="en-GB"/>
              </w:rPr>
            </w:pPr>
            <w:r w:rsidRPr="000064B8">
              <w:rPr>
                <w:lang w:eastAsia="en-GB"/>
              </w:rPr>
              <w:t>For TDD, NB-IoT downlink, uplink and special subframes configuration for transmission on the anchor carrier as specified in TS 36.213 [23, 16.4]</w:t>
            </w:r>
            <w:proofErr w:type="gramStart"/>
            <w:r w:rsidRPr="000064B8">
              <w:rPr>
                <w:lang w:eastAsia="en-GB"/>
              </w:rPr>
              <w:t xml:space="preserve">. </w:t>
            </w:r>
            <w:r w:rsidRPr="00CC7909">
              <w:rPr>
                <w:lang w:eastAsia="en-GB"/>
              </w:rPr>
              <w:t>.</w:t>
            </w:r>
            <w:proofErr w:type="gramEnd"/>
            <w:r w:rsidRPr="00CC7909">
              <w:rPr>
                <w:lang w:eastAsia="en-GB"/>
              </w:rPr>
              <w:t xml:space="preserve"> If the bitmap is not present, the UE shall assume that all subframes are valid (except for subframes carrying NPSS/NSSS/NPBCH/SIB1-NB) as specified in TS 36.213 [23, 16.4].</w:t>
            </w:r>
          </w:p>
        </w:tc>
      </w:tr>
      <w:tr w:rsidR="00730B69" w:rsidRPr="00CC7909" w14:paraId="31A307B7" w14:textId="77777777" w:rsidTr="009F76FF">
        <w:trPr>
          <w:cantSplit/>
        </w:trPr>
        <w:tc>
          <w:tcPr>
            <w:tcW w:w="9639" w:type="dxa"/>
            <w:tcBorders>
              <w:top w:val="single" w:sz="4" w:space="0" w:color="808080"/>
              <w:left w:val="single" w:sz="4" w:space="0" w:color="808080"/>
              <w:bottom w:val="single" w:sz="4" w:space="0" w:color="808080"/>
              <w:right w:val="single" w:sz="4" w:space="0" w:color="808080"/>
            </w:tcBorders>
          </w:tcPr>
          <w:p w14:paraId="784988FB" w14:textId="77777777" w:rsidR="00730B69" w:rsidRPr="00CC7909" w:rsidRDefault="00730B69" w:rsidP="009F76FF">
            <w:pPr>
              <w:pStyle w:val="TAL"/>
              <w:rPr>
                <w:b/>
                <w:i/>
                <w:lang w:eastAsia="ja-JP"/>
              </w:rPr>
            </w:pPr>
            <w:proofErr w:type="spellStart"/>
            <w:r w:rsidRPr="00CC7909">
              <w:rPr>
                <w:b/>
                <w:i/>
                <w:lang w:eastAsia="ja-JP"/>
              </w:rPr>
              <w:t>eutraControlRegionSize</w:t>
            </w:r>
            <w:proofErr w:type="spellEnd"/>
          </w:p>
          <w:p w14:paraId="3818FCB2" w14:textId="77777777" w:rsidR="00730B69" w:rsidRPr="00CC7909" w:rsidRDefault="00730B69" w:rsidP="009F76FF">
            <w:pPr>
              <w:pStyle w:val="TAL"/>
              <w:rPr>
                <w:b/>
                <w:bCs/>
                <w:i/>
                <w:noProof/>
                <w:lang w:eastAsia="en-GB"/>
              </w:rPr>
            </w:pPr>
            <w:r w:rsidRPr="00CC7909">
              <w:rPr>
                <w:lang w:eastAsia="en-GB"/>
              </w:rPr>
              <w:t>Indicates the control region size of the E-UTRA cell for the in-band operation mode, see TS 36.213 [23]. Unit is in number of OFDM symbols.</w:t>
            </w:r>
          </w:p>
        </w:tc>
      </w:tr>
      <w:tr w:rsidR="00730B69" w:rsidRPr="00CC7909" w14:paraId="263742EC" w14:textId="77777777" w:rsidTr="009F76FF">
        <w:tc>
          <w:tcPr>
            <w:tcW w:w="9639" w:type="dxa"/>
          </w:tcPr>
          <w:p w14:paraId="566BC328" w14:textId="77777777" w:rsidR="00730B69" w:rsidRPr="00CC7909" w:rsidRDefault="00730B69" w:rsidP="009F76FF">
            <w:pPr>
              <w:keepNext/>
              <w:keepLines/>
              <w:spacing w:after="0"/>
              <w:rPr>
                <w:b/>
                <w:bCs/>
                <w:i/>
                <w:sz w:val="18"/>
              </w:rPr>
            </w:pPr>
            <w:proofErr w:type="spellStart"/>
            <w:r w:rsidRPr="00CC7909">
              <w:rPr>
                <w:b/>
                <w:bCs/>
                <w:i/>
                <w:sz w:val="18"/>
              </w:rPr>
              <w:t>freqBandInfo</w:t>
            </w:r>
            <w:proofErr w:type="spellEnd"/>
          </w:p>
          <w:p w14:paraId="7F2AC0E6" w14:textId="77777777" w:rsidR="00730B69" w:rsidRPr="00CC7909" w:rsidRDefault="00730B69" w:rsidP="009F76FF">
            <w:pPr>
              <w:pStyle w:val="TAL"/>
              <w:rPr>
                <w:b/>
                <w:bCs/>
                <w:i/>
                <w:lang w:eastAsia="ja-JP"/>
              </w:rPr>
            </w:pPr>
            <w:r w:rsidRPr="00CC7909">
              <w:rPr>
                <w:noProof/>
                <w:lang w:eastAsia="en-GB"/>
              </w:rPr>
              <w:t xml:space="preserve">A list of </w:t>
            </w:r>
            <w:r w:rsidRPr="00CC7909">
              <w:rPr>
                <w:i/>
                <w:noProof/>
                <w:lang w:eastAsia="ja-JP"/>
              </w:rPr>
              <w:t>additionalPmax</w:t>
            </w:r>
            <w:r w:rsidRPr="00CC7909">
              <w:rPr>
                <w:noProof/>
                <w:lang w:eastAsia="ja-JP"/>
              </w:rPr>
              <w:t xml:space="preserve"> and </w:t>
            </w:r>
            <w:r w:rsidRPr="00CC7909">
              <w:rPr>
                <w:i/>
                <w:noProof/>
                <w:lang w:eastAsia="ja-JP"/>
              </w:rPr>
              <w:t>additionalSpectrumEmission</w:t>
            </w:r>
            <w:r w:rsidRPr="00CC7909">
              <w:rPr>
                <w:noProof/>
                <w:lang w:eastAsia="en-GB"/>
              </w:rPr>
              <w:t xml:space="preserve"> </w:t>
            </w:r>
            <w:r w:rsidRPr="00CC7909">
              <w:rPr>
                <w:noProof/>
                <w:lang w:eastAsia="ja-JP"/>
              </w:rPr>
              <w:t xml:space="preserve">values </w:t>
            </w:r>
            <w:r w:rsidRPr="00CC7909">
              <w:rPr>
                <w:noProof/>
                <w:lang w:eastAsia="en-GB"/>
              </w:rPr>
              <w:t xml:space="preserve">as defined in </w:t>
            </w:r>
            <w:r w:rsidRPr="00CC7909">
              <w:rPr>
                <w:lang w:eastAsia="en-GB"/>
              </w:rPr>
              <w:t xml:space="preserve">TS 36.101 [42, </w:t>
            </w:r>
            <w:r w:rsidRPr="00CC7909">
              <w:rPr>
                <w:lang w:eastAsia="ja-JP"/>
              </w:rPr>
              <w:t>6.2.4F</w:t>
            </w:r>
            <w:r w:rsidRPr="00CC7909">
              <w:rPr>
                <w:lang w:eastAsia="en-GB"/>
              </w:rPr>
              <w:t>]</w:t>
            </w:r>
            <w:r w:rsidRPr="00CC7909">
              <w:rPr>
                <w:lang w:eastAsia="ja-JP"/>
              </w:rPr>
              <w:t xml:space="preserve"> for the frequency band</w:t>
            </w:r>
            <w:r w:rsidRPr="00CC7909">
              <w:rPr>
                <w:lang w:eastAsia="en-GB"/>
              </w:rPr>
              <w:t xml:space="preserve"> </w:t>
            </w:r>
            <w:r w:rsidRPr="00CC7909">
              <w:rPr>
                <w:lang w:eastAsia="ja-JP"/>
              </w:rPr>
              <w:t xml:space="preserve">in </w:t>
            </w:r>
            <w:proofErr w:type="spellStart"/>
            <w:r w:rsidRPr="00CC7909">
              <w:rPr>
                <w:i/>
                <w:lang w:eastAsia="ja-JP"/>
              </w:rPr>
              <w:t>freqBandIndicator</w:t>
            </w:r>
            <w:proofErr w:type="spellEnd"/>
            <w:r w:rsidRPr="00CC7909">
              <w:rPr>
                <w:lang w:eastAsia="en-GB"/>
              </w:rPr>
              <w:t>.</w:t>
            </w:r>
          </w:p>
        </w:tc>
      </w:tr>
      <w:tr w:rsidR="00730B69" w:rsidRPr="00CC7909" w14:paraId="3121909A" w14:textId="77777777" w:rsidTr="009F76FF">
        <w:tc>
          <w:tcPr>
            <w:tcW w:w="9639" w:type="dxa"/>
            <w:tcBorders>
              <w:top w:val="single" w:sz="4" w:space="0" w:color="808080"/>
              <w:left w:val="single" w:sz="4" w:space="0" w:color="808080"/>
              <w:bottom w:val="single" w:sz="4" w:space="0" w:color="808080"/>
              <w:right w:val="single" w:sz="4" w:space="0" w:color="808080"/>
            </w:tcBorders>
          </w:tcPr>
          <w:p w14:paraId="310F2BE1" w14:textId="77777777" w:rsidR="00730B69" w:rsidRPr="00CC7909" w:rsidRDefault="00730B69" w:rsidP="009F76FF">
            <w:pPr>
              <w:pStyle w:val="TAL"/>
              <w:rPr>
                <w:b/>
                <w:i/>
                <w:lang w:eastAsia="en-GB"/>
              </w:rPr>
            </w:pPr>
            <w:proofErr w:type="spellStart"/>
            <w:r w:rsidRPr="00CC7909">
              <w:rPr>
                <w:b/>
                <w:i/>
                <w:lang w:eastAsia="en-GB"/>
              </w:rPr>
              <w:t>hyperSFN</w:t>
            </w:r>
            <w:proofErr w:type="spellEnd"/>
            <w:r w:rsidRPr="00CC7909">
              <w:rPr>
                <w:b/>
                <w:i/>
                <w:lang w:eastAsia="en-GB"/>
              </w:rPr>
              <w:t>-MSB</w:t>
            </w:r>
          </w:p>
          <w:p w14:paraId="2E132FE8" w14:textId="77777777" w:rsidR="00730B69" w:rsidRPr="00CC7909" w:rsidRDefault="00730B69" w:rsidP="009F76FF">
            <w:pPr>
              <w:pStyle w:val="TAL"/>
              <w:rPr>
                <w:b/>
                <w:i/>
                <w:lang w:eastAsia="en-GB"/>
              </w:rPr>
            </w:pPr>
            <w:r w:rsidRPr="00CC7909">
              <w:rPr>
                <w:lang w:eastAsia="en-GB"/>
              </w:rPr>
              <w:t xml:space="preserve">Indicates the 8 most significant bits of hyper-SFN. Together with </w:t>
            </w:r>
            <w:proofErr w:type="spellStart"/>
            <w:r w:rsidRPr="00CC7909">
              <w:rPr>
                <w:lang w:eastAsia="en-GB"/>
              </w:rPr>
              <w:t>hyperSFN</w:t>
            </w:r>
            <w:proofErr w:type="spellEnd"/>
            <w:r w:rsidRPr="00CC7909">
              <w:rPr>
                <w:lang w:eastAsia="en-GB"/>
              </w:rPr>
              <w:t>-LSB in MIB-NB, the complete hyper-SFN is built up. hyper-SFN is incremented by one when the SFN wraps around.</w:t>
            </w:r>
          </w:p>
        </w:tc>
      </w:tr>
      <w:tr w:rsidR="00730B69" w:rsidRPr="00CC7909" w14:paraId="7762F147" w14:textId="77777777" w:rsidTr="009F76FF">
        <w:trPr>
          <w:cantSplit/>
        </w:trPr>
        <w:tc>
          <w:tcPr>
            <w:tcW w:w="9639" w:type="dxa"/>
            <w:tcBorders>
              <w:top w:val="single" w:sz="4" w:space="0" w:color="808080"/>
              <w:left w:val="single" w:sz="4" w:space="0" w:color="808080"/>
              <w:bottom w:val="single" w:sz="4" w:space="0" w:color="808080"/>
              <w:right w:val="single" w:sz="4" w:space="0" w:color="808080"/>
            </w:tcBorders>
          </w:tcPr>
          <w:p w14:paraId="6FB53C0F" w14:textId="77777777" w:rsidR="00730B69" w:rsidRPr="00CC7909" w:rsidRDefault="00730B69" w:rsidP="009F76FF">
            <w:pPr>
              <w:pStyle w:val="TAL"/>
              <w:rPr>
                <w:b/>
                <w:bCs/>
                <w:i/>
                <w:noProof/>
                <w:lang w:eastAsia="en-GB"/>
              </w:rPr>
            </w:pPr>
            <w:r w:rsidRPr="00CC7909">
              <w:rPr>
                <w:b/>
                <w:bCs/>
                <w:i/>
                <w:noProof/>
                <w:lang w:eastAsia="en-GB"/>
              </w:rPr>
              <w:t>intraFreqReselection</w:t>
            </w:r>
          </w:p>
          <w:p w14:paraId="16CDFCAB" w14:textId="77777777" w:rsidR="00730B69" w:rsidRPr="00CC7909" w:rsidRDefault="00730B69" w:rsidP="009F76FF">
            <w:pPr>
              <w:pStyle w:val="TAL"/>
              <w:rPr>
                <w:b/>
                <w:bCs/>
                <w:i/>
                <w:noProof/>
                <w:lang w:eastAsia="en-GB"/>
              </w:rPr>
            </w:pPr>
            <w:r w:rsidRPr="00CC7909">
              <w:rPr>
                <w:lang w:eastAsia="en-GB"/>
              </w:rPr>
              <w:t>Used to control cell reselection to intra-frequency cells when the highest ranked cell is barred, or treated as barred by the UE, as specified in TS 36.304 [4].</w:t>
            </w:r>
          </w:p>
        </w:tc>
      </w:tr>
      <w:tr w:rsidR="00730B69" w:rsidRPr="00CC7909" w14:paraId="6B45D12E" w14:textId="77777777" w:rsidTr="009F76FF">
        <w:trPr>
          <w:cantSplit/>
        </w:trPr>
        <w:tc>
          <w:tcPr>
            <w:tcW w:w="9639" w:type="dxa"/>
            <w:tcBorders>
              <w:top w:val="single" w:sz="4" w:space="0" w:color="808080"/>
              <w:left w:val="single" w:sz="4" w:space="0" w:color="808080"/>
              <w:bottom w:val="single" w:sz="4" w:space="0" w:color="808080"/>
              <w:right w:val="single" w:sz="4" w:space="0" w:color="808080"/>
            </w:tcBorders>
          </w:tcPr>
          <w:p w14:paraId="29CF23BC" w14:textId="77777777" w:rsidR="00730B69" w:rsidRPr="00CC7909" w:rsidRDefault="00730B69" w:rsidP="009F76FF">
            <w:pPr>
              <w:pStyle w:val="TAL"/>
              <w:rPr>
                <w:b/>
                <w:bCs/>
                <w:i/>
                <w:lang w:eastAsia="en-GB"/>
              </w:rPr>
            </w:pPr>
            <w:proofErr w:type="spellStart"/>
            <w:r w:rsidRPr="00CC7909">
              <w:rPr>
                <w:b/>
                <w:bCs/>
                <w:i/>
                <w:lang w:eastAsia="en-GB"/>
              </w:rPr>
              <w:t>multiBandInfoList</w:t>
            </w:r>
            <w:proofErr w:type="spellEnd"/>
          </w:p>
          <w:p w14:paraId="0A9AAF5A" w14:textId="77777777" w:rsidR="00730B69" w:rsidRPr="00CC7909" w:rsidRDefault="00730B69" w:rsidP="009F76FF">
            <w:pPr>
              <w:pStyle w:val="TAL"/>
              <w:rPr>
                <w:b/>
                <w:bCs/>
                <w:i/>
                <w:noProof/>
                <w:lang w:eastAsia="en-GB"/>
              </w:rPr>
            </w:pPr>
            <w:r w:rsidRPr="00CC7909">
              <w:rPr>
                <w:iCs/>
                <w:noProof/>
                <w:lang w:eastAsia="en-GB"/>
              </w:rPr>
              <w:t>A list of additional frequency band indicators,</w:t>
            </w:r>
            <w:r w:rsidRPr="00CC7909">
              <w:rPr>
                <w:i/>
                <w:iCs/>
                <w:noProof/>
                <w:lang w:eastAsia="ja-JP"/>
              </w:rPr>
              <w:t xml:space="preserve"> additionalPmax</w:t>
            </w:r>
            <w:r w:rsidRPr="00CC7909">
              <w:rPr>
                <w:iCs/>
                <w:noProof/>
                <w:lang w:eastAsia="ja-JP"/>
              </w:rPr>
              <w:t xml:space="preserve"> and </w:t>
            </w:r>
            <w:r w:rsidRPr="00CC7909">
              <w:rPr>
                <w:i/>
                <w:iCs/>
                <w:noProof/>
                <w:lang w:eastAsia="ja-JP"/>
              </w:rPr>
              <w:t>additionalSpectrumEmission</w:t>
            </w:r>
            <w:r w:rsidRPr="00CC7909">
              <w:rPr>
                <w:iCs/>
                <w:noProof/>
                <w:lang w:eastAsia="en-GB"/>
              </w:rPr>
              <w:t xml:space="preserve"> </w:t>
            </w:r>
            <w:r w:rsidRPr="00CC7909">
              <w:rPr>
                <w:iCs/>
                <w:noProof/>
                <w:lang w:eastAsia="ja-JP"/>
              </w:rPr>
              <w:t>values</w:t>
            </w:r>
            <w:r w:rsidRPr="00CC7909">
              <w:rPr>
                <w:iCs/>
                <w:noProof/>
                <w:lang w:eastAsia="en-GB"/>
              </w:rPr>
              <w:t xml:space="preserve">, as defined in </w:t>
            </w:r>
            <w:r w:rsidRPr="00CC7909">
              <w:rPr>
                <w:iCs/>
                <w:lang w:eastAsia="en-GB"/>
              </w:rPr>
              <w:t xml:space="preserve">TS 36.101 [42, table 5.5-1]. If the UE supports the frequency band in the </w:t>
            </w:r>
            <w:proofErr w:type="spellStart"/>
            <w:r w:rsidRPr="00CC7909">
              <w:rPr>
                <w:i/>
                <w:iCs/>
                <w:lang w:eastAsia="en-GB"/>
              </w:rPr>
              <w:t>freqBandIndicator</w:t>
            </w:r>
            <w:proofErr w:type="spellEnd"/>
            <w:r w:rsidRPr="00CC7909">
              <w:rPr>
                <w:iCs/>
                <w:lang w:eastAsia="en-GB"/>
              </w:rPr>
              <w:t xml:space="preserve"> IE it shall apply that frequency band. Otherwise, the UE shall apply the first listed band which it supports in the </w:t>
            </w:r>
            <w:proofErr w:type="spellStart"/>
            <w:r w:rsidRPr="00CC7909">
              <w:rPr>
                <w:i/>
                <w:iCs/>
                <w:lang w:eastAsia="en-GB"/>
              </w:rPr>
              <w:t>multiBandInfoList</w:t>
            </w:r>
            <w:proofErr w:type="spellEnd"/>
            <w:r w:rsidRPr="00CC7909">
              <w:rPr>
                <w:iCs/>
                <w:lang w:eastAsia="en-GB"/>
              </w:rPr>
              <w:t xml:space="preserve"> IE.</w:t>
            </w:r>
          </w:p>
        </w:tc>
      </w:tr>
      <w:tr w:rsidR="00730B69" w:rsidRPr="00CC7909" w14:paraId="4509E153" w14:textId="77777777" w:rsidTr="009F76FF">
        <w:trPr>
          <w:cantSplit/>
        </w:trPr>
        <w:tc>
          <w:tcPr>
            <w:tcW w:w="9639" w:type="dxa"/>
            <w:tcBorders>
              <w:top w:val="single" w:sz="4" w:space="0" w:color="808080"/>
              <w:left w:val="single" w:sz="4" w:space="0" w:color="808080"/>
              <w:bottom w:val="single" w:sz="4" w:space="0" w:color="808080"/>
              <w:right w:val="single" w:sz="4" w:space="0" w:color="808080"/>
            </w:tcBorders>
          </w:tcPr>
          <w:p w14:paraId="7076C878" w14:textId="77777777" w:rsidR="00730B69" w:rsidRPr="00CC7909" w:rsidRDefault="00730B69" w:rsidP="009F76FF">
            <w:pPr>
              <w:pStyle w:val="TAL"/>
              <w:rPr>
                <w:b/>
                <w:bCs/>
                <w:i/>
                <w:iCs/>
                <w:kern w:val="2"/>
                <w:lang w:eastAsia="ja-JP"/>
              </w:rPr>
            </w:pPr>
            <w:proofErr w:type="spellStart"/>
            <w:r w:rsidRPr="00CC7909">
              <w:rPr>
                <w:b/>
                <w:bCs/>
                <w:i/>
                <w:iCs/>
                <w:kern w:val="2"/>
                <w:lang w:eastAsia="ja-JP"/>
              </w:rPr>
              <w:t>nrs</w:t>
            </w:r>
            <w:proofErr w:type="spellEnd"/>
            <w:r w:rsidRPr="00CC7909">
              <w:rPr>
                <w:b/>
                <w:bCs/>
                <w:i/>
                <w:iCs/>
                <w:kern w:val="2"/>
                <w:lang w:eastAsia="ja-JP"/>
              </w:rPr>
              <w:t>-CRS-</w:t>
            </w:r>
            <w:proofErr w:type="spellStart"/>
            <w:r w:rsidRPr="00CC7909">
              <w:rPr>
                <w:b/>
                <w:bCs/>
                <w:i/>
                <w:iCs/>
                <w:kern w:val="2"/>
                <w:lang w:eastAsia="ja-JP"/>
              </w:rPr>
              <w:t>PowerOffset</w:t>
            </w:r>
            <w:proofErr w:type="spellEnd"/>
          </w:p>
          <w:p w14:paraId="17F5A00D" w14:textId="77777777" w:rsidR="00730B69" w:rsidRPr="00CC7909" w:rsidRDefault="00730B69" w:rsidP="009F76FF">
            <w:pPr>
              <w:pStyle w:val="TAL"/>
              <w:rPr>
                <w:lang w:eastAsia="ja-JP"/>
              </w:rPr>
            </w:pPr>
            <w:r w:rsidRPr="00CC7909">
              <w:rPr>
                <w:lang w:eastAsia="ja-JP"/>
              </w:rPr>
              <w:t>NRS power offset between NRS and E-UTRA CRS</w:t>
            </w:r>
            <w:r w:rsidRPr="00CC7909">
              <w:rPr>
                <w:lang w:eastAsia="en-GB"/>
              </w:rPr>
              <w:t>, see TS 36.213 [23, 16.2.2]</w:t>
            </w:r>
            <w:r w:rsidRPr="00CC7909">
              <w:rPr>
                <w:lang w:eastAsia="ja-JP"/>
              </w:rPr>
              <w:t xml:space="preserve">. Unit in </w:t>
            </w:r>
            <w:proofErr w:type="spellStart"/>
            <w:r w:rsidRPr="00CC7909">
              <w:rPr>
                <w:lang w:eastAsia="ja-JP"/>
              </w:rPr>
              <w:t>dB.</w:t>
            </w:r>
            <w:proofErr w:type="spellEnd"/>
            <w:r w:rsidRPr="00CC7909">
              <w:rPr>
                <w:lang w:eastAsia="ja-JP"/>
              </w:rPr>
              <w:t xml:space="preserve"> Default </w:t>
            </w:r>
            <w:r w:rsidRPr="00CC7909">
              <w:rPr>
                <w:szCs w:val="16"/>
                <w:lang w:eastAsia="ja-JP"/>
              </w:rPr>
              <w:t>value of 0.</w:t>
            </w:r>
          </w:p>
        </w:tc>
      </w:tr>
      <w:tr w:rsidR="00730B69" w:rsidRPr="00CC7909" w14:paraId="3C285C00" w14:textId="77777777" w:rsidTr="009F76FF">
        <w:trPr>
          <w:cantSplit/>
        </w:trPr>
        <w:tc>
          <w:tcPr>
            <w:tcW w:w="9639" w:type="dxa"/>
            <w:tcBorders>
              <w:top w:val="single" w:sz="4" w:space="0" w:color="808080"/>
              <w:left w:val="single" w:sz="4" w:space="0" w:color="808080"/>
              <w:bottom w:val="single" w:sz="4" w:space="0" w:color="808080"/>
              <w:right w:val="single" w:sz="4" w:space="0" w:color="808080"/>
            </w:tcBorders>
          </w:tcPr>
          <w:p w14:paraId="2715F563" w14:textId="77777777" w:rsidR="00730B69" w:rsidRPr="00CC7909" w:rsidRDefault="00730B69" w:rsidP="009F76FF">
            <w:pPr>
              <w:pStyle w:val="TAL"/>
              <w:rPr>
                <w:rFonts w:cs="Arial"/>
                <w:b/>
                <w:bCs/>
                <w:i/>
                <w:noProof/>
                <w:szCs w:val="18"/>
                <w:lang w:eastAsia="en-GB"/>
              </w:rPr>
            </w:pPr>
            <w:r w:rsidRPr="00CC7909">
              <w:rPr>
                <w:rFonts w:cs="Arial"/>
                <w:b/>
                <w:bCs/>
                <w:i/>
                <w:noProof/>
                <w:szCs w:val="18"/>
                <w:lang w:eastAsia="en-GB"/>
              </w:rPr>
              <w:t>plmn-IdentityList</w:t>
            </w:r>
          </w:p>
          <w:p w14:paraId="10738E57" w14:textId="77777777" w:rsidR="00730B69" w:rsidRPr="00CC7909" w:rsidRDefault="00730B69" w:rsidP="009F76FF">
            <w:pPr>
              <w:keepNext/>
              <w:keepLines/>
              <w:spacing w:after="0"/>
              <w:rPr>
                <w:rFonts w:cs="Arial"/>
                <w:b/>
                <w:bCs/>
                <w:i/>
                <w:sz w:val="18"/>
                <w:szCs w:val="18"/>
              </w:rPr>
            </w:pPr>
            <w:r w:rsidRPr="00CC7909">
              <w:rPr>
                <w:rFonts w:cs="Arial"/>
                <w:bCs/>
                <w:noProof/>
                <w:sz w:val="18"/>
                <w:szCs w:val="18"/>
                <w:lang w:eastAsia="en-GB"/>
              </w:rPr>
              <w:t xml:space="preserve">List of PLMN identities. The first listed </w:t>
            </w:r>
            <w:r w:rsidRPr="00CC7909">
              <w:rPr>
                <w:rFonts w:cs="Arial"/>
                <w:bCs/>
                <w:i/>
                <w:noProof/>
                <w:sz w:val="18"/>
                <w:szCs w:val="18"/>
                <w:lang w:eastAsia="en-GB"/>
              </w:rPr>
              <w:t>PLMN-Identity</w:t>
            </w:r>
            <w:r w:rsidRPr="00CC7909">
              <w:rPr>
                <w:rFonts w:cs="Arial"/>
                <w:bCs/>
                <w:noProof/>
                <w:sz w:val="18"/>
                <w:szCs w:val="18"/>
                <w:lang w:eastAsia="en-GB"/>
              </w:rPr>
              <w:t xml:space="preserve"> is the primary PLMN.</w:t>
            </w:r>
          </w:p>
        </w:tc>
      </w:tr>
      <w:tr w:rsidR="00730B69" w:rsidRPr="00CC7909" w14:paraId="02A78B25" w14:textId="77777777" w:rsidTr="009F76FF">
        <w:trPr>
          <w:cantSplit/>
        </w:trPr>
        <w:tc>
          <w:tcPr>
            <w:tcW w:w="9639" w:type="dxa"/>
            <w:tcBorders>
              <w:top w:val="single" w:sz="4" w:space="0" w:color="808080"/>
              <w:left w:val="single" w:sz="4" w:space="0" w:color="808080"/>
              <w:bottom w:val="single" w:sz="4" w:space="0" w:color="808080"/>
              <w:right w:val="single" w:sz="4" w:space="0" w:color="808080"/>
            </w:tcBorders>
          </w:tcPr>
          <w:p w14:paraId="735E2EE8" w14:textId="77777777" w:rsidR="00730B69" w:rsidRPr="00CC7909" w:rsidRDefault="00730B69" w:rsidP="009F76FF">
            <w:pPr>
              <w:pStyle w:val="TAL"/>
              <w:rPr>
                <w:b/>
                <w:i/>
                <w:lang w:eastAsia="en-GB"/>
              </w:rPr>
            </w:pPr>
            <w:r w:rsidRPr="00CC7909">
              <w:rPr>
                <w:b/>
                <w:i/>
                <w:lang w:eastAsia="ja-JP"/>
              </w:rPr>
              <w:t>powerClass14dBm-Offset</w:t>
            </w:r>
          </w:p>
          <w:p w14:paraId="7F3A8259" w14:textId="77777777" w:rsidR="00730B69" w:rsidRPr="00CC7909" w:rsidRDefault="00730B69" w:rsidP="009F76FF">
            <w:pPr>
              <w:pStyle w:val="TAL"/>
              <w:rPr>
                <w:b/>
                <w:bCs/>
                <w:i/>
                <w:noProof/>
                <w:lang w:eastAsia="en-GB"/>
              </w:rPr>
            </w:pPr>
            <w:r w:rsidRPr="00CC7909">
              <w:rPr>
                <w:lang w:eastAsia="en-GB"/>
              </w:rPr>
              <w:t>Parameter "</w:t>
            </w:r>
            <w:proofErr w:type="spellStart"/>
            <w:r w:rsidRPr="00CC7909">
              <w:rPr>
                <w:lang w:eastAsia="en-GB"/>
              </w:rPr>
              <w:t>Poffset</w:t>
            </w:r>
            <w:proofErr w:type="spellEnd"/>
            <w:r w:rsidRPr="00CC7909">
              <w:rPr>
                <w:lang w:eastAsia="en-GB"/>
              </w:rPr>
              <w:t xml:space="preserve">" in TS 36.304 [4]. Only applicable for UE supporting </w:t>
            </w:r>
            <w:r w:rsidRPr="00CC7909">
              <w:rPr>
                <w:i/>
                <w:lang w:eastAsia="ja-JP"/>
              </w:rPr>
              <w:t>powerClassNB-14dBm</w:t>
            </w:r>
            <w:r w:rsidRPr="00CC7909">
              <w:rPr>
                <w:lang w:eastAsia="en-GB"/>
              </w:rPr>
              <w:t xml:space="preserve">. Value in </w:t>
            </w:r>
            <w:proofErr w:type="spellStart"/>
            <w:r w:rsidRPr="00CC7909">
              <w:rPr>
                <w:lang w:eastAsia="en-GB"/>
              </w:rPr>
              <w:t>dB.</w:t>
            </w:r>
            <w:proofErr w:type="spellEnd"/>
            <w:r w:rsidRPr="00CC7909">
              <w:rPr>
                <w:lang w:eastAsia="en-GB"/>
              </w:rPr>
              <w:t xml:space="preserve"> Value dB-6 corresponds to -6 dB, dB-3 corresponds to -3 dB and so on. </w:t>
            </w:r>
            <w:r w:rsidRPr="00CC7909">
              <w:rPr>
                <w:iCs/>
                <w:lang w:eastAsia="en-GB"/>
              </w:rPr>
              <w:t xml:space="preserve">If the </w:t>
            </w:r>
            <w:proofErr w:type="spellStart"/>
            <w:r w:rsidRPr="00CC7909">
              <w:rPr>
                <w:iCs/>
                <w:lang w:eastAsia="en-GB"/>
              </w:rPr>
              <w:t>fied</w:t>
            </w:r>
            <w:proofErr w:type="spellEnd"/>
            <w:r w:rsidRPr="00CC7909">
              <w:rPr>
                <w:iCs/>
                <w:lang w:eastAsia="en-GB"/>
              </w:rPr>
              <w:t xml:space="preserve"> is absent, the UE</w:t>
            </w:r>
            <w:r w:rsidRPr="00CC7909">
              <w:rPr>
                <w:lang w:eastAsia="en-GB"/>
              </w:rPr>
              <w:t xml:space="preserve"> applies the (default) value of 0 dB for "</w:t>
            </w:r>
            <w:proofErr w:type="spellStart"/>
            <w:r w:rsidRPr="00CC7909">
              <w:rPr>
                <w:lang w:eastAsia="en-GB"/>
              </w:rPr>
              <w:t>Poffset</w:t>
            </w:r>
            <w:proofErr w:type="spellEnd"/>
            <w:r w:rsidRPr="00CC7909">
              <w:rPr>
                <w:lang w:eastAsia="en-GB"/>
              </w:rPr>
              <w:t>" in TS 36.304 [4].</w:t>
            </w:r>
          </w:p>
        </w:tc>
      </w:tr>
      <w:tr w:rsidR="00730B69" w:rsidRPr="00CC7909" w14:paraId="5A1908A5" w14:textId="77777777" w:rsidTr="009F76FF">
        <w:trPr>
          <w:cantSplit/>
        </w:trPr>
        <w:tc>
          <w:tcPr>
            <w:tcW w:w="9639" w:type="dxa"/>
            <w:tcBorders>
              <w:top w:val="single" w:sz="4" w:space="0" w:color="808080"/>
              <w:left w:val="single" w:sz="4" w:space="0" w:color="808080"/>
              <w:bottom w:val="single" w:sz="4" w:space="0" w:color="808080"/>
              <w:right w:val="single" w:sz="4" w:space="0" w:color="808080"/>
            </w:tcBorders>
          </w:tcPr>
          <w:p w14:paraId="7091B2D3" w14:textId="77777777" w:rsidR="00730B69" w:rsidRPr="00CC7909" w:rsidRDefault="00730B69" w:rsidP="009F76FF">
            <w:pPr>
              <w:pStyle w:val="TAL"/>
              <w:rPr>
                <w:b/>
                <w:bCs/>
                <w:i/>
                <w:noProof/>
                <w:lang w:eastAsia="en-GB"/>
              </w:rPr>
            </w:pPr>
            <w:r w:rsidRPr="00CC7909">
              <w:rPr>
                <w:b/>
                <w:bCs/>
                <w:i/>
                <w:noProof/>
                <w:lang w:eastAsia="en-GB"/>
              </w:rPr>
              <w:t>p-Max</w:t>
            </w:r>
          </w:p>
          <w:p w14:paraId="20864530" w14:textId="77777777" w:rsidR="00730B69" w:rsidRPr="00CC7909" w:rsidRDefault="00730B69" w:rsidP="009F76FF">
            <w:pPr>
              <w:pStyle w:val="TAL"/>
              <w:rPr>
                <w:b/>
                <w:bCs/>
                <w:i/>
                <w:noProof/>
                <w:lang w:eastAsia="en-GB"/>
              </w:rPr>
            </w:pPr>
            <w:r w:rsidRPr="00CC7909">
              <w:rPr>
                <w:iCs/>
                <w:lang w:eastAsia="en-GB"/>
              </w:rPr>
              <w:t>Value applicable for the cell. If absent the UE applies the maximum power according to the UE capability.</w:t>
            </w:r>
          </w:p>
        </w:tc>
      </w:tr>
      <w:tr w:rsidR="00730B69" w:rsidRPr="00CC7909" w14:paraId="792D2BDC" w14:textId="77777777" w:rsidTr="009F76FF">
        <w:trPr>
          <w:cantSplit/>
        </w:trPr>
        <w:tc>
          <w:tcPr>
            <w:tcW w:w="9639" w:type="dxa"/>
            <w:tcBorders>
              <w:top w:val="single" w:sz="4" w:space="0" w:color="808080"/>
              <w:left w:val="single" w:sz="4" w:space="0" w:color="808080"/>
              <w:bottom w:val="single" w:sz="4" w:space="0" w:color="808080"/>
              <w:right w:val="single" w:sz="4" w:space="0" w:color="808080"/>
            </w:tcBorders>
          </w:tcPr>
          <w:p w14:paraId="0D6D835A" w14:textId="77777777" w:rsidR="00730B69" w:rsidRPr="00CC7909" w:rsidRDefault="00730B69" w:rsidP="009F76FF">
            <w:pPr>
              <w:pStyle w:val="TAL"/>
              <w:rPr>
                <w:b/>
                <w:bCs/>
                <w:i/>
                <w:noProof/>
                <w:lang w:eastAsia="en-GB"/>
              </w:rPr>
            </w:pPr>
            <w:r w:rsidRPr="00CC7909">
              <w:rPr>
                <w:b/>
                <w:bCs/>
                <w:i/>
                <w:noProof/>
                <w:lang w:eastAsia="en-GB"/>
              </w:rPr>
              <w:t>q-QualMin</w:t>
            </w:r>
          </w:p>
          <w:p w14:paraId="3D54CC44" w14:textId="77777777" w:rsidR="00730B69" w:rsidRPr="00CC7909" w:rsidRDefault="00730B69" w:rsidP="009F76FF">
            <w:pPr>
              <w:pStyle w:val="TAL"/>
              <w:rPr>
                <w:b/>
                <w:bCs/>
                <w:i/>
                <w:noProof/>
                <w:lang w:eastAsia="en-GB"/>
              </w:rPr>
            </w:pPr>
            <w:r w:rsidRPr="00CC7909">
              <w:rPr>
                <w:lang w:eastAsia="en-GB"/>
              </w:rPr>
              <w:t>Parameter "</w:t>
            </w:r>
            <w:proofErr w:type="spellStart"/>
            <w:r w:rsidRPr="00CC7909">
              <w:rPr>
                <w:lang w:eastAsia="en-GB"/>
              </w:rPr>
              <w:t>Q</w:t>
            </w:r>
            <w:r w:rsidRPr="00CC7909">
              <w:rPr>
                <w:vertAlign w:val="subscript"/>
                <w:lang w:eastAsia="en-GB"/>
              </w:rPr>
              <w:t>qualmin</w:t>
            </w:r>
            <w:proofErr w:type="spellEnd"/>
            <w:r w:rsidRPr="00CC7909">
              <w:rPr>
                <w:lang w:eastAsia="en-GB"/>
              </w:rPr>
              <w:t>" in TS 36.304 [4].</w:t>
            </w:r>
          </w:p>
        </w:tc>
      </w:tr>
      <w:tr w:rsidR="00730B69" w:rsidRPr="00CC7909" w14:paraId="2CE9B295" w14:textId="77777777" w:rsidTr="009F76FF">
        <w:trPr>
          <w:cantSplit/>
        </w:trPr>
        <w:tc>
          <w:tcPr>
            <w:tcW w:w="9639" w:type="dxa"/>
            <w:tcBorders>
              <w:top w:val="single" w:sz="4" w:space="0" w:color="808080"/>
              <w:left w:val="single" w:sz="4" w:space="0" w:color="808080"/>
              <w:bottom w:val="single" w:sz="4" w:space="0" w:color="808080"/>
              <w:right w:val="single" w:sz="4" w:space="0" w:color="808080"/>
            </w:tcBorders>
          </w:tcPr>
          <w:p w14:paraId="54F88AFC" w14:textId="77777777" w:rsidR="00730B69" w:rsidRPr="00045667" w:rsidRDefault="00730B69" w:rsidP="009F76FF">
            <w:pPr>
              <w:pStyle w:val="TAL"/>
              <w:rPr>
                <w:b/>
                <w:bCs/>
                <w:i/>
                <w:noProof/>
                <w:lang w:val="sv-SE" w:eastAsia="en-GB"/>
              </w:rPr>
            </w:pPr>
            <w:r w:rsidRPr="00045667">
              <w:rPr>
                <w:b/>
                <w:bCs/>
                <w:i/>
                <w:noProof/>
                <w:lang w:val="sv-SE" w:eastAsia="en-GB"/>
              </w:rPr>
              <w:t>q-RxLevMin, delta-RxLevMin</w:t>
            </w:r>
          </w:p>
          <w:p w14:paraId="5DF8CD52" w14:textId="77777777" w:rsidR="00730B69" w:rsidRPr="00CC7909" w:rsidRDefault="00730B69" w:rsidP="009F76FF">
            <w:pPr>
              <w:pStyle w:val="TAL"/>
              <w:rPr>
                <w:b/>
                <w:bCs/>
                <w:i/>
                <w:noProof/>
                <w:lang w:eastAsia="en-GB"/>
              </w:rPr>
            </w:pPr>
            <w:r w:rsidRPr="00045667">
              <w:rPr>
                <w:lang w:val="sv-SE" w:eastAsia="en-GB"/>
              </w:rPr>
              <w:t>Parameter Q</w:t>
            </w:r>
            <w:r w:rsidRPr="00045667">
              <w:rPr>
                <w:vertAlign w:val="subscript"/>
                <w:lang w:val="sv-SE" w:eastAsia="en-GB"/>
              </w:rPr>
              <w:t>rxlevmin</w:t>
            </w:r>
            <w:r w:rsidRPr="00045667">
              <w:rPr>
                <w:lang w:val="sv-SE" w:eastAsia="en-GB"/>
              </w:rPr>
              <w:t xml:space="preserve"> in TS 36.304 [4]. </w:t>
            </w:r>
            <w:r w:rsidRPr="00CC7909">
              <w:rPr>
                <w:lang w:eastAsia="en-GB"/>
              </w:rPr>
              <w:t xml:space="preserve">If </w:t>
            </w:r>
            <w:r w:rsidRPr="00CC7909">
              <w:rPr>
                <w:i/>
                <w:lang w:eastAsia="en-GB"/>
              </w:rPr>
              <w:t>delta-</w:t>
            </w:r>
            <w:proofErr w:type="spellStart"/>
            <w:r w:rsidRPr="00CC7909">
              <w:rPr>
                <w:i/>
                <w:lang w:eastAsia="en-GB"/>
              </w:rPr>
              <w:t>RxLevMin</w:t>
            </w:r>
            <w:proofErr w:type="spellEnd"/>
            <w:r w:rsidRPr="00CC7909">
              <w:rPr>
                <w:lang w:eastAsia="en-GB"/>
              </w:rPr>
              <w:t xml:space="preserve"> is not included, actual value </w:t>
            </w:r>
            <w:proofErr w:type="spellStart"/>
            <w:r w:rsidRPr="00CC7909">
              <w:rPr>
                <w:lang w:eastAsia="en-GB"/>
              </w:rPr>
              <w:t>Q</w:t>
            </w:r>
            <w:r w:rsidRPr="00CC7909">
              <w:rPr>
                <w:vertAlign w:val="subscript"/>
                <w:lang w:eastAsia="en-GB"/>
              </w:rPr>
              <w:t>rxlevmin</w:t>
            </w:r>
            <w:proofErr w:type="spellEnd"/>
            <w:r w:rsidRPr="00CC7909">
              <w:rPr>
                <w:lang w:eastAsia="en-GB"/>
              </w:rPr>
              <w:t xml:space="preserve"> = </w:t>
            </w:r>
            <w:r w:rsidRPr="00CC7909">
              <w:rPr>
                <w:i/>
                <w:lang w:eastAsia="ja-JP"/>
              </w:rPr>
              <w:t>q-</w:t>
            </w:r>
            <w:proofErr w:type="spellStart"/>
            <w:r w:rsidRPr="00CC7909">
              <w:rPr>
                <w:i/>
                <w:lang w:eastAsia="ja-JP"/>
              </w:rPr>
              <w:t>RxLevMin</w:t>
            </w:r>
            <w:proofErr w:type="spellEnd"/>
            <w:r w:rsidRPr="00CC7909">
              <w:rPr>
                <w:lang w:eastAsia="ja-JP"/>
              </w:rPr>
              <w:t xml:space="preserve"> </w:t>
            </w:r>
            <w:r w:rsidRPr="00CC7909">
              <w:rPr>
                <w:lang w:eastAsia="en-GB"/>
              </w:rPr>
              <w:t xml:space="preserve">* 2 [dBm]. If </w:t>
            </w:r>
            <w:r w:rsidRPr="00CC7909">
              <w:rPr>
                <w:i/>
                <w:lang w:eastAsia="en-GB"/>
              </w:rPr>
              <w:t>delta-</w:t>
            </w:r>
            <w:proofErr w:type="spellStart"/>
            <w:r w:rsidRPr="00CC7909">
              <w:rPr>
                <w:i/>
                <w:lang w:eastAsia="en-GB"/>
              </w:rPr>
              <w:t>RxLevMin</w:t>
            </w:r>
            <w:proofErr w:type="spellEnd"/>
            <w:r w:rsidRPr="00CC7909">
              <w:rPr>
                <w:lang w:eastAsia="ja-JP"/>
              </w:rPr>
              <w:t xml:space="preserve"> is included, actual value </w:t>
            </w:r>
            <w:proofErr w:type="spellStart"/>
            <w:r w:rsidRPr="00CC7909">
              <w:rPr>
                <w:lang w:eastAsia="ja-JP"/>
              </w:rPr>
              <w:t>Q</w:t>
            </w:r>
            <w:r w:rsidRPr="00CC7909">
              <w:rPr>
                <w:vertAlign w:val="subscript"/>
                <w:lang w:eastAsia="ja-JP"/>
              </w:rPr>
              <w:t>rxlevmin</w:t>
            </w:r>
            <w:proofErr w:type="spellEnd"/>
            <w:r w:rsidRPr="00CC7909">
              <w:rPr>
                <w:lang w:eastAsia="ja-JP"/>
              </w:rPr>
              <w:t xml:space="preserve"> = (</w:t>
            </w:r>
            <w:r w:rsidRPr="00CC7909">
              <w:rPr>
                <w:i/>
                <w:lang w:eastAsia="ja-JP"/>
              </w:rPr>
              <w:t>q-</w:t>
            </w:r>
            <w:proofErr w:type="spellStart"/>
            <w:r w:rsidRPr="00CC7909">
              <w:rPr>
                <w:i/>
                <w:lang w:eastAsia="ja-JP"/>
              </w:rPr>
              <w:t>RxLevMin</w:t>
            </w:r>
            <w:proofErr w:type="spellEnd"/>
            <w:r w:rsidRPr="00CC7909">
              <w:rPr>
                <w:lang w:eastAsia="ja-JP"/>
              </w:rPr>
              <w:t xml:space="preserve"> + </w:t>
            </w:r>
            <w:r w:rsidRPr="00CC7909">
              <w:rPr>
                <w:i/>
                <w:lang w:eastAsia="ja-JP"/>
              </w:rPr>
              <w:t>delta-</w:t>
            </w:r>
            <w:proofErr w:type="spellStart"/>
            <w:r w:rsidRPr="00CC7909">
              <w:rPr>
                <w:i/>
                <w:lang w:eastAsia="ja-JP"/>
              </w:rPr>
              <w:t>RxLevMin</w:t>
            </w:r>
            <w:proofErr w:type="spellEnd"/>
            <w:r w:rsidRPr="00CC7909">
              <w:rPr>
                <w:lang w:eastAsia="ja-JP"/>
              </w:rPr>
              <w:t>) * 2 [dBm].</w:t>
            </w:r>
          </w:p>
        </w:tc>
      </w:tr>
      <w:tr w:rsidR="00730B69" w:rsidRPr="00CC7909" w14:paraId="2425DE28" w14:textId="77777777" w:rsidTr="009F76FF">
        <w:trPr>
          <w:cantSplit/>
        </w:trPr>
        <w:tc>
          <w:tcPr>
            <w:tcW w:w="9639" w:type="dxa"/>
            <w:tcBorders>
              <w:top w:val="single" w:sz="4" w:space="0" w:color="808080"/>
              <w:left w:val="single" w:sz="4" w:space="0" w:color="808080"/>
              <w:bottom w:val="single" w:sz="4" w:space="0" w:color="808080"/>
              <w:right w:val="single" w:sz="4" w:space="0" w:color="808080"/>
            </w:tcBorders>
          </w:tcPr>
          <w:p w14:paraId="1C74D845" w14:textId="77777777" w:rsidR="00730B69" w:rsidRPr="00CC7909" w:rsidRDefault="00730B69" w:rsidP="009F76FF">
            <w:pPr>
              <w:pStyle w:val="TAL"/>
              <w:rPr>
                <w:b/>
                <w:i/>
                <w:lang w:eastAsia="ja-JP"/>
              </w:rPr>
            </w:pPr>
            <w:proofErr w:type="spellStart"/>
            <w:r w:rsidRPr="00CC7909">
              <w:rPr>
                <w:b/>
                <w:i/>
                <w:lang w:eastAsia="ja-JP"/>
              </w:rPr>
              <w:t>schedulingInfoList</w:t>
            </w:r>
            <w:proofErr w:type="spellEnd"/>
          </w:p>
          <w:p w14:paraId="4999963F" w14:textId="77777777" w:rsidR="00730B69" w:rsidRPr="00CC7909" w:rsidRDefault="00730B69" w:rsidP="009F76FF">
            <w:pPr>
              <w:pStyle w:val="TAL"/>
              <w:rPr>
                <w:b/>
                <w:bCs/>
                <w:i/>
                <w:noProof/>
                <w:lang w:eastAsia="en-GB"/>
              </w:rPr>
            </w:pPr>
            <w:r w:rsidRPr="00CC7909">
              <w:rPr>
                <w:lang w:eastAsia="ja-JP"/>
              </w:rPr>
              <w:t>Indicates additional scheduling information of SI messages.</w:t>
            </w:r>
          </w:p>
        </w:tc>
      </w:tr>
      <w:tr w:rsidR="00730B69" w:rsidRPr="00CC7909" w14:paraId="684B1139" w14:textId="77777777" w:rsidTr="009F76FF">
        <w:trPr>
          <w:cantSplit/>
        </w:trPr>
        <w:tc>
          <w:tcPr>
            <w:tcW w:w="9639" w:type="dxa"/>
            <w:tcBorders>
              <w:top w:val="single" w:sz="4" w:space="0" w:color="808080"/>
              <w:left w:val="single" w:sz="4" w:space="0" w:color="808080"/>
              <w:bottom w:val="single" w:sz="4" w:space="0" w:color="808080"/>
              <w:right w:val="single" w:sz="4" w:space="0" w:color="808080"/>
            </w:tcBorders>
          </w:tcPr>
          <w:p w14:paraId="5BC87441" w14:textId="77777777" w:rsidR="00730B69" w:rsidRPr="00CC7909" w:rsidRDefault="00730B69" w:rsidP="009F76FF">
            <w:pPr>
              <w:pStyle w:val="TAL"/>
              <w:rPr>
                <w:b/>
                <w:i/>
                <w:lang w:eastAsia="ja-JP"/>
              </w:rPr>
            </w:pPr>
            <w:proofErr w:type="spellStart"/>
            <w:r w:rsidRPr="00CC7909">
              <w:rPr>
                <w:b/>
                <w:i/>
                <w:lang w:eastAsia="ja-JP"/>
              </w:rPr>
              <w:t>si</w:t>
            </w:r>
            <w:proofErr w:type="spellEnd"/>
            <w:r w:rsidRPr="00CC7909">
              <w:rPr>
                <w:b/>
                <w:i/>
                <w:lang w:eastAsia="ja-JP"/>
              </w:rPr>
              <w:t>-Periodicity</w:t>
            </w:r>
          </w:p>
          <w:p w14:paraId="3420C5A5" w14:textId="77777777" w:rsidR="00730B69" w:rsidRPr="00CC7909" w:rsidRDefault="00730B69" w:rsidP="009F76FF">
            <w:pPr>
              <w:pStyle w:val="TAL"/>
              <w:rPr>
                <w:b/>
                <w:i/>
                <w:lang w:eastAsia="ja-JP"/>
              </w:rPr>
            </w:pPr>
            <w:r w:rsidRPr="00CC7909">
              <w:rPr>
                <w:lang w:eastAsia="ja-JP"/>
              </w:rPr>
              <w:t>Periodicity of the SI-message in radio frames, such that rf256 denotes 256 radio frames, rf512 denotes 512 radio frames, and so on.</w:t>
            </w:r>
          </w:p>
        </w:tc>
      </w:tr>
      <w:tr w:rsidR="00730B69" w:rsidRPr="00CC7909" w14:paraId="7C7E3AAB" w14:textId="77777777" w:rsidTr="009F76FF">
        <w:trPr>
          <w:cantSplit/>
        </w:trPr>
        <w:tc>
          <w:tcPr>
            <w:tcW w:w="9639" w:type="dxa"/>
            <w:tcBorders>
              <w:top w:val="single" w:sz="4" w:space="0" w:color="808080"/>
              <w:left w:val="single" w:sz="4" w:space="0" w:color="808080"/>
              <w:bottom w:val="single" w:sz="4" w:space="0" w:color="808080"/>
              <w:right w:val="single" w:sz="4" w:space="0" w:color="808080"/>
            </w:tcBorders>
          </w:tcPr>
          <w:p w14:paraId="22E0A016" w14:textId="77777777" w:rsidR="00730B69" w:rsidRPr="00CC7909" w:rsidRDefault="00730B69" w:rsidP="009F76FF">
            <w:pPr>
              <w:pStyle w:val="TAL"/>
              <w:rPr>
                <w:b/>
                <w:i/>
                <w:lang w:eastAsia="ja-JP"/>
              </w:rPr>
            </w:pPr>
            <w:proofErr w:type="spellStart"/>
            <w:r w:rsidRPr="00CC7909">
              <w:rPr>
                <w:b/>
                <w:i/>
                <w:lang w:eastAsia="ja-JP"/>
              </w:rPr>
              <w:t>si-RadioFrameOffset</w:t>
            </w:r>
            <w:proofErr w:type="spellEnd"/>
          </w:p>
          <w:p w14:paraId="1E6A2072" w14:textId="77777777" w:rsidR="00730B69" w:rsidRPr="00CC7909" w:rsidRDefault="00730B69" w:rsidP="009F76FF">
            <w:pPr>
              <w:pStyle w:val="TAL"/>
              <w:rPr>
                <w:lang w:eastAsia="ja-JP"/>
              </w:rPr>
            </w:pPr>
            <w:r w:rsidRPr="00CC7909">
              <w:rPr>
                <w:lang w:eastAsia="ja-JP"/>
              </w:rPr>
              <w:t>Offset in number of radio frames to calculate the start of the SI window.</w:t>
            </w:r>
          </w:p>
          <w:p w14:paraId="686B6E95" w14:textId="77777777" w:rsidR="00730B69" w:rsidRPr="00CC7909" w:rsidRDefault="00730B69" w:rsidP="009F76FF">
            <w:pPr>
              <w:pStyle w:val="TAL"/>
              <w:rPr>
                <w:b/>
                <w:i/>
                <w:lang w:eastAsia="ja-JP"/>
              </w:rPr>
            </w:pPr>
            <w:r w:rsidRPr="00CC7909">
              <w:rPr>
                <w:lang w:eastAsia="ja-JP"/>
              </w:rPr>
              <w:t>If the field is absent, no offset is applied.</w:t>
            </w:r>
          </w:p>
        </w:tc>
      </w:tr>
      <w:tr w:rsidR="00730B69" w:rsidRPr="00CC7909" w14:paraId="7D7B7CC0" w14:textId="77777777" w:rsidTr="009F76FF">
        <w:trPr>
          <w:cantSplit/>
        </w:trPr>
        <w:tc>
          <w:tcPr>
            <w:tcW w:w="9639" w:type="dxa"/>
            <w:tcBorders>
              <w:top w:val="single" w:sz="4" w:space="0" w:color="808080"/>
              <w:left w:val="single" w:sz="4" w:space="0" w:color="808080"/>
              <w:bottom w:val="single" w:sz="4" w:space="0" w:color="808080"/>
              <w:right w:val="single" w:sz="4" w:space="0" w:color="808080"/>
            </w:tcBorders>
          </w:tcPr>
          <w:p w14:paraId="119DAB95" w14:textId="77777777" w:rsidR="00730B69" w:rsidRPr="00CC7909" w:rsidRDefault="00730B69" w:rsidP="009F76FF">
            <w:pPr>
              <w:pStyle w:val="TAL"/>
              <w:rPr>
                <w:b/>
                <w:i/>
                <w:lang w:eastAsia="ja-JP"/>
              </w:rPr>
            </w:pPr>
            <w:proofErr w:type="spellStart"/>
            <w:r w:rsidRPr="00CC7909">
              <w:rPr>
                <w:b/>
                <w:i/>
                <w:lang w:eastAsia="ja-JP"/>
              </w:rPr>
              <w:t>si-RepetitionPattern</w:t>
            </w:r>
            <w:proofErr w:type="spellEnd"/>
          </w:p>
          <w:p w14:paraId="68CC3789" w14:textId="77777777" w:rsidR="00730B69" w:rsidRPr="00CC7909" w:rsidRDefault="00730B69" w:rsidP="009F76FF">
            <w:pPr>
              <w:pStyle w:val="TAL"/>
              <w:rPr>
                <w:b/>
                <w:i/>
                <w:lang w:eastAsia="ja-JP"/>
              </w:rPr>
            </w:pPr>
            <w:r w:rsidRPr="00CC7909">
              <w:rPr>
                <w:lang w:eastAsia="ja-JP"/>
              </w:rPr>
              <w:t>Indicates the starting radio frames within the SI window used for SI message transmission. Value every2ndRF corresponds to every 2 radio frames, value every4thRF corresponds to every 4 radio frames and so on. The first transmission of the SI message is transmitted from the first radio frame of the SI window.</w:t>
            </w:r>
          </w:p>
        </w:tc>
      </w:tr>
      <w:tr w:rsidR="00730B69" w:rsidRPr="00CC7909" w14:paraId="55693181" w14:textId="77777777" w:rsidTr="009F76FF">
        <w:trPr>
          <w:cantSplit/>
        </w:trPr>
        <w:tc>
          <w:tcPr>
            <w:tcW w:w="9639" w:type="dxa"/>
            <w:tcBorders>
              <w:top w:val="single" w:sz="4" w:space="0" w:color="808080"/>
              <w:left w:val="single" w:sz="4" w:space="0" w:color="808080"/>
              <w:bottom w:val="single" w:sz="4" w:space="0" w:color="808080"/>
              <w:right w:val="single" w:sz="4" w:space="0" w:color="808080"/>
            </w:tcBorders>
          </w:tcPr>
          <w:p w14:paraId="056DC6DE" w14:textId="77777777" w:rsidR="00730B69" w:rsidRPr="00CC7909" w:rsidRDefault="00730B69" w:rsidP="009F76FF">
            <w:pPr>
              <w:pStyle w:val="TAL"/>
              <w:rPr>
                <w:b/>
                <w:i/>
                <w:lang w:eastAsia="ja-JP"/>
              </w:rPr>
            </w:pPr>
            <w:proofErr w:type="spellStart"/>
            <w:r w:rsidRPr="00CC7909">
              <w:rPr>
                <w:b/>
                <w:i/>
                <w:lang w:eastAsia="ja-JP"/>
              </w:rPr>
              <w:lastRenderedPageBreak/>
              <w:t>si</w:t>
            </w:r>
            <w:proofErr w:type="spellEnd"/>
            <w:r w:rsidRPr="00CC7909">
              <w:rPr>
                <w:b/>
                <w:i/>
                <w:lang w:eastAsia="ja-JP"/>
              </w:rPr>
              <w:t>-TB</w:t>
            </w:r>
          </w:p>
          <w:p w14:paraId="5F72E287" w14:textId="77777777" w:rsidR="00730B69" w:rsidRPr="00CC7909" w:rsidRDefault="00730B69" w:rsidP="009F76FF">
            <w:pPr>
              <w:pStyle w:val="TAL"/>
              <w:rPr>
                <w:b/>
                <w:i/>
                <w:lang w:eastAsia="ja-JP"/>
              </w:rPr>
            </w:pPr>
            <w:r w:rsidRPr="00CC7909">
              <w:rPr>
                <w:lang w:eastAsia="ja-JP"/>
              </w:rPr>
              <w:t>This field indicates the transport block size in number of bits and the corresponding number of consecutive NB-IoT downlink subframes that are used to broadcast the SI message. Value b56 corresponds to 56 bits, b120 corresponds to 120 bits and so on. TBS of 56 bits and 120 bits are transmitted over 2 sub-frames, other TBS are transmitted over 8 sub-frames, see TS 36.213 [23, Table 16.4.1.5.1-1].</w:t>
            </w:r>
          </w:p>
        </w:tc>
      </w:tr>
      <w:tr w:rsidR="00730B69" w:rsidRPr="00CC7909" w14:paraId="5D90AD1C" w14:textId="77777777" w:rsidTr="009F76FF">
        <w:trPr>
          <w:cantSplit/>
        </w:trPr>
        <w:tc>
          <w:tcPr>
            <w:tcW w:w="9639" w:type="dxa"/>
            <w:tcBorders>
              <w:top w:val="single" w:sz="4" w:space="0" w:color="808080"/>
              <w:left w:val="single" w:sz="4" w:space="0" w:color="808080"/>
              <w:bottom w:val="single" w:sz="4" w:space="0" w:color="808080"/>
              <w:right w:val="single" w:sz="4" w:space="0" w:color="808080"/>
            </w:tcBorders>
          </w:tcPr>
          <w:p w14:paraId="3F9D013F" w14:textId="77777777" w:rsidR="00730B69" w:rsidRPr="00CC7909" w:rsidRDefault="00730B69" w:rsidP="009F76FF">
            <w:pPr>
              <w:pStyle w:val="TAL"/>
              <w:rPr>
                <w:b/>
                <w:bCs/>
                <w:i/>
                <w:noProof/>
                <w:lang w:eastAsia="en-GB"/>
              </w:rPr>
            </w:pPr>
            <w:r w:rsidRPr="00CC7909">
              <w:rPr>
                <w:b/>
                <w:bCs/>
                <w:i/>
                <w:noProof/>
                <w:lang w:eastAsia="en-GB"/>
              </w:rPr>
              <w:t>si-WindowLength</w:t>
            </w:r>
          </w:p>
          <w:p w14:paraId="0545B07F" w14:textId="77777777" w:rsidR="00730B69" w:rsidRPr="00CC7909" w:rsidRDefault="00730B69" w:rsidP="009F76FF">
            <w:pPr>
              <w:pStyle w:val="TAL"/>
              <w:rPr>
                <w:b/>
                <w:i/>
                <w:lang w:eastAsia="ja-JP"/>
              </w:rPr>
            </w:pPr>
            <w:r w:rsidRPr="00CC7909">
              <w:rPr>
                <w:lang w:eastAsia="en-GB"/>
              </w:rPr>
              <w:t>Common SI scheduling window for all SIs. Unit in milliseconds, where ms160 denotes 160 milliseconds, ms320 denotes 320 milliseconds and so on.</w:t>
            </w:r>
          </w:p>
        </w:tc>
      </w:tr>
      <w:tr w:rsidR="00730B69" w:rsidRPr="00CC7909" w14:paraId="407081B9" w14:textId="77777777" w:rsidTr="009F76FF">
        <w:trPr>
          <w:cantSplit/>
        </w:trPr>
        <w:tc>
          <w:tcPr>
            <w:tcW w:w="9639" w:type="dxa"/>
            <w:tcBorders>
              <w:top w:val="single" w:sz="4" w:space="0" w:color="808080"/>
              <w:left w:val="single" w:sz="4" w:space="0" w:color="808080"/>
              <w:bottom w:val="single" w:sz="4" w:space="0" w:color="808080"/>
              <w:right w:val="single" w:sz="4" w:space="0" w:color="808080"/>
            </w:tcBorders>
          </w:tcPr>
          <w:p w14:paraId="124DF520" w14:textId="77777777" w:rsidR="00730B69" w:rsidRPr="00CC7909" w:rsidRDefault="00730B69" w:rsidP="009F76FF">
            <w:pPr>
              <w:pStyle w:val="TAL"/>
              <w:rPr>
                <w:b/>
                <w:bCs/>
                <w:i/>
                <w:noProof/>
                <w:lang w:eastAsia="en-GB"/>
              </w:rPr>
            </w:pPr>
            <w:r w:rsidRPr="00CC7909">
              <w:rPr>
                <w:b/>
                <w:bCs/>
                <w:i/>
                <w:noProof/>
                <w:lang w:eastAsia="en-GB"/>
              </w:rPr>
              <w:t>sib-MappingInfo</w:t>
            </w:r>
          </w:p>
          <w:p w14:paraId="53C179F5" w14:textId="77777777" w:rsidR="00730B69" w:rsidRPr="00CC7909" w:rsidRDefault="00730B69" w:rsidP="009F76FF">
            <w:pPr>
              <w:pStyle w:val="TAL"/>
              <w:rPr>
                <w:b/>
                <w:bCs/>
                <w:i/>
                <w:noProof/>
                <w:lang w:eastAsia="en-GB"/>
              </w:rPr>
            </w:pPr>
            <w:r w:rsidRPr="00CC7909">
              <w:rPr>
                <w:lang w:eastAsia="en-GB"/>
              </w:rPr>
              <w:t xml:space="preserve">List of the SIBs mapped to this </w:t>
            </w:r>
            <w:r w:rsidRPr="00CC7909">
              <w:rPr>
                <w:i/>
                <w:iCs/>
                <w:lang w:eastAsia="en-GB"/>
              </w:rPr>
              <w:t xml:space="preserve">SystemInformation </w:t>
            </w:r>
            <w:r w:rsidRPr="00CC7909">
              <w:rPr>
                <w:iCs/>
                <w:lang w:eastAsia="en-GB"/>
              </w:rPr>
              <w:t xml:space="preserve">message. There is no mapping </w:t>
            </w:r>
            <w:smartTag w:uri="urn:schemas-microsoft-com:office:smarttags" w:element="PersonName">
              <w:r w:rsidRPr="00CC7909">
                <w:rPr>
                  <w:iCs/>
                  <w:lang w:eastAsia="en-GB"/>
                </w:rPr>
                <w:t>info</w:t>
              </w:r>
            </w:smartTag>
            <w:r w:rsidRPr="00CC7909">
              <w:rPr>
                <w:iCs/>
                <w:lang w:eastAsia="en-GB"/>
              </w:rPr>
              <w:t xml:space="preserve">rmation of SIB2-NB; it is always present in the first </w:t>
            </w:r>
            <w:r w:rsidRPr="00CC7909">
              <w:rPr>
                <w:i/>
                <w:iCs/>
                <w:lang w:eastAsia="en-GB"/>
              </w:rPr>
              <w:t>SystemInformation</w:t>
            </w:r>
            <w:r w:rsidRPr="00CC7909">
              <w:rPr>
                <w:iCs/>
                <w:lang w:eastAsia="en-GB"/>
              </w:rPr>
              <w:t xml:space="preserve"> message listed in the </w:t>
            </w:r>
            <w:proofErr w:type="spellStart"/>
            <w:r w:rsidRPr="00CC7909">
              <w:rPr>
                <w:i/>
                <w:iCs/>
                <w:lang w:eastAsia="en-GB"/>
              </w:rPr>
              <w:t>schedulingInfoList</w:t>
            </w:r>
            <w:proofErr w:type="spellEnd"/>
            <w:r w:rsidRPr="00CC7909">
              <w:rPr>
                <w:iCs/>
                <w:lang w:eastAsia="en-GB"/>
              </w:rPr>
              <w:t xml:space="preserve"> list.</w:t>
            </w:r>
          </w:p>
        </w:tc>
      </w:tr>
      <w:tr w:rsidR="00730B69" w:rsidRPr="00CC7909" w14:paraId="3C935DAB" w14:textId="77777777" w:rsidTr="009F76FF">
        <w:trPr>
          <w:cantSplit/>
        </w:trPr>
        <w:tc>
          <w:tcPr>
            <w:tcW w:w="9639" w:type="dxa"/>
            <w:tcBorders>
              <w:top w:val="single" w:sz="4" w:space="0" w:color="808080"/>
              <w:left w:val="single" w:sz="4" w:space="0" w:color="808080"/>
              <w:bottom w:val="single" w:sz="4" w:space="0" w:color="808080"/>
              <w:right w:val="single" w:sz="4" w:space="0" w:color="808080"/>
            </w:tcBorders>
          </w:tcPr>
          <w:p w14:paraId="372D6841" w14:textId="77777777" w:rsidR="00730B69" w:rsidRPr="00CC7909" w:rsidRDefault="00730B69" w:rsidP="009F76FF">
            <w:pPr>
              <w:pStyle w:val="TAL"/>
              <w:rPr>
                <w:b/>
                <w:bCs/>
                <w:i/>
                <w:noProof/>
                <w:lang w:eastAsia="en-GB"/>
              </w:rPr>
            </w:pPr>
            <w:r w:rsidRPr="00CC7909">
              <w:rPr>
                <w:b/>
                <w:bCs/>
                <w:i/>
                <w:noProof/>
                <w:lang w:eastAsia="en-GB"/>
              </w:rPr>
              <w:t>systemInfoValueTagList</w:t>
            </w:r>
          </w:p>
          <w:p w14:paraId="64055B7B" w14:textId="77777777" w:rsidR="00730B69" w:rsidRPr="00CC7909" w:rsidRDefault="00730B69" w:rsidP="009F76FF">
            <w:pPr>
              <w:pStyle w:val="TAL"/>
              <w:rPr>
                <w:b/>
                <w:bCs/>
                <w:i/>
                <w:noProof/>
                <w:lang w:eastAsia="en-GB"/>
              </w:rPr>
            </w:pPr>
            <w:r w:rsidRPr="00CC7909">
              <w:rPr>
                <w:lang w:eastAsia="ja-JP"/>
              </w:rPr>
              <w:t xml:space="preserve">Indicates </w:t>
            </w:r>
            <w:r w:rsidRPr="00CC7909">
              <w:rPr>
                <w:lang w:eastAsia="en-GB"/>
              </w:rPr>
              <w:t>SI message specific value tags</w:t>
            </w:r>
            <w:r w:rsidRPr="00CC7909">
              <w:rPr>
                <w:lang w:eastAsia="ja-JP"/>
              </w:rPr>
              <w:t xml:space="preserve">. It includes the same number of entries, and listed in the same order, as in </w:t>
            </w:r>
            <w:proofErr w:type="spellStart"/>
            <w:r w:rsidRPr="00CC7909">
              <w:rPr>
                <w:lang w:eastAsia="ja-JP"/>
              </w:rPr>
              <w:t>SchedulingInfoList</w:t>
            </w:r>
            <w:proofErr w:type="spellEnd"/>
            <w:r w:rsidRPr="00CC7909">
              <w:rPr>
                <w:lang w:eastAsia="ja-JP"/>
              </w:rPr>
              <w:t>.</w:t>
            </w:r>
          </w:p>
        </w:tc>
      </w:tr>
      <w:tr w:rsidR="001C6933" w:rsidRPr="00CC7909" w14:paraId="0E0F016A" w14:textId="77777777" w:rsidTr="005265F4">
        <w:tc>
          <w:tcPr>
            <w:tcW w:w="9639" w:type="dxa"/>
          </w:tcPr>
          <w:p w14:paraId="10953CBE" w14:textId="77777777" w:rsidR="001C6933" w:rsidRPr="00CC7909" w:rsidRDefault="001C6933" w:rsidP="005265F4">
            <w:pPr>
              <w:pStyle w:val="TAL"/>
              <w:rPr>
                <w:b/>
                <w:bCs/>
                <w:i/>
                <w:noProof/>
                <w:lang w:eastAsia="en-GB"/>
              </w:rPr>
            </w:pPr>
            <w:r w:rsidRPr="00CC7909">
              <w:rPr>
                <w:b/>
                <w:bCs/>
                <w:i/>
                <w:noProof/>
                <w:lang w:eastAsia="en-GB"/>
              </w:rPr>
              <w:t>systemInfoValueTagSI</w:t>
            </w:r>
          </w:p>
          <w:p w14:paraId="484805B0" w14:textId="77777777" w:rsidR="001C6933" w:rsidRPr="00CC7909" w:rsidRDefault="001C6933" w:rsidP="005265F4">
            <w:pPr>
              <w:pStyle w:val="TAL"/>
              <w:rPr>
                <w:lang w:eastAsia="ja-JP"/>
              </w:rPr>
            </w:pPr>
            <w:r w:rsidRPr="00CC7909">
              <w:rPr>
                <w:lang w:eastAsia="ja-JP"/>
              </w:rPr>
              <w:t>SI message specific value tag as specified in Clause 5.2.1.3. Common for all SIBs within the SI message other than SIB14-NB.</w:t>
            </w:r>
          </w:p>
        </w:tc>
      </w:tr>
      <w:tr w:rsidR="001C6933" w:rsidRPr="003056C7" w14:paraId="76A5C023" w14:textId="77777777" w:rsidTr="005265F4">
        <w:tc>
          <w:tcPr>
            <w:tcW w:w="9639" w:type="dxa"/>
          </w:tcPr>
          <w:p w14:paraId="70B5F621" w14:textId="77777777" w:rsidR="001C6933" w:rsidRPr="003056C7" w:rsidRDefault="001C6933" w:rsidP="005265F4">
            <w:pPr>
              <w:pStyle w:val="TAL"/>
              <w:rPr>
                <w:b/>
                <w:bCs/>
                <w:i/>
                <w:iCs/>
                <w:noProof/>
              </w:rPr>
            </w:pPr>
            <w:r w:rsidRPr="003056C7">
              <w:rPr>
                <w:b/>
                <w:bCs/>
                <w:i/>
                <w:iCs/>
                <w:noProof/>
              </w:rPr>
              <w:t>tdd-Config</w:t>
            </w:r>
          </w:p>
          <w:p w14:paraId="0FB039CA" w14:textId="77777777" w:rsidR="001C6933" w:rsidRPr="003056C7" w:rsidRDefault="001C6933" w:rsidP="005265F4">
            <w:pPr>
              <w:pStyle w:val="TAL"/>
            </w:pPr>
            <w:r w:rsidRPr="003056C7">
              <w:t xml:space="preserve">Indicates the </w:t>
            </w:r>
            <w:proofErr w:type="spellStart"/>
            <w:r w:rsidRPr="003056C7">
              <w:t>the</w:t>
            </w:r>
            <w:proofErr w:type="spellEnd"/>
            <w:r w:rsidRPr="003056C7">
              <w:t xml:space="preserve"> TDD specific physical channel configuration. </w:t>
            </w:r>
          </w:p>
        </w:tc>
      </w:tr>
      <w:tr w:rsidR="001C6933" w:rsidRPr="003056C7" w14:paraId="5853B21D" w14:textId="77777777" w:rsidTr="005265F4">
        <w:tc>
          <w:tcPr>
            <w:tcW w:w="9639" w:type="dxa"/>
          </w:tcPr>
          <w:p w14:paraId="6408FEC7" w14:textId="77777777" w:rsidR="002760A9" w:rsidRPr="00A448BF" w:rsidRDefault="002760A9" w:rsidP="002760A9">
            <w:pPr>
              <w:pStyle w:val="TAL"/>
              <w:rPr>
                <w:ins w:id="48" w:author="Ericsson" w:date="2018-08-18T09:39:00Z"/>
                <w:b/>
                <w:bCs/>
                <w:i/>
                <w:iCs/>
                <w:noProof/>
              </w:rPr>
            </w:pPr>
            <w:ins w:id="49" w:author="Ericsson" w:date="2018-08-18T09:39:00Z">
              <w:r w:rsidRPr="00A448BF">
                <w:rPr>
                  <w:b/>
                  <w:bCs/>
                  <w:i/>
                  <w:iCs/>
                  <w:noProof/>
                </w:rPr>
                <w:t>tdd-SI-CarrierInfo</w:t>
              </w:r>
            </w:ins>
          </w:p>
          <w:p w14:paraId="6D866814" w14:textId="482303E4" w:rsidR="001C6933" w:rsidRPr="003056C7" w:rsidRDefault="002760A9" w:rsidP="002760A9">
            <w:pPr>
              <w:pStyle w:val="TAL"/>
              <w:rPr>
                <w:b/>
                <w:bCs/>
                <w:i/>
                <w:iCs/>
                <w:noProof/>
              </w:rPr>
            </w:pPr>
            <w:ins w:id="50" w:author="Ericsson" w:date="2018-08-18T09:39:00Z">
              <w:r w:rsidRPr="003D6CAA">
                <w:t xml:space="preserve">Carrier used for SI message transmission. Value </w:t>
              </w:r>
              <w:r w:rsidRPr="003D6CAA">
                <w:rPr>
                  <w:i/>
                </w:rPr>
                <w:t>anchor</w:t>
              </w:r>
              <w:r w:rsidRPr="003D6CAA">
                <w:rPr>
                  <w:noProof/>
                </w:rPr>
                <w:t xml:space="preserve"> cooresponds to anchor carrier, value </w:t>
              </w:r>
              <w:r w:rsidRPr="003D6CAA">
                <w:rPr>
                  <w:i/>
                  <w:noProof/>
                </w:rPr>
                <w:t>non-anchor</w:t>
              </w:r>
              <w:r w:rsidRPr="003D6CAA">
                <w:rPr>
                  <w:noProof/>
                </w:rPr>
                <w:t xml:space="preserve"> corresponds to non-anchor carrier</w:t>
              </w:r>
              <w:r>
                <w:rPr>
                  <w:noProof/>
                </w:rPr>
                <w:t xml:space="preserve"> as indicated in MIB-TDD-NB</w:t>
              </w:r>
              <w:r w:rsidRPr="003D6CAA">
                <w:rPr>
                  <w:noProof/>
                </w:rPr>
                <w:t>. See</w:t>
              </w:r>
              <w:r w:rsidRPr="003D6CAA">
                <w:t xml:space="preserve"> TS 36.213 [23].</w:t>
              </w:r>
            </w:ins>
          </w:p>
        </w:tc>
      </w:tr>
      <w:tr w:rsidR="001C6933" w:rsidRPr="00767AE4" w14:paraId="3C256AF0" w14:textId="77777777" w:rsidTr="005265F4">
        <w:tc>
          <w:tcPr>
            <w:tcW w:w="9639" w:type="dxa"/>
          </w:tcPr>
          <w:p w14:paraId="1DE4DD47" w14:textId="77777777" w:rsidR="001C6933" w:rsidRPr="000064B8" w:rsidRDefault="001C6933" w:rsidP="005265F4">
            <w:pPr>
              <w:pStyle w:val="TAL"/>
              <w:rPr>
                <w:b/>
                <w:bCs/>
                <w:i/>
                <w:iCs/>
                <w:noProof/>
              </w:rPr>
            </w:pPr>
            <w:r w:rsidRPr="000064B8">
              <w:rPr>
                <w:b/>
                <w:bCs/>
                <w:i/>
                <w:iCs/>
                <w:noProof/>
              </w:rPr>
              <w:t>tdd-UL-DL-AlignmentOffset</w:t>
            </w:r>
          </w:p>
          <w:p w14:paraId="70099EFE" w14:textId="77777777" w:rsidR="001C6933" w:rsidRPr="00767AE4" w:rsidRDefault="001C6933" w:rsidP="005265F4">
            <w:pPr>
              <w:pStyle w:val="TAL"/>
              <w:rPr>
                <w:lang w:eastAsia="ja-JP"/>
              </w:rPr>
            </w:pPr>
            <w:r w:rsidRPr="007A0FE2">
              <w:rPr>
                <w:lang w:eastAsia="ja-JP"/>
              </w:rPr>
              <w:t xml:space="preserve">Indicates the offset between </w:t>
            </w:r>
            <w:r>
              <w:rPr>
                <w:lang w:eastAsia="ja-JP"/>
              </w:rPr>
              <w:t xml:space="preserve">the </w:t>
            </w:r>
            <w:r w:rsidRPr="007A0FE2">
              <w:rPr>
                <w:lang w:eastAsia="ja-JP"/>
              </w:rPr>
              <w:t xml:space="preserve">UL </w:t>
            </w:r>
            <w:r>
              <w:rPr>
                <w:lang w:eastAsia="ja-JP"/>
              </w:rPr>
              <w:t xml:space="preserve">carrier frequency </w:t>
            </w:r>
            <w:proofErr w:type="spellStart"/>
            <w:r w:rsidRPr="007A0FE2">
              <w:rPr>
                <w:lang w:eastAsia="ja-JP"/>
              </w:rPr>
              <w:t>center</w:t>
            </w:r>
            <w:proofErr w:type="spellEnd"/>
            <w:r w:rsidRPr="007A0FE2">
              <w:rPr>
                <w:lang w:eastAsia="ja-JP"/>
              </w:rPr>
              <w:t xml:space="preserve"> with respect to DL </w:t>
            </w:r>
            <w:r>
              <w:rPr>
                <w:lang w:eastAsia="ja-JP"/>
              </w:rPr>
              <w:t xml:space="preserve">carrier frequency </w:t>
            </w:r>
            <w:proofErr w:type="spellStart"/>
            <w:r>
              <w:rPr>
                <w:lang w:eastAsia="ja-JP"/>
              </w:rPr>
              <w:t>center</w:t>
            </w:r>
            <w:proofErr w:type="spellEnd"/>
            <w:r>
              <w:rPr>
                <w:lang w:eastAsia="ja-JP"/>
              </w:rPr>
              <w:t>, see TS 36.211</w:t>
            </w:r>
            <w:r w:rsidRPr="00767AE4">
              <w:rPr>
                <w:lang w:eastAsia="ja-JP"/>
              </w:rPr>
              <w:t xml:space="preserve"> [2</w:t>
            </w:r>
            <w:r>
              <w:rPr>
                <w:lang w:eastAsia="ja-JP"/>
              </w:rPr>
              <w:t>1].</w:t>
            </w:r>
            <w:r w:rsidRPr="00767AE4">
              <w:rPr>
                <w:lang w:eastAsia="ja-JP"/>
              </w:rPr>
              <w:t> </w:t>
            </w:r>
          </w:p>
        </w:tc>
      </w:tr>
      <w:tr w:rsidR="001C6933" w:rsidRPr="00767AE4" w14:paraId="186406A7" w14:textId="77777777" w:rsidTr="005265F4">
        <w:tc>
          <w:tcPr>
            <w:tcW w:w="9639" w:type="dxa"/>
          </w:tcPr>
          <w:p w14:paraId="02844BFD" w14:textId="77777777" w:rsidR="001C6933" w:rsidRPr="000064B8" w:rsidRDefault="001C6933" w:rsidP="005265F4">
            <w:pPr>
              <w:pStyle w:val="TAL"/>
              <w:rPr>
                <w:b/>
                <w:bCs/>
                <w:i/>
                <w:iCs/>
                <w:noProof/>
              </w:rPr>
            </w:pPr>
            <w:r w:rsidRPr="000064B8">
              <w:rPr>
                <w:b/>
                <w:bCs/>
                <w:i/>
                <w:iCs/>
                <w:noProof/>
              </w:rPr>
              <w:t>tdd-UL-DL-AlignmentOffset</w:t>
            </w:r>
          </w:p>
          <w:p w14:paraId="2863D160" w14:textId="77777777" w:rsidR="001C6933" w:rsidRPr="00767AE4" w:rsidRDefault="001C6933" w:rsidP="005265F4">
            <w:pPr>
              <w:pStyle w:val="TAL"/>
              <w:rPr>
                <w:lang w:eastAsia="ja-JP"/>
              </w:rPr>
            </w:pPr>
            <w:r w:rsidRPr="007A0FE2">
              <w:rPr>
                <w:lang w:eastAsia="ja-JP"/>
              </w:rPr>
              <w:t xml:space="preserve">Indicates the offset between </w:t>
            </w:r>
            <w:r>
              <w:rPr>
                <w:lang w:eastAsia="ja-JP"/>
              </w:rPr>
              <w:t xml:space="preserve">the </w:t>
            </w:r>
            <w:r w:rsidRPr="007A0FE2">
              <w:rPr>
                <w:lang w:eastAsia="ja-JP"/>
              </w:rPr>
              <w:t xml:space="preserve">UL </w:t>
            </w:r>
            <w:r>
              <w:rPr>
                <w:lang w:eastAsia="ja-JP"/>
              </w:rPr>
              <w:t xml:space="preserve">carrier frequency </w:t>
            </w:r>
            <w:proofErr w:type="spellStart"/>
            <w:r w:rsidRPr="007A0FE2">
              <w:rPr>
                <w:lang w:eastAsia="ja-JP"/>
              </w:rPr>
              <w:t>center</w:t>
            </w:r>
            <w:proofErr w:type="spellEnd"/>
            <w:r w:rsidRPr="007A0FE2">
              <w:rPr>
                <w:lang w:eastAsia="ja-JP"/>
              </w:rPr>
              <w:t xml:space="preserve"> with respect to DL </w:t>
            </w:r>
            <w:r>
              <w:rPr>
                <w:lang w:eastAsia="ja-JP"/>
              </w:rPr>
              <w:t xml:space="preserve">carrier frequency </w:t>
            </w:r>
            <w:proofErr w:type="spellStart"/>
            <w:r>
              <w:rPr>
                <w:lang w:eastAsia="ja-JP"/>
              </w:rPr>
              <w:t>center</w:t>
            </w:r>
            <w:proofErr w:type="spellEnd"/>
            <w:r>
              <w:rPr>
                <w:lang w:eastAsia="ja-JP"/>
              </w:rPr>
              <w:t>, see TS 36.211</w:t>
            </w:r>
            <w:r w:rsidRPr="00767AE4">
              <w:rPr>
                <w:lang w:eastAsia="ja-JP"/>
              </w:rPr>
              <w:t xml:space="preserve"> [2</w:t>
            </w:r>
            <w:r>
              <w:rPr>
                <w:lang w:eastAsia="ja-JP"/>
              </w:rPr>
              <w:t>1].</w:t>
            </w:r>
            <w:r w:rsidRPr="00767AE4">
              <w:rPr>
                <w:lang w:eastAsia="ja-JP"/>
              </w:rPr>
              <w:t> </w:t>
            </w:r>
          </w:p>
        </w:tc>
      </w:tr>
      <w:tr w:rsidR="00FE5E1D" w:rsidRPr="00767AE4" w14:paraId="30A97F17" w14:textId="77777777" w:rsidTr="009F76FF">
        <w:trPr>
          <w:cantSplit/>
        </w:trPr>
        <w:tc>
          <w:tcPr>
            <w:tcW w:w="9639" w:type="dxa"/>
            <w:tcBorders>
              <w:top w:val="single" w:sz="4" w:space="0" w:color="808080"/>
              <w:left w:val="single" w:sz="4" w:space="0" w:color="808080"/>
              <w:bottom w:val="single" w:sz="4" w:space="0" w:color="808080"/>
              <w:right w:val="single" w:sz="4" w:space="0" w:color="808080"/>
            </w:tcBorders>
          </w:tcPr>
          <w:p w14:paraId="16B28A4F" w14:textId="77777777" w:rsidR="00FE5E1D" w:rsidRPr="000064B8" w:rsidRDefault="00FE5E1D" w:rsidP="009F76FF">
            <w:pPr>
              <w:pStyle w:val="TAL"/>
              <w:rPr>
                <w:b/>
                <w:bCs/>
                <w:i/>
                <w:iCs/>
                <w:noProof/>
              </w:rPr>
            </w:pPr>
            <w:r w:rsidRPr="000064B8">
              <w:rPr>
                <w:b/>
                <w:bCs/>
                <w:i/>
                <w:iCs/>
                <w:noProof/>
              </w:rPr>
              <w:t>tdd-SI-SubframesBitmap</w:t>
            </w:r>
          </w:p>
          <w:p w14:paraId="5A70B3AB" w14:textId="77777777" w:rsidR="00FE5E1D" w:rsidRPr="00767AE4" w:rsidRDefault="00FE5E1D" w:rsidP="009F76FF">
            <w:pPr>
              <w:pStyle w:val="TAL"/>
            </w:pPr>
            <w:r w:rsidRPr="00767AE4">
              <w:t>NB-IoT downlink</w:t>
            </w:r>
            <w:r>
              <w:t>, uplink and special</w:t>
            </w:r>
            <w:r w:rsidRPr="00767AE4">
              <w:t xml:space="preserve"> subframe</w:t>
            </w:r>
            <w:r>
              <w:t>s</w:t>
            </w:r>
            <w:r w:rsidRPr="00767AE4">
              <w:t xml:space="preserve"> configuration for </w:t>
            </w:r>
            <w:r w:rsidRPr="00767AE4">
              <w:rPr>
                <w:rFonts w:cs="Arial"/>
                <w:szCs w:val="18"/>
              </w:rPr>
              <w:t>transmission</w:t>
            </w:r>
            <w:r>
              <w:rPr>
                <w:rFonts w:cs="Arial"/>
                <w:szCs w:val="18"/>
              </w:rPr>
              <w:t xml:space="preserve"> on the carrier carrying the SI message </w:t>
            </w:r>
            <w:r w:rsidRPr="00E251D3">
              <w:rPr>
                <w:rFonts w:cs="Arial"/>
                <w:szCs w:val="18"/>
              </w:rPr>
              <w:t>as specified in TS 36.213 [23, 16.4]</w:t>
            </w:r>
            <w:r w:rsidRPr="00767AE4">
              <w:rPr>
                <w:rFonts w:cs="Arial"/>
                <w:szCs w:val="18"/>
              </w:rPr>
              <w:t>.</w:t>
            </w:r>
            <w:r w:rsidRPr="00767AE4">
              <w:t xml:space="preserve"> </w:t>
            </w:r>
          </w:p>
        </w:tc>
      </w:tr>
      <w:tr w:rsidR="00FE5E1D" w:rsidRPr="00CC7909" w14:paraId="368B1B56" w14:textId="77777777" w:rsidTr="009F76FF">
        <w:tc>
          <w:tcPr>
            <w:tcW w:w="9639" w:type="dxa"/>
          </w:tcPr>
          <w:p w14:paraId="717D5245" w14:textId="77777777" w:rsidR="00FE5E1D" w:rsidRPr="00CC7909" w:rsidRDefault="00FE5E1D" w:rsidP="009F76FF">
            <w:pPr>
              <w:pStyle w:val="TAL"/>
              <w:rPr>
                <w:b/>
                <w:bCs/>
                <w:i/>
                <w:noProof/>
                <w:lang w:eastAsia="en-GB"/>
              </w:rPr>
            </w:pPr>
            <w:r w:rsidRPr="00CC7909">
              <w:rPr>
                <w:b/>
                <w:bCs/>
                <w:i/>
                <w:noProof/>
                <w:lang w:eastAsia="en-GB"/>
              </w:rPr>
              <w:t>trackingAreaCode</w:t>
            </w:r>
          </w:p>
          <w:p w14:paraId="6FCA14C1" w14:textId="77777777" w:rsidR="00FE5E1D" w:rsidRPr="00CC7909" w:rsidRDefault="00FE5E1D" w:rsidP="009F76FF">
            <w:pPr>
              <w:pStyle w:val="TAL"/>
              <w:rPr>
                <w:lang w:eastAsia="en-GB"/>
              </w:rPr>
            </w:pPr>
            <w:r w:rsidRPr="00CC7909">
              <w:rPr>
                <w:lang w:eastAsia="en-GB"/>
              </w:rPr>
              <w:t xml:space="preserve">A </w:t>
            </w:r>
            <w:proofErr w:type="spellStart"/>
            <w:r w:rsidRPr="00CC7909">
              <w:rPr>
                <w:i/>
                <w:lang w:eastAsia="en-GB"/>
              </w:rPr>
              <w:t>trackingAreaCode</w:t>
            </w:r>
            <w:proofErr w:type="spellEnd"/>
            <w:r w:rsidRPr="00CC7909">
              <w:rPr>
                <w:lang w:eastAsia="en-GB"/>
              </w:rPr>
              <w:t xml:space="preserve"> that is common for all the PLMNs listed. </w:t>
            </w:r>
          </w:p>
        </w:tc>
      </w:tr>
    </w:tbl>
    <w:p w14:paraId="1EB0265F" w14:textId="0E172AC2" w:rsidR="00E72043" w:rsidRDefault="00E72043" w:rsidP="001C6933">
      <w:pPr>
        <w:keepNext/>
        <w:keepLines/>
        <w:spacing w:before="120"/>
        <w:ind w:left="1418" w:hanging="1418"/>
        <w:outlineLvl w:val="3"/>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817BD" w:rsidRPr="00CC7909" w14:paraId="781EB855" w14:textId="77777777" w:rsidTr="009F76FF">
        <w:trPr>
          <w:cantSplit/>
          <w:tblHeader/>
        </w:trPr>
        <w:tc>
          <w:tcPr>
            <w:tcW w:w="2268" w:type="dxa"/>
          </w:tcPr>
          <w:p w14:paraId="164556EC" w14:textId="77777777" w:rsidR="009817BD" w:rsidRPr="00CC7909" w:rsidRDefault="009817BD" w:rsidP="009F76FF">
            <w:pPr>
              <w:pStyle w:val="TAH"/>
              <w:rPr>
                <w:iCs/>
                <w:lang w:eastAsia="en-GB"/>
              </w:rPr>
            </w:pPr>
            <w:r w:rsidRPr="00CC7909">
              <w:rPr>
                <w:iCs/>
                <w:lang w:eastAsia="en-GB"/>
              </w:rPr>
              <w:t>Conditional presence</w:t>
            </w:r>
          </w:p>
        </w:tc>
        <w:tc>
          <w:tcPr>
            <w:tcW w:w="7371" w:type="dxa"/>
          </w:tcPr>
          <w:p w14:paraId="7D246409" w14:textId="77777777" w:rsidR="009817BD" w:rsidRPr="00CC7909" w:rsidRDefault="009817BD" w:rsidP="009F76FF">
            <w:pPr>
              <w:pStyle w:val="TAH"/>
              <w:rPr>
                <w:lang w:eastAsia="en-GB"/>
              </w:rPr>
            </w:pPr>
            <w:r w:rsidRPr="00CC7909">
              <w:rPr>
                <w:iCs/>
                <w:lang w:eastAsia="en-GB"/>
              </w:rPr>
              <w:t>Explanation</w:t>
            </w:r>
          </w:p>
        </w:tc>
      </w:tr>
      <w:tr w:rsidR="009817BD" w:rsidRPr="00CC7909" w14:paraId="1D02F6D4" w14:textId="77777777" w:rsidTr="009F76FF">
        <w:trPr>
          <w:cantSplit/>
        </w:trPr>
        <w:tc>
          <w:tcPr>
            <w:tcW w:w="2268" w:type="dxa"/>
            <w:tcBorders>
              <w:top w:val="single" w:sz="4" w:space="0" w:color="808080"/>
              <w:left w:val="single" w:sz="4" w:space="0" w:color="808080"/>
              <w:bottom w:val="single" w:sz="4" w:space="0" w:color="808080"/>
              <w:right w:val="single" w:sz="4" w:space="0" w:color="808080"/>
            </w:tcBorders>
          </w:tcPr>
          <w:p w14:paraId="4D9299E0" w14:textId="77777777" w:rsidR="009817BD" w:rsidRPr="00CC7909" w:rsidRDefault="009817BD" w:rsidP="009F76FF">
            <w:pPr>
              <w:pStyle w:val="TAL"/>
              <w:rPr>
                <w:i/>
                <w:noProof/>
                <w:lang w:eastAsia="en-GB"/>
              </w:rPr>
            </w:pPr>
            <w:r w:rsidRPr="00CC7909">
              <w:rPr>
                <w:i/>
                <w:noProof/>
                <w:lang w:eastAsia="en-GB"/>
              </w:rPr>
              <w:t>inband</w:t>
            </w:r>
          </w:p>
        </w:tc>
        <w:tc>
          <w:tcPr>
            <w:tcW w:w="7371" w:type="dxa"/>
            <w:tcBorders>
              <w:top w:val="single" w:sz="4" w:space="0" w:color="808080"/>
              <w:left w:val="single" w:sz="4" w:space="0" w:color="808080"/>
              <w:bottom w:val="single" w:sz="4" w:space="0" w:color="808080"/>
              <w:right w:val="single" w:sz="4" w:space="0" w:color="808080"/>
            </w:tcBorders>
          </w:tcPr>
          <w:p w14:paraId="0C26101A" w14:textId="77777777" w:rsidR="009817BD" w:rsidRDefault="009817BD" w:rsidP="009F76FF">
            <w:pPr>
              <w:pStyle w:val="TAL"/>
              <w:rPr>
                <w:lang w:eastAsia="ja-JP"/>
              </w:rPr>
            </w:pPr>
            <w:r>
              <w:rPr>
                <w:lang w:eastAsia="ja-JP"/>
              </w:rPr>
              <w:t xml:space="preserve">In FDD: </w:t>
            </w:r>
            <w:r w:rsidRPr="00CC7909">
              <w:rPr>
                <w:lang w:eastAsia="ja-JP"/>
              </w:rPr>
              <w:t xml:space="preserve">The field is mandatory present if IE </w:t>
            </w:r>
            <w:proofErr w:type="spellStart"/>
            <w:r w:rsidRPr="00CC7909">
              <w:rPr>
                <w:i/>
                <w:iCs/>
                <w:lang w:eastAsia="ja-JP"/>
              </w:rPr>
              <w:t>operationModeInfo</w:t>
            </w:r>
            <w:proofErr w:type="spellEnd"/>
            <w:r w:rsidRPr="00CC7909">
              <w:rPr>
                <w:lang w:eastAsia="ja-JP"/>
              </w:rPr>
              <w:t xml:space="preserve"> in MIB-NB is set to </w:t>
            </w:r>
            <w:proofErr w:type="spellStart"/>
            <w:r w:rsidRPr="00CC7909">
              <w:rPr>
                <w:i/>
                <w:iCs/>
                <w:lang w:eastAsia="ja-JP"/>
              </w:rPr>
              <w:t>inband-SamePCI</w:t>
            </w:r>
            <w:proofErr w:type="spellEnd"/>
            <w:r w:rsidRPr="00CC7909">
              <w:rPr>
                <w:lang w:eastAsia="ja-JP"/>
              </w:rPr>
              <w:t xml:space="preserve"> or </w:t>
            </w:r>
            <w:proofErr w:type="spellStart"/>
            <w:r w:rsidRPr="00CC7909">
              <w:rPr>
                <w:i/>
                <w:iCs/>
                <w:lang w:eastAsia="ja-JP"/>
              </w:rPr>
              <w:t>inband-DifferentPCI</w:t>
            </w:r>
            <w:proofErr w:type="spellEnd"/>
            <w:r w:rsidRPr="00CC7909">
              <w:rPr>
                <w:lang w:eastAsia="ja-JP"/>
              </w:rPr>
              <w:t>. Otherwise the field is not present.</w:t>
            </w:r>
          </w:p>
          <w:p w14:paraId="2B44743D" w14:textId="77777777" w:rsidR="009817BD" w:rsidRPr="000064B8" w:rsidRDefault="009817BD" w:rsidP="009F76FF">
            <w:pPr>
              <w:pStyle w:val="TAL"/>
            </w:pPr>
            <w:r w:rsidRPr="000064B8">
              <w:t xml:space="preserve">In TDD: The field is mandatory present if: </w:t>
            </w:r>
          </w:p>
          <w:p w14:paraId="7C2C03E0" w14:textId="77777777" w:rsidR="009817BD" w:rsidRPr="000064B8" w:rsidRDefault="009817BD" w:rsidP="009F76FF">
            <w:pPr>
              <w:pStyle w:val="TAL"/>
            </w:pPr>
            <w:r w:rsidRPr="000064B8">
              <w:t xml:space="preserve">- IE </w:t>
            </w:r>
            <w:proofErr w:type="spellStart"/>
            <w:r w:rsidRPr="000064B8">
              <w:rPr>
                <w:i/>
                <w:iCs/>
              </w:rPr>
              <w:t>operationModeInfo</w:t>
            </w:r>
            <w:proofErr w:type="spellEnd"/>
            <w:r w:rsidRPr="000064B8">
              <w:t xml:space="preserve"> in MIB-TDD-NB is set to </w:t>
            </w:r>
            <w:proofErr w:type="spellStart"/>
            <w:r w:rsidRPr="000064B8">
              <w:rPr>
                <w:i/>
                <w:iCs/>
              </w:rPr>
              <w:t>inband-SamePCI</w:t>
            </w:r>
            <w:proofErr w:type="spellEnd"/>
            <w:r w:rsidRPr="000064B8">
              <w:t xml:space="preserve"> or </w:t>
            </w:r>
            <w:proofErr w:type="spellStart"/>
            <w:r w:rsidRPr="000064B8">
              <w:rPr>
                <w:i/>
                <w:iCs/>
              </w:rPr>
              <w:t>inband-DifferentPCI</w:t>
            </w:r>
            <w:proofErr w:type="spellEnd"/>
            <w:r w:rsidRPr="000064B8">
              <w:t xml:space="preserve"> or</w:t>
            </w:r>
          </w:p>
          <w:p w14:paraId="3F9D9FA9" w14:textId="03B42872" w:rsidR="009817BD" w:rsidRPr="00CC7909" w:rsidRDefault="009817BD" w:rsidP="009F76FF">
            <w:pPr>
              <w:pStyle w:val="TAL"/>
              <w:rPr>
                <w:lang w:eastAsia="ja-JP"/>
              </w:rPr>
            </w:pPr>
            <w:r w:rsidRPr="000064B8">
              <w:rPr>
                <w:lang w:eastAsia="ja-JP"/>
              </w:rPr>
              <w:t xml:space="preserve">- IE </w:t>
            </w:r>
            <w:proofErr w:type="spellStart"/>
            <w:r w:rsidRPr="000064B8">
              <w:rPr>
                <w:i/>
                <w:iCs/>
                <w:lang w:eastAsia="ja-JP"/>
              </w:rPr>
              <w:t>operationModeInfo</w:t>
            </w:r>
            <w:proofErr w:type="spellEnd"/>
            <w:r w:rsidRPr="000064B8">
              <w:rPr>
                <w:lang w:eastAsia="ja-JP"/>
              </w:rPr>
              <w:t xml:space="preserve"> in MIB-TDD-NB is set to </w:t>
            </w:r>
            <w:proofErr w:type="spellStart"/>
            <w:r w:rsidRPr="000064B8">
              <w:rPr>
                <w:i/>
                <w:lang w:eastAsia="ja-JP"/>
              </w:rPr>
              <w:t>guardband</w:t>
            </w:r>
            <w:proofErr w:type="spellEnd"/>
            <w:r>
              <w:rPr>
                <w:lang w:eastAsia="ja-JP"/>
              </w:rPr>
              <w:t xml:space="preserve"> </w:t>
            </w:r>
            <w:del w:id="51" w:author="Ericsson" w:date="2018-08-21T10:08:00Z">
              <w:r w:rsidRPr="000064B8" w:rsidDel="00327DD7">
                <w:rPr>
                  <w:lang w:eastAsia="ja-JP"/>
                </w:rPr>
                <w:delText xml:space="preserve">and IE </w:delText>
              </w:r>
              <w:r w:rsidRPr="000064B8" w:rsidDel="00327DD7">
                <w:rPr>
                  <w:i/>
                  <w:lang w:eastAsia="ja-JP"/>
                </w:rPr>
                <w:delText>si-CarrierInfo</w:delText>
              </w:r>
              <w:r w:rsidRPr="000064B8" w:rsidDel="00327DD7">
                <w:rPr>
                  <w:lang w:eastAsia="ja-JP"/>
                </w:rPr>
                <w:delText xml:space="preserve"> is set to </w:delText>
              </w:r>
              <w:r w:rsidRPr="000064B8" w:rsidDel="00327DD7">
                <w:rPr>
                  <w:i/>
                  <w:lang w:eastAsia="ja-JP"/>
                </w:rPr>
                <w:delText xml:space="preserve">non-anchor </w:delText>
              </w:r>
            </w:del>
            <w:r w:rsidRPr="000064B8">
              <w:rPr>
                <w:lang w:eastAsia="ja-JP"/>
              </w:rPr>
              <w:t>and</w:t>
            </w:r>
            <w:r w:rsidRPr="000064B8">
              <w:rPr>
                <w:i/>
                <w:lang w:eastAsia="ja-JP"/>
              </w:rPr>
              <w:t xml:space="preserve"> </w:t>
            </w:r>
            <w:r w:rsidRPr="000064B8">
              <w:rPr>
                <w:lang w:eastAsia="ja-JP"/>
              </w:rPr>
              <w:t>IE</w:t>
            </w:r>
            <w:r w:rsidRPr="000064B8">
              <w:rPr>
                <w:i/>
                <w:lang w:eastAsia="ja-JP"/>
              </w:rPr>
              <w:t xml:space="preserve"> sib-</w:t>
            </w:r>
            <w:proofErr w:type="spellStart"/>
            <w:r w:rsidRPr="000064B8">
              <w:rPr>
                <w:i/>
                <w:lang w:eastAsia="ja-JP"/>
              </w:rPr>
              <w:t>GuardbandInfo</w:t>
            </w:r>
            <w:proofErr w:type="spellEnd"/>
            <w:r w:rsidRPr="000064B8">
              <w:rPr>
                <w:i/>
                <w:lang w:eastAsia="ja-JP"/>
              </w:rPr>
              <w:t xml:space="preserve"> </w:t>
            </w:r>
            <w:r w:rsidRPr="000064B8">
              <w:rPr>
                <w:lang w:eastAsia="ja-JP"/>
              </w:rPr>
              <w:t>is set to</w:t>
            </w:r>
            <w:r w:rsidRPr="000064B8">
              <w:rPr>
                <w:i/>
                <w:lang w:eastAsia="ja-JP"/>
              </w:rPr>
              <w:t xml:space="preserve"> sib-</w:t>
            </w:r>
            <w:proofErr w:type="spellStart"/>
            <w:r w:rsidRPr="000064B8">
              <w:rPr>
                <w:i/>
                <w:lang w:eastAsia="ja-JP"/>
              </w:rPr>
              <w:t>GuardbandInbandSamePCI</w:t>
            </w:r>
            <w:proofErr w:type="spellEnd"/>
            <w:r w:rsidRPr="000064B8">
              <w:rPr>
                <w:i/>
                <w:lang w:eastAsia="ja-JP"/>
              </w:rPr>
              <w:t xml:space="preserve"> </w:t>
            </w:r>
            <w:r w:rsidRPr="000064B8">
              <w:rPr>
                <w:lang w:eastAsia="ja-JP"/>
              </w:rPr>
              <w:t>or</w:t>
            </w:r>
            <w:r w:rsidRPr="000064B8">
              <w:rPr>
                <w:i/>
                <w:lang w:eastAsia="ja-JP"/>
              </w:rPr>
              <w:t xml:space="preserve"> </w:t>
            </w:r>
            <w:r w:rsidRPr="000064B8">
              <w:rPr>
                <w:i/>
                <w:lang w:val="en-US" w:eastAsia="ja-JP"/>
              </w:rPr>
              <w:t>sib-</w:t>
            </w:r>
            <w:proofErr w:type="spellStart"/>
            <w:r w:rsidRPr="000064B8">
              <w:rPr>
                <w:i/>
                <w:lang w:val="en-US" w:eastAsia="ja-JP"/>
              </w:rPr>
              <w:t>GuardbandinbandDiffPCI</w:t>
            </w:r>
            <w:proofErr w:type="spellEnd"/>
            <w:ins w:id="52" w:author="Ericsson" w:date="2018-08-21T10:08:00Z">
              <w:r w:rsidR="00327DD7">
                <w:rPr>
                  <w:i/>
                  <w:lang w:val="en-US" w:eastAsia="ja-JP"/>
                </w:rPr>
                <w:t xml:space="preserve"> </w:t>
              </w:r>
              <w:r w:rsidR="00327DD7" w:rsidRPr="00F95ED8">
                <w:rPr>
                  <w:lang w:val="en-US" w:eastAsia="ja-JP"/>
                </w:rPr>
                <w:t>and IE</w:t>
              </w:r>
              <w:r w:rsidR="00327DD7">
                <w:rPr>
                  <w:i/>
                  <w:lang w:val="en-US" w:eastAsia="ja-JP"/>
                </w:rPr>
                <w:t xml:space="preserve"> </w:t>
              </w:r>
              <w:proofErr w:type="spellStart"/>
              <w:r w:rsidR="00327DD7" w:rsidRPr="000064B8">
                <w:rPr>
                  <w:i/>
                  <w:lang w:eastAsia="ja-JP"/>
                </w:rPr>
                <w:t>si-CarrierInfo</w:t>
              </w:r>
              <w:proofErr w:type="spellEnd"/>
              <w:r w:rsidR="00327DD7" w:rsidRPr="000064B8">
                <w:rPr>
                  <w:lang w:eastAsia="ja-JP"/>
                </w:rPr>
                <w:t xml:space="preserve"> is set to </w:t>
              </w:r>
              <w:r w:rsidR="00327DD7" w:rsidRPr="000064B8">
                <w:rPr>
                  <w:i/>
                  <w:lang w:eastAsia="ja-JP"/>
                </w:rPr>
                <w:t>non-anchor</w:t>
              </w:r>
              <w:r w:rsidR="00327DD7">
                <w:rPr>
                  <w:i/>
                  <w:lang w:eastAsia="ja-JP"/>
                </w:rPr>
                <w:t>.</w:t>
              </w:r>
            </w:ins>
          </w:p>
        </w:tc>
      </w:tr>
      <w:tr w:rsidR="009817BD" w:rsidRPr="00CC7909" w14:paraId="269A5E9E" w14:textId="77777777" w:rsidTr="009F76FF">
        <w:trPr>
          <w:cantSplit/>
        </w:trPr>
        <w:tc>
          <w:tcPr>
            <w:tcW w:w="2268" w:type="dxa"/>
            <w:tcBorders>
              <w:top w:val="single" w:sz="4" w:space="0" w:color="808080"/>
              <w:left w:val="single" w:sz="4" w:space="0" w:color="808080"/>
              <w:bottom w:val="single" w:sz="4" w:space="0" w:color="808080"/>
              <w:right w:val="single" w:sz="4" w:space="0" w:color="808080"/>
            </w:tcBorders>
          </w:tcPr>
          <w:p w14:paraId="15C3F417" w14:textId="77777777" w:rsidR="009817BD" w:rsidRPr="00CC7909" w:rsidRDefault="009817BD" w:rsidP="009F76FF">
            <w:pPr>
              <w:pStyle w:val="TAL"/>
              <w:rPr>
                <w:i/>
                <w:noProof/>
                <w:lang w:eastAsia="en-GB"/>
              </w:rPr>
            </w:pPr>
            <w:r w:rsidRPr="00CC7909">
              <w:rPr>
                <w:i/>
                <w:noProof/>
                <w:lang w:eastAsia="en-GB"/>
              </w:rPr>
              <w:t>inband-SamePCI</w:t>
            </w:r>
          </w:p>
        </w:tc>
        <w:tc>
          <w:tcPr>
            <w:tcW w:w="7371" w:type="dxa"/>
            <w:tcBorders>
              <w:top w:val="single" w:sz="4" w:space="0" w:color="808080"/>
              <w:left w:val="single" w:sz="4" w:space="0" w:color="808080"/>
              <w:bottom w:val="single" w:sz="4" w:space="0" w:color="808080"/>
              <w:right w:val="single" w:sz="4" w:space="0" w:color="808080"/>
            </w:tcBorders>
          </w:tcPr>
          <w:p w14:paraId="1977DE5D" w14:textId="77777777" w:rsidR="009817BD" w:rsidRPr="00CC7909" w:rsidRDefault="009817BD" w:rsidP="009F76FF">
            <w:pPr>
              <w:pStyle w:val="TAL"/>
              <w:rPr>
                <w:lang w:eastAsia="ja-JP"/>
              </w:rPr>
            </w:pPr>
            <w:r w:rsidRPr="00CC7909">
              <w:rPr>
                <w:lang w:eastAsia="ja-JP"/>
              </w:rPr>
              <w:t xml:space="preserve">The field is mandatory present, if IE </w:t>
            </w:r>
            <w:proofErr w:type="spellStart"/>
            <w:r w:rsidRPr="00CC7909">
              <w:rPr>
                <w:i/>
                <w:iCs/>
                <w:lang w:eastAsia="ja-JP"/>
              </w:rPr>
              <w:t>operationModeInfo</w:t>
            </w:r>
            <w:proofErr w:type="spellEnd"/>
            <w:r w:rsidRPr="00CC7909">
              <w:rPr>
                <w:lang w:eastAsia="ja-JP"/>
              </w:rPr>
              <w:t xml:space="preserve"> in MIB-NB is set </w:t>
            </w:r>
            <w:r w:rsidRPr="00CC7909">
              <w:rPr>
                <w:i/>
                <w:iCs/>
                <w:lang w:eastAsia="ja-JP"/>
              </w:rPr>
              <w:t xml:space="preserve">to </w:t>
            </w:r>
            <w:proofErr w:type="spellStart"/>
            <w:r w:rsidRPr="00CC7909">
              <w:rPr>
                <w:i/>
                <w:iCs/>
                <w:lang w:eastAsia="ja-JP"/>
              </w:rPr>
              <w:t>inband-SamePCI</w:t>
            </w:r>
            <w:proofErr w:type="spellEnd"/>
            <w:r w:rsidRPr="00CC7909">
              <w:rPr>
                <w:i/>
                <w:u w:val="single"/>
                <w:lang w:eastAsia="en-GB"/>
              </w:rPr>
              <w:t>.</w:t>
            </w:r>
            <w:r w:rsidRPr="00CC7909">
              <w:rPr>
                <w:lang w:eastAsia="ja-JP"/>
              </w:rPr>
              <w:t xml:space="preserve"> Otherwise the field is not present.</w:t>
            </w:r>
          </w:p>
        </w:tc>
      </w:tr>
      <w:tr w:rsidR="009817BD" w:rsidRPr="00CC7909" w14:paraId="529B4BB2" w14:textId="77777777" w:rsidTr="009F76FF">
        <w:tblPrEx>
          <w:tblLook w:val="0000" w:firstRow="0" w:lastRow="0" w:firstColumn="0" w:lastColumn="0" w:noHBand="0" w:noVBand="0"/>
        </w:tblPrEx>
        <w:trPr>
          <w:cantSplit/>
        </w:trPr>
        <w:tc>
          <w:tcPr>
            <w:tcW w:w="2268" w:type="dxa"/>
            <w:tcBorders>
              <w:top w:val="single" w:sz="4" w:space="0" w:color="808080"/>
              <w:left w:val="single" w:sz="4" w:space="0" w:color="808080"/>
              <w:bottom w:val="single" w:sz="4" w:space="0" w:color="808080"/>
              <w:right w:val="single" w:sz="4" w:space="0" w:color="808080"/>
            </w:tcBorders>
          </w:tcPr>
          <w:p w14:paraId="0B2C9C28" w14:textId="77777777" w:rsidR="009817BD" w:rsidRPr="00CC7909" w:rsidRDefault="009817BD" w:rsidP="009F76FF">
            <w:pPr>
              <w:pStyle w:val="TAL"/>
              <w:rPr>
                <w:i/>
                <w:lang w:eastAsia="en-GB"/>
              </w:rPr>
            </w:pPr>
            <w:proofErr w:type="spellStart"/>
            <w:r w:rsidRPr="00CC7909">
              <w:rPr>
                <w:i/>
                <w:szCs w:val="22"/>
                <w:lang w:eastAsia="en-GB"/>
              </w:rPr>
              <w:t>inband-SamePCI-</w:t>
            </w:r>
            <w:r w:rsidRPr="00CC7909">
              <w:rPr>
                <w:i/>
                <w:szCs w:val="22"/>
                <w:lang w:eastAsia="zh-CN"/>
              </w:rPr>
              <w:t>ExceptAnchor</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496F6C51" w14:textId="77777777" w:rsidR="009817BD" w:rsidRPr="00CC7909" w:rsidRDefault="009817BD" w:rsidP="009F76FF">
            <w:pPr>
              <w:pStyle w:val="TAL"/>
              <w:rPr>
                <w:lang w:eastAsia="ja-JP"/>
              </w:rPr>
            </w:pPr>
            <w:r w:rsidRPr="00CC7909">
              <w:rPr>
                <w:lang w:eastAsia="ja-JP"/>
              </w:rPr>
              <w:t xml:space="preserve">The field is optionally present if IE </w:t>
            </w:r>
            <w:proofErr w:type="spellStart"/>
            <w:r w:rsidRPr="00CC7909">
              <w:rPr>
                <w:i/>
                <w:iCs/>
                <w:lang w:eastAsia="ja-JP"/>
              </w:rPr>
              <w:t>operationModeInfo</w:t>
            </w:r>
            <w:proofErr w:type="spellEnd"/>
            <w:r w:rsidRPr="00CC7909">
              <w:rPr>
                <w:lang w:eastAsia="ja-JP"/>
              </w:rPr>
              <w:t xml:space="preserve"> in MIB-NB is set to</w:t>
            </w:r>
            <w:r w:rsidRPr="00CC7909">
              <w:rPr>
                <w:rFonts w:eastAsia="SimSun"/>
                <w:i/>
                <w:iCs/>
                <w:lang w:eastAsia="zh-CN"/>
              </w:rPr>
              <w:t xml:space="preserve"> </w:t>
            </w:r>
            <w:r w:rsidRPr="00CC7909">
              <w:rPr>
                <w:rFonts w:eastAsia="SimSun"/>
                <w:iCs/>
                <w:lang w:eastAsia="zh-CN"/>
              </w:rPr>
              <w:t>a</w:t>
            </w:r>
            <w:r w:rsidRPr="00CC7909">
              <w:rPr>
                <w:rFonts w:eastAsia="SimSun"/>
                <w:i/>
                <w:iCs/>
                <w:lang w:eastAsia="zh-CN"/>
              </w:rPr>
              <w:t xml:space="preserve"> </w:t>
            </w:r>
            <w:r w:rsidRPr="00CC7909">
              <w:rPr>
                <w:lang w:eastAsia="zh-CN"/>
              </w:rPr>
              <w:t xml:space="preserve">value other than </w:t>
            </w:r>
            <w:proofErr w:type="spellStart"/>
            <w:r w:rsidRPr="00CC7909">
              <w:rPr>
                <w:i/>
                <w:szCs w:val="22"/>
                <w:lang w:eastAsia="en-GB"/>
              </w:rPr>
              <w:t>inband-SamePCI</w:t>
            </w:r>
            <w:proofErr w:type="spellEnd"/>
            <w:r w:rsidRPr="00CC7909">
              <w:rPr>
                <w:lang w:eastAsia="zh-CN"/>
              </w:rPr>
              <w:t xml:space="preserve">, </w:t>
            </w:r>
            <w:r w:rsidRPr="00CC7909">
              <w:rPr>
                <w:rFonts w:eastAsia="SimSun"/>
                <w:lang w:eastAsia="zh-CN"/>
              </w:rPr>
              <w:t xml:space="preserve">and at least one non-anchor carrier </w:t>
            </w:r>
            <w:r w:rsidRPr="00CC7909">
              <w:rPr>
                <w:lang w:eastAsia="zh-CN"/>
              </w:rPr>
              <w:t xml:space="preserve">is </w:t>
            </w:r>
            <w:proofErr w:type="spellStart"/>
            <w:r w:rsidRPr="00CC7909">
              <w:rPr>
                <w:lang w:eastAsia="zh-CN"/>
              </w:rPr>
              <w:t>inband</w:t>
            </w:r>
            <w:proofErr w:type="spellEnd"/>
            <w:r w:rsidRPr="00CC7909">
              <w:rPr>
                <w:lang w:eastAsia="zh-CN"/>
              </w:rPr>
              <w:t xml:space="preserve"> carrier and </w:t>
            </w:r>
            <w:r w:rsidRPr="00CC7909">
              <w:rPr>
                <w:lang w:eastAsia="ja-JP"/>
              </w:rPr>
              <w:t>uses the same PCI as the E-UTRA carrier</w:t>
            </w:r>
            <w:r w:rsidRPr="00CC7909">
              <w:rPr>
                <w:i/>
                <w:u w:val="single"/>
                <w:lang w:eastAsia="en-GB"/>
              </w:rPr>
              <w:t>.</w:t>
            </w:r>
            <w:r w:rsidRPr="00CC7909">
              <w:rPr>
                <w:lang w:eastAsia="ja-JP"/>
              </w:rPr>
              <w:t xml:space="preserve"> Otherwise the field is not present.</w:t>
            </w:r>
          </w:p>
        </w:tc>
      </w:tr>
      <w:tr w:rsidR="009817BD" w:rsidRPr="00CC7909" w14:paraId="46538BCF" w14:textId="77777777" w:rsidTr="009F76FF">
        <w:trPr>
          <w:cantSplit/>
        </w:trPr>
        <w:tc>
          <w:tcPr>
            <w:tcW w:w="2268" w:type="dxa"/>
            <w:tcBorders>
              <w:top w:val="single" w:sz="4" w:space="0" w:color="808080"/>
              <w:left w:val="single" w:sz="4" w:space="0" w:color="808080"/>
              <w:bottom w:val="single" w:sz="4" w:space="0" w:color="808080"/>
              <w:right w:val="single" w:sz="4" w:space="0" w:color="808080"/>
            </w:tcBorders>
          </w:tcPr>
          <w:p w14:paraId="2AB3D790" w14:textId="77777777" w:rsidR="009817BD" w:rsidRPr="00CC7909" w:rsidRDefault="009817BD" w:rsidP="009F76FF">
            <w:pPr>
              <w:pStyle w:val="TAL"/>
              <w:rPr>
                <w:i/>
                <w:noProof/>
                <w:lang w:eastAsia="en-GB"/>
              </w:rPr>
            </w:pPr>
            <w:r w:rsidRPr="00CC7909">
              <w:rPr>
                <w:i/>
                <w:noProof/>
                <w:lang w:eastAsia="en-GB"/>
              </w:rPr>
              <w:t>Qrxlevmin</w:t>
            </w:r>
          </w:p>
        </w:tc>
        <w:tc>
          <w:tcPr>
            <w:tcW w:w="7371" w:type="dxa"/>
            <w:tcBorders>
              <w:top w:val="single" w:sz="4" w:space="0" w:color="808080"/>
              <w:left w:val="single" w:sz="4" w:space="0" w:color="808080"/>
              <w:bottom w:val="single" w:sz="4" w:space="0" w:color="808080"/>
              <w:right w:val="single" w:sz="4" w:space="0" w:color="808080"/>
            </w:tcBorders>
          </w:tcPr>
          <w:p w14:paraId="5061785E" w14:textId="77777777" w:rsidR="009817BD" w:rsidRPr="00CC7909" w:rsidRDefault="009817BD" w:rsidP="009F76FF">
            <w:pPr>
              <w:pStyle w:val="TAL"/>
              <w:rPr>
                <w:lang w:eastAsia="ja-JP"/>
              </w:rPr>
            </w:pPr>
            <w:r w:rsidRPr="00CC7909">
              <w:rPr>
                <w:lang w:eastAsia="ja-JP"/>
              </w:rPr>
              <w:t xml:space="preserve">This field is optionally present, Need OR, if </w:t>
            </w:r>
            <w:r w:rsidRPr="00CC7909">
              <w:rPr>
                <w:i/>
                <w:lang w:eastAsia="ja-JP"/>
              </w:rPr>
              <w:t>q-</w:t>
            </w:r>
            <w:proofErr w:type="spellStart"/>
            <w:r w:rsidRPr="00CC7909">
              <w:rPr>
                <w:i/>
                <w:lang w:eastAsia="ja-JP"/>
              </w:rPr>
              <w:t>RxLevMin</w:t>
            </w:r>
            <w:proofErr w:type="spellEnd"/>
            <w:r w:rsidRPr="00CC7909">
              <w:rPr>
                <w:lang w:eastAsia="ja-JP"/>
              </w:rPr>
              <w:t xml:space="preserve"> is set to the minimum value.  Otherwise the field is not present.</w:t>
            </w:r>
          </w:p>
        </w:tc>
      </w:tr>
      <w:tr w:rsidR="009817BD" w:rsidRPr="00224511" w14:paraId="11C785E3" w14:textId="77777777" w:rsidTr="009F76FF">
        <w:trPr>
          <w:cantSplit/>
        </w:trPr>
        <w:tc>
          <w:tcPr>
            <w:tcW w:w="2268" w:type="dxa"/>
            <w:tcBorders>
              <w:top w:val="single" w:sz="4" w:space="0" w:color="808080"/>
              <w:left w:val="single" w:sz="4" w:space="0" w:color="808080"/>
              <w:bottom w:val="single" w:sz="4" w:space="0" w:color="808080"/>
              <w:right w:val="single" w:sz="4" w:space="0" w:color="808080"/>
            </w:tcBorders>
          </w:tcPr>
          <w:p w14:paraId="0E275FFD" w14:textId="77777777" w:rsidR="009817BD" w:rsidRPr="00224511" w:rsidRDefault="009817BD" w:rsidP="009F76FF">
            <w:pPr>
              <w:pStyle w:val="TAL"/>
              <w:rPr>
                <w:i/>
                <w:noProof/>
                <w:lang w:eastAsia="en-GB"/>
              </w:rPr>
            </w:pPr>
            <w:r w:rsidRPr="00224511">
              <w:rPr>
                <w:i/>
                <w:noProof/>
                <w:lang w:eastAsia="en-GB"/>
              </w:rPr>
              <w:t>SIB1</w:t>
            </w:r>
          </w:p>
        </w:tc>
        <w:tc>
          <w:tcPr>
            <w:tcW w:w="7371" w:type="dxa"/>
            <w:tcBorders>
              <w:top w:val="single" w:sz="4" w:space="0" w:color="808080"/>
              <w:left w:val="single" w:sz="4" w:space="0" w:color="808080"/>
              <w:bottom w:val="single" w:sz="4" w:space="0" w:color="808080"/>
              <w:right w:val="single" w:sz="4" w:space="0" w:color="808080"/>
            </w:tcBorders>
          </w:tcPr>
          <w:p w14:paraId="179A33F2" w14:textId="77777777" w:rsidR="009817BD" w:rsidRPr="00224511" w:rsidRDefault="009817BD" w:rsidP="009F76FF">
            <w:pPr>
              <w:pStyle w:val="TAL"/>
              <w:rPr>
                <w:lang w:eastAsia="ja-JP"/>
              </w:rPr>
            </w:pPr>
            <w:r w:rsidRPr="00224511">
              <w:rPr>
                <w:lang w:eastAsia="ja-JP"/>
              </w:rPr>
              <w:t xml:space="preserve">The field is mandatory present if IE </w:t>
            </w:r>
            <w:r w:rsidRPr="00224511">
              <w:rPr>
                <w:i/>
                <w:lang w:eastAsia="ja-JP"/>
              </w:rPr>
              <w:t>additionalTransmission</w:t>
            </w:r>
            <w:r w:rsidRPr="00224511">
              <w:rPr>
                <w:i/>
                <w:iCs/>
                <w:lang w:eastAsia="ja-JP"/>
              </w:rPr>
              <w:t>SIB1</w:t>
            </w:r>
            <w:r w:rsidRPr="00224511">
              <w:rPr>
                <w:lang w:eastAsia="ja-JP"/>
              </w:rPr>
              <w:t xml:space="preserve"> in MIB-NB is set to </w:t>
            </w:r>
            <w:r w:rsidRPr="00224511">
              <w:rPr>
                <w:i/>
                <w:iCs/>
                <w:lang w:eastAsia="ja-JP"/>
              </w:rPr>
              <w:t>TRUE</w:t>
            </w:r>
            <w:r w:rsidRPr="00224511">
              <w:rPr>
                <w:lang w:eastAsia="ja-JP"/>
              </w:rPr>
              <w:t>. Otherwise the field is optionally present, Need OP.</w:t>
            </w:r>
          </w:p>
        </w:tc>
      </w:tr>
      <w:tr w:rsidR="009817BD" w:rsidRPr="00224511" w14:paraId="300C27D5" w14:textId="77777777" w:rsidTr="009F76FF">
        <w:trPr>
          <w:cantSplit/>
        </w:trPr>
        <w:tc>
          <w:tcPr>
            <w:tcW w:w="2268" w:type="dxa"/>
            <w:tcBorders>
              <w:top w:val="single" w:sz="4" w:space="0" w:color="808080"/>
              <w:left w:val="single" w:sz="4" w:space="0" w:color="808080"/>
              <w:bottom w:val="single" w:sz="4" w:space="0" w:color="808080"/>
              <w:right w:val="single" w:sz="4" w:space="0" w:color="808080"/>
            </w:tcBorders>
          </w:tcPr>
          <w:p w14:paraId="2E680712" w14:textId="77777777" w:rsidR="009817BD" w:rsidRPr="00224511" w:rsidRDefault="009817BD" w:rsidP="009F76FF">
            <w:pPr>
              <w:pStyle w:val="TAL"/>
              <w:rPr>
                <w:i/>
                <w:noProof/>
                <w:lang w:eastAsia="en-GB"/>
              </w:rPr>
            </w:pPr>
            <w:r>
              <w:rPr>
                <w:i/>
                <w:noProof/>
                <w:lang w:eastAsia="en-GB"/>
              </w:rPr>
              <w:t>TDD</w:t>
            </w:r>
          </w:p>
        </w:tc>
        <w:tc>
          <w:tcPr>
            <w:tcW w:w="7371" w:type="dxa"/>
            <w:tcBorders>
              <w:top w:val="single" w:sz="4" w:space="0" w:color="808080"/>
              <w:left w:val="single" w:sz="4" w:space="0" w:color="808080"/>
              <w:bottom w:val="single" w:sz="4" w:space="0" w:color="808080"/>
              <w:right w:val="single" w:sz="4" w:space="0" w:color="808080"/>
            </w:tcBorders>
          </w:tcPr>
          <w:p w14:paraId="67E3FA74" w14:textId="77777777" w:rsidR="009817BD" w:rsidRPr="00224511" w:rsidRDefault="009817BD" w:rsidP="009F76FF">
            <w:pPr>
              <w:pStyle w:val="TAL"/>
              <w:rPr>
                <w:lang w:eastAsia="ja-JP"/>
              </w:rPr>
            </w:pPr>
            <w:r w:rsidRPr="00224511">
              <w:rPr>
                <w:lang w:eastAsia="ja-JP"/>
              </w:rPr>
              <w:t xml:space="preserve">The field is mandatory present </w:t>
            </w:r>
            <w:r w:rsidRPr="003067CB">
              <w:rPr>
                <w:lang w:eastAsia="ja-JP"/>
              </w:rPr>
              <w:t xml:space="preserve">for TDD; otherwise the field is not </w:t>
            </w:r>
            <w:proofErr w:type="gramStart"/>
            <w:r w:rsidRPr="003067CB">
              <w:rPr>
                <w:lang w:eastAsia="ja-JP"/>
              </w:rPr>
              <w:t>present</w:t>
            </w:r>
            <w:proofErr w:type="gramEnd"/>
            <w:r w:rsidRPr="003067CB">
              <w:rPr>
                <w:lang w:eastAsia="ja-JP"/>
              </w:rPr>
              <w:t xml:space="preserve"> and the UE shall delete any existing value for this field.</w:t>
            </w:r>
          </w:p>
        </w:tc>
      </w:tr>
      <w:tr w:rsidR="009817BD" w:rsidRPr="00224511" w14:paraId="6D0EAF74" w14:textId="77777777" w:rsidTr="009F76FF">
        <w:trPr>
          <w:cantSplit/>
        </w:trPr>
        <w:tc>
          <w:tcPr>
            <w:tcW w:w="2268" w:type="dxa"/>
            <w:tcBorders>
              <w:top w:val="single" w:sz="4" w:space="0" w:color="808080"/>
              <w:left w:val="single" w:sz="4" w:space="0" w:color="808080"/>
              <w:bottom w:val="single" w:sz="4" w:space="0" w:color="808080"/>
              <w:right w:val="single" w:sz="4" w:space="0" w:color="808080"/>
            </w:tcBorders>
          </w:tcPr>
          <w:p w14:paraId="5D60DB3D" w14:textId="77777777" w:rsidR="009817BD" w:rsidRPr="00224511" w:rsidRDefault="009817BD" w:rsidP="009F76FF">
            <w:pPr>
              <w:pStyle w:val="TAL"/>
              <w:rPr>
                <w:i/>
                <w:noProof/>
                <w:lang w:eastAsia="en-GB"/>
              </w:rPr>
            </w:pPr>
            <w:r>
              <w:rPr>
                <w:i/>
                <w:noProof/>
                <w:lang w:eastAsia="en-GB"/>
              </w:rPr>
              <w:t>TDD-SI-NonAnchor</w:t>
            </w:r>
          </w:p>
        </w:tc>
        <w:tc>
          <w:tcPr>
            <w:tcW w:w="7371" w:type="dxa"/>
            <w:tcBorders>
              <w:top w:val="single" w:sz="4" w:space="0" w:color="808080"/>
              <w:left w:val="single" w:sz="4" w:space="0" w:color="808080"/>
              <w:bottom w:val="single" w:sz="4" w:space="0" w:color="808080"/>
              <w:right w:val="single" w:sz="4" w:space="0" w:color="808080"/>
            </w:tcBorders>
          </w:tcPr>
          <w:p w14:paraId="67C78A3A" w14:textId="77777777" w:rsidR="009817BD" w:rsidRPr="00224511" w:rsidRDefault="009817BD" w:rsidP="009F76FF">
            <w:pPr>
              <w:pStyle w:val="TAL"/>
              <w:rPr>
                <w:lang w:eastAsia="ja-JP"/>
              </w:rPr>
            </w:pPr>
            <w:r w:rsidRPr="00224511">
              <w:rPr>
                <w:lang w:eastAsia="ja-JP"/>
              </w:rPr>
              <w:t xml:space="preserve">The field is mandatory present </w:t>
            </w:r>
            <w:r w:rsidRPr="003067CB">
              <w:rPr>
                <w:lang w:eastAsia="ja-JP"/>
              </w:rPr>
              <w:t>for TDD</w:t>
            </w:r>
            <w:r>
              <w:rPr>
                <w:lang w:eastAsia="ja-JP"/>
              </w:rPr>
              <w:t xml:space="preserve"> </w:t>
            </w:r>
            <w:r w:rsidRPr="0078350E">
              <w:rPr>
                <w:i/>
                <w:lang w:eastAsia="ja-JP"/>
              </w:rPr>
              <w:t xml:space="preserve">if </w:t>
            </w:r>
            <w:proofErr w:type="spellStart"/>
            <w:r w:rsidRPr="0078350E">
              <w:rPr>
                <w:i/>
                <w:lang w:eastAsia="ja-JP"/>
              </w:rPr>
              <w:t>si-CarrierInfo</w:t>
            </w:r>
            <w:proofErr w:type="spellEnd"/>
            <w:r>
              <w:rPr>
                <w:lang w:eastAsia="ja-JP"/>
              </w:rPr>
              <w:t xml:space="preserve"> is set to </w:t>
            </w:r>
            <w:r w:rsidRPr="0078350E">
              <w:rPr>
                <w:i/>
                <w:lang w:eastAsia="ja-JP"/>
              </w:rPr>
              <w:t>non-anchor</w:t>
            </w:r>
            <w:r w:rsidRPr="003067CB">
              <w:rPr>
                <w:lang w:eastAsia="ja-JP"/>
              </w:rPr>
              <w:t xml:space="preserve">; otherwise the field is not </w:t>
            </w:r>
            <w:proofErr w:type="gramStart"/>
            <w:r w:rsidRPr="003067CB">
              <w:rPr>
                <w:lang w:eastAsia="ja-JP"/>
              </w:rPr>
              <w:t>present</w:t>
            </w:r>
            <w:proofErr w:type="gramEnd"/>
            <w:r w:rsidRPr="003067CB">
              <w:rPr>
                <w:lang w:eastAsia="ja-JP"/>
              </w:rPr>
              <w:t xml:space="preserve"> and the UE shall delete any existing value for this field.</w:t>
            </w:r>
          </w:p>
        </w:tc>
      </w:tr>
    </w:tbl>
    <w:p w14:paraId="33FBB2A1" w14:textId="77777777" w:rsidR="004559C4" w:rsidRDefault="004559C4" w:rsidP="004559C4">
      <w:pPr>
        <w:rPr>
          <w:noProof/>
        </w:rPr>
      </w:pPr>
    </w:p>
    <w:p w14:paraId="5A008D8C" w14:textId="77777777" w:rsidR="004559C4" w:rsidRPr="00323551" w:rsidRDefault="004559C4" w:rsidP="004559C4">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t>End of changes</w:t>
      </w:r>
    </w:p>
    <w:p w14:paraId="29D01CC9" w14:textId="2FED095C" w:rsidR="009817BD" w:rsidRDefault="009817BD" w:rsidP="001C6933">
      <w:pPr>
        <w:keepNext/>
        <w:keepLines/>
        <w:spacing w:before="120"/>
        <w:ind w:left="1418" w:hanging="1418"/>
        <w:outlineLvl w:val="3"/>
        <w:rPr>
          <w:iCs/>
        </w:rPr>
      </w:pPr>
    </w:p>
    <w:p w14:paraId="338CED0F" w14:textId="77777777" w:rsidR="009817BD" w:rsidRDefault="009817BD" w:rsidP="001C6933">
      <w:pPr>
        <w:keepNext/>
        <w:keepLines/>
        <w:spacing w:before="120"/>
        <w:ind w:left="1418" w:hanging="1418"/>
        <w:outlineLvl w:val="3"/>
        <w:rPr>
          <w:iCs/>
        </w:rPr>
      </w:pPr>
    </w:p>
    <w:sectPr w:rsidR="009817BD" w:rsidSect="001C6933">
      <w:headerReference w:type="even" r:id="rId13"/>
      <w:footerReference w:type="default" r:id="rId14"/>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084DA9" w14:textId="77777777" w:rsidR="0024662E" w:rsidRDefault="0024662E">
      <w:r>
        <w:separator/>
      </w:r>
    </w:p>
  </w:endnote>
  <w:endnote w:type="continuationSeparator" w:id="0">
    <w:p w14:paraId="1C69763B" w14:textId="77777777" w:rsidR="0024662E" w:rsidRDefault="0024662E">
      <w:r>
        <w:continuationSeparator/>
      </w:r>
    </w:p>
  </w:endnote>
  <w:endnote w:type="continuationNotice" w:id="1">
    <w:p w14:paraId="5C5E824D" w14:textId="77777777" w:rsidR="0024662E" w:rsidRDefault="002466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DengXian Light">
    <w:altName w:val="等线 Light"/>
    <w:charset w:val="86"/>
    <w:family w:val="auto"/>
    <w:pitch w:val="variable"/>
    <w:sig w:usb0="A00002BF" w:usb1="38CF7CFA" w:usb2="00000016" w:usb3="00000000" w:csb0="0004000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50E35E" w14:textId="77777777" w:rsidR="00AF498F" w:rsidRDefault="00AF498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043AA2" w14:textId="77777777" w:rsidR="0024662E" w:rsidRDefault="0024662E">
      <w:r>
        <w:separator/>
      </w:r>
    </w:p>
  </w:footnote>
  <w:footnote w:type="continuationSeparator" w:id="0">
    <w:p w14:paraId="35794E21" w14:textId="77777777" w:rsidR="0024662E" w:rsidRDefault="0024662E">
      <w:r>
        <w:continuationSeparator/>
      </w:r>
    </w:p>
  </w:footnote>
  <w:footnote w:type="continuationNotice" w:id="1">
    <w:p w14:paraId="52180DFF" w14:textId="77777777" w:rsidR="0024662E" w:rsidRDefault="002466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342A7" w14:textId="77777777" w:rsidR="00AF498F" w:rsidRDefault="00AF498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pPr>
        <w:ind w:left="0" w:firstLine="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15:restartNumberingAfterBreak="0">
    <w:nsid w:val="0F847706"/>
    <w:multiLevelType w:val="hybridMultilevel"/>
    <w:tmpl w:val="F7A03AEA"/>
    <w:lvl w:ilvl="0" w:tplc="C64E36A0">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91C7DC4"/>
    <w:multiLevelType w:val="hybridMultilevel"/>
    <w:tmpl w:val="3072F4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6A0767AA"/>
    <w:multiLevelType w:val="hybridMultilevel"/>
    <w:tmpl w:val="B3DE038E"/>
    <w:lvl w:ilvl="0" w:tplc="64CE8F02">
      <w:start w:val="1"/>
      <w:numFmt w:val="decimal"/>
      <w:lvlText w:val="%1&gt;"/>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start w:val="1"/>
      <w:numFmt w:val="decimal"/>
      <w:lvlText w:val="%4."/>
      <w:lvlJc w:val="left"/>
      <w:pPr>
        <w:ind w:left="2804" w:hanging="360"/>
      </w:pPr>
    </w:lvl>
    <w:lvl w:ilvl="4" w:tplc="041D0019">
      <w:start w:val="1"/>
      <w:numFmt w:val="lowerLetter"/>
      <w:lvlText w:val="%5."/>
      <w:lvlJc w:val="left"/>
      <w:pPr>
        <w:ind w:left="3524" w:hanging="360"/>
      </w:pPr>
    </w:lvl>
    <w:lvl w:ilvl="5" w:tplc="041D001B">
      <w:start w:val="1"/>
      <w:numFmt w:val="lowerRoman"/>
      <w:lvlText w:val="%6."/>
      <w:lvlJc w:val="right"/>
      <w:pPr>
        <w:ind w:left="4244" w:hanging="180"/>
      </w:pPr>
    </w:lvl>
    <w:lvl w:ilvl="6" w:tplc="041D000F">
      <w:start w:val="1"/>
      <w:numFmt w:val="decimal"/>
      <w:lvlText w:val="%7."/>
      <w:lvlJc w:val="left"/>
      <w:pPr>
        <w:ind w:left="4964" w:hanging="360"/>
      </w:pPr>
    </w:lvl>
    <w:lvl w:ilvl="7" w:tplc="041D0019">
      <w:start w:val="1"/>
      <w:numFmt w:val="lowerLetter"/>
      <w:lvlText w:val="%8."/>
      <w:lvlJc w:val="left"/>
      <w:pPr>
        <w:ind w:left="5684" w:hanging="360"/>
      </w:pPr>
    </w:lvl>
    <w:lvl w:ilvl="8" w:tplc="041D001B">
      <w:start w:val="1"/>
      <w:numFmt w:val="lowerRoman"/>
      <w:lvlText w:val="%9."/>
      <w:lvlJc w:val="right"/>
      <w:pPr>
        <w:ind w:left="6404" w:hanging="180"/>
      </w:pPr>
    </w:lvl>
  </w:abstractNum>
  <w:abstractNum w:abstractNumId="27"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3514916"/>
    <w:multiLevelType w:val="hybridMultilevel"/>
    <w:tmpl w:val="D81C5AD8"/>
    <w:lvl w:ilvl="0" w:tplc="1730EB98">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5"/>
  </w:num>
  <w:num w:numId="2">
    <w:abstractNumId w:val="20"/>
  </w:num>
  <w:num w:numId="3">
    <w:abstractNumId w:val="16"/>
  </w:num>
  <w:num w:numId="4">
    <w:abstractNumId w:val="17"/>
  </w:num>
  <w:num w:numId="5">
    <w:abstractNumId w:val="13"/>
  </w:num>
  <w:num w:numId="6">
    <w:abstractNumId w:val="19"/>
  </w:num>
  <w:num w:numId="7">
    <w:abstractNumId w:val="23"/>
  </w:num>
  <w:num w:numId="8">
    <w:abstractNumId w:val="14"/>
  </w:num>
  <w:num w:numId="9">
    <w:abstractNumId w:val="12"/>
  </w:num>
  <w:num w:numId="10">
    <w:abstractNumId w:val="3"/>
  </w:num>
  <w:num w:numId="11">
    <w:abstractNumId w:val="2"/>
  </w:num>
  <w:num w:numId="12">
    <w:abstractNumId w:val="1"/>
  </w:num>
  <w:num w:numId="13">
    <w:abstractNumId w:val="21"/>
  </w:num>
  <w:num w:numId="14">
    <w:abstractNumId w:val="22"/>
  </w:num>
  <w:num w:numId="15">
    <w:abstractNumId w:val="18"/>
  </w:num>
  <w:num w:numId="16">
    <w:abstractNumId w:val="24"/>
  </w:num>
  <w:num w:numId="17">
    <w:abstractNumId w:val="10"/>
  </w:num>
  <w:num w:numId="18">
    <w:abstractNumId w:val="11"/>
  </w:num>
  <w:num w:numId="19">
    <w:abstractNumId w:val="8"/>
  </w:num>
  <w:num w:numId="20">
    <w:abstractNumId w:val="30"/>
  </w:num>
  <w:num w:numId="21">
    <w:abstractNumId w:val="15"/>
  </w:num>
  <w:num w:numId="22">
    <w:abstractNumId w:val="27"/>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num>
  <w:num w:numId="25">
    <w:abstractNumId w:val="26"/>
  </w:num>
  <w:num w:numId="26">
    <w:abstractNumId w:val="9"/>
  </w:num>
  <w:num w:numId="27">
    <w:abstractNumId w:val="7"/>
  </w:num>
  <w:num w:numId="28">
    <w:abstractNumId w:val="4"/>
    <w:lvlOverride w:ilvl="0">
      <w:lvl w:ilvl="0">
        <w:numFmt w:val="bullet"/>
        <w:lvlText w:val=""/>
        <w:legacy w:legacy="1" w:legacySpace="0" w:legacyIndent="283"/>
        <w:lvlJc w:val="left"/>
        <w:pPr>
          <w:ind w:left="567" w:hanging="283"/>
        </w:pPr>
        <w:rPr>
          <w:rFonts w:ascii="Symbol" w:hAnsi="Symbol" w:hint="default"/>
        </w:rPr>
      </w:lvl>
    </w:lvlOverride>
  </w:num>
  <w:num w:numId="29">
    <w:abstractNumId w:val="0"/>
  </w:num>
  <w:num w:numId="30">
    <w:abstractNumId w:val="25"/>
  </w:num>
  <w:num w:numId="31">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1525"/>
    <w:rsid w:val="000006E1"/>
    <w:rsid w:val="00002A37"/>
    <w:rsid w:val="0000564C"/>
    <w:rsid w:val="00006446"/>
    <w:rsid w:val="00006896"/>
    <w:rsid w:val="00007CDC"/>
    <w:rsid w:val="000115C8"/>
    <w:rsid w:val="00011B28"/>
    <w:rsid w:val="00015D15"/>
    <w:rsid w:val="00017C6F"/>
    <w:rsid w:val="00023A1F"/>
    <w:rsid w:val="0002564D"/>
    <w:rsid w:val="00025ECA"/>
    <w:rsid w:val="00031BE8"/>
    <w:rsid w:val="000325B8"/>
    <w:rsid w:val="00034C15"/>
    <w:rsid w:val="00036BA1"/>
    <w:rsid w:val="000401B1"/>
    <w:rsid w:val="00040770"/>
    <w:rsid w:val="000422E2"/>
    <w:rsid w:val="00042F22"/>
    <w:rsid w:val="00043907"/>
    <w:rsid w:val="000444C9"/>
    <w:rsid w:val="000444EF"/>
    <w:rsid w:val="00046A7A"/>
    <w:rsid w:val="00052A07"/>
    <w:rsid w:val="000534E3"/>
    <w:rsid w:val="00053633"/>
    <w:rsid w:val="0005606A"/>
    <w:rsid w:val="000569FF"/>
    <w:rsid w:val="00057117"/>
    <w:rsid w:val="00060B36"/>
    <w:rsid w:val="000616E7"/>
    <w:rsid w:val="00062E40"/>
    <w:rsid w:val="00063555"/>
    <w:rsid w:val="0006487E"/>
    <w:rsid w:val="00065E1A"/>
    <w:rsid w:val="0007046F"/>
    <w:rsid w:val="00072710"/>
    <w:rsid w:val="00074FDB"/>
    <w:rsid w:val="00077E5F"/>
    <w:rsid w:val="0008036A"/>
    <w:rsid w:val="00081AE6"/>
    <w:rsid w:val="00082CCB"/>
    <w:rsid w:val="000855EB"/>
    <w:rsid w:val="00085B52"/>
    <w:rsid w:val="000866F2"/>
    <w:rsid w:val="0008698F"/>
    <w:rsid w:val="0009009F"/>
    <w:rsid w:val="0009092A"/>
    <w:rsid w:val="00091557"/>
    <w:rsid w:val="000915B0"/>
    <w:rsid w:val="000924C1"/>
    <w:rsid w:val="000924F0"/>
    <w:rsid w:val="00093474"/>
    <w:rsid w:val="00093C72"/>
    <w:rsid w:val="00094CE5"/>
    <w:rsid w:val="0009510F"/>
    <w:rsid w:val="000A0C99"/>
    <w:rsid w:val="000A1B7B"/>
    <w:rsid w:val="000A56F2"/>
    <w:rsid w:val="000A7105"/>
    <w:rsid w:val="000B2012"/>
    <w:rsid w:val="000B2719"/>
    <w:rsid w:val="000B3A8F"/>
    <w:rsid w:val="000B4AB9"/>
    <w:rsid w:val="000B58C3"/>
    <w:rsid w:val="000B61E9"/>
    <w:rsid w:val="000B63AE"/>
    <w:rsid w:val="000C165A"/>
    <w:rsid w:val="000C2E19"/>
    <w:rsid w:val="000C70F8"/>
    <w:rsid w:val="000D0D07"/>
    <w:rsid w:val="000D4797"/>
    <w:rsid w:val="000D5335"/>
    <w:rsid w:val="000D71B8"/>
    <w:rsid w:val="000D7539"/>
    <w:rsid w:val="000E0527"/>
    <w:rsid w:val="000E1E92"/>
    <w:rsid w:val="000F060A"/>
    <w:rsid w:val="000F06D6"/>
    <w:rsid w:val="000F0EB1"/>
    <w:rsid w:val="000F1106"/>
    <w:rsid w:val="000F16A7"/>
    <w:rsid w:val="000F29F5"/>
    <w:rsid w:val="000F2BBB"/>
    <w:rsid w:val="000F3BE9"/>
    <w:rsid w:val="000F3F6C"/>
    <w:rsid w:val="000F54A1"/>
    <w:rsid w:val="000F6DF3"/>
    <w:rsid w:val="001001F1"/>
    <w:rsid w:val="001005FF"/>
    <w:rsid w:val="001020C1"/>
    <w:rsid w:val="001062FB"/>
    <w:rsid w:val="001063E6"/>
    <w:rsid w:val="0010660C"/>
    <w:rsid w:val="00113CF4"/>
    <w:rsid w:val="00114D57"/>
    <w:rsid w:val="001153EA"/>
    <w:rsid w:val="00115643"/>
    <w:rsid w:val="00116765"/>
    <w:rsid w:val="00117FA5"/>
    <w:rsid w:val="0012113E"/>
    <w:rsid w:val="001219F5"/>
    <w:rsid w:val="00121A20"/>
    <w:rsid w:val="0012377F"/>
    <w:rsid w:val="00124314"/>
    <w:rsid w:val="00124C71"/>
    <w:rsid w:val="00126B4A"/>
    <w:rsid w:val="00132FD0"/>
    <w:rsid w:val="001344C0"/>
    <w:rsid w:val="001346FA"/>
    <w:rsid w:val="00135252"/>
    <w:rsid w:val="00137AB5"/>
    <w:rsid w:val="00137F0B"/>
    <w:rsid w:val="00146797"/>
    <w:rsid w:val="00151E23"/>
    <w:rsid w:val="001526E0"/>
    <w:rsid w:val="001551B5"/>
    <w:rsid w:val="00160D7C"/>
    <w:rsid w:val="001659C1"/>
    <w:rsid w:val="001702FD"/>
    <w:rsid w:val="00173399"/>
    <w:rsid w:val="00173A8E"/>
    <w:rsid w:val="0017502C"/>
    <w:rsid w:val="0017775A"/>
    <w:rsid w:val="0018143F"/>
    <w:rsid w:val="00181ABC"/>
    <w:rsid w:val="00181D4D"/>
    <w:rsid w:val="00181FF8"/>
    <w:rsid w:val="001834D8"/>
    <w:rsid w:val="001873D3"/>
    <w:rsid w:val="00190AC1"/>
    <w:rsid w:val="0019178D"/>
    <w:rsid w:val="00192134"/>
    <w:rsid w:val="0019341A"/>
    <w:rsid w:val="0019756F"/>
    <w:rsid w:val="00197DF9"/>
    <w:rsid w:val="001A0E68"/>
    <w:rsid w:val="001A1987"/>
    <w:rsid w:val="001A2564"/>
    <w:rsid w:val="001A2A84"/>
    <w:rsid w:val="001A4DDA"/>
    <w:rsid w:val="001A6173"/>
    <w:rsid w:val="001A6CBA"/>
    <w:rsid w:val="001B0D97"/>
    <w:rsid w:val="001B4A26"/>
    <w:rsid w:val="001B5A5D"/>
    <w:rsid w:val="001B6C76"/>
    <w:rsid w:val="001C01FE"/>
    <w:rsid w:val="001C1CE5"/>
    <w:rsid w:val="001C3D2A"/>
    <w:rsid w:val="001C5DAC"/>
    <w:rsid w:val="001C5F0A"/>
    <w:rsid w:val="001C6933"/>
    <w:rsid w:val="001D246C"/>
    <w:rsid w:val="001D4E72"/>
    <w:rsid w:val="001D51BA"/>
    <w:rsid w:val="001D53E7"/>
    <w:rsid w:val="001D6342"/>
    <w:rsid w:val="001D6D53"/>
    <w:rsid w:val="001E32B9"/>
    <w:rsid w:val="001E33F3"/>
    <w:rsid w:val="001E58E2"/>
    <w:rsid w:val="001E7560"/>
    <w:rsid w:val="001E7AED"/>
    <w:rsid w:val="001F3916"/>
    <w:rsid w:val="001F54C5"/>
    <w:rsid w:val="001F5BF6"/>
    <w:rsid w:val="001F662C"/>
    <w:rsid w:val="001F7074"/>
    <w:rsid w:val="00200490"/>
    <w:rsid w:val="00201F3A"/>
    <w:rsid w:val="00203F96"/>
    <w:rsid w:val="00204988"/>
    <w:rsid w:val="00205FDB"/>
    <w:rsid w:val="002069B2"/>
    <w:rsid w:val="00207FA3"/>
    <w:rsid w:val="00211D1F"/>
    <w:rsid w:val="002126EB"/>
    <w:rsid w:val="00214DA8"/>
    <w:rsid w:val="00215423"/>
    <w:rsid w:val="00215663"/>
    <w:rsid w:val="002158FA"/>
    <w:rsid w:val="00220600"/>
    <w:rsid w:val="002211BC"/>
    <w:rsid w:val="00221B51"/>
    <w:rsid w:val="002224DB"/>
    <w:rsid w:val="00223FCB"/>
    <w:rsid w:val="0022500F"/>
    <w:rsid w:val="002252C3"/>
    <w:rsid w:val="00225C54"/>
    <w:rsid w:val="00230765"/>
    <w:rsid w:val="00230D18"/>
    <w:rsid w:val="002317C6"/>
    <w:rsid w:val="002319E4"/>
    <w:rsid w:val="00233E37"/>
    <w:rsid w:val="00234719"/>
    <w:rsid w:val="00234FA6"/>
    <w:rsid w:val="002350B4"/>
    <w:rsid w:val="00235632"/>
    <w:rsid w:val="00235872"/>
    <w:rsid w:val="0023778C"/>
    <w:rsid w:val="002379E2"/>
    <w:rsid w:val="00241559"/>
    <w:rsid w:val="002435B3"/>
    <w:rsid w:val="002458EB"/>
    <w:rsid w:val="0024662E"/>
    <w:rsid w:val="00247447"/>
    <w:rsid w:val="002500C8"/>
    <w:rsid w:val="00251152"/>
    <w:rsid w:val="00253BF2"/>
    <w:rsid w:val="00257370"/>
    <w:rsid w:val="00257543"/>
    <w:rsid w:val="002617E7"/>
    <w:rsid w:val="00264228"/>
    <w:rsid w:val="00264334"/>
    <w:rsid w:val="0026473E"/>
    <w:rsid w:val="00266214"/>
    <w:rsid w:val="00267339"/>
    <w:rsid w:val="00267C83"/>
    <w:rsid w:val="0027144F"/>
    <w:rsid w:val="00271813"/>
    <w:rsid w:val="00271F3A"/>
    <w:rsid w:val="0027237B"/>
    <w:rsid w:val="002729BF"/>
    <w:rsid w:val="00273278"/>
    <w:rsid w:val="002737F4"/>
    <w:rsid w:val="00274118"/>
    <w:rsid w:val="002760A9"/>
    <w:rsid w:val="00276D2D"/>
    <w:rsid w:val="002805F5"/>
    <w:rsid w:val="00280751"/>
    <w:rsid w:val="00280B94"/>
    <w:rsid w:val="0028280A"/>
    <w:rsid w:val="00284D0E"/>
    <w:rsid w:val="00286ACD"/>
    <w:rsid w:val="00286EBE"/>
    <w:rsid w:val="00287838"/>
    <w:rsid w:val="002907B5"/>
    <w:rsid w:val="00292EB7"/>
    <w:rsid w:val="0029411A"/>
    <w:rsid w:val="00296227"/>
    <w:rsid w:val="00296F44"/>
    <w:rsid w:val="0029777D"/>
    <w:rsid w:val="002A055E"/>
    <w:rsid w:val="002A1D4E"/>
    <w:rsid w:val="002A2869"/>
    <w:rsid w:val="002A79E8"/>
    <w:rsid w:val="002B22CF"/>
    <w:rsid w:val="002B24D6"/>
    <w:rsid w:val="002B4936"/>
    <w:rsid w:val="002B4CBD"/>
    <w:rsid w:val="002C2A3C"/>
    <w:rsid w:val="002C41E6"/>
    <w:rsid w:val="002C7E08"/>
    <w:rsid w:val="002D071A"/>
    <w:rsid w:val="002D34B2"/>
    <w:rsid w:val="002D48B0"/>
    <w:rsid w:val="002D5B37"/>
    <w:rsid w:val="002D7637"/>
    <w:rsid w:val="002E17F2"/>
    <w:rsid w:val="002E2EEF"/>
    <w:rsid w:val="002E4508"/>
    <w:rsid w:val="002E7CAE"/>
    <w:rsid w:val="002F2771"/>
    <w:rsid w:val="002F322F"/>
    <w:rsid w:val="002F37A9"/>
    <w:rsid w:val="002F6463"/>
    <w:rsid w:val="002F7036"/>
    <w:rsid w:val="00301CE6"/>
    <w:rsid w:val="0030256B"/>
    <w:rsid w:val="0030501F"/>
    <w:rsid w:val="00306507"/>
    <w:rsid w:val="00307BA1"/>
    <w:rsid w:val="00311702"/>
    <w:rsid w:val="00311E82"/>
    <w:rsid w:val="00313FD6"/>
    <w:rsid w:val="003143BD"/>
    <w:rsid w:val="003150A6"/>
    <w:rsid w:val="00315363"/>
    <w:rsid w:val="003203ED"/>
    <w:rsid w:val="00321643"/>
    <w:rsid w:val="00322C9F"/>
    <w:rsid w:val="00324D23"/>
    <w:rsid w:val="00327DD7"/>
    <w:rsid w:val="00331751"/>
    <w:rsid w:val="00334579"/>
    <w:rsid w:val="00335858"/>
    <w:rsid w:val="00336BDA"/>
    <w:rsid w:val="003419A3"/>
    <w:rsid w:val="00342BD7"/>
    <w:rsid w:val="003445C2"/>
    <w:rsid w:val="00346DB5"/>
    <w:rsid w:val="003477B1"/>
    <w:rsid w:val="003478D9"/>
    <w:rsid w:val="00347D35"/>
    <w:rsid w:val="00353493"/>
    <w:rsid w:val="00357380"/>
    <w:rsid w:val="003602D9"/>
    <w:rsid w:val="003604CE"/>
    <w:rsid w:val="003607CB"/>
    <w:rsid w:val="00370A6A"/>
    <w:rsid w:val="00370E47"/>
    <w:rsid w:val="00373B6E"/>
    <w:rsid w:val="003742AC"/>
    <w:rsid w:val="00377600"/>
    <w:rsid w:val="00377CE1"/>
    <w:rsid w:val="00382AD2"/>
    <w:rsid w:val="00384369"/>
    <w:rsid w:val="00385BF0"/>
    <w:rsid w:val="0038746E"/>
    <w:rsid w:val="00391729"/>
    <w:rsid w:val="003939B6"/>
    <w:rsid w:val="003939FF"/>
    <w:rsid w:val="003A2223"/>
    <w:rsid w:val="003A2A0F"/>
    <w:rsid w:val="003A342E"/>
    <w:rsid w:val="003A45A1"/>
    <w:rsid w:val="003A57A7"/>
    <w:rsid w:val="003A5B0A"/>
    <w:rsid w:val="003A6BAC"/>
    <w:rsid w:val="003A70A4"/>
    <w:rsid w:val="003A7165"/>
    <w:rsid w:val="003A7EF3"/>
    <w:rsid w:val="003B0B20"/>
    <w:rsid w:val="003B12E9"/>
    <w:rsid w:val="003B159C"/>
    <w:rsid w:val="003B240C"/>
    <w:rsid w:val="003B2EB9"/>
    <w:rsid w:val="003B369F"/>
    <w:rsid w:val="003B36A3"/>
    <w:rsid w:val="003B64BB"/>
    <w:rsid w:val="003B7196"/>
    <w:rsid w:val="003B7FE5"/>
    <w:rsid w:val="003C11C8"/>
    <w:rsid w:val="003C2702"/>
    <w:rsid w:val="003C3EDD"/>
    <w:rsid w:val="003C5A56"/>
    <w:rsid w:val="003C613A"/>
    <w:rsid w:val="003C7806"/>
    <w:rsid w:val="003C785C"/>
    <w:rsid w:val="003D109F"/>
    <w:rsid w:val="003D2478"/>
    <w:rsid w:val="003D3136"/>
    <w:rsid w:val="003D3C45"/>
    <w:rsid w:val="003D4C7C"/>
    <w:rsid w:val="003D5B1F"/>
    <w:rsid w:val="003D6A8F"/>
    <w:rsid w:val="003E15FA"/>
    <w:rsid w:val="003E1E9F"/>
    <w:rsid w:val="003E55E4"/>
    <w:rsid w:val="003E6831"/>
    <w:rsid w:val="003E74E3"/>
    <w:rsid w:val="003F0374"/>
    <w:rsid w:val="003F05C7"/>
    <w:rsid w:val="003F2CD4"/>
    <w:rsid w:val="003F6BBE"/>
    <w:rsid w:val="004000E8"/>
    <w:rsid w:val="00402E2B"/>
    <w:rsid w:val="00403F0D"/>
    <w:rsid w:val="0040512B"/>
    <w:rsid w:val="00405CA5"/>
    <w:rsid w:val="00407CD3"/>
    <w:rsid w:val="00410134"/>
    <w:rsid w:val="00410906"/>
    <w:rsid w:val="00410B72"/>
    <w:rsid w:val="00410F18"/>
    <w:rsid w:val="0041263E"/>
    <w:rsid w:val="00413AAC"/>
    <w:rsid w:val="00413E92"/>
    <w:rsid w:val="00414E71"/>
    <w:rsid w:val="00421105"/>
    <w:rsid w:val="00422AA4"/>
    <w:rsid w:val="004242F4"/>
    <w:rsid w:val="0042463B"/>
    <w:rsid w:val="00427248"/>
    <w:rsid w:val="00431F99"/>
    <w:rsid w:val="0043215B"/>
    <w:rsid w:val="00437447"/>
    <w:rsid w:val="004374CF"/>
    <w:rsid w:val="00441A92"/>
    <w:rsid w:val="004431DC"/>
    <w:rsid w:val="0044450F"/>
    <w:rsid w:val="00444F56"/>
    <w:rsid w:val="00446488"/>
    <w:rsid w:val="004469CC"/>
    <w:rsid w:val="00447E53"/>
    <w:rsid w:val="004517AA"/>
    <w:rsid w:val="00452CAC"/>
    <w:rsid w:val="00453277"/>
    <w:rsid w:val="00453F81"/>
    <w:rsid w:val="00454F7D"/>
    <w:rsid w:val="004559C4"/>
    <w:rsid w:val="00457565"/>
    <w:rsid w:val="00457B71"/>
    <w:rsid w:val="00460721"/>
    <w:rsid w:val="004669E2"/>
    <w:rsid w:val="00470C31"/>
    <w:rsid w:val="00471DE0"/>
    <w:rsid w:val="004734D0"/>
    <w:rsid w:val="0047556B"/>
    <w:rsid w:val="00477768"/>
    <w:rsid w:val="004834CD"/>
    <w:rsid w:val="00485A06"/>
    <w:rsid w:val="00485C94"/>
    <w:rsid w:val="00492BC5"/>
    <w:rsid w:val="00495940"/>
    <w:rsid w:val="0049616B"/>
    <w:rsid w:val="004964F1"/>
    <w:rsid w:val="00496965"/>
    <w:rsid w:val="00496CF8"/>
    <w:rsid w:val="0049716E"/>
    <w:rsid w:val="004A16BC"/>
    <w:rsid w:val="004A2B94"/>
    <w:rsid w:val="004A5B39"/>
    <w:rsid w:val="004B6F6A"/>
    <w:rsid w:val="004B7C0C"/>
    <w:rsid w:val="004C3898"/>
    <w:rsid w:val="004D36B1"/>
    <w:rsid w:val="004D7EBD"/>
    <w:rsid w:val="004E2680"/>
    <w:rsid w:val="004E28F9"/>
    <w:rsid w:val="004E462E"/>
    <w:rsid w:val="004E56DC"/>
    <w:rsid w:val="004E5B86"/>
    <w:rsid w:val="004E6020"/>
    <w:rsid w:val="004E722E"/>
    <w:rsid w:val="004E76F4"/>
    <w:rsid w:val="004F0A19"/>
    <w:rsid w:val="004F0B4E"/>
    <w:rsid w:val="004F0B6C"/>
    <w:rsid w:val="004F2078"/>
    <w:rsid w:val="004F4DA3"/>
    <w:rsid w:val="004F52F5"/>
    <w:rsid w:val="00501EA5"/>
    <w:rsid w:val="00504037"/>
    <w:rsid w:val="00506557"/>
    <w:rsid w:val="0050677A"/>
    <w:rsid w:val="005108D8"/>
    <w:rsid w:val="005116F9"/>
    <w:rsid w:val="005153A7"/>
    <w:rsid w:val="005219CF"/>
    <w:rsid w:val="00522464"/>
    <w:rsid w:val="005303B8"/>
    <w:rsid w:val="00531570"/>
    <w:rsid w:val="00532B3D"/>
    <w:rsid w:val="00534B59"/>
    <w:rsid w:val="00535685"/>
    <w:rsid w:val="00536759"/>
    <w:rsid w:val="00537C62"/>
    <w:rsid w:val="00541F5A"/>
    <w:rsid w:val="00546970"/>
    <w:rsid w:val="0055337B"/>
    <w:rsid w:val="00554E19"/>
    <w:rsid w:val="005556E1"/>
    <w:rsid w:val="0056121F"/>
    <w:rsid w:val="00570437"/>
    <w:rsid w:val="00572505"/>
    <w:rsid w:val="005811FC"/>
    <w:rsid w:val="005816A0"/>
    <w:rsid w:val="00582809"/>
    <w:rsid w:val="00583D89"/>
    <w:rsid w:val="005844A6"/>
    <w:rsid w:val="0058798C"/>
    <w:rsid w:val="005900FA"/>
    <w:rsid w:val="005935A4"/>
    <w:rsid w:val="005948C2"/>
    <w:rsid w:val="005949CE"/>
    <w:rsid w:val="00595DCA"/>
    <w:rsid w:val="0059779B"/>
    <w:rsid w:val="005A1811"/>
    <w:rsid w:val="005A209A"/>
    <w:rsid w:val="005A662D"/>
    <w:rsid w:val="005B1409"/>
    <w:rsid w:val="005B35D7"/>
    <w:rsid w:val="005B392A"/>
    <w:rsid w:val="005B3AA3"/>
    <w:rsid w:val="005B5A18"/>
    <w:rsid w:val="005B6F83"/>
    <w:rsid w:val="005B77D1"/>
    <w:rsid w:val="005C4CD6"/>
    <w:rsid w:val="005C74FB"/>
    <w:rsid w:val="005D1602"/>
    <w:rsid w:val="005E385F"/>
    <w:rsid w:val="005E5B81"/>
    <w:rsid w:val="005E6356"/>
    <w:rsid w:val="005F2CB1"/>
    <w:rsid w:val="005F3025"/>
    <w:rsid w:val="005F44DC"/>
    <w:rsid w:val="005F618C"/>
    <w:rsid w:val="005F661C"/>
    <w:rsid w:val="005F70BD"/>
    <w:rsid w:val="00602606"/>
    <w:rsid w:val="0060283C"/>
    <w:rsid w:val="00604F14"/>
    <w:rsid w:val="00611B83"/>
    <w:rsid w:val="00613257"/>
    <w:rsid w:val="00620A71"/>
    <w:rsid w:val="00620D80"/>
    <w:rsid w:val="00622001"/>
    <w:rsid w:val="00623318"/>
    <w:rsid w:val="006234A6"/>
    <w:rsid w:val="00623F4D"/>
    <w:rsid w:val="006255E7"/>
    <w:rsid w:val="00627F56"/>
    <w:rsid w:val="00630001"/>
    <w:rsid w:val="00630445"/>
    <w:rsid w:val="006311B3"/>
    <w:rsid w:val="0063284C"/>
    <w:rsid w:val="00636398"/>
    <w:rsid w:val="006368D3"/>
    <w:rsid w:val="006377EC"/>
    <w:rsid w:val="0064077F"/>
    <w:rsid w:val="0064151F"/>
    <w:rsid w:val="00641533"/>
    <w:rsid w:val="0064208D"/>
    <w:rsid w:val="00643475"/>
    <w:rsid w:val="0064396A"/>
    <w:rsid w:val="00643E00"/>
    <w:rsid w:val="0064624E"/>
    <w:rsid w:val="00650AB9"/>
    <w:rsid w:val="0065330F"/>
    <w:rsid w:val="00655733"/>
    <w:rsid w:val="00655ACD"/>
    <w:rsid w:val="00655BBE"/>
    <w:rsid w:val="00655D07"/>
    <w:rsid w:val="00656A92"/>
    <w:rsid w:val="00656DDE"/>
    <w:rsid w:val="0066011D"/>
    <w:rsid w:val="006607C0"/>
    <w:rsid w:val="006613A6"/>
    <w:rsid w:val="006627A2"/>
    <w:rsid w:val="006634E6"/>
    <w:rsid w:val="006655EE"/>
    <w:rsid w:val="00667EE7"/>
    <w:rsid w:val="00670922"/>
    <w:rsid w:val="00670BE1"/>
    <w:rsid w:val="0067218F"/>
    <w:rsid w:val="00673AAC"/>
    <w:rsid w:val="006741F2"/>
    <w:rsid w:val="00674CC3"/>
    <w:rsid w:val="00675588"/>
    <w:rsid w:val="00675C72"/>
    <w:rsid w:val="006771F9"/>
    <w:rsid w:val="006776D7"/>
    <w:rsid w:val="00681003"/>
    <w:rsid w:val="006817C9"/>
    <w:rsid w:val="00683ECE"/>
    <w:rsid w:val="006854DC"/>
    <w:rsid w:val="006874DA"/>
    <w:rsid w:val="00695FC2"/>
    <w:rsid w:val="00696949"/>
    <w:rsid w:val="00697052"/>
    <w:rsid w:val="006A46FB"/>
    <w:rsid w:val="006A5E28"/>
    <w:rsid w:val="006A697B"/>
    <w:rsid w:val="006A7AFF"/>
    <w:rsid w:val="006A7EAD"/>
    <w:rsid w:val="006B0779"/>
    <w:rsid w:val="006B1816"/>
    <w:rsid w:val="006B1863"/>
    <w:rsid w:val="006B18B6"/>
    <w:rsid w:val="006B2099"/>
    <w:rsid w:val="006B50CF"/>
    <w:rsid w:val="006B6006"/>
    <w:rsid w:val="006B6917"/>
    <w:rsid w:val="006C03B8"/>
    <w:rsid w:val="006C113C"/>
    <w:rsid w:val="006C300F"/>
    <w:rsid w:val="006C418A"/>
    <w:rsid w:val="006C5C90"/>
    <w:rsid w:val="006C5EC9"/>
    <w:rsid w:val="006C6059"/>
    <w:rsid w:val="006C6C00"/>
    <w:rsid w:val="006C7522"/>
    <w:rsid w:val="006D0698"/>
    <w:rsid w:val="006D67B5"/>
    <w:rsid w:val="006D6F08"/>
    <w:rsid w:val="006E062C"/>
    <w:rsid w:val="006E07E9"/>
    <w:rsid w:val="006E1C82"/>
    <w:rsid w:val="006E28B7"/>
    <w:rsid w:val="006E2A9B"/>
    <w:rsid w:val="006E3310"/>
    <w:rsid w:val="006E4E39"/>
    <w:rsid w:val="006E565E"/>
    <w:rsid w:val="006E64D7"/>
    <w:rsid w:val="006E673D"/>
    <w:rsid w:val="006E7D3B"/>
    <w:rsid w:val="006F0C3D"/>
    <w:rsid w:val="006F1B70"/>
    <w:rsid w:val="006F341D"/>
    <w:rsid w:val="006F3CDE"/>
    <w:rsid w:val="006F58D4"/>
    <w:rsid w:val="006F6582"/>
    <w:rsid w:val="0070346E"/>
    <w:rsid w:val="00704EDB"/>
    <w:rsid w:val="00706101"/>
    <w:rsid w:val="00707072"/>
    <w:rsid w:val="00707D61"/>
    <w:rsid w:val="007115F0"/>
    <w:rsid w:val="00712287"/>
    <w:rsid w:val="00712772"/>
    <w:rsid w:val="007148D3"/>
    <w:rsid w:val="00715B9A"/>
    <w:rsid w:val="007257D0"/>
    <w:rsid w:val="00726D42"/>
    <w:rsid w:val="00726EA6"/>
    <w:rsid w:val="00727208"/>
    <w:rsid w:val="00727680"/>
    <w:rsid w:val="00730B69"/>
    <w:rsid w:val="007348B1"/>
    <w:rsid w:val="00735959"/>
    <w:rsid w:val="007362A6"/>
    <w:rsid w:val="00736D7D"/>
    <w:rsid w:val="00740E58"/>
    <w:rsid w:val="00744263"/>
    <w:rsid w:val="007445A0"/>
    <w:rsid w:val="0074524B"/>
    <w:rsid w:val="0074799C"/>
    <w:rsid w:val="00747D8B"/>
    <w:rsid w:val="00751228"/>
    <w:rsid w:val="00754605"/>
    <w:rsid w:val="007571E1"/>
    <w:rsid w:val="007604B2"/>
    <w:rsid w:val="00765281"/>
    <w:rsid w:val="00766BAD"/>
    <w:rsid w:val="007729A2"/>
    <w:rsid w:val="00772AE4"/>
    <w:rsid w:val="0077430B"/>
    <w:rsid w:val="00774D6E"/>
    <w:rsid w:val="007755F2"/>
    <w:rsid w:val="00776971"/>
    <w:rsid w:val="007775FF"/>
    <w:rsid w:val="00777BF0"/>
    <w:rsid w:val="00780A80"/>
    <w:rsid w:val="0078177E"/>
    <w:rsid w:val="0078304C"/>
    <w:rsid w:val="00783673"/>
    <w:rsid w:val="00783D08"/>
    <w:rsid w:val="00783F0D"/>
    <w:rsid w:val="007840DC"/>
    <w:rsid w:val="00785490"/>
    <w:rsid w:val="00787E04"/>
    <w:rsid w:val="007925EA"/>
    <w:rsid w:val="00793CD8"/>
    <w:rsid w:val="00795C92"/>
    <w:rsid w:val="00796231"/>
    <w:rsid w:val="007A1CB3"/>
    <w:rsid w:val="007A306F"/>
    <w:rsid w:val="007A43A6"/>
    <w:rsid w:val="007A58A6"/>
    <w:rsid w:val="007B1525"/>
    <w:rsid w:val="007B2031"/>
    <w:rsid w:val="007B3D2D"/>
    <w:rsid w:val="007B50AE"/>
    <w:rsid w:val="007B51DF"/>
    <w:rsid w:val="007B5406"/>
    <w:rsid w:val="007C05DD"/>
    <w:rsid w:val="007C2752"/>
    <w:rsid w:val="007C3D18"/>
    <w:rsid w:val="007C60BF"/>
    <w:rsid w:val="007C6A07"/>
    <w:rsid w:val="007C75A1"/>
    <w:rsid w:val="007C77A5"/>
    <w:rsid w:val="007D04E5"/>
    <w:rsid w:val="007D5901"/>
    <w:rsid w:val="007D7526"/>
    <w:rsid w:val="007D7773"/>
    <w:rsid w:val="007E4610"/>
    <w:rsid w:val="007E4715"/>
    <w:rsid w:val="007E505B"/>
    <w:rsid w:val="007E6DD1"/>
    <w:rsid w:val="007E7091"/>
    <w:rsid w:val="007E7EAD"/>
    <w:rsid w:val="007F1AC5"/>
    <w:rsid w:val="007F2601"/>
    <w:rsid w:val="007F73FC"/>
    <w:rsid w:val="007F793A"/>
    <w:rsid w:val="00801A56"/>
    <w:rsid w:val="00803FAE"/>
    <w:rsid w:val="00804CE3"/>
    <w:rsid w:val="0080605F"/>
    <w:rsid w:val="00807786"/>
    <w:rsid w:val="00811FCB"/>
    <w:rsid w:val="008143DE"/>
    <w:rsid w:val="008158D6"/>
    <w:rsid w:val="008163CD"/>
    <w:rsid w:val="00817196"/>
    <w:rsid w:val="0082092C"/>
    <w:rsid w:val="008235DB"/>
    <w:rsid w:val="0082401E"/>
    <w:rsid w:val="00824AB4"/>
    <w:rsid w:val="00825C42"/>
    <w:rsid w:val="00825D25"/>
    <w:rsid w:val="0082656B"/>
    <w:rsid w:val="00827D6F"/>
    <w:rsid w:val="0083182C"/>
    <w:rsid w:val="008376AC"/>
    <w:rsid w:val="008423E7"/>
    <w:rsid w:val="008423ED"/>
    <w:rsid w:val="00842FA5"/>
    <w:rsid w:val="008444E8"/>
    <w:rsid w:val="00844E80"/>
    <w:rsid w:val="00846FE7"/>
    <w:rsid w:val="0084779C"/>
    <w:rsid w:val="008500B9"/>
    <w:rsid w:val="00856911"/>
    <w:rsid w:val="00866DBA"/>
    <w:rsid w:val="008677FD"/>
    <w:rsid w:val="008706D4"/>
    <w:rsid w:val="00870F8A"/>
    <w:rsid w:val="008719A4"/>
    <w:rsid w:val="00871D23"/>
    <w:rsid w:val="00874312"/>
    <w:rsid w:val="0087437C"/>
    <w:rsid w:val="008754EC"/>
    <w:rsid w:val="00875CD7"/>
    <w:rsid w:val="00876330"/>
    <w:rsid w:val="00876B4D"/>
    <w:rsid w:val="00877F18"/>
    <w:rsid w:val="008808E8"/>
    <w:rsid w:val="00880C37"/>
    <w:rsid w:val="008823EA"/>
    <w:rsid w:val="00883DC7"/>
    <w:rsid w:val="008861FB"/>
    <w:rsid w:val="008941E3"/>
    <w:rsid w:val="00894A88"/>
    <w:rsid w:val="00895386"/>
    <w:rsid w:val="0089631D"/>
    <w:rsid w:val="00897247"/>
    <w:rsid w:val="008A21FF"/>
    <w:rsid w:val="008A2CE2"/>
    <w:rsid w:val="008A2E07"/>
    <w:rsid w:val="008A30AC"/>
    <w:rsid w:val="008A44B8"/>
    <w:rsid w:val="008A4C45"/>
    <w:rsid w:val="008A51A8"/>
    <w:rsid w:val="008A54C7"/>
    <w:rsid w:val="008A77D8"/>
    <w:rsid w:val="008B03C4"/>
    <w:rsid w:val="008B0483"/>
    <w:rsid w:val="008B120C"/>
    <w:rsid w:val="008B4A1B"/>
    <w:rsid w:val="008B51A0"/>
    <w:rsid w:val="008B592A"/>
    <w:rsid w:val="008B66A6"/>
    <w:rsid w:val="008B7B5C"/>
    <w:rsid w:val="008C0C99"/>
    <w:rsid w:val="008C1385"/>
    <w:rsid w:val="008C2017"/>
    <w:rsid w:val="008C2194"/>
    <w:rsid w:val="008C2E9C"/>
    <w:rsid w:val="008C3A97"/>
    <w:rsid w:val="008C4958"/>
    <w:rsid w:val="008C4BAA"/>
    <w:rsid w:val="008C6AE8"/>
    <w:rsid w:val="008C7573"/>
    <w:rsid w:val="008D00A5"/>
    <w:rsid w:val="008D09DF"/>
    <w:rsid w:val="008D20DC"/>
    <w:rsid w:val="008D34F1"/>
    <w:rsid w:val="008D39D8"/>
    <w:rsid w:val="008D6D1A"/>
    <w:rsid w:val="008E065E"/>
    <w:rsid w:val="008E0927"/>
    <w:rsid w:val="008E128B"/>
    <w:rsid w:val="008E1909"/>
    <w:rsid w:val="008E4C2B"/>
    <w:rsid w:val="008F1EAB"/>
    <w:rsid w:val="008F299A"/>
    <w:rsid w:val="008F33DC"/>
    <w:rsid w:val="008F477F"/>
    <w:rsid w:val="008F7C50"/>
    <w:rsid w:val="00902350"/>
    <w:rsid w:val="0090336B"/>
    <w:rsid w:val="009053AA"/>
    <w:rsid w:val="00906939"/>
    <w:rsid w:val="00906B0B"/>
    <w:rsid w:val="009104B1"/>
    <w:rsid w:val="00910B7D"/>
    <w:rsid w:val="00911DFB"/>
    <w:rsid w:val="00913987"/>
    <w:rsid w:val="009139D9"/>
    <w:rsid w:val="00914AD8"/>
    <w:rsid w:val="00916079"/>
    <w:rsid w:val="009162B5"/>
    <w:rsid w:val="0091788E"/>
    <w:rsid w:val="00917CE9"/>
    <w:rsid w:val="009201E1"/>
    <w:rsid w:val="00920BF2"/>
    <w:rsid w:val="00922010"/>
    <w:rsid w:val="00922E32"/>
    <w:rsid w:val="00923529"/>
    <w:rsid w:val="0093079E"/>
    <w:rsid w:val="00931BD9"/>
    <w:rsid w:val="0093264C"/>
    <w:rsid w:val="009365EC"/>
    <w:rsid w:val="009368F3"/>
    <w:rsid w:val="009373EB"/>
    <w:rsid w:val="00941636"/>
    <w:rsid w:val="00941BB0"/>
    <w:rsid w:val="009425F4"/>
    <w:rsid w:val="00943742"/>
    <w:rsid w:val="00945BD8"/>
    <w:rsid w:val="00945C05"/>
    <w:rsid w:val="009463C5"/>
    <w:rsid w:val="00946945"/>
    <w:rsid w:val="00946BD7"/>
    <w:rsid w:val="00947713"/>
    <w:rsid w:val="00950DE7"/>
    <w:rsid w:val="00953920"/>
    <w:rsid w:val="00953D47"/>
    <w:rsid w:val="00955C98"/>
    <w:rsid w:val="0095681E"/>
    <w:rsid w:val="009572D4"/>
    <w:rsid w:val="00957B00"/>
    <w:rsid w:val="00961921"/>
    <w:rsid w:val="0096430A"/>
    <w:rsid w:val="0096554B"/>
    <w:rsid w:val="0096584A"/>
    <w:rsid w:val="00970943"/>
    <w:rsid w:val="00971F08"/>
    <w:rsid w:val="009727AD"/>
    <w:rsid w:val="00972AF6"/>
    <w:rsid w:val="0097603D"/>
    <w:rsid w:val="00976949"/>
    <w:rsid w:val="00980477"/>
    <w:rsid w:val="009817BD"/>
    <w:rsid w:val="00984BC3"/>
    <w:rsid w:val="00984D0E"/>
    <w:rsid w:val="00985253"/>
    <w:rsid w:val="009853B3"/>
    <w:rsid w:val="00990630"/>
    <w:rsid w:val="00991761"/>
    <w:rsid w:val="009941C0"/>
    <w:rsid w:val="00994DCA"/>
    <w:rsid w:val="009960EC"/>
    <w:rsid w:val="009970DD"/>
    <w:rsid w:val="009A0FBA"/>
    <w:rsid w:val="009A1601"/>
    <w:rsid w:val="009A3BB6"/>
    <w:rsid w:val="009A462D"/>
    <w:rsid w:val="009A5C29"/>
    <w:rsid w:val="009A5CBA"/>
    <w:rsid w:val="009A7E0F"/>
    <w:rsid w:val="009B1F30"/>
    <w:rsid w:val="009B338A"/>
    <w:rsid w:val="009B3AC2"/>
    <w:rsid w:val="009B3E86"/>
    <w:rsid w:val="009B4DF4"/>
    <w:rsid w:val="009B564E"/>
    <w:rsid w:val="009B5A28"/>
    <w:rsid w:val="009B7E87"/>
    <w:rsid w:val="009C0169"/>
    <w:rsid w:val="009C403E"/>
    <w:rsid w:val="009D4FF0"/>
    <w:rsid w:val="009D703C"/>
    <w:rsid w:val="009D718F"/>
    <w:rsid w:val="009E068F"/>
    <w:rsid w:val="009E14E0"/>
    <w:rsid w:val="009E35DB"/>
    <w:rsid w:val="009E3668"/>
    <w:rsid w:val="009E3AF1"/>
    <w:rsid w:val="009E47A3"/>
    <w:rsid w:val="009F08F3"/>
    <w:rsid w:val="009F344F"/>
    <w:rsid w:val="009F3EDE"/>
    <w:rsid w:val="00A006C1"/>
    <w:rsid w:val="00A031D8"/>
    <w:rsid w:val="00A03B64"/>
    <w:rsid w:val="00A048A8"/>
    <w:rsid w:val="00A04F49"/>
    <w:rsid w:val="00A06479"/>
    <w:rsid w:val="00A11B55"/>
    <w:rsid w:val="00A12E72"/>
    <w:rsid w:val="00A13763"/>
    <w:rsid w:val="00A13E54"/>
    <w:rsid w:val="00A17F63"/>
    <w:rsid w:val="00A2091C"/>
    <w:rsid w:val="00A2193B"/>
    <w:rsid w:val="00A21CFF"/>
    <w:rsid w:val="00A2351A"/>
    <w:rsid w:val="00A264A9"/>
    <w:rsid w:val="00A26DCF"/>
    <w:rsid w:val="00A26F11"/>
    <w:rsid w:val="00A27785"/>
    <w:rsid w:val="00A30187"/>
    <w:rsid w:val="00A3448A"/>
    <w:rsid w:val="00A36297"/>
    <w:rsid w:val="00A41E2B"/>
    <w:rsid w:val="00A4523E"/>
    <w:rsid w:val="00A457A9"/>
    <w:rsid w:val="00A45B74"/>
    <w:rsid w:val="00A46A49"/>
    <w:rsid w:val="00A52B18"/>
    <w:rsid w:val="00A52E1D"/>
    <w:rsid w:val="00A53DF2"/>
    <w:rsid w:val="00A563A6"/>
    <w:rsid w:val="00A577EE"/>
    <w:rsid w:val="00A61499"/>
    <w:rsid w:val="00A62872"/>
    <w:rsid w:val="00A6298E"/>
    <w:rsid w:val="00A62A77"/>
    <w:rsid w:val="00A63483"/>
    <w:rsid w:val="00A65386"/>
    <w:rsid w:val="00A657D7"/>
    <w:rsid w:val="00A660AC"/>
    <w:rsid w:val="00A6794C"/>
    <w:rsid w:val="00A67E6C"/>
    <w:rsid w:val="00A71B99"/>
    <w:rsid w:val="00A71DDD"/>
    <w:rsid w:val="00A739D0"/>
    <w:rsid w:val="00A761D4"/>
    <w:rsid w:val="00A77EC4"/>
    <w:rsid w:val="00A92879"/>
    <w:rsid w:val="00A9442A"/>
    <w:rsid w:val="00A97CB6"/>
    <w:rsid w:val="00AA016F"/>
    <w:rsid w:val="00AA0E06"/>
    <w:rsid w:val="00AA1233"/>
    <w:rsid w:val="00AA1ED6"/>
    <w:rsid w:val="00AA51D6"/>
    <w:rsid w:val="00AB0BC8"/>
    <w:rsid w:val="00AB11CA"/>
    <w:rsid w:val="00AB14D9"/>
    <w:rsid w:val="00AB4AB8"/>
    <w:rsid w:val="00AB655E"/>
    <w:rsid w:val="00AC007F"/>
    <w:rsid w:val="00AC2ECD"/>
    <w:rsid w:val="00AC3119"/>
    <w:rsid w:val="00AC35AA"/>
    <w:rsid w:val="00AC49FB"/>
    <w:rsid w:val="00AC5A10"/>
    <w:rsid w:val="00AC6CDA"/>
    <w:rsid w:val="00AD0AA3"/>
    <w:rsid w:val="00AD3F94"/>
    <w:rsid w:val="00AD4A5A"/>
    <w:rsid w:val="00AD6853"/>
    <w:rsid w:val="00AE27AC"/>
    <w:rsid w:val="00AE40E0"/>
    <w:rsid w:val="00AE4DBA"/>
    <w:rsid w:val="00AE4F07"/>
    <w:rsid w:val="00AE55D5"/>
    <w:rsid w:val="00AF1C5D"/>
    <w:rsid w:val="00AF42D7"/>
    <w:rsid w:val="00AF498F"/>
    <w:rsid w:val="00AF5482"/>
    <w:rsid w:val="00B006FE"/>
    <w:rsid w:val="00B007CB"/>
    <w:rsid w:val="00B01621"/>
    <w:rsid w:val="00B02AA9"/>
    <w:rsid w:val="00B02FA3"/>
    <w:rsid w:val="00B03281"/>
    <w:rsid w:val="00B046E9"/>
    <w:rsid w:val="00B05084"/>
    <w:rsid w:val="00B107EF"/>
    <w:rsid w:val="00B157F9"/>
    <w:rsid w:val="00B20256"/>
    <w:rsid w:val="00B20D09"/>
    <w:rsid w:val="00B23398"/>
    <w:rsid w:val="00B243FE"/>
    <w:rsid w:val="00B2763F"/>
    <w:rsid w:val="00B27AAC"/>
    <w:rsid w:val="00B30929"/>
    <w:rsid w:val="00B30F9D"/>
    <w:rsid w:val="00B31A98"/>
    <w:rsid w:val="00B372AA"/>
    <w:rsid w:val="00B40445"/>
    <w:rsid w:val="00B409E0"/>
    <w:rsid w:val="00B416C3"/>
    <w:rsid w:val="00B41888"/>
    <w:rsid w:val="00B41D0A"/>
    <w:rsid w:val="00B42536"/>
    <w:rsid w:val="00B42B21"/>
    <w:rsid w:val="00B45A52"/>
    <w:rsid w:val="00B46175"/>
    <w:rsid w:val="00B51532"/>
    <w:rsid w:val="00B548B7"/>
    <w:rsid w:val="00B55B00"/>
    <w:rsid w:val="00B56084"/>
    <w:rsid w:val="00B664C7"/>
    <w:rsid w:val="00B710D9"/>
    <w:rsid w:val="00B739F6"/>
    <w:rsid w:val="00B760B3"/>
    <w:rsid w:val="00B81A6C"/>
    <w:rsid w:val="00B8267E"/>
    <w:rsid w:val="00B85DE5"/>
    <w:rsid w:val="00B90F73"/>
    <w:rsid w:val="00B93B59"/>
    <w:rsid w:val="00B9406A"/>
    <w:rsid w:val="00B94D66"/>
    <w:rsid w:val="00B96181"/>
    <w:rsid w:val="00BA2280"/>
    <w:rsid w:val="00BA2A08"/>
    <w:rsid w:val="00BA2FFD"/>
    <w:rsid w:val="00BA56D2"/>
    <w:rsid w:val="00BA76E0"/>
    <w:rsid w:val="00BB1CCD"/>
    <w:rsid w:val="00BB2A25"/>
    <w:rsid w:val="00BB51E9"/>
    <w:rsid w:val="00BB730C"/>
    <w:rsid w:val="00BC0FDC"/>
    <w:rsid w:val="00BC3053"/>
    <w:rsid w:val="00BC4CAD"/>
    <w:rsid w:val="00BC4D2E"/>
    <w:rsid w:val="00BD400C"/>
    <w:rsid w:val="00BD48AC"/>
    <w:rsid w:val="00BD5803"/>
    <w:rsid w:val="00BD5F1A"/>
    <w:rsid w:val="00BD66EA"/>
    <w:rsid w:val="00BE1234"/>
    <w:rsid w:val="00BE2FA6"/>
    <w:rsid w:val="00BE3067"/>
    <w:rsid w:val="00BE333F"/>
    <w:rsid w:val="00BE71FB"/>
    <w:rsid w:val="00BE7406"/>
    <w:rsid w:val="00BE7603"/>
    <w:rsid w:val="00BE7A86"/>
    <w:rsid w:val="00BE7D7A"/>
    <w:rsid w:val="00BF3279"/>
    <w:rsid w:val="00BF3841"/>
    <w:rsid w:val="00BF60AA"/>
    <w:rsid w:val="00BF657B"/>
    <w:rsid w:val="00BF74C7"/>
    <w:rsid w:val="00C015F1"/>
    <w:rsid w:val="00C01F33"/>
    <w:rsid w:val="00C02CC6"/>
    <w:rsid w:val="00C03BFF"/>
    <w:rsid w:val="00C040F7"/>
    <w:rsid w:val="00C044AB"/>
    <w:rsid w:val="00C05706"/>
    <w:rsid w:val="00C07377"/>
    <w:rsid w:val="00C10478"/>
    <w:rsid w:val="00C12107"/>
    <w:rsid w:val="00C126A6"/>
    <w:rsid w:val="00C14D4B"/>
    <w:rsid w:val="00C14D80"/>
    <w:rsid w:val="00C154BB"/>
    <w:rsid w:val="00C154EF"/>
    <w:rsid w:val="00C15D15"/>
    <w:rsid w:val="00C217C6"/>
    <w:rsid w:val="00C25372"/>
    <w:rsid w:val="00C279B5"/>
    <w:rsid w:val="00C27C45"/>
    <w:rsid w:val="00C32CF4"/>
    <w:rsid w:val="00C3719D"/>
    <w:rsid w:val="00C37CB2"/>
    <w:rsid w:val="00C41B16"/>
    <w:rsid w:val="00C42224"/>
    <w:rsid w:val="00C457AB"/>
    <w:rsid w:val="00C458A0"/>
    <w:rsid w:val="00C473A5"/>
    <w:rsid w:val="00C54995"/>
    <w:rsid w:val="00C54D41"/>
    <w:rsid w:val="00C60557"/>
    <w:rsid w:val="00C60783"/>
    <w:rsid w:val="00C64672"/>
    <w:rsid w:val="00C64E1C"/>
    <w:rsid w:val="00C70697"/>
    <w:rsid w:val="00C72093"/>
    <w:rsid w:val="00C72EF4"/>
    <w:rsid w:val="00C744FE"/>
    <w:rsid w:val="00C7452A"/>
    <w:rsid w:val="00C75D2F"/>
    <w:rsid w:val="00C7611C"/>
    <w:rsid w:val="00C767BE"/>
    <w:rsid w:val="00C76E3C"/>
    <w:rsid w:val="00C77F28"/>
    <w:rsid w:val="00C81568"/>
    <w:rsid w:val="00C81FD3"/>
    <w:rsid w:val="00C84244"/>
    <w:rsid w:val="00C9027A"/>
    <w:rsid w:val="00C9068E"/>
    <w:rsid w:val="00C9145B"/>
    <w:rsid w:val="00C93814"/>
    <w:rsid w:val="00C93C4B"/>
    <w:rsid w:val="00C944AB"/>
    <w:rsid w:val="00C94B56"/>
    <w:rsid w:val="00C95B40"/>
    <w:rsid w:val="00CA1ED8"/>
    <w:rsid w:val="00CA3B66"/>
    <w:rsid w:val="00CB1F63"/>
    <w:rsid w:val="00CB4315"/>
    <w:rsid w:val="00CB5052"/>
    <w:rsid w:val="00CB5B19"/>
    <w:rsid w:val="00CB7170"/>
    <w:rsid w:val="00CB7E9D"/>
    <w:rsid w:val="00CC040E"/>
    <w:rsid w:val="00CC111F"/>
    <w:rsid w:val="00CC2011"/>
    <w:rsid w:val="00CC3EA0"/>
    <w:rsid w:val="00CC512C"/>
    <w:rsid w:val="00CC7B45"/>
    <w:rsid w:val="00CD1188"/>
    <w:rsid w:val="00CD2ED1"/>
    <w:rsid w:val="00CD337B"/>
    <w:rsid w:val="00CE0424"/>
    <w:rsid w:val="00CE1EC7"/>
    <w:rsid w:val="00CE7561"/>
    <w:rsid w:val="00CF1354"/>
    <w:rsid w:val="00CF3B1F"/>
    <w:rsid w:val="00CF3BF6"/>
    <w:rsid w:val="00CF625B"/>
    <w:rsid w:val="00CF687E"/>
    <w:rsid w:val="00D0149F"/>
    <w:rsid w:val="00D0349B"/>
    <w:rsid w:val="00D10249"/>
    <w:rsid w:val="00D115C3"/>
    <w:rsid w:val="00D11897"/>
    <w:rsid w:val="00D13135"/>
    <w:rsid w:val="00D13E4E"/>
    <w:rsid w:val="00D239A7"/>
    <w:rsid w:val="00D23F47"/>
    <w:rsid w:val="00D24D99"/>
    <w:rsid w:val="00D324D3"/>
    <w:rsid w:val="00D36E71"/>
    <w:rsid w:val="00D37D87"/>
    <w:rsid w:val="00D40B33"/>
    <w:rsid w:val="00D40FB0"/>
    <w:rsid w:val="00D40FEB"/>
    <w:rsid w:val="00D41256"/>
    <w:rsid w:val="00D4318F"/>
    <w:rsid w:val="00D438BF"/>
    <w:rsid w:val="00D440F8"/>
    <w:rsid w:val="00D45B23"/>
    <w:rsid w:val="00D4643A"/>
    <w:rsid w:val="00D46550"/>
    <w:rsid w:val="00D47DD8"/>
    <w:rsid w:val="00D513F6"/>
    <w:rsid w:val="00D546FF"/>
    <w:rsid w:val="00D55AD5"/>
    <w:rsid w:val="00D576CA"/>
    <w:rsid w:val="00D61AF5"/>
    <w:rsid w:val="00D652B5"/>
    <w:rsid w:val="00D66155"/>
    <w:rsid w:val="00D66306"/>
    <w:rsid w:val="00D67638"/>
    <w:rsid w:val="00D70180"/>
    <w:rsid w:val="00D708B0"/>
    <w:rsid w:val="00D77B1D"/>
    <w:rsid w:val="00D8021F"/>
    <w:rsid w:val="00D80383"/>
    <w:rsid w:val="00D823C6"/>
    <w:rsid w:val="00D8327F"/>
    <w:rsid w:val="00D86007"/>
    <w:rsid w:val="00D86CA3"/>
    <w:rsid w:val="00D871CE"/>
    <w:rsid w:val="00D9196D"/>
    <w:rsid w:val="00D92982"/>
    <w:rsid w:val="00D96707"/>
    <w:rsid w:val="00DA0AF1"/>
    <w:rsid w:val="00DA13BD"/>
    <w:rsid w:val="00DA305E"/>
    <w:rsid w:val="00DA5417"/>
    <w:rsid w:val="00DA56E8"/>
    <w:rsid w:val="00DA5F90"/>
    <w:rsid w:val="00DA6E37"/>
    <w:rsid w:val="00DA71ED"/>
    <w:rsid w:val="00DA7993"/>
    <w:rsid w:val="00DB0A9F"/>
    <w:rsid w:val="00DB15A2"/>
    <w:rsid w:val="00DB377D"/>
    <w:rsid w:val="00DC2D36"/>
    <w:rsid w:val="00DC3C3D"/>
    <w:rsid w:val="00DC53EF"/>
    <w:rsid w:val="00DD1E62"/>
    <w:rsid w:val="00DD31F6"/>
    <w:rsid w:val="00DD6250"/>
    <w:rsid w:val="00DE5608"/>
    <w:rsid w:val="00DE58D0"/>
    <w:rsid w:val="00DE654F"/>
    <w:rsid w:val="00DE767C"/>
    <w:rsid w:val="00DF0B6E"/>
    <w:rsid w:val="00DF0DB5"/>
    <w:rsid w:val="00DF1039"/>
    <w:rsid w:val="00DF15E0"/>
    <w:rsid w:val="00DF37A0"/>
    <w:rsid w:val="00DF727D"/>
    <w:rsid w:val="00E02A79"/>
    <w:rsid w:val="00E03CC8"/>
    <w:rsid w:val="00E04761"/>
    <w:rsid w:val="00E1060F"/>
    <w:rsid w:val="00E110E7"/>
    <w:rsid w:val="00E11B20"/>
    <w:rsid w:val="00E17FA2"/>
    <w:rsid w:val="00E22330"/>
    <w:rsid w:val="00E235E7"/>
    <w:rsid w:val="00E257E9"/>
    <w:rsid w:val="00E30B5A"/>
    <w:rsid w:val="00E3123D"/>
    <w:rsid w:val="00E31461"/>
    <w:rsid w:val="00E31D43"/>
    <w:rsid w:val="00E31EFB"/>
    <w:rsid w:val="00E32608"/>
    <w:rsid w:val="00E34188"/>
    <w:rsid w:val="00E34B6E"/>
    <w:rsid w:val="00E35559"/>
    <w:rsid w:val="00E35973"/>
    <w:rsid w:val="00E3723A"/>
    <w:rsid w:val="00E37860"/>
    <w:rsid w:val="00E432D1"/>
    <w:rsid w:val="00E446F1"/>
    <w:rsid w:val="00E46886"/>
    <w:rsid w:val="00E47AEF"/>
    <w:rsid w:val="00E50894"/>
    <w:rsid w:val="00E53B75"/>
    <w:rsid w:val="00E54C1B"/>
    <w:rsid w:val="00E54E3B"/>
    <w:rsid w:val="00E57565"/>
    <w:rsid w:val="00E606F2"/>
    <w:rsid w:val="00E60D99"/>
    <w:rsid w:val="00E63838"/>
    <w:rsid w:val="00E64434"/>
    <w:rsid w:val="00E64B7E"/>
    <w:rsid w:val="00E65257"/>
    <w:rsid w:val="00E677DC"/>
    <w:rsid w:val="00E67C51"/>
    <w:rsid w:val="00E70D73"/>
    <w:rsid w:val="00E70D86"/>
    <w:rsid w:val="00E72043"/>
    <w:rsid w:val="00E72EFC"/>
    <w:rsid w:val="00E758EC"/>
    <w:rsid w:val="00E770F9"/>
    <w:rsid w:val="00E8234C"/>
    <w:rsid w:val="00E83062"/>
    <w:rsid w:val="00E83AA9"/>
    <w:rsid w:val="00E84136"/>
    <w:rsid w:val="00E8430E"/>
    <w:rsid w:val="00E85928"/>
    <w:rsid w:val="00E85C51"/>
    <w:rsid w:val="00E85F75"/>
    <w:rsid w:val="00E866DF"/>
    <w:rsid w:val="00E87822"/>
    <w:rsid w:val="00E90395"/>
    <w:rsid w:val="00E90712"/>
    <w:rsid w:val="00E90E49"/>
    <w:rsid w:val="00E91521"/>
    <w:rsid w:val="00E917F9"/>
    <w:rsid w:val="00E9291C"/>
    <w:rsid w:val="00E9318F"/>
    <w:rsid w:val="00E93FFE"/>
    <w:rsid w:val="00E94F8A"/>
    <w:rsid w:val="00E970CB"/>
    <w:rsid w:val="00EA01CF"/>
    <w:rsid w:val="00EA0F12"/>
    <w:rsid w:val="00EA36E3"/>
    <w:rsid w:val="00EA7A41"/>
    <w:rsid w:val="00EA7E00"/>
    <w:rsid w:val="00EB077B"/>
    <w:rsid w:val="00EB0836"/>
    <w:rsid w:val="00EB130B"/>
    <w:rsid w:val="00EB4EA2"/>
    <w:rsid w:val="00EC12B1"/>
    <w:rsid w:val="00EC1BD2"/>
    <w:rsid w:val="00EC24D5"/>
    <w:rsid w:val="00EC27C6"/>
    <w:rsid w:val="00EC32EB"/>
    <w:rsid w:val="00EC4207"/>
    <w:rsid w:val="00EC5653"/>
    <w:rsid w:val="00EC71CE"/>
    <w:rsid w:val="00EC7456"/>
    <w:rsid w:val="00ED1006"/>
    <w:rsid w:val="00ED43C2"/>
    <w:rsid w:val="00ED7DAD"/>
    <w:rsid w:val="00EF18FE"/>
    <w:rsid w:val="00EF269B"/>
    <w:rsid w:val="00EF312E"/>
    <w:rsid w:val="00EF5787"/>
    <w:rsid w:val="00EF60D0"/>
    <w:rsid w:val="00F01588"/>
    <w:rsid w:val="00F0528D"/>
    <w:rsid w:val="00F06C67"/>
    <w:rsid w:val="00F06DFD"/>
    <w:rsid w:val="00F071D1"/>
    <w:rsid w:val="00F07533"/>
    <w:rsid w:val="00F10629"/>
    <w:rsid w:val="00F15FA5"/>
    <w:rsid w:val="00F209B7"/>
    <w:rsid w:val="00F2376F"/>
    <w:rsid w:val="00F243D8"/>
    <w:rsid w:val="00F25064"/>
    <w:rsid w:val="00F30828"/>
    <w:rsid w:val="00F30C81"/>
    <w:rsid w:val="00F313D6"/>
    <w:rsid w:val="00F36FD2"/>
    <w:rsid w:val="00F40F0C"/>
    <w:rsid w:val="00F4766C"/>
    <w:rsid w:val="00F5060E"/>
    <w:rsid w:val="00F507D1"/>
    <w:rsid w:val="00F5090E"/>
    <w:rsid w:val="00F50FBB"/>
    <w:rsid w:val="00F519CE"/>
    <w:rsid w:val="00F51ADA"/>
    <w:rsid w:val="00F57397"/>
    <w:rsid w:val="00F57AB0"/>
    <w:rsid w:val="00F60203"/>
    <w:rsid w:val="00F607C5"/>
    <w:rsid w:val="00F60DEA"/>
    <w:rsid w:val="00F61215"/>
    <w:rsid w:val="00F6302A"/>
    <w:rsid w:val="00F63950"/>
    <w:rsid w:val="00F64634"/>
    <w:rsid w:val="00F64C2B"/>
    <w:rsid w:val="00F651BE"/>
    <w:rsid w:val="00F66484"/>
    <w:rsid w:val="00F6712C"/>
    <w:rsid w:val="00F67F53"/>
    <w:rsid w:val="00F70350"/>
    <w:rsid w:val="00F703BE"/>
    <w:rsid w:val="00F71F69"/>
    <w:rsid w:val="00F72B72"/>
    <w:rsid w:val="00F72E57"/>
    <w:rsid w:val="00F74BB9"/>
    <w:rsid w:val="00F75582"/>
    <w:rsid w:val="00F75F29"/>
    <w:rsid w:val="00F76EFA"/>
    <w:rsid w:val="00F804BE"/>
    <w:rsid w:val="00F817CE"/>
    <w:rsid w:val="00F834FF"/>
    <w:rsid w:val="00F8456C"/>
    <w:rsid w:val="00F848B2"/>
    <w:rsid w:val="00F859D8"/>
    <w:rsid w:val="00F868F5"/>
    <w:rsid w:val="00F9056A"/>
    <w:rsid w:val="00F90F8D"/>
    <w:rsid w:val="00F918A6"/>
    <w:rsid w:val="00F918D1"/>
    <w:rsid w:val="00F92782"/>
    <w:rsid w:val="00F93277"/>
    <w:rsid w:val="00F93AA9"/>
    <w:rsid w:val="00F94C91"/>
    <w:rsid w:val="00F952D2"/>
    <w:rsid w:val="00F95ED8"/>
    <w:rsid w:val="00F96985"/>
    <w:rsid w:val="00F97838"/>
    <w:rsid w:val="00FA1E27"/>
    <w:rsid w:val="00FA2BB3"/>
    <w:rsid w:val="00FA2D70"/>
    <w:rsid w:val="00FB211D"/>
    <w:rsid w:val="00FB4C80"/>
    <w:rsid w:val="00FB6A6A"/>
    <w:rsid w:val="00FC17D7"/>
    <w:rsid w:val="00FC7429"/>
    <w:rsid w:val="00FD07F6"/>
    <w:rsid w:val="00FD0F22"/>
    <w:rsid w:val="00FD1EC8"/>
    <w:rsid w:val="00FD47ED"/>
    <w:rsid w:val="00FD4F59"/>
    <w:rsid w:val="00FD65F6"/>
    <w:rsid w:val="00FD74DB"/>
    <w:rsid w:val="00FD7660"/>
    <w:rsid w:val="00FE0655"/>
    <w:rsid w:val="00FE2365"/>
    <w:rsid w:val="00FE37D7"/>
    <w:rsid w:val="00FE4C7B"/>
    <w:rsid w:val="00FE5E1D"/>
    <w:rsid w:val="00FE7336"/>
    <w:rsid w:val="00FE787C"/>
    <w:rsid w:val="00FF2264"/>
    <w:rsid w:val="00FF2C0D"/>
    <w:rsid w:val="00FF45A5"/>
    <w:rsid w:val="00FF5C91"/>
    <w:rsid w:val="00FF717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5E0403D0"/>
  <w15:chartTrackingRefBased/>
  <w15:docId w15:val="{48BC860F-DC51-4AFA-81A7-991C973CD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41C0"/>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next w:val="Normal"/>
    <w:link w:val="Heading1Char"/>
    <w:qFormat/>
    <w:rsid w:val="009941C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eastAsia="zh-CN"/>
    </w:rPr>
  </w:style>
  <w:style w:type="paragraph" w:styleId="Heading2">
    <w:name w:val="heading 2"/>
    <w:basedOn w:val="Heading1"/>
    <w:next w:val="Normal"/>
    <w:link w:val="Heading2Char"/>
    <w:qFormat/>
    <w:rsid w:val="009941C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9941C0"/>
    <w:pPr>
      <w:numPr>
        <w:ilvl w:val="2"/>
      </w:numPr>
      <w:spacing w:before="120"/>
      <w:outlineLvl w:val="2"/>
    </w:pPr>
    <w:rPr>
      <w:sz w:val="28"/>
      <w:szCs w:val="28"/>
    </w:rPr>
  </w:style>
  <w:style w:type="paragraph" w:styleId="Heading4">
    <w:name w:val="heading 4"/>
    <w:basedOn w:val="Heading3"/>
    <w:next w:val="Normal"/>
    <w:link w:val="Heading4Char"/>
    <w:qFormat/>
    <w:rsid w:val="009941C0"/>
    <w:pPr>
      <w:numPr>
        <w:ilvl w:val="3"/>
      </w:numPr>
      <w:outlineLvl w:val="3"/>
    </w:pPr>
    <w:rPr>
      <w:sz w:val="24"/>
      <w:szCs w:val="24"/>
    </w:rPr>
  </w:style>
  <w:style w:type="paragraph" w:styleId="Heading5">
    <w:name w:val="heading 5"/>
    <w:basedOn w:val="Heading4"/>
    <w:next w:val="Normal"/>
    <w:link w:val="Heading5Char"/>
    <w:qFormat/>
    <w:rsid w:val="009941C0"/>
    <w:pPr>
      <w:numPr>
        <w:ilvl w:val="4"/>
      </w:numPr>
      <w:outlineLvl w:val="4"/>
    </w:pPr>
    <w:rPr>
      <w:sz w:val="22"/>
      <w:szCs w:val="22"/>
    </w:rPr>
  </w:style>
  <w:style w:type="paragraph" w:styleId="Heading6">
    <w:name w:val="heading 6"/>
    <w:basedOn w:val="Normal"/>
    <w:next w:val="Normal"/>
    <w:link w:val="Heading6Char"/>
    <w:qFormat/>
    <w:rsid w:val="009941C0"/>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9941C0"/>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9941C0"/>
    <w:pPr>
      <w:numPr>
        <w:ilvl w:val="7"/>
      </w:numPr>
      <w:outlineLvl w:val="7"/>
    </w:pPr>
  </w:style>
  <w:style w:type="paragraph" w:styleId="Heading9">
    <w:name w:val="heading 9"/>
    <w:basedOn w:val="Heading8"/>
    <w:next w:val="Normal"/>
    <w:link w:val="Heading9Char"/>
    <w:qFormat/>
    <w:rsid w:val="009941C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41C0"/>
    <w:pPr>
      <w:spacing w:before="180"/>
      <w:ind w:left="2693" w:hanging="2693"/>
    </w:pPr>
    <w:rPr>
      <w:b w:val="0"/>
      <w:bCs/>
    </w:rPr>
  </w:style>
  <w:style w:type="paragraph" w:styleId="TOC1">
    <w:name w:val="toc 1"/>
    <w:aliases w:val="Observation TOC2"/>
    <w:uiPriority w:val="39"/>
    <w:rsid w:val="009941C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9941C0"/>
    <w:pPr>
      <w:keepNext/>
      <w:keepLines/>
      <w:spacing w:before="180"/>
      <w:jc w:val="center"/>
    </w:pPr>
  </w:style>
  <w:style w:type="paragraph" w:styleId="Caption">
    <w:name w:val="caption"/>
    <w:basedOn w:val="Normal"/>
    <w:next w:val="Normal"/>
    <w:qFormat/>
    <w:rsid w:val="009941C0"/>
    <w:pPr>
      <w:spacing w:after="240"/>
      <w:jc w:val="center"/>
    </w:pPr>
    <w:rPr>
      <w:b/>
      <w:bCs/>
    </w:rPr>
  </w:style>
  <w:style w:type="paragraph" w:styleId="TOC5">
    <w:name w:val="toc 5"/>
    <w:aliases w:val="Observation TOC"/>
    <w:basedOn w:val="TOC4"/>
    <w:rsid w:val="009941C0"/>
    <w:pPr>
      <w:tabs>
        <w:tab w:val="right" w:pos="1701"/>
      </w:tabs>
      <w:ind w:left="1701" w:hanging="1701"/>
    </w:pPr>
  </w:style>
  <w:style w:type="paragraph" w:styleId="TOC4">
    <w:name w:val="toc 4"/>
    <w:basedOn w:val="TOC3"/>
    <w:rsid w:val="009941C0"/>
    <w:pPr>
      <w:ind w:left="1418" w:hanging="1418"/>
    </w:pPr>
  </w:style>
  <w:style w:type="paragraph" w:styleId="TOC3">
    <w:name w:val="toc 3"/>
    <w:basedOn w:val="TOC2"/>
    <w:rsid w:val="009941C0"/>
    <w:pPr>
      <w:ind w:left="1134" w:hanging="1134"/>
    </w:pPr>
  </w:style>
  <w:style w:type="paragraph" w:styleId="TOC2">
    <w:name w:val="toc 2"/>
    <w:basedOn w:val="TOC1"/>
    <w:rsid w:val="009941C0"/>
    <w:pPr>
      <w:keepNext w:val="0"/>
      <w:spacing w:before="0"/>
      <w:ind w:left="851" w:hanging="851"/>
    </w:pPr>
    <w:rPr>
      <w:szCs w:val="20"/>
    </w:rPr>
  </w:style>
  <w:style w:type="paragraph" w:styleId="Index2">
    <w:name w:val="index 2"/>
    <w:basedOn w:val="Index1"/>
    <w:rsid w:val="009941C0"/>
    <w:pPr>
      <w:ind w:left="284"/>
    </w:pPr>
  </w:style>
  <w:style w:type="paragraph" w:styleId="Index1">
    <w:name w:val="index 1"/>
    <w:basedOn w:val="Normal"/>
    <w:rsid w:val="009941C0"/>
    <w:pPr>
      <w:keepLines/>
      <w:spacing w:after="0"/>
    </w:pPr>
  </w:style>
  <w:style w:type="paragraph" w:styleId="DocumentMap">
    <w:name w:val="Document Map"/>
    <w:basedOn w:val="Normal"/>
    <w:link w:val="DocumentMapChar"/>
    <w:rsid w:val="009941C0"/>
    <w:pPr>
      <w:shd w:val="clear" w:color="auto" w:fill="000080"/>
    </w:pPr>
    <w:rPr>
      <w:rFonts w:ascii="Tahoma" w:hAnsi="Tahoma" w:cs="Tahoma"/>
    </w:rPr>
  </w:style>
  <w:style w:type="paragraph" w:styleId="ListNumber2">
    <w:name w:val="List Number 2"/>
    <w:basedOn w:val="ListNumber"/>
    <w:rsid w:val="009941C0"/>
    <w:pPr>
      <w:ind w:left="851"/>
    </w:pPr>
  </w:style>
  <w:style w:type="paragraph" w:styleId="ListNumber">
    <w:name w:val="List Number"/>
    <w:basedOn w:val="List"/>
    <w:rsid w:val="009941C0"/>
  </w:style>
  <w:style w:type="paragraph" w:styleId="List">
    <w:name w:val="List"/>
    <w:basedOn w:val="Normal"/>
    <w:rsid w:val="009941C0"/>
    <w:pPr>
      <w:ind w:left="568" w:hanging="284"/>
    </w:pPr>
  </w:style>
  <w:style w:type="paragraph" w:styleId="Header">
    <w:name w:val="header"/>
    <w:link w:val="HeaderChar"/>
    <w:rsid w:val="009941C0"/>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rsid w:val="009941C0"/>
    <w:rPr>
      <w:b/>
      <w:bCs/>
      <w:position w:val="6"/>
      <w:sz w:val="16"/>
      <w:szCs w:val="16"/>
    </w:rPr>
  </w:style>
  <w:style w:type="paragraph" w:styleId="FootnoteText">
    <w:name w:val="footnote text"/>
    <w:basedOn w:val="Normal"/>
    <w:link w:val="FootnoteTextChar"/>
    <w:rsid w:val="009941C0"/>
    <w:pPr>
      <w:keepLines/>
      <w:spacing w:after="0"/>
      <w:ind w:left="454" w:hanging="454"/>
    </w:pPr>
    <w:rPr>
      <w:sz w:val="16"/>
      <w:szCs w:val="16"/>
    </w:rPr>
  </w:style>
  <w:style w:type="paragraph" w:customStyle="1" w:styleId="3GPPHeader">
    <w:name w:val="3GPP_Header"/>
    <w:basedOn w:val="Normal"/>
    <w:rsid w:val="009941C0"/>
    <w:pPr>
      <w:tabs>
        <w:tab w:val="left" w:pos="1701"/>
        <w:tab w:val="right" w:pos="9639"/>
      </w:tabs>
      <w:spacing w:after="240"/>
    </w:pPr>
    <w:rPr>
      <w:b/>
      <w:sz w:val="24"/>
    </w:rPr>
  </w:style>
  <w:style w:type="paragraph" w:styleId="TOC9">
    <w:name w:val="toc 9"/>
    <w:basedOn w:val="TOC8"/>
    <w:rsid w:val="009941C0"/>
    <w:pPr>
      <w:ind w:left="1418" w:hanging="1418"/>
    </w:pPr>
  </w:style>
  <w:style w:type="paragraph" w:styleId="TOC6">
    <w:name w:val="toc 6"/>
    <w:basedOn w:val="TOC5"/>
    <w:next w:val="Normal"/>
    <w:rsid w:val="009941C0"/>
    <w:pPr>
      <w:ind w:left="1985" w:hanging="1985"/>
    </w:pPr>
  </w:style>
  <w:style w:type="paragraph" w:styleId="TOC7">
    <w:name w:val="toc 7"/>
    <w:basedOn w:val="TOC6"/>
    <w:next w:val="Normal"/>
    <w:rsid w:val="009941C0"/>
    <w:pPr>
      <w:ind w:left="2268" w:hanging="2268"/>
    </w:pPr>
  </w:style>
  <w:style w:type="paragraph" w:styleId="ListBullet2">
    <w:name w:val="List Bullet 2"/>
    <w:basedOn w:val="ListBullet"/>
    <w:rsid w:val="009941C0"/>
    <w:pPr>
      <w:numPr>
        <w:numId w:val="6"/>
      </w:numPr>
    </w:pPr>
  </w:style>
  <w:style w:type="paragraph" w:styleId="ListBullet">
    <w:name w:val="List Bullet"/>
    <w:basedOn w:val="BodyText"/>
    <w:rsid w:val="009941C0"/>
    <w:pPr>
      <w:numPr>
        <w:numId w:val="5"/>
      </w:numPr>
    </w:pPr>
  </w:style>
  <w:style w:type="paragraph" w:styleId="ListBullet3">
    <w:name w:val="List Bullet 3"/>
    <w:basedOn w:val="ListBullet2"/>
    <w:rsid w:val="009941C0"/>
    <w:pPr>
      <w:numPr>
        <w:numId w:val="7"/>
      </w:numPr>
    </w:pPr>
  </w:style>
  <w:style w:type="paragraph" w:customStyle="1" w:styleId="EQ">
    <w:name w:val="EQ"/>
    <w:basedOn w:val="Normal"/>
    <w:next w:val="Normal"/>
    <w:rsid w:val="009941C0"/>
    <w:pPr>
      <w:keepLines/>
      <w:tabs>
        <w:tab w:val="center" w:pos="4536"/>
        <w:tab w:val="right" w:pos="9072"/>
      </w:tabs>
      <w:spacing w:after="180"/>
      <w:jc w:val="left"/>
    </w:pPr>
    <w:rPr>
      <w:noProof/>
      <w:lang w:eastAsia="en-US"/>
    </w:rPr>
  </w:style>
  <w:style w:type="paragraph" w:styleId="List2">
    <w:name w:val="List 2"/>
    <w:basedOn w:val="List"/>
    <w:rsid w:val="009941C0"/>
    <w:pPr>
      <w:ind w:left="851"/>
    </w:pPr>
  </w:style>
  <w:style w:type="paragraph" w:styleId="List3">
    <w:name w:val="List 3"/>
    <w:basedOn w:val="List2"/>
    <w:rsid w:val="009941C0"/>
    <w:pPr>
      <w:ind w:left="1135"/>
    </w:pPr>
  </w:style>
  <w:style w:type="paragraph" w:styleId="List4">
    <w:name w:val="List 4"/>
    <w:basedOn w:val="List3"/>
    <w:rsid w:val="009941C0"/>
    <w:pPr>
      <w:ind w:left="1418"/>
    </w:pPr>
  </w:style>
  <w:style w:type="paragraph" w:styleId="List5">
    <w:name w:val="List 5"/>
    <w:basedOn w:val="List4"/>
    <w:rsid w:val="009941C0"/>
    <w:pPr>
      <w:ind w:left="1702"/>
    </w:pPr>
  </w:style>
  <w:style w:type="paragraph" w:customStyle="1" w:styleId="EditorsNote">
    <w:name w:val="Editor's Note"/>
    <w:basedOn w:val="Normal"/>
    <w:link w:val="EditorsNoteChar"/>
    <w:rsid w:val="009941C0"/>
    <w:pPr>
      <w:keepLines/>
      <w:spacing w:after="180"/>
      <w:ind w:left="1135" w:hanging="851"/>
      <w:jc w:val="left"/>
    </w:pPr>
    <w:rPr>
      <w:color w:val="FF0000"/>
      <w:lang w:eastAsia="en-US"/>
    </w:rPr>
  </w:style>
  <w:style w:type="paragraph" w:styleId="ListBullet4">
    <w:name w:val="List Bullet 4"/>
    <w:basedOn w:val="ListBullet3"/>
    <w:rsid w:val="009941C0"/>
    <w:pPr>
      <w:numPr>
        <w:numId w:val="8"/>
      </w:numPr>
    </w:pPr>
  </w:style>
  <w:style w:type="paragraph" w:styleId="ListBullet5">
    <w:name w:val="List Bullet 5"/>
    <w:basedOn w:val="ListBullet4"/>
    <w:rsid w:val="009941C0"/>
    <w:pPr>
      <w:numPr>
        <w:numId w:val="4"/>
      </w:numPr>
    </w:pPr>
  </w:style>
  <w:style w:type="paragraph" w:styleId="Footer">
    <w:name w:val="footer"/>
    <w:basedOn w:val="Header"/>
    <w:link w:val="FooterChar"/>
    <w:rsid w:val="009941C0"/>
    <w:pPr>
      <w:jc w:val="center"/>
    </w:pPr>
    <w:rPr>
      <w:i/>
      <w:iCs/>
    </w:rPr>
  </w:style>
  <w:style w:type="paragraph" w:customStyle="1" w:styleId="Reference">
    <w:name w:val="Reference"/>
    <w:basedOn w:val="Normal"/>
    <w:rsid w:val="009941C0"/>
    <w:pPr>
      <w:numPr>
        <w:numId w:val="2"/>
      </w:numPr>
    </w:pPr>
  </w:style>
  <w:style w:type="paragraph" w:styleId="BalloonText">
    <w:name w:val="Balloon Text"/>
    <w:basedOn w:val="Normal"/>
    <w:link w:val="BalloonTextChar"/>
    <w:rsid w:val="009941C0"/>
    <w:rPr>
      <w:rFonts w:ascii="Tahoma" w:hAnsi="Tahoma" w:cs="Tahoma"/>
      <w:sz w:val="16"/>
      <w:szCs w:val="16"/>
    </w:rPr>
  </w:style>
  <w:style w:type="character" w:styleId="PageNumber">
    <w:name w:val="page number"/>
    <w:basedOn w:val="DefaultParagraphFont"/>
    <w:rsid w:val="009941C0"/>
  </w:style>
  <w:style w:type="paragraph" w:styleId="BodyText">
    <w:name w:val="Body Text"/>
    <w:basedOn w:val="Normal"/>
    <w:link w:val="BodyTextChar"/>
    <w:rsid w:val="009941C0"/>
  </w:style>
  <w:style w:type="character" w:styleId="Hyperlink">
    <w:name w:val="Hyperlink"/>
    <w:uiPriority w:val="99"/>
    <w:rsid w:val="009941C0"/>
    <w:rPr>
      <w:color w:val="0000FF"/>
      <w:u w:val="single"/>
      <w:lang w:val="en-GB"/>
    </w:rPr>
  </w:style>
  <w:style w:type="character" w:styleId="FollowedHyperlink">
    <w:name w:val="FollowedHyperlink"/>
    <w:rsid w:val="009941C0"/>
    <w:rPr>
      <w:color w:val="FF0000"/>
      <w:u w:val="single"/>
    </w:rPr>
  </w:style>
  <w:style w:type="character" w:styleId="CommentReference">
    <w:name w:val="annotation reference"/>
    <w:rsid w:val="009941C0"/>
    <w:rPr>
      <w:sz w:val="16"/>
      <w:szCs w:val="16"/>
    </w:rPr>
  </w:style>
  <w:style w:type="paragraph" w:styleId="CommentText">
    <w:name w:val="annotation text"/>
    <w:basedOn w:val="Normal"/>
    <w:link w:val="CommentTextChar"/>
    <w:rsid w:val="009941C0"/>
  </w:style>
  <w:style w:type="paragraph" w:styleId="CommentSubject">
    <w:name w:val="annotation subject"/>
    <w:basedOn w:val="CommentText"/>
    <w:next w:val="CommentText"/>
    <w:link w:val="CommentSubjectChar"/>
    <w:rsid w:val="009941C0"/>
    <w:rPr>
      <w:b/>
      <w:bCs/>
    </w:rPr>
  </w:style>
  <w:style w:type="character" w:customStyle="1" w:styleId="Heading1Char">
    <w:name w:val="Heading 1 Char"/>
    <w:link w:val="Heading1"/>
    <w:rsid w:val="009941C0"/>
    <w:rPr>
      <w:rFonts w:ascii="Arial" w:hAnsi="Arial" w:cs="Arial"/>
      <w:sz w:val="36"/>
      <w:szCs w:val="36"/>
      <w:lang w:eastAsia="zh-CN"/>
    </w:rPr>
  </w:style>
  <w:style w:type="paragraph" w:customStyle="1" w:styleId="B1">
    <w:name w:val="B1"/>
    <w:basedOn w:val="List"/>
    <w:link w:val="B1Char1"/>
    <w:rsid w:val="009941C0"/>
    <w:pPr>
      <w:spacing w:after="180"/>
      <w:jc w:val="left"/>
    </w:pPr>
    <w:rPr>
      <w:lang w:eastAsia="en-US"/>
    </w:rPr>
  </w:style>
  <w:style w:type="paragraph" w:customStyle="1" w:styleId="B2">
    <w:name w:val="B2"/>
    <w:basedOn w:val="List2"/>
    <w:link w:val="B2Char"/>
    <w:rsid w:val="009941C0"/>
    <w:pPr>
      <w:spacing w:after="180"/>
      <w:jc w:val="left"/>
    </w:pPr>
    <w:rPr>
      <w:lang w:eastAsia="en-US"/>
    </w:rPr>
  </w:style>
  <w:style w:type="paragraph" w:customStyle="1" w:styleId="B3">
    <w:name w:val="B3"/>
    <w:basedOn w:val="List3"/>
    <w:link w:val="B3Char2"/>
    <w:rsid w:val="009941C0"/>
    <w:pPr>
      <w:spacing w:after="180"/>
      <w:jc w:val="left"/>
    </w:pPr>
    <w:rPr>
      <w:lang w:eastAsia="en-US"/>
    </w:rPr>
  </w:style>
  <w:style w:type="paragraph" w:customStyle="1" w:styleId="B4">
    <w:name w:val="B4"/>
    <w:basedOn w:val="List4"/>
    <w:link w:val="B4Char"/>
    <w:rsid w:val="009941C0"/>
    <w:pPr>
      <w:spacing w:after="180"/>
      <w:jc w:val="left"/>
    </w:pPr>
    <w:rPr>
      <w:lang w:eastAsia="en-US"/>
    </w:rPr>
  </w:style>
  <w:style w:type="paragraph" w:customStyle="1" w:styleId="Proposal">
    <w:name w:val="Proposal"/>
    <w:basedOn w:val="Normal"/>
    <w:rsid w:val="009941C0"/>
    <w:pPr>
      <w:numPr>
        <w:numId w:val="3"/>
      </w:numPr>
      <w:tabs>
        <w:tab w:val="clear" w:pos="1304"/>
        <w:tab w:val="left" w:pos="1701"/>
      </w:tabs>
      <w:ind w:left="1701" w:hanging="1701"/>
    </w:pPr>
    <w:rPr>
      <w:b/>
      <w:bCs/>
    </w:rPr>
  </w:style>
  <w:style w:type="character" w:customStyle="1" w:styleId="BodyTextChar">
    <w:name w:val="Body Text Char"/>
    <w:link w:val="BodyText"/>
    <w:rsid w:val="009941C0"/>
    <w:rPr>
      <w:rFonts w:ascii="Arial" w:hAnsi="Arial"/>
      <w:lang w:eastAsia="zh-CN"/>
    </w:rPr>
  </w:style>
  <w:style w:type="paragraph" w:customStyle="1" w:styleId="B5">
    <w:name w:val="B5"/>
    <w:basedOn w:val="List5"/>
    <w:link w:val="B5Char"/>
    <w:rsid w:val="009941C0"/>
    <w:pPr>
      <w:spacing w:after="180"/>
      <w:jc w:val="left"/>
    </w:pPr>
    <w:rPr>
      <w:lang w:eastAsia="en-US"/>
    </w:rPr>
  </w:style>
  <w:style w:type="paragraph" w:customStyle="1" w:styleId="EX">
    <w:name w:val="EX"/>
    <w:basedOn w:val="Normal"/>
    <w:rsid w:val="009941C0"/>
    <w:pPr>
      <w:keepLines/>
      <w:spacing w:after="180"/>
      <w:ind w:left="1702" w:hanging="1418"/>
      <w:jc w:val="left"/>
    </w:pPr>
    <w:rPr>
      <w:lang w:eastAsia="en-US"/>
    </w:rPr>
  </w:style>
  <w:style w:type="paragraph" w:customStyle="1" w:styleId="EW">
    <w:name w:val="EW"/>
    <w:basedOn w:val="EX"/>
    <w:rsid w:val="009941C0"/>
    <w:pPr>
      <w:spacing w:after="0"/>
    </w:pPr>
  </w:style>
  <w:style w:type="paragraph" w:customStyle="1" w:styleId="TAL">
    <w:name w:val="TAL"/>
    <w:basedOn w:val="Normal"/>
    <w:link w:val="TALCar"/>
    <w:rsid w:val="009941C0"/>
    <w:pPr>
      <w:keepNext/>
      <w:keepLines/>
      <w:spacing w:after="0"/>
      <w:jc w:val="left"/>
    </w:pPr>
    <w:rPr>
      <w:sz w:val="18"/>
      <w:lang w:eastAsia="en-US"/>
    </w:rPr>
  </w:style>
  <w:style w:type="paragraph" w:customStyle="1" w:styleId="TAC">
    <w:name w:val="TAC"/>
    <w:basedOn w:val="TAL"/>
    <w:rsid w:val="009941C0"/>
    <w:pPr>
      <w:jc w:val="center"/>
    </w:pPr>
  </w:style>
  <w:style w:type="paragraph" w:customStyle="1" w:styleId="TAH">
    <w:name w:val="TAH"/>
    <w:basedOn w:val="TAC"/>
    <w:link w:val="TAHCar"/>
    <w:rsid w:val="009941C0"/>
    <w:rPr>
      <w:b/>
    </w:rPr>
  </w:style>
  <w:style w:type="paragraph" w:customStyle="1" w:styleId="TAN">
    <w:name w:val="TAN"/>
    <w:basedOn w:val="TAL"/>
    <w:rsid w:val="009941C0"/>
    <w:pPr>
      <w:ind w:left="851" w:hanging="851"/>
    </w:pPr>
  </w:style>
  <w:style w:type="paragraph" w:customStyle="1" w:styleId="TAR">
    <w:name w:val="TAR"/>
    <w:basedOn w:val="TAL"/>
    <w:rsid w:val="009941C0"/>
    <w:pPr>
      <w:jc w:val="right"/>
    </w:pPr>
  </w:style>
  <w:style w:type="paragraph" w:customStyle="1" w:styleId="TH">
    <w:name w:val="TH"/>
    <w:basedOn w:val="Normal"/>
    <w:link w:val="THChar"/>
    <w:rsid w:val="009941C0"/>
    <w:pPr>
      <w:keepNext/>
      <w:keepLines/>
      <w:spacing w:before="60" w:after="180"/>
      <w:jc w:val="center"/>
    </w:pPr>
    <w:rPr>
      <w:b/>
      <w:lang w:eastAsia="en-US"/>
    </w:rPr>
  </w:style>
  <w:style w:type="paragraph" w:customStyle="1" w:styleId="TF">
    <w:name w:val="TF"/>
    <w:basedOn w:val="TH"/>
    <w:link w:val="TFChar"/>
    <w:rsid w:val="009941C0"/>
    <w:pPr>
      <w:keepNext w:val="0"/>
      <w:spacing w:before="0" w:after="240"/>
    </w:pPr>
  </w:style>
  <w:style w:type="paragraph" w:customStyle="1" w:styleId="TT">
    <w:name w:val="TT"/>
    <w:basedOn w:val="Heading1"/>
    <w:next w:val="Normal"/>
    <w:rsid w:val="009941C0"/>
    <w:pPr>
      <w:numPr>
        <w:numId w:val="0"/>
      </w:numPr>
      <w:ind w:left="1134" w:hanging="1134"/>
      <w:outlineLvl w:val="9"/>
    </w:pPr>
    <w:rPr>
      <w:rFonts w:cs="Times New Roman"/>
      <w:szCs w:val="20"/>
      <w:lang w:eastAsia="en-US"/>
    </w:rPr>
  </w:style>
  <w:style w:type="paragraph" w:customStyle="1" w:styleId="ZA">
    <w:name w:val="ZA"/>
    <w:rsid w:val="009941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41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41C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41C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41C0"/>
  </w:style>
  <w:style w:type="paragraph" w:customStyle="1" w:styleId="ZH">
    <w:name w:val="ZH"/>
    <w:rsid w:val="009941C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41C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TD">
    <w:name w:val="ZTD"/>
    <w:basedOn w:val="ZB"/>
    <w:rsid w:val="009941C0"/>
    <w:pPr>
      <w:framePr w:hRule="auto" w:wrap="notBeside" w:y="852"/>
    </w:pPr>
    <w:rPr>
      <w:i w:val="0"/>
      <w:sz w:val="40"/>
    </w:rPr>
  </w:style>
  <w:style w:type="paragraph" w:customStyle="1" w:styleId="ZU">
    <w:name w:val="ZU"/>
    <w:rsid w:val="009941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41C0"/>
    <w:pPr>
      <w:framePr w:wrap="notBeside" w:y="16161"/>
    </w:pPr>
  </w:style>
  <w:style w:type="paragraph" w:customStyle="1" w:styleId="FP">
    <w:name w:val="FP"/>
    <w:basedOn w:val="Normal"/>
    <w:rsid w:val="009941C0"/>
    <w:pPr>
      <w:spacing w:after="0"/>
      <w:jc w:val="left"/>
    </w:pPr>
    <w:rPr>
      <w:lang w:eastAsia="en-US"/>
    </w:rPr>
  </w:style>
  <w:style w:type="paragraph" w:customStyle="1" w:styleId="Observation">
    <w:name w:val="Observation"/>
    <w:basedOn w:val="Proposal"/>
    <w:qFormat/>
    <w:rsid w:val="009941C0"/>
    <w:pPr>
      <w:numPr>
        <w:numId w:val="13"/>
      </w:numPr>
      <w:ind w:left="1701" w:hanging="1701"/>
    </w:pPr>
  </w:style>
  <w:style w:type="paragraph" w:styleId="TableofFigures">
    <w:name w:val="table of figures"/>
    <w:basedOn w:val="Normal"/>
    <w:next w:val="Normal"/>
    <w:uiPriority w:val="99"/>
    <w:rsid w:val="009941C0"/>
    <w:pPr>
      <w:ind w:left="1418" w:hanging="1418"/>
      <w:jc w:val="left"/>
    </w:pPr>
    <w:rPr>
      <w:b/>
    </w:rPr>
  </w:style>
  <w:style w:type="character" w:customStyle="1" w:styleId="B1Char1">
    <w:name w:val="B1 Char1"/>
    <w:link w:val="B1"/>
    <w:qFormat/>
    <w:rsid w:val="00630445"/>
    <w:rPr>
      <w:rFonts w:ascii="Arial" w:hAnsi="Arial"/>
      <w:lang w:eastAsia="en-US"/>
    </w:rPr>
  </w:style>
  <w:style w:type="character" w:customStyle="1" w:styleId="B2Char">
    <w:name w:val="B2 Char"/>
    <w:link w:val="B2"/>
    <w:qFormat/>
    <w:rsid w:val="00630445"/>
    <w:rPr>
      <w:rFonts w:ascii="Arial" w:hAnsi="Arial"/>
      <w:lang w:eastAsia="en-US"/>
    </w:rPr>
  </w:style>
  <w:style w:type="character" w:customStyle="1" w:styleId="B3Char2">
    <w:name w:val="B3 Char2"/>
    <w:link w:val="B3"/>
    <w:qFormat/>
    <w:rsid w:val="00630445"/>
    <w:rPr>
      <w:rFonts w:ascii="Arial" w:hAnsi="Arial"/>
      <w:lang w:eastAsia="en-US"/>
    </w:rPr>
  </w:style>
  <w:style w:type="character" w:customStyle="1" w:styleId="B4Char">
    <w:name w:val="B4 Char"/>
    <w:link w:val="B4"/>
    <w:rsid w:val="00630445"/>
    <w:rPr>
      <w:rFonts w:ascii="Arial" w:hAnsi="Arial"/>
      <w:lang w:eastAsia="en-US"/>
    </w:rPr>
  </w:style>
  <w:style w:type="character" w:customStyle="1" w:styleId="B5Char">
    <w:name w:val="B5 Char"/>
    <w:link w:val="B5"/>
    <w:rsid w:val="00630445"/>
    <w:rPr>
      <w:rFonts w:ascii="Arial" w:hAnsi="Arial"/>
      <w:lang w:eastAsia="en-US"/>
    </w:rPr>
  </w:style>
  <w:style w:type="paragraph" w:customStyle="1" w:styleId="B6">
    <w:name w:val="B6"/>
    <w:basedOn w:val="B5"/>
    <w:link w:val="B6Char"/>
    <w:rsid w:val="00630445"/>
    <w:pPr>
      <w:ind w:left="1985"/>
    </w:pPr>
  </w:style>
  <w:style w:type="character" w:customStyle="1" w:styleId="B6Char">
    <w:name w:val="B6 Char"/>
    <w:link w:val="B6"/>
    <w:rsid w:val="00630445"/>
    <w:rPr>
      <w:rFonts w:ascii="Times New Roman" w:hAnsi="Times New Roman"/>
      <w:lang w:eastAsia="ja-JP"/>
    </w:rPr>
  </w:style>
  <w:style w:type="paragraph" w:customStyle="1" w:styleId="B7">
    <w:name w:val="B7"/>
    <w:basedOn w:val="B6"/>
    <w:link w:val="B7Char"/>
    <w:rsid w:val="00630445"/>
    <w:pPr>
      <w:ind w:left="2269"/>
    </w:pPr>
  </w:style>
  <w:style w:type="character" w:customStyle="1" w:styleId="B7Char">
    <w:name w:val="B7 Char"/>
    <w:basedOn w:val="B6Char"/>
    <w:link w:val="B7"/>
    <w:rsid w:val="00630445"/>
    <w:rPr>
      <w:rFonts w:ascii="Times New Roman" w:hAnsi="Times New Roman"/>
      <w:lang w:eastAsia="ja-JP"/>
    </w:rPr>
  </w:style>
  <w:style w:type="paragraph" w:customStyle="1" w:styleId="B8">
    <w:name w:val="B8"/>
    <w:basedOn w:val="B7"/>
    <w:qFormat/>
    <w:rsid w:val="00630445"/>
    <w:pPr>
      <w:ind w:left="2552"/>
    </w:pPr>
  </w:style>
  <w:style w:type="character" w:customStyle="1" w:styleId="BalloonTextChar">
    <w:name w:val="Balloon Text Char"/>
    <w:link w:val="BalloonText"/>
    <w:rsid w:val="00630445"/>
    <w:rPr>
      <w:rFonts w:ascii="Tahoma" w:hAnsi="Tahoma" w:cs="Tahoma"/>
      <w:sz w:val="16"/>
      <w:szCs w:val="16"/>
      <w:lang w:eastAsia="zh-CN"/>
    </w:rPr>
  </w:style>
  <w:style w:type="character" w:customStyle="1" w:styleId="CommentTextChar">
    <w:name w:val="Comment Text Char"/>
    <w:link w:val="CommentText"/>
    <w:qFormat/>
    <w:rsid w:val="00630445"/>
    <w:rPr>
      <w:rFonts w:ascii="Arial" w:hAnsi="Arial"/>
      <w:lang w:eastAsia="zh-CN"/>
    </w:rPr>
  </w:style>
  <w:style w:type="character" w:customStyle="1" w:styleId="CommentSubjectChar">
    <w:name w:val="Comment Subject Char"/>
    <w:link w:val="CommentSubject"/>
    <w:rsid w:val="00630445"/>
    <w:rPr>
      <w:rFonts w:ascii="Arial" w:hAnsi="Arial"/>
      <w:b/>
      <w:bCs/>
      <w:lang w:eastAsia="zh-CN"/>
    </w:rPr>
  </w:style>
  <w:style w:type="paragraph" w:customStyle="1" w:styleId="CRCoverPage">
    <w:name w:val="CR Cover Page"/>
    <w:link w:val="CRCoverPageZchn"/>
    <w:rsid w:val="00630445"/>
    <w:pPr>
      <w:spacing w:after="120"/>
    </w:pPr>
    <w:rPr>
      <w:rFonts w:ascii="Arial" w:hAnsi="Arial"/>
      <w:lang w:eastAsia="ko-KR"/>
    </w:rPr>
  </w:style>
  <w:style w:type="character" w:customStyle="1" w:styleId="CRCoverPageZchn">
    <w:name w:val="CR Cover Page Zchn"/>
    <w:link w:val="CRCoverPage"/>
    <w:rsid w:val="00630445"/>
    <w:rPr>
      <w:rFonts w:ascii="Arial" w:hAnsi="Arial"/>
      <w:lang w:eastAsia="ko-KR"/>
    </w:rPr>
  </w:style>
  <w:style w:type="paragraph" w:customStyle="1" w:styleId="Doc-text2">
    <w:name w:val="Doc-text2"/>
    <w:basedOn w:val="Normal"/>
    <w:link w:val="Doc-text2Char"/>
    <w:qFormat/>
    <w:rsid w:val="009941C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locked/>
    <w:rsid w:val="009941C0"/>
    <w:rPr>
      <w:rFonts w:ascii="Arial" w:eastAsia="MS Mincho" w:hAnsi="Arial"/>
      <w:szCs w:val="24"/>
    </w:rPr>
  </w:style>
  <w:style w:type="character" w:customStyle="1" w:styleId="DocumentMapChar">
    <w:name w:val="Document Map Char"/>
    <w:link w:val="DocumentMap"/>
    <w:rsid w:val="00630445"/>
    <w:rPr>
      <w:rFonts w:ascii="Tahoma" w:hAnsi="Tahoma" w:cs="Tahoma"/>
      <w:shd w:val="clear" w:color="auto" w:fill="000080"/>
      <w:lang w:eastAsia="zh-CN"/>
    </w:rPr>
  </w:style>
  <w:style w:type="paragraph" w:customStyle="1" w:styleId="NO">
    <w:name w:val="NO"/>
    <w:basedOn w:val="Normal"/>
    <w:link w:val="NOChar"/>
    <w:rsid w:val="00630445"/>
    <w:pPr>
      <w:keepLines/>
      <w:ind w:left="1135" w:hanging="851"/>
    </w:pPr>
  </w:style>
  <w:style w:type="character" w:customStyle="1" w:styleId="NOChar">
    <w:name w:val="NO Char"/>
    <w:link w:val="NO"/>
    <w:qFormat/>
    <w:rsid w:val="00630445"/>
    <w:rPr>
      <w:rFonts w:ascii="Times New Roman" w:hAnsi="Times New Roman"/>
      <w:lang w:eastAsia="ja-JP"/>
    </w:rPr>
  </w:style>
  <w:style w:type="character" w:customStyle="1" w:styleId="EditorsNoteChar">
    <w:name w:val="Editor's Note Char"/>
    <w:link w:val="EditorsNote"/>
    <w:rsid w:val="00630445"/>
    <w:rPr>
      <w:rFonts w:ascii="Arial" w:hAnsi="Arial"/>
      <w:color w:val="FF0000"/>
      <w:lang w:eastAsia="en-US"/>
    </w:rPr>
  </w:style>
  <w:style w:type="paragraph" w:customStyle="1" w:styleId="EmailDiscussion">
    <w:name w:val="EmailDiscussion"/>
    <w:basedOn w:val="Normal"/>
    <w:next w:val="Normal"/>
    <w:rsid w:val="00630445"/>
    <w:pPr>
      <w:numPr>
        <w:numId w:val="14"/>
      </w:numPr>
      <w:spacing w:before="40" w:after="0"/>
    </w:pPr>
    <w:rPr>
      <w:rFonts w:eastAsia="MS Mincho"/>
      <w:b/>
      <w:szCs w:val="24"/>
      <w:lang w:eastAsia="en-GB"/>
    </w:rPr>
  </w:style>
  <w:style w:type="character" w:styleId="Emphasis">
    <w:name w:val="Emphasis"/>
    <w:qFormat/>
    <w:rsid w:val="00630445"/>
    <w:rPr>
      <w:i/>
      <w:iCs/>
    </w:rPr>
  </w:style>
  <w:style w:type="paragraph" w:customStyle="1" w:styleId="FigureTitle">
    <w:name w:val="Figure_Title"/>
    <w:basedOn w:val="Normal"/>
    <w:next w:val="Normal"/>
    <w:rsid w:val="0063044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630445"/>
    <w:rPr>
      <w:rFonts w:ascii="Arial" w:hAnsi="Arial" w:cs="Arial"/>
      <w:b/>
      <w:bCs/>
      <w:noProof/>
      <w:sz w:val="18"/>
      <w:szCs w:val="18"/>
      <w:lang w:val="en-US" w:eastAsia="zh-CN"/>
    </w:rPr>
  </w:style>
  <w:style w:type="character" w:customStyle="1" w:styleId="FooterChar">
    <w:name w:val="Footer Char"/>
    <w:link w:val="Footer"/>
    <w:rsid w:val="00630445"/>
    <w:rPr>
      <w:rFonts w:ascii="Arial" w:hAnsi="Arial" w:cs="Arial"/>
      <w:b/>
      <w:bCs/>
      <w:i/>
      <w:iCs/>
      <w:noProof/>
      <w:sz w:val="18"/>
      <w:szCs w:val="18"/>
      <w:lang w:val="en-US" w:eastAsia="zh-CN"/>
    </w:rPr>
  </w:style>
  <w:style w:type="character" w:customStyle="1" w:styleId="FootnoteTextChar">
    <w:name w:val="Footnote Text Char"/>
    <w:link w:val="FootnoteText"/>
    <w:rsid w:val="00630445"/>
    <w:rPr>
      <w:rFonts w:ascii="Arial" w:hAnsi="Arial"/>
      <w:sz w:val="16"/>
      <w:szCs w:val="16"/>
      <w:lang w:eastAsia="zh-CN"/>
    </w:rPr>
  </w:style>
  <w:style w:type="paragraph" w:customStyle="1" w:styleId="Guidance">
    <w:name w:val="Guidance"/>
    <w:basedOn w:val="Normal"/>
    <w:rsid w:val="00630445"/>
    <w:rPr>
      <w:i/>
      <w:color w:val="0000FF"/>
    </w:rPr>
  </w:style>
  <w:style w:type="character" w:customStyle="1" w:styleId="Heading2Char">
    <w:name w:val="Heading 2 Char"/>
    <w:link w:val="Heading2"/>
    <w:rsid w:val="00630445"/>
    <w:rPr>
      <w:rFonts w:ascii="Arial" w:hAnsi="Arial" w:cs="Arial"/>
      <w:sz w:val="32"/>
      <w:szCs w:val="32"/>
      <w:lang w:eastAsia="zh-CN"/>
    </w:rPr>
  </w:style>
  <w:style w:type="character" w:customStyle="1" w:styleId="Heading3Char">
    <w:name w:val="Heading 3 Char"/>
    <w:link w:val="Heading3"/>
    <w:rsid w:val="00630445"/>
    <w:rPr>
      <w:rFonts w:ascii="Arial" w:hAnsi="Arial" w:cs="Arial"/>
      <w:sz w:val="28"/>
      <w:szCs w:val="28"/>
      <w:lang w:eastAsia="zh-CN"/>
    </w:rPr>
  </w:style>
  <w:style w:type="character" w:customStyle="1" w:styleId="Heading4Char">
    <w:name w:val="Heading 4 Char"/>
    <w:link w:val="Heading4"/>
    <w:rsid w:val="00630445"/>
    <w:rPr>
      <w:rFonts w:ascii="Arial" w:hAnsi="Arial" w:cs="Arial"/>
      <w:sz w:val="24"/>
      <w:szCs w:val="24"/>
      <w:lang w:eastAsia="zh-CN"/>
    </w:rPr>
  </w:style>
  <w:style w:type="character" w:customStyle="1" w:styleId="Heading5Char">
    <w:name w:val="Heading 5 Char"/>
    <w:link w:val="Heading5"/>
    <w:rsid w:val="00630445"/>
    <w:rPr>
      <w:rFonts w:ascii="Arial" w:hAnsi="Arial" w:cs="Arial"/>
      <w:sz w:val="22"/>
      <w:szCs w:val="22"/>
      <w:lang w:eastAsia="zh-CN"/>
    </w:rPr>
  </w:style>
  <w:style w:type="paragraph" w:customStyle="1" w:styleId="H6">
    <w:name w:val="H6"/>
    <w:basedOn w:val="Heading5"/>
    <w:next w:val="Normal"/>
    <w:rsid w:val="00630445"/>
    <w:pPr>
      <w:ind w:left="1985" w:hanging="1985"/>
      <w:outlineLvl w:val="9"/>
    </w:pPr>
    <w:rPr>
      <w:sz w:val="20"/>
    </w:rPr>
  </w:style>
  <w:style w:type="character" w:customStyle="1" w:styleId="Heading6Char">
    <w:name w:val="Heading 6 Char"/>
    <w:link w:val="Heading6"/>
    <w:rsid w:val="00630445"/>
    <w:rPr>
      <w:rFonts w:ascii="Arial" w:hAnsi="Arial" w:cs="Arial"/>
      <w:lang w:eastAsia="zh-CN"/>
    </w:rPr>
  </w:style>
  <w:style w:type="character" w:customStyle="1" w:styleId="Heading7Char">
    <w:name w:val="Heading 7 Char"/>
    <w:link w:val="Heading7"/>
    <w:rsid w:val="00630445"/>
    <w:rPr>
      <w:rFonts w:ascii="Arial" w:hAnsi="Arial" w:cs="Arial"/>
      <w:lang w:eastAsia="zh-CN"/>
    </w:rPr>
  </w:style>
  <w:style w:type="character" w:customStyle="1" w:styleId="Heading8Char">
    <w:name w:val="Heading 8 Char"/>
    <w:link w:val="Heading8"/>
    <w:rsid w:val="00630445"/>
    <w:rPr>
      <w:rFonts w:ascii="Arial" w:hAnsi="Arial" w:cs="Arial"/>
      <w:lang w:eastAsia="zh-CN"/>
    </w:rPr>
  </w:style>
  <w:style w:type="character" w:customStyle="1" w:styleId="Heading9Char">
    <w:name w:val="Heading 9 Char"/>
    <w:link w:val="Heading9"/>
    <w:rsid w:val="00630445"/>
    <w:rPr>
      <w:rFonts w:ascii="Arial" w:hAnsi="Arial" w:cs="Arial"/>
      <w:lang w:eastAsia="zh-CN"/>
    </w:rPr>
  </w:style>
  <w:style w:type="character" w:styleId="HTMLCode">
    <w:name w:val="HTML Code"/>
    <w:uiPriority w:val="99"/>
    <w:unhideWhenUsed/>
    <w:rsid w:val="00630445"/>
    <w:rPr>
      <w:rFonts w:ascii="Courier New" w:eastAsia="Times New Roman" w:hAnsi="Courier New" w:cs="Courier New"/>
      <w:sz w:val="20"/>
      <w:szCs w:val="20"/>
    </w:rPr>
  </w:style>
  <w:style w:type="paragraph" w:styleId="IndexHeading">
    <w:name w:val="index heading"/>
    <w:basedOn w:val="Normal"/>
    <w:next w:val="Normal"/>
    <w:rsid w:val="00630445"/>
    <w:pPr>
      <w:pBdr>
        <w:top w:val="single" w:sz="12" w:space="0" w:color="auto"/>
      </w:pBdr>
      <w:spacing w:before="360" w:after="240"/>
    </w:pPr>
    <w:rPr>
      <w:b/>
      <w:i/>
      <w:sz w:val="26"/>
      <w:lang w:eastAsia="en-GB"/>
    </w:rPr>
  </w:style>
  <w:style w:type="paragraph" w:customStyle="1" w:styleId="LD">
    <w:name w:val="LD"/>
    <w:rsid w:val="0063044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63044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630445"/>
    <w:rPr>
      <w:rFonts w:ascii="Calibri" w:eastAsia="Calibri" w:hAnsi="Calibri"/>
      <w:sz w:val="22"/>
      <w:szCs w:val="22"/>
      <w:lang w:val="x-none" w:eastAsia="en-US"/>
    </w:rPr>
  </w:style>
  <w:style w:type="paragraph" w:customStyle="1" w:styleId="NF">
    <w:name w:val="NF"/>
    <w:basedOn w:val="NO"/>
    <w:rsid w:val="00630445"/>
    <w:pPr>
      <w:keepNext/>
      <w:spacing w:after="0"/>
    </w:pPr>
    <w:rPr>
      <w:sz w:val="18"/>
    </w:rPr>
  </w:style>
  <w:style w:type="paragraph" w:customStyle="1" w:styleId="NW">
    <w:name w:val="NW"/>
    <w:basedOn w:val="NO"/>
    <w:rsid w:val="00630445"/>
    <w:pPr>
      <w:spacing w:after="0"/>
    </w:pPr>
  </w:style>
  <w:style w:type="paragraph" w:customStyle="1" w:styleId="PL">
    <w:name w:val="PL"/>
    <w:link w:val="PLChar"/>
    <w:qFormat/>
    <w:rsid w:val="006304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630445"/>
    <w:rPr>
      <w:rFonts w:ascii="Courier New" w:eastAsia="Batang" w:hAnsi="Courier New"/>
      <w:noProof/>
      <w:sz w:val="16"/>
      <w:shd w:val="clear" w:color="auto" w:fill="E6E6E6"/>
      <w:lang w:eastAsia="sv-SE"/>
    </w:rPr>
  </w:style>
  <w:style w:type="paragraph" w:styleId="PlainText">
    <w:name w:val="Plain Text"/>
    <w:basedOn w:val="Normal"/>
    <w:link w:val="PlainTextChar"/>
    <w:rsid w:val="00630445"/>
    <w:rPr>
      <w:rFonts w:ascii="Courier New" w:hAnsi="Courier New"/>
      <w:lang w:val="nb-NO"/>
    </w:rPr>
  </w:style>
  <w:style w:type="character" w:customStyle="1" w:styleId="PlainTextChar">
    <w:name w:val="Plain Text Char"/>
    <w:link w:val="PlainText"/>
    <w:rsid w:val="00630445"/>
    <w:rPr>
      <w:rFonts w:ascii="Courier New" w:hAnsi="Courier New"/>
      <w:lang w:val="nb-NO" w:eastAsia="ja-JP"/>
    </w:rPr>
  </w:style>
  <w:style w:type="character" w:styleId="Strong">
    <w:name w:val="Strong"/>
    <w:uiPriority w:val="22"/>
    <w:qFormat/>
    <w:rsid w:val="00630445"/>
    <w:rPr>
      <w:b/>
      <w:bCs/>
    </w:rPr>
  </w:style>
  <w:style w:type="table" w:styleId="TableGrid">
    <w:name w:val="Table Grid"/>
    <w:basedOn w:val="TableNormal"/>
    <w:uiPriority w:val="39"/>
    <w:rsid w:val="0063044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30445"/>
    <w:rPr>
      <w:rFonts w:ascii="Arial" w:hAnsi="Arial"/>
      <w:sz w:val="18"/>
      <w:lang w:eastAsia="en-US"/>
    </w:rPr>
  </w:style>
  <w:style w:type="character" w:customStyle="1" w:styleId="TAHCar">
    <w:name w:val="TAH Car"/>
    <w:link w:val="TAH"/>
    <w:locked/>
    <w:rsid w:val="00630445"/>
    <w:rPr>
      <w:rFonts w:ascii="Arial" w:hAnsi="Arial"/>
      <w:b/>
      <w:sz w:val="18"/>
      <w:lang w:eastAsia="en-US"/>
    </w:rPr>
  </w:style>
  <w:style w:type="character" w:customStyle="1" w:styleId="THChar">
    <w:name w:val="TH Char"/>
    <w:link w:val="TH"/>
    <w:rsid w:val="00630445"/>
    <w:rPr>
      <w:rFonts w:ascii="Arial" w:hAnsi="Arial"/>
      <w:b/>
      <w:lang w:eastAsia="en-US"/>
    </w:rPr>
  </w:style>
  <w:style w:type="paragraph" w:customStyle="1" w:styleId="TAJ">
    <w:name w:val="TAJ"/>
    <w:basedOn w:val="TH"/>
    <w:rsid w:val="00630445"/>
  </w:style>
  <w:style w:type="paragraph" w:customStyle="1" w:styleId="TALCharChar">
    <w:name w:val="TAL Char Char"/>
    <w:basedOn w:val="Normal"/>
    <w:link w:val="TALCharCharChar"/>
    <w:rsid w:val="00630445"/>
    <w:pPr>
      <w:keepNext/>
      <w:keepLines/>
      <w:spacing w:after="0"/>
    </w:pPr>
    <w:rPr>
      <w:rFonts w:eastAsia="Malgun Gothic"/>
      <w:sz w:val="18"/>
      <w:lang w:val="x-none" w:eastAsia="x-none"/>
    </w:rPr>
  </w:style>
  <w:style w:type="character" w:customStyle="1" w:styleId="TALCharCharChar">
    <w:name w:val="TAL Char Char Char"/>
    <w:link w:val="TALCharChar"/>
    <w:rsid w:val="00630445"/>
    <w:rPr>
      <w:rFonts w:ascii="Arial" w:eastAsia="Malgun Gothic" w:hAnsi="Arial"/>
      <w:sz w:val="18"/>
      <w:lang w:val="x-none" w:eastAsia="x-none"/>
    </w:rPr>
  </w:style>
  <w:style w:type="character" w:customStyle="1" w:styleId="TFChar">
    <w:name w:val="TF Char"/>
    <w:link w:val="TF"/>
    <w:rsid w:val="00630445"/>
    <w:rPr>
      <w:rFonts w:ascii="Arial" w:hAnsi="Arial"/>
      <w:b/>
      <w:lang w:eastAsia="en-US"/>
    </w:rPr>
  </w:style>
  <w:style w:type="paragraph" w:styleId="ListContinue">
    <w:name w:val="List Continue"/>
    <w:basedOn w:val="Normal"/>
    <w:rsid w:val="00630445"/>
    <w:pPr>
      <w:ind w:left="283"/>
      <w:contextualSpacing/>
    </w:pPr>
  </w:style>
  <w:style w:type="paragraph" w:styleId="ListContinue2">
    <w:name w:val="List Continue 2"/>
    <w:basedOn w:val="Normal"/>
    <w:rsid w:val="00630445"/>
    <w:pPr>
      <w:ind w:left="566"/>
      <w:contextualSpacing/>
    </w:pPr>
  </w:style>
  <w:style w:type="paragraph" w:styleId="ListNumber3">
    <w:name w:val="List Number 3"/>
    <w:basedOn w:val="ListNumber2"/>
    <w:rsid w:val="00630445"/>
    <w:pPr>
      <w:tabs>
        <w:tab w:val="num" w:pos="926"/>
      </w:tabs>
      <w:ind w:left="926" w:hanging="360"/>
      <w:contextualSpacing/>
    </w:pPr>
  </w:style>
  <w:style w:type="table" w:styleId="PlainTable4">
    <w:name w:val="Plain Table 4"/>
    <w:basedOn w:val="TableNormal"/>
    <w:uiPriority w:val="44"/>
    <w:rsid w:val="005949C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NormalWeb">
    <w:name w:val="Normal (Web)"/>
    <w:basedOn w:val="Normal"/>
    <w:uiPriority w:val="99"/>
    <w:unhideWhenUsed/>
    <w:rsid w:val="00063555"/>
    <w:pPr>
      <w:overflowPunct/>
      <w:autoSpaceDE/>
      <w:autoSpaceDN/>
      <w:adjustRightInd/>
      <w:spacing w:before="100" w:beforeAutospacing="1" w:after="100" w:afterAutospacing="1"/>
      <w:textAlignment w:val="auto"/>
    </w:pPr>
    <w:rPr>
      <w:sz w:val="24"/>
      <w:szCs w:val="24"/>
      <w:lang w:val="sv-SE" w:eastAsia="sv-SE"/>
    </w:rPr>
  </w:style>
  <w:style w:type="table" w:styleId="PlainTable5">
    <w:name w:val="Plain Table 5"/>
    <w:basedOn w:val="TableNormal"/>
    <w:uiPriority w:val="45"/>
    <w:rsid w:val="00AF5482"/>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Revision">
    <w:name w:val="Revision"/>
    <w:hidden/>
    <w:uiPriority w:val="99"/>
    <w:semiHidden/>
    <w:rsid w:val="007840DC"/>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803716">
      <w:bodyDiv w:val="1"/>
      <w:marLeft w:val="0"/>
      <w:marRight w:val="0"/>
      <w:marTop w:val="0"/>
      <w:marBottom w:val="0"/>
      <w:divBdr>
        <w:top w:val="none" w:sz="0" w:space="0" w:color="auto"/>
        <w:left w:val="none" w:sz="0" w:space="0" w:color="auto"/>
        <w:bottom w:val="none" w:sz="0" w:space="0" w:color="auto"/>
        <w:right w:val="none" w:sz="0" w:space="0" w:color="auto"/>
      </w:divBdr>
    </w:div>
    <w:div w:id="625432112">
      <w:bodyDiv w:val="1"/>
      <w:marLeft w:val="0"/>
      <w:marRight w:val="0"/>
      <w:marTop w:val="0"/>
      <w:marBottom w:val="0"/>
      <w:divBdr>
        <w:top w:val="none" w:sz="0" w:space="0" w:color="auto"/>
        <w:left w:val="none" w:sz="0" w:space="0" w:color="auto"/>
        <w:bottom w:val="none" w:sz="0" w:space="0" w:color="auto"/>
        <w:right w:val="none" w:sz="0" w:space="0" w:color="auto"/>
      </w:divBdr>
    </w:div>
    <w:div w:id="832260178">
      <w:bodyDiv w:val="1"/>
      <w:marLeft w:val="0"/>
      <w:marRight w:val="0"/>
      <w:marTop w:val="0"/>
      <w:marBottom w:val="0"/>
      <w:divBdr>
        <w:top w:val="none" w:sz="0" w:space="0" w:color="auto"/>
        <w:left w:val="none" w:sz="0" w:space="0" w:color="auto"/>
        <w:bottom w:val="none" w:sz="0" w:space="0" w:color="auto"/>
        <w:right w:val="none" w:sz="0" w:space="0" w:color="auto"/>
      </w:divBdr>
    </w:div>
    <w:div w:id="858666394">
      <w:bodyDiv w:val="1"/>
      <w:marLeft w:val="0"/>
      <w:marRight w:val="0"/>
      <w:marTop w:val="0"/>
      <w:marBottom w:val="0"/>
      <w:divBdr>
        <w:top w:val="none" w:sz="0" w:space="0" w:color="auto"/>
        <w:left w:val="none" w:sz="0" w:space="0" w:color="auto"/>
        <w:bottom w:val="none" w:sz="0" w:space="0" w:color="auto"/>
        <w:right w:val="none" w:sz="0" w:space="0" w:color="auto"/>
      </w:divBdr>
    </w:div>
    <w:div w:id="922492556">
      <w:bodyDiv w:val="1"/>
      <w:marLeft w:val="0"/>
      <w:marRight w:val="0"/>
      <w:marTop w:val="0"/>
      <w:marBottom w:val="0"/>
      <w:divBdr>
        <w:top w:val="none" w:sz="0" w:space="0" w:color="auto"/>
        <w:left w:val="none" w:sz="0" w:space="0" w:color="auto"/>
        <w:bottom w:val="none" w:sz="0" w:space="0" w:color="auto"/>
        <w:right w:val="none" w:sz="0" w:space="0" w:color="auto"/>
      </w:divBdr>
    </w:div>
    <w:div w:id="1015570335">
      <w:bodyDiv w:val="1"/>
      <w:marLeft w:val="0"/>
      <w:marRight w:val="0"/>
      <w:marTop w:val="0"/>
      <w:marBottom w:val="0"/>
      <w:divBdr>
        <w:top w:val="none" w:sz="0" w:space="0" w:color="auto"/>
        <w:left w:val="none" w:sz="0" w:space="0" w:color="auto"/>
        <w:bottom w:val="none" w:sz="0" w:space="0" w:color="auto"/>
        <w:right w:val="none" w:sz="0" w:space="0" w:color="auto"/>
      </w:divBdr>
    </w:div>
    <w:div w:id="1225917924">
      <w:bodyDiv w:val="1"/>
      <w:marLeft w:val="0"/>
      <w:marRight w:val="0"/>
      <w:marTop w:val="0"/>
      <w:marBottom w:val="0"/>
      <w:divBdr>
        <w:top w:val="none" w:sz="0" w:space="0" w:color="auto"/>
        <w:left w:val="none" w:sz="0" w:space="0" w:color="auto"/>
        <w:bottom w:val="none" w:sz="0" w:space="0" w:color="auto"/>
        <w:right w:val="none" w:sz="0" w:space="0" w:color="auto"/>
      </w:divBdr>
    </w:div>
    <w:div w:id="1848052623">
      <w:bodyDiv w:val="1"/>
      <w:marLeft w:val="0"/>
      <w:marRight w:val="0"/>
      <w:marTop w:val="0"/>
      <w:marBottom w:val="0"/>
      <w:divBdr>
        <w:top w:val="none" w:sz="0" w:space="0" w:color="auto"/>
        <w:left w:val="none" w:sz="0" w:space="0" w:color="auto"/>
        <w:bottom w:val="none" w:sz="0" w:space="0" w:color="auto"/>
        <w:right w:val="none" w:sz="0" w:space="0" w:color="auto"/>
      </w:divBdr>
    </w:div>
    <w:div w:id="1901866560">
      <w:bodyDiv w:val="1"/>
      <w:marLeft w:val="0"/>
      <w:marRight w:val="0"/>
      <w:marTop w:val="0"/>
      <w:marBottom w:val="0"/>
      <w:divBdr>
        <w:top w:val="none" w:sz="0" w:space="0" w:color="auto"/>
        <w:left w:val="none" w:sz="0" w:space="0" w:color="auto"/>
        <w:bottom w:val="none" w:sz="0" w:space="0" w:color="auto"/>
        <w:right w:val="none" w:sz="0" w:space="0" w:color="auto"/>
      </w:divBdr>
    </w:div>
    <w:div w:id="1930845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Deskto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5NUHHDQN7SK2-1476151046-27261</_dlc_DocId>
    <_dlc_DocIdUrl xmlns="f166a696-7b5b-4ccd-9f0c-ffde0cceec81">
      <Url>https://ericsson.sharepoint.com/sites/star/_layouts/15/DocIdRedir.aspx?ID=5NUHHDQN7SK2-1476151046-27261</Url>
      <Description>5NUHHDQN7SK2-1476151046-27261</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SharedWithUsers xmlns="f166a696-7b5b-4ccd-9f0c-ffde0cceec81">
      <UserInfo>
        <DisplayName>Sara Modarres Razavi</DisplayName>
        <AccountId>66</AccountId>
        <AccountType/>
      </UserInfo>
      <UserInfo>
        <DisplayName>Fredrik Gunnarsson</DisplayName>
        <AccountId>170</AccountId>
        <AccountType/>
      </UserInfo>
      <UserInfo>
        <DisplayName>Tao Cui</DisplayName>
        <AccountId>44</AccountId>
        <AccountType/>
      </UserInfo>
      <UserInfo>
        <DisplayName>Mattias Bergström A</DisplayName>
        <AccountId>357</AccountId>
        <AccountType/>
      </UserInfo>
      <UserInfo>
        <DisplayName>Sofia Brismar</DisplayName>
        <AccountId>119</AccountId>
        <AccountType/>
      </UserInfo>
      <UserInfo>
        <DisplayName>Mats Folke</DisplayName>
        <AccountId>347</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62815D-54CA-478E-B477-2CC413D939F2}">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A5A6C9CD-1E3A-4B76-B715-5251EA87B218}">
  <ds:schemaRefs>
    <ds:schemaRef ds:uri="http://schemas.microsoft.com/sharepoint/v3/contenttype/forms"/>
  </ds:schemaRefs>
</ds:datastoreItem>
</file>

<file path=customXml/itemProps3.xml><?xml version="1.0" encoding="utf-8"?>
<ds:datastoreItem xmlns:ds="http://schemas.openxmlformats.org/officeDocument/2006/customXml" ds:itemID="{D8C5EEDF-AE3B-44B3-8B0E-0D7E627E17B8}">
  <ds:schemaRefs>
    <ds:schemaRef ds:uri="http://schemas.microsoft.com/sharepoint/events"/>
  </ds:schemaRefs>
</ds:datastoreItem>
</file>

<file path=customXml/itemProps4.xml><?xml version="1.0" encoding="utf-8"?>
<ds:datastoreItem xmlns:ds="http://schemas.openxmlformats.org/officeDocument/2006/customXml" ds:itemID="{139575E8-4D42-48A2-8149-37402D7B24E3}">
  <ds:schemaRefs>
    <ds:schemaRef ds:uri="Microsoft.SharePoint.Taxonomy.ContentTypeSync"/>
  </ds:schemaRefs>
</ds:datastoreItem>
</file>

<file path=customXml/itemProps5.xml><?xml version="1.0" encoding="utf-8"?>
<ds:datastoreItem xmlns:ds="http://schemas.openxmlformats.org/officeDocument/2006/customXml" ds:itemID="{9866F4F6-35D8-4C10-9E9E-92A86E43C8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D0F7F16-5EA5-4D53-8DF9-F78C7FA20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Template.dotx</Template>
  <TotalTime>10</TotalTime>
  <Pages>9</Pages>
  <Words>3471</Words>
  <Characters>19791</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23216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7</cp:revision>
  <cp:lastPrinted>2008-01-31T07:09:00Z</cp:lastPrinted>
  <dcterms:created xsi:type="dcterms:W3CDTF">2018-08-21T08:21:00Z</dcterms:created>
  <dcterms:modified xsi:type="dcterms:W3CDTF">2018-08-23T17:34:00Z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6d1e568c-9a31-4040-be25-b69869f8c369</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