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8EA44" w14:textId="7E1141DC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073BAA">
        <w:rPr>
          <w:b/>
          <w:noProof/>
          <w:sz w:val="24"/>
        </w:rPr>
        <w:t>3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</w:t>
      </w:r>
      <w:r w:rsidR="006D06DD" w:rsidRPr="00261ACD">
        <w:rPr>
          <w:b/>
          <w:i/>
          <w:noProof/>
          <w:sz w:val="28"/>
        </w:rPr>
        <w:t>1</w:t>
      </w:r>
      <w:r w:rsidR="006D06DD">
        <w:rPr>
          <w:b/>
          <w:i/>
          <w:noProof/>
          <w:sz w:val="28"/>
        </w:rPr>
        <w:t>8</w:t>
      </w:r>
      <w:r w:rsidR="007231EB">
        <w:rPr>
          <w:b/>
          <w:i/>
          <w:noProof/>
          <w:sz w:val="28"/>
        </w:rPr>
        <w:t>1</w:t>
      </w:r>
      <w:r w:rsidR="00EA6A00" w:rsidRPr="00EA6A00">
        <w:rPr>
          <w:b/>
          <w:i/>
          <w:noProof/>
          <w:sz w:val="28"/>
        </w:rPr>
        <w:t>2671</w:t>
      </w:r>
    </w:p>
    <w:p w14:paraId="0ED8EA45" w14:textId="77777777" w:rsidR="006D06DD" w:rsidRDefault="00073BAA" w:rsidP="006D06DD">
      <w:pPr>
        <w:pStyle w:val="CRCoverPage"/>
        <w:outlineLvl w:val="0"/>
        <w:rPr>
          <w:b/>
          <w:noProof/>
          <w:sz w:val="24"/>
        </w:rPr>
      </w:pPr>
      <w:r w:rsidRPr="00C32F82">
        <w:rPr>
          <w:b/>
          <w:noProof/>
          <w:sz w:val="24"/>
        </w:rPr>
        <w:t>Gothenburg</w:t>
      </w:r>
      <w:r>
        <w:rPr>
          <w:b/>
          <w:noProof/>
          <w:sz w:val="24"/>
        </w:rPr>
        <w:t>, Sweden</w:t>
      </w:r>
      <w:r w:rsidR="00A13F4F" w:rsidRPr="00A13F4F">
        <w:rPr>
          <w:b/>
          <w:noProof/>
          <w:sz w:val="24"/>
        </w:rPr>
        <w:t xml:space="preserve"> </w:t>
      </w:r>
      <w:r w:rsidR="000B646A">
        <w:rPr>
          <w:b/>
          <w:noProof/>
          <w:sz w:val="24"/>
        </w:rPr>
        <w:t>2</w:t>
      </w:r>
      <w:r w:rsidR="00E37CD4">
        <w:rPr>
          <w:b/>
          <w:noProof/>
          <w:sz w:val="24"/>
        </w:rPr>
        <w:t>0</w:t>
      </w:r>
      <w:r w:rsidR="00A13F4F" w:rsidRPr="00A13F4F">
        <w:rPr>
          <w:b/>
          <w:noProof/>
          <w:sz w:val="24"/>
        </w:rPr>
        <w:t xml:space="preserve"> – 2</w:t>
      </w:r>
      <w:r w:rsidR="00E37CD4">
        <w:rPr>
          <w:b/>
          <w:noProof/>
          <w:sz w:val="24"/>
        </w:rPr>
        <w:t>4</w:t>
      </w:r>
      <w:r w:rsidR="00A13F4F"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7B74" w:rsidRPr="002301A5">
        <w:rPr>
          <w:b/>
          <w:noProof/>
          <w:sz w:val="24"/>
        </w:rPr>
        <w:t xml:space="preserve"> 201</w:t>
      </w:r>
      <w:r w:rsidR="00837B74">
        <w:rPr>
          <w:b/>
          <w:noProof/>
          <w:sz w:val="24"/>
        </w:rPr>
        <w:t>8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ED8EA46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0ED8EA47" w14:textId="77777777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E1433E" w:rsidRPr="00E1433E">
        <w:rPr>
          <w:rFonts w:eastAsia="SimSun" w:cs="Arial"/>
          <w:b/>
          <w:bCs/>
          <w:sz w:val="24"/>
          <w:lang w:val="en-US" w:eastAsia="zh-CN"/>
        </w:rPr>
        <w:t>10.3.3.4</w:t>
      </w:r>
    </w:p>
    <w:p w14:paraId="0ED8EA48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0ED8EA49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76798" w:rsidRPr="00B61E4C">
        <w:rPr>
          <w:rFonts w:ascii="Arial" w:hAnsi="Arial" w:cs="Arial"/>
          <w:b/>
          <w:bCs/>
          <w:sz w:val="24"/>
        </w:rPr>
        <w:t xml:space="preserve">Handling of </w:t>
      </w:r>
      <w:r w:rsidR="00676798">
        <w:rPr>
          <w:rFonts w:ascii="Arial" w:hAnsi="Arial" w:cs="Arial"/>
          <w:b/>
          <w:bCs/>
          <w:sz w:val="24"/>
        </w:rPr>
        <w:t xml:space="preserve">PDCP </w:t>
      </w:r>
      <w:r w:rsidR="00676798" w:rsidRPr="00B61E4C">
        <w:rPr>
          <w:rFonts w:ascii="Arial" w:hAnsi="Arial" w:cs="Arial"/>
          <w:b/>
          <w:bCs/>
          <w:sz w:val="24"/>
        </w:rPr>
        <w:t xml:space="preserve">SDU </w:t>
      </w:r>
      <w:r w:rsidR="00676798">
        <w:rPr>
          <w:rFonts w:ascii="Arial" w:hAnsi="Arial" w:cs="Arial"/>
          <w:b/>
          <w:bCs/>
          <w:sz w:val="24"/>
        </w:rPr>
        <w:t>upon</w:t>
      </w:r>
      <w:r w:rsidR="00676798" w:rsidRPr="00B61E4C">
        <w:rPr>
          <w:rFonts w:ascii="Arial" w:hAnsi="Arial" w:cs="Arial"/>
          <w:b/>
          <w:bCs/>
          <w:sz w:val="24"/>
        </w:rPr>
        <w:t xml:space="preserve"> </w:t>
      </w:r>
      <w:r w:rsidR="00676798">
        <w:rPr>
          <w:rFonts w:ascii="Arial" w:hAnsi="Arial" w:cs="Arial"/>
          <w:b/>
          <w:bCs/>
          <w:sz w:val="24"/>
        </w:rPr>
        <w:t>RRC suspend</w:t>
      </w:r>
    </w:p>
    <w:p w14:paraId="0ED8EA4A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0ED8EA4B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ED8EA4C" w14:textId="77777777" w:rsidR="001E33FB" w:rsidRDefault="00AB0089" w:rsidP="000A3B91">
      <w:pPr>
        <w:rPr>
          <w:lang w:eastAsia="zh-CN"/>
        </w:rPr>
      </w:pPr>
      <w:r w:rsidRPr="00AB0089">
        <w:rPr>
          <w:rFonts w:hint="eastAsia"/>
          <w:lang w:eastAsia="zh-CN"/>
        </w:rPr>
        <w:t>In</w:t>
      </w:r>
      <w:r w:rsidRPr="00AB0089">
        <w:rPr>
          <w:lang w:eastAsia="zh-CN"/>
        </w:rPr>
        <w:t xml:space="preserve"> RAN2#102 meeting, </w:t>
      </w:r>
      <w:r w:rsidR="001E33FB">
        <w:rPr>
          <w:lang w:eastAsia="zh-CN"/>
        </w:rPr>
        <w:t>PDCP count reset at RRC resume was discussed: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33FB" w14:paraId="0ED8EA55" w14:textId="77777777" w:rsidTr="007060A6">
        <w:tc>
          <w:tcPr>
            <w:tcW w:w="9747" w:type="dxa"/>
            <w:shd w:val="clear" w:color="auto" w:fill="auto"/>
          </w:tcPr>
          <w:p w14:paraId="740CD86A" w14:textId="77777777" w:rsidR="00DF64AD" w:rsidRDefault="000B53BC" w:rsidP="001E33FB">
            <w:pPr>
              <w:pStyle w:val="Doc-title"/>
            </w:pPr>
            <w:hyperlink r:id="rId12" w:tooltip="D:Documents3GPPtsg_ranWG2RAN2DocsR2-1808155.zip" w:history="1">
              <w:r w:rsidR="001E33FB" w:rsidRPr="007060A6">
                <w:rPr>
                  <w:rStyle w:val="Hyperlink"/>
                  <w:sz w:val="18"/>
                  <w:szCs w:val="18"/>
                </w:rPr>
                <w:t>R2-1808155</w:t>
              </w:r>
            </w:hyperlink>
            <w:r w:rsidR="001E33FB" w:rsidRPr="007060A6">
              <w:rPr>
                <w:sz w:val="18"/>
                <w:szCs w:val="18"/>
              </w:rPr>
              <w:tab/>
              <w:t>PDCP COUNT reset at resume</w:t>
            </w:r>
            <w:r w:rsidR="001E33FB" w:rsidRPr="007060A6">
              <w:rPr>
                <w:sz w:val="18"/>
                <w:szCs w:val="18"/>
              </w:rPr>
              <w:tab/>
              <w:t>Ericsson</w:t>
            </w:r>
            <w:r w:rsidR="001E33FB" w:rsidRPr="007060A6">
              <w:rPr>
                <w:sz w:val="18"/>
                <w:szCs w:val="18"/>
              </w:rPr>
              <w:tab/>
              <w:t>discussion</w:t>
            </w:r>
            <w:r w:rsidR="001E33FB" w:rsidRPr="007060A6">
              <w:rPr>
                <w:sz w:val="18"/>
                <w:szCs w:val="18"/>
              </w:rPr>
              <w:tab/>
              <w:t>Rel-15</w:t>
            </w:r>
            <w:r w:rsidR="001E33FB" w:rsidRPr="007060A6">
              <w:rPr>
                <w:sz w:val="18"/>
                <w:szCs w:val="18"/>
              </w:rPr>
              <w:tab/>
              <w:t>NR_newRAT-Core</w:t>
            </w:r>
            <w:r w:rsidR="001E33FB" w:rsidRPr="007060A6">
              <w:rPr>
                <w:b/>
                <w:bCs/>
                <w:sz w:val="18"/>
                <w:szCs w:val="18"/>
              </w:rPr>
              <w:fldChar w:fldCharType="begin"/>
            </w:r>
            <w:r w:rsidR="001E33FB" w:rsidRPr="007060A6">
              <w:rPr>
                <w:b/>
                <w:bCs/>
                <w:sz w:val="18"/>
                <w:szCs w:val="18"/>
              </w:rPr>
              <w:instrText xml:space="preserve"> TOC \f \n \p " " \t "Proposal" </w:instrText>
            </w:r>
            <w:r w:rsidR="001E33FB" w:rsidRPr="007060A6">
              <w:rPr>
                <w:b/>
                <w:bCs/>
                <w:sz w:val="18"/>
                <w:szCs w:val="18"/>
              </w:rPr>
              <w:fldChar w:fldCharType="separate"/>
            </w:r>
          </w:p>
          <w:p w14:paraId="0ED8EA4E" w14:textId="77777777" w:rsidR="001E33FB" w:rsidRPr="007060A6" w:rsidRDefault="00DF64AD" w:rsidP="007060A6">
            <w:pPr>
              <w:pStyle w:val="Doc-text2"/>
              <w:numPr>
                <w:ilvl w:val="0"/>
                <w:numId w:val="46"/>
              </w:numPr>
              <w:rPr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  <w:lang w:val="en-US"/>
              </w:rPr>
              <w:t>No table of contents entries found.</w:t>
            </w:r>
            <w:r w:rsidR="001E33FB" w:rsidRPr="007060A6">
              <w:rPr>
                <w:sz w:val="18"/>
                <w:szCs w:val="18"/>
              </w:rPr>
              <w:fldChar w:fldCharType="end"/>
            </w:r>
            <w:r w:rsidR="001E33FB" w:rsidRPr="007060A6">
              <w:rPr>
                <w:sz w:val="18"/>
                <w:szCs w:val="18"/>
              </w:rPr>
              <w:t xml:space="preserve">HTC wonders if the network will choose to re-establish PDCP or not at resume. </w:t>
            </w:r>
          </w:p>
          <w:p w14:paraId="0ED8EA4F" w14:textId="77777777" w:rsidR="001E33FB" w:rsidRPr="007060A6" w:rsidRDefault="001E33FB" w:rsidP="007060A6">
            <w:pPr>
              <w:pStyle w:val="Doc-text2"/>
              <w:numPr>
                <w:ilvl w:val="0"/>
                <w:numId w:val="46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Nokia would be ok with this, but do we need the discard? LG also wonder if the SDUs really need to be discarded (no SN allocated). </w:t>
            </w:r>
          </w:p>
          <w:p w14:paraId="0ED8EA50" w14:textId="77777777" w:rsidR="001E33FB" w:rsidRPr="007060A6" w:rsidRDefault="001E33FB" w:rsidP="007060A6">
            <w:pPr>
              <w:pStyle w:val="Doc-text2"/>
              <w:numPr>
                <w:ilvl w:val="0"/>
                <w:numId w:val="46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Samsung wonders if new PDCP PDUs may then be discarded when the UE receives the RRC resume. Lenovo wonder why PDUs would be formed at this point in time. </w:t>
            </w:r>
          </w:p>
          <w:p w14:paraId="0ED8EA51" w14:textId="77777777" w:rsidR="001E33FB" w:rsidRPr="007060A6" w:rsidRDefault="001E33FB" w:rsidP="007060A6">
            <w:pPr>
              <w:pStyle w:val="Doc-text2"/>
              <w:ind w:left="1619" w:firstLine="0"/>
              <w:rPr>
                <w:sz w:val="18"/>
                <w:szCs w:val="18"/>
              </w:rPr>
            </w:pPr>
          </w:p>
          <w:p w14:paraId="0ED8EA52" w14:textId="77777777" w:rsidR="001E33FB" w:rsidRPr="007060A6" w:rsidRDefault="001E33FB" w:rsidP="007060A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When count is reset, in transmitter PDCP PDUs are discarded but PDCP SDUs are kept, in receiver stored PDCP PDUs are delivered to higher layer. </w:t>
            </w:r>
          </w:p>
          <w:p w14:paraId="0ED8EA53" w14:textId="77777777" w:rsidR="001E33FB" w:rsidRPr="007060A6" w:rsidRDefault="001E33FB" w:rsidP="007060A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>When stored UE AS is used at PDCP re-establishment (</w:t>
            </w:r>
            <w:r w:rsidRPr="007060A6">
              <w:rPr>
                <w:i/>
                <w:sz w:val="18"/>
                <w:szCs w:val="18"/>
              </w:rPr>
              <w:t>RRCResume</w:t>
            </w:r>
            <w:r w:rsidRPr="007060A6">
              <w:rPr>
                <w:sz w:val="18"/>
                <w:szCs w:val="18"/>
              </w:rPr>
              <w:t>): set state variables to their initial values, and reset t-reordering.</w:t>
            </w:r>
          </w:p>
          <w:p w14:paraId="0ED8EA54" w14:textId="77777777" w:rsidR="001E33FB" w:rsidRDefault="001E33FB" w:rsidP="007060A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7060A6">
              <w:rPr>
                <w:sz w:val="18"/>
                <w:szCs w:val="18"/>
              </w:rPr>
              <w:t>CR to be provided next meeting</w:t>
            </w:r>
          </w:p>
        </w:tc>
      </w:tr>
    </w:tbl>
    <w:p w14:paraId="0ED8EA56" w14:textId="77777777" w:rsidR="00AB0089" w:rsidRPr="00AB0089" w:rsidRDefault="006C2C6C" w:rsidP="000A3B91">
      <w:pPr>
        <w:rPr>
          <w:lang w:eastAsia="zh-CN"/>
        </w:rPr>
      </w:pPr>
      <w:r>
        <w:rPr>
          <w:lang w:eastAsia="zh-CN"/>
        </w:rPr>
        <w:t xml:space="preserve"> </w:t>
      </w:r>
    </w:p>
    <w:p w14:paraId="0ED8EA57" w14:textId="77777777" w:rsidR="00486678" w:rsidRDefault="003A49FB" w:rsidP="000A3B91">
      <w:pPr>
        <w:rPr>
          <w:lang w:eastAsia="zh-CN"/>
        </w:rPr>
      </w:pPr>
      <w:r w:rsidRPr="001E33FB">
        <w:rPr>
          <w:rFonts w:hint="eastAsia"/>
          <w:lang w:eastAsia="zh-CN"/>
        </w:rPr>
        <w:t>In RA</w:t>
      </w:r>
      <w:r w:rsidRPr="001E33FB">
        <w:rPr>
          <w:lang w:eastAsia="zh-CN"/>
        </w:rPr>
        <w:t>N2 NR AH#180</w:t>
      </w:r>
      <w:r w:rsidR="00AB0089" w:rsidRPr="001E33FB">
        <w:rPr>
          <w:lang w:eastAsia="zh-CN"/>
        </w:rPr>
        <w:t>7</w:t>
      </w:r>
      <w:r w:rsidRPr="001E33FB">
        <w:rPr>
          <w:lang w:eastAsia="zh-CN"/>
        </w:rPr>
        <w:t xml:space="preserve"> meeting, </w:t>
      </w:r>
      <w:r w:rsidR="001E33FB">
        <w:rPr>
          <w:lang w:eastAsia="zh-CN"/>
        </w:rPr>
        <w:t>the CRs were discussed and decisions were postponed: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3"/>
      </w:tblGrid>
      <w:tr w:rsidR="001E33FB" w14:paraId="0ED8EA62" w14:textId="77777777" w:rsidTr="007060A6">
        <w:tc>
          <w:tcPr>
            <w:tcW w:w="9733" w:type="dxa"/>
            <w:shd w:val="clear" w:color="auto" w:fill="auto"/>
          </w:tcPr>
          <w:p w14:paraId="0ED8EA58" w14:textId="77777777" w:rsidR="001E33FB" w:rsidRPr="007060A6" w:rsidRDefault="000B53BC" w:rsidP="001E33FB">
            <w:pPr>
              <w:pStyle w:val="Doc-title"/>
              <w:rPr>
                <w:sz w:val="18"/>
                <w:szCs w:val="18"/>
              </w:rPr>
            </w:pPr>
            <w:hyperlink r:id="rId13" w:anchor="1807/Docs/R2-1810185.zip" w:tooltip="D:Documents3GPPtsg_ranWG2RAN2DocsR2-1810185.zip" w:history="1">
              <w:r w:rsidR="001E33FB" w:rsidRPr="007060A6">
                <w:rPr>
                  <w:rStyle w:val="Hyperlink"/>
                  <w:sz w:val="18"/>
                  <w:szCs w:val="18"/>
                </w:rPr>
                <w:t>R2-1810185</w:t>
              </w:r>
            </w:hyperlink>
            <w:r w:rsidR="001E33FB" w:rsidRPr="007060A6">
              <w:rPr>
                <w:sz w:val="18"/>
                <w:szCs w:val="18"/>
              </w:rPr>
              <w:tab/>
              <w:t>Introduction of Count Reset at RRC Resume</w:t>
            </w:r>
            <w:r w:rsidR="001E33FB" w:rsidRPr="007060A6">
              <w:rPr>
                <w:sz w:val="18"/>
                <w:szCs w:val="18"/>
              </w:rPr>
              <w:tab/>
              <w:t>Ericsson</w:t>
            </w:r>
            <w:r w:rsidR="001E33FB" w:rsidRPr="007060A6">
              <w:rPr>
                <w:sz w:val="18"/>
                <w:szCs w:val="18"/>
              </w:rPr>
              <w:tab/>
              <w:t>CR</w:t>
            </w:r>
            <w:r w:rsidR="001E33FB" w:rsidRPr="007060A6">
              <w:rPr>
                <w:sz w:val="18"/>
                <w:szCs w:val="18"/>
              </w:rPr>
              <w:tab/>
              <w:t>Rel-15</w:t>
            </w:r>
            <w:r w:rsidR="001E33FB" w:rsidRPr="007060A6">
              <w:rPr>
                <w:sz w:val="18"/>
                <w:szCs w:val="18"/>
              </w:rPr>
              <w:tab/>
              <w:t>38.331</w:t>
            </w:r>
            <w:r w:rsidR="001E33FB" w:rsidRPr="007060A6">
              <w:rPr>
                <w:sz w:val="18"/>
                <w:szCs w:val="18"/>
              </w:rPr>
              <w:tab/>
              <w:t>15.2.0</w:t>
            </w:r>
            <w:r w:rsidR="001E33FB" w:rsidRPr="007060A6">
              <w:rPr>
                <w:sz w:val="18"/>
                <w:szCs w:val="18"/>
              </w:rPr>
              <w:tab/>
              <w:t>0131</w:t>
            </w:r>
            <w:r w:rsidR="001E33FB" w:rsidRPr="007060A6">
              <w:rPr>
                <w:sz w:val="18"/>
                <w:szCs w:val="18"/>
              </w:rPr>
              <w:tab/>
              <w:t>-</w:t>
            </w:r>
            <w:r w:rsidR="001E33FB" w:rsidRPr="007060A6">
              <w:rPr>
                <w:sz w:val="18"/>
                <w:szCs w:val="18"/>
              </w:rPr>
              <w:tab/>
              <w:t>F</w:t>
            </w:r>
            <w:r w:rsidR="001E33FB" w:rsidRPr="007060A6">
              <w:rPr>
                <w:sz w:val="18"/>
                <w:szCs w:val="18"/>
              </w:rPr>
              <w:tab/>
              <w:t>NR_newRAT-Core</w:t>
            </w:r>
          </w:p>
          <w:p w14:paraId="0ED8EA59" w14:textId="77777777" w:rsidR="001E33FB" w:rsidRPr="007060A6" w:rsidRDefault="000B53BC" w:rsidP="001E33FB">
            <w:pPr>
              <w:pStyle w:val="Doc-title"/>
              <w:rPr>
                <w:sz w:val="18"/>
                <w:szCs w:val="18"/>
              </w:rPr>
            </w:pPr>
            <w:hyperlink r:id="rId14" w:anchor="1807/Docs/R2-1810186.zip" w:tooltip="D:Documents3GPPtsg_ranWG2RAN2DocsR2-1810186.zip" w:history="1">
              <w:r w:rsidR="001E33FB" w:rsidRPr="007060A6">
                <w:rPr>
                  <w:rStyle w:val="Hyperlink"/>
                  <w:sz w:val="18"/>
                  <w:szCs w:val="18"/>
                </w:rPr>
                <w:t>R2-1810186</w:t>
              </w:r>
            </w:hyperlink>
            <w:r w:rsidR="001E33FB" w:rsidRPr="007060A6">
              <w:rPr>
                <w:sz w:val="18"/>
                <w:szCs w:val="18"/>
              </w:rPr>
              <w:tab/>
              <w:t>Introduction of Count Reset at RRC Resume</w:t>
            </w:r>
            <w:r w:rsidR="001E33FB" w:rsidRPr="007060A6">
              <w:rPr>
                <w:sz w:val="18"/>
                <w:szCs w:val="18"/>
              </w:rPr>
              <w:tab/>
              <w:t>Ericsson</w:t>
            </w:r>
            <w:r w:rsidR="001E33FB" w:rsidRPr="007060A6">
              <w:rPr>
                <w:sz w:val="18"/>
                <w:szCs w:val="18"/>
              </w:rPr>
              <w:tab/>
              <w:t>CR</w:t>
            </w:r>
            <w:r w:rsidR="001E33FB" w:rsidRPr="007060A6">
              <w:rPr>
                <w:sz w:val="18"/>
                <w:szCs w:val="18"/>
              </w:rPr>
              <w:tab/>
              <w:t>Rel-15</w:t>
            </w:r>
            <w:r w:rsidR="001E33FB" w:rsidRPr="007060A6">
              <w:rPr>
                <w:sz w:val="18"/>
                <w:szCs w:val="18"/>
              </w:rPr>
              <w:tab/>
              <w:t>38.323</w:t>
            </w:r>
            <w:r w:rsidR="001E33FB" w:rsidRPr="007060A6">
              <w:rPr>
                <w:sz w:val="18"/>
                <w:szCs w:val="18"/>
              </w:rPr>
              <w:tab/>
              <w:t>15.2.0</w:t>
            </w:r>
            <w:r w:rsidR="001E33FB" w:rsidRPr="007060A6">
              <w:rPr>
                <w:sz w:val="18"/>
                <w:szCs w:val="18"/>
              </w:rPr>
              <w:tab/>
              <w:t>0013</w:t>
            </w:r>
            <w:r w:rsidR="001E33FB" w:rsidRPr="007060A6">
              <w:rPr>
                <w:sz w:val="18"/>
                <w:szCs w:val="18"/>
              </w:rPr>
              <w:tab/>
              <w:t>-</w:t>
            </w:r>
            <w:r w:rsidR="001E33FB" w:rsidRPr="007060A6">
              <w:rPr>
                <w:sz w:val="18"/>
                <w:szCs w:val="18"/>
              </w:rPr>
              <w:tab/>
              <w:t>F</w:t>
            </w:r>
            <w:r w:rsidR="001E33FB" w:rsidRPr="007060A6">
              <w:rPr>
                <w:sz w:val="18"/>
                <w:szCs w:val="18"/>
              </w:rPr>
              <w:tab/>
              <w:t>NR_newRAT-Core</w:t>
            </w:r>
          </w:p>
          <w:p w14:paraId="0ED8EA5A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LG think that moving this to PDCP is ok, but would prefer to modify the text somewhat. </w:t>
            </w:r>
          </w:p>
          <w:p w14:paraId="0ED8EA5B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>LG think that discard text need to be aligned for AM DRB and UM DRB.</w:t>
            </w:r>
          </w:p>
          <w:p w14:paraId="0ED8EA5C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Vivo think we could also use release and addition of the PDCP entity. </w:t>
            </w:r>
          </w:p>
          <w:p w14:paraId="0ED8EA5D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>Intel wonders whether delivering packets is useful at Resume. Docomo agrees and don’t understand the CP session agreement.</w:t>
            </w:r>
          </w:p>
          <w:p w14:paraId="0ED8EA5E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Vivo wonders if there should be a new key when count is reset. </w:t>
            </w:r>
          </w:p>
          <w:p w14:paraId="0ED8EA5F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Google think that we support ROHC continue at suspend / resume. Vivo think that ROHC cannot work when count is reset, as there would be out of order PDUs. Samsung think there is no problem. </w:t>
            </w:r>
          </w:p>
          <w:p w14:paraId="0ED8EA60" w14:textId="77777777" w:rsidR="001E33FB" w:rsidRPr="007060A6" w:rsidRDefault="001E33FB" w:rsidP="007060A6">
            <w:pPr>
              <w:pStyle w:val="Doc-text2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 w:rsidRPr="007060A6">
              <w:rPr>
                <w:sz w:val="18"/>
                <w:szCs w:val="18"/>
              </w:rPr>
              <w:t xml:space="preserve">Chair think that ROHC can continue also at count reset if count is reset when there is no data in flight. </w:t>
            </w:r>
          </w:p>
          <w:p w14:paraId="0ED8EA61" w14:textId="77777777" w:rsidR="001E33FB" w:rsidRDefault="001E33FB" w:rsidP="007060A6">
            <w:pPr>
              <w:pStyle w:val="Agreement"/>
            </w:pPr>
            <w:r w:rsidRPr="007060A6">
              <w:rPr>
                <w:sz w:val="18"/>
                <w:szCs w:val="18"/>
              </w:rPr>
              <w:t>Postpone, some change seems needed</w:t>
            </w:r>
          </w:p>
        </w:tc>
      </w:tr>
    </w:tbl>
    <w:p w14:paraId="0ED8EA63" w14:textId="77777777" w:rsidR="006F0ED8" w:rsidRDefault="006F0ED8" w:rsidP="00486678">
      <w:pPr>
        <w:pStyle w:val="Doc-text2"/>
      </w:pPr>
    </w:p>
    <w:p w14:paraId="0ED8EA64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</w:t>
      </w:r>
      <w:r w:rsidR="00774563">
        <w:rPr>
          <w:lang w:eastAsia="zh-CN"/>
        </w:rPr>
        <w:t xml:space="preserve"> how to handle stored PDCP SDUs upon </w:t>
      </w:r>
      <w:r w:rsidR="001E33FB">
        <w:rPr>
          <w:lang w:eastAsia="zh-CN"/>
        </w:rPr>
        <w:t xml:space="preserve">RRC </w:t>
      </w:r>
      <w:r w:rsidR="00774563">
        <w:rPr>
          <w:lang w:eastAsia="zh-CN"/>
        </w:rPr>
        <w:t>suspend/</w:t>
      </w:r>
      <w:r w:rsidR="001E33FB">
        <w:rPr>
          <w:lang w:eastAsia="zh-CN"/>
        </w:rPr>
        <w:t>resume.</w:t>
      </w:r>
    </w:p>
    <w:p w14:paraId="0ED8EA65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0ED8EA66" w14:textId="77777777" w:rsidR="007D24D7" w:rsidRDefault="00192569" w:rsidP="00455C1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section 5.3.8.3 of last TS 38.331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Ref_38331_SA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F64AD" w:rsidRPr="004501A1">
        <w:rPr>
          <w:rFonts w:hint="eastAsia"/>
          <w:lang w:eastAsia="zh-CN"/>
        </w:rPr>
        <w:t>[</w:t>
      </w:r>
      <w:r w:rsidR="00DF64AD">
        <w:rPr>
          <w:noProof/>
        </w:rPr>
        <w:t>1</w:t>
      </w:r>
      <w:r w:rsidR="00DF64AD" w:rsidRPr="004501A1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following was specified</w:t>
      </w:r>
      <w:r w:rsidR="00E04678">
        <w:rPr>
          <w:lang w:eastAsia="zh-CN"/>
        </w:rPr>
        <w:t xml:space="preserve"> regarding UE behavior for RRC suspend</w:t>
      </w:r>
      <w:r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60EA7" w14:paraId="0ED8EA6D" w14:textId="77777777" w:rsidTr="00860EA7">
        <w:tc>
          <w:tcPr>
            <w:tcW w:w="9747" w:type="dxa"/>
            <w:shd w:val="clear" w:color="auto" w:fill="auto"/>
          </w:tcPr>
          <w:p w14:paraId="0ED8EA67" w14:textId="77777777" w:rsidR="00192569" w:rsidRPr="00F75C73" w:rsidRDefault="00192569" w:rsidP="00192569">
            <w:pPr>
              <w:pStyle w:val="B1"/>
            </w:pPr>
            <w:r w:rsidRPr="00F75C73">
              <w:t>1&gt;</w:t>
            </w:r>
            <w:r w:rsidRPr="00F75C73">
              <w:tab/>
              <w:t xml:space="preserve">if the </w:t>
            </w:r>
            <w:r w:rsidRPr="00860EA7">
              <w:rPr>
                <w:i/>
              </w:rPr>
              <w:t>RRCRelease</w:t>
            </w:r>
            <w:r w:rsidRPr="00F75C73">
              <w:t xml:space="preserve"> includes </w:t>
            </w:r>
            <w:r w:rsidRPr="00860EA7">
              <w:rPr>
                <w:i/>
              </w:rPr>
              <w:t>suspendConfig</w:t>
            </w:r>
            <w:r w:rsidRPr="00F75C73">
              <w:t>:</w:t>
            </w:r>
          </w:p>
          <w:p w14:paraId="0ED8EA68" w14:textId="77777777" w:rsidR="002A4952" w:rsidRPr="00860EA7" w:rsidRDefault="002A4952" w:rsidP="00192569">
            <w:pPr>
              <w:pStyle w:val="B2"/>
              <w:rPr>
                <w:lang w:val="en-US"/>
              </w:rPr>
            </w:pPr>
            <w:r>
              <w:lastRenderedPageBreak/>
              <w:t>…</w:t>
            </w:r>
          </w:p>
          <w:p w14:paraId="0ED8EA69" w14:textId="77777777" w:rsidR="00192569" w:rsidRPr="00860EA7" w:rsidRDefault="00192569" w:rsidP="00192569">
            <w:pPr>
              <w:pStyle w:val="B2"/>
              <w:rPr>
                <w:lang w:val="en-US"/>
              </w:rPr>
            </w:pPr>
            <w:r w:rsidRPr="00F75C73">
              <w:t>2&gt;</w:t>
            </w:r>
            <w:r w:rsidRPr="00F75C73">
              <w:tab/>
              <w:t xml:space="preserve">if the </w:t>
            </w:r>
            <w:r w:rsidRPr="00860EA7">
              <w:rPr>
                <w:i/>
                <w:lang w:val="sv-SE"/>
              </w:rPr>
              <w:t>RRCRelease</w:t>
            </w:r>
            <w:r w:rsidRPr="00860EA7">
              <w:rPr>
                <w:lang w:val="sv-SE"/>
              </w:rPr>
              <w:t xml:space="preserve"> </w:t>
            </w:r>
            <w:r w:rsidRPr="00F75C73">
              <w:t xml:space="preserve">message </w:t>
            </w:r>
            <w:r w:rsidRPr="00860EA7">
              <w:rPr>
                <w:lang w:val="sv-SE"/>
              </w:rPr>
              <w:t xml:space="preserve">with </w:t>
            </w:r>
            <w:r w:rsidRPr="00860EA7">
              <w:rPr>
                <w:i/>
                <w:lang w:val="sv-SE"/>
              </w:rPr>
              <w:t>suspendConfig</w:t>
            </w:r>
            <w:r w:rsidRPr="00F75C73">
              <w:t xml:space="preserve"> was received in response to an </w:t>
            </w:r>
            <w:r w:rsidRPr="00860EA7">
              <w:rPr>
                <w:i/>
              </w:rPr>
              <w:t>RRCResumeRequest</w:t>
            </w:r>
            <w:r w:rsidRPr="00860EA7">
              <w:rPr>
                <w:lang w:val="sv-SE"/>
              </w:rPr>
              <w:t>:</w:t>
            </w:r>
          </w:p>
          <w:p w14:paraId="0ED8EA6A" w14:textId="77777777" w:rsidR="00192569" w:rsidRPr="00860EA7" w:rsidRDefault="002A4952" w:rsidP="00192569">
            <w:pPr>
              <w:pStyle w:val="B3"/>
              <w:rPr>
                <w:lang w:val="en-US"/>
              </w:rPr>
            </w:pPr>
            <w:r w:rsidRPr="00860EA7">
              <w:rPr>
                <w:lang w:val="sv-SE"/>
              </w:rPr>
              <w:t>...</w:t>
            </w:r>
          </w:p>
          <w:p w14:paraId="0ED8EA6B" w14:textId="77777777" w:rsidR="00192569" w:rsidRPr="00F75C73" w:rsidRDefault="00192569" w:rsidP="00192569">
            <w:pPr>
              <w:pStyle w:val="B2"/>
            </w:pPr>
            <w:r w:rsidRPr="00860EA7">
              <w:rPr>
                <w:lang w:val="sv-SE"/>
              </w:rPr>
              <w:t>2</w:t>
            </w:r>
            <w:r w:rsidRPr="00F75C73">
              <w:t>&gt;</w:t>
            </w:r>
            <w:r w:rsidRPr="00F75C73">
              <w:tab/>
              <w:t>else:</w:t>
            </w:r>
          </w:p>
          <w:p w14:paraId="0ED8EA6C" w14:textId="77777777" w:rsidR="00192569" w:rsidRDefault="00192569" w:rsidP="00860EA7">
            <w:pPr>
              <w:pStyle w:val="B3"/>
            </w:pPr>
            <w:r w:rsidRPr="00860EA7">
              <w:rPr>
                <w:lang w:val="sv-SE"/>
              </w:rPr>
              <w:t>3</w:t>
            </w:r>
            <w:r w:rsidRPr="00F75C73">
              <w:t xml:space="preserve">&gt; store the UE AS Context including the current RRC configuration, the current security context, the PDCP state including ROHC state, </w:t>
            </w:r>
            <w:r w:rsidRPr="00860EA7">
              <w:rPr>
                <w:lang w:val="sv-SE"/>
              </w:rPr>
              <w:t xml:space="preserve">SDAP configuration, </w:t>
            </w:r>
            <w:r w:rsidRPr="00F75C73">
              <w:t xml:space="preserve">C-RNTI used in the source PCell, the </w:t>
            </w:r>
            <w:r w:rsidRPr="00860EA7">
              <w:rPr>
                <w:i/>
              </w:rPr>
              <w:t>cellIdentity</w:t>
            </w:r>
            <w:r w:rsidRPr="00F75C73">
              <w:t xml:space="preserve"> and the physical cell identity of the source PCell;</w:t>
            </w:r>
          </w:p>
        </w:tc>
      </w:tr>
    </w:tbl>
    <w:p w14:paraId="0ED8EA6E" w14:textId="77777777" w:rsidR="00192569" w:rsidRDefault="00192569" w:rsidP="00455C13">
      <w:pPr>
        <w:rPr>
          <w:lang w:eastAsia="zh-CN"/>
        </w:rPr>
      </w:pPr>
    </w:p>
    <w:p w14:paraId="0ED8EA6F" w14:textId="0B3CCFBA" w:rsidR="00E04678" w:rsidRDefault="00E04678" w:rsidP="00E046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section 5.3.13.4 of la</w:t>
      </w:r>
      <w:r w:rsidR="00671C43">
        <w:rPr>
          <w:lang w:eastAsia="zh-CN"/>
        </w:rPr>
        <w:t>test</w:t>
      </w:r>
      <w:r>
        <w:rPr>
          <w:lang w:eastAsia="zh-CN"/>
        </w:rPr>
        <w:t xml:space="preserve"> TS 38.331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Ref_38331_SA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F64AD" w:rsidRPr="004501A1">
        <w:rPr>
          <w:rFonts w:hint="eastAsia"/>
          <w:lang w:eastAsia="zh-CN"/>
        </w:rPr>
        <w:t>[</w:t>
      </w:r>
      <w:r w:rsidR="00DF64AD">
        <w:rPr>
          <w:noProof/>
        </w:rPr>
        <w:t>1</w:t>
      </w:r>
      <w:r w:rsidR="00DF64AD" w:rsidRPr="004501A1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following was specified regarding UE behavior for RRC resume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04678" w14:paraId="0ED8EA7E" w14:textId="77777777" w:rsidTr="00860EA7">
        <w:tc>
          <w:tcPr>
            <w:tcW w:w="9747" w:type="dxa"/>
            <w:shd w:val="clear" w:color="auto" w:fill="auto"/>
          </w:tcPr>
          <w:p w14:paraId="0ED8EA70" w14:textId="77777777" w:rsidR="00E04678" w:rsidRPr="00F75C73" w:rsidRDefault="00E04678" w:rsidP="00E04678">
            <w:r w:rsidRPr="00F75C73">
              <w:t>The UE shall:</w:t>
            </w:r>
          </w:p>
          <w:p w14:paraId="0ED8EA71" w14:textId="77777777" w:rsidR="00E04678" w:rsidRPr="00F75C73" w:rsidRDefault="00E04678" w:rsidP="00860EA7">
            <w:pPr>
              <w:pStyle w:val="B1"/>
            </w:pPr>
            <w:r w:rsidRPr="00F75C73">
              <w:t>1&gt;</w:t>
            </w:r>
            <w:r w:rsidRPr="00F75C73">
              <w:tab/>
              <w:t>stop timer T319;</w:t>
            </w:r>
          </w:p>
          <w:p w14:paraId="0ED8EA72" w14:textId="77777777" w:rsidR="00E04678" w:rsidRPr="00F75C73" w:rsidRDefault="00E04678" w:rsidP="00E04678">
            <w:pPr>
              <w:pStyle w:val="B1"/>
            </w:pPr>
            <w:r w:rsidRPr="00F75C73">
              <w:t>1&gt;</w:t>
            </w:r>
            <w:r w:rsidRPr="00F75C73">
              <w:tab/>
              <w:t xml:space="preserve">if the </w:t>
            </w:r>
            <w:r w:rsidRPr="00860EA7">
              <w:rPr>
                <w:i/>
              </w:rPr>
              <w:t>RRCResume</w:t>
            </w:r>
            <w:r w:rsidRPr="00F75C73">
              <w:t xml:space="preserve"> includes the </w:t>
            </w:r>
            <w:r w:rsidRPr="00860EA7">
              <w:rPr>
                <w:i/>
              </w:rPr>
              <w:t>fullConfig</w:t>
            </w:r>
            <w:r w:rsidRPr="00F75C73">
              <w:t>:</w:t>
            </w:r>
          </w:p>
          <w:p w14:paraId="0ED8EA73" w14:textId="77777777" w:rsidR="00E04678" w:rsidRPr="00F75C73" w:rsidRDefault="00E04678" w:rsidP="00E04678">
            <w:pPr>
              <w:pStyle w:val="B2"/>
            </w:pPr>
            <w:r w:rsidRPr="00F75C73">
              <w:rPr>
                <w:lang w:eastAsia="ko-KR"/>
              </w:rPr>
              <w:t>2&gt;</w:t>
            </w:r>
            <w:r w:rsidRPr="00F75C73">
              <w:rPr>
                <w:lang w:eastAsia="ko-KR"/>
              </w:rPr>
              <w:tab/>
            </w:r>
            <w:r w:rsidRPr="00860EA7">
              <w:rPr>
                <w:lang w:val="en-US" w:eastAsia="en-GB"/>
              </w:rPr>
              <w:t>perform the full configuration procedure as specified in 5.3.5.11</w:t>
            </w:r>
            <w:r w:rsidRPr="00F75C73">
              <w:t>;</w:t>
            </w:r>
          </w:p>
          <w:p w14:paraId="0ED8EA74" w14:textId="77777777" w:rsidR="00E04678" w:rsidRPr="00F75C73" w:rsidRDefault="00E04678" w:rsidP="00E04678">
            <w:pPr>
              <w:pStyle w:val="B1"/>
            </w:pPr>
            <w:r w:rsidRPr="00F75C73">
              <w:t>1&gt;</w:t>
            </w:r>
            <w:r w:rsidRPr="00F75C73">
              <w:tab/>
              <w:t>else:</w:t>
            </w:r>
          </w:p>
          <w:p w14:paraId="0ED8EA75" w14:textId="77777777" w:rsidR="00E04678" w:rsidRPr="00F75C73" w:rsidRDefault="00E04678" w:rsidP="00860EA7">
            <w:pPr>
              <w:pStyle w:val="B2"/>
            </w:pPr>
            <w:r w:rsidRPr="00F75C73">
              <w:t>2&gt;</w:t>
            </w:r>
            <w:r w:rsidRPr="00F75C73">
              <w:tab/>
              <w:t>restore the PDCP state, reset COUNT value and re-establish PDCP entities for SRB2 and all DRBs;</w:t>
            </w:r>
          </w:p>
          <w:p w14:paraId="0ED8EA76" w14:textId="77777777" w:rsidR="00E04678" w:rsidRPr="00F75C73" w:rsidRDefault="00E04678" w:rsidP="00860EA7">
            <w:pPr>
              <w:pStyle w:val="B2"/>
            </w:pPr>
            <w:bookmarkStart w:id="0" w:name="_Hlk518668949"/>
            <w:r w:rsidRPr="00F75C73">
              <w:t>2&gt;</w:t>
            </w:r>
            <w:r w:rsidRPr="00F75C73">
              <w:tab/>
              <w:t xml:space="preserve">restore the </w:t>
            </w:r>
            <w:r w:rsidRPr="00860EA7">
              <w:rPr>
                <w:i/>
              </w:rPr>
              <w:t>cellGroupConfig</w:t>
            </w:r>
            <w:r w:rsidRPr="00F75C73">
              <w:t xml:space="preserve"> from the stored UE AS context;</w:t>
            </w:r>
          </w:p>
          <w:bookmarkEnd w:id="0"/>
          <w:p w14:paraId="0ED8EA77" w14:textId="77777777" w:rsidR="00E04678" w:rsidRPr="00F75C73" w:rsidRDefault="00E04678" w:rsidP="00860EA7">
            <w:pPr>
              <w:pStyle w:val="B2"/>
              <w:rPr>
                <w:noProof/>
              </w:rPr>
            </w:pPr>
            <w:r w:rsidRPr="00F75C73">
              <w:t>2&gt;</w:t>
            </w:r>
            <w:r w:rsidRPr="00F75C73">
              <w:tab/>
              <w:t xml:space="preserve">if </w:t>
            </w:r>
            <w:r w:rsidRPr="00860EA7">
              <w:rPr>
                <w:i/>
                <w:noProof/>
                <w:lang w:eastAsia="ko-KR"/>
              </w:rPr>
              <w:t>drb</w:t>
            </w:r>
            <w:r w:rsidRPr="00860EA7">
              <w:rPr>
                <w:i/>
                <w:noProof/>
              </w:rPr>
              <w:t>-ContinueROHC</w:t>
            </w:r>
            <w:r w:rsidRPr="00F75C73">
              <w:rPr>
                <w:noProof/>
              </w:rPr>
              <w:t xml:space="preserve"> is included:</w:t>
            </w:r>
          </w:p>
          <w:p w14:paraId="0ED8EA78" w14:textId="77777777" w:rsidR="00E04678" w:rsidRPr="00F75C73" w:rsidRDefault="00E04678" w:rsidP="00860EA7">
            <w:pPr>
              <w:pStyle w:val="B3"/>
            </w:pPr>
            <w:r w:rsidRPr="00F75C73">
              <w:rPr>
                <w:lang w:eastAsia="ko-KR"/>
              </w:rPr>
              <w:t>3&gt;</w:t>
            </w:r>
            <w:r w:rsidRPr="00F75C73">
              <w:rPr>
                <w:lang w:eastAsia="ko-KR"/>
              </w:rPr>
              <w:tab/>
              <w:t xml:space="preserve">indicate to lower layers that stored UE AS context is used and that </w:t>
            </w:r>
            <w:r w:rsidRPr="00860EA7">
              <w:rPr>
                <w:i/>
                <w:iCs/>
                <w:lang w:eastAsia="ko-KR"/>
              </w:rPr>
              <w:t>drb</w:t>
            </w:r>
            <w:r w:rsidRPr="00860EA7">
              <w:rPr>
                <w:i/>
                <w:iCs/>
              </w:rPr>
              <w:t>-ContinueROHC</w:t>
            </w:r>
            <w:r w:rsidRPr="00F75C73">
              <w:t xml:space="preserve"> is configured;</w:t>
            </w:r>
          </w:p>
          <w:p w14:paraId="0ED8EA79" w14:textId="77777777" w:rsidR="00E04678" w:rsidRPr="00860EA7" w:rsidRDefault="00E04678" w:rsidP="00860EA7">
            <w:pPr>
              <w:pStyle w:val="B3"/>
              <w:rPr>
                <w:iCs/>
                <w:lang w:eastAsia="ko-KR"/>
              </w:rPr>
            </w:pPr>
            <w:r w:rsidRPr="00F75C73">
              <w:rPr>
                <w:lang w:eastAsia="ko-KR"/>
              </w:rPr>
              <w:t>3&gt;</w:t>
            </w:r>
            <w:r w:rsidRPr="00F75C73">
              <w:rPr>
                <w:lang w:eastAsia="ko-KR"/>
              </w:rPr>
              <w:tab/>
              <w:t xml:space="preserve">continue the </w:t>
            </w:r>
            <w:r w:rsidRPr="00F75C73">
              <w:t xml:space="preserve">header compression protocol context for </w:t>
            </w:r>
            <w:r w:rsidRPr="00F75C73">
              <w:rPr>
                <w:lang w:eastAsia="ko-KR"/>
              </w:rPr>
              <w:t xml:space="preserve">the </w:t>
            </w:r>
            <w:r w:rsidRPr="00F75C73">
              <w:t xml:space="preserve">DRBs configured with </w:t>
            </w:r>
            <w:r w:rsidRPr="00F75C73">
              <w:rPr>
                <w:lang w:eastAsia="ko-KR"/>
              </w:rPr>
              <w:t xml:space="preserve">the </w:t>
            </w:r>
            <w:r w:rsidRPr="00F75C73">
              <w:t>header</w:t>
            </w:r>
            <w:r w:rsidRPr="00F75C73">
              <w:rPr>
                <w:lang w:eastAsia="ko-KR"/>
              </w:rPr>
              <w:t xml:space="preserve"> compression protocol</w:t>
            </w:r>
            <w:r w:rsidRPr="00860EA7">
              <w:rPr>
                <w:iCs/>
                <w:lang w:eastAsia="ko-KR"/>
              </w:rPr>
              <w:t>;</w:t>
            </w:r>
          </w:p>
          <w:p w14:paraId="0ED8EA7A" w14:textId="77777777" w:rsidR="00E04678" w:rsidRPr="00F75C73" w:rsidRDefault="00E04678" w:rsidP="00860EA7">
            <w:pPr>
              <w:pStyle w:val="B2"/>
            </w:pPr>
            <w:r w:rsidRPr="00F75C73">
              <w:t>2&gt;</w:t>
            </w:r>
            <w:r w:rsidRPr="00F75C73">
              <w:tab/>
              <w:t>else:</w:t>
            </w:r>
          </w:p>
          <w:p w14:paraId="0ED8EA7B" w14:textId="77777777" w:rsidR="00E04678" w:rsidRPr="00F75C73" w:rsidRDefault="00E04678" w:rsidP="00860EA7">
            <w:pPr>
              <w:pStyle w:val="B3"/>
              <w:rPr>
                <w:lang w:eastAsia="ko-KR"/>
              </w:rPr>
            </w:pPr>
            <w:r w:rsidRPr="00F75C73">
              <w:rPr>
                <w:lang w:eastAsia="ko-KR"/>
              </w:rPr>
              <w:t>3&gt;</w:t>
            </w:r>
            <w:r w:rsidRPr="00F75C73">
              <w:rPr>
                <w:lang w:eastAsia="ko-KR"/>
              </w:rPr>
              <w:tab/>
              <w:t>indicate to lower layers that stored UE AS context is used</w:t>
            </w:r>
            <w:r w:rsidRPr="00F75C73">
              <w:t>;</w:t>
            </w:r>
          </w:p>
          <w:p w14:paraId="0ED8EA7C" w14:textId="77777777" w:rsidR="00E04678" w:rsidRPr="00860EA7" w:rsidRDefault="00E04678" w:rsidP="00860EA7">
            <w:pPr>
              <w:pStyle w:val="B3"/>
              <w:rPr>
                <w:iCs/>
                <w:lang w:eastAsia="ko-KR"/>
              </w:rPr>
            </w:pPr>
            <w:r w:rsidRPr="00F75C73">
              <w:rPr>
                <w:lang w:eastAsia="ko-KR"/>
              </w:rPr>
              <w:t>3&gt;</w:t>
            </w:r>
            <w:r w:rsidRPr="00F75C73">
              <w:rPr>
                <w:lang w:eastAsia="ko-KR"/>
              </w:rPr>
              <w:tab/>
              <w:t xml:space="preserve">reset the </w:t>
            </w:r>
            <w:r w:rsidRPr="00F75C73">
              <w:t xml:space="preserve">header compression protocol context for </w:t>
            </w:r>
            <w:r w:rsidRPr="00F75C73">
              <w:rPr>
                <w:lang w:eastAsia="ko-KR"/>
              </w:rPr>
              <w:t xml:space="preserve">the </w:t>
            </w:r>
            <w:r w:rsidRPr="00F75C73">
              <w:t xml:space="preserve">DRBs configured with </w:t>
            </w:r>
            <w:r w:rsidRPr="00F75C73">
              <w:rPr>
                <w:lang w:eastAsia="ko-KR"/>
              </w:rPr>
              <w:t xml:space="preserve">the </w:t>
            </w:r>
            <w:r w:rsidRPr="00F75C73">
              <w:t>header</w:t>
            </w:r>
            <w:r w:rsidRPr="00F75C73">
              <w:rPr>
                <w:lang w:eastAsia="ko-KR"/>
              </w:rPr>
              <w:t xml:space="preserve"> compression protocol</w:t>
            </w:r>
            <w:r w:rsidRPr="00860EA7">
              <w:rPr>
                <w:iCs/>
                <w:lang w:eastAsia="ko-KR"/>
              </w:rPr>
              <w:t>;</w:t>
            </w:r>
          </w:p>
          <w:p w14:paraId="0ED8EA7D" w14:textId="77777777" w:rsidR="00E04678" w:rsidRDefault="00A02FC9" w:rsidP="00860EA7">
            <w:pPr>
              <w:pStyle w:val="B1"/>
            </w:pPr>
            <w:r>
              <w:t>…</w:t>
            </w:r>
          </w:p>
        </w:tc>
      </w:tr>
    </w:tbl>
    <w:p w14:paraId="0ED8EA7F" w14:textId="77777777" w:rsidR="00192569" w:rsidRDefault="00192569" w:rsidP="00455C13">
      <w:pPr>
        <w:rPr>
          <w:lang w:eastAsia="zh-CN"/>
        </w:rPr>
      </w:pPr>
    </w:p>
    <w:p w14:paraId="0ED8EA80" w14:textId="3B31B5B1" w:rsidR="00097798" w:rsidRDefault="00151DDC" w:rsidP="00151DDC">
      <w:pPr>
        <w:rPr>
          <w:lang w:eastAsia="zh-CN"/>
        </w:rPr>
      </w:pPr>
      <w:r>
        <w:rPr>
          <w:lang w:eastAsia="zh-CN"/>
        </w:rPr>
        <w:t>It was agreed in RAN2#102 meeting that “</w:t>
      </w:r>
      <w:r w:rsidRPr="00514AB8">
        <w:rPr>
          <w:i/>
          <w:sz w:val="18"/>
          <w:szCs w:val="18"/>
        </w:rPr>
        <w:t xml:space="preserve">When count is reset, in transmitter PDCP PDUs are discarded but PDCP SDUs are kept, </w:t>
      </w:r>
      <w:r w:rsidRPr="00514AB8">
        <w:rPr>
          <w:i/>
          <w:sz w:val="18"/>
          <w:szCs w:val="18"/>
          <w:highlight w:val="yellow"/>
        </w:rPr>
        <w:t>in receiver stored PDCP PDUs are delivered to higher layer</w:t>
      </w:r>
      <w:r w:rsidRPr="00514AB8">
        <w:rPr>
          <w:i/>
          <w:sz w:val="18"/>
          <w:szCs w:val="18"/>
        </w:rPr>
        <w:t>.</w:t>
      </w:r>
      <w:r>
        <w:rPr>
          <w:lang w:eastAsia="zh-CN"/>
        </w:rPr>
        <w:t xml:space="preserve">” </w:t>
      </w:r>
      <w:r w:rsidR="00616839">
        <w:rPr>
          <w:lang w:eastAsia="zh-CN"/>
        </w:rPr>
        <w:t>However delivering PDCP SDUs upon RRC resume introduces additional delay.</w:t>
      </w:r>
      <w:r>
        <w:rPr>
          <w:lang w:eastAsia="zh-CN"/>
        </w:rPr>
        <w:t xml:space="preserve"> </w:t>
      </w:r>
      <w:r w:rsidR="00C15D92" w:rsidRPr="00C15D92">
        <w:rPr>
          <w:lang w:eastAsia="zh-CN"/>
        </w:rPr>
        <w:t>Maximum packet delay budget for standardized 5QIs are 300 ms (Table 5.7.4-1</w:t>
      </w:r>
      <w:r w:rsidR="00D338E0">
        <w:rPr>
          <w:lang w:eastAsia="zh-CN"/>
        </w:rPr>
        <w:t xml:space="preserve"> of TS </w:t>
      </w:r>
      <w:r w:rsidR="00D338E0" w:rsidRPr="00C15D92">
        <w:rPr>
          <w:lang w:eastAsia="zh-CN"/>
        </w:rPr>
        <w:t>23.501</w:t>
      </w:r>
      <w:r w:rsidR="00C15D92" w:rsidRPr="00C15D92">
        <w:rPr>
          <w:lang w:eastAsia="zh-CN"/>
        </w:rPr>
        <w:t xml:space="preserve">). </w:t>
      </w:r>
      <w:r w:rsidR="00097798">
        <w:rPr>
          <w:lang w:eastAsia="zh-CN"/>
        </w:rPr>
        <w:t>I</w:t>
      </w:r>
      <w:r w:rsidR="00C15D92" w:rsidRPr="00C15D92">
        <w:rPr>
          <w:lang w:eastAsia="zh-CN"/>
        </w:rPr>
        <w:t xml:space="preserve">n general, the delay between </w:t>
      </w:r>
      <w:r w:rsidR="00097798">
        <w:rPr>
          <w:lang w:eastAsia="zh-CN"/>
        </w:rPr>
        <w:t xml:space="preserve">RRC </w:t>
      </w:r>
      <w:r w:rsidR="00C15D92" w:rsidRPr="00C15D92">
        <w:rPr>
          <w:lang w:eastAsia="zh-CN"/>
        </w:rPr>
        <w:t>suspen</w:t>
      </w:r>
      <w:r w:rsidR="00097798">
        <w:rPr>
          <w:lang w:eastAsia="zh-CN"/>
        </w:rPr>
        <w:t>d</w:t>
      </w:r>
      <w:r w:rsidR="00C15D92" w:rsidRPr="00C15D92">
        <w:rPr>
          <w:lang w:eastAsia="zh-CN"/>
        </w:rPr>
        <w:t xml:space="preserve"> and resum</w:t>
      </w:r>
      <w:r w:rsidR="00097798">
        <w:rPr>
          <w:lang w:eastAsia="zh-CN"/>
        </w:rPr>
        <w:t>e</w:t>
      </w:r>
      <w:r w:rsidR="00C15D92" w:rsidRPr="00C15D92">
        <w:rPr>
          <w:lang w:eastAsia="zh-CN"/>
        </w:rPr>
        <w:t xml:space="preserve"> is larger than 300 ms.</w:t>
      </w:r>
      <w:r w:rsidR="00097798">
        <w:rPr>
          <w:lang w:eastAsia="zh-CN"/>
        </w:rPr>
        <w:t xml:space="preserve"> Therefore</w:t>
      </w:r>
      <w:r w:rsidR="00C15D92" w:rsidRPr="00C15D92">
        <w:rPr>
          <w:lang w:eastAsia="zh-CN"/>
        </w:rPr>
        <w:t xml:space="preserve"> if the SDUs are delivered to upper layer upon resumption, the packet delay budget is already exceeded. </w:t>
      </w:r>
      <w:r w:rsidR="00097798">
        <w:rPr>
          <w:lang w:eastAsia="zh-CN"/>
        </w:rPr>
        <w:t xml:space="preserve">There are </w:t>
      </w:r>
      <w:r w:rsidR="00ED465A">
        <w:rPr>
          <w:lang w:eastAsia="zh-CN"/>
        </w:rPr>
        <w:t>several options</w:t>
      </w:r>
      <w:bookmarkStart w:id="1" w:name="_GoBack"/>
      <w:bookmarkEnd w:id="1"/>
      <w:r w:rsidR="008C1390">
        <w:rPr>
          <w:lang w:eastAsia="zh-CN"/>
        </w:rPr>
        <w:t xml:space="preserve"> to handle RLC SDUs at receiver side</w:t>
      </w:r>
      <w:r w:rsidR="00097798">
        <w:rPr>
          <w:lang w:eastAsia="zh-CN"/>
        </w:rPr>
        <w:t>:</w:t>
      </w:r>
    </w:p>
    <w:p w14:paraId="0ED8EA81" w14:textId="77777777" w:rsidR="009C17CB" w:rsidRDefault="00097798" w:rsidP="009C17CB">
      <w:pPr>
        <w:ind w:left="142" w:hanging="142"/>
        <w:rPr>
          <w:lang w:eastAsia="zh-CN"/>
        </w:rPr>
      </w:pPr>
      <w:r w:rsidRPr="00065922">
        <w:rPr>
          <w:lang w:eastAsia="zh-CN"/>
        </w:rPr>
        <w:t xml:space="preserve">- </w:t>
      </w:r>
      <w:r>
        <w:rPr>
          <w:lang w:eastAsia="zh-CN"/>
        </w:rPr>
        <w:t xml:space="preserve">Option A: Upon receiving </w:t>
      </w:r>
      <w:r w:rsidRPr="00860EA7">
        <w:rPr>
          <w:i/>
        </w:rPr>
        <w:t>RRCRelease</w:t>
      </w:r>
      <w:r w:rsidRPr="00F75C73">
        <w:t xml:space="preserve"> includes </w:t>
      </w:r>
      <w:r w:rsidRPr="00860EA7">
        <w:rPr>
          <w:i/>
        </w:rPr>
        <w:t>suspendConfig</w:t>
      </w:r>
      <w:r>
        <w:rPr>
          <w:lang w:eastAsia="zh-CN"/>
        </w:rPr>
        <w:t xml:space="preserve">, </w:t>
      </w:r>
      <w:r w:rsidR="009C17CB">
        <w:rPr>
          <w:lang w:eastAsia="zh-CN"/>
        </w:rPr>
        <w:t xml:space="preserve">stored </w:t>
      </w:r>
      <w:r>
        <w:rPr>
          <w:lang w:eastAsia="zh-CN"/>
        </w:rPr>
        <w:t>PDCP</w:t>
      </w:r>
      <w:r w:rsidR="009C17CB">
        <w:rPr>
          <w:lang w:eastAsia="zh-CN"/>
        </w:rPr>
        <w:t xml:space="preserve"> SDUs are delivered to </w:t>
      </w:r>
      <w:r w:rsidR="005444E5">
        <w:rPr>
          <w:lang w:eastAsia="zh-CN"/>
        </w:rPr>
        <w:t>upper</w:t>
      </w:r>
      <w:r w:rsidR="009C17CB">
        <w:rPr>
          <w:lang w:eastAsia="zh-CN"/>
        </w:rPr>
        <w:t xml:space="preserve"> layer. </w:t>
      </w:r>
      <w:r w:rsidR="008C1390">
        <w:rPr>
          <w:lang w:eastAsia="zh-CN"/>
        </w:rPr>
        <w:t>T</w:t>
      </w:r>
      <w:r w:rsidR="009C17CB">
        <w:rPr>
          <w:lang w:eastAsia="zh-CN"/>
        </w:rPr>
        <w:t>his option minimizes the packet delay. The impact is on TS 38.331.</w:t>
      </w:r>
      <w:r w:rsidR="00C97BDE">
        <w:rPr>
          <w:lang w:eastAsia="zh-CN"/>
        </w:rPr>
        <w:t xml:space="preserve"> However, </w:t>
      </w:r>
      <w:r w:rsidR="004E50A0">
        <w:rPr>
          <w:lang w:eastAsia="zh-CN"/>
        </w:rPr>
        <w:t>for</w:t>
      </w:r>
      <w:r w:rsidR="00C97BDE">
        <w:rPr>
          <w:lang w:eastAsia="zh-CN"/>
        </w:rPr>
        <w:t xml:space="preserve"> TS 38.331, the current preference is to</w:t>
      </w:r>
      <w:r w:rsidR="00C97BDE" w:rsidRPr="00DF64AD">
        <w:rPr>
          <w:lang w:eastAsia="zh-CN"/>
        </w:rPr>
        <w:t xml:space="preserve"> move away from capturing user plane behaviour by using explicit signalling of user plane behaviour. Therefore capturing </w:t>
      </w:r>
      <w:r w:rsidR="004E50A0" w:rsidRPr="00DF64AD">
        <w:rPr>
          <w:lang w:eastAsia="zh-CN"/>
        </w:rPr>
        <w:t>detailed PDCP behaviour in TS 38.331 is not desirable.</w:t>
      </w:r>
    </w:p>
    <w:p w14:paraId="0ED8EA82" w14:textId="77777777" w:rsidR="009C17CB" w:rsidRDefault="009C17CB" w:rsidP="00097798">
      <w:pPr>
        <w:rPr>
          <w:lang w:eastAsia="zh-CN"/>
        </w:rPr>
      </w:pPr>
      <w:r w:rsidRPr="00065922">
        <w:rPr>
          <w:lang w:eastAsia="zh-CN"/>
        </w:rPr>
        <w:t xml:space="preserve">- </w:t>
      </w:r>
      <w:r>
        <w:rPr>
          <w:lang w:eastAsia="zh-CN"/>
        </w:rPr>
        <w:t>Option B: Stored PDCP SDUs are discarded. There are two sub-options:</w:t>
      </w:r>
    </w:p>
    <w:p w14:paraId="0ED8EA83" w14:textId="5B1C9CD6" w:rsidR="009C17CB" w:rsidRDefault="009C17CB" w:rsidP="009C17CB">
      <w:pPr>
        <w:ind w:left="426" w:hanging="142"/>
        <w:rPr>
          <w:lang w:eastAsia="zh-CN"/>
        </w:rPr>
      </w:pPr>
      <w:r w:rsidRPr="00065922">
        <w:rPr>
          <w:lang w:eastAsia="zh-CN"/>
        </w:rPr>
        <w:t xml:space="preserve">- </w:t>
      </w:r>
      <w:r>
        <w:rPr>
          <w:lang w:eastAsia="zh-CN"/>
        </w:rPr>
        <w:t xml:space="preserve">Option B1: Stored PDCP SDUs are discarded upon receiving </w:t>
      </w:r>
      <w:r w:rsidRPr="00860EA7">
        <w:rPr>
          <w:i/>
        </w:rPr>
        <w:t>RRCRelease</w:t>
      </w:r>
      <w:r w:rsidRPr="00F75C73">
        <w:t xml:space="preserve"> includes </w:t>
      </w:r>
      <w:r w:rsidRPr="00860EA7">
        <w:rPr>
          <w:i/>
        </w:rPr>
        <w:t>suspendConfig</w:t>
      </w:r>
      <w:r>
        <w:t>. T</w:t>
      </w:r>
      <w:r>
        <w:rPr>
          <w:lang w:eastAsia="zh-CN"/>
        </w:rPr>
        <w:t>he impact is on TS 38.331.</w:t>
      </w:r>
      <w:r w:rsidR="004E50A0">
        <w:rPr>
          <w:lang w:eastAsia="zh-CN"/>
        </w:rPr>
        <w:t xml:space="preserve"> This option has the similar issue </w:t>
      </w:r>
      <w:r w:rsidR="00DF64AD">
        <w:rPr>
          <w:rFonts w:hint="eastAsia"/>
          <w:lang w:eastAsia="zh-CN"/>
        </w:rPr>
        <w:t xml:space="preserve">of capturing PDCP behavior in RRC, </w:t>
      </w:r>
      <w:r w:rsidR="004E50A0">
        <w:rPr>
          <w:lang w:eastAsia="zh-CN"/>
        </w:rPr>
        <w:t>as Option A.</w:t>
      </w:r>
    </w:p>
    <w:p w14:paraId="0ED8EA84" w14:textId="77777777" w:rsidR="009C17CB" w:rsidRDefault="009C17CB" w:rsidP="009C17CB">
      <w:pPr>
        <w:ind w:left="426" w:hanging="142"/>
        <w:rPr>
          <w:lang w:eastAsia="zh-CN"/>
        </w:rPr>
      </w:pPr>
      <w:r w:rsidRPr="00065922">
        <w:rPr>
          <w:lang w:eastAsia="zh-CN"/>
        </w:rPr>
        <w:t xml:space="preserve">- </w:t>
      </w:r>
      <w:r>
        <w:rPr>
          <w:lang w:eastAsia="zh-CN"/>
        </w:rPr>
        <w:t>Option B</w:t>
      </w:r>
      <w:r w:rsidR="003E169F">
        <w:rPr>
          <w:lang w:eastAsia="zh-CN"/>
        </w:rPr>
        <w:t>2</w:t>
      </w:r>
      <w:r>
        <w:rPr>
          <w:lang w:eastAsia="zh-CN"/>
        </w:rPr>
        <w:t xml:space="preserve">: Stored PDCP SDUs are discarded upon receiving </w:t>
      </w:r>
      <w:r>
        <w:rPr>
          <w:i/>
          <w:lang w:eastAsia="zh-CN"/>
        </w:rPr>
        <w:t>RRCResume</w:t>
      </w:r>
      <w:r>
        <w:rPr>
          <w:lang w:eastAsia="zh-CN"/>
        </w:rPr>
        <w:t>. The impact is on TS 38.323.</w:t>
      </w:r>
      <w:r w:rsidR="003E169F">
        <w:rPr>
          <w:lang w:eastAsia="zh-CN"/>
        </w:rPr>
        <w:t xml:space="preserve"> Note that this option is already proposed in R2-1808155 </w:t>
      </w:r>
      <w:r w:rsidR="003E169F">
        <w:rPr>
          <w:lang w:eastAsia="zh-CN"/>
        </w:rPr>
        <w:fldChar w:fldCharType="begin"/>
      </w:r>
      <w:r w:rsidR="003E169F">
        <w:rPr>
          <w:lang w:eastAsia="zh-CN"/>
        </w:rPr>
        <w:instrText xml:space="preserve"> REF Ref_Ericsson \h </w:instrText>
      </w:r>
      <w:r w:rsidR="003E169F">
        <w:rPr>
          <w:lang w:eastAsia="zh-CN"/>
        </w:rPr>
      </w:r>
      <w:r w:rsidR="003E169F">
        <w:rPr>
          <w:lang w:eastAsia="zh-CN"/>
        </w:rPr>
        <w:fldChar w:fldCharType="separate"/>
      </w:r>
      <w:r w:rsidR="00DF64AD" w:rsidRPr="004501A1">
        <w:rPr>
          <w:rFonts w:hint="eastAsia"/>
          <w:lang w:eastAsia="zh-CN"/>
        </w:rPr>
        <w:t>[</w:t>
      </w:r>
      <w:r w:rsidR="00DF64AD">
        <w:rPr>
          <w:noProof/>
        </w:rPr>
        <w:t>3</w:t>
      </w:r>
      <w:r w:rsidR="00DF64AD" w:rsidRPr="004501A1">
        <w:rPr>
          <w:rFonts w:hint="eastAsia"/>
          <w:lang w:eastAsia="zh-CN"/>
        </w:rPr>
        <w:t>]</w:t>
      </w:r>
      <w:r w:rsidR="003E169F">
        <w:rPr>
          <w:lang w:eastAsia="zh-CN"/>
        </w:rPr>
        <w:fldChar w:fldCharType="end"/>
      </w:r>
      <w:r w:rsidR="003E169F">
        <w:rPr>
          <w:lang w:eastAsia="zh-CN"/>
        </w:rPr>
        <w:t>.</w:t>
      </w:r>
    </w:p>
    <w:p w14:paraId="0ED8EA85" w14:textId="77777777" w:rsidR="004E50A0" w:rsidRPr="009C17CB" w:rsidRDefault="004E50A0" w:rsidP="004E50A0">
      <w:pPr>
        <w:ind w:left="142" w:hanging="142"/>
        <w:rPr>
          <w:lang w:eastAsia="zh-CN"/>
        </w:rPr>
      </w:pPr>
      <w:r>
        <w:rPr>
          <w:lang w:eastAsia="zh-CN"/>
        </w:rPr>
        <w:lastRenderedPageBreak/>
        <w:t>- Option C: leave to UE implementation when to deliver stored PDCP SDUs to upper layer. The impact is on TS 38.331. One note could be added in section 5.1.2 of TS 38.323: “</w:t>
      </w:r>
      <w:r w:rsidR="00E1057E">
        <w:t xml:space="preserve">NOTE: It is up to UE implementation for the receiving PDCP entity to </w:t>
      </w:r>
      <w:r w:rsidR="00E1057E">
        <w:rPr>
          <w:lang w:eastAsia="ko-KR"/>
        </w:rPr>
        <w:t>deliver all stored PDCP SDUs to the upper layers for AM DRBs upon the indication from upper layer to use stored UE AS context or earlier.</w:t>
      </w:r>
      <w:r>
        <w:rPr>
          <w:lang w:eastAsia="ko-KR"/>
        </w:rPr>
        <w:t>”</w:t>
      </w:r>
    </w:p>
    <w:p w14:paraId="0ED8EA86" w14:textId="33159400" w:rsidR="00097798" w:rsidRDefault="00BA1D9F" w:rsidP="00097798">
      <w:pPr>
        <w:rPr>
          <w:lang w:eastAsia="zh-CN"/>
        </w:rPr>
      </w:pPr>
      <w:r>
        <w:rPr>
          <w:lang w:eastAsia="zh-CN"/>
        </w:rPr>
        <w:t xml:space="preserve">There is not much complexity difference among above options. Therefore </w:t>
      </w:r>
      <w:r w:rsidR="00E1057E">
        <w:rPr>
          <w:lang w:eastAsia="zh-CN"/>
        </w:rPr>
        <w:t xml:space="preserve">considering packet delay and specification </w:t>
      </w:r>
      <w:r w:rsidR="00192B9F">
        <w:rPr>
          <w:lang w:eastAsia="zh-CN"/>
        </w:rPr>
        <w:t>cleanness</w:t>
      </w:r>
      <w:r>
        <w:rPr>
          <w:lang w:eastAsia="zh-CN"/>
        </w:rPr>
        <w:t xml:space="preserve">, Option </w:t>
      </w:r>
      <w:r w:rsidR="00E1057E">
        <w:rPr>
          <w:lang w:eastAsia="zh-CN"/>
        </w:rPr>
        <w:t>C</w:t>
      </w:r>
      <w:r>
        <w:rPr>
          <w:lang w:eastAsia="zh-CN"/>
        </w:rPr>
        <w:t xml:space="preserve"> is preferred. </w:t>
      </w:r>
    </w:p>
    <w:p w14:paraId="0ED8EA87" w14:textId="5DDB851C" w:rsidR="00EE1A51" w:rsidRPr="00676798" w:rsidRDefault="008C1390" w:rsidP="00097798">
      <w:pPr>
        <w:rPr>
          <w:lang w:eastAsia="zh-CN"/>
        </w:rPr>
      </w:pPr>
      <w:r>
        <w:rPr>
          <w:lang w:eastAsia="zh-CN"/>
        </w:rPr>
        <w:t>In</w:t>
      </w:r>
      <w:r w:rsidR="00EE1A51">
        <w:rPr>
          <w:lang w:eastAsia="zh-CN"/>
        </w:rPr>
        <w:t xml:space="preserve"> RAN2 </w:t>
      </w:r>
      <w:r w:rsidR="00EE1A51" w:rsidRPr="001E33FB">
        <w:rPr>
          <w:lang w:eastAsia="zh-CN"/>
        </w:rPr>
        <w:t>NR AH#1807 meeting</w:t>
      </w:r>
      <w:r w:rsidR="00676798">
        <w:rPr>
          <w:lang w:eastAsia="zh-CN"/>
        </w:rPr>
        <w:t>, there was a proposal to use PDCP release and addition</w:t>
      </w:r>
      <w:r w:rsidR="00774563">
        <w:rPr>
          <w:lang w:eastAsia="zh-CN"/>
        </w:rPr>
        <w:t xml:space="preserve"> upon reception of</w:t>
      </w:r>
      <w:r w:rsidR="00676798">
        <w:rPr>
          <w:lang w:eastAsia="zh-CN"/>
        </w:rPr>
        <w:t xml:space="preserve"> </w:t>
      </w:r>
      <w:r w:rsidR="00676798">
        <w:rPr>
          <w:i/>
          <w:lang w:eastAsia="zh-CN"/>
        </w:rPr>
        <w:t>RRCResume</w:t>
      </w:r>
      <w:r w:rsidR="00676798">
        <w:rPr>
          <w:lang w:eastAsia="zh-CN"/>
        </w:rPr>
        <w:t>. From stored PDCP SDU’s perspective, the proposal is similar to Option B2 discussed above. However the proposal is not compatible with the assumption of supporting ROHC continue during RRC suspend/resume. Therefore it is proposed to</w:t>
      </w:r>
      <w:r w:rsidR="00774563">
        <w:rPr>
          <w:lang w:eastAsia="zh-CN"/>
        </w:rPr>
        <w:t xml:space="preserve"> adopt</w:t>
      </w:r>
      <w:r w:rsidR="00676798">
        <w:rPr>
          <w:lang w:eastAsia="zh-CN"/>
        </w:rPr>
        <w:t xml:space="preserve"> Option </w:t>
      </w:r>
      <w:r w:rsidR="00E1057E">
        <w:rPr>
          <w:lang w:eastAsia="zh-CN"/>
        </w:rPr>
        <w:t>C</w:t>
      </w:r>
      <w:r w:rsidR="00676798">
        <w:rPr>
          <w:lang w:eastAsia="zh-CN"/>
        </w:rPr>
        <w:t>.</w:t>
      </w:r>
    </w:p>
    <w:p w14:paraId="0ED8EA88" w14:textId="292DC12D" w:rsidR="00A25564" w:rsidRPr="00676798" w:rsidRDefault="005444E5" w:rsidP="00A25564">
      <w:pPr>
        <w:rPr>
          <w:lang w:eastAsia="zh-CN"/>
        </w:rPr>
      </w:pPr>
      <w:bookmarkStart w:id="2" w:name="Proposal_Deliver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F64AD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E1057E">
        <w:rPr>
          <w:lang w:eastAsia="zh-CN"/>
        </w:rPr>
        <w:t>It is up to UE implementation when to deliver</w:t>
      </w:r>
      <w:r>
        <w:rPr>
          <w:lang w:eastAsia="zh-CN"/>
        </w:rPr>
        <w:t xml:space="preserve"> stored PDCP SDUs to upper layer.</w:t>
      </w:r>
      <w:bookmarkEnd w:id="2"/>
    </w:p>
    <w:p w14:paraId="0ED8EA89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0ED8EA8A" w14:textId="77777777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774563">
        <w:rPr>
          <w:lang w:eastAsia="zh-CN"/>
        </w:rPr>
        <w:t>we discuss how to handle stored PDCP SDUs upon RRC suspend/resume.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0ED8EA8B" w14:textId="787A855D" w:rsidR="00774563" w:rsidRDefault="00774563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Proposal_Deliver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F64AD" w:rsidRPr="00077A03">
        <w:rPr>
          <w:b/>
          <w:lang w:eastAsia="ko-KR"/>
        </w:rPr>
        <w:t xml:space="preserve">Proposal </w:t>
      </w:r>
      <w:r w:rsidR="00DF64AD">
        <w:rPr>
          <w:b/>
          <w:noProof/>
          <w:lang w:eastAsia="ko-KR"/>
        </w:rPr>
        <w:t>1</w:t>
      </w:r>
      <w:r w:rsidR="00DF64AD" w:rsidRPr="00077A03">
        <w:rPr>
          <w:lang w:eastAsia="ko-KR"/>
        </w:rPr>
        <w:t>:</w:t>
      </w:r>
      <w:r w:rsidR="00DF64AD">
        <w:rPr>
          <w:lang w:eastAsia="ko-KR"/>
        </w:rPr>
        <w:t xml:space="preserve"> </w:t>
      </w:r>
      <w:r w:rsidR="00DF64AD">
        <w:rPr>
          <w:lang w:eastAsia="zh-CN"/>
        </w:rPr>
        <w:t>It is up to UE implementation when to deliver stored PDCP SDUs to upper layer.</w:t>
      </w:r>
      <w:r>
        <w:rPr>
          <w:lang w:eastAsia="ko-KR"/>
        </w:rPr>
        <w:fldChar w:fldCharType="end"/>
      </w:r>
    </w:p>
    <w:p w14:paraId="0ED8EA8C" w14:textId="49AA4C26" w:rsidR="00774563" w:rsidRDefault="00774563" w:rsidP="00D22685">
      <w:pPr>
        <w:rPr>
          <w:lang w:eastAsia="ko-KR"/>
        </w:rPr>
      </w:pPr>
      <w:r>
        <w:rPr>
          <w:lang w:eastAsia="ko-KR"/>
        </w:rPr>
        <w:t>A text proposal to TS 38.</w:t>
      </w:r>
      <w:r w:rsidR="00E1057E">
        <w:rPr>
          <w:lang w:eastAsia="ko-KR"/>
        </w:rPr>
        <w:t xml:space="preserve">323 </w:t>
      </w:r>
      <w:r>
        <w:rPr>
          <w:lang w:eastAsia="ko-KR"/>
        </w:rPr>
        <w:t>is shown in Annex.</w:t>
      </w:r>
    </w:p>
    <w:p w14:paraId="0ED8EA8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0ED8EA8E" w14:textId="77777777" w:rsidR="00514AB8" w:rsidRPr="004501A1" w:rsidRDefault="00514AB8" w:rsidP="00514AB8">
      <w:bookmarkStart w:id="3" w:name="Ref_38331_SA"/>
      <w:r w:rsidRPr="004501A1">
        <w:rPr>
          <w:rFonts w:hint="eastAsia"/>
          <w:lang w:eastAsia="zh-CN"/>
        </w:rPr>
        <w:t>[</w:t>
      </w:r>
      <w:r w:rsidR="000B53BC">
        <w:fldChar w:fldCharType="begin"/>
      </w:r>
      <w:r w:rsidR="000B53BC">
        <w:instrText xml:space="preserve"> SEQ Ref \* MERGEFORMAT </w:instrText>
      </w:r>
      <w:r w:rsidR="000B53BC">
        <w:fldChar w:fldCharType="separate"/>
      </w:r>
      <w:r w:rsidR="00DF64AD">
        <w:rPr>
          <w:noProof/>
        </w:rPr>
        <w:t>1</w:t>
      </w:r>
      <w:r w:rsidR="000B53BC">
        <w:rPr>
          <w:noProof/>
        </w:rPr>
        <w:fldChar w:fldCharType="end"/>
      </w:r>
      <w:r w:rsidRPr="004501A1">
        <w:rPr>
          <w:rFonts w:hint="eastAsia"/>
          <w:lang w:eastAsia="zh-CN"/>
        </w:rPr>
        <w:t>]</w:t>
      </w:r>
      <w:bookmarkEnd w:id="3"/>
      <w:r w:rsidRPr="004501A1">
        <w:rPr>
          <w:lang w:eastAsia="zh-CN"/>
        </w:rPr>
        <w:t xml:space="preserve"> R2-1810388, Ericsson (Rapporteur), "Introduction of SA" (38.331 SA ASN.1 Phase 2)</w:t>
      </w:r>
    </w:p>
    <w:p w14:paraId="0ED8EA8F" w14:textId="77777777" w:rsidR="00881841" w:rsidRDefault="00C64707">
      <w:bookmarkStart w:id="4" w:name="Ref_23501"/>
      <w:r w:rsidRPr="004501A1">
        <w:rPr>
          <w:rFonts w:hint="eastAsia"/>
          <w:lang w:eastAsia="zh-CN"/>
        </w:rPr>
        <w:t>[</w:t>
      </w:r>
      <w:r w:rsidR="009A7F51">
        <w:fldChar w:fldCharType="begin"/>
      </w:r>
      <w:r w:rsidR="009A7F51">
        <w:instrText xml:space="preserve"> SEQ Ref \* MERGEFORMAT </w:instrText>
      </w:r>
      <w:r w:rsidR="009A7F51">
        <w:fldChar w:fldCharType="separate"/>
      </w:r>
      <w:r w:rsidR="00DF64AD">
        <w:rPr>
          <w:noProof/>
        </w:rPr>
        <w:t>2</w:t>
      </w:r>
      <w:r w:rsidR="009A7F51">
        <w:rPr>
          <w:noProof/>
        </w:rPr>
        <w:fldChar w:fldCharType="end"/>
      </w:r>
      <w:r w:rsidRPr="004501A1">
        <w:rPr>
          <w:rFonts w:hint="eastAsia"/>
          <w:lang w:eastAsia="zh-CN"/>
        </w:rPr>
        <w:t>]</w:t>
      </w:r>
      <w:bookmarkEnd w:id="4"/>
      <w:r w:rsidRPr="004501A1">
        <w:rPr>
          <w:lang w:eastAsia="zh-CN"/>
        </w:rPr>
        <w:t xml:space="preserve"> </w:t>
      </w:r>
      <w:r w:rsidRPr="004501A1">
        <w:t xml:space="preserve">3GPP TS </w:t>
      </w:r>
      <w:r w:rsidR="003345B5" w:rsidRPr="004501A1">
        <w:t>23.501</w:t>
      </w:r>
      <w:r w:rsidRPr="004501A1">
        <w:t>, "</w:t>
      </w:r>
      <w:r w:rsidR="004E5412" w:rsidRPr="004E5412">
        <w:t>System Architecture for the 5G System; Stage 2</w:t>
      </w:r>
      <w:r w:rsidRPr="004501A1">
        <w:t>"</w:t>
      </w:r>
    </w:p>
    <w:p w14:paraId="0ED8EA90" w14:textId="77777777" w:rsidR="009C17CB" w:rsidRDefault="009C17CB">
      <w:pPr>
        <w:rPr>
          <w:lang w:eastAsia="zh-CN"/>
        </w:rPr>
      </w:pPr>
      <w:bookmarkStart w:id="5" w:name="Ref_Ericsson"/>
      <w:r w:rsidRPr="004501A1">
        <w:rPr>
          <w:rFonts w:hint="eastAsia"/>
          <w:lang w:eastAsia="zh-CN"/>
        </w:rPr>
        <w:t>[</w:t>
      </w:r>
      <w:r w:rsidR="009A7F51">
        <w:fldChar w:fldCharType="begin"/>
      </w:r>
      <w:r w:rsidR="009A7F51">
        <w:instrText xml:space="preserve"> SEQ Ref \* MERGEFORMAT </w:instrText>
      </w:r>
      <w:r w:rsidR="009A7F51">
        <w:fldChar w:fldCharType="separate"/>
      </w:r>
      <w:r w:rsidR="00DF64AD">
        <w:rPr>
          <w:noProof/>
        </w:rPr>
        <w:t>3</w:t>
      </w:r>
      <w:r w:rsidR="009A7F51">
        <w:rPr>
          <w:noProof/>
        </w:rPr>
        <w:fldChar w:fldCharType="end"/>
      </w:r>
      <w:r w:rsidRPr="004501A1">
        <w:rPr>
          <w:rFonts w:hint="eastAsia"/>
          <w:lang w:eastAsia="zh-CN"/>
        </w:rPr>
        <w:t>]</w:t>
      </w:r>
      <w:bookmarkEnd w:id="5"/>
      <w:r w:rsidRPr="004501A1">
        <w:rPr>
          <w:lang w:eastAsia="zh-CN"/>
        </w:rPr>
        <w:t xml:space="preserve"> R2-18</w:t>
      </w:r>
      <w:r w:rsidR="001064B3">
        <w:rPr>
          <w:lang w:eastAsia="zh-CN"/>
        </w:rPr>
        <w:t>08155</w:t>
      </w:r>
      <w:r w:rsidRPr="004501A1">
        <w:rPr>
          <w:lang w:eastAsia="zh-CN"/>
        </w:rPr>
        <w:t>, Ericsson, "</w:t>
      </w:r>
      <w:r w:rsidR="003E169F" w:rsidRPr="003E169F">
        <w:rPr>
          <w:lang w:eastAsia="zh-CN"/>
        </w:rPr>
        <w:t>PDCP COUNT reset at resume</w:t>
      </w:r>
      <w:r w:rsidR="003E169F" w:rsidRPr="004501A1">
        <w:rPr>
          <w:lang w:eastAsia="zh-CN"/>
        </w:rPr>
        <w:t>"</w:t>
      </w:r>
    </w:p>
    <w:p w14:paraId="0ED8EA91" w14:textId="77777777" w:rsidR="005444E5" w:rsidRDefault="005444E5">
      <w:pPr>
        <w:rPr>
          <w:lang w:eastAsia="zh-CN"/>
        </w:rPr>
      </w:pPr>
    </w:p>
    <w:p w14:paraId="0ED8EA92" w14:textId="25821350" w:rsidR="005444E5" w:rsidRPr="00A10F7A" w:rsidRDefault="005444E5" w:rsidP="005444E5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>
        <w:rPr>
          <w:lang w:eastAsia="zh-CN"/>
        </w:rPr>
        <w:br w:type="page"/>
      </w:r>
      <w:r>
        <w:rPr>
          <w:lang w:val="en-US"/>
        </w:rPr>
        <w:lastRenderedPageBreak/>
        <w:t>Annex  Text proposal to TS 38.</w:t>
      </w:r>
      <w:r w:rsidR="00192B9F">
        <w:rPr>
          <w:lang w:val="en-US"/>
        </w:rPr>
        <w:t xml:space="preserve">323 </w:t>
      </w:r>
      <w:r>
        <w:rPr>
          <w:lang w:val="en-US"/>
        </w:rPr>
        <w:t xml:space="preserve">for Option </w:t>
      </w:r>
      <w:r w:rsidR="00192B9F">
        <w:rPr>
          <w:lang w:val="en-US"/>
        </w:rPr>
        <w:t>C</w:t>
      </w:r>
    </w:p>
    <w:p w14:paraId="0ED8EA93" w14:textId="77777777" w:rsidR="00192B9F" w:rsidRPr="003F34C9" w:rsidRDefault="00192B9F" w:rsidP="00DF64AD">
      <w:pPr>
        <w:pStyle w:val="Heading3"/>
        <w:numPr>
          <w:ilvl w:val="0"/>
          <w:numId w:val="0"/>
        </w:numPr>
        <w:rPr>
          <w:lang w:eastAsia="ko-KR"/>
        </w:rPr>
      </w:pPr>
      <w:bookmarkStart w:id="6" w:name="_Toc517230085"/>
      <w:r w:rsidRPr="003F34C9">
        <w:rPr>
          <w:lang w:eastAsia="ko-KR"/>
        </w:rPr>
        <w:t>5.1.2</w:t>
      </w:r>
      <w:r w:rsidRPr="003F34C9">
        <w:rPr>
          <w:lang w:eastAsia="ko-KR"/>
        </w:rPr>
        <w:tab/>
        <w:t>PDCP entity re-establishment</w:t>
      </w:r>
      <w:bookmarkEnd w:id="6"/>
    </w:p>
    <w:p w14:paraId="0ED8EA94" w14:textId="77777777" w:rsidR="00192B9F" w:rsidRPr="003F34C9" w:rsidRDefault="00192B9F" w:rsidP="00192B9F">
      <w:pPr>
        <w:rPr>
          <w:lang w:eastAsia="ko-KR"/>
        </w:rPr>
      </w:pPr>
      <w:r w:rsidRPr="003F34C9">
        <w:t>When upper layers request a PDCP entity re-establishment</w:t>
      </w:r>
      <w:r w:rsidRPr="003F34C9">
        <w:rPr>
          <w:lang w:eastAsia="ko-KR"/>
        </w:rPr>
        <w:t>, the UE shall additionally perform once the procedures described in this section. After performing the procedures in this section, the UE shall follow the procedures in subclause 5.2.</w:t>
      </w:r>
    </w:p>
    <w:p w14:paraId="0ED8EA95" w14:textId="77777777" w:rsidR="00192B9F" w:rsidRPr="003F34C9" w:rsidRDefault="00192B9F" w:rsidP="00192B9F">
      <w:pPr>
        <w:rPr>
          <w:lang w:eastAsia="ko-KR"/>
        </w:rPr>
      </w:pPr>
      <w:r w:rsidRPr="003F34C9">
        <w:t xml:space="preserve">When upper layers request a PDCP entity re-establishment, </w:t>
      </w:r>
      <w:r w:rsidRPr="003F34C9">
        <w:rPr>
          <w:lang w:eastAsia="ko-KR"/>
        </w:rPr>
        <w:t xml:space="preserve">the </w:t>
      </w:r>
      <w:r w:rsidRPr="003F34C9">
        <w:t>transmitting PDCP entity shall</w:t>
      </w:r>
      <w:r w:rsidRPr="003F34C9">
        <w:rPr>
          <w:lang w:eastAsia="ko-KR"/>
        </w:rPr>
        <w:t>:</w:t>
      </w:r>
    </w:p>
    <w:p w14:paraId="0ED8EA96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r w:rsidRPr="003F34C9">
        <w:t xml:space="preserve">for UM DRBs </w:t>
      </w:r>
      <w:r w:rsidRPr="003F34C9">
        <w:rPr>
          <w:lang w:eastAsia="ko-KR"/>
        </w:rPr>
        <w:t>and AM DRBs</w:t>
      </w:r>
      <w:r w:rsidRPr="003F34C9">
        <w:t>,</w:t>
      </w:r>
      <w:r w:rsidRPr="003F34C9">
        <w:rPr>
          <w:lang w:eastAsia="ko-KR"/>
        </w:rPr>
        <w:t xml:space="preserve"> reset the header compression protocol for uplink and start with an IR state in U-mode (as defined in </w:t>
      </w:r>
      <w:r w:rsidRPr="003F34C9">
        <w:t>RFC 3095</w:t>
      </w:r>
      <w:r w:rsidRPr="003F34C9">
        <w:rPr>
          <w:lang w:eastAsia="ko-KR"/>
        </w:rPr>
        <w:t xml:space="preserve"> [8] and </w:t>
      </w:r>
      <w:r w:rsidRPr="003F34C9">
        <w:t>RFC 4815</w:t>
      </w:r>
      <w:r w:rsidRPr="003F34C9">
        <w:rPr>
          <w:lang w:eastAsia="ko-KR"/>
        </w:rPr>
        <w:t xml:space="preserve"> [9]) if </w:t>
      </w:r>
      <w:r w:rsidRPr="003F34C9">
        <w:rPr>
          <w:i/>
          <w:lang w:eastAsia="ko-KR"/>
        </w:rPr>
        <w:t>drb-ContinueROHC</w:t>
      </w:r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[3];</w:t>
      </w:r>
    </w:p>
    <w:p w14:paraId="0ED8EA97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r w:rsidRPr="003F34C9">
        <w:t xml:space="preserve">for UM DRBs and SRBs, </w:t>
      </w:r>
      <w:r w:rsidRPr="003F34C9">
        <w:rPr>
          <w:lang w:eastAsia="ko-KR"/>
        </w:rPr>
        <w:t>set TX_NEXT to the initial value;</w:t>
      </w:r>
    </w:p>
    <w:p w14:paraId="0ED8EA98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for SRBs, discard all stored PDCP SDUs and PDCP PDUs;</w:t>
      </w:r>
    </w:p>
    <w:p w14:paraId="0ED8EA99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apply</w:t>
      </w:r>
      <w:r w:rsidRPr="003F34C9">
        <w:t xml:space="preserve"> the ciphering algorithm and key provided by upper layers during the PDCP entity re-establishment procedure</w:t>
      </w:r>
      <w:r w:rsidRPr="003F34C9">
        <w:rPr>
          <w:lang w:eastAsia="ko-KR"/>
        </w:rPr>
        <w:t>;</w:t>
      </w:r>
    </w:p>
    <w:p w14:paraId="0ED8EA9A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t>-</w:t>
      </w:r>
      <w:r w:rsidRPr="003F34C9">
        <w:tab/>
      </w:r>
      <w:r w:rsidRPr="003F34C9">
        <w:rPr>
          <w:lang w:eastAsia="ko-KR"/>
        </w:rPr>
        <w:t>apply</w:t>
      </w:r>
      <w:r w:rsidRPr="003F34C9">
        <w:t xml:space="preserve"> the integrity protection algorithm and key provided by upper layers during the PDCP entity re-establishment procedure;</w:t>
      </w:r>
    </w:p>
    <w:p w14:paraId="0ED8EA9B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for UM DRBs, for </w:t>
      </w:r>
      <w:r w:rsidRPr="003F34C9">
        <w:t xml:space="preserve">each PDCP SDU already associated with a PDCP </w:t>
      </w:r>
      <w:r w:rsidRPr="003F34C9">
        <w:rPr>
          <w:lang w:eastAsia="ko-KR"/>
        </w:rPr>
        <w:t>SN</w:t>
      </w:r>
      <w:r w:rsidRPr="003F34C9">
        <w:t xml:space="preserve"> but for which a corresponding PDU has not previously been submitted to lower layers</w:t>
      </w:r>
      <w:r w:rsidRPr="003F34C9">
        <w:rPr>
          <w:lang w:eastAsia="ko-KR"/>
        </w:rPr>
        <w:t>:</w:t>
      </w:r>
    </w:p>
    <w:p w14:paraId="0ED8EA9C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consider the PDCP SDUs as received from upper layer;</w:t>
      </w:r>
    </w:p>
    <w:p w14:paraId="0ED8EA9D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</w:r>
      <w:r w:rsidRPr="003F34C9">
        <w:t>perform transmission</w:t>
      </w:r>
      <w:r w:rsidRPr="003F34C9">
        <w:rPr>
          <w:lang w:eastAsia="ko-KR"/>
        </w:rPr>
        <w:t xml:space="preserve"> of the PDCP SDUs </w:t>
      </w:r>
      <w:r w:rsidRPr="003F34C9">
        <w:t xml:space="preserve">in ascending order of the COUNT value associated to the </w:t>
      </w:r>
      <w:r w:rsidRPr="003F34C9">
        <w:rPr>
          <w:lang w:eastAsia="ko-KR"/>
        </w:rPr>
        <w:t xml:space="preserve">PDCP </w:t>
      </w:r>
      <w:r w:rsidRPr="003F34C9">
        <w:t xml:space="preserve">SDU prior to the PDCP re-establishment without </w:t>
      </w:r>
      <w:r w:rsidRPr="003F34C9">
        <w:rPr>
          <w:lang w:eastAsia="ko-KR"/>
        </w:rPr>
        <w:t>re</w:t>
      </w:r>
      <w:r w:rsidRPr="003F34C9">
        <w:t xml:space="preserve">starting the </w:t>
      </w:r>
      <w:r w:rsidRPr="003F34C9">
        <w:rPr>
          <w:i/>
        </w:rPr>
        <w:t>discardTimer</w:t>
      </w:r>
      <w:r w:rsidRPr="003F34C9">
        <w:t>, following the data submission procedure in subclause 5.2.1</w:t>
      </w:r>
      <w:r w:rsidRPr="003F34C9">
        <w:rPr>
          <w:lang w:eastAsia="ko-KR"/>
        </w:rPr>
        <w:t>;</w:t>
      </w:r>
    </w:p>
    <w:p w14:paraId="0ED8EA9E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for AM DRBs, from the first PDCP SDU for which the successful delivery of the corresponding PDCP Data PDU has not been confirmed by lower layers,</w:t>
      </w:r>
      <w:r w:rsidRPr="003F34C9">
        <w:t xml:space="preserve"> perform </w:t>
      </w:r>
      <w:r w:rsidRPr="003F34C9">
        <w:rPr>
          <w:lang w:eastAsia="ko-KR"/>
        </w:rPr>
        <w:t xml:space="preserve">retransmission or </w:t>
      </w:r>
      <w:r w:rsidRPr="003F34C9">
        <w:t>transmission</w:t>
      </w:r>
      <w:r w:rsidRPr="003F34C9">
        <w:rPr>
          <w:lang w:eastAsia="ko-KR"/>
        </w:rPr>
        <w:t xml:space="preserve"> of all the PDCP SDUs already associated with PDCP SNs </w:t>
      </w:r>
      <w:r w:rsidRPr="003F34C9">
        <w:t>in ascending order of the COUNT value</w:t>
      </w:r>
      <w:r w:rsidRPr="003F34C9">
        <w:rPr>
          <w:lang w:eastAsia="ko-KR"/>
        </w:rPr>
        <w:t xml:space="preserve">s </w:t>
      </w:r>
      <w:r w:rsidRPr="003F34C9">
        <w:t xml:space="preserve">associated to the </w:t>
      </w:r>
      <w:r w:rsidRPr="003F34C9">
        <w:rPr>
          <w:lang w:eastAsia="ko-KR"/>
        </w:rPr>
        <w:t xml:space="preserve">PDCP </w:t>
      </w:r>
      <w:r w:rsidRPr="003F34C9">
        <w:t xml:space="preserve">SDU prior to the PDCP entity re-establishment </w:t>
      </w:r>
      <w:r w:rsidRPr="003F34C9">
        <w:rPr>
          <w:lang w:eastAsia="ko-KR"/>
        </w:rPr>
        <w:t>as specified below:</w:t>
      </w:r>
    </w:p>
    <w:p w14:paraId="0ED8EA9F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perform header compression of the PDCP SDU as specified in the subclause 5.7.4;</w:t>
      </w:r>
    </w:p>
    <w:p w14:paraId="0ED8EAA0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perform integrity protection and ciphering of the PDCP SDU using the COUNT value associated with this PDCP SDU as specified in the subclause 5.9 and 5.8;</w:t>
      </w:r>
    </w:p>
    <w:p w14:paraId="0ED8EAA1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submit the resulting PDCP Data PDU to lower layer, following the data submission procedure in subclause 5.2.1.</w:t>
      </w:r>
    </w:p>
    <w:p w14:paraId="0ED8EAA2" w14:textId="77777777" w:rsidR="00192B9F" w:rsidRPr="003F34C9" w:rsidRDefault="00192B9F" w:rsidP="00192B9F">
      <w:r w:rsidRPr="003F34C9">
        <w:t>When upper layers request a PDCP entity re-establishment, the receiving PDCP entity shall:</w:t>
      </w:r>
    </w:p>
    <w:p w14:paraId="0ED8EAA3" w14:textId="77777777" w:rsidR="00192B9F" w:rsidRPr="003F34C9" w:rsidRDefault="00192B9F" w:rsidP="00192B9F">
      <w:pPr>
        <w:pStyle w:val="B1"/>
        <w:rPr>
          <w:lang w:eastAsia="ko-KR"/>
        </w:rPr>
      </w:pPr>
      <w:bookmarkStart w:id="7" w:name="Signet15"/>
      <w:bookmarkEnd w:id="7"/>
      <w:r w:rsidRPr="003F34C9">
        <w:rPr>
          <w:lang w:eastAsia="zh-CN"/>
        </w:rPr>
        <w:t>-</w:t>
      </w:r>
      <w:r w:rsidRPr="003F34C9">
        <w:rPr>
          <w:lang w:eastAsia="zh-CN"/>
        </w:rPr>
        <w:tab/>
      </w:r>
      <w:r w:rsidRPr="003F34C9">
        <w:rPr>
          <w:lang w:eastAsia="ko-KR"/>
        </w:rPr>
        <w:t>process the PDCP Data PDUs that are received from lower layers due to the re-establishment of the lower layers, as specified in the subclause 5.2.2.1;</w:t>
      </w:r>
    </w:p>
    <w:p w14:paraId="0ED8EAA4" w14:textId="77777777" w:rsidR="00192B9F" w:rsidRPr="003F34C9" w:rsidRDefault="00192B9F" w:rsidP="00192B9F">
      <w:pPr>
        <w:pStyle w:val="B1"/>
        <w:rPr>
          <w:lang w:eastAsia="zh-CN"/>
        </w:rPr>
      </w:pPr>
      <w:r w:rsidRPr="003F34C9">
        <w:rPr>
          <w:lang w:eastAsia="zh-CN"/>
        </w:rPr>
        <w:t>-</w:t>
      </w:r>
      <w:r w:rsidRPr="003F34C9">
        <w:rPr>
          <w:lang w:eastAsia="zh-CN"/>
        </w:rPr>
        <w:tab/>
        <w:t>for SRBs, discard</w:t>
      </w:r>
      <w:r w:rsidRPr="003F34C9">
        <w:rPr>
          <w:lang w:eastAsia="ko-KR"/>
        </w:rPr>
        <w:t xml:space="preserve"> </w:t>
      </w:r>
      <w:r w:rsidRPr="003F34C9">
        <w:t>all stored PDCP SDUs and PDCP PDUs;</w:t>
      </w:r>
    </w:p>
    <w:p w14:paraId="0ED8EAA5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for SRBs and UM DRBs, if </w:t>
      </w:r>
      <w:r w:rsidRPr="003F34C9">
        <w:rPr>
          <w:i/>
          <w:lang w:eastAsia="ko-KR"/>
        </w:rPr>
        <w:t>t-Reordering</w:t>
      </w:r>
      <w:r w:rsidRPr="003F34C9">
        <w:rPr>
          <w:lang w:eastAsia="ko-KR"/>
        </w:rPr>
        <w:t xml:space="preserve"> is running:</w:t>
      </w:r>
    </w:p>
    <w:p w14:paraId="0ED8EAA6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stop and reset </w:t>
      </w:r>
      <w:r w:rsidRPr="003F34C9">
        <w:rPr>
          <w:i/>
          <w:lang w:eastAsia="ko-KR"/>
        </w:rPr>
        <w:t>t-Reordering</w:t>
      </w:r>
      <w:r w:rsidRPr="003F34C9">
        <w:rPr>
          <w:lang w:eastAsia="ko-KR"/>
        </w:rPr>
        <w:t>;</w:t>
      </w:r>
    </w:p>
    <w:p w14:paraId="0ED8EAA7" w14:textId="77777777" w:rsidR="00192B9F" w:rsidRPr="003F34C9" w:rsidRDefault="00192B9F" w:rsidP="00192B9F">
      <w:pPr>
        <w:pStyle w:val="B2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for UM DRBs, deliver all stored PDCP SDUs to the upper layers in ascending order of associated COUNT values after performing header decompression;</w:t>
      </w:r>
    </w:p>
    <w:p w14:paraId="0ED8EAA8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 xml:space="preserve">for AM DRBs, perform header decompression for all stored PDCP SDUs if </w:t>
      </w:r>
      <w:r w:rsidRPr="003F34C9">
        <w:rPr>
          <w:i/>
          <w:lang w:eastAsia="ko-KR"/>
        </w:rPr>
        <w:t>drb-ContinueROHC</w:t>
      </w:r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[3];</w:t>
      </w:r>
    </w:p>
    <w:p w14:paraId="0ED8EAA9" w14:textId="77777777" w:rsidR="00192B9F" w:rsidRPr="003F34C9" w:rsidRDefault="00192B9F" w:rsidP="00192B9F">
      <w:pPr>
        <w:pStyle w:val="B1"/>
      </w:pPr>
      <w:r w:rsidRPr="003F34C9">
        <w:t>-</w:t>
      </w:r>
      <w:r w:rsidRPr="003F34C9">
        <w:tab/>
        <w:t xml:space="preserve">for UM DRBs </w:t>
      </w:r>
      <w:r w:rsidRPr="003F34C9">
        <w:rPr>
          <w:lang w:eastAsia="ko-KR"/>
        </w:rPr>
        <w:t>and AM DRBs</w:t>
      </w:r>
      <w:r w:rsidRPr="003F34C9">
        <w:t xml:space="preserve">, reset the header compression </w:t>
      </w:r>
      <w:r w:rsidRPr="003F34C9">
        <w:rPr>
          <w:lang w:eastAsia="ko-KR"/>
        </w:rPr>
        <w:t>protocol for downlink</w:t>
      </w:r>
      <w:r w:rsidRPr="003F34C9">
        <w:t xml:space="preserve"> and start with NC state in U-mode (as defined in RFC 3095 [8] and RFC 4815 [9])</w:t>
      </w:r>
      <w:r w:rsidRPr="003F34C9">
        <w:rPr>
          <w:lang w:eastAsia="ko-KR"/>
        </w:rPr>
        <w:t xml:space="preserve"> if </w:t>
      </w:r>
      <w:r w:rsidRPr="003F34C9">
        <w:rPr>
          <w:i/>
          <w:iCs/>
        </w:rPr>
        <w:t>drb-ContinueROHC</w:t>
      </w:r>
      <w:r w:rsidRPr="003F34C9">
        <w:rPr>
          <w:lang w:eastAsia="ko-KR"/>
        </w:rPr>
        <w:t xml:space="preserve"> is not configured in </w:t>
      </w:r>
      <w:r w:rsidRPr="003F34C9">
        <w:t>TS 38.331</w:t>
      </w:r>
      <w:r w:rsidRPr="003F34C9">
        <w:rPr>
          <w:lang w:eastAsia="ko-KR"/>
        </w:rPr>
        <w:t xml:space="preserve"> [3]</w:t>
      </w:r>
      <w:r w:rsidRPr="003F34C9">
        <w:t>;</w:t>
      </w:r>
    </w:p>
    <w:p w14:paraId="0ED8EAAA" w14:textId="77777777" w:rsidR="00192B9F" w:rsidRPr="003F34C9" w:rsidRDefault="00192B9F" w:rsidP="00192B9F">
      <w:pPr>
        <w:pStyle w:val="B1"/>
        <w:rPr>
          <w:lang w:eastAsia="ko-KR"/>
        </w:rPr>
      </w:pPr>
      <w:r w:rsidRPr="003F34C9">
        <w:lastRenderedPageBreak/>
        <w:t>-</w:t>
      </w:r>
      <w:r w:rsidRPr="003F34C9">
        <w:tab/>
        <w:t xml:space="preserve">for UM DRBs and SRBs, set RX_NEXT and RX_DELIV to </w:t>
      </w:r>
      <w:r w:rsidRPr="003F34C9">
        <w:rPr>
          <w:lang w:eastAsia="ko-KR"/>
        </w:rPr>
        <w:t>the initial value</w:t>
      </w:r>
      <w:r w:rsidRPr="003F34C9">
        <w:t>;</w:t>
      </w:r>
    </w:p>
    <w:p w14:paraId="0ED8EAAB" w14:textId="77777777" w:rsidR="00192B9F" w:rsidRPr="003F34C9" w:rsidRDefault="00192B9F" w:rsidP="00192B9F">
      <w:pPr>
        <w:pStyle w:val="B1"/>
      </w:pPr>
      <w:r w:rsidRPr="003F34C9">
        <w:rPr>
          <w:lang w:eastAsia="ko-KR"/>
        </w:rPr>
        <w:t>-</w:t>
      </w:r>
      <w:r w:rsidRPr="003F34C9">
        <w:rPr>
          <w:lang w:eastAsia="ko-KR"/>
        </w:rPr>
        <w:tab/>
        <w:t>apply</w:t>
      </w:r>
      <w:r w:rsidRPr="003F34C9">
        <w:t xml:space="preserve"> the ciphering algorithm and key provided by upper layers during the PDCP entity re-establishment procedure;</w:t>
      </w:r>
    </w:p>
    <w:p w14:paraId="0ED8EAAC" w14:textId="77777777" w:rsidR="00192B9F" w:rsidRPr="003F34C9" w:rsidRDefault="00192B9F" w:rsidP="00192B9F">
      <w:pPr>
        <w:pStyle w:val="B1"/>
      </w:pPr>
      <w:r w:rsidRPr="003F34C9">
        <w:t>-</w:t>
      </w:r>
      <w:r w:rsidRPr="003F34C9">
        <w:tab/>
      </w:r>
      <w:r w:rsidRPr="003F34C9">
        <w:rPr>
          <w:lang w:eastAsia="ko-KR"/>
        </w:rPr>
        <w:t>apply</w:t>
      </w:r>
      <w:r w:rsidRPr="003F34C9">
        <w:t xml:space="preserve"> the integrity protection algorithm and key provided by upper layers during the PDCP entity re-establishment procedure.</w:t>
      </w:r>
    </w:p>
    <w:p w14:paraId="0ED8EAAD" w14:textId="77777777" w:rsidR="00192B9F" w:rsidRPr="003F34C9" w:rsidRDefault="00192B9F" w:rsidP="00192B9F">
      <w:pPr>
        <w:pStyle w:val="NO"/>
        <w:rPr>
          <w:ins w:id="8" w:author="Zhang, Yujian" w:date="2018-08-10T09:46:00Z"/>
          <w:lang w:eastAsia="ko-KR"/>
        </w:rPr>
      </w:pPr>
      <w:ins w:id="9" w:author="Zhang, Yujian" w:date="2018-08-10T09:46:00Z">
        <w:r w:rsidRPr="003F34C9">
          <w:rPr>
            <w:lang w:eastAsia="ko-KR"/>
          </w:rPr>
          <w:t>NOTE:</w:t>
        </w:r>
        <w:r w:rsidRPr="003F34C9">
          <w:rPr>
            <w:lang w:eastAsia="ko-KR"/>
          </w:rPr>
          <w:tab/>
        </w:r>
        <w:r>
          <w:t xml:space="preserve">It is up to UE implementation for the receiving PDCP entity to </w:t>
        </w:r>
        <w:r>
          <w:rPr>
            <w:lang w:eastAsia="ko-KR"/>
          </w:rPr>
          <w:t>deliver all stored PDCP SDUs to the upper layers for AM DRBs upon the indication from upper layer to use stored UE AS context or earlier.</w:t>
        </w:r>
      </w:ins>
    </w:p>
    <w:p w14:paraId="0ED8EAAE" w14:textId="77777777" w:rsidR="005444E5" w:rsidRPr="00D350E0" w:rsidRDefault="005444E5" w:rsidP="00192B9F">
      <w:pPr>
        <w:pStyle w:val="Heading4"/>
        <w:numPr>
          <w:ilvl w:val="0"/>
          <w:numId w:val="0"/>
        </w:numPr>
        <w:ind w:left="1418" w:hanging="1418"/>
        <w:rPr>
          <w:lang w:eastAsia="zh-CN"/>
        </w:rPr>
      </w:pPr>
    </w:p>
    <w:sectPr w:rsidR="005444E5" w:rsidRPr="00D350E0" w:rsidSect="005020B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E1151" w14:textId="77777777" w:rsidR="000B53BC" w:rsidRDefault="000B53BC">
      <w:r>
        <w:separator/>
      </w:r>
    </w:p>
  </w:endnote>
  <w:endnote w:type="continuationSeparator" w:id="0">
    <w:p w14:paraId="1E20B14B" w14:textId="77777777" w:rsidR="000B53BC" w:rsidRDefault="000B53BC">
      <w:r>
        <w:continuationSeparator/>
      </w:r>
    </w:p>
  </w:endnote>
  <w:endnote w:type="continuationNotice" w:id="1">
    <w:p w14:paraId="5D05EF05" w14:textId="77777777" w:rsidR="000B53BC" w:rsidRDefault="000B53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8EAB5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57D4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ED8EAB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07A73" w14:textId="77777777" w:rsidR="000B53BC" w:rsidRDefault="000B53BC">
      <w:r>
        <w:separator/>
      </w:r>
    </w:p>
  </w:footnote>
  <w:footnote w:type="continuationSeparator" w:id="0">
    <w:p w14:paraId="59A5BE72" w14:textId="77777777" w:rsidR="000B53BC" w:rsidRDefault="000B53BC">
      <w:r>
        <w:continuationSeparator/>
      </w:r>
    </w:p>
  </w:footnote>
  <w:footnote w:type="continuationNotice" w:id="1">
    <w:p w14:paraId="6BAFCF90" w14:textId="77777777" w:rsidR="000B53BC" w:rsidRDefault="000B53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2A0D027F"/>
    <w:multiLevelType w:val="hybridMultilevel"/>
    <w:tmpl w:val="607CECBC"/>
    <w:lvl w:ilvl="0" w:tplc="3DCACB8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8904209"/>
    <w:multiLevelType w:val="hybridMultilevel"/>
    <w:tmpl w:val="A738A828"/>
    <w:lvl w:ilvl="0" w:tplc="C128BF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30"/>
  </w:num>
  <w:num w:numId="4">
    <w:abstractNumId w:val="28"/>
  </w:num>
  <w:num w:numId="5">
    <w:abstractNumId w:val="1"/>
  </w:num>
  <w:num w:numId="6">
    <w:abstractNumId w:val="2"/>
  </w:num>
  <w:num w:numId="7">
    <w:abstractNumId w:val="22"/>
  </w:num>
  <w:num w:numId="8">
    <w:abstractNumId w:val="25"/>
  </w:num>
  <w:num w:numId="9">
    <w:abstractNumId w:val="20"/>
  </w:num>
  <w:num w:numId="10">
    <w:abstractNumId w:val="13"/>
  </w:num>
  <w:num w:numId="11">
    <w:abstractNumId w:val="17"/>
  </w:num>
  <w:num w:numId="12">
    <w:abstractNumId w:val="9"/>
  </w:num>
  <w:num w:numId="13">
    <w:abstractNumId w:val="37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5"/>
  </w:num>
  <w:num w:numId="20">
    <w:abstractNumId w:val="8"/>
  </w:num>
  <w:num w:numId="21">
    <w:abstractNumId w:val="34"/>
  </w:num>
  <w:num w:numId="22">
    <w:abstractNumId w:val="23"/>
  </w:num>
  <w:num w:numId="23">
    <w:abstractNumId w:val="7"/>
  </w:num>
  <w:num w:numId="24">
    <w:abstractNumId w:val="6"/>
  </w:num>
  <w:num w:numId="25">
    <w:abstractNumId w:val="12"/>
  </w:num>
  <w:num w:numId="26">
    <w:abstractNumId w:val="38"/>
  </w:num>
  <w:num w:numId="27">
    <w:abstractNumId w:val="40"/>
  </w:num>
  <w:num w:numId="28">
    <w:abstractNumId w:val="10"/>
  </w:num>
  <w:num w:numId="29">
    <w:abstractNumId w:val="24"/>
  </w:num>
  <w:num w:numId="30">
    <w:abstractNumId w:val="21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27"/>
  </w:num>
  <w:num w:numId="35">
    <w:abstractNumId w:val="32"/>
  </w:num>
  <w:num w:numId="36">
    <w:abstractNumId w:val="4"/>
  </w:num>
  <w:num w:numId="37">
    <w:abstractNumId w:val="31"/>
  </w:num>
  <w:num w:numId="38">
    <w:abstractNumId w:val="17"/>
  </w:num>
  <w:num w:numId="39">
    <w:abstractNumId w:val="26"/>
  </w:num>
  <w:num w:numId="40">
    <w:abstractNumId w:val="15"/>
  </w:num>
  <w:num w:numId="41">
    <w:abstractNumId w:val="5"/>
  </w:num>
  <w:num w:numId="42">
    <w:abstractNumId w:val="17"/>
  </w:num>
  <w:num w:numId="43">
    <w:abstractNumId w:val="17"/>
  </w:num>
  <w:num w:numId="44">
    <w:abstractNumId w:val="39"/>
  </w:num>
  <w:num w:numId="45">
    <w:abstractNumId w:val="19"/>
  </w:num>
  <w:num w:numId="46">
    <w:abstractNumId w:val="33"/>
  </w:num>
  <w:num w:numId="47">
    <w:abstractNumId w:val="39"/>
  </w:num>
  <w:num w:numId="48">
    <w:abstractNumId w:val="33"/>
  </w:num>
  <w:num w:numId="49">
    <w:abstractNumId w:val="18"/>
  </w:num>
  <w:num w:numId="50">
    <w:abstractNumId w:val="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5A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CE6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C0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98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3BC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1B8E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4B3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DDC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7B0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569"/>
    <w:rsid w:val="001926D7"/>
    <w:rsid w:val="00192819"/>
    <w:rsid w:val="0019281A"/>
    <w:rsid w:val="0019299E"/>
    <w:rsid w:val="00192B9F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3FB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CAB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952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5B5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929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9F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1A1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0A0"/>
    <w:rsid w:val="004E5302"/>
    <w:rsid w:val="004E541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AB8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4E5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FD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BB0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83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296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C43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98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C6C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0EC1"/>
    <w:rsid w:val="006E10BE"/>
    <w:rsid w:val="006E13D1"/>
    <w:rsid w:val="006E145D"/>
    <w:rsid w:val="006E165D"/>
    <w:rsid w:val="006E17C4"/>
    <w:rsid w:val="006E1D7B"/>
    <w:rsid w:val="006E1E03"/>
    <w:rsid w:val="006E1F37"/>
    <w:rsid w:val="006E2082"/>
    <w:rsid w:val="006E219B"/>
    <w:rsid w:val="006E2360"/>
    <w:rsid w:val="006E238A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ED8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0A6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639"/>
    <w:rsid w:val="00715750"/>
    <w:rsid w:val="00715BA8"/>
    <w:rsid w:val="00715DA6"/>
    <w:rsid w:val="007160DF"/>
    <w:rsid w:val="007167DA"/>
    <w:rsid w:val="00716A7F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63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4D7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0EA7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90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118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A7F51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7CB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2FC9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89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48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D9F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CD5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92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BDE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61D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EF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8E0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745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33A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4AD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678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57E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3E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7D4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A00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65A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A51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AC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483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8EA44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qFormat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6F0ED8"/>
    <w:pPr>
      <w:numPr>
        <w:numId w:val="4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04678"/>
    <w:rPr>
      <w:rFonts w:ascii="Times New Roman" w:hAnsi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/Users/yzha100/Documents/3gpp/attendance/R2-N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/Users/yzha100/Documents/3gpp/attendance/R2-102/Docs/R2-1808155.zip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/Users/yzha100/Documents/3gpp/attendance/R2-N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E620E34-B1A2-407A-BEE4-2F5F1E3FE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1810</Words>
  <Characters>8997</Characters>
  <Application>Microsoft Office Word</Application>
  <DocSecurity>0</DocSecurity>
  <Lines>169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12</cp:revision>
  <cp:lastPrinted>2004-04-14T09:17:00Z</cp:lastPrinted>
  <dcterms:created xsi:type="dcterms:W3CDTF">2018-08-10T04:43:00Z</dcterms:created>
  <dcterms:modified xsi:type="dcterms:W3CDTF">2018-08-10T04:50:00Z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dadceb78-3179-4424-ad4c-169e177db98f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2018-08-10 04:50:35Z</vt:lpwstr>
  </property>
  <property fmtid="{D5CDD505-2E9C-101B-9397-08002B2CF9AE}" pid="14" name="ContentTypeId">
    <vt:lpwstr>0x0101001A6C2134160B1A4083A3FDA85C8A909E</vt:lpwstr>
  </property>
  <property fmtid="{D5CDD505-2E9C-101B-9397-08002B2CF9AE}" pid="15" name="CTPClassification">
    <vt:lpwstr>CTP_NT</vt:lpwstr>
  </property>
</Properties>
</file>