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0D96F1ED"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F0390A">
        <w:t>103</w:t>
      </w:r>
      <w:r w:rsidRPr="00CE0424">
        <w:tab/>
      </w:r>
      <w:proofErr w:type="spellStart"/>
      <w:r w:rsidRPr="00CE0424">
        <w:rPr>
          <w:sz w:val="32"/>
          <w:szCs w:val="32"/>
        </w:rPr>
        <w:t>Tdoc</w:t>
      </w:r>
      <w:proofErr w:type="spellEnd"/>
      <w:r w:rsidRPr="00CE0424">
        <w:rPr>
          <w:sz w:val="32"/>
          <w:szCs w:val="32"/>
        </w:rPr>
        <w:t xml:space="preserve"> </w:t>
      </w:r>
      <w:r w:rsidR="00A759ED" w:rsidRPr="00A759ED">
        <w:rPr>
          <w:sz w:val="32"/>
          <w:szCs w:val="32"/>
        </w:rPr>
        <w:t>R2-1812449</w:t>
      </w:r>
    </w:p>
    <w:p w14:paraId="524B2174" w14:textId="77777777" w:rsidR="00F0390A" w:rsidRDefault="00F0390A" w:rsidP="00F0390A">
      <w:pPr>
        <w:pStyle w:val="Header"/>
        <w:rPr>
          <w:bCs w:val="0"/>
          <w:sz w:val="24"/>
          <w:lang w:eastAsia="ja-JP"/>
        </w:rPr>
      </w:pPr>
      <w:r>
        <w:rPr>
          <w:rFonts w:eastAsiaTheme="minorEastAsia" w:cs="Calibri"/>
          <w:sz w:val="24"/>
          <w:szCs w:val="22"/>
        </w:rPr>
        <w:t>G</w:t>
      </w:r>
      <w:proofErr w:type="spellStart"/>
      <w:r w:rsidRPr="00D228FC">
        <w:rPr>
          <w:rFonts w:cs="Times New Roman"/>
          <w:bCs w:val="0"/>
          <w:noProof w:val="0"/>
          <w:sz w:val="24"/>
          <w:szCs w:val="20"/>
          <w:lang w:val="en-GB"/>
        </w:rPr>
        <w:t>othenburg</w:t>
      </w:r>
      <w:proofErr w:type="spellEnd"/>
      <w:r w:rsidRPr="00D228FC">
        <w:rPr>
          <w:rFonts w:cs="Times New Roman"/>
          <w:bCs w:val="0"/>
          <w:noProof w:val="0"/>
          <w:sz w:val="24"/>
          <w:szCs w:val="20"/>
          <w:lang w:val="en-GB"/>
        </w:rPr>
        <w:t>, Sweden, 20th - 24th August 2018</w:t>
      </w:r>
    </w:p>
    <w:p w14:paraId="406870E8" w14:textId="77777777" w:rsidR="00E90E49" w:rsidRPr="00CE0424" w:rsidRDefault="00E90E49" w:rsidP="00357380">
      <w:pPr>
        <w:pStyle w:val="3GPPHeader"/>
      </w:pPr>
    </w:p>
    <w:p w14:paraId="01C0395F" w14:textId="6436E527" w:rsidR="00E90E49" w:rsidRPr="003644EF" w:rsidRDefault="00E90E49" w:rsidP="00311702">
      <w:pPr>
        <w:pStyle w:val="3GPPHeader"/>
        <w:rPr>
          <w:sz w:val="22"/>
          <w:szCs w:val="22"/>
          <w:lang w:val="en-US"/>
        </w:rPr>
      </w:pPr>
      <w:r w:rsidRPr="003644EF">
        <w:rPr>
          <w:sz w:val="22"/>
          <w:szCs w:val="22"/>
          <w:lang w:val="en-US"/>
        </w:rPr>
        <w:t>Agenda Item:</w:t>
      </w:r>
      <w:r w:rsidRPr="003644EF">
        <w:rPr>
          <w:sz w:val="22"/>
          <w:szCs w:val="22"/>
          <w:lang w:val="en-US"/>
        </w:rPr>
        <w:tab/>
      </w:r>
      <w:r w:rsidR="00111EEE" w:rsidRPr="00F53806">
        <w:rPr>
          <w:sz w:val="22"/>
          <w:szCs w:val="22"/>
          <w:lang w:val="en-US"/>
        </w:rPr>
        <w:t>9.7.3</w:t>
      </w:r>
    </w:p>
    <w:p w14:paraId="466590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6F3281" w14:textId="11451B01" w:rsidR="00E90E49" w:rsidRPr="00CE0424" w:rsidRDefault="003D3C45" w:rsidP="00311702">
      <w:pPr>
        <w:pStyle w:val="3GPPHeader"/>
        <w:rPr>
          <w:sz w:val="22"/>
          <w:szCs w:val="22"/>
        </w:rPr>
      </w:pPr>
      <w:r>
        <w:rPr>
          <w:sz w:val="22"/>
          <w:szCs w:val="22"/>
        </w:rPr>
        <w:t>Title:</w:t>
      </w:r>
      <w:r w:rsidR="00E90E49" w:rsidRPr="00CE0424">
        <w:rPr>
          <w:sz w:val="22"/>
          <w:szCs w:val="22"/>
        </w:rPr>
        <w:tab/>
      </w:r>
      <w:r w:rsidR="00111EEE">
        <w:rPr>
          <w:sz w:val="22"/>
          <w:szCs w:val="22"/>
        </w:rPr>
        <w:t>Resume Req</w:t>
      </w:r>
      <w:r w:rsidR="00126B4E">
        <w:rPr>
          <w:sz w:val="22"/>
          <w:szCs w:val="22"/>
        </w:rPr>
        <w:t xml:space="preserve">uest </w:t>
      </w:r>
      <w:r w:rsidR="00111EEE">
        <w:rPr>
          <w:sz w:val="22"/>
          <w:szCs w:val="22"/>
        </w:rPr>
        <w:t>for LTE connected to 5GC</w:t>
      </w:r>
    </w:p>
    <w:p w14:paraId="61F1490A" w14:textId="159EDCD7" w:rsidR="00E90E49" w:rsidRDefault="00E90E49" w:rsidP="00D546FF">
      <w:pPr>
        <w:pStyle w:val="3GPPHeader"/>
        <w:rPr>
          <w:sz w:val="22"/>
          <w:szCs w:val="22"/>
        </w:rPr>
      </w:pPr>
      <w:r w:rsidRPr="00CE0424">
        <w:rPr>
          <w:sz w:val="22"/>
          <w:szCs w:val="22"/>
        </w:rPr>
        <w:t>Document for:</w:t>
      </w:r>
      <w:r w:rsidRPr="00CE0424">
        <w:rPr>
          <w:sz w:val="22"/>
          <w:szCs w:val="22"/>
        </w:rPr>
        <w:tab/>
      </w:r>
      <w:r w:rsidRPr="00F53806">
        <w:rPr>
          <w:sz w:val="22"/>
          <w:szCs w:val="22"/>
        </w:rPr>
        <w:t>Discussion</w:t>
      </w:r>
    </w:p>
    <w:p w14:paraId="7D428FC1" w14:textId="77777777" w:rsidR="00C24345" w:rsidRDefault="00E90E49" w:rsidP="00A2052C">
      <w:pPr>
        <w:pStyle w:val="Heading1"/>
      </w:pPr>
      <w:r w:rsidRPr="00CE0424">
        <w:t>Introduction</w:t>
      </w:r>
    </w:p>
    <w:p w14:paraId="7D91EA5D" w14:textId="5E6F14E8" w:rsidR="00A2052C" w:rsidRDefault="00C54269" w:rsidP="00A2052C">
      <w:r>
        <w:t>The present contribution include</w:t>
      </w:r>
      <w:r w:rsidR="0046684C">
        <w:t>s</w:t>
      </w:r>
      <w:r>
        <w:t xml:space="preserve"> a proposal for an RRC Connection Resume Request message in </w:t>
      </w:r>
      <w:proofErr w:type="spellStart"/>
      <w:r w:rsidR="00AA1199">
        <w:t>e</w:t>
      </w:r>
      <w:r>
        <w:t>LTE</w:t>
      </w:r>
      <w:r w:rsidR="00AA1199">
        <w:t>.It</w:t>
      </w:r>
      <w:proofErr w:type="spellEnd"/>
      <w:r w:rsidR="00AA1199">
        <w:t xml:space="preserve"> is a revision of </w:t>
      </w:r>
      <w:r w:rsidR="00AA1199" w:rsidRPr="00AA1199">
        <w:t>R2-1808119</w:t>
      </w:r>
      <w:r w:rsidR="00AA1199">
        <w:t xml:space="preserve"> with enhancements including </w:t>
      </w:r>
      <w:r w:rsidR="007C1E87">
        <w:t xml:space="preserve">the decision to have a small/truncated I-RNTI in NR and its impact on </w:t>
      </w:r>
      <w:proofErr w:type="spellStart"/>
      <w:r w:rsidR="007C1E87">
        <w:t>eLTE</w:t>
      </w:r>
      <w:proofErr w:type="spellEnd"/>
      <w:r w:rsidR="007C1E87">
        <w:t xml:space="preserve">. Also, the impact of adopting this agreement in </w:t>
      </w:r>
      <w:proofErr w:type="spellStart"/>
      <w:r w:rsidR="007C1E87">
        <w:t>eLTE</w:t>
      </w:r>
      <w:proofErr w:type="spellEnd"/>
      <w:r w:rsidR="007C1E87">
        <w:t xml:space="preserve"> is analysed further. </w:t>
      </w:r>
    </w:p>
    <w:p w14:paraId="1F98D344" w14:textId="4C348061" w:rsidR="008D5D5B" w:rsidRDefault="008D5D5B" w:rsidP="008D5D5B">
      <w:r>
        <w:t xml:space="preserve">It has been agreed during RAN2-AH1807 </w:t>
      </w:r>
      <w:r w:rsidR="000C0221">
        <w:t xml:space="preserve">[2] </w:t>
      </w:r>
      <w:r>
        <w:t xml:space="preserve">that </w:t>
      </w:r>
      <w:proofErr w:type="spellStart"/>
      <w:r w:rsidRPr="00962B00">
        <w:t>gNB</w:t>
      </w:r>
      <w:proofErr w:type="spellEnd"/>
      <w:r w:rsidRPr="00962B00">
        <w:t xml:space="preserve"> would transmit both full I-RNTI and a smaller version of I-RNTI (not necessarily truncated, </w:t>
      </w:r>
      <w:proofErr w:type="spellStart"/>
      <w:r w:rsidRPr="00962B00">
        <w:t>upto</w:t>
      </w:r>
      <w:proofErr w:type="spellEnd"/>
      <w:r w:rsidRPr="00962B00">
        <w:t xml:space="preserve"> </w:t>
      </w:r>
      <w:proofErr w:type="spellStart"/>
      <w:r w:rsidRPr="00962B00">
        <w:t>gNB</w:t>
      </w:r>
      <w:proofErr w:type="spellEnd"/>
      <w:r w:rsidRPr="00962B00">
        <w:t xml:space="preserve"> to </w:t>
      </w:r>
      <w:proofErr w:type="gramStart"/>
      <w:r w:rsidRPr="00962B00">
        <w:t>configure)in</w:t>
      </w:r>
      <w:proofErr w:type="gramEnd"/>
      <w:r w:rsidRPr="00962B00">
        <w:t xml:space="preserve"> case the grant is small. It was done to avoiding complexity with defining truncation rules in UE and overhead in SIB on how the truncation should be done</w:t>
      </w:r>
      <w:r>
        <w:t>:</w:t>
      </w:r>
    </w:p>
    <w:p w14:paraId="44ED882F" w14:textId="77777777" w:rsidR="008D5D5B" w:rsidRDefault="008D5D5B" w:rsidP="008D5D5B">
      <w:pPr>
        <w:pStyle w:val="Doc-text2"/>
        <w:ind w:left="0" w:firstLine="0"/>
      </w:pPr>
    </w:p>
    <w:p w14:paraId="678E3A8E" w14:textId="77777777" w:rsidR="008D5D5B" w:rsidRDefault="008D5D5B" w:rsidP="008D5D5B">
      <w:pPr>
        <w:pStyle w:val="Doc-text2"/>
        <w:pBdr>
          <w:top w:val="single" w:sz="4" w:space="1" w:color="auto"/>
          <w:left w:val="single" w:sz="4" w:space="4" w:color="auto"/>
          <w:bottom w:val="single" w:sz="4" w:space="1" w:color="auto"/>
          <w:right w:val="single" w:sz="4" w:space="4" w:color="auto"/>
        </w:pBdr>
      </w:pPr>
      <w:r>
        <w:t>Agreement</w:t>
      </w:r>
    </w:p>
    <w:p w14:paraId="56693E5D" w14:textId="77777777" w:rsidR="008D5D5B" w:rsidRPr="00962B00" w:rsidRDefault="008D5D5B" w:rsidP="008D5D5B">
      <w:pPr>
        <w:pStyle w:val="Doc-text2"/>
        <w:pBdr>
          <w:top w:val="single" w:sz="4" w:space="1" w:color="auto"/>
          <w:left w:val="single" w:sz="4" w:space="4" w:color="auto"/>
          <w:bottom w:val="single" w:sz="4" w:space="1" w:color="auto"/>
          <w:right w:val="single" w:sz="4" w:space="4" w:color="auto"/>
        </w:pBdr>
        <w:rPr>
          <w:lang w:val="en-US"/>
        </w:rPr>
      </w:pPr>
      <w:r>
        <w:t>1</w:t>
      </w:r>
      <w:r w:rsidRPr="00055D84">
        <w:t xml:space="preserve">: </w:t>
      </w:r>
      <w:r w:rsidRPr="00055D84">
        <w:tab/>
      </w:r>
      <w:proofErr w:type="spellStart"/>
      <w:r w:rsidRPr="00BB226A">
        <w:t>gNB</w:t>
      </w:r>
      <w:proofErr w:type="spellEnd"/>
      <w:r w:rsidRPr="00BB226A">
        <w:t xml:space="preserve"> configures both full I-RNTI and truncated I-RNTI to the UE in the suspend message. The UE will use the full or truncated I-RNTI in the </w:t>
      </w:r>
      <w:proofErr w:type="spellStart"/>
      <w:r w:rsidRPr="00BB226A">
        <w:t>RRCResumeRequest</w:t>
      </w:r>
      <w:proofErr w:type="spellEnd"/>
      <w:r w:rsidRPr="00BB226A">
        <w:t xml:space="preserve"> based on the Resume message size indication in SI.</w:t>
      </w:r>
    </w:p>
    <w:p w14:paraId="6681E0C5" w14:textId="1328A0B9" w:rsidR="008D5D5B" w:rsidRDefault="008D5D5B" w:rsidP="00A2052C">
      <w:pPr>
        <w:rPr>
          <w:lang w:val="en-US"/>
        </w:rPr>
      </w:pPr>
    </w:p>
    <w:p w14:paraId="18AA9839" w14:textId="69458133" w:rsidR="00214C1C" w:rsidRPr="00896A7B" w:rsidRDefault="00214C1C" w:rsidP="00A2052C">
      <w:pPr>
        <w:rPr>
          <w:lang w:val="en-US"/>
        </w:rPr>
      </w:pPr>
      <w:bookmarkStart w:id="0" w:name="_Hlk521274567"/>
      <w:r>
        <w:rPr>
          <w:lang w:val="en-US"/>
        </w:rPr>
        <w:t xml:space="preserve">During the Email </w:t>
      </w:r>
      <w:proofErr w:type="spellStart"/>
      <w:r>
        <w:rPr>
          <w:lang w:val="en-US"/>
        </w:rPr>
        <w:t>Discusion</w:t>
      </w:r>
      <w:proofErr w:type="spellEnd"/>
      <w:r w:rsidR="000C0221">
        <w:rPr>
          <w:lang w:val="en-US"/>
        </w:rPr>
        <w:t xml:space="preserve"> </w:t>
      </w:r>
      <w:r>
        <w:rPr>
          <w:lang w:val="en-US"/>
        </w:rPr>
        <w:t># 102-73</w:t>
      </w:r>
      <w:r w:rsidR="000C0221">
        <w:rPr>
          <w:lang w:val="en-US"/>
        </w:rPr>
        <w:t xml:space="preserve"> [3]</w:t>
      </w:r>
      <w:r>
        <w:rPr>
          <w:lang w:val="en-US"/>
        </w:rPr>
        <w:t xml:space="preserve">, it was considered as </w:t>
      </w:r>
      <w:r w:rsidR="000C0221">
        <w:rPr>
          <w:lang w:val="en-US"/>
        </w:rPr>
        <w:t xml:space="preserve">FFS regarding the sizes of I-RNTI (both normal and small/truncated I-RNTI) in </w:t>
      </w:r>
      <w:proofErr w:type="spellStart"/>
      <w:r w:rsidR="000C0221">
        <w:rPr>
          <w:lang w:val="en-US"/>
        </w:rPr>
        <w:t>eLTE</w:t>
      </w:r>
      <w:proofErr w:type="spellEnd"/>
      <w:r w:rsidR="000C0221">
        <w:rPr>
          <w:lang w:val="en-US"/>
        </w:rPr>
        <w:t xml:space="preserve">. In this contribution we analyze the impact of adopting NR agreements on I-RNTI in </w:t>
      </w:r>
      <w:proofErr w:type="spellStart"/>
      <w:r w:rsidR="000C0221">
        <w:rPr>
          <w:lang w:val="en-US"/>
        </w:rPr>
        <w:t>eLTE</w:t>
      </w:r>
      <w:proofErr w:type="spellEnd"/>
      <w:r w:rsidR="000C0221">
        <w:rPr>
          <w:lang w:val="en-US"/>
        </w:rPr>
        <w:t xml:space="preserve">.   </w:t>
      </w:r>
    </w:p>
    <w:p w14:paraId="61D8F522" w14:textId="3694605A" w:rsidR="004000E8" w:rsidRDefault="004000E8" w:rsidP="00CE0424">
      <w:pPr>
        <w:pStyle w:val="Heading1"/>
      </w:pPr>
      <w:bookmarkStart w:id="1" w:name="_Ref178064866"/>
      <w:bookmarkEnd w:id="0"/>
      <w:r w:rsidRPr="00CE0424">
        <w:t>Discussion</w:t>
      </w:r>
      <w:bookmarkStart w:id="2" w:name="_GoBack"/>
      <w:bookmarkEnd w:id="1"/>
      <w:bookmarkEnd w:id="2"/>
    </w:p>
    <w:p w14:paraId="03BC25C7" w14:textId="77777777" w:rsidR="000078F0" w:rsidRDefault="000078F0" w:rsidP="000078F0">
      <w:r>
        <w:t xml:space="preserve">In case different structure is not used, grants </w:t>
      </w:r>
      <w:proofErr w:type="gramStart"/>
      <w:r>
        <w:t>needs</w:t>
      </w:r>
      <w:proofErr w:type="gramEnd"/>
      <w:r>
        <w:t xml:space="preserve"> to be coordinated and also to make sure that the small I-RNTI does not match up with each other for resume and Inactive state. </w:t>
      </w:r>
    </w:p>
    <w:p w14:paraId="64020501" w14:textId="77777777" w:rsidR="000078F0" w:rsidRDefault="000078F0" w:rsidP="000078F0">
      <w:r>
        <w:t xml:space="preserve">since the small grant in </w:t>
      </w:r>
      <w:proofErr w:type="spellStart"/>
      <w:r>
        <w:t>eLTE</w:t>
      </w:r>
      <w:proofErr w:type="spellEnd"/>
      <w:r>
        <w:t xml:space="preserve"> is assigned independently, it might overlap with the truncated I-RNTI from resume so needs to be coordinated. </w:t>
      </w:r>
    </w:p>
    <w:p w14:paraId="71D7AA02" w14:textId="3F7D5476" w:rsidR="00EB45C2" w:rsidRDefault="00EB45C2" w:rsidP="00C54269"/>
    <w:p w14:paraId="461E0C7B" w14:textId="6F7339B5" w:rsidR="000C0221" w:rsidRDefault="000C0221" w:rsidP="00C54269">
      <w:r>
        <w:t xml:space="preserve">As discussed in section 1, it has been agreed in NR to broadcast both normal I-RNTI of 40 bits and truncated/small I-RNTI of 24 bits in the SIB message. To support inter RAT mobility and simplicity of network implementation, it is proposed to adopt the same agreements for </w:t>
      </w:r>
      <w:proofErr w:type="spellStart"/>
      <w:r>
        <w:t>eLTE</w:t>
      </w:r>
      <w:proofErr w:type="spellEnd"/>
      <w:r>
        <w:t xml:space="preserve"> as well</w:t>
      </w:r>
      <w:r w:rsidRPr="007D33E0">
        <w:t xml:space="preserve">, see </w:t>
      </w:r>
      <w:r w:rsidR="007D33E0" w:rsidRPr="007D33E0">
        <w:t>R2-1812446</w:t>
      </w:r>
      <w:r w:rsidR="007D33E0" w:rsidRPr="007D33E0">
        <w:t xml:space="preserve"> </w:t>
      </w:r>
      <w:r w:rsidRPr="007D33E0">
        <w:t xml:space="preserve">[4] for further details. </w:t>
      </w:r>
      <w:r w:rsidR="0080492B" w:rsidRPr="007D33E0">
        <w:t>In this case, coordination is required to make sure that the normal I-RNTI hav</w:t>
      </w:r>
      <w:r w:rsidR="0080492B">
        <w:t xml:space="preserve">e a different allocation range </w:t>
      </w:r>
      <w:r w:rsidR="000A0286">
        <w:t>compared</w:t>
      </w:r>
      <w:r w:rsidR="0080492B">
        <w:t xml:space="preserve"> to a rel-13 resume ID. Also, in case of the small/truncated I-RNTI allocation for Inactive state, it must be ensured that it does not overlap with truncated I-RNTI extracted by UE using resume ID</w:t>
      </w:r>
      <w:r w:rsidR="000A0286">
        <w:t xml:space="preserve">. If a different structure for rel-15 resume message is </w:t>
      </w:r>
      <w:proofErr w:type="gramStart"/>
      <w:r w:rsidR="000A0286">
        <w:t>used ,</w:t>
      </w:r>
      <w:proofErr w:type="gramEnd"/>
      <w:r w:rsidR="000A0286">
        <w:t xml:space="preserve"> this coordination </w:t>
      </w:r>
      <w:r w:rsidR="00243CAE">
        <w:t>in resume identifiers could be avoided.</w:t>
      </w:r>
      <w:r w:rsidR="000A0286">
        <w:t xml:space="preserve"> </w:t>
      </w:r>
    </w:p>
    <w:p w14:paraId="212AFF59" w14:textId="77777777" w:rsidR="00FD5DB5" w:rsidRDefault="00FD5DB5" w:rsidP="00C54269"/>
    <w:p w14:paraId="58CA7624" w14:textId="7D02DC96" w:rsidR="00EB45C2" w:rsidRDefault="00FD5DB5" w:rsidP="00896A7B">
      <w:pPr>
        <w:pStyle w:val="Observation"/>
      </w:pPr>
      <w:bookmarkStart w:id="3" w:name="_Toc521277081"/>
      <w:r>
        <w:t>C</w:t>
      </w:r>
      <w:r w:rsidRPr="00FD5DB5">
        <w:t>oordination is required to make sure that the normal I-RNTI have a different allocation range compared to a rel-13 resume ID. Also, in case of the small/truncated I-RNTI allocation for Inactive state, it must be ensured that it does not overlap with truncated I-RNTI extracted by UE using resume ID.</w:t>
      </w:r>
      <w:bookmarkEnd w:id="3"/>
    </w:p>
    <w:p w14:paraId="754121DA" w14:textId="79A20C9A" w:rsidR="00C54269" w:rsidRDefault="0046684C" w:rsidP="00C54269">
      <w:r>
        <w:lastRenderedPageBreak/>
        <w:t xml:space="preserve">For LTE connected to 5GC, we think it is important to, to the extent possible, make clear separations in existing messages and not interleave too much the messages that are intended for UE’s connecting to EPC vs. UEs that are connecting to 5GC. The reason for this is manifold. </w:t>
      </w:r>
    </w:p>
    <w:p w14:paraId="6676E874" w14:textId="511FBBE7" w:rsidR="0046684C" w:rsidRDefault="0046684C" w:rsidP="0046684C">
      <w:r>
        <w:t>First, it goes to clarity. It is much easier to follow and not jeopardize the quality of a standard with clear diff</w:t>
      </w:r>
      <w:r w:rsidR="00610A8E">
        <w:t>er</w:t>
      </w:r>
      <w:r>
        <w:t>entiators</w:t>
      </w:r>
      <w:r w:rsidR="00610A8E">
        <w:t xml:space="preserve">. </w:t>
      </w:r>
    </w:p>
    <w:p w14:paraId="173A3B39" w14:textId="169C85EA" w:rsidR="0046684C" w:rsidRDefault="0046684C" w:rsidP="0046684C">
      <w:r>
        <w:t xml:space="preserve">Second, we think that </w:t>
      </w:r>
      <w:r w:rsidR="00FA0CB9">
        <w:t xml:space="preserve">there will be evolution of one that doesn’t necessarily follow the other. At least in these two aspects, it is generally a good idea to separate </w:t>
      </w:r>
      <w:r w:rsidR="00610A8E">
        <w:t xml:space="preserve">EPC-specific procedures from 5GC-specific ones, even though they are utilizing the same messages and procedures. </w:t>
      </w:r>
    </w:p>
    <w:p w14:paraId="0DCA121D" w14:textId="12397773" w:rsidR="00610A8E" w:rsidRDefault="001D049F" w:rsidP="0046684C">
      <w:r>
        <w:t xml:space="preserve">For </w:t>
      </w:r>
      <w:proofErr w:type="spellStart"/>
      <w:r w:rsidRPr="001D049F">
        <w:rPr>
          <w:i/>
        </w:rPr>
        <w:t>RRCConnectionResumeRequest</w:t>
      </w:r>
      <w:proofErr w:type="spellEnd"/>
      <w:r>
        <w:t xml:space="preserve"> </w:t>
      </w:r>
      <w:proofErr w:type="gramStart"/>
      <w:r>
        <w:t>in particular there</w:t>
      </w:r>
      <w:proofErr w:type="gramEnd"/>
      <w:r>
        <w:t xml:space="preserve"> are a couple of things we note, that we think makes it worthwhile to separate </w:t>
      </w:r>
      <w:r w:rsidR="00943725">
        <w:t xml:space="preserve">and make a different set of release 15 IE’s. </w:t>
      </w:r>
    </w:p>
    <w:p w14:paraId="678A107D" w14:textId="31A486DF" w:rsidR="0087319B" w:rsidRDefault="0087319B" w:rsidP="0087319B"/>
    <w:p w14:paraId="4B301C3A" w14:textId="3DE98A5E" w:rsidR="0087319B" w:rsidRDefault="0087319B" w:rsidP="0087319B">
      <w:pPr>
        <w:pStyle w:val="Observation"/>
      </w:pPr>
      <w:bookmarkStart w:id="4" w:name="_Toc513737811"/>
      <w:bookmarkStart w:id="5" w:name="_Toc521277084"/>
      <w:r>
        <w:t xml:space="preserve">We need to add another cause value for resuming a Release 15 UE from RRC_INACTIVE – The RAN Area Update. This </w:t>
      </w:r>
      <w:proofErr w:type="gramStart"/>
      <w:r>
        <w:t>cause</w:t>
      </w:r>
      <w:proofErr w:type="gramEnd"/>
      <w:r>
        <w:t xml:space="preserve"> value is not relevant for UE’s that are resuming from RRC_IDLE (see, e.g.,</w:t>
      </w:r>
      <w:r w:rsidR="00D9082B">
        <w:fldChar w:fldCharType="begin"/>
      </w:r>
      <w:r w:rsidR="00D9082B">
        <w:instrText xml:space="preserve"> REF _Ref513737570 \r \h </w:instrText>
      </w:r>
      <w:r w:rsidR="00D9082B">
        <w:fldChar w:fldCharType="separate"/>
      </w:r>
      <w:r w:rsidR="00D9082B">
        <w:t>[1]</w:t>
      </w:r>
      <w:r w:rsidR="00D9082B">
        <w:fldChar w:fldCharType="end"/>
      </w:r>
      <w:r w:rsidR="00D9082B">
        <w:t>).</w:t>
      </w:r>
      <w:bookmarkEnd w:id="4"/>
      <w:bookmarkEnd w:id="5"/>
      <w:r w:rsidR="00D9082B">
        <w:t xml:space="preserve"> </w:t>
      </w:r>
    </w:p>
    <w:p w14:paraId="436E1C41" w14:textId="27A85770" w:rsidR="00D9082B" w:rsidRDefault="00D9082B" w:rsidP="00D9082B">
      <w:pPr>
        <w:pStyle w:val="Observation"/>
        <w:numPr>
          <w:ilvl w:val="0"/>
          <w:numId w:val="0"/>
        </w:numPr>
        <w:ind w:left="1701" w:hanging="1701"/>
      </w:pPr>
    </w:p>
    <w:p w14:paraId="002F2A59" w14:textId="54F12673" w:rsidR="00D9082B" w:rsidRDefault="00D9082B" w:rsidP="00E971EF">
      <w:pPr>
        <w:pStyle w:val="BodyText"/>
      </w:pPr>
      <w:r>
        <w:t xml:space="preserve">We think that this together, or </w:t>
      </w:r>
      <w:proofErr w:type="gramStart"/>
      <w:r>
        <w:t>actually even</w:t>
      </w:r>
      <w:proofErr w:type="gramEnd"/>
      <w:r>
        <w:t xml:space="preserve"> each of these isolated, would justify that we in the </w:t>
      </w:r>
      <w:proofErr w:type="spellStart"/>
      <w:r w:rsidR="00E971EF" w:rsidRPr="00E971EF">
        <w:rPr>
          <w:i/>
          <w:u w:val="single"/>
        </w:rPr>
        <w:t>RRC</w:t>
      </w:r>
      <w:r w:rsidRPr="00E971EF">
        <w:rPr>
          <w:i/>
          <w:u w:val="single"/>
        </w:rPr>
        <w:t>ConnectionResumeReq</w:t>
      </w:r>
      <w:r w:rsidR="00E971EF" w:rsidRPr="00E971EF">
        <w:rPr>
          <w:i/>
          <w:u w:val="single"/>
        </w:rPr>
        <w:t>u</w:t>
      </w:r>
      <w:r w:rsidRPr="00E971EF">
        <w:rPr>
          <w:i/>
          <w:u w:val="single"/>
        </w:rPr>
        <w:t>est</w:t>
      </w:r>
      <w:proofErr w:type="spellEnd"/>
      <w:r>
        <w:t xml:space="preserve"> message include a </w:t>
      </w:r>
      <w:r w:rsidR="00DD5BE1">
        <w:t>release-15 extension</w:t>
      </w:r>
    </w:p>
    <w:p w14:paraId="425CF9B8" w14:textId="77777777" w:rsidR="00001FE9" w:rsidRDefault="00001FE9" w:rsidP="00E971EF">
      <w:pPr>
        <w:pStyle w:val="BodyText"/>
      </w:pPr>
    </w:p>
    <w:p w14:paraId="5B2FF737" w14:textId="4288E6BC" w:rsidR="0087319B" w:rsidRDefault="00001FE9" w:rsidP="0044463D">
      <w:pPr>
        <w:pStyle w:val="Proposal"/>
      </w:pPr>
      <w:bookmarkStart w:id="6" w:name="_Toc513737812"/>
      <w:r>
        <w:t xml:space="preserve">Add a release 15 </w:t>
      </w:r>
      <w:proofErr w:type="spellStart"/>
      <w:r>
        <w:t>rrcConnectionResumeRequest</w:t>
      </w:r>
      <w:proofErr w:type="spellEnd"/>
      <w:r>
        <w:t xml:space="preserve"> </w:t>
      </w:r>
      <w:r w:rsidR="00980E6A">
        <w:t>extension to the resume message in LTE, for specifying LTE identifiers and cause</w:t>
      </w:r>
      <w:r w:rsidR="00FD5DB5">
        <w:t xml:space="preserve"> values</w:t>
      </w:r>
      <w:r w:rsidR="00980E6A">
        <w:t xml:space="preserve"> relevant for LTE connected to 5GC.</w:t>
      </w:r>
      <w:bookmarkEnd w:id="6"/>
      <w:r w:rsidR="00980E6A">
        <w:t xml:space="preserve"> </w:t>
      </w:r>
    </w:p>
    <w:p w14:paraId="07D21958" w14:textId="77777777" w:rsidR="003742AC" w:rsidRPr="00CE0424" w:rsidRDefault="003742AC" w:rsidP="00CE0424">
      <w:pPr>
        <w:pStyle w:val="BodyText"/>
        <w:numPr>
          <w:ins w:id="7" w:author="Ericsson" w:date="2008-02-03T13:51:00Z"/>
        </w:numPr>
      </w:pPr>
    </w:p>
    <w:p w14:paraId="2222F440" w14:textId="77777777" w:rsidR="006E062C" w:rsidRPr="00CE0424" w:rsidRDefault="006E062C" w:rsidP="00CE0424">
      <w:pPr>
        <w:pStyle w:val="Heading1"/>
      </w:pPr>
      <w:bookmarkStart w:id="8" w:name="_Ref189046994"/>
      <w:r w:rsidRPr="00CE0424">
        <w:t>Text Proposal</w:t>
      </w:r>
      <w:bookmarkEnd w:id="8"/>
    </w:p>
    <w:p w14:paraId="391B5DE2" w14:textId="77777777" w:rsidR="00980E6A" w:rsidRDefault="00980E6A" w:rsidP="00980E6A"/>
    <w:p w14:paraId="69ED7327" w14:textId="77777777" w:rsidR="00980E6A" w:rsidRDefault="00980E6A" w:rsidP="00980E6A">
      <w:pPr>
        <w:pStyle w:val="TH"/>
        <w:rPr>
          <w:bCs/>
          <w:i/>
          <w:iCs/>
          <w:noProof/>
          <w:lang w:eastAsia="x-none"/>
        </w:rPr>
      </w:pPr>
      <w:r>
        <w:rPr>
          <w:bCs/>
          <w:i/>
          <w:iCs/>
          <w:noProof/>
        </w:rPr>
        <w:t xml:space="preserve">RRCConnectionResumeRequest </w:t>
      </w:r>
      <w:r>
        <w:rPr>
          <w:bCs/>
          <w:iCs/>
          <w:noProof/>
        </w:rPr>
        <w:t>message</w:t>
      </w:r>
    </w:p>
    <w:p w14:paraId="55678705" w14:textId="77777777" w:rsidR="00980E6A" w:rsidRPr="0046684C" w:rsidRDefault="00980E6A" w:rsidP="00980E6A">
      <w:pPr>
        <w:pStyle w:val="PL"/>
        <w:shd w:val="clear" w:color="auto" w:fill="E6E6E6"/>
      </w:pPr>
      <w:r>
        <w:t>-- ASN1START</w:t>
      </w:r>
    </w:p>
    <w:p w14:paraId="7FB39B36" w14:textId="77777777" w:rsidR="00980E6A" w:rsidRDefault="00980E6A" w:rsidP="00980E6A">
      <w:pPr>
        <w:pStyle w:val="PL"/>
        <w:shd w:val="clear" w:color="auto" w:fill="E6E6E6"/>
      </w:pPr>
    </w:p>
    <w:p w14:paraId="28566300" w14:textId="77777777" w:rsidR="00980E6A" w:rsidRDefault="00980E6A" w:rsidP="00980E6A">
      <w:pPr>
        <w:pStyle w:val="PL"/>
        <w:shd w:val="clear" w:color="auto" w:fill="E6E6E6"/>
      </w:pPr>
      <w:r>
        <w:t>RRCConnectionResumeRequest-r13 ::=</w:t>
      </w:r>
      <w:r>
        <w:tab/>
        <w:t>SEQUENCE {</w:t>
      </w:r>
    </w:p>
    <w:p w14:paraId="1520BE8F" w14:textId="77777777" w:rsidR="00980E6A" w:rsidRDefault="00980E6A" w:rsidP="00980E6A">
      <w:pPr>
        <w:pStyle w:val="PL"/>
        <w:shd w:val="clear" w:color="auto" w:fill="E6E6E6"/>
      </w:pPr>
      <w:r>
        <w:tab/>
        <w:t>criticalExtensions</w:t>
      </w:r>
      <w:r>
        <w:tab/>
      </w:r>
      <w:r>
        <w:tab/>
      </w:r>
      <w:r>
        <w:tab/>
      </w:r>
      <w:r>
        <w:tab/>
      </w:r>
      <w:r>
        <w:tab/>
      </w:r>
      <w:r>
        <w:tab/>
        <w:t>CHOICE {</w:t>
      </w:r>
    </w:p>
    <w:p w14:paraId="243B3956" w14:textId="77777777" w:rsidR="00980E6A" w:rsidRDefault="00980E6A" w:rsidP="00980E6A">
      <w:pPr>
        <w:pStyle w:val="PL"/>
        <w:shd w:val="clear" w:color="auto" w:fill="E6E6E6"/>
        <w:rPr>
          <w:ins w:id="9" w:author="Ericsson" w:date="2018-05-10T14:33:00Z"/>
        </w:rPr>
      </w:pPr>
      <w:r>
        <w:tab/>
      </w:r>
      <w:r>
        <w:tab/>
        <w:t>rrcConnectionResumeRequest-r13</w:t>
      </w:r>
      <w:r>
        <w:tab/>
      </w:r>
      <w:r>
        <w:tab/>
      </w:r>
      <w:r>
        <w:tab/>
        <w:t>RRCConnectionResumeRequest-r13-IEs,</w:t>
      </w:r>
    </w:p>
    <w:p w14:paraId="14998822" w14:textId="3A93134B" w:rsidR="003644EF" w:rsidRDefault="00980E6A" w:rsidP="00980E6A">
      <w:pPr>
        <w:pStyle w:val="PL"/>
        <w:shd w:val="clear" w:color="auto" w:fill="E6E6E6"/>
      </w:pPr>
      <w:r>
        <w:tab/>
      </w:r>
      <w:r>
        <w:tab/>
        <w:t>criticalExtensionsFuture</w:t>
      </w:r>
      <w:r>
        <w:tab/>
      </w:r>
      <w:r>
        <w:tab/>
      </w:r>
      <w:r>
        <w:tab/>
      </w:r>
      <w:r>
        <w:tab/>
      </w:r>
      <w:ins w:id="10" w:author="Ericsson" w:date="2018-05-10T14:33:00Z">
        <w:r w:rsidR="003644EF">
          <w:t>RRCConnectionResumeRequest-r15</w:t>
        </w:r>
      </w:ins>
      <w:ins w:id="11" w:author="Ericsson" w:date="2018-05-10T20:08:00Z">
        <w:r w:rsidR="003644EF">
          <w:t>-IEs</w:t>
        </w:r>
      </w:ins>
    </w:p>
    <w:p w14:paraId="71380930" w14:textId="3A8B7F25" w:rsidR="00980E6A" w:rsidRDefault="00980E6A" w:rsidP="00980E6A">
      <w:pPr>
        <w:pStyle w:val="PL"/>
        <w:shd w:val="clear" w:color="auto" w:fill="E6E6E6"/>
      </w:pPr>
      <w:r>
        <w:tab/>
        <w:t>}</w:t>
      </w:r>
    </w:p>
    <w:p w14:paraId="0DC56AF4" w14:textId="77777777" w:rsidR="00980E6A" w:rsidRDefault="00980E6A" w:rsidP="00980E6A">
      <w:pPr>
        <w:pStyle w:val="PL"/>
        <w:shd w:val="clear" w:color="auto" w:fill="E6E6E6"/>
      </w:pPr>
      <w:r>
        <w:t>}</w:t>
      </w:r>
    </w:p>
    <w:p w14:paraId="69A4D77F" w14:textId="77777777" w:rsidR="00980E6A" w:rsidRDefault="00980E6A" w:rsidP="00980E6A">
      <w:pPr>
        <w:pStyle w:val="PL"/>
        <w:shd w:val="clear" w:color="auto" w:fill="E6E6E6"/>
      </w:pPr>
    </w:p>
    <w:p w14:paraId="73EC2090" w14:textId="77777777" w:rsidR="00980E6A" w:rsidRDefault="00980E6A" w:rsidP="00980E6A">
      <w:pPr>
        <w:pStyle w:val="PL"/>
        <w:shd w:val="clear" w:color="auto" w:fill="E6E6E6"/>
      </w:pPr>
      <w:r>
        <w:t>RRCConnectionResumeRequest-r13-IEs ::=</w:t>
      </w:r>
      <w:r>
        <w:tab/>
      </w:r>
      <w:r>
        <w:tab/>
        <w:t>SEQUENCE {</w:t>
      </w:r>
    </w:p>
    <w:p w14:paraId="44AA3710" w14:textId="77777777" w:rsidR="00980E6A" w:rsidRDefault="00980E6A" w:rsidP="00980E6A">
      <w:pPr>
        <w:pStyle w:val="PL"/>
        <w:shd w:val="clear" w:color="auto" w:fill="E6E6E6"/>
      </w:pPr>
      <w:r>
        <w:tab/>
        <w:t>resumeIdentity-r13</w:t>
      </w:r>
      <w:r>
        <w:tab/>
      </w:r>
      <w:r>
        <w:tab/>
      </w:r>
      <w:r>
        <w:tab/>
      </w:r>
      <w:r>
        <w:tab/>
      </w:r>
      <w:r>
        <w:tab/>
      </w:r>
      <w:r>
        <w:tab/>
      </w:r>
      <w:r>
        <w:tab/>
      </w:r>
      <w:r>
        <w:tab/>
        <w:t>CHOICE {</w:t>
      </w:r>
    </w:p>
    <w:p w14:paraId="510F394D" w14:textId="77777777" w:rsidR="00980E6A" w:rsidRDefault="00980E6A" w:rsidP="00980E6A">
      <w:pPr>
        <w:pStyle w:val="PL"/>
        <w:shd w:val="clear" w:color="auto" w:fill="E6E6E6"/>
      </w:pPr>
      <w:r>
        <w:tab/>
      </w:r>
      <w:r>
        <w:tab/>
        <w:t>resumeID-r13</w:t>
      </w:r>
      <w:r>
        <w:tab/>
      </w:r>
      <w:r>
        <w:tab/>
      </w:r>
      <w:r>
        <w:tab/>
      </w:r>
      <w:r>
        <w:tab/>
      </w:r>
      <w:r>
        <w:tab/>
      </w:r>
      <w:r>
        <w:tab/>
      </w:r>
      <w:r>
        <w:tab/>
      </w:r>
      <w:r>
        <w:tab/>
      </w:r>
      <w:r>
        <w:tab/>
        <w:t>ResumeIdentity-r13,</w:t>
      </w:r>
    </w:p>
    <w:p w14:paraId="50162CAB" w14:textId="77777777" w:rsidR="00980E6A" w:rsidRDefault="00980E6A" w:rsidP="00980E6A">
      <w:pPr>
        <w:pStyle w:val="PL"/>
        <w:shd w:val="clear" w:color="auto" w:fill="E6E6E6"/>
      </w:pPr>
      <w:r>
        <w:tab/>
      </w:r>
      <w:r>
        <w:tab/>
        <w:t>truncatedResumeID-r13</w:t>
      </w:r>
      <w:r>
        <w:tab/>
      </w:r>
      <w:r>
        <w:tab/>
      </w:r>
      <w:r>
        <w:tab/>
      </w:r>
      <w:r>
        <w:tab/>
      </w:r>
      <w:r>
        <w:tab/>
      </w:r>
      <w:r>
        <w:tab/>
      </w:r>
      <w:r>
        <w:tab/>
        <w:t>BIT STRING (SIZE (24))</w:t>
      </w:r>
    </w:p>
    <w:p w14:paraId="7DBC72F6" w14:textId="77777777" w:rsidR="00980E6A" w:rsidRDefault="00980E6A" w:rsidP="00980E6A">
      <w:pPr>
        <w:pStyle w:val="PL"/>
        <w:shd w:val="clear" w:color="auto" w:fill="E6E6E6"/>
      </w:pPr>
      <w:r>
        <w:tab/>
        <w:t>},</w:t>
      </w:r>
    </w:p>
    <w:p w14:paraId="41933536" w14:textId="77777777" w:rsidR="00980E6A" w:rsidRDefault="00980E6A" w:rsidP="00980E6A">
      <w:pPr>
        <w:pStyle w:val="PL"/>
        <w:shd w:val="clear" w:color="auto" w:fill="E6E6E6"/>
      </w:pPr>
      <w:r>
        <w:tab/>
        <w:t>shortResumeMAC-I-r13</w:t>
      </w:r>
      <w:r>
        <w:tab/>
      </w:r>
      <w:r>
        <w:tab/>
      </w:r>
      <w:r>
        <w:tab/>
      </w:r>
      <w:r>
        <w:tab/>
      </w:r>
      <w:r>
        <w:tab/>
      </w:r>
      <w:r>
        <w:tab/>
      </w:r>
      <w:r>
        <w:tab/>
      </w:r>
      <w:r>
        <w:tab/>
        <w:t>BIT STRING (SIZE (16)),</w:t>
      </w:r>
    </w:p>
    <w:p w14:paraId="476D3D8C" w14:textId="77777777" w:rsidR="00980E6A" w:rsidRDefault="00980E6A" w:rsidP="00980E6A">
      <w:pPr>
        <w:pStyle w:val="PL"/>
        <w:shd w:val="clear" w:color="auto" w:fill="E6E6E6"/>
      </w:pPr>
      <w:r>
        <w:tab/>
        <w:t>resumeCause-r13</w:t>
      </w:r>
      <w:r>
        <w:tab/>
      </w:r>
      <w:r>
        <w:tab/>
      </w:r>
      <w:r>
        <w:tab/>
      </w:r>
      <w:r>
        <w:tab/>
      </w:r>
      <w:r>
        <w:tab/>
      </w:r>
      <w:r>
        <w:tab/>
      </w:r>
      <w:r>
        <w:tab/>
      </w:r>
      <w:r>
        <w:tab/>
      </w:r>
      <w:r>
        <w:tab/>
        <w:t>ResumeCause,</w:t>
      </w:r>
    </w:p>
    <w:p w14:paraId="44DEF109" w14:textId="77777777" w:rsidR="00980E6A" w:rsidRDefault="00980E6A" w:rsidP="00980E6A">
      <w:pPr>
        <w:pStyle w:val="PL"/>
        <w:shd w:val="clear" w:color="auto" w:fill="E6E6E6"/>
      </w:pPr>
      <w:r>
        <w:tab/>
        <w:t>spare</w:t>
      </w:r>
      <w:r>
        <w:tab/>
      </w:r>
      <w:r>
        <w:tab/>
      </w:r>
      <w:r>
        <w:tab/>
      </w:r>
      <w:r>
        <w:tab/>
      </w:r>
      <w:r>
        <w:tab/>
      </w:r>
      <w:r>
        <w:tab/>
      </w:r>
      <w:r>
        <w:tab/>
      </w:r>
      <w:r>
        <w:tab/>
      </w:r>
      <w:r>
        <w:tab/>
      </w:r>
      <w:r>
        <w:tab/>
      </w:r>
      <w:r>
        <w:tab/>
        <w:t>BIT STRING (SIZE (1))</w:t>
      </w:r>
    </w:p>
    <w:p w14:paraId="37D1C38E" w14:textId="77777777" w:rsidR="00980E6A" w:rsidRDefault="00980E6A" w:rsidP="00980E6A">
      <w:pPr>
        <w:pStyle w:val="PL"/>
        <w:shd w:val="clear" w:color="auto" w:fill="E6E6E6"/>
      </w:pPr>
      <w:r>
        <w:t>}</w:t>
      </w:r>
    </w:p>
    <w:p w14:paraId="0547FDE6" w14:textId="77777777" w:rsidR="00980E6A" w:rsidRDefault="00980E6A" w:rsidP="00980E6A">
      <w:pPr>
        <w:pStyle w:val="PL"/>
        <w:shd w:val="clear" w:color="auto" w:fill="E6E6E6"/>
        <w:rPr>
          <w:ins w:id="12" w:author="Ericsson" w:date="2018-05-10T14:34:00Z"/>
        </w:rPr>
      </w:pPr>
    </w:p>
    <w:p w14:paraId="35E415D4" w14:textId="77777777" w:rsidR="00980E6A" w:rsidRDefault="00980E6A" w:rsidP="00980E6A">
      <w:pPr>
        <w:pStyle w:val="PL"/>
        <w:shd w:val="clear" w:color="auto" w:fill="E6E6E6"/>
        <w:rPr>
          <w:ins w:id="13" w:author="Ericsson" w:date="2018-05-10T14:34:00Z"/>
        </w:rPr>
      </w:pPr>
      <w:ins w:id="14" w:author="Ericsson" w:date="2018-05-10T14:34:00Z">
        <w:r>
          <w:t>RRCConnectionResumeRequest-r15-IEs ::=</w:t>
        </w:r>
        <w:r>
          <w:tab/>
        </w:r>
        <w:r>
          <w:tab/>
          <w:t>SEQUENCE {</w:t>
        </w:r>
      </w:ins>
    </w:p>
    <w:p w14:paraId="77D688BB" w14:textId="77777777" w:rsidR="00AA1199" w:rsidRDefault="00AA1199" w:rsidP="00AA1199">
      <w:pPr>
        <w:pStyle w:val="PL"/>
        <w:shd w:val="clear" w:color="auto" w:fill="E6E6E6"/>
        <w:rPr>
          <w:ins w:id="15" w:author="Ericsson (Wahaj)" w:date="2018-08-05T09:55:00Z"/>
        </w:rPr>
      </w:pPr>
      <w:ins w:id="16" w:author="Ericsson (Wahaj)" w:date="2018-08-05T09:55:00Z">
        <w:r>
          <w:tab/>
          <w:t>resumeIdentity-r15</w:t>
        </w:r>
        <w:r>
          <w:tab/>
        </w:r>
        <w:r>
          <w:tab/>
        </w:r>
        <w:r>
          <w:tab/>
        </w:r>
        <w:r>
          <w:tab/>
        </w:r>
        <w:r>
          <w:tab/>
        </w:r>
        <w:r>
          <w:tab/>
        </w:r>
        <w:r>
          <w:tab/>
        </w:r>
        <w:r>
          <w:tab/>
          <w:t>CHOICE {</w:t>
        </w:r>
      </w:ins>
    </w:p>
    <w:p w14:paraId="7C487374" w14:textId="77777777" w:rsidR="00AA1199" w:rsidRPr="00A759ED" w:rsidRDefault="00AA1199" w:rsidP="00AA1199">
      <w:pPr>
        <w:pStyle w:val="PL"/>
        <w:shd w:val="clear" w:color="auto" w:fill="E6E6E6"/>
        <w:rPr>
          <w:ins w:id="17" w:author="Ericsson (Wahaj)" w:date="2018-08-05T09:55:00Z"/>
          <w:lang w:val="sv-SE"/>
          <w:rPrChange w:id="18" w:author="Ericsson (Wahaj)" w:date="2018-08-10T00:56:00Z">
            <w:rPr>
              <w:ins w:id="19" w:author="Ericsson (Wahaj)" w:date="2018-08-05T09:55:00Z"/>
            </w:rPr>
          </w:rPrChange>
        </w:rPr>
      </w:pPr>
      <w:ins w:id="20" w:author="Ericsson (Wahaj)" w:date="2018-08-05T09:55:00Z">
        <w:r>
          <w:tab/>
        </w:r>
        <w:r>
          <w:tab/>
        </w:r>
        <w:r w:rsidRPr="00A759ED">
          <w:rPr>
            <w:lang w:val="sv-SE"/>
            <w:rPrChange w:id="21" w:author="Ericsson (Wahaj)" w:date="2018-08-10T00:56:00Z">
              <w:rPr/>
            </w:rPrChange>
          </w:rPr>
          <w:t>I-RTNI-r15</w:t>
        </w:r>
        <w:r w:rsidRPr="00A759ED">
          <w:rPr>
            <w:lang w:val="sv-SE"/>
            <w:rPrChange w:id="22" w:author="Ericsson (Wahaj)" w:date="2018-08-10T00:56:00Z">
              <w:rPr/>
            </w:rPrChange>
          </w:rPr>
          <w:tab/>
        </w:r>
        <w:r w:rsidRPr="00A759ED">
          <w:rPr>
            <w:lang w:val="sv-SE"/>
            <w:rPrChange w:id="23" w:author="Ericsson (Wahaj)" w:date="2018-08-10T00:56:00Z">
              <w:rPr/>
            </w:rPrChange>
          </w:rPr>
          <w:tab/>
        </w:r>
        <w:r w:rsidRPr="00A759ED">
          <w:rPr>
            <w:lang w:val="sv-SE"/>
            <w:rPrChange w:id="24" w:author="Ericsson (Wahaj)" w:date="2018-08-10T00:56:00Z">
              <w:rPr/>
            </w:rPrChange>
          </w:rPr>
          <w:tab/>
        </w:r>
        <w:r w:rsidRPr="00A759ED">
          <w:rPr>
            <w:lang w:val="sv-SE"/>
            <w:rPrChange w:id="25" w:author="Ericsson (Wahaj)" w:date="2018-08-10T00:56:00Z">
              <w:rPr/>
            </w:rPrChange>
          </w:rPr>
          <w:tab/>
        </w:r>
        <w:r w:rsidRPr="00A759ED">
          <w:rPr>
            <w:lang w:val="sv-SE"/>
            <w:rPrChange w:id="26" w:author="Ericsson (Wahaj)" w:date="2018-08-10T00:56:00Z">
              <w:rPr/>
            </w:rPrChange>
          </w:rPr>
          <w:tab/>
        </w:r>
        <w:r w:rsidRPr="00A759ED">
          <w:rPr>
            <w:lang w:val="sv-SE"/>
            <w:rPrChange w:id="27" w:author="Ericsson (Wahaj)" w:date="2018-08-10T00:56:00Z">
              <w:rPr/>
            </w:rPrChange>
          </w:rPr>
          <w:tab/>
        </w:r>
        <w:r w:rsidRPr="00A759ED">
          <w:rPr>
            <w:lang w:val="sv-SE"/>
            <w:rPrChange w:id="28" w:author="Ericsson (Wahaj)" w:date="2018-08-10T00:56:00Z">
              <w:rPr/>
            </w:rPrChange>
          </w:rPr>
          <w:tab/>
        </w:r>
        <w:r w:rsidRPr="00A759ED">
          <w:rPr>
            <w:lang w:val="sv-SE"/>
            <w:rPrChange w:id="29" w:author="Ericsson (Wahaj)" w:date="2018-08-10T00:56:00Z">
              <w:rPr/>
            </w:rPrChange>
          </w:rPr>
          <w:tab/>
        </w:r>
        <w:r w:rsidRPr="00A759ED">
          <w:rPr>
            <w:lang w:val="sv-SE"/>
            <w:rPrChange w:id="30" w:author="Ericsson (Wahaj)" w:date="2018-08-10T00:56:00Z">
              <w:rPr/>
            </w:rPrChange>
          </w:rPr>
          <w:tab/>
        </w:r>
        <w:r w:rsidRPr="00A759ED">
          <w:rPr>
            <w:lang w:val="sv-SE"/>
            <w:rPrChange w:id="31" w:author="Ericsson (Wahaj)" w:date="2018-08-10T00:56:00Z">
              <w:rPr/>
            </w:rPrChange>
          </w:rPr>
          <w:tab/>
          <w:t>I-RTNI-r15,</w:t>
        </w:r>
      </w:ins>
    </w:p>
    <w:p w14:paraId="02821D5C" w14:textId="77777777" w:rsidR="00AA1199" w:rsidRDefault="00AA1199" w:rsidP="00AA1199">
      <w:pPr>
        <w:pStyle w:val="PL"/>
        <w:shd w:val="clear" w:color="auto" w:fill="E6E6E6"/>
        <w:rPr>
          <w:ins w:id="32" w:author="Ericsson (Wahaj)" w:date="2018-08-05T09:55:00Z"/>
        </w:rPr>
      </w:pPr>
      <w:ins w:id="33" w:author="Ericsson (Wahaj)" w:date="2018-08-05T09:55:00Z">
        <w:r w:rsidRPr="00A759ED">
          <w:rPr>
            <w:lang w:val="sv-SE"/>
            <w:rPrChange w:id="34" w:author="Ericsson (Wahaj)" w:date="2018-08-10T00:56:00Z">
              <w:rPr/>
            </w:rPrChange>
          </w:rPr>
          <w:tab/>
        </w:r>
        <w:r w:rsidRPr="00A759ED">
          <w:rPr>
            <w:lang w:val="sv-SE"/>
            <w:rPrChange w:id="35" w:author="Ericsson (Wahaj)" w:date="2018-08-10T00:56:00Z">
              <w:rPr/>
            </w:rPrChange>
          </w:rPr>
          <w:tab/>
        </w:r>
        <w:r>
          <w:t>truncatedI-RNTI</w:t>
        </w:r>
        <w:r>
          <w:tab/>
        </w:r>
        <w:r>
          <w:tab/>
        </w:r>
        <w:r>
          <w:tab/>
        </w:r>
        <w:r>
          <w:tab/>
        </w:r>
        <w:r>
          <w:tab/>
        </w:r>
        <w:r>
          <w:tab/>
        </w:r>
        <w:r>
          <w:tab/>
        </w:r>
        <w:r>
          <w:tab/>
        </w:r>
        <w:r>
          <w:tab/>
          <w:t>BIT STRING (SIZE (24))</w:t>
        </w:r>
      </w:ins>
    </w:p>
    <w:p w14:paraId="54ACFB68" w14:textId="77777777" w:rsidR="00AA1199" w:rsidRDefault="00AA1199" w:rsidP="00AA1199">
      <w:pPr>
        <w:pStyle w:val="PL"/>
        <w:shd w:val="clear" w:color="auto" w:fill="E6E6E6"/>
        <w:rPr>
          <w:ins w:id="36" w:author="Ericsson (Wahaj)" w:date="2018-08-05T09:55:00Z"/>
        </w:rPr>
      </w:pPr>
      <w:ins w:id="37" w:author="Ericsson (Wahaj)" w:date="2018-08-05T09:55:00Z">
        <w:r>
          <w:tab/>
          <w:t>},</w:t>
        </w:r>
      </w:ins>
    </w:p>
    <w:p w14:paraId="0A26457A" w14:textId="7A72E1F4" w:rsidR="00980E6A" w:rsidRPr="00C54269" w:rsidRDefault="00AA1199" w:rsidP="00980E6A">
      <w:pPr>
        <w:pStyle w:val="PL"/>
        <w:shd w:val="clear" w:color="auto" w:fill="E6E6E6"/>
        <w:rPr>
          <w:ins w:id="38" w:author="Ericsson" w:date="2018-05-10T14:34:00Z"/>
        </w:rPr>
      </w:pPr>
      <w:r>
        <w:tab/>
      </w:r>
      <w:ins w:id="39" w:author="Ericsson" w:date="2018-05-10T14:34:00Z">
        <w:r w:rsidR="00980E6A" w:rsidRPr="00C54269">
          <w:t>I-RNTI-r15</w:t>
        </w:r>
        <w:r w:rsidR="00980E6A" w:rsidRPr="00C54269">
          <w:tab/>
        </w:r>
        <w:r w:rsidR="00980E6A" w:rsidRPr="00C54269">
          <w:tab/>
        </w:r>
        <w:r w:rsidR="00980E6A" w:rsidRPr="00C54269">
          <w:tab/>
        </w:r>
        <w:r w:rsidR="00980E6A" w:rsidRPr="00C54269">
          <w:tab/>
        </w:r>
        <w:r w:rsidR="00980E6A" w:rsidRPr="00C54269">
          <w:tab/>
        </w:r>
        <w:r w:rsidR="00980E6A" w:rsidRPr="00C54269">
          <w:tab/>
        </w:r>
        <w:r w:rsidR="00980E6A" w:rsidRPr="00C54269">
          <w:tab/>
        </w:r>
        <w:r w:rsidR="00980E6A" w:rsidRPr="00C54269">
          <w:tab/>
        </w:r>
        <w:r w:rsidR="00980E6A" w:rsidRPr="00C54269">
          <w:tab/>
        </w:r>
        <w:r w:rsidR="00980E6A" w:rsidRPr="00C54269">
          <w:tab/>
          <w:t>BIT STRI</w:t>
        </w:r>
        <w:r w:rsidR="00980E6A" w:rsidRPr="00F53806">
          <w:t xml:space="preserve">NG (SIZE </w:t>
        </w:r>
      </w:ins>
      <w:ins w:id="40" w:author="Ericsson" w:date="2018-05-10T14:35:00Z">
        <w:r w:rsidR="00980E6A" w:rsidRPr="00F53806">
          <w:t xml:space="preserve">(40)), </w:t>
        </w:r>
      </w:ins>
    </w:p>
    <w:p w14:paraId="79441C87" w14:textId="5C514CA1" w:rsidR="00980E6A" w:rsidRDefault="00980E6A" w:rsidP="00980E6A">
      <w:pPr>
        <w:pStyle w:val="PL"/>
        <w:shd w:val="clear" w:color="auto" w:fill="E6E6E6"/>
        <w:rPr>
          <w:ins w:id="41" w:author="Ericsson" w:date="2018-05-10T14:34:00Z"/>
        </w:rPr>
      </w:pPr>
      <w:ins w:id="42" w:author="Ericsson" w:date="2018-05-10T14:34:00Z">
        <w:r w:rsidRPr="00C54269">
          <w:tab/>
        </w:r>
        <w:r>
          <w:t>shortResumeMAC-I-r13</w:t>
        </w:r>
        <w:r>
          <w:tab/>
        </w:r>
        <w:r>
          <w:tab/>
        </w:r>
        <w:r>
          <w:tab/>
        </w:r>
        <w:r>
          <w:tab/>
        </w:r>
        <w:r>
          <w:tab/>
        </w:r>
        <w:r>
          <w:tab/>
        </w:r>
        <w:r>
          <w:tab/>
          <w:t>BIT STRING (SIZE (16)),</w:t>
        </w:r>
      </w:ins>
    </w:p>
    <w:p w14:paraId="4507649F" w14:textId="77777777" w:rsidR="00980E6A" w:rsidRDefault="00980E6A" w:rsidP="00980E6A">
      <w:pPr>
        <w:pStyle w:val="PL"/>
        <w:shd w:val="clear" w:color="auto" w:fill="E6E6E6"/>
        <w:rPr>
          <w:ins w:id="43" w:author="Ericsson" w:date="2018-05-10T14:34:00Z"/>
        </w:rPr>
      </w:pPr>
      <w:ins w:id="44" w:author="Ericsson" w:date="2018-05-10T14:34:00Z">
        <w:r>
          <w:tab/>
          <w:t>resumeCause-r1</w:t>
        </w:r>
      </w:ins>
      <w:ins w:id="45" w:author="Ericsson" w:date="2018-05-10T14:35:00Z">
        <w:r>
          <w:t>5</w:t>
        </w:r>
      </w:ins>
      <w:ins w:id="46" w:author="Ericsson" w:date="2018-05-10T14:34:00Z">
        <w:r>
          <w:tab/>
        </w:r>
        <w:r>
          <w:tab/>
        </w:r>
        <w:r>
          <w:tab/>
        </w:r>
        <w:r>
          <w:tab/>
        </w:r>
        <w:r>
          <w:tab/>
        </w:r>
        <w:r>
          <w:tab/>
        </w:r>
        <w:r>
          <w:tab/>
        </w:r>
        <w:r>
          <w:tab/>
        </w:r>
        <w:r>
          <w:tab/>
          <w:t>ResumeCause</w:t>
        </w:r>
      </w:ins>
      <w:ins w:id="47" w:author="Ericsson" w:date="2018-05-10T14:35:00Z">
        <w:r>
          <w:t>-R15</w:t>
        </w:r>
      </w:ins>
      <w:ins w:id="48" w:author="Ericsson" w:date="2018-05-10T14:34:00Z">
        <w:r>
          <w:t>,</w:t>
        </w:r>
      </w:ins>
    </w:p>
    <w:p w14:paraId="47AC1216" w14:textId="5113E9FC" w:rsidR="00980E6A" w:rsidRDefault="00980E6A" w:rsidP="00980E6A">
      <w:pPr>
        <w:pStyle w:val="PL"/>
        <w:shd w:val="clear" w:color="auto" w:fill="E6E6E6"/>
        <w:rPr>
          <w:ins w:id="49" w:author="Ericsson" w:date="2018-05-10T14:34:00Z"/>
        </w:rPr>
      </w:pPr>
      <w:ins w:id="50" w:author="Ericsson" w:date="2018-05-10T14:34:00Z">
        <w:r>
          <w:tab/>
          <w:t>spare</w:t>
        </w:r>
        <w:r>
          <w:tab/>
        </w:r>
        <w:r>
          <w:tab/>
        </w:r>
        <w:r>
          <w:tab/>
        </w:r>
        <w:r>
          <w:tab/>
        </w:r>
        <w:r>
          <w:tab/>
        </w:r>
        <w:r>
          <w:tab/>
        </w:r>
        <w:r>
          <w:tab/>
        </w:r>
        <w:r>
          <w:tab/>
        </w:r>
        <w:r>
          <w:tab/>
        </w:r>
        <w:r>
          <w:tab/>
        </w:r>
        <w:r>
          <w:tab/>
          <w:t>BIT STRING (SIZE (</w:t>
        </w:r>
      </w:ins>
      <w:ins w:id="51" w:author="Ericsson" w:date="2018-05-10T20:10:00Z">
        <w:r w:rsidR="007867AF">
          <w:t>FFS</w:t>
        </w:r>
      </w:ins>
      <w:ins w:id="52" w:author="Ericsson" w:date="2018-05-10T14:34:00Z">
        <w:r>
          <w:t>))</w:t>
        </w:r>
      </w:ins>
    </w:p>
    <w:p w14:paraId="2F3EA62B" w14:textId="77777777" w:rsidR="00980E6A" w:rsidRDefault="00980E6A" w:rsidP="00980E6A">
      <w:pPr>
        <w:pStyle w:val="PL"/>
        <w:shd w:val="clear" w:color="auto" w:fill="E6E6E6"/>
        <w:rPr>
          <w:ins w:id="53" w:author="Ericsson" w:date="2018-05-10T14:34:00Z"/>
        </w:rPr>
      </w:pPr>
      <w:ins w:id="54" w:author="Ericsson" w:date="2018-05-10T14:34:00Z">
        <w:r>
          <w:t>}</w:t>
        </w:r>
      </w:ins>
    </w:p>
    <w:p w14:paraId="117980BD" w14:textId="77777777" w:rsidR="00980E6A" w:rsidRDefault="00980E6A" w:rsidP="00980E6A">
      <w:pPr>
        <w:pStyle w:val="PL"/>
        <w:shd w:val="clear" w:color="auto" w:fill="E6E6E6"/>
        <w:rPr>
          <w:ins w:id="55" w:author="Ericsson" w:date="2018-05-10T14:34:00Z"/>
        </w:rPr>
      </w:pPr>
    </w:p>
    <w:p w14:paraId="7D4C8037" w14:textId="73938FB9" w:rsidR="00980E6A" w:rsidRDefault="00980E6A" w:rsidP="00980E6A">
      <w:pPr>
        <w:pStyle w:val="PL"/>
        <w:shd w:val="clear" w:color="auto" w:fill="E6E6E6"/>
      </w:pPr>
    </w:p>
    <w:p w14:paraId="7ADFA89A" w14:textId="77777777" w:rsidR="00980E6A" w:rsidRDefault="00980E6A" w:rsidP="00980E6A">
      <w:pPr>
        <w:pStyle w:val="PL"/>
        <w:shd w:val="clear" w:color="auto" w:fill="E6E6E6"/>
      </w:pPr>
      <w:r>
        <w:t>ResumeCause ::=</w:t>
      </w:r>
      <w:r>
        <w:tab/>
      </w:r>
      <w:r>
        <w:tab/>
      </w:r>
      <w:r>
        <w:tab/>
      </w:r>
      <w:r>
        <w:tab/>
        <w:t>ENUMERATED {</w:t>
      </w:r>
    </w:p>
    <w:p w14:paraId="71540810" w14:textId="77777777" w:rsidR="00980E6A" w:rsidRDefault="00980E6A" w:rsidP="00980E6A">
      <w:pPr>
        <w:pStyle w:val="PL"/>
        <w:shd w:val="clear" w:color="auto" w:fill="E6E6E6"/>
      </w:pPr>
      <w:r>
        <w:tab/>
      </w:r>
      <w:r>
        <w:tab/>
      </w:r>
      <w:r>
        <w:tab/>
      </w:r>
      <w:r>
        <w:tab/>
      </w:r>
      <w:r>
        <w:tab/>
      </w:r>
      <w:r>
        <w:tab/>
      </w:r>
      <w:r>
        <w:tab/>
      </w:r>
      <w:r>
        <w:tab/>
      </w:r>
      <w:r>
        <w:tab/>
      </w:r>
      <w:r>
        <w:tab/>
        <w:t>emergency, highPriorityAccess, mt-Access, mo-Signalling,</w:t>
      </w:r>
    </w:p>
    <w:p w14:paraId="3FC65236" w14:textId="77777777" w:rsidR="00980E6A" w:rsidRDefault="00980E6A" w:rsidP="00980E6A">
      <w:pPr>
        <w:pStyle w:val="PL"/>
        <w:shd w:val="clear" w:color="auto" w:fill="E6E6E6"/>
        <w:rPr>
          <w:ins w:id="56" w:author="Ericsson" w:date="2018-05-10T14:36:00Z"/>
        </w:rPr>
      </w:pPr>
      <w:r>
        <w:lastRenderedPageBreak/>
        <w:tab/>
      </w:r>
      <w:r>
        <w:tab/>
      </w:r>
      <w:r>
        <w:tab/>
      </w:r>
      <w:r>
        <w:tab/>
      </w:r>
      <w:r>
        <w:tab/>
      </w:r>
      <w:r>
        <w:tab/>
      </w:r>
      <w:r>
        <w:tab/>
      </w:r>
      <w:r>
        <w:tab/>
      </w:r>
      <w:r>
        <w:tab/>
      </w:r>
      <w:r>
        <w:tab/>
        <w:t>mo-Data, delayTolerantAccess-v1020, mo-VoiceCall-v1280, spare1}</w:t>
      </w:r>
    </w:p>
    <w:p w14:paraId="364CB9F5" w14:textId="77777777" w:rsidR="00980E6A" w:rsidRDefault="00980E6A" w:rsidP="00980E6A">
      <w:pPr>
        <w:pStyle w:val="PL"/>
        <w:shd w:val="clear" w:color="auto" w:fill="E6E6E6"/>
        <w:rPr>
          <w:ins w:id="57" w:author="Ericsson" w:date="2018-05-10T14:36:00Z"/>
        </w:rPr>
      </w:pPr>
    </w:p>
    <w:p w14:paraId="3886CBC3" w14:textId="77777777" w:rsidR="00980E6A" w:rsidRDefault="00980E6A" w:rsidP="00980E6A">
      <w:pPr>
        <w:pStyle w:val="PL"/>
        <w:shd w:val="clear" w:color="auto" w:fill="E6E6E6"/>
        <w:rPr>
          <w:ins w:id="58" w:author="Ericsson" w:date="2018-05-10T14:36:00Z"/>
        </w:rPr>
      </w:pPr>
      <w:ins w:id="59" w:author="Ericsson" w:date="2018-05-10T14:36:00Z">
        <w:r>
          <w:t>ResumeCause-R15 ::=</w:t>
        </w:r>
        <w:r>
          <w:tab/>
        </w:r>
        <w:r>
          <w:tab/>
        </w:r>
        <w:r>
          <w:tab/>
        </w:r>
        <w:r>
          <w:tab/>
          <w:t>ENUMERATED {</w:t>
        </w:r>
      </w:ins>
    </w:p>
    <w:p w14:paraId="2643D6ED" w14:textId="77777777" w:rsidR="00980E6A" w:rsidRDefault="00980E6A" w:rsidP="00980E6A">
      <w:pPr>
        <w:pStyle w:val="PL"/>
        <w:shd w:val="clear" w:color="auto" w:fill="E6E6E6"/>
        <w:rPr>
          <w:ins w:id="60" w:author="Ericsson" w:date="2018-05-10T14:36:00Z"/>
        </w:rPr>
      </w:pPr>
      <w:ins w:id="61" w:author="Ericsson" w:date="2018-05-10T14:36:00Z">
        <w:r>
          <w:tab/>
        </w:r>
        <w:r>
          <w:tab/>
        </w:r>
        <w:r>
          <w:tab/>
        </w:r>
        <w:r>
          <w:tab/>
        </w:r>
        <w:r>
          <w:tab/>
        </w:r>
        <w:r>
          <w:tab/>
        </w:r>
        <w:r>
          <w:tab/>
        </w:r>
        <w:r>
          <w:tab/>
        </w:r>
        <w:r>
          <w:tab/>
        </w:r>
        <w:r>
          <w:tab/>
          <w:t>emergency, highPriorityAccess, mt-Access, mo-Signalling,</w:t>
        </w:r>
      </w:ins>
    </w:p>
    <w:p w14:paraId="139908D5" w14:textId="77777777" w:rsidR="00980E6A" w:rsidRDefault="00980E6A" w:rsidP="00980E6A">
      <w:pPr>
        <w:pStyle w:val="PL"/>
        <w:shd w:val="clear" w:color="auto" w:fill="E6E6E6"/>
        <w:rPr>
          <w:ins w:id="62" w:author="Ericsson" w:date="2018-05-10T14:36:00Z"/>
        </w:rPr>
      </w:pPr>
      <w:ins w:id="63" w:author="Ericsson" w:date="2018-05-10T14:36:00Z">
        <w:r>
          <w:tab/>
        </w:r>
        <w:r>
          <w:tab/>
        </w:r>
        <w:r>
          <w:tab/>
        </w:r>
        <w:r>
          <w:tab/>
        </w:r>
        <w:r>
          <w:tab/>
        </w:r>
        <w:r>
          <w:tab/>
        </w:r>
        <w:r>
          <w:tab/>
        </w:r>
        <w:r>
          <w:tab/>
        </w:r>
        <w:r>
          <w:tab/>
        </w:r>
        <w:r>
          <w:tab/>
          <w:t>mo-Data, RNA-Update, mo-VoiceCall-v1280, spare1}</w:t>
        </w:r>
      </w:ins>
    </w:p>
    <w:p w14:paraId="70F498D6" w14:textId="77777777" w:rsidR="00980E6A" w:rsidRDefault="00980E6A" w:rsidP="00980E6A">
      <w:pPr>
        <w:pStyle w:val="PL"/>
        <w:shd w:val="clear" w:color="auto" w:fill="E6E6E6"/>
      </w:pPr>
    </w:p>
    <w:p w14:paraId="72983231" w14:textId="77777777" w:rsidR="00980E6A" w:rsidRDefault="00980E6A" w:rsidP="00980E6A">
      <w:pPr>
        <w:pStyle w:val="PL"/>
        <w:shd w:val="clear" w:color="auto" w:fill="E6E6E6"/>
      </w:pPr>
    </w:p>
    <w:p w14:paraId="53CA63BB" w14:textId="77777777" w:rsidR="00980E6A" w:rsidRDefault="00980E6A" w:rsidP="00980E6A">
      <w:pPr>
        <w:pStyle w:val="PL"/>
        <w:shd w:val="clear" w:color="auto" w:fill="E6E6E6"/>
      </w:pPr>
    </w:p>
    <w:p w14:paraId="1660E65C" w14:textId="77777777" w:rsidR="00980E6A" w:rsidRDefault="00980E6A" w:rsidP="00980E6A">
      <w:pPr>
        <w:pStyle w:val="PL"/>
        <w:shd w:val="clear" w:color="auto" w:fill="E6E6E6"/>
      </w:pPr>
      <w:r>
        <w:t>-- ASN1STOP</w:t>
      </w:r>
    </w:p>
    <w:p w14:paraId="1E7220B4" w14:textId="77777777" w:rsidR="00980E6A" w:rsidRDefault="00980E6A" w:rsidP="00980E6A">
      <w:pPr>
        <w:pStyle w:val="BodyText"/>
      </w:pPr>
    </w:p>
    <w:p w14:paraId="40F8EF71" w14:textId="77777777" w:rsidR="00C01F33" w:rsidRPr="00CE0424" w:rsidRDefault="00C01F33" w:rsidP="00CE0424">
      <w:pPr>
        <w:pStyle w:val="Heading1"/>
      </w:pPr>
      <w:r w:rsidRPr="00CE0424">
        <w:t>Conclusion</w:t>
      </w:r>
    </w:p>
    <w:p w14:paraId="463CE987" w14:textId="77777777" w:rsidR="00F53806"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w:t>
      </w:r>
      <w:r>
        <w:t>made the following observations</w:t>
      </w:r>
      <w:r w:rsidRPr="00CE0424">
        <w:t>:</w:t>
      </w:r>
    </w:p>
    <w:p w14:paraId="382C942D" w14:textId="77777777" w:rsidR="00FD5DB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FD5DB5">
        <w:t>Observation 1</w:t>
      </w:r>
      <w:r w:rsidR="00FD5DB5">
        <w:rPr>
          <w:rFonts w:asciiTheme="minorHAnsi" w:eastAsiaTheme="minorEastAsia" w:hAnsiTheme="minorHAnsi" w:cstheme="minorBidi"/>
          <w:b w:val="0"/>
          <w:sz w:val="22"/>
          <w:lang w:eastAsia="en-US"/>
        </w:rPr>
        <w:tab/>
      </w:r>
      <w:r w:rsidR="00FD5DB5">
        <w:t>Coordination is required to make sure that the normal I-RNTI have a different allocation range compared to a rel-13 resume ID. Also, in case of the small/truncated I-RNTI allocation for Inactive state, it must be ensured that it does not overlap with truncated I-RNTI extracted by UE using resume ID.</w:t>
      </w:r>
    </w:p>
    <w:p w14:paraId="213D4B1B" w14:textId="77777777" w:rsidR="00FD5DB5" w:rsidRDefault="00FD5DB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We need to add another cause value for resuming a Release 15 UE from RRC_INACTIVE – The RAN Area Update. This cause value is not relevant for UE’s that are resuming from RRC_IDLE (see, e.g.,[1]).</w:t>
      </w:r>
    </w:p>
    <w:p w14:paraId="02749A86" w14:textId="77777777" w:rsidR="008E065E" w:rsidRDefault="008E065E" w:rsidP="008E065E">
      <w:pPr>
        <w:pStyle w:val="BodyText"/>
        <w:rPr>
          <w:b/>
          <w:bCs/>
        </w:rPr>
      </w:pPr>
      <w:r>
        <w:rPr>
          <w:b/>
          <w:bCs/>
        </w:rPr>
        <w:fldChar w:fldCharType="end"/>
      </w:r>
    </w:p>
    <w:p w14:paraId="2BC4BEDE" w14:textId="77777777" w:rsidR="006811E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5DB1C3F" w14:textId="77777777" w:rsidR="006811E8" w:rsidRPr="006811E8" w:rsidRDefault="006811E8">
      <w:pPr>
        <w:pStyle w:val="TOC1"/>
        <w:rPr>
          <w:rFonts w:asciiTheme="minorHAnsi" w:eastAsiaTheme="minorEastAsia" w:hAnsiTheme="minorHAnsi" w:cstheme="minorBidi"/>
          <w:b w:val="0"/>
          <w:sz w:val="22"/>
          <w:lang w:eastAsia="sv-SE"/>
        </w:rPr>
      </w:pPr>
      <w:r>
        <w:t>Proposal 1</w:t>
      </w:r>
      <w:r w:rsidRPr="006811E8">
        <w:rPr>
          <w:rFonts w:asciiTheme="minorHAnsi" w:eastAsiaTheme="minorEastAsia" w:hAnsiTheme="minorHAnsi" w:cstheme="minorBidi"/>
          <w:b w:val="0"/>
          <w:sz w:val="22"/>
          <w:lang w:eastAsia="sv-SE"/>
        </w:rPr>
        <w:tab/>
      </w:r>
      <w:r>
        <w:t>Add a release 15 rrcConnectionResumeRequest extension to the resume message in LTE, for specifying LTE identifiers and causes relevant for LTE connected to 5GC.</w:t>
      </w:r>
    </w:p>
    <w:p w14:paraId="10A620ED" w14:textId="77777777" w:rsidR="008E065E" w:rsidRPr="00CE0424" w:rsidRDefault="008E065E" w:rsidP="008E065E">
      <w:pPr>
        <w:rPr>
          <w:b/>
          <w:bCs/>
        </w:rPr>
      </w:pPr>
      <w:r>
        <w:rPr>
          <w:b/>
          <w:bCs/>
        </w:rPr>
        <w:fldChar w:fldCharType="end"/>
      </w:r>
    </w:p>
    <w:p w14:paraId="1160E532" w14:textId="77777777" w:rsidR="00F507D1" w:rsidRPr="00CE0424" w:rsidRDefault="00F507D1" w:rsidP="00CE0424">
      <w:pPr>
        <w:pStyle w:val="Heading1"/>
      </w:pPr>
      <w:bookmarkStart w:id="64" w:name="_In-sequence_SDU_delivery"/>
      <w:bookmarkEnd w:id="64"/>
      <w:r w:rsidRPr="00CE0424">
        <w:t>References</w:t>
      </w:r>
    </w:p>
    <w:p w14:paraId="462D4A49" w14:textId="7402311A" w:rsidR="003A7EF3" w:rsidRDefault="000020A2" w:rsidP="000020A2">
      <w:pPr>
        <w:pStyle w:val="Reference"/>
      </w:pPr>
      <w:bookmarkStart w:id="65" w:name="_Ref513737570"/>
      <w:bookmarkStart w:id="66" w:name="_Ref174151459"/>
      <w:bookmarkStart w:id="67" w:name="_Ref189809556"/>
      <w:r w:rsidRPr="000020A2">
        <w:t>R2-1806758, RRC resume cause values, Ericsson, 3GPP TSG-RAN WG2 #102 Busan, Korea, 21st – 25th May 2018</w:t>
      </w:r>
      <w:bookmarkEnd w:id="65"/>
      <w:r w:rsidRPr="000020A2">
        <w:t xml:space="preserve"> </w:t>
      </w:r>
      <w:bookmarkEnd w:id="66"/>
      <w:bookmarkEnd w:id="67"/>
    </w:p>
    <w:p w14:paraId="729D1E91" w14:textId="77777777" w:rsidR="000C0221" w:rsidRPr="00A67135" w:rsidRDefault="000C0221" w:rsidP="000C0221">
      <w:pPr>
        <w:pStyle w:val="Reference"/>
      </w:pPr>
      <w:r w:rsidRPr="00E6732F">
        <w:t xml:space="preserve">RAN 2 chair notes, </w:t>
      </w:r>
      <w:r w:rsidRPr="00816399">
        <w:t>3GPP TSG-RAN WG2 #</w:t>
      </w:r>
      <w:r>
        <w:t>AH1807, Montreal, Canada, 2</w:t>
      </w:r>
      <w:r w:rsidRPr="00896A7B">
        <w:t>nd</w:t>
      </w:r>
      <w:r>
        <w:t xml:space="preserve"> – 6</w:t>
      </w:r>
      <w:r w:rsidRPr="00896A7B">
        <w:t>th</w:t>
      </w:r>
      <w:r>
        <w:t xml:space="preserve"> </w:t>
      </w:r>
      <w:proofErr w:type="gramStart"/>
      <w:r>
        <w:t>July,</w:t>
      </w:r>
      <w:proofErr w:type="gramEnd"/>
      <w:r>
        <w:t xml:space="preserve"> 2018</w:t>
      </w:r>
    </w:p>
    <w:p w14:paraId="13229D12" w14:textId="797F6FEC" w:rsidR="000C0221" w:rsidRDefault="00E6732F" w:rsidP="00E6732F">
      <w:pPr>
        <w:pStyle w:val="Reference"/>
      </w:pPr>
      <w:bookmarkStart w:id="68" w:name="_Hlk521275103"/>
      <w:r>
        <w:t>Email discussion report on [102#</w:t>
      </w:r>
      <w:proofErr w:type="gramStart"/>
      <w:r>
        <w:t>73][</w:t>
      </w:r>
      <w:proofErr w:type="gramEnd"/>
      <w:r>
        <w:t>LTE/5GC] NR agreements applicable for LTE/5GC (Intel), 3GPP T</w:t>
      </w:r>
      <w:bookmarkStart w:id="69" w:name="_Ref452454252"/>
      <w:bookmarkEnd w:id="69"/>
      <w:r>
        <w:t xml:space="preserve">SG RAN WG2 Meeting #103, </w:t>
      </w:r>
      <w:r w:rsidRPr="00896A7B">
        <w:t>Gothenburg, Sweden, 20th - 24th August 2018</w:t>
      </w:r>
    </w:p>
    <w:bookmarkEnd w:id="68"/>
    <w:p w14:paraId="28F59ECE" w14:textId="5AAB6D70" w:rsidR="00E6732F" w:rsidRPr="00CE0424" w:rsidRDefault="001910F2" w:rsidP="00596D19">
      <w:pPr>
        <w:pStyle w:val="Reference"/>
      </w:pPr>
      <w:r w:rsidRPr="001910F2">
        <w:t>R2-1812446</w:t>
      </w:r>
      <w:r w:rsidR="00E6732F">
        <w:t xml:space="preserve">, </w:t>
      </w:r>
      <w:r w:rsidRPr="001910F2">
        <w:rPr>
          <w:sz w:val="22"/>
          <w:szCs w:val="22"/>
        </w:rPr>
        <w:t>[E</w:t>
      </w:r>
      <w:proofErr w:type="gramStart"/>
      <w:r w:rsidRPr="001910F2">
        <w:rPr>
          <w:sz w:val="22"/>
          <w:szCs w:val="22"/>
        </w:rPr>
        <w:t>220]I</w:t>
      </w:r>
      <w:proofErr w:type="gramEnd"/>
      <w:r w:rsidRPr="001910F2">
        <w:rPr>
          <w:sz w:val="22"/>
          <w:szCs w:val="22"/>
        </w:rPr>
        <w:t xml:space="preserve">-RNTI for </w:t>
      </w:r>
      <w:proofErr w:type="spellStart"/>
      <w:r w:rsidRPr="001910F2">
        <w:rPr>
          <w:sz w:val="22"/>
          <w:szCs w:val="22"/>
        </w:rPr>
        <w:t>eLTE</w:t>
      </w:r>
      <w:proofErr w:type="spellEnd"/>
      <w:r w:rsidRPr="001910F2">
        <w:rPr>
          <w:sz w:val="22"/>
          <w:szCs w:val="22"/>
        </w:rPr>
        <w:t xml:space="preserve"> </w:t>
      </w:r>
      <w:r w:rsidR="00E6732F" w:rsidRPr="001910F2">
        <w:rPr>
          <w:sz w:val="22"/>
          <w:szCs w:val="22"/>
        </w:rPr>
        <w:t xml:space="preserve">, </w:t>
      </w:r>
      <w:r w:rsidR="00E6732F">
        <w:t xml:space="preserve">3GPP TSG RAN WG2 Meeting #103, </w:t>
      </w:r>
      <w:r w:rsidR="00E6732F" w:rsidRPr="00962B00">
        <w:t>Gothenburg, Sweden, 20th - 24th August 2018</w:t>
      </w:r>
    </w:p>
    <w:sectPr w:rsidR="00E6732F"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34843" w14:textId="77777777" w:rsidR="002F4309" w:rsidRDefault="002F4309">
      <w:r>
        <w:separator/>
      </w:r>
    </w:p>
  </w:endnote>
  <w:endnote w:type="continuationSeparator" w:id="0">
    <w:p w14:paraId="2C5C56D7" w14:textId="77777777" w:rsidR="002F4309" w:rsidRDefault="002F4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5627BCA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38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38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A06CE" w14:textId="77777777" w:rsidR="002F4309" w:rsidRDefault="002F4309">
      <w:r>
        <w:separator/>
      </w:r>
    </w:p>
  </w:footnote>
  <w:footnote w:type="continuationSeparator" w:id="0">
    <w:p w14:paraId="4BFF2FC2" w14:textId="77777777" w:rsidR="002F4309" w:rsidRDefault="002F4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60323"/>
    <w:multiLevelType w:val="hybridMultilevel"/>
    <w:tmpl w:val="3E92B04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Wahaj)">
    <w15:presenceInfo w15:providerId="None" w15:userId="Ericsson (Wah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1FE9"/>
    <w:rsid w:val="000020A2"/>
    <w:rsid w:val="00002A37"/>
    <w:rsid w:val="000039F4"/>
    <w:rsid w:val="00006446"/>
    <w:rsid w:val="00006896"/>
    <w:rsid w:val="000078F0"/>
    <w:rsid w:val="00007CDC"/>
    <w:rsid w:val="00011B28"/>
    <w:rsid w:val="000151AE"/>
    <w:rsid w:val="00015D15"/>
    <w:rsid w:val="0002564D"/>
    <w:rsid w:val="00025ECA"/>
    <w:rsid w:val="000325B8"/>
    <w:rsid w:val="00034C15"/>
    <w:rsid w:val="00036BA1"/>
    <w:rsid w:val="000419A4"/>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286"/>
    <w:rsid w:val="000A1B7B"/>
    <w:rsid w:val="000A56F2"/>
    <w:rsid w:val="000B2719"/>
    <w:rsid w:val="000B3A8F"/>
    <w:rsid w:val="000B4AB9"/>
    <w:rsid w:val="000B58C3"/>
    <w:rsid w:val="000B61E9"/>
    <w:rsid w:val="000C0221"/>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EEE"/>
    <w:rsid w:val="00113CF4"/>
    <w:rsid w:val="001153EA"/>
    <w:rsid w:val="00115643"/>
    <w:rsid w:val="00116765"/>
    <w:rsid w:val="001219F5"/>
    <w:rsid w:val="00121A20"/>
    <w:rsid w:val="0012377F"/>
    <w:rsid w:val="00124314"/>
    <w:rsid w:val="00126B4A"/>
    <w:rsid w:val="00126B4E"/>
    <w:rsid w:val="00132FD0"/>
    <w:rsid w:val="001344C0"/>
    <w:rsid w:val="001346FA"/>
    <w:rsid w:val="00135252"/>
    <w:rsid w:val="00137AB5"/>
    <w:rsid w:val="00137F0B"/>
    <w:rsid w:val="00151E23"/>
    <w:rsid w:val="001526E0"/>
    <w:rsid w:val="001551B5"/>
    <w:rsid w:val="001659C1"/>
    <w:rsid w:val="00173A8E"/>
    <w:rsid w:val="00177795"/>
    <w:rsid w:val="0018143F"/>
    <w:rsid w:val="00184188"/>
    <w:rsid w:val="00190AC1"/>
    <w:rsid w:val="001910F2"/>
    <w:rsid w:val="0019341A"/>
    <w:rsid w:val="00197DF9"/>
    <w:rsid w:val="001A1987"/>
    <w:rsid w:val="001A2564"/>
    <w:rsid w:val="001A6173"/>
    <w:rsid w:val="001A6CBA"/>
    <w:rsid w:val="001B0D97"/>
    <w:rsid w:val="001B5A5D"/>
    <w:rsid w:val="001C1CE5"/>
    <w:rsid w:val="001C3D2A"/>
    <w:rsid w:val="001D049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C1C"/>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CAE"/>
    <w:rsid w:val="002458EB"/>
    <w:rsid w:val="002500C8"/>
    <w:rsid w:val="00256492"/>
    <w:rsid w:val="00257543"/>
    <w:rsid w:val="0026162C"/>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430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44EF"/>
    <w:rsid w:val="00370E47"/>
    <w:rsid w:val="003742AC"/>
    <w:rsid w:val="00377CE1"/>
    <w:rsid w:val="00385BF0"/>
    <w:rsid w:val="0038748C"/>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84C"/>
    <w:rsid w:val="004669E2"/>
    <w:rsid w:val="00470C31"/>
    <w:rsid w:val="004734D0"/>
    <w:rsid w:val="0047556B"/>
    <w:rsid w:val="00477768"/>
    <w:rsid w:val="00492BC5"/>
    <w:rsid w:val="004964F1"/>
    <w:rsid w:val="004A16BC"/>
    <w:rsid w:val="004A2B94"/>
    <w:rsid w:val="004B27CA"/>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0A8E"/>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1E8"/>
    <w:rsid w:val="006817C9"/>
    <w:rsid w:val="00683ECE"/>
    <w:rsid w:val="0069063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B77"/>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A58"/>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7AF"/>
    <w:rsid w:val="007925EA"/>
    <w:rsid w:val="00793CD8"/>
    <w:rsid w:val="00795C92"/>
    <w:rsid w:val="00796231"/>
    <w:rsid w:val="007A1CB3"/>
    <w:rsid w:val="007A306F"/>
    <w:rsid w:val="007A43A6"/>
    <w:rsid w:val="007A58A6"/>
    <w:rsid w:val="007B3D2D"/>
    <w:rsid w:val="007B50AE"/>
    <w:rsid w:val="007B51DF"/>
    <w:rsid w:val="007C05DD"/>
    <w:rsid w:val="007C1E87"/>
    <w:rsid w:val="007C3D18"/>
    <w:rsid w:val="007C60BF"/>
    <w:rsid w:val="007C6A07"/>
    <w:rsid w:val="007C75A1"/>
    <w:rsid w:val="007C77A5"/>
    <w:rsid w:val="007D04E5"/>
    <w:rsid w:val="007D33E0"/>
    <w:rsid w:val="007D5901"/>
    <w:rsid w:val="007D7526"/>
    <w:rsid w:val="007E4610"/>
    <w:rsid w:val="007E4715"/>
    <w:rsid w:val="007E505B"/>
    <w:rsid w:val="007E7091"/>
    <w:rsid w:val="00803FAE"/>
    <w:rsid w:val="0080492B"/>
    <w:rsid w:val="0080605F"/>
    <w:rsid w:val="00807786"/>
    <w:rsid w:val="00811FCB"/>
    <w:rsid w:val="008158D6"/>
    <w:rsid w:val="00817196"/>
    <w:rsid w:val="008235DB"/>
    <w:rsid w:val="00824AB4"/>
    <w:rsid w:val="00825C42"/>
    <w:rsid w:val="00825D25"/>
    <w:rsid w:val="00827D6F"/>
    <w:rsid w:val="008376AC"/>
    <w:rsid w:val="00837B69"/>
    <w:rsid w:val="008438B1"/>
    <w:rsid w:val="008444E8"/>
    <w:rsid w:val="00844E80"/>
    <w:rsid w:val="00846FE7"/>
    <w:rsid w:val="00854F97"/>
    <w:rsid w:val="00856911"/>
    <w:rsid w:val="008677FD"/>
    <w:rsid w:val="008706D4"/>
    <w:rsid w:val="00870F8A"/>
    <w:rsid w:val="008719A4"/>
    <w:rsid w:val="00871D23"/>
    <w:rsid w:val="0087319B"/>
    <w:rsid w:val="00874312"/>
    <w:rsid w:val="0087437C"/>
    <w:rsid w:val="00875CD7"/>
    <w:rsid w:val="00876B4D"/>
    <w:rsid w:val="00877F18"/>
    <w:rsid w:val="00894A88"/>
    <w:rsid w:val="00895386"/>
    <w:rsid w:val="00896A7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D5B"/>
    <w:rsid w:val="008D6D1A"/>
    <w:rsid w:val="008E065E"/>
    <w:rsid w:val="008E0927"/>
    <w:rsid w:val="008E1909"/>
    <w:rsid w:val="008F1EAB"/>
    <w:rsid w:val="008F33DC"/>
    <w:rsid w:val="008F477F"/>
    <w:rsid w:val="00901A9A"/>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2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E6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70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656D"/>
    <w:rsid w:val="00A61499"/>
    <w:rsid w:val="00A62A77"/>
    <w:rsid w:val="00A63483"/>
    <w:rsid w:val="00A657D7"/>
    <w:rsid w:val="00A660AC"/>
    <w:rsid w:val="00A66F55"/>
    <w:rsid w:val="00A67E6C"/>
    <w:rsid w:val="00A71B99"/>
    <w:rsid w:val="00A739D0"/>
    <w:rsid w:val="00A759ED"/>
    <w:rsid w:val="00A761D4"/>
    <w:rsid w:val="00A77EC4"/>
    <w:rsid w:val="00A92879"/>
    <w:rsid w:val="00A9442A"/>
    <w:rsid w:val="00AA016F"/>
    <w:rsid w:val="00AA1199"/>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667"/>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269"/>
    <w:rsid w:val="00C54995"/>
    <w:rsid w:val="00C54D41"/>
    <w:rsid w:val="00C60783"/>
    <w:rsid w:val="00C620E4"/>
    <w:rsid w:val="00C64672"/>
    <w:rsid w:val="00C70697"/>
    <w:rsid w:val="00C719C6"/>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BC6"/>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082B"/>
    <w:rsid w:val="00D9196D"/>
    <w:rsid w:val="00D92982"/>
    <w:rsid w:val="00DA305E"/>
    <w:rsid w:val="00DA5417"/>
    <w:rsid w:val="00DA56E8"/>
    <w:rsid w:val="00DB0A9F"/>
    <w:rsid w:val="00DB377D"/>
    <w:rsid w:val="00DC2D36"/>
    <w:rsid w:val="00DC53EF"/>
    <w:rsid w:val="00DD5BE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32F"/>
    <w:rsid w:val="00E67C51"/>
    <w:rsid w:val="00E72EFC"/>
    <w:rsid w:val="00E758EC"/>
    <w:rsid w:val="00E8234C"/>
    <w:rsid w:val="00E83AA9"/>
    <w:rsid w:val="00E85928"/>
    <w:rsid w:val="00E87822"/>
    <w:rsid w:val="00E90395"/>
    <w:rsid w:val="00E90E49"/>
    <w:rsid w:val="00E917F9"/>
    <w:rsid w:val="00E9291C"/>
    <w:rsid w:val="00E93FFE"/>
    <w:rsid w:val="00E94F8A"/>
    <w:rsid w:val="00E971EF"/>
    <w:rsid w:val="00EA7A41"/>
    <w:rsid w:val="00EB077B"/>
    <w:rsid w:val="00EB45C2"/>
    <w:rsid w:val="00EB4EA2"/>
    <w:rsid w:val="00EC27C6"/>
    <w:rsid w:val="00EC4207"/>
    <w:rsid w:val="00EC5653"/>
    <w:rsid w:val="00EC71CE"/>
    <w:rsid w:val="00ED1006"/>
    <w:rsid w:val="00EF18FE"/>
    <w:rsid w:val="00EF5787"/>
    <w:rsid w:val="00EF60D0"/>
    <w:rsid w:val="00F0390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806"/>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CB9"/>
    <w:rsid w:val="00FA2BB3"/>
    <w:rsid w:val="00FB4C80"/>
    <w:rsid w:val="00FB6A6A"/>
    <w:rsid w:val="00FC7429"/>
    <w:rsid w:val="00FD07F6"/>
    <w:rsid w:val="00FD1EC8"/>
    <w:rsid w:val="00FD47ED"/>
    <w:rsid w:val="00FD5DB5"/>
    <w:rsid w:val="00FD74DB"/>
    <w:rsid w:val="00FD7660"/>
    <w:rsid w:val="00FE0655"/>
    <w:rsid w:val="00FE2365"/>
    <w:rsid w:val="00FE320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258F5"/>
  <w15:chartTrackingRefBased/>
  <w15:docId w15:val="{20E01BD6-36DF-46CE-BFA4-BB826F6A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42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54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42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4269"/>
    <w:pPr>
      <w:numPr>
        <w:ilvl w:val="2"/>
      </w:numPr>
      <w:spacing w:before="120"/>
      <w:outlineLvl w:val="2"/>
    </w:pPr>
    <w:rPr>
      <w:sz w:val="28"/>
      <w:szCs w:val="28"/>
    </w:rPr>
  </w:style>
  <w:style w:type="paragraph" w:styleId="Heading4">
    <w:name w:val="heading 4"/>
    <w:basedOn w:val="Heading3"/>
    <w:next w:val="Normal"/>
    <w:qFormat/>
    <w:rsid w:val="00C54269"/>
    <w:pPr>
      <w:numPr>
        <w:ilvl w:val="3"/>
      </w:numPr>
      <w:outlineLvl w:val="3"/>
    </w:pPr>
    <w:rPr>
      <w:sz w:val="24"/>
      <w:szCs w:val="24"/>
    </w:rPr>
  </w:style>
  <w:style w:type="paragraph" w:styleId="Heading5">
    <w:name w:val="heading 5"/>
    <w:basedOn w:val="Heading4"/>
    <w:next w:val="Normal"/>
    <w:qFormat/>
    <w:rsid w:val="00C54269"/>
    <w:pPr>
      <w:numPr>
        <w:ilvl w:val="4"/>
      </w:numPr>
      <w:outlineLvl w:val="4"/>
    </w:pPr>
    <w:rPr>
      <w:sz w:val="22"/>
      <w:szCs w:val="22"/>
    </w:rPr>
  </w:style>
  <w:style w:type="paragraph" w:styleId="Heading6">
    <w:name w:val="heading 6"/>
    <w:basedOn w:val="Normal"/>
    <w:next w:val="Normal"/>
    <w:qFormat/>
    <w:rsid w:val="00C54269"/>
    <w:pPr>
      <w:keepNext/>
      <w:keepLines/>
      <w:numPr>
        <w:ilvl w:val="5"/>
        <w:numId w:val="1"/>
      </w:numPr>
      <w:spacing w:before="120"/>
      <w:outlineLvl w:val="5"/>
    </w:pPr>
    <w:rPr>
      <w:rFonts w:cs="Arial"/>
    </w:rPr>
  </w:style>
  <w:style w:type="paragraph" w:styleId="Heading7">
    <w:name w:val="heading 7"/>
    <w:basedOn w:val="Normal"/>
    <w:next w:val="Normal"/>
    <w:qFormat/>
    <w:rsid w:val="00C54269"/>
    <w:pPr>
      <w:keepNext/>
      <w:keepLines/>
      <w:numPr>
        <w:ilvl w:val="6"/>
        <w:numId w:val="1"/>
      </w:numPr>
      <w:spacing w:before="120"/>
      <w:outlineLvl w:val="6"/>
    </w:pPr>
    <w:rPr>
      <w:rFonts w:cs="Arial"/>
    </w:rPr>
  </w:style>
  <w:style w:type="paragraph" w:styleId="Heading8">
    <w:name w:val="heading 8"/>
    <w:basedOn w:val="Heading7"/>
    <w:next w:val="Normal"/>
    <w:qFormat/>
    <w:rsid w:val="00C54269"/>
    <w:pPr>
      <w:numPr>
        <w:ilvl w:val="7"/>
      </w:numPr>
      <w:outlineLvl w:val="7"/>
    </w:pPr>
  </w:style>
  <w:style w:type="paragraph" w:styleId="Heading9">
    <w:name w:val="heading 9"/>
    <w:basedOn w:val="Heading8"/>
    <w:next w:val="Normal"/>
    <w:qFormat/>
    <w:rsid w:val="00C542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4269"/>
    <w:pPr>
      <w:spacing w:before="180"/>
      <w:ind w:left="2693" w:hanging="2693"/>
    </w:pPr>
    <w:rPr>
      <w:b w:val="0"/>
      <w:bCs/>
    </w:rPr>
  </w:style>
  <w:style w:type="paragraph" w:styleId="TOC1">
    <w:name w:val="toc 1"/>
    <w:aliases w:val="Observation TOC2"/>
    <w:uiPriority w:val="39"/>
    <w:rsid w:val="00C54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54269"/>
    <w:pPr>
      <w:keepNext/>
      <w:keepLines/>
      <w:spacing w:before="180"/>
      <w:jc w:val="center"/>
    </w:pPr>
  </w:style>
  <w:style w:type="paragraph" w:styleId="Caption">
    <w:name w:val="caption"/>
    <w:basedOn w:val="Normal"/>
    <w:next w:val="Normal"/>
    <w:qFormat/>
    <w:rsid w:val="00C54269"/>
    <w:pPr>
      <w:spacing w:after="240"/>
      <w:jc w:val="center"/>
    </w:pPr>
    <w:rPr>
      <w:b/>
      <w:bCs/>
    </w:rPr>
  </w:style>
  <w:style w:type="paragraph" w:styleId="TOC5">
    <w:name w:val="toc 5"/>
    <w:aliases w:val="Observation TOC"/>
    <w:basedOn w:val="TOC4"/>
    <w:semiHidden/>
    <w:rsid w:val="00C54269"/>
    <w:pPr>
      <w:tabs>
        <w:tab w:val="right" w:pos="1701"/>
      </w:tabs>
      <w:ind w:left="1701" w:hanging="1701"/>
    </w:pPr>
  </w:style>
  <w:style w:type="paragraph" w:styleId="TOC4">
    <w:name w:val="toc 4"/>
    <w:basedOn w:val="TOC3"/>
    <w:semiHidden/>
    <w:rsid w:val="00C54269"/>
    <w:pPr>
      <w:ind w:left="1418" w:hanging="1418"/>
    </w:pPr>
  </w:style>
  <w:style w:type="paragraph" w:styleId="TOC3">
    <w:name w:val="toc 3"/>
    <w:basedOn w:val="TOC2"/>
    <w:semiHidden/>
    <w:rsid w:val="00C54269"/>
    <w:pPr>
      <w:ind w:left="1134" w:hanging="1134"/>
    </w:pPr>
  </w:style>
  <w:style w:type="paragraph" w:styleId="TOC2">
    <w:name w:val="toc 2"/>
    <w:basedOn w:val="TOC1"/>
    <w:semiHidden/>
    <w:rsid w:val="00C54269"/>
    <w:pPr>
      <w:keepNext w:val="0"/>
      <w:spacing w:before="0"/>
      <w:ind w:left="851" w:hanging="851"/>
    </w:pPr>
    <w:rPr>
      <w:szCs w:val="20"/>
    </w:rPr>
  </w:style>
  <w:style w:type="paragraph" w:styleId="Index2">
    <w:name w:val="index 2"/>
    <w:basedOn w:val="Index1"/>
    <w:semiHidden/>
    <w:rsid w:val="00C54269"/>
    <w:pPr>
      <w:ind w:left="284"/>
    </w:pPr>
  </w:style>
  <w:style w:type="paragraph" w:styleId="Index1">
    <w:name w:val="index 1"/>
    <w:basedOn w:val="Normal"/>
    <w:semiHidden/>
    <w:rsid w:val="00C54269"/>
    <w:pPr>
      <w:keepLines/>
      <w:spacing w:after="0"/>
    </w:pPr>
  </w:style>
  <w:style w:type="paragraph" w:styleId="DocumentMap">
    <w:name w:val="Document Map"/>
    <w:basedOn w:val="Normal"/>
    <w:semiHidden/>
    <w:rsid w:val="00C54269"/>
    <w:pPr>
      <w:shd w:val="clear" w:color="auto" w:fill="000080"/>
    </w:pPr>
    <w:rPr>
      <w:rFonts w:ascii="Tahoma" w:hAnsi="Tahoma" w:cs="Tahoma"/>
    </w:rPr>
  </w:style>
  <w:style w:type="paragraph" w:styleId="ListNumber2">
    <w:name w:val="List Number 2"/>
    <w:basedOn w:val="ListNumber"/>
    <w:rsid w:val="00C54269"/>
    <w:pPr>
      <w:ind w:left="851"/>
    </w:pPr>
  </w:style>
  <w:style w:type="paragraph" w:styleId="ListNumber">
    <w:name w:val="List Number"/>
    <w:basedOn w:val="List"/>
    <w:rsid w:val="00C54269"/>
  </w:style>
  <w:style w:type="paragraph" w:styleId="List">
    <w:name w:val="List"/>
    <w:basedOn w:val="Normal"/>
    <w:rsid w:val="00C54269"/>
    <w:pPr>
      <w:ind w:left="568" w:hanging="284"/>
    </w:pPr>
  </w:style>
  <w:style w:type="paragraph" w:styleId="Header">
    <w:name w:val="header"/>
    <w:link w:val="HeaderChar"/>
    <w:qFormat/>
    <w:rsid w:val="00C542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4269"/>
    <w:rPr>
      <w:b/>
      <w:bCs/>
      <w:position w:val="6"/>
      <w:sz w:val="16"/>
      <w:szCs w:val="16"/>
    </w:rPr>
  </w:style>
  <w:style w:type="paragraph" w:styleId="FootnoteText">
    <w:name w:val="footnote text"/>
    <w:basedOn w:val="Normal"/>
    <w:semiHidden/>
    <w:rsid w:val="00C54269"/>
    <w:pPr>
      <w:keepLines/>
      <w:spacing w:after="0"/>
      <w:ind w:left="454" w:hanging="454"/>
    </w:pPr>
    <w:rPr>
      <w:sz w:val="16"/>
      <w:szCs w:val="16"/>
    </w:rPr>
  </w:style>
  <w:style w:type="paragraph" w:customStyle="1" w:styleId="3GPPHeader">
    <w:name w:val="3GPP_Header"/>
    <w:basedOn w:val="Normal"/>
    <w:rsid w:val="00C54269"/>
    <w:pPr>
      <w:tabs>
        <w:tab w:val="left" w:pos="1701"/>
        <w:tab w:val="right" w:pos="9639"/>
      </w:tabs>
      <w:spacing w:after="240"/>
    </w:pPr>
    <w:rPr>
      <w:b/>
      <w:sz w:val="24"/>
    </w:rPr>
  </w:style>
  <w:style w:type="paragraph" w:styleId="TOC9">
    <w:name w:val="toc 9"/>
    <w:basedOn w:val="TOC8"/>
    <w:semiHidden/>
    <w:rsid w:val="00C54269"/>
    <w:pPr>
      <w:ind w:left="1418" w:hanging="1418"/>
    </w:pPr>
  </w:style>
  <w:style w:type="paragraph" w:styleId="TOC6">
    <w:name w:val="toc 6"/>
    <w:basedOn w:val="TOC5"/>
    <w:next w:val="Normal"/>
    <w:semiHidden/>
    <w:rsid w:val="00C54269"/>
    <w:pPr>
      <w:ind w:left="1985" w:hanging="1985"/>
    </w:pPr>
  </w:style>
  <w:style w:type="paragraph" w:styleId="TOC7">
    <w:name w:val="toc 7"/>
    <w:basedOn w:val="TOC6"/>
    <w:next w:val="Normal"/>
    <w:semiHidden/>
    <w:rsid w:val="00C54269"/>
    <w:pPr>
      <w:ind w:left="2268" w:hanging="2268"/>
    </w:pPr>
  </w:style>
  <w:style w:type="paragraph" w:styleId="ListBullet2">
    <w:name w:val="List Bullet 2"/>
    <w:basedOn w:val="ListBullet"/>
    <w:rsid w:val="00C54269"/>
    <w:pPr>
      <w:numPr>
        <w:numId w:val="6"/>
      </w:numPr>
    </w:pPr>
  </w:style>
  <w:style w:type="paragraph" w:styleId="ListBullet">
    <w:name w:val="List Bullet"/>
    <w:basedOn w:val="BodyText"/>
    <w:rsid w:val="00C54269"/>
    <w:pPr>
      <w:numPr>
        <w:numId w:val="5"/>
      </w:numPr>
    </w:pPr>
  </w:style>
  <w:style w:type="paragraph" w:styleId="ListBullet3">
    <w:name w:val="List Bullet 3"/>
    <w:basedOn w:val="ListBullet2"/>
    <w:rsid w:val="00C54269"/>
    <w:pPr>
      <w:numPr>
        <w:numId w:val="7"/>
      </w:numPr>
    </w:pPr>
  </w:style>
  <w:style w:type="paragraph" w:customStyle="1" w:styleId="EQ">
    <w:name w:val="EQ"/>
    <w:basedOn w:val="Normal"/>
    <w:next w:val="Normal"/>
    <w:rsid w:val="00C54269"/>
    <w:pPr>
      <w:keepLines/>
      <w:tabs>
        <w:tab w:val="center" w:pos="4536"/>
        <w:tab w:val="right" w:pos="9072"/>
      </w:tabs>
      <w:spacing w:after="180"/>
      <w:jc w:val="left"/>
    </w:pPr>
    <w:rPr>
      <w:noProof/>
      <w:lang w:eastAsia="en-US"/>
    </w:rPr>
  </w:style>
  <w:style w:type="paragraph" w:styleId="List2">
    <w:name w:val="List 2"/>
    <w:basedOn w:val="List"/>
    <w:rsid w:val="00C54269"/>
    <w:pPr>
      <w:ind w:left="851"/>
    </w:pPr>
  </w:style>
  <w:style w:type="paragraph" w:styleId="List3">
    <w:name w:val="List 3"/>
    <w:basedOn w:val="List2"/>
    <w:rsid w:val="00C54269"/>
    <w:pPr>
      <w:ind w:left="1135"/>
    </w:pPr>
  </w:style>
  <w:style w:type="paragraph" w:styleId="List4">
    <w:name w:val="List 4"/>
    <w:basedOn w:val="List3"/>
    <w:rsid w:val="00C54269"/>
    <w:pPr>
      <w:ind w:left="1418"/>
    </w:pPr>
  </w:style>
  <w:style w:type="paragraph" w:styleId="List5">
    <w:name w:val="List 5"/>
    <w:basedOn w:val="List4"/>
    <w:rsid w:val="00C54269"/>
    <w:pPr>
      <w:ind w:left="1702"/>
    </w:pPr>
  </w:style>
  <w:style w:type="paragraph" w:customStyle="1" w:styleId="EditorsNote">
    <w:name w:val="Editor's Note"/>
    <w:basedOn w:val="Normal"/>
    <w:rsid w:val="00C54269"/>
    <w:pPr>
      <w:keepLines/>
      <w:spacing w:after="180"/>
      <w:ind w:left="1135" w:hanging="851"/>
      <w:jc w:val="left"/>
    </w:pPr>
    <w:rPr>
      <w:color w:val="FF0000"/>
      <w:lang w:eastAsia="en-US"/>
    </w:rPr>
  </w:style>
  <w:style w:type="paragraph" w:styleId="ListBullet4">
    <w:name w:val="List Bullet 4"/>
    <w:basedOn w:val="ListBullet3"/>
    <w:rsid w:val="00C54269"/>
    <w:pPr>
      <w:numPr>
        <w:numId w:val="8"/>
      </w:numPr>
    </w:pPr>
  </w:style>
  <w:style w:type="paragraph" w:styleId="ListBullet5">
    <w:name w:val="List Bullet 5"/>
    <w:basedOn w:val="ListBullet4"/>
    <w:rsid w:val="00C54269"/>
    <w:pPr>
      <w:numPr>
        <w:numId w:val="4"/>
      </w:numPr>
    </w:pPr>
  </w:style>
  <w:style w:type="paragraph" w:styleId="Footer">
    <w:name w:val="footer"/>
    <w:basedOn w:val="Header"/>
    <w:semiHidden/>
    <w:rsid w:val="00C54269"/>
    <w:pPr>
      <w:jc w:val="center"/>
    </w:pPr>
    <w:rPr>
      <w:i/>
      <w:iCs/>
    </w:rPr>
  </w:style>
  <w:style w:type="paragraph" w:customStyle="1" w:styleId="Reference">
    <w:name w:val="Reference"/>
    <w:basedOn w:val="Normal"/>
    <w:link w:val="ReferenceChar"/>
    <w:rsid w:val="00C54269"/>
    <w:pPr>
      <w:numPr>
        <w:numId w:val="2"/>
      </w:numPr>
    </w:pPr>
  </w:style>
  <w:style w:type="paragraph" w:styleId="BalloonText">
    <w:name w:val="Balloon Text"/>
    <w:basedOn w:val="Normal"/>
    <w:semiHidden/>
    <w:rsid w:val="00C54269"/>
    <w:rPr>
      <w:rFonts w:ascii="Tahoma" w:hAnsi="Tahoma" w:cs="Tahoma"/>
      <w:sz w:val="16"/>
      <w:szCs w:val="16"/>
    </w:rPr>
  </w:style>
  <w:style w:type="character" w:styleId="PageNumber">
    <w:name w:val="page number"/>
    <w:basedOn w:val="DefaultParagraphFont"/>
    <w:semiHidden/>
    <w:rsid w:val="00C54269"/>
  </w:style>
  <w:style w:type="paragraph" w:styleId="BodyText">
    <w:name w:val="Body Text"/>
    <w:basedOn w:val="Normal"/>
    <w:link w:val="BodyTextChar"/>
    <w:rsid w:val="00C54269"/>
  </w:style>
  <w:style w:type="character" w:styleId="Hyperlink">
    <w:name w:val="Hyperlink"/>
    <w:uiPriority w:val="99"/>
    <w:rsid w:val="00C54269"/>
    <w:rPr>
      <w:color w:val="0000FF"/>
      <w:u w:val="single"/>
      <w:lang w:val="en-GB"/>
    </w:rPr>
  </w:style>
  <w:style w:type="character" w:styleId="FollowedHyperlink">
    <w:name w:val="FollowedHyperlink"/>
    <w:semiHidden/>
    <w:rsid w:val="00C54269"/>
    <w:rPr>
      <w:color w:val="FF0000"/>
      <w:u w:val="single"/>
    </w:rPr>
  </w:style>
  <w:style w:type="character" w:styleId="CommentReference">
    <w:name w:val="annotation reference"/>
    <w:semiHidden/>
    <w:rsid w:val="00C54269"/>
    <w:rPr>
      <w:sz w:val="16"/>
      <w:szCs w:val="16"/>
    </w:rPr>
  </w:style>
  <w:style w:type="paragraph" w:styleId="CommentText">
    <w:name w:val="annotation text"/>
    <w:basedOn w:val="Normal"/>
    <w:semiHidden/>
    <w:rsid w:val="00C54269"/>
  </w:style>
  <w:style w:type="paragraph" w:styleId="CommentSubject">
    <w:name w:val="annotation subject"/>
    <w:basedOn w:val="CommentText"/>
    <w:next w:val="CommentText"/>
    <w:semiHidden/>
    <w:rsid w:val="00C54269"/>
    <w:rPr>
      <w:b/>
      <w:bCs/>
    </w:rPr>
  </w:style>
  <w:style w:type="character" w:customStyle="1" w:styleId="Heading1Char">
    <w:name w:val="Heading 1 Char"/>
    <w:link w:val="Heading1"/>
    <w:rsid w:val="00C54269"/>
    <w:rPr>
      <w:rFonts w:ascii="Arial" w:hAnsi="Arial" w:cs="Arial"/>
      <w:sz w:val="36"/>
      <w:szCs w:val="36"/>
      <w:lang w:val="en-GB" w:eastAsia="zh-CN"/>
    </w:rPr>
  </w:style>
  <w:style w:type="paragraph" w:customStyle="1" w:styleId="B1">
    <w:name w:val="B1"/>
    <w:basedOn w:val="List"/>
    <w:rsid w:val="00C54269"/>
    <w:pPr>
      <w:spacing w:after="180"/>
      <w:jc w:val="left"/>
    </w:pPr>
    <w:rPr>
      <w:lang w:eastAsia="en-US"/>
    </w:rPr>
  </w:style>
  <w:style w:type="paragraph" w:customStyle="1" w:styleId="B2">
    <w:name w:val="B2"/>
    <w:basedOn w:val="List2"/>
    <w:rsid w:val="00C54269"/>
    <w:pPr>
      <w:spacing w:after="180"/>
      <w:jc w:val="left"/>
    </w:pPr>
    <w:rPr>
      <w:lang w:eastAsia="en-US"/>
    </w:rPr>
  </w:style>
  <w:style w:type="paragraph" w:customStyle="1" w:styleId="B3">
    <w:name w:val="B3"/>
    <w:basedOn w:val="List3"/>
    <w:rsid w:val="00C54269"/>
    <w:pPr>
      <w:spacing w:after="180"/>
      <w:jc w:val="left"/>
    </w:pPr>
    <w:rPr>
      <w:lang w:eastAsia="en-US"/>
    </w:rPr>
  </w:style>
  <w:style w:type="paragraph" w:customStyle="1" w:styleId="B4">
    <w:name w:val="B4"/>
    <w:basedOn w:val="List4"/>
    <w:rsid w:val="00C54269"/>
    <w:pPr>
      <w:spacing w:after="180"/>
      <w:jc w:val="left"/>
    </w:pPr>
    <w:rPr>
      <w:lang w:eastAsia="en-US"/>
    </w:rPr>
  </w:style>
  <w:style w:type="paragraph" w:customStyle="1" w:styleId="Proposal">
    <w:name w:val="Proposal"/>
    <w:basedOn w:val="Normal"/>
    <w:rsid w:val="00C54269"/>
    <w:pPr>
      <w:numPr>
        <w:numId w:val="3"/>
      </w:numPr>
      <w:tabs>
        <w:tab w:val="clear" w:pos="1304"/>
        <w:tab w:val="left" w:pos="1701"/>
      </w:tabs>
      <w:ind w:left="1701" w:hanging="1701"/>
    </w:pPr>
    <w:rPr>
      <w:b/>
      <w:bCs/>
    </w:rPr>
  </w:style>
  <w:style w:type="character" w:customStyle="1" w:styleId="BodyTextChar">
    <w:name w:val="Body Text Char"/>
    <w:link w:val="BodyText"/>
    <w:rsid w:val="00C54269"/>
    <w:rPr>
      <w:rFonts w:ascii="Arial" w:hAnsi="Arial"/>
      <w:lang w:val="en-GB" w:eastAsia="zh-CN"/>
    </w:rPr>
  </w:style>
  <w:style w:type="paragraph" w:customStyle="1" w:styleId="B5">
    <w:name w:val="B5"/>
    <w:basedOn w:val="List5"/>
    <w:rsid w:val="00C54269"/>
    <w:pPr>
      <w:spacing w:after="180"/>
      <w:jc w:val="left"/>
    </w:pPr>
    <w:rPr>
      <w:lang w:eastAsia="en-US"/>
    </w:rPr>
  </w:style>
  <w:style w:type="paragraph" w:customStyle="1" w:styleId="EX">
    <w:name w:val="EX"/>
    <w:basedOn w:val="Normal"/>
    <w:rsid w:val="00C54269"/>
    <w:pPr>
      <w:keepLines/>
      <w:spacing w:after="180"/>
      <w:ind w:left="1702" w:hanging="1418"/>
      <w:jc w:val="left"/>
    </w:pPr>
    <w:rPr>
      <w:lang w:eastAsia="en-US"/>
    </w:rPr>
  </w:style>
  <w:style w:type="paragraph" w:customStyle="1" w:styleId="EW">
    <w:name w:val="EW"/>
    <w:basedOn w:val="EX"/>
    <w:rsid w:val="00C54269"/>
    <w:pPr>
      <w:spacing w:after="0"/>
    </w:pPr>
  </w:style>
  <w:style w:type="paragraph" w:customStyle="1" w:styleId="TAL">
    <w:name w:val="TAL"/>
    <w:basedOn w:val="Normal"/>
    <w:rsid w:val="00C54269"/>
    <w:pPr>
      <w:keepNext/>
      <w:keepLines/>
      <w:spacing w:after="0"/>
      <w:jc w:val="left"/>
    </w:pPr>
    <w:rPr>
      <w:sz w:val="18"/>
      <w:lang w:eastAsia="en-US"/>
    </w:rPr>
  </w:style>
  <w:style w:type="paragraph" w:customStyle="1" w:styleId="TAC">
    <w:name w:val="TAC"/>
    <w:basedOn w:val="TAL"/>
    <w:rsid w:val="00C54269"/>
    <w:pPr>
      <w:jc w:val="center"/>
    </w:pPr>
  </w:style>
  <w:style w:type="paragraph" w:customStyle="1" w:styleId="TAH">
    <w:name w:val="TAH"/>
    <w:basedOn w:val="TAC"/>
    <w:rsid w:val="00C54269"/>
    <w:rPr>
      <w:b/>
    </w:rPr>
  </w:style>
  <w:style w:type="paragraph" w:customStyle="1" w:styleId="TAN">
    <w:name w:val="TAN"/>
    <w:basedOn w:val="TAL"/>
    <w:rsid w:val="00C54269"/>
    <w:pPr>
      <w:ind w:left="851" w:hanging="851"/>
    </w:pPr>
  </w:style>
  <w:style w:type="paragraph" w:customStyle="1" w:styleId="TAR">
    <w:name w:val="TAR"/>
    <w:basedOn w:val="TAL"/>
    <w:rsid w:val="00C54269"/>
    <w:pPr>
      <w:jc w:val="right"/>
    </w:pPr>
  </w:style>
  <w:style w:type="paragraph" w:customStyle="1" w:styleId="TH">
    <w:name w:val="TH"/>
    <w:basedOn w:val="Normal"/>
    <w:link w:val="THChar"/>
    <w:rsid w:val="00C54269"/>
    <w:pPr>
      <w:keepNext/>
      <w:keepLines/>
      <w:spacing w:before="60" w:after="180"/>
      <w:jc w:val="center"/>
    </w:pPr>
    <w:rPr>
      <w:b/>
      <w:lang w:eastAsia="en-US"/>
    </w:rPr>
  </w:style>
  <w:style w:type="paragraph" w:customStyle="1" w:styleId="TF">
    <w:name w:val="TF"/>
    <w:basedOn w:val="TH"/>
    <w:rsid w:val="00C54269"/>
    <w:pPr>
      <w:keepNext w:val="0"/>
      <w:spacing w:before="0" w:after="240"/>
    </w:pPr>
  </w:style>
  <w:style w:type="paragraph" w:customStyle="1" w:styleId="TT">
    <w:name w:val="TT"/>
    <w:basedOn w:val="Heading1"/>
    <w:next w:val="Normal"/>
    <w:rsid w:val="00C54269"/>
    <w:pPr>
      <w:numPr>
        <w:numId w:val="0"/>
      </w:numPr>
      <w:ind w:left="1134" w:hanging="1134"/>
      <w:outlineLvl w:val="9"/>
    </w:pPr>
    <w:rPr>
      <w:rFonts w:cs="Times New Roman"/>
      <w:szCs w:val="20"/>
      <w:lang w:eastAsia="en-US"/>
    </w:rPr>
  </w:style>
  <w:style w:type="paragraph" w:customStyle="1" w:styleId="ZA">
    <w:name w:val="ZA"/>
    <w:rsid w:val="00C54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4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42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542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54269"/>
  </w:style>
  <w:style w:type="paragraph" w:customStyle="1" w:styleId="ZH">
    <w:name w:val="ZH"/>
    <w:rsid w:val="00C542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54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54269"/>
    <w:pPr>
      <w:framePr w:hRule="auto" w:wrap="notBeside" w:y="852"/>
    </w:pPr>
    <w:rPr>
      <w:i w:val="0"/>
      <w:sz w:val="40"/>
    </w:rPr>
  </w:style>
  <w:style w:type="paragraph" w:customStyle="1" w:styleId="ZU">
    <w:name w:val="ZU"/>
    <w:rsid w:val="00C54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4269"/>
    <w:pPr>
      <w:framePr w:wrap="notBeside" w:y="16161"/>
    </w:pPr>
  </w:style>
  <w:style w:type="paragraph" w:customStyle="1" w:styleId="FP">
    <w:name w:val="FP"/>
    <w:basedOn w:val="Normal"/>
    <w:rsid w:val="00C54269"/>
    <w:pPr>
      <w:spacing w:after="0"/>
      <w:jc w:val="left"/>
    </w:pPr>
    <w:rPr>
      <w:lang w:eastAsia="en-US"/>
    </w:rPr>
  </w:style>
  <w:style w:type="paragraph" w:customStyle="1" w:styleId="Observation">
    <w:name w:val="Observation"/>
    <w:basedOn w:val="Proposal"/>
    <w:qFormat/>
    <w:rsid w:val="00C54269"/>
    <w:pPr>
      <w:numPr>
        <w:numId w:val="13"/>
      </w:numPr>
      <w:ind w:left="1701" w:hanging="1701"/>
    </w:pPr>
  </w:style>
  <w:style w:type="paragraph" w:styleId="TableofFigures">
    <w:name w:val="table of figures"/>
    <w:basedOn w:val="Normal"/>
    <w:next w:val="Normal"/>
    <w:uiPriority w:val="99"/>
    <w:rsid w:val="00C54269"/>
    <w:pPr>
      <w:ind w:left="1418" w:hanging="1418"/>
      <w:jc w:val="left"/>
    </w:pPr>
    <w:rPr>
      <w:b/>
    </w:rPr>
  </w:style>
  <w:style w:type="paragraph" w:customStyle="1" w:styleId="Doc-text2">
    <w:name w:val="Doc-text2"/>
    <w:basedOn w:val="Normal"/>
    <w:link w:val="Doc-text2Char"/>
    <w:qFormat/>
    <w:rsid w:val="00C5426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54269"/>
    <w:rPr>
      <w:rFonts w:ascii="Arial" w:eastAsia="MS Mincho" w:hAnsi="Arial"/>
      <w:szCs w:val="24"/>
      <w:lang w:val="en-GB" w:eastAsia="en-GB"/>
    </w:rPr>
  </w:style>
  <w:style w:type="character" w:customStyle="1" w:styleId="THChar">
    <w:name w:val="TH Char"/>
    <w:link w:val="TH"/>
    <w:locked/>
    <w:rsid w:val="0069063F"/>
    <w:rPr>
      <w:rFonts w:ascii="Arial" w:hAnsi="Arial"/>
      <w:b/>
      <w:lang w:val="en-GB"/>
    </w:rPr>
  </w:style>
  <w:style w:type="character" w:customStyle="1" w:styleId="PLChar">
    <w:name w:val="PL Char"/>
    <w:link w:val="PL"/>
    <w:locked/>
    <w:rsid w:val="0069063F"/>
    <w:rPr>
      <w:rFonts w:ascii="Courier New" w:hAnsi="Courier New" w:cs="Courier New"/>
      <w:noProof/>
      <w:sz w:val="16"/>
    </w:rPr>
  </w:style>
  <w:style w:type="paragraph" w:customStyle="1" w:styleId="PL">
    <w:name w:val="PL"/>
    <w:link w:val="PLChar"/>
    <w:rsid w:val="00690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paragraph" w:styleId="ListParagraph">
    <w:name w:val="List Paragraph"/>
    <w:basedOn w:val="Normal"/>
    <w:uiPriority w:val="34"/>
    <w:qFormat/>
    <w:rsid w:val="00943725"/>
    <w:pPr>
      <w:ind w:left="720"/>
      <w:contextualSpacing/>
    </w:pPr>
  </w:style>
  <w:style w:type="character" w:customStyle="1" w:styleId="ReferenceChar">
    <w:name w:val="Reference Char"/>
    <w:link w:val="Reference"/>
    <w:locked/>
    <w:rsid w:val="000C0221"/>
    <w:rPr>
      <w:rFonts w:ascii="Arial" w:hAnsi="Arial"/>
      <w:lang w:val="en-GB" w:eastAsia="zh-CN"/>
    </w:rPr>
  </w:style>
  <w:style w:type="character" w:customStyle="1" w:styleId="HeaderChar">
    <w:name w:val="Header Char"/>
    <w:link w:val="Header"/>
    <w:qFormat/>
    <w:rsid w:val="00F0390A"/>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0406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5NUHHDQN7SK2-1476151046-23053</_dlc_DocId>
    <_dlc_DocIdUrl xmlns="f166a696-7b5b-4ccd-9f0c-ffde0cceec81">
      <Url>https://ericsson.sharepoint.com/sites/star/_layouts/15/DocIdRedir.aspx?ID=5NUHHDQN7SK2-1476151046-23053</Url>
      <Description>5NUHHDQN7SK2-1476151046-23053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d8762117-8292-4133-b1c7-eab5c6487cfd"/>
    <ds:schemaRef ds:uri="http://schemas.microsoft.com/office/infopath/2007/PartnerControls"/>
    <ds:schemaRef ds:uri="http://schemas.microsoft.com/office/2006/metadata/properties"/>
    <ds:schemaRef ds:uri="http://purl.org/dc/elements/1.1/"/>
    <ds:schemaRef ds:uri="http://purl.org/dc/dcmitype/"/>
    <ds:schemaRef ds:uri="http://schemas.microsoft.com/office/2006/documentManagement/types"/>
    <ds:schemaRef ds:uri="611109f9-ed58-4498-a270-1fb2086a5321"/>
    <ds:schemaRef ds:uri="f166a696-7b5b-4ccd-9f0c-ffde0cceec81"/>
    <ds:schemaRef ds:uri="http://purl.org/dc/terms/"/>
    <ds:schemaRef ds:uri="http://schemas.openxmlformats.org/package/2006/metadata/core-properties"/>
    <ds:schemaRef ds:uri="http://schemas.microsoft.com/sharepoint/v4"/>
    <ds:schemaRef ds:uri="http://www.w3.org/XML/1998/namespace"/>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9AD3D0EE-5644-4075-A8C6-0642FE7D2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7F98FC5-F51B-4349-9E6B-F5BEB838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TotalTime>
  <Pages>3</Pages>
  <Words>1003</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(Wahaj)</cp:lastModifiedBy>
  <cp:revision>3</cp:revision>
  <cp:lastPrinted>2008-01-31T16:09:00Z</cp:lastPrinted>
  <dcterms:created xsi:type="dcterms:W3CDTF">2018-08-09T22:58:00Z</dcterms:created>
  <dcterms:modified xsi:type="dcterms:W3CDTF">2018-08-09T22:59:00Z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4f2bc214-dac1-416f-b97f-1f46c9f84f5b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