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160706F0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F0390A">
        <w:t>103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A759ED" w:rsidRPr="00A759ED">
        <w:rPr>
          <w:sz w:val="32"/>
          <w:szCs w:val="32"/>
        </w:rPr>
        <w:t>R2-181244</w:t>
      </w:r>
      <w:r w:rsidR="00221CF2">
        <w:rPr>
          <w:sz w:val="32"/>
          <w:szCs w:val="32"/>
        </w:rPr>
        <w:t>7</w:t>
      </w:r>
      <w:bookmarkStart w:id="0" w:name="_GoBack"/>
      <w:bookmarkEnd w:id="0"/>
    </w:p>
    <w:p w14:paraId="524B2174" w14:textId="77777777" w:rsidR="00F0390A" w:rsidRDefault="00F0390A" w:rsidP="00F0390A">
      <w:pPr>
        <w:pStyle w:val="Header"/>
        <w:rPr>
          <w:bCs w:val="0"/>
          <w:sz w:val="24"/>
          <w:lang w:eastAsia="ja-JP"/>
        </w:rPr>
      </w:pPr>
      <w:r>
        <w:rPr>
          <w:rFonts w:eastAsiaTheme="minorEastAsia" w:cs="Calibri"/>
          <w:sz w:val="24"/>
          <w:szCs w:val="22"/>
        </w:rPr>
        <w:t>G</w:t>
      </w:r>
      <w:proofErr w:type="spellStart"/>
      <w:r w:rsidRPr="00D228FC">
        <w:rPr>
          <w:rFonts w:cs="Times New Roman"/>
          <w:bCs w:val="0"/>
          <w:noProof w:val="0"/>
          <w:sz w:val="24"/>
          <w:szCs w:val="20"/>
          <w:lang w:val="en-GB"/>
        </w:rPr>
        <w:t>othenburg</w:t>
      </w:r>
      <w:proofErr w:type="spellEnd"/>
      <w:r w:rsidRPr="00D228FC">
        <w:rPr>
          <w:rFonts w:cs="Times New Roman"/>
          <w:bCs w:val="0"/>
          <w:noProof w:val="0"/>
          <w:sz w:val="24"/>
          <w:szCs w:val="20"/>
          <w:lang w:val="en-GB"/>
        </w:rPr>
        <w:t>, Sweden, 20th - 24th August 2018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6436E527" w:rsidR="00E90E49" w:rsidRPr="003644EF" w:rsidRDefault="00E90E49" w:rsidP="00311702">
      <w:pPr>
        <w:pStyle w:val="3GPPHeader"/>
        <w:rPr>
          <w:sz w:val="22"/>
          <w:szCs w:val="22"/>
          <w:lang w:val="en-US"/>
        </w:rPr>
      </w:pPr>
      <w:r w:rsidRPr="003644EF">
        <w:rPr>
          <w:sz w:val="22"/>
          <w:szCs w:val="22"/>
          <w:lang w:val="en-US"/>
        </w:rPr>
        <w:t>Agenda Item:</w:t>
      </w:r>
      <w:r w:rsidRPr="003644EF">
        <w:rPr>
          <w:sz w:val="22"/>
          <w:szCs w:val="22"/>
          <w:lang w:val="en-US"/>
        </w:rPr>
        <w:tab/>
      </w:r>
      <w:r w:rsidR="00111EEE" w:rsidRPr="00F53806">
        <w:rPr>
          <w:sz w:val="22"/>
          <w:szCs w:val="22"/>
          <w:lang w:val="en-US"/>
        </w:rPr>
        <w:t>9.7.3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43041B4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455CC" w:rsidRPr="001455CC">
        <w:rPr>
          <w:sz w:val="22"/>
          <w:szCs w:val="22"/>
        </w:rPr>
        <w:t xml:space="preserve">Value of </w:t>
      </w:r>
      <w:proofErr w:type="spellStart"/>
      <w:r w:rsidR="001455CC" w:rsidRPr="001455CC">
        <w:rPr>
          <w:sz w:val="22"/>
          <w:szCs w:val="22"/>
        </w:rPr>
        <w:t>maxPLMNIdentities</w:t>
      </w:r>
      <w:proofErr w:type="spellEnd"/>
      <w:r w:rsidR="001455CC" w:rsidRPr="001455CC">
        <w:rPr>
          <w:sz w:val="22"/>
          <w:szCs w:val="22"/>
        </w:rPr>
        <w:t xml:space="preserve"> in RNA config for </w:t>
      </w:r>
      <w:proofErr w:type="spellStart"/>
      <w:r w:rsidR="001455CC" w:rsidRPr="001455CC">
        <w:rPr>
          <w:sz w:val="22"/>
          <w:szCs w:val="22"/>
        </w:rPr>
        <w:t>eLTE</w:t>
      </w:r>
      <w:proofErr w:type="spellEnd"/>
    </w:p>
    <w:p w14:paraId="61F1490A" w14:textId="159EDCD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806">
        <w:rPr>
          <w:sz w:val="22"/>
          <w:szCs w:val="22"/>
        </w:rPr>
        <w:t>Discussion</w:t>
      </w:r>
    </w:p>
    <w:p w14:paraId="7D428FC1" w14:textId="77777777" w:rsidR="00C24345" w:rsidRDefault="00E90E49" w:rsidP="00A2052C">
      <w:pPr>
        <w:pStyle w:val="Heading1"/>
      </w:pPr>
      <w:r w:rsidRPr="00CE0424">
        <w:t>Introduction</w:t>
      </w:r>
    </w:p>
    <w:p w14:paraId="7D91EA5D" w14:textId="0D3AA4D8" w:rsidR="00A2052C" w:rsidRDefault="00C54269" w:rsidP="00A2052C">
      <w:r>
        <w:t>The present contribution</w:t>
      </w:r>
      <w:r w:rsidR="001932F7">
        <w:t xml:space="preserve"> </w:t>
      </w:r>
      <w:r w:rsidR="00221CF2">
        <w:t>discusses</w:t>
      </w:r>
      <w:r w:rsidR="001932F7">
        <w:t xml:space="preserve"> the possible value for the RNA config parameter </w:t>
      </w:r>
      <w:proofErr w:type="spellStart"/>
      <w:r w:rsidR="001932F7">
        <w:t>maxPLMNIdentities</w:t>
      </w:r>
      <w:proofErr w:type="spellEnd"/>
      <w:r w:rsidR="001932F7">
        <w:t xml:space="preserve"> </w:t>
      </w:r>
      <w:proofErr w:type="gramStart"/>
      <w:r w:rsidR="001932F7">
        <w:t>and also</w:t>
      </w:r>
      <w:proofErr w:type="gramEnd"/>
      <w:r w:rsidR="001932F7">
        <w:t xml:space="preserve"> assess if there are limitations on the size based on number of PLMNs broadcasted in SIB 1. </w:t>
      </w:r>
    </w:p>
    <w:p w14:paraId="44ED882F" w14:textId="34EA49F3" w:rsidR="008D5D5B" w:rsidRDefault="008D5D5B" w:rsidP="001932F7">
      <w:r>
        <w:t xml:space="preserve">It has been agreed during RAN2-AH1807 </w:t>
      </w:r>
      <w:r w:rsidR="000C0221">
        <w:t>[</w:t>
      </w:r>
      <w:r w:rsidR="00221CF2">
        <w:t>1</w:t>
      </w:r>
      <w:r w:rsidR="000C0221">
        <w:t xml:space="preserve">] </w:t>
      </w:r>
      <w:r>
        <w:t xml:space="preserve">that </w:t>
      </w:r>
      <w:r w:rsidR="001932F7">
        <w:t xml:space="preserve">the value of </w:t>
      </w:r>
      <w:proofErr w:type="spellStart"/>
      <w:r w:rsidR="001932F7">
        <w:t>maxPLMNIdentities</w:t>
      </w:r>
      <w:proofErr w:type="spellEnd"/>
      <w:r w:rsidR="001932F7">
        <w:t xml:space="preserve"> would be set to 8. </w:t>
      </w:r>
    </w:p>
    <w:p w14:paraId="63A8730A" w14:textId="77777777" w:rsidR="001932F7" w:rsidRDefault="001932F7" w:rsidP="001932F7"/>
    <w:p w14:paraId="455AD8CF" w14:textId="77777777" w:rsidR="001932F7" w:rsidRDefault="001932F7" w:rsidP="001932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93C5CF5" w14:textId="77777777" w:rsidR="001932F7" w:rsidRDefault="001932F7" w:rsidP="001932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Consider making the </w:t>
      </w:r>
      <w:proofErr w:type="spellStart"/>
      <w:r>
        <w:t>plmn</w:t>
      </w:r>
      <w:proofErr w:type="spellEnd"/>
      <w:r>
        <w:t>-Identity optional in the PLMN-RAN-</w:t>
      </w:r>
      <w:proofErr w:type="spellStart"/>
      <w:r>
        <w:t>AreaCell</w:t>
      </w:r>
      <w:proofErr w:type="spellEnd"/>
      <w:r>
        <w:t xml:space="preserve"> list. If it is not present, the configuration refers to the registered PLMN.</w:t>
      </w:r>
    </w:p>
    <w:p w14:paraId="2BC70217" w14:textId="77777777" w:rsidR="001932F7" w:rsidRDefault="001932F7" w:rsidP="001932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Set the </w:t>
      </w:r>
      <w:proofErr w:type="spellStart"/>
      <w:r>
        <w:t>maxPLMNIdentities</w:t>
      </w:r>
      <w:proofErr w:type="spellEnd"/>
      <w:r>
        <w:t xml:space="preserve"> to 8.</w:t>
      </w:r>
    </w:p>
    <w:p w14:paraId="24860AD8" w14:textId="77777777" w:rsidR="001932F7" w:rsidRDefault="001932F7" w:rsidP="008D5D5B">
      <w:pPr>
        <w:pStyle w:val="Doc-text2"/>
        <w:ind w:left="0" w:firstLine="0"/>
      </w:pPr>
    </w:p>
    <w:p w14:paraId="6681E0C5" w14:textId="1328A0B9" w:rsidR="008D5D5B" w:rsidRDefault="008D5D5B" w:rsidP="00A2052C">
      <w:pPr>
        <w:rPr>
          <w:lang w:val="en-US"/>
        </w:rPr>
      </w:pPr>
    </w:p>
    <w:p w14:paraId="18AA9839" w14:textId="45A5640E" w:rsidR="00214C1C" w:rsidRPr="00896A7B" w:rsidRDefault="00214C1C" w:rsidP="00A2052C">
      <w:pPr>
        <w:rPr>
          <w:lang w:val="en-US"/>
        </w:rPr>
      </w:pPr>
      <w:bookmarkStart w:id="1" w:name="_Hlk521274567"/>
      <w:r>
        <w:rPr>
          <w:lang w:val="en-US"/>
        </w:rPr>
        <w:t xml:space="preserve">During the Email </w:t>
      </w:r>
      <w:proofErr w:type="spellStart"/>
      <w:r>
        <w:rPr>
          <w:lang w:val="en-US"/>
        </w:rPr>
        <w:t>Discusion</w:t>
      </w:r>
      <w:proofErr w:type="spellEnd"/>
      <w:r w:rsidR="000C0221">
        <w:rPr>
          <w:lang w:val="en-US"/>
        </w:rPr>
        <w:t xml:space="preserve"> </w:t>
      </w:r>
      <w:r>
        <w:rPr>
          <w:lang w:val="en-US"/>
        </w:rPr>
        <w:t># 102-73</w:t>
      </w:r>
      <w:r w:rsidR="000C0221">
        <w:rPr>
          <w:lang w:val="en-US"/>
        </w:rPr>
        <w:t xml:space="preserve"> [</w:t>
      </w:r>
      <w:r w:rsidR="00221CF2">
        <w:rPr>
          <w:lang w:val="en-US"/>
        </w:rPr>
        <w:t>2</w:t>
      </w:r>
      <w:r w:rsidR="000C0221">
        <w:rPr>
          <w:lang w:val="en-US"/>
        </w:rPr>
        <w:t>]</w:t>
      </w:r>
      <w:r>
        <w:rPr>
          <w:lang w:val="en-US"/>
        </w:rPr>
        <w:t xml:space="preserve">, it was considered as </w:t>
      </w:r>
      <w:r w:rsidR="000C0221">
        <w:rPr>
          <w:lang w:val="en-US"/>
        </w:rPr>
        <w:t xml:space="preserve">FFS regarding the </w:t>
      </w:r>
      <w:r w:rsidR="001932F7">
        <w:rPr>
          <w:lang w:val="en-US"/>
        </w:rPr>
        <w:t xml:space="preserve">value of </w:t>
      </w:r>
      <w:proofErr w:type="spellStart"/>
      <w:r w:rsidR="001932F7">
        <w:t>maxPLMNIdentities</w:t>
      </w:r>
      <w:proofErr w:type="spellEnd"/>
      <w:r w:rsidR="001932F7">
        <w:rPr>
          <w:lang w:val="en-US"/>
        </w:rPr>
        <w:t xml:space="preserve"> and some companies had views that the parameter value could not be more than the number of PLMNs in SIB 1. </w:t>
      </w:r>
    </w:p>
    <w:p w14:paraId="61D8F522" w14:textId="3694605A" w:rsidR="004000E8" w:rsidRDefault="004000E8" w:rsidP="00CE0424">
      <w:pPr>
        <w:pStyle w:val="Heading1"/>
      </w:pPr>
      <w:bookmarkStart w:id="2" w:name="_Ref178064866"/>
      <w:bookmarkEnd w:id="1"/>
      <w:r w:rsidRPr="00CE0424">
        <w:t>Discussion</w:t>
      </w:r>
      <w:bookmarkEnd w:id="2"/>
    </w:p>
    <w:p w14:paraId="3EDC95CC" w14:textId="4D5F7BD0" w:rsidR="001932F7" w:rsidRDefault="001932F7" w:rsidP="000078F0"/>
    <w:p w14:paraId="631DC5B5" w14:textId="0D56827B" w:rsidR="001932F7" w:rsidRDefault="001932F7" w:rsidP="000078F0">
      <w:r>
        <w:rPr>
          <w:lang w:val="en-US"/>
        </w:rPr>
        <w:t xml:space="preserve">During the Email </w:t>
      </w:r>
      <w:proofErr w:type="spellStart"/>
      <w:r>
        <w:rPr>
          <w:lang w:val="en-US"/>
        </w:rPr>
        <w:t>Discusion</w:t>
      </w:r>
      <w:proofErr w:type="spellEnd"/>
      <w:r>
        <w:rPr>
          <w:lang w:val="en-US"/>
        </w:rPr>
        <w:t xml:space="preserve"> # 102-73 [</w:t>
      </w:r>
      <w:r w:rsidR="00221CF2">
        <w:rPr>
          <w:lang w:val="en-US"/>
        </w:rPr>
        <w:t>2</w:t>
      </w:r>
      <w:r>
        <w:rPr>
          <w:lang w:val="en-US"/>
        </w:rPr>
        <w:t xml:space="preserve">], </w:t>
      </w:r>
      <w:r>
        <w:rPr>
          <w:lang w:val="en-US"/>
        </w:rPr>
        <w:t>t</w:t>
      </w:r>
      <w:r>
        <w:t xml:space="preserve">he RNA configuration is </w:t>
      </w:r>
      <w:r w:rsidR="005119D9">
        <w:t>defined</w:t>
      </w:r>
      <w:r>
        <w:t xml:space="preserve"> as follows: </w:t>
      </w:r>
    </w:p>
    <w:p w14:paraId="4A0F1157" w14:textId="27620373" w:rsidR="001932F7" w:rsidRDefault="001932F7" w:rsidP="000078F0"/>
    <w:p w14:paraId="678C23D3" w14:textId="77777777" w:rsidR="001932F7" w:rsidRDefault="001932F7" w:rsidP="001932F7">
      <w:pPr>
        <w:pStyle w:val="PL"/>
        <w:shd w:val="clear" w:color="auto" w:fill="E6E6E6"/>
        <w:rPr>
          <w:ins w:id="3" w:author="Intel-101bis" w:date="2018-04-08T15:58:00Z"/>
          <w:color w:val="000000"/>
          <w:lang w:eastAsia="zh-CN"/>
        </w:rPr>
      </w:pPr>
      <w:ins w:id="4" w:author="Intel-101bis" w:date="2018-04-08T15:58:00Z">
        <w:r>
          <w:rPr>
            <w:color w:val="000000"/>
            <w:lang w:eastAsia="zh-CN"/>
          </w:rPr>
          <w:t>RRC</w:t>
        </w:r>
      </w:ins>
      <w:ins w:id="5" w:author="Intel-101bis" w:date="2018-04-08T15:59:00Z">
        <w:r>
          <w:rPr>
            <w:color w:val="000000"/>
            <w:lang w:eastAsia="zh-CN"/>
          </w:rPr>
          <w:t>-</w:t>
        </w:r>
      </w:ins>
      <w:ins w:id="6" w:author="Intel-101b-R1" w:date="2018-04-27T08:41:00Z">
        <w:r>
          <w:rPr>
            <w:color w:val="000000"/>
            <w:lang w:eastAsia="zh-CN"/>
          </w:rPr>
          <w:t>I</w:t>
        </w:r>
      </w:ins>
      <w:ins w:id="7" w:author="Intel-102-v10" w:date="2018-05-31T00:42:00Z">
        <w:r>
          <w:rPr>
            <w:color w:val="000000"/>
            <w:lang w:eastAsia="zh-CN"/>
          </w:rPr>
          <w:t>nactive</w:t>
        </w:r>
      </w:ins>
      <w:ins w:id="8" w:author="Intel-101b-R1" w:date="2018-04-27T08:41:00Z">
        <w:del w:id="9" w:author="Intel-102-v10" w:date="2018-05-31T00:42:00Z">
          <w:r>
            <w:rPr>
              <w:color w:val="000000"/>
              <w:lang w:eastAsia="zh-CN"/>
            </w:rPr>
            <w:delText>-</w:delText>
          </w:r>
        </w:del>
      </w:ins>
      <w:ins w:id="10" w:author="Intel-101bis" w:date="2018-04-08T15:59:00Z">
        <w:r>
          <w:rPr>
            <w:color w:val="000000"/>
            <w:lang w:eastAsia="zh-CN"/>
          </w:rPr>
          <w:t>Config</w:t>
        </w:r>
      </w:ins>
      <w:ins w:id="11" w:author="Intel-101bis" w:date="2018-04-08T15:58:00Z">
        <w:r>
          <w:rPr>
            <w:color w:val="000000"/>
            <w:lang w:eastAsia="zh-CN"/>
          </w:rPr>
          <w:t>-</w:t>
        </w:r>
      </w:ins>
      <w:ins w:id="12" w:author="Intel-101bis" w:date="2018-04-08T15:59:00Z">
        <w:r>
          <w:rPr>
            <w:color w:val="000000"/>
            <w:lang w:eastAsia="zh-CN"/>
          </w:rPr>
          <w:t>r15</w:t>
        </w:r>
      </w:ins>
      <w:ins w:id="13" w:author="Intel-101bis" w:date="2018-04-08T15:58:00Z">
        <w:r>
          <w:rPr>
            <w:color w:val="000000"/>
            <w:lang w:eastAsia="zh-CN"/>
          </w:rPr>
          <w:t>::=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{</w:t>
        </w:r>
      </w:ins>
    </w:p>
    <w:p w14:paraId="06473A49" w14:textId="77777777" w:rsidR="001932F7" w:rsidRDefault="001932F7" w:rsidP="001932F7">
      <w:pPr>
        <w:pStyle w:val="PL"/>
        <w:shd w:val="clear" w:color="auto" w:fill="E6E6E6"/>
        <w:rPr>
          <w:ins w:id="14" w:author="Intel-101bis" w:date="2018-04-09T07:27:00Z"/>
          <w:color w:val="000000"/>
          <w:lang w:eastAsia="zh-CN"/>
        </w:rPr>
      </w:pPr>
      <w:ins w:id="15" w:author="Intel-101bis" w:date="2018-04-08T15:58:00Z">
        <w:r>
          <w:rPr>
            <w:color w:val="000000"/>
            <w:lang w:eastAsia="zh-CN"/>
          </w:rPr>
          <w:tab/>
        </w:r>
      </w:ins>
      <w:ins w:id="16" w:author="Intel-101bis" w:date="2018-04-08T15:59:00Z">
        <w:r>
          <w:rPr>
            <w:color w:val="000000"/>
            <w:lang w:eastAsia="zh-CN"/>
          </w:rPr>
          <w:t>i-RNTI-r15</w:t>
        </w:r>
      </w:ins>
      <w:ins w:id="17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I-RNTI-Value</w:t>
        </w:r>
      </w:ins>
      <w:ins w:id="18" w:author="Intel-101bis" w:date="2018-04-08T15:59:00Z">
        <w:r>
          <w:rPr>
            <w:color w:val="000000"/>
            <w:lang w:eastAsia="zh-CN"/>
          </w:rPr>
          <w:t>-r15</w:t>
        </w:r>
      </w:ins>
      <w:ins w:id="19" w:author="Intel-101bis" w:date="2018-04-08T15:58:00Z">
        <w:r>
          <w:rPr>
            <w:color w:val="000000"/>
            <w:lang w:eastAsia="zh-CN"/>
          </w:rPr>
          <w:t>,</w:t>
        </w:r>
      </w:ins>
    </w:p>
    <w:p w14:paraId="7593B3D2" w14:textId="77777777" w:rsidR="001932F7" w:rsidRDefault="001932F7" w:rsidP="001932F7">
      <w:pPr>
        <w:pStyle w:val="PL"/>
        <w:shd w:val="clear" w:color="auto" w:fill="E6E6E6"/>
        <w:rPr>
          <w:ins w:id="20" w:author="Intel-101bis" w:date="2018-04-09T07:27:00Z"/>
          <w:color w:val="000000"/>
          <w:lang w:eastAsia="zh-CN"/>
        </w:rPr>
      </w:pPr>
    </w:p>
    <w:p w14:paraId="3E666D0F" w14:textId="77777777" w:rsidR="001932F7" w:rsidRDefault="001932F7" w:rsidP="001932F7">
      <w:pPr>
        <w:pStyle w:val="PL"/>
        <w:shd w:val="clear" w:color="auto" w:fill="E6E6E6"/>
        <w:rPr>
          <w:ins w:id="21" w:author="Intel-101bis" w:date="2018-04-08T15:58:00Z"/>
          <w:color w:val="000000"/>
          <w:lang w:eastAsia="zh-CN"/>
        </w:rPr>
      </w:pPr>
      <w:ins w:id="22" w:author="Intel-101bis" w:date="2018-04-09T07:27:00Z">
        <w:r>
          <w:rPr>
            <w:color w:val="000000"/>
            <w:lang w:eastAsia="zh-CN"/>
          </w:rPr>
          <w:t>--</w:t>
        </w:r>
      </w:ins>
      <w:ins w:id="23" w:author="Intel-101bis" w:date="2018-04-09T07:31:00Z">
        <w:r>
          <w:rPr>
            <w:color w:val="000000"/>
            <w:lang w:eastAsia="zh-CN"/>
          </w:rPr>
          <w:t xml:space="preserve">FFS: </w:t>
        </w:r>
      </w:ins>
      <w:ins w:id="24" w:author="Intel-101bis" w:date="2018-04-09T07:27:00Z">
        <w:r>
          <w:rPr>
            <w:color w:val="000000"/>
            <w:lang w:eastAsia="zh-CN"/>
          </w:rPr>
          <w:t>same as defaultPagingCycle</w:t>
        </w:r>
      </w:ins>
    </w:p>
    <w:p w14:paraId="7A72B655" w14:textId="77777777" w:rsidR="001932F7" w:rsidRDefault="001932F7" w:rsidP="001932F7">
      <w:pPr>
        <w:pStyle w:val="PL"/>
        <w:shd w:val="clear" w:color="auto" w:fill="E6E6E6"/>
        <w:rPr>
          <w:ins w:id="25" w:author="Intel-101bis" w:date="2018-04-09T07:27:00Z"/>
          <w:color w:val="000000"/>
          <w:lang w:eastAsia="zh-CN"/>
        </w:rPr>
      </w:pPr>
      <w:ins w:id="26" w:author="Intel-101bis" w:date="2018-04-08T15:58:00Z">
        <w:r>
          <w:rPr>
            <w:color w:val="000000"/>
            <w:lang w:eastAsia="zh-CN"/>
          </w:rPr>
          <w:tab/>
        </w:r>
      </w:ins>
      <w:ins w:id="27" w:author="MediaTek" w:date="2018-04-26T19:21:00Z">
        <w:r>
          <w:rPr>
            <w:color w:val="000000"/>
            <w:lang w:eastAsia="zh-CN"/>
          </w:rPr>
          <w:t>ran-</w:t>
        </w:r>
      </w:ins>
      <w:ins w:id="28" w:author="Intel-101bis" w:date="2018-04-08T15:58:00Z">
        <w:r>
          <w:rPr>
            <w:color w:val="000000"/>
            <w:lang w:eastAsia="zh-CN"/>
          </w:rPr>
          <w:t>PagingCycle</w:t>
        </w:r>
      </w:ins>
      <w:ins w:id="29" w:author="Intel-101bis" w:date="2018-04-08T16:00:00Z">
        <w:r>
          <w:rPr>
            <w:color w:val="000000"/>
            <w:lang w:eastAsia="zh-CN"/>
          </w:rPr>
          <w:t>-r15</w:t>
        </w:r>
      </w:ins>
      <w:ins w:id="30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</w:ins>
      <w:ins w:id="31" w:author="Intel-101bis" w:date="2018-04-09T07:20:00Z">
        <w:r>
          <w:rPr>
            <w:lang w:val="nl-NL" w:eastAsia="en-US"/>
          </w:rPr>
          <w:t>ENUMERATED {</w:t>
        </w:r>
        <w:r>
          <w:rPr>
            <w:lang w:val="nl-NL" w:eastAsia="en-US"/>
          </w:rPr>
          <w:tab/>
          <w:t>rf32, rf64, rf128, rf256}</w:t>
        </w:r>
      </w:ins>
      <w:ins w:id="32" w:author="Intel-101b-38" w:date="2018-05-08T12:34:00Z">
        <w:r>
          <w:rPr>
            <w:lang w:val="nl-NL" w:eastAsia="en-US"/>
          </w:rPr>
          <w:tab/>
          <w:t>OPTIONAL</w:t>
        </w:r>
      </w:ins>
      <w:ins w:id="33" w:author="Intel-101bis" w:date="2018-04-09T07:27:00Z">
        <w:r>
          <w:rPr>
            <w:color w:val="000000"/>
            <w:lang w:eastAsia="zh-CN"/>
          </w:rPr>
          <w:t>,</w:t>
        </w:r>
      </w:ins>
      <w:ins w:id="34" w:author="Intel-101b-38" w:date="2018-05-08T12:35:00Z">
        <w:r>
          <w:rPr>
            <w:color w:val="000000"/>
            <w:lang w:eastAsia="zh-CN"/>
          </w:rPr>
          <w:tab/>
        </w:r>
      </w:ins>
      <w:ins w:id="35" w:author="Intel-101b-38" w:date="2018-05-08T12:34:00Z">
        <w:r>
          <w:rPr>
            <w:color w:val="000000"/>
            <w:lang w:eastAsia="zh-CN"/>
          </w:rPr>
          <w:t>--Need O</w:t>
        </w:r>
      </w:ins>
      <w:ins w:id="36" w:author="Intel-102" w:date="2018-05-24T09:40:00Z">
        <w:r>
          <w:rPr>
            <w:color w:val="000000"/>
            <w:lang w:eastAsia="zh-CN"/>
          </w:rPr>
          <w:t>R</w:t>
        </w:r>
      </w:ins>
    </w:p>
    <w:p w14:paraId="1DC9CB93" w14:textId="77777777" w:rsidR="001932F7" w:rsidRDefault="001932F7" w:rsidP="001932F7">
      <w:pPr>
        <w:pStyle w:val="PL"/>
        <w:shd w:val="clear" w:color="auto" w:fill="E6E6E6"/>
        <w:rPr>
          <w:ins w:id="37" w:author="Intel-101bis" w:date="2018-04-08T15:58:00Z"/>
          <w:color w:val="000000"/>
          <w:lang w:eastAsia="zh-CN"/>
        </w:rPr>
      </w:pPr>
    </w:p>
    <w:p w14:paraId="61938112" w14:textId="77777777" w:rsidR="001932F7" w:rsidRDefault="001932F7" w:rsidP="001932F7">
      <w:pPr>
        <w:pStyle w:val="PL"/>
        <w:shd w:val="clear" w:color="auto" w:fill="E6E6E6"/>
        <w:rPr>
          <w:ins w:id="38" w:author="Intel-101bis" w:date="2018-04-09T07:31:00Z"/>
          <w:color w:val="000000"/>
          <w:lang w:eastAsia="zh-CN"/>
        </w:rPr>
      </w:pPr>
      <w:ins w:id="39" w:author="Intel-101bis" w:date="2018-04-08T15:58:00Z">
        <w:r>
          <w:rPr>
            <w:color w:val="000000"/>
            <w:lang w:eastAsia="zh-CN"/>
          </w:rPr>
          <w:tab/>
          <w:t>ran-NotificationAreaInf</w:t>
        </w:r>
      </w:ins>
      <w:ins w:id="40" w:author="Intel-102-v10-R2-1806945" w:date="2018-05-28T20:59:00Z">
        <w:r>
          <w:rPr>
            <w:color w:val="000000"/>
            <w:lang w:eastAsia="zh-CN"/>
          </w:rPr>
          <w:t>o</w:t>
        </w:r>
      </w:ins>
      <w:ins w:id="41" w:author="Intel-102-v10-R2-1806945" w:date="2018-05-28T20:58:00Z">
        <w:r>
          <w:rPr>
            <w:color w:val="000000"/>
            <w:lang w:eastAsia="zh-CN"/>
          </w:rPr>
          <w:t>-</w:t>
        </w:r>
      </w:ins>
      <w:ins w:id="42" w:author="Intel-101bis" w:date="2018-04-08T16:00:00Z">
        <w:r>
          <w:rPr>
            <w:color w:val="000000"/>
            <w:lang w:eastAsia="zh-CN"/>
          </w:rPr>
          <w:t>r15</w:t>
        </w:r>
      </w:ins>
      <w:ins w:id="43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RAN-NotificationAreaInfo</w:t>
        </w:r>
      </w:ins>
      <w:ins w:id="44" w:author="Intel-101bis" w:date="2018-04-08T16:00:00Z">
        <w:r>
          <w:rPr>
            <w:color w:val="000000"/>
            <w:lang w:eastAsia="zh-CN"/>
          </w:rPr>
          <w:t>-r15</w:t>
        </w:r>
      </w:ins>
      <w:ins w:id="45" w:author="102#73-32" w:date="2018-07-30T01:2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OPTIONAL</w:t>
        </w:r>
      </w:ins>
      <w:ins w:id="46" w:author="Intel-101bis" w:date="2018-04-08T15:58:00Z">
        <w:r>
          <w:rPr>
            <w:color w:val="000000"/>
            <w:lang w:eastAsia="zh-CN"/>
          </w:rPr>
          <w:t>,</w:t>
        </w:r>
      </w:ins>
      <w:ins w:id="47" w:author="102#73-32" w:date="2018-07-30T01:28:00Z">
        <w:r>
          <w:rPr>
            <w:lang w:val="nl-NL" w:eastAsia="en-US"/>
          </w:rPr>
          <w:tab/>
        </w:r>
        <w:r>
          <w:rPr>
            <w:color w:val="000000"/>
            <w:lang w:eastAsia="zh-CN"/>
          </w:rPr>
          <w:t>--Need ON</w:t>
        </w:r>
      </w:ins>
    </w:p>
    <w:p w14:paraId="72CB71FE" w14:textId="77777777" w:rsidR="001932F7" w:rsidRDefault="001932F7" w:rsidP="001932F7">
      <w:pPr>
        <w:pStyle w:val="PL"/>
        <w:shd w:val="clear" w:color="auto" w:fill="E6E6E6"/>
        <w:rPr>
          <w:ins w:id="48" w:author="Intel-101bis" w:date="2018-04-09T07:31:00Z"/>
          <w:color w:val="000000"/>
          <w:lang w:eastAsia="zh-CN"/>
        </w:rPr>
      </w:pPr>
    </w:p>
    <w:p w14:paraId="01E1110B" w14:textId="77777777" w:rsidR="001932F7" w:rsidRDefault="001932F7" w:rsidP="001932F7">
      <w:pPr>
        <w:pStyle w:val="PL"/>
        <w:shd w:val="clear" w:color="auto" w:fill="E6E6E6"/>
        <w:rPr>
          <w:ins w:id="49" w:author="Intel-101bis" w:date="2018-04-08T15:58:00Z"/>
          <w:color w:val="000000"/>
          <w:lang w:eastAsia="zh-CN"/>
        </w:rPr>
      </w:pPr>
      <w:ins w:id="50" w:author="Intel-101bis" w:date="2018-04-09T07:31:00Z">
        <w:r>
          <w:rPr>
            <w:color w:val="000000"/>
            <w:lang w:eastAsia="zh-CN"/>
          </w:rPr>
          <w:t>--FFS: same as light connection?</w:t>
        </w:r>
      </w:ins>
    </w:p>
    <w:p w14:paraId="32577889" w14:textId="77777777" w:rsidR="001932F7" w:rsidRPr="001932F7" w:rsidRDefault="001932F7" w:rsidP="001932F7">
      <w:pPr>
        <w:pStyle w:val="PL"/>
        <w:shd w:val="clear" w:color="auto" w:fill="E6E6E6"/>
        <w:rPr>
          <w:ins w:id="51" w:author="Intel-101bis" w:date="2018-04-09T07:31:00Z"/>
          <w:color w:val="000000"/>
          <w:lang w:val="sv-SE" w:eastAsia="zh-CN"/>
        </w:rPr>
      </w:pPr>
      <w:ins w:id="52" w:author="Intel-101bis" w:date="2018-04-08T15:58:00Z">
        <w:r>
          <w:rPr>
            <w:color w:val="000000"/>
            <w:lang w:eastAsia="zh-CN"/>
          </w:rPr>
          <w:tab/>
        </w:r>
        <w:r w:rsidRPr="001932F7">
          <w:rPr>
            <w:color w:val="000000"/>
            <w:lang w:val="sv-SE" w:eastAsia="zh-CN"/>
          </w:rPr>
          <w:t>periodic-RNAU-timer</w:t>
        </w:r>
      </w:ins>
      <w:ins w:id="53" w:author="Intel-101bis" w:date="2018-04-09T07:33:00Z">
        <w:r w:rsidRPr="001932F7">
          <w:rPr>
            <w:color w:val="000000"/>
            <w:lang w:val="sv-SE" w:eastAsia="zh-CN"/>
          </w:rPr>
          <w:t>-r15</w:t>
        </w:r>
      </w:ins>
      <w:ins w:id="54" w:author="Intel-101bis" w:date="2018-04-08T15:58:00Z">
        <w:r w:rsidRPr="001932F7">
          <w:rPr>
            <w:color w:val="000000"/>
            <w:lang w:val="sv-SE" w:eastAsia="zh-CN"/>
          </w:rPr>
          <w:tab/>
        </w:r>
        <w:r w:rsidRPr="001932F7">
          <w:rPr>
            <w:color w:val="000000"/>
            <w:lang w:val="sv-SE" w:eastAsia="zh-CN"/>
          </w:rPr>
          <w:tab/>
        </w:r>
        <w:r w:rsidRPr="001932F7">
          <w:rPr>
            <w:color w:val="000000"/>
            <w:lang w:val="sv-SE" w:eastAsia="zh-CN"/>
          </w:rPr>
          <w:tab/>
        </w:r>
        <w:r w:rsidRPr="001932F7">
          <w:rPr>
            <w:color w:val="000000"/>
            <w:lang w:val="sv-SE" w:eastAsia="zh-CN"/>
          </w:rPr>
          <w:tab/>
        </w:r>
      </w:ins>
      <w:ins w:id="55" w:author="Intel-101bis" w:date="2018-04-09T07:30:00Z">
        <w:r w:rsidRPr="001932F7">
          <w:rPr>
            <w:color w:val="000000"/>
            <w:lang w:val="sv-SE"/>
          </w:rPr>
          <w:t xml:space="preserve">ENUMERATED {min5, min10, min30, min60, </w:t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</w:r>
        <w:r w:rsidRPr="001932F7">
          <w:rPr>
            <w:color w:val="000000"/>
            <w:lang w:val="sv-SE"/>
          </w:rPr>
          <w:tab/>
          <w:t>min120, min360, min720, infinity}</w:t>
        </w:r>
      </w:ins>
      <w:ins w:id="56" w:author="Intel-101bis" w:date="2018-04-08T15:58:00Z">
        <w:r w:rsidRPr="001932F7">
          <w:rPr>
            <w:color w:val="000000"/>
            <w:lang w:val="sv-SE" w:eastAsia="zh-CN"/>
          </w:rPr>
          <w:t>,</w:t>
        </w:r>
      </w:ins>
    </w:p>
    <w:p w14:paraId="60B7F9AF" w14:textId="77777777" w:rsidR="001932F7" w:rsidRPr="001932F7" w:rsidRDefault="001932F7" w:rsidP="001932F7">
      <w:pPr>
        <w:pStyle w:val="PL"/>
        <w:shd w:val="clear" w:color="auto" w:fill="E6E6E6"/>
        <w:rPr>
          <w:ins w:id="57" w:author="Intel-101bis" w:date="2018-04-08T15:58:00Z"/>
          <w:color w:val="000000"/>
          <w:lang w:val="sv-SE" w:eastAsia="zh-CN"/>
        </w:rPr>
      </w:pPr>
    </w:p>
    <w:p w14:paraId="0CF29E39" w14:textId="77777777" w:rsidR="001932F7" w:rsidRDefault="001932F7" w:rsidP="001932F7">
      <w:pPr>
        <w:pStyle w:val="PL"/>
        <w:shd w:val="clear" w:color="auto" w:fill="E6E6E6"/>
        <w:rPr>
          <w:ins w:id="58" w:author="Intel-101bis" w:date="2018-04-09T22:02:00Z"/>
          <w:color w:val="000000"/>
          <w:lang w:eastAsia="zh-CN"/>
        </w:rPr>
      </w:pPr>
      <w:ins w:id="59" w:author="Intel-101bis" w:date="2018-04-08T15:58:00Z">
        <w:r w:rsidRPr="001932F7">
          <w:rPr>
            <w:color w:val="000000"/>
            <w:lang w:val="sv-SE" w:eastAsia="zh-CN"/>
          </w:rPr>
          <w:tab/>
        </w:r>
        <w:r>
          <w:rPr>
            <w:color w:val="000000"/>
            <w:lang w:eastAsia="zh-CN"/>
          </w:rPr>
          <w:t>nextHopChainingCoun</w:t>
        </w:r>
      </w:ins>
      <w:ins w:id="60" w:author="Intel-102-v10-R2-1806945" w:date="2018-05-28T21:02:00Z">
        <w:r>
          <w:rPr>
            <w:color w:val="000000"/>
            <w:lang w:eastAsia="zh-CN"/>
          </w:rPr>
          <w:t>t-</w:t>
        </w:r>
      </w:ins>
      <w:ins w:id="61" w:author="Intel-101bis" w:date="2018-04-08T16:00:00Z">
        <w:r>
          <w:rPr>
            <w:color w:val="000000"/>
            <w:lang w:eastAsia="zh-CN"/>
          </w:rPr>
          <w:t>r15</w:t>
        </w:r>
      </w:ins>
      <w:ins w:id="62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NextHopChainingCount</w:t>
        </w:r>
      </w:ins>
      <w:ins w:id="63" w:author="Intel-101bis" w:date="2018-04-09T22:02:00Z">
        <w:r>
          <w:rPr>
            <w:color w:val="000000"/>
            <w:lang w:eastAsia="zh-CN"/>
          </w:rPr>
          <w:t xml:space="preserve"> OPTIONAL,  </w:t>
        </w:r>
      </w:ins>
    </w:p>
    <w:p w14:paraId="52AC968C" w14:textId="77777777" w:rsidR="001932F7" w:rsidRDefault="001932F7" w:rsidP="001932F7">
      <w:pPr>
        <w:pStyle w:val="PL"/>
        <w:shd w:val="clear" w:color="auto" w:fill="E6E6E6"/>
        <w:rPr>
          <w:ins w:id="64" w:author="Intel-101bis" w:date="2018-04-08T15:58:00Z"/>
          <w:color w:val="000000"/>
          <w:lang w:eastAsia="zh-CN"/>
        </w:rPr>
      </w:pPr>
      <w:ins w:id="65" w:author="Intel-101bis" w:date="2018-04-08T15:58:00Z">
        <w:r>
          <w:rPr>
            <w:color w:val="000000"/>
            <w:lang w:eastAsia="zh-CN"/>
          </w:rPr>
          <w:tab/>
          <w:t>nonCriticalExtension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SEQUENCE{}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OPTIONAL</w:t>
        </w:r>
      </w:ins>
    </w:p>
    <w:p w14:paraId="42184849" w14:textId="77777777" w:rsidR="001932F7" w:rsidRDefault="001932F7" w:rsidP="001932F7">
      <w:pPr>
        <w:pStyle w:val="PL"/>
        <w:shd w:val="clear" w:color="auto" w:fill="E6E6E6"/>
        <w:rPr>
          <w:ins w:id="66" w:author="Intel-101bis" w:date="2018-04-08T15:58:00Z"/>
          <w:color w:val="000000"/>
          <w:lang w:eastAsia="zh-CN"/>
        </w:rPr>
      </w:pPr>
      <w:ins w:id="67" w:author="Intel-101bis" w:date="2018-04-08T15:58:00Z">
        <w:r>
          <w:rPr>
            <w:color w:val="000000"/>
            <w:lang w:eastAsia="zh-CN"/>
          </w:rPr>
          <w:t>}</w:t>
        </w:r>
      </w:ins>
    </w:p>
    <w:p w14:paraId="3899E0AD" w14:textId="77777777" w:rsidR="001932F7" w:rsidRDefault="001932F7" w:rsidP="001932F7">
      <w:pPr>
        <w:pStyle w:val="PL"/>
        <w:shd w:val="clear" w:color="auto" w:fill="E6E6E6"/>
        <w:rPr>
          <w:ins w:id="68" w:author="Intel-101bis" w:date="2018-04-08T15:58:00Z"/>
          <w:color w:val="000000"/>
          <w:lang w:eastAsia="zh-CN"/>
        </w:rPr>
      </w:pPr>
    </w:p>
    <w:p w14:paraId="024D239E" w14:textId="77777777" w:rsidR="001932F7" w:rsidRDefault="001932F7" w:rsidP="001932F7">
      <w:pPr>
        <w:pStyle w:val="PL"/>
        <w:shd w:val="clear" w:color="auto" w:fill="E6E6E6"/>
        <w:rPr>
          <w:ins w:id="69" w:author="Intel-101bis" w:date="2018-04-08T15:58:00Z"/>
          <w:color w:val="000000"/>
          <w:lang w:eastAsia="zh-CN"/>
        </w:rPr>
      </w:pPr>
    </w:p>
    <w:p w14:paraId="645C24E9" w14:textId="77777777" w:rsidR="001932F7" w:rsidRDefault="001932F7" w:rsidP="001932F7">
      <w:pPr>
        <w:pStyle w:val="PL"/>
        <w:shd w:val="clear" w:color="auto" w:fill="E6E6E6"/>
        <w:rPr>
          <w:ins w:id="70" w:author="Intel-101bis" w:date="2018-04-08T15:58:00Z"/>
          <w:color w:val="000000"/>
          <w:lang w:eastAsia="zh-CN"/>
        </w:rPr>
      </w:pPr>
    </w:p>
    <w:p w14:paraId="3E00E78C" w14:textId="77777777" w:rsidR="001932F7" w:rsidRDefault="001932F7" w:rsidP="001932F7">
      <w:pPr>
        <w:pStyle w:val="PL"/>
        <w:shd w:val="clear" w:color="auto" w:fill="E6E6E6"/>
        <w:rPr>
          <w:ins w:id="71" w:author="Intel-101bis" w:date="2018-04-08T15:58:00Z"/>
          <w:color w:val="000000"/>
          <w:lang w:eastAsia="zh-CN"/>
        </w:rPr>
      </w:pPr>
      <w:ins w:id="72" w:author="Intel-101bis" w:date="2018-04-08T15:58:00Z">
        <w:r>
          <w:rPr>
            <w:color w:val="000000"/>
            <w:lang w:eastAsia="zh-CN"/>
          </w:rPr>
          <w:t>RAN-NotificationAreaInf</w:t>
        </w:r>
      </w:ins>
      <w:ins w:id="73" w:author="Intel-102-v10-R2-1806945" w:date="2018-05-28T20:59:00Z">
        <w:r>
          <w:rPr>
            <w:color w:val="000000"/>
            <w:lang w:eastAsia="zh-CN"/>
          </w:rPr>
          <w:t>o-</w:t>
        </w:r>
      </w:ins>
      <w:ins w:id="74" w:author="Intel-101bis" w:date="2018-04-08T16:01:00Z">
        <w:r>
          <w:rPr>
            <w:color w:val="000000"/>
            <w:lang w:eastAsia="zh-CN"/>
          </w:rPr>
          <w:t>r15</w:t>
        </w:r>
      </w:ins>
      <w:ins w:id="75" w:author="Intel-101bis" w:date="2018-04-08T15:58:00Z">
        <w:r>
          <w:rPr>
            <w:color w:val="000000"/>
            <w:lang w:eastAsia="zh-CN"/>
          </w:rPr>
          <w:tab/>
          <w:t>::=  CHOICE {</w:t>
        </w:r>
      </w:ins>
    </w:p>
    <w:p w14:paraId="43BFBBBA" w14:textId="77777777" w:rsidR="001932F7" w:rsidRDefault="001932F7" w:rsidP="001932F7">
      <w:pPr>
        <w:pStyle w:val="PL"/>
        <w:shd w:val="clear" w:color="auto" w:fill="E6E6E6"/>
        <w:rPr>
          <w:ins w:id="76" w:author="Intel-101bis" w:date="2018-04-08T15:58:00Z"/>
          <w:color w:val="000000"/>
          <w:lang w:eastAsia="zh-CN"/>
        </w:rPr>
      </w:pPr>
      <w:ins w:id="77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cellLis</w:t>
        </w:r>
      </w:ins>
      <w:ins w:id="78" w:author="Intel-102-v10-R2-1806945" w:date="2018-05-28T20:52:00Z">
        <w:r>
          <w:rPr>
            <w:color w:val="000000"/>
            <w:lang w:eastAsia="zh-CN"/>
          </w:rPr>
          <w:t>t</w:t>
        </w:r>
      </w:ins>
      <w:ins w:id="79" w:author="Intel-101bis" w:date="2018-04-08T16:01:00Z">
        <w:r>
          <w:rPr>
            <w:color w:val="000000"/>
            <w:lang w:eastAsia="zh-CN"/>
          </w:rPr>
          <w:t>-r15</w:t>
        </w:r>
        <w:r>
          <w:rPr>
            <w:color w:val="000000"/>
            <w:lang w:eastAsia="zh-CN"/>
          </w:rPr>
          <w:tab/>
        </w:r>
      </w:ins>
      <w:ins w:id="80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</w:ins>
      <w:ins w:id="81" w:author="Intel-101b-38" w:date="2018-05-08T11:52:00Z">
        <w:r>
          <w:rPr>
            <w:color w:val="000000"/>
            <w:lang w:eastAsia="zh-CN"/>
          </w:rPr>
          <w:t>PLMN-RAN-AreaCellList-r15</w:t>
        </w:r>
      </w:ins>
      <w:ins w:id="82" w:author="Intel-101bis" w:date="2018-04-08T15:58:00Z">
        <w:r>
          <w:rPr>
            <w:color w:val="000000"/>
            <w:lang w:eastAsia="zh-CN"/>
          </w:rPr>
          <w:t>,</w:t>
        </w:r>
      </w:ins>
    </w:p>
    <w:p w14:paraId="2D91AE8E" w14:textId="77777777" w:rsidR="001932F7" w:rsidRDefault="001932F7" w:rsidP="001932F7">
      <w:pPr>
        <w:pStyle w:val="PL"/>
        <w:shd w:val="clear" w:color="auto" w:fill="E6E6E6"/>
        <w:rPr>
          <w:ins w:id="83" w:author="Intel-101bis" w:date="2018-04-08T15:58:00Z"/>
          <w:color w:val="000000"/>
          <w:lang w:eastAsia="zh-CN"/>
        </w:rPr>
      </w:pPr>
      <w:ins w:id="84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ran-AreaConfigList</w:t>
        </w:r>
      </w:ins>
      <w:ins w:id="85" w:author="Intel-101bis" w:date="2018-04-08T16:01:00Z">
        <w:r>
          <w:rPr>
            <w:color w:val="000000"/>
            <w:lang w:eastAsia="zh-CN"/>
          </w:rPr>
          <w:t>-r15</w:t>
        </w:r>
      </w:ins>
      <w:ins w:id="86" w:author="Intel-101bis" w:date="2018-04-08T15:58:00Z">
        <w:r>
          <w:rPr>
            <w:color w:val="000000"/>
            <w:lang w:eastAsia="zh-CN"/>
          </w:rPr>
          <w:tab/>
        </w:r>
      </w:ins>
      <w:ins w:id="87" w:author="Intel-101b-38" w:date="2018-05-08T11:53:00Z">
        <w:r>
          <w:rPr>
            <w:color w:val="000000"/>
            <w:lang w:eastAsia="zh-CN"/>
          </w:rPr>
          <w:t>PLMN-RAN-AreaConfigList-r15</w:t>
        </w:r>
      </w:ins>
    </w:p>
    <w:p w14:paraId="48E24B36" w14:textId="77777777" w:rsidR="001932F7" w:rsidRDefault="001932F7" w:rsidP="001932F7">
      <w:pPr>
        <w:pStyle w:val="PL"/>
        <w:shd w:val="clear" w:color="auto" w:fill="E6E6E6"/>
        <w:rPr>
          <w:ins w:id="88" w:author="Intel-101bis" w:date="2018-04-08T15:58:00Z"/>
          <w:color w:val="000000"/>
          <w:lang w:eastAsia="zh-CN"/>
        </w:rPr>
      </w:pPr>
      <w:ins w:id="89" w:author="Intel-101bis" w:date="2018-04-08T15:58:00Z">
        <w:r>
          <w:rPr>
            <w:color w:val="000000"/>
            <w:lang w:eastAsia="zh-CN"/>
          </w:rPr>
          <w:t>}</w:t>
        </w:r>
      </w:ins>
    </w:p>
    <w:p w14:paraId="2C6C375A" w14:textId="77777777" w:rsidR="001932F7" w:rsidRDefault="001932F7" w:rsidP="001932F7">
      <w:pPr>
        <w:pStyle w:val="PL"/>
        <w:shd w:val="clear" w:color="auto" w:fill="E6E6E6"/>
        <w:rPr>
          <w:ins w:id="90" w:author="Intel-101b-38" w:date="2018-05-08T11:54:00Z"/>
          <w:color w:val="000000"/>
          <w:lang w:eastAsia="zh-CN"/>
        </w:rPr>
      </w:pPr>
    </w:p>
    <w:p w14:paraId="4E943E47" w14:textId="77777777" w:rsidR="001932F7" w:rsidRDefault="001932F7" w:rsidP="001932F7">
      <w:pPr>
        <w:pStyle w:val="PL"/>
        <w:shd w:val="clear" w:color="auto" w:fill="E6E6E6"/>
        <w:rPr>
          <w:ins w:id="91" w:author="Intel-101b-38" w:date="2018-05-08T11:54:00Z"/>
          <w:color w:val="000000"/>
          <w:lang w:eastAsia="zh-CN"/>
        </w:rPr>
      </w:pPr>
      <w:ins w:id="92" w:author="Intel-101b-38" w:date="2018-05-08T11:54:00Z">
        <w:r>
          <w:rPr>
            <w:color w:val="000000"/>
            <w:lang w:eastAsia="zh-CN"/>
          </w:rPr>
          <w:t>PLMN-RAN-AreaCellList</w:t>
        </w:r>
      </w:ins>
      <w:ins w:id="93" w:author="Intel-101b-38" w:date="2018-05-08T11:57:00Z">
        <w:r>
          <w:rPr>
            <w:color w:val="000000"/>
            <w:lang w:eastAsia="zh-CN"/>
          </w:rPr>
          <w:t>-r15</w:t>
        </w:r>
      </w:ins>
      <w:ins w:id="94" w:author="Intel-101b-38" w:date="2018-05-08T11:54:00Z">
        <w:r>
          <w:rPr>
            <w:color w:val="000000"/>
            <w:lang w:eastAsia="zh-CN"/>
          </w:rPr>
          <w:tab/>
          <w:t>::=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(SIZE (1..</w:t>
        </w:r>
      </w:ins>
      <w:ins w:id="95" w:author="Intel-101b-38" w:date="2018-05-08T11:56:00Z">
        <w:r>
          <w:rPr>
            <w:color w:val="000000"/>
            <w:lang w:eastAsia="zh-CN"/>
          </w:rPr>
          <w:t>maxPLMN-r11</w:t>
        </w:r>
      </w:ins>
      <w:ins w:id="96" w:author="Intel-101b-38" w:date="2018-05-08T11:54:00Z">
        <w:r>
          <w:rPr>
            <w:color w:val="000000"/>
            <w:lang w:eastAsia="zh-CN"/>
          </w:rPr>
          <w:t xml:space="preserve">)) OF </w:t>
        </w:r>
      </w:ins>
    </w:p>
    <w:p w14:paraId="282607AE" w14:textId="77777777" w:rsidR="001932F7" w:rsidRDefault="001932F7" w:rsidP="001932F7">
      <w:pPr>
        <w:pStyle w:val="PL"/>
        <w:shd w:val="clear" w:color="auto" w:fill="E6E6E6"/>
        <w:rPr>
          <w:ins w:id="97" w:author="Intel-101b-38" w:date="2018-05-08T11:54:00Z"/>
          <w:color w:val="000000"/>
          <w:lang w:eastAsia="zh-CN"/>
        </w:rPr>
      </w:pPr>
      <w:ins w:id="98" w:author="Intel-101b-38" w:date="2018-05-08T11:54:00Z">
        <w:r>
          <w:rPr>
            <w:color w:val="000000"/>
            <w:lang w:eastAsia="zh-CN"/>
          </w:rPr>
          <w:lastRenderedPageBreak/>
          <w:t>PLMN-RAN-AreaCell</w:t>
        </w:r>
      </w:ins>
      <w:ins w:id="99" w:author="Intel-101b-38" w:date="2018-05-08T11:57:00Z">
        <w:r>
          <w:rPr>
            <w:color w:val="000000"/>
            <w:lang w:eastAsia="zh-CN"/>
          </w:rPr>
          <w:t>-r15</w:t>
        </w:r>
      </w:ins>
    </w:p>
    <w:p w14:paraId="5601688A" w14:textId="77777777" w:rsidR="001932F7" w:rsidRDefault="001932F7" w:rsidP="001932F7">
      <w:pPr>
        <w:pStyle w:val="PL"/>
        <w:shd w:val="clear" w:color="auto" w:fill="E6E6E6"/>
        <w:rPr>
          <w:ins w:id="100" w:author="Intel-101b-38" w:date="2018-05-08T11:54:00Z"/>
          <w:color w:val="000000"/>
          <w:lang w:eastAsia="zh-CN"/>
        </w:rPr>
      </w:pPr>
    </w:p>
    <w:p w14:paraId="0F14572B" w14:textId="77777777" w:rsidR="001932F7" w:rsidRDefault="001932F7" w:rsidP="001932F7">
      <w:pPr>
        <w:pStyle w:val="PL"/>
        <w:shd w:val="clear" w:color="auto" w:fill="E6E6E6"/>
        <w:rPr>
          <w:ins w:id="101" w:author="Intel-101b-38" w:date="2018-05-08T11:54:00Z"/>
          <w:color w:val="000000"/>
          <w:lang w:eastAsia="zh-CN"/>
        </w:rPr>
      </w:pPr>
      <w:ins w:id="102" w:author="Intel-101b-38" w:date="2018-05-08T11:54:00Z">
        <w:r>
          <w:rPr>
            <w:color w:val="000000"/>
            <w:lang w:eastAsia="zh-CN"/>
          </w:rPr>
          <w:t>-- Sum of cells from all PLMNs does not exceed 32</w:t>
        </w:r>
      </w:ins>
    </w:p>
    <w:p w14:paraId="1A60C8B7" w14:textId="77777777" w:rsidR="001932F7" w:rsidRDefault="001932F7" w:rsidP="001932F7">
      <w:pPr>
        <w:pStyle w:val="PL"/>
        <w:shd w:val="clear" w:color="auto" w:fill="E6E6E6"/>
        <w:rPr>
          <w:ins w:id="103" w:author="Intel-101b-38" w:date="2018-05-08T11:54:00Z"/>
          <w:color w:val="000000"/>
          <w:lang w:eastAsia="zh-CN"/>
        </w:rPr>
      </w:pPr>
      <w:ins w:id="104" w:author="Intel-101b-38" w:date="2018-05-08T11:54:00Z">
        <w:r>
          <w:rPr>
            <w:color w:val="000000"/>
            <w:lang w:eastAsia="zh-CN"/>
          </w:rPr>
          <w:t>PLMN-RAN-AreaCell</w:t>
        </w:r>
      </w:ins>
      <w:ins w:id="105" w:author="Intel-101b-38" w:date="2018-05-08T11:57:00Z">
        <w:r>
          <w:rPr>
            <w:color w:val="000000"/>
            <w:lang w:eastAsia="zh-CN"/>
          </w:rPr>
          <w:t>-r15</w:t>
        </w:r>
      </w:ins>
      <w:ins w:id="106" w:author="Intel-101b-38" w:date="2018-05-08T11:54:00Z">
        <w:r>
          <w:rPr>
            <w:color w:val="000000"/>
            <w:lang w:eastAsia="zh-CN"/>
          </w:rPr>
          <w:tab/>
          <w:t>::=</w:t>
        </w:r>
        <w:r>
          <w:rPr>
            <w:color w:val="000000"/>
            <w:lang w:eastAsia="zh-CN"/>
          </w:rPr>
          <w:tab/>
          <w:t xml:space="preserve">SEQUENCE {     </w:t>
        </w:r>
      </w:ins>
    </w:p>
    <w:p w14:paraId="0E00E1E3" w14:textId="77777777" w:rsidR="001932F7" w:rsidRDefault="001932F7" w:rsidP="001932F7">
      <w:pPr>
        <w:pStyle w:val="PL"/>
        <w:shd w:val="clear" w:color="auto" w:fill="E6E6E6"/>
        <w:rPr>
          <w:ins w:id="107" w:author="Intel-101b-38" w:date="2018-05-08T11:54:00Z"/>
          <w:color w:val="000000"/>
          <w:lang w:eastAsia="zh-CN"/>
        </w:rPr>
      </w:pPr>
      <w:ins w:id="108" w:author="Intel-101b-38" w:date="2018-05-08T11:54:00Z">
        <w:r>
          <w:rPr>
            <w:color w:val="000000"/>
            <w:lang w:eastAsia="zh-CN"/>
          </w:rPr>
          <w:tab/>
          <w:t>plmn-Identity</w:t>
        </w:r>
      </w:ins>
      <w:ins w:id="109" w:author="Intel-101b-38" w:date="2018-05-08T11:57:00Z">
        <w:r>
          <w:rPr>
            <w:color w:val="000000"/>
            <w:lang w:eastAsia="zh-CN"/>
          </w:rPr>
          <w:t>-r15</w:t>
        </w:r>
      </w:ins>
      <w:ins w:id="110" w:author="Intel-101b-38" w:date="2018-05-08T11:54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PLMN-Identity</w:t>
        </w:r>
      </w:ins>
      <w:ins w:id="111" w:author="102#73-21" w:date="2018-07-30T07:57:00Z">
        <w:r>
          <w:rPr>
            <w:color w:val="000000"/>
            <w:lang w:eastAsia="zh-CN"/>
          </w:rPr>
          <w:tab/>
          <w:t>OPTIONAL</w:t>
        </w:r>
      </w:ins>
      <w:ins w:id="112" w:author="Intel-101b-38" w:date="2018-05-08T11:59:00Z">
        <w:r>
          <w:rPr>
            <w:color w:val="000000"/>
            <w:lang w:eastAsia="zh-CN"/>
          </w:rPr>
          <w:t>,</w:t>
        </w:r>
      </w:ins>
      <w:ins w:id="113" w:author="Intel-101b-38" w:date="2018-05-08T11:54:00Z">
        <w:r>
          <w:rPr>
            <w:color w:val="000000"/>
            <w:lang w:eastAsia="zh-CN"/>
          </w:rPr>
          <w:tab/>
          <w:t xml:space="preserve"> </w:t>
        </w:r>
      </w:ins>
    </w:p>
    <w:p w14:paraId="52E666EE" w14:textId="77777777" w:rsidR="001932F7" w:rsidRDefault="001932F7" w:rsidP="001932F7">
      <w:pPr>
        <w:pStyle w:val="PL"/>
        <w:shd w:val="clear" w:color="auto" w:fill="E6E6E6"/>
        <w:rPr>
          <w:ins w:id="114" w:author="Intel-101b-38" w:date="2018-05-08T11:54:00Z"/>
          <w:color w:val="000000"/>
          <w:lang w:eastAsia="zh-CN"/>
        </w:rPr>
      </w:pPr>
      <w:ins w:id="115" w:author="Intel-101b-38" w:date="2018-05-08T11:54:00Z">
        <w:r>
          <w:rPr>
            <w:color w:val="000000"/>
            <w:lang w:eastAsia="zh-CN"/>
          </w:rPr>
          <w:tab/>
          <w:t>ran-AreaCells</w:t>
        </w:r>
      </w:ins>
      <w:ins w:id="116" w:author="Intel-101b-38" w:date="2018-05-08T11:57:00Z">
        <w:r>
          <w:rPr>
            <w:color w:val="000000"/>
            <w:lang w:eastAsia="zh-CN"/>
          </w:rPr>
          <w:t>-r15</w:t>
        </w:r>
      </w:ins>
      <w:ins w:id="117" w:author="Intel-101b-38" w:date="2018-05-08T11:54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(SIZE (1..32)) OF</w:t>
        </w:r>
        <w:r>
          <w:rPr>
            <w:color w:val="000000"/>
            <w:lang w:eastAsia="zh-CN"/>
          </w:rPr>
          <w:tab/>
          <w:t>CellIdentity</w:t>
        </w:r>
        <w:r>
          <w:rPr>
            <w:color w:val="000000"/>
            <w:lang w:eastAsia="zh-CN"/>
          </w:rPr>
          <w:tab/>
        </w:r>
      </w:ins>
    </w:p>
    <w:p w14:paraId="6C078B67" w14:textId="77777777" w:rsidR="001932F7" w:rsidRDefault="001932F7" w:rsidP="001932F7">
      <w:pPr>
        <w:pStyle w:val="PL"/>
        <w:shd w:val="clear" w:color="auto" w:fill="E6E6E6"/>
        <w:rPr>
          <w:ins w:id="118" w:author="Intel-101b-38" w:date="2018-05-08T11:54:00Z"/>
          <w:color w:val="000000"/>
          <w:lang w:eastAsia="zh-CN"/>
        </w:rPr>
      </w:pPr>
      <w:ins w:id="119" w:author="Intel-101b-38" w:date="2018-05-08T11:54:00Z">
        <w:r>
          <w:rPr>
            <w:color w:val="000000"/>
            <w:lang w:eastAsia="zh-CN"/>
          </w:rPr>
          <w:t>}</w:t>
        </w:r>
      </w:ins>
    </w:p>
    <w:p w14:paraId="787BF18A" w14:textId="77777777" w:rsidR="001932F7" w:rsidRDefault="001932F7" w:rsidP="001932F7">
      <w:pPr>
        <w:pStyle w:val="PL"/>
        <w:shd w:val="clear" w:color="auto" w:fill="E6E6E6"/>
        <w:rPr>
          <w:ins w:id="120" w:author="Intel-101b-38" w:date="2018-05-08T11:54:00Z"/>
          <w:color w:val="000000"/>
          <w:lang w:eastAsia="zh-CN"/>
        </w:rPr>
      </w:pPr>
    </w:p>
    <w:p w14:paraId="45EE368A" w14:textId="77777777" w:rsidR="001932F7" w:rsidRDefault="001932F7" w:rsidP="001932F7">
      <w:pPr>
        <w:pStyle w:val="PL"/>
        <w:shd w:val="clear" w:color="auto" w:fill="E6E6E6"/>
        <w:rPr>
          <w:ins w:id="121" w:author="Intel-101b-38" w:date="2018-05-08T11:54:00Z"/>
          <w:color w:val="000000"/>
          <w:lang w:eastAsia="zh-CN"/>
        </w:rPr>
      </w:pPr>
      <w:ins w:id="122" w:author="Intel-101b-38" w:date="2018-05-08T11:54:00Z">
        <w:r>
          <w:rPr>
            <w:color w:val="000000"/>
            <w:lang w:eastAsia="zh-CN"/>
          </w:rPr>
          <w:t>PLMN-RAN-AreaConfigList</w:t>
        </w:r>
      </w:ins>
      <w:ins w:id="123" w:author="Intel-101b-38" w:date="2018-05-08T12:00:00Z">
        <w:r>
          <w:rPr>
            <w:color w:val="000000"/>
            <w:lang w:eastAsia="zh-CN"/>
          </w:rPr>
          <w:t>-r15</w:t>
        </w:r>
      </w:ins>
      <w:ins w:id="124" w:author="Intel-101b-38" w:date="2018-05-08T11:54:00Z">
        <w:r>
          <w:rPr>
            <w:color w:val="000000"/>
            <w:lang w:eastAsia="zh-CN"/>
          </w:rPr>
          <w:tab/>
          <w:t>::=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(SIZE (1..</w:t>
        </w:r>
      </w:ins>
      <w:ins w:id="125" w:author="Intel-101b-38" w:date="2018-05-08T12:00:00Z">
        <w:r w:rsidRPr="001932F7">
          <w:rPr>
            <w:color w:val="000000"/>
            <w:highlight w:val="yellow"/>
            <w:lang w:eastAsia="zh-CN"/>
          </w:rPr>
          <w:t>maxPLMN-r11</w:t>
        </w:r>
      </w:ins>
      <w:ins w:id="126" w:author="Intel-101b-38" w:date="2018-05-08T11:54:00Z">
        <w:r>
          <w:rPr>
            <w:color w:val="000000"/>
            <w:lang w:eastAsia="zh-CN"/>
          </w:rPr>
          <w:t>)) OF PLMN-RAN-AreaConfig</w:t>
        </w:r>
      </w:ins>
      <w:ins w:id="127" w:author="Intel-101b-38" w:date="2018-05-08T12:01:00Z">
        <w:r>
          <w:rPr>
            <w:color w:val="000000"/>
            <w:lang w:eastAsia="zh-CN"/>
          </w:rPr>
          <w:t>-r15</w:t>
        </w:r>
      </w:ins>
    </w:p>
    <w:p w14:paraId="5EAF2C44" w14:textId="77777777" w:rsidR="001932F7" w:rsidRDefault="001932F7" w:rsidP="001932F7">
      <w:pPr>
        <w:pStyle w:val="PL"/>
        <w:shd w:val="clear" w:color="auto" w:fill="E6E6E6"/>
        <w:rPr>
          <w:ins w:id="128" w:author="Intel-101b-38" w:date="2018-05-08T11:54:00Z"/>
          <w:color w:val="000000"/>
          <w:lang w:eastAsia="zh-CN"/>
        </w:rPr>
      </w:pPr>
    </w:p>
    <w:p w14:paraId="01420845" w14:textId="77777777" w:rsidR="001932F7" w:rsidRDefault="001932F7" w:rsidP="001932F7">
      <w:pPr>
        <w:pStyle w:val="PL"/>
        <w:shd w:val="clear" w:color="auto" w:fill="E6E6E6"/>
        <w:rPr>
          <w:ins w:id="129" w:author="Intel-101b-38" w:date="2018-05-08T11:54:00Z"/>
          <w:color w:val="000000"/>
          <w:lang w:eastAsia="zh-CN"/>
        </w:rPr>
      </w:pPr>
      <w:ins w:id="130" w:author="Intel-101b-38" w:date="2018-05-08T11:54:00Z">
        <w:r>
          <w:rPr>
            <w:color w:val="000000"/>
            <w:lang w:eastAsia="zh-CN"/>
          </w:rPr>
          <w:t>PLMN-RAN-AreaConfig</w:t>
        </w:r>
      </w:ins>
      <w:ins w:id="131" w:author="Intel-101b-38" w:date="2018-05-08T12:01:00Z">
        <w:r>
          <w:rPr>
            <w:color w:val="000000"/>
            <w:lang w:eastAsia="zh-CN"/>
          </w:rPr>
          <w:t>-r15</w:t>
        </w:r>
      </w:ins>
      <w:ins w:id="132" w:author="Intel-101b-38" w:date="2018-05-08T11:54:00Z">
        <w:r>
          <w:rPr>
            <w:color w:val="000000"/>
            <w:lang w:eastAsia="zh-CN"/>
          </w:rPr>
          <w:tab/>
          <w:t>::=</w:t>
        </w:r>
        <w:r>
          <w:rPr>
            <w:color w:val="000000"/>
            <w:lang w:eastAsia="zh-CN"/>
          </w:rPr>
          <w:tab/>
          <w:t xml:space="preserve">SEQUENCE {     </w:t>
        </w:r>
      </w:ins>
    </w:p>
    <w:p w14:paraId="5D43F131" w14:textId="4BB5DD60" w:rsidR="001932F7" w:rsidRDefault="001932F7" w:rsidP="001932F7">
      <w:pPr>
        <w:pStyle w:val="PL"/>
        <w:shd w:val="clear" w:color="auto" w:fill="E6E6E6"/>
        <w:rPr>
          <w:ins w:id="133" w:author="Intel-101b-38" w:date="2018-05-08T11:54:00Z"/>
          <w:color w:val="000000"/>
          <w:lang w:eastAsia="zh-CN"/>
        </w:rPr>
      </w:pPr>
      <w:ins w:id="134" w:author="Intel-101b-38" w:date="2018-05-08T11:54:00Z">
        <w:r>
          <w:rPr>
            <w:color w:val="000000"/>
            <w:lang w:eastAsia="zh-CN"/>
          </w:rPr>
          <w:tab/>
          <w:t>plmn-Identity</w:t>
        </w:r>
      </w:ins>
      <w:ins w:id="135" w:author="Intel-101b-38" w:date="2018-05-08T12:01:00Z">
        <w:r>
          <w:rPr>
            <w:color w:val="000000"/>
            <w:lang w:eastAsia="zh-CN"/>
          </w:rPr>
          <w:t>-r15</w:t>
        </w:r>
      </w:ins>
      <w:ins w:id="136" w:author="Intel-101b-38" w:date="2018-05-08T11:54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PLMN-Identity</w:t>
        </w:r>
      </w:ins>
      <w:ins w:id="137" w:author="102#73-21" w:date="2018-07-30T07:58:00Z">
        <w:r>
          <w:rPr>
            <w:color w:val="000000"/>
            <w:lang w:eastAsia="zh-CN"/>
          </w:rPr>
          <w:tab/>
          <w:t>OPTIONAL</w:t>
        </w:r>
      </w:ins>
      <w:ins w:id="138" w:author="Intel-101b-38" w:date="2018-05-08T11:54:00Z">
        <w:r>
          <w:rPr>
            <w:color w:val="000000"/>
            <w:lang w:eastAsia="zh-CN"/>
          </w:rPr>
          <w:t>,</w:t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 xml:space="preserve"> </w:t>
        </w:r>
      </w:ins>
    </w:p>
    <w:p w14:paraId="1288D280" w14:textId="77777777" w:rsidR="001932F7" w:rsidRDefault="001932F7" w:rsidP="001932F7">
      <w:pPr>
        <w:pStyle w:val="PL"/>
        <w:shd w:val="clear" w:color="auto" w:fill="E6E6E6"/>
        <w:rPr>
          <w:ins w:id="139" w:author="Intel-101b-38" w:date="2018-05-08T11:54:00Z"/>
          <w:color w:val="000000"/>
          <w:lang w:eastAsia="zh-CN"/>
        </w:rPr>
      </w:pPr>
      <w:ins w:id="140" w:author="Intel-101b-38" w:date="2018-05-08T11:54:00Z">
        <w:r>
          <w:rPr>
            <w:color w:val="000000"/>
            <w:lang w:eastAsia="zh-CN"/>
          </w:rPr>
          <w:tab/>
          <w:t>ran-Are</w:t>
        </w:r>
      </w:ins>
      <w:ins w:id="141" w:author="Intel-102-v10-R2-1806945" w:date="2018-05-28T20:51:00Z">
        <w:r>
          <w:rPr>
            <w:color w:val="000000"/>
            <w:lang w:eastAsia="zh-CN"/>
          </w:rPr>
          <w:t>a</w:t>
        </w:r>
      </w:ins>
      <w:ins w:id="142" w:author="Intel-101b-38" w:date="2018-05-08T12:03:00Z">
        <w:r>
          <w:rPr>
            <w:color w:val="000000"/>
            <w:lang w:eastAsia="zh-CN"/>
          </w:rPr>
          <w:t>-r15</w:t>
        </w:r>
        <w:r>
          <w:rPr>
            <w:color w:val="000000"/>
            <w:lang w:eastAsia="zh-CN"/>
          </w:rPr>
          <w:tab/>
        </w:r>
      </w:ins>
      <w:ins w:id="143" w:author="Intel-101b-38" w:date="2018-05-08T11:54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(SIZE (1..16)) OF</w:t>
        </w:r>
        <w:r>
          <w:rPr>
            <w:color w:val="000000"/>
            <w:lang w:eastAsia="zh-CN"/>
          </w:rPr>
          <w:tab/>
          <w:t>RAN-AreaConfig</w:t>
        </w:r>
      </w:ins>
      <w:ins w:id="144" w:author="Intel-101b-38" w:date="2018-05-08T12:03:00Z">
        <w:r>
          <w:rPr>
            <w:color w:val="000000"/>
            <w:lang w:eastAsia="zh-CN"/>
          </w:rPr>
          <w:t>-r15</w:t>
        </w:r>
      </w:ins>
      <w:ins w:id="145" w:author="Intel-101b-38" w:date="2018-05-08T11:54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</w:ins>
    </w:p>
    <w:p w14:paraId="26003472" w14:textId="77777777" w:rsidR="001932F7" w:rsidRDefault="001932F7" w:rsidP="001932F7">
      <w:pPr>
        <w:pStyle w:val="PL"/>
        <w:shd w:val="clear" w:color="auto" w:fill="E6E6E6"/>
        <w:rPr>
          <w:ins w:id="146" w:author="Intel-101b-38" w:date="2018-05-08T11:54:00Z"/>
          <w:color w:val="000000"/>
          <w:lang w:eastAsia="zh-CN"/>
        </w:rPr>
      </w:pPr>
      <w:ins w:id="147" w:author="Intel-101b-38" w:date="2018-05-08T11:54:00Z">
        <w:r>
          <w:rPr>
            <w:color w:val="000000"/>
            <w:lang w:eastAsia="zh-CN"/>
          </w:rPr>
          <w:t>}</w:t>
        </w:r>
      </w:ins>
    </w:p>
    <w:p w14:paraId="70E8B8E0" w14:textId="77777777" w:rsidR="001932F7" w:rsidRDefault="001932F7" w:rsidP="001932F7">
      <w:pPr>
        <w:pStyle w:val="PL"/>
        <w:shd w:val="clear" w:color="auto" w:fill="E6E6E6"/>
        <w:rPr>
          <w:ins w:id="148" w:author="Intel-101bis" w:date="2018-04-08T15:58:00Z"/>
          <w:color w:val="000000"/>
          <w:lang w:eastAsia="zh-CN"/>
        </w:rPr>
      </w:pPr>
    </w:p>
    <w:p w14:paraId="2B0963CF" w14:textId="77777777" w:rsidR="001932F7" w:rsidRDefault="001932F7" w:rsidP="001932F7">
      <w:pPr>
        <w:pStyle w:val="PL"/>
        <w:shd w:val="clear" w:color="auto" w:fill="E6E6E6"/>
        <w:rPr>
          <w:ins w:id="149" w:author="Intel-101b-38" w:date="2018-05-08T12:05:00Z"/>
          <w:color w:val="000000"/>
          <w:lang w:val="en-US" w:eastAsia="zh-CN"/>
        </w:rPr>
      </w:pPr>
      <w:ins w:id="150" w:author="Intel-101b-38" w:date="2018-05-08T12:05:00Z">
        <w:r>
          <w:rPr>
            <w:color w:val="000000"/>
            <w:lang w:val="en-US" w:eastAsia="zh-CN"/>
          </w:rPr>
          <w:t>-- Sum of TACs from all PLMNs does not exceed 16</w:t>
        </w:r>
      </w:ins>
    </w:p>
    <w:p w14:paraId="2246CE8C" w14:textId="77777777" w:rsidR="001932F7" w:rsidRDefault="001932F7" w:rsidP="001932F7">
      <w:pPr>
        <w:pStyle w:val="PL"/>
        <w:shd w:val="clear" w:color="auto" w:fill="E6E6E6"/>
        <w:rPr>
          <w:ins w:id="151" w:author="Intel-101bis" w:date="2018-04-08T15:58:00Z"/>
          <w:color w:val="000000"/>
          <w:lang w:eastAsia="zh-CN"/>
        </w:rPr>
      </w:pPr>
      <w:ins w:id="152" w:author="Intel-101b-38" w:date="2018-05-08T12:05:00Z">
        <w:r>
          <w:rPr>
            <w:color w:val="000000"/>
            <w:lang w:val="en-US" w:eastAsia="zh-CN"/>
          </w:rPr>
          <w:t>--</w:t>
        </w:r>
      </w:ins>
      <w:ins w:id="153" w:author="Intel-101b-38" w:date="2018-05-08T12:06:00Z">
        <w:r>
          <w:rPr>
            <w:color w:val="000000"/>
            <w:lang w:val="en-US" w:eastAsia="zh-CN"/>
          </w:rPr>
          <w:t xml:space="preserve"> </w:t>
        </w:r>
      </w:ins>
      <w:ins w:id="154" w:author="Intel-101b-38" w:date="2018-05-08T12:05:00Z">
        <w:r>
          <w:rPr>
            <w:color w:val="000000"/>
            <w:lang w:val="en-US" w:eastAsia="zh-CN"/>
          </w:rPr>
          <w:t xml:space="preserve">Sum of RAN-AreaCodes </w:t>
        </w:r>
      </w:ins>
      <w:ins w:id="155" w:author="Intel-101b-38" w:date="2018-05-08T12:06:00Z">
        <w:r>
          <w:rPr>
            <w:color w:val="000000"/>
            <w:lang w:val="en-US" w:eastAsia="zh-CN"/>
          </w:rPr>
          <w:t xml:space="preserve">from </w:t>
        </w:r>
      </w:ins>
      <w:ins w:id="156" w:author="Intel-101b-38" w:date="2018-05-08T12:05:00Z">
        <w:r>
          <w:rPr>
            <w:color w:val="000000"/>
            <w:lang w:val="en-US" w:eastAsia="zh-CN"/>
          </w:rPr>
          <w:t>all PLMNs does not exceed 32</w:t>
        </w:r>
      </w:ins>
    </w:p>
    <w:p w14:paraId="116E9C3E" w14:textId="77777777" w:rsidR="001932F7" w:rsidRDefault="001932F7" w:rsidP="001932F7">
      <w:pPr>
        <w:pStyle w:val="PL"/>
        <w:shd w:val="clear" w:color="auto" w:fill="E6E6E6"/>
        <w:rPr>
          <w:ins w:id="157" w:author="Intel-101bis" w:date="2018-04-08T15:58:00Z"/>
          <w:color w:val="000000"/>
          <w:lang w:eastAsia="zh-CN"/>
        </w:rPr>
      </w:pPr>
      <w:ins w:id="158" w:author="Intel-101bis" w:date="2018-04-08T15:58:00Z">
        <w:r>
          <w:rPr>
            <w:color w:val="000000"/>
            <w:lang w:eastAsia="zh-CN"/>
          </w:rPr>
          <w:t>RAN-AreaConfig</w:t>
        </w:r>
      </w:ins>
      <w:ins w:id="159" w:author="Intel-101bis" w:date="2018-04-08T16:02:00Z">
        <w:r>
          <w:rPr>
            <w:color w:val="000000"/>
            <w:lang w:eastAsia="zh-CN"/>
          </w:rPr>
          <w:t>-r15</w:t>
        </w:r>
      </w:ins>
      <w:ins w:id="160" w:author="Intel-101bis" w:date="2018-04-08T15:58:00Z">
        <w:r>
          <w:rPr>
            <w:color w:val="000000"/>
            <w:lang w:eastAsia="zh-CN"/>
          </w:rPr>
          <w:tab/>
          <w:t>::=</w:t>
        </w:r>
        <w:r>
          <w:rPr>
            <w:color w:val="000000"/>
            <w:lang w:eastAsia="zh-CN"/>
          </w:rPr>
          <w:tab/>
          <w:t>SEQUENCE {</w:t>
        </w:r>
      </w:ins>
    </w:p>
    <w:p w14:paraId="5B6C9FA8" w14:textId="77777777" w:rsidR="001932F7" w:rsidRDefault="001932F7" w:rsidP="001932F7">
      <w:pPr>
        <w:pStyle w:val="PL"/>
        <w:shd w:val="clear" w:color="auto" w:fill="E6E6E6"/>
        <w:rPr>
          <w:ins w:id="161" w:author="Intel-101bis" w:date="2018-04-08T15:58:00Z"/>
          <w:color w:val="000000"/>
          <w:lang w:eastAsia="zh-CN"/>
        </w:rPr>
      </w:pPr>
      <w:ins w:id="162" w:author="Intel-101bis" w:date="2018-04-08T15:58:00Z">
        <w:r>
          <w:rPr>
            <w:color w:val="000000"/>
            <w:lang w:eastAsia="zh-CN"/>
          </w:rPr>
          <w:tab/>
          <w:t>trackingAreaCode</w:t>
        </w:r>
      </w:ins>
      <w:ins w:id="163" w:author="Intel-102-v10-R2-1808976" w:date="2018-05-28T17:25:00Z">
        <w:r>
          <w:rPr>
            <w:color w:val="000000"/>
            <w:lang w:eastAsia="zh-CN"/>
          </w:rPr>
          <w:t>-5GC</w:t>
        </w:r>
      </w:ins>
      <w:ins w:id="164" w:author="Intel-101bis" w:date="2018-04-08T16:02:00Z">
        <w:r>
          <w:rPr>
            <w:color w:val="000000"/>
            <w:lang w:eastAsia="zh-CN"/>
          </w:rPr>
          <w:t>-r15</w:t>
        </w:r>
      </w:ins>
      <w:ins w:id="165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TrackingAreaCode</w:t>
        </w:r>
      </w:ins>
      <w:ins w:id="166" w:author="Intel-102-v10-R2-1808976" w:date="2018-05-28T17:25:00Z">
        <w:r>
          <w:rPr>
            <w:color w:val="000000"/>
            <w:lang w:eastAsia="zh-CN"/>
          </w:rPr>
          <w:t>-5GC-r15</w:t>
        </w:r>
      </w:ins>
      <w:ins w:id="167" w:author="Intel-101bis" w:date="2018-04-08T16:02:00Z">
        <w:r>
          <w:rPr>
            <w:color w:val="000000"/>
            <w:lang w:eastAsia="zh-CN"/>
          </w:rPr>
          <w:t>,</w:t>
        </w:r>
      </w:ins>
      <w:ins w:id="168" w:author="Intel-101bis" w:date="2018-04-08T15:58:00Z">
        <w:r>
          <w:rPr>
            <w:color w:val="000000"/>
            <w:lang w:eastAsia="zh-CN"/>
          </w:rPr>
          <w:t xml:space="preserve"> </w:t>
        </w:r>
      </w:ins>
    </w:p>
    <w:p w14:paraId="7135E584" w14:textId="77777777" w:rsidR="001932F7" w:rsidRDefault="001932F7" w:rsidP="001932F7">
      <w:pPr>
        <w:pStyle w:val="PL"/>
        <w:shd w:val="clear" w:color="auto" w:fill="E6E6E6"/>
        <w:rPr>
          <w:ins w:id="169" w:author="Intel-101bis" w:date="2018-04-08T15:58:00Z"/>
          <w:color w:val="000000"/>
          <w:lang w:eastAsia="zh-CN"/>
        </w:rPr>
      </w:pPr>
      <w:ins w:id="170" w:author="Intel-101bis" w:date="2018-04-08T15:58:00Z">
        <w:r>
          <w:rPr>
            <w:color w:val="000000"/>
            <w:lang w:eastAsia="zh-CN"/>
          </w:rPr>
          <w:tab/>
          <w:t>ran-AreaCodeLis</w:t>
        </w:r>
      </w:ins>
      <w:ins w:id="171" w:author="Intel-102-v10-R2-1806945" w:date="2018-05-28T20:50:00Z">
        <w:r>
          <w:rPr>
            <w:color w:val="000000"/>
            <w:lang w:eastAsia="zh-CN"/>
          </w:rPr>
          <w:t>t-</w:t>
        </w:r>
      </w:ins>
      <w:ins w:id="172" w:author="Intel-101bis" w:date="2018-04-08T16:02:00Z">
        <w:r>
          <w:rPr>
            <w:color w:val="000000"/>
            <w:lang w:eastAsia="zh-CN"/>
          </w:rPr>
          <w:t>r15</w:t>
        </w:r>
      </w:ins>
      <w:ins w:id="173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SEQUENCE (SIZE (1..32)) OF</w:t>
        </w:r>
        <w:r>
          <w:rPr>
            <w:color w:val="000000"/>
            <w:lang w:eastAsia="zh-CN"/>
          </w:rPr>
          <w:tab/>
          <w:t>RAN-AreaCode</w:t>
        </w:r>
      </w:ins>
      <w:ins w:id="174" w:author="Intel-101bis" w:date="2018-04-08T16:03:00Z">
        <w:r>
          <w:rPr>
            <w:color w:val="000000"/>
            <w:lang w:eastAsia="zh-CN"/>
          </w:rPr>
          <w:t>-r15</w:t>
        </w:r>
      </w:ins>
      <w:ins w:id="175" w:author="Intel-101bis" w:date="2018-04-08T15:58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OPTIONAL</w:t>
        </w:r>
      </w:ins>
    </w:p>
    <w:p w14:paraId="3BB2F1F7" w14:textId="77777777" w:rsidR="001932F7" w:rsidRDefault="001932F7" w:rsidP="001932F7">
      <w:pPr>
        <w:pStyle w:val="PL"/>
        <w:shd w:val="clear" w:color="auto" w:fill="E6E6E6"/>
        <w:rPr>
          <w:ins w:id="176" w:author="Intel-101bis" w:date="2018-04-08T15:58:00Z"/>
          <w:color w:val="000000"/>
          <w:lang w:eastAsia="zh-CN"/>
        </w:rPr>
      </w:pPr>
      <w:ins w:id="177" w:author="Intel-101bis" w:date="2018-04-08T15:58:00Z">
        <w:r>
          <w:rPr>
            <w:color w:val="000000"/>
            <w:lang w:eastAsia="zh-CN"/>
          </w:rPr>
          <w:t>}</w:t>
        </w:r>
      </w:ins>
    </w:p>
    <w:p w14:paraId="762B269E" w14:textId="77777777" w:rsidR="001932F7" w:rsidRDefault="001932F7" w:rsidP="000078F0"/>
    <w:p w14:paraId="6AE3F83B" w14:textId="77777777" w:rsidR="005119D9" w:rsidRDefault="005119D9" w:rsidP="000078F0">
      <w:r>
        <w:t xml:space="preserve">Currently, it has been agreed that the maximum number of PLMN in an </w:t>
      </w:r>
      <w:proofErr w:type="spellStart"/>
      <w:r>
        <w:t>eLTE</w:t>
      </w:r>
      <w:proofErr w:type="spellEnd"/>
      <w:r>
        <w:t xml:space="preserve"> cell would be 6.  </w:t>
      </w:r>
    </w:p>
    <w:p w14:paraId="3E9602BA" w14:textId="733B0F35" w:rsidR="001932F7" w:rsidRDefault="005119D9" w:rsidP="000078F0">
      <w:r>
        <w:t xml:space="preserve">The IE </w:t>
      </w:r>
      <w:proofErr w:type="spellStart"/>
      <w:r>
        <w:t>maxPLMN</w:t>
      </w:r>
      <w:proofErr w:type="spellEnd"/>
      <w:r>
        <w:t xml:space="preserve"> indicates the maximum number of PLMNs that can be configured as part of RAN Area configuration for a UE. This is a parameter independent of the maximum number of PLMN contained in SIB 1 of a cell. A UE could be configured in RAN Area config with PLMNs that do </w:t>
      </w:r>
      <w:proofErr w:type="spellStart"/>
      <w:r>
        <w:t>no</w:t>
      </w:r>
      <w:proofErr w:type="spellEnd"/>
      <w:r>
        <w:t xml:space="preserve"> belong to the PLMN broadcasted in SIB 1 of the registered cell. </w:t>
      </w:r>
    </w:p>
    <w:p w14:paraId="3BC34D4E" w14:textId="77777777" w:rsidR="005119D9" w:rsidRDefault="005119D9" w:rsidP="000078F0"/>
    <w:p w14:paraId="03708307" w14:textId="0506DC38" w:rsidR="005119D9" w:rsidRDefault="005119D9" w:rsidP="005119D9">
      <w:pPr>
        <w:pStyle w:val="Observation"/>
      </w:pPr>
      <w:bookmarkStart w:id="178" w:name="_Toc521634912"/>
      <w:r>
        <w:t>Th</w:t>
      </w:r>
      <w:r>
        <w:t xml:space="preserve">e IE </w:t>
      </w:r>
      <w:proofErr w:type="spellStart"/>
      <w:r>
        <w:t>maxPLMN</w:t>
      </w:r>
      <w:proofErr w:type="spellEnd"/>
      <w:r>
        <w:t xml:space="preserve"> in RAN area config</w:t>
      </w:r>
      <w:r>
        <w:t xml:space="preserve"> is a parameter independent of the maximum number of PLMN contained in SIB 1 of a cell.</w:t>
      </w:r>
      <w:bookmarkEnd w:id="178"/>
    </w:p>
    <w:p w14:paraId="2962C7AD" w14:textId="4E797649" w:rsidR="005119D9" w:rsidRDefault="005119D9" w:rsidP="000078F0"/>
    <w:p w14:paraId="24BBBD44" w14:textId="5D0EF2EE" w:rsidR="005119D9" w:rsidRDefault="005119D9" w:rsidP="000078F0">
      <w:r>
        <w:t xml:space="preserve">Based on this, it is proposed to harmonize the value of </w:t>
      </w:r>
      <w:proofErr w:type="spellStart"/>
      <w:r>
        <w:t>maxPLMN</w:t>
      </w:r>
      <w:proofErr w:type="spellEnd"/>
      <w:r>
        <w:t xml:space="preserve"> in </w:t>
      </w:r>
      <w:proofErr w:type="spellStart"/>
      <w:r>
        <w:t>eLTE</w:t>
      </w:r>
      <w:proofErr w:type="spellEnd"/>
      <w:r>
        <w:t xml:space="preserve"> with NR. The current agreed value of </w:t>
      </w:r>
      <w:proofErr w:type="spellStart"/>
      <w:r>
        <w:t>maxPLMNIdentities</w:t>
      </w:r>
      <w:proofErr w:type="spellEnd"/>
      <w:r>
        <w:t xml:space="preserve"> for NR is 8, so the same value should be adopted for </w:t>
      </w:r>
      <w:proofErr w:type="spellStart"/>
      <w:r>
        <w:t>eLTE</w:t>
      </w:r>
      <w:proofErr w:type="spellEnd"/>
      <w:r>
        <w:t xml:space="preserve"> as well. </w:t>
      </w:r>
    </w:p>
    <w:p w14:paraId="218A7173" w14:textId="3409B39F" w:rsidR="005119D9" w:rsidRDefault="005119D9" w:rsidP="000078F0"/>
    <w:p w14:paraId="733CAC0E" w14:textId="498FC291" w:rsidR="005119D9" w:rsidRDefault="005119D9" w:rsidP="000078F0">
      <w:pPr>
        <w:pStyle w:val="Proposal"/>
      </w:pPr>
      <w:bookmarkStart w:id="179" w:name="_Toc521634915"/>
      <w:r>
        <w:t xml:space="preserve">Adopt the NR value (8) for </w:t>
      </w:r>
      <w:proofErr w:type="spellStart"/>
      <w:r>
        <w:t>maxPLMN</w:t>
      </w:r>
      <w:proofErr w:type="spellEnd"/>
      <w:r>
        <w:t xml:space="preserve"> in </w:t>
      </w:r>
      <w:proofErr w:type="spellStart"/>
      <w:r>
        <w:t>eLTE</w:t>
      </w:r>
      <w:proofErr w:type="spellEnd"/>
      <w:r>
        <w:t xml:space="preserve"> RAN Area config.</w:t>
      </w:r>
      <w:bookmarkEnd w:id="179"/>
      <w:r>
        <w:t xml:space="preserve"> </w:t>
      </w:r>
    </w:p>
    <w:p w14:paraId="42F45FBD" w14:textId="77777777" w:rsidR="005119D9" w:rsidRDefault="005119D9" w:rsidP="000078F0"/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63CE987" w14:textId="77777777" w:rsidR="00F53806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9D68797" w14:textId="77777777" w:rsidR="005119D9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5119D9">
        <w:t>Observation 1</w:t>
      </w:r>
      <w:r w:rsidR="005119D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119D9">
        <w:t>The IE maxPLMN in RAN area config is a parameter independent of the maximum number of PLMN contained in SIB 1 of a cell.</w:t>
      </w:r>
    </w:p>
    <w:p w14:paraId="02749A86" w14:textId="046961B8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579C58A" w14:textId="77777777" w:rsidR="005119D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B9BFAD9" w14:textId="77777777" w:rsidR="005119D9" w:rsidRDefault="005119D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the NR value (8) for maxPLMN in eLTE RAN Area config.</w:t>
      </w:r>
    </w:p>
    <w:p w14:paraId="10A620ED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bookmarkStart w:id="180" w:name="_In-sequence_SDU_delivery"/>
      <w:bookmarkEnd w:id="180"/>
      <w:r w:rsidRPr="00CE0424">
        <w:t>References</w:t>
      </w:r>
    </w:p>
    <w:p w14:paraId="68D5E841" w14:textId="77777777" w:rsidR="00221CF2" w:rsidRPr="00A67135" w:rsidRDefault="00221CF2" w:rsidP="00221CF2">
      <w:pPr>
        <w:pStyle w:val="Reference"/>
      </w:pPr>
      <w:bookmarkStart w:id="181" w:name="_Hlk521275103"/>
      <w:r w:rsidRPr="00E6732F">
        <w:t xml:space="preserve">RAN 2 chair notes, </w:t>
      </w:r>
      <w:r w:rsidRPr="00816399">
        <w:t>3GPP TSG-RAN WG2 #</w:t>
      </w:r>
      <w:r>
        <w:t>AH1807, Montreal, Canada, 2</w:t>
      </w:r>
      <w:r w:rsidRPr="00896A7B">
        <w:t>nd</w:t>
      </w:r>
      <w:r>
        <w:t xml:space="preserve"> – 6</w:t>
      </w:r>
      <w:r w:rsidRPr="00896A7B">
        <w:t>th</w:t>
      </w:r>
      <w:r>
        <w:t xml:space="preserve"> </w:t>
      </w:r>
      <w:proofErr w:type="gramStart"/>
      <w:r>
        <w:t>July,</w:t>
      </w:r>
      <w:proofErr w:type="gramEnd"/>
      <w:r>
        <w:t xml:space="preserve"> 2018</w:t>
      </w:r>
    </w:p>
    <w:p w14:paraId="13229D12" w14:textId="797F6FEC" w:rsidR="000C0221" w:rsidRDefault="00E6732F" w:rsidP="00E6732F">
      <w:pPr>
        <w:pStyle w:val="Reference"/>
      </w:pPr>
      <w:r>
        <w:t>Email discussion report on [102#</w:t>
      </w:r>
      <w:proofErr w:type="gramStart"/>
      <w:r>
        <w:t>73][</w:t>
      </w:r>
      <w:proofErr w:type="gramEnd"/>
      <w:r>
        <w:t>LTE/5GC] NR agreements applicable for LTE/5GC (Intel), 3GPP T</w:t>
      </w:r>
      <w:bookmarkStart w:id="182" w:name="_Ref452454252"/>
      <w:bookmarkEnd w:id="182"/>
      <w:r>
        <w:t xml:space="preserve">SG RAN WG2 Meeting #103, </w:t>
      </w:r>
      <w:r w:rsidRPr="00896A7B">
        <w:t>Gothenburg, Sweden, 20th - 24th August 2018</w:t>
      </w:r>
    </w:p>
    <w:bookmarkEnd w:id="181"/>
    <w:p w14:paraId="28F59ECE" w14:textId="713BFAE0" w:rsidR="00E6732F" w:rsidRPr="00CE0424" w:rsidRDefault="00E6732F" w:rsidP="00221CF2">
      <w:pPr>
        <w:pStyle w:val="Reference"/>
        <w:numPr>
          <w:ilvl w:val="0"/>
          <w:numId w:val="0"/>
        </w:numPr>
      </w:pPr>
    </w:p>
    <w:sectPr w:rsidR="00E6732F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34843" w14:textId="77777777" w:rsidR="002F4309" w:rsidRDefault="002F4309">
      <w:r>
        <w:separator/>
      </w:r>
    </w:p>
  </w:endnote>
  <w:endnote w:type="continuationSeparator" w:id="0">
    <w:p w14:paraId="2C5C56D7" w14:textId="77777777" w:rsidR="002F4309" w:rsidRDefault="002F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5627BCA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38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380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A06CE" w14:textId="77777777" w:rsidR="002F4309" w:rsidRDefault="002F4309">
      <w:r>
        <w:separator/>
      </w:r>
    </w:p>
  </w:footnote>
  <w:footnote w:type="continuationSeparator" w:id="0">
    <w:p w14:paraId="4BFF2FC2" w14:textId="77777777" w:rsidR="002F4309" w:rsidRDefault="002F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60323"/>
    <w:multiLevelType w:val="hybridMultilevel"/>
    <w:tmpl w:val="3E92B04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1FE9"/>
    <w:rsid w:val="000020A2"/>
    <w:rsid w:val="00002A37"/>
    <w:rsid w:val="000039F4"/>
    <w:rsid w:val="00006446"/>
    <w:rsid w:val="00006896"/>
    <w:rsid w:val="000078F0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19A4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86"/>
    <w:rsid w:val="000A1B7B"/>
    <w:rsid w:val="000A56F2"/>
    <w:rsid w:val="000B2719"/>
    <w:rsid w:val="000B3A8F"/>
    <w:rsid w:val="000B4AB9"/>
    <w:rsid w:val="000B58C3"/>
    <w:rsid w:val="000B61E9"/>
    <w:rsid w:val="000C0221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EE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4E"/>
    <w:rsid w:val="00132FD0"/>
    <w:rsid w:val="001344C0"/>
    <w:rsid w:val="001346FA"/>
    <w:rsid w:val="00135252"/>
    <w:rsid w:val="00137AB5"/>
    <w:rsid w:val="00137F0B"/>
    <w:rsid w:val="001455CC"/>
    <w:rsid w:val="00151E23"/>
    <w:rsid w:val="001526E0"/>
    <w:rsid w:val="001551B5"/>
    <w:rsid w:val="001659C1"/>
    <w:rsid w:val="00173A8E"/>
    <w:rsid w:val="00177795"/>
    <w:rsid w:val="0018143F"/>
    <w:rsid w:val="00184188"/>
    <w:rsid w:val="00190AC1"/>
    <w:rsid w:val="001910F2"/>
    <w:rsid w:val="001932F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49F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C1C"/>
    <w:rsid w:val="00214DA8"/>
    <w:rsid w:val="00215423"/>
    <w:rsid w:val="002158FA"/>
    <w:rsid w:val="00220600"/>
    <w:rsid w:val="00221CF2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3CAE"/>
    <w:rsid w:val="002458EB"/>
    <w:rsid w:val="002500C8"/>
    <w:rsid w:val="00256492"/>
    <w:rsid w:val="00257543"/>
    <w:rsid w:val="0026162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30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44EF"/>
    <w:rsid w:val="00370E47"/>
    <w:rsid w:val="003742AC"/>
    <w:rsid w:val="00377CE1"/>
    <w:rsid w:val="00385BF0"/>
    <w:rsid w:val="0038748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84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7CA"/>
    <w:rsid w:val="004B7C0C"/>
    <w:rsid w:val="004C20E9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D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0A8E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E8"/>
    <w:rsid w:val="006817C9"/>
    <w:rsid w:val="00683ECE"/>
    <w:rsid w:val="0069063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B77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A58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7AF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E87"/>
    <w:rsid w:val="007C3D18"/>
    <w:rsid w:val="007C60BF"/>
    <w:rsid w:val="007C6A07"/>
    <w:rsid w:val="007C75A1"/>
    <w:rsid w:val="007C77A5"/>
    <w:rsid w:val="007D04E5"/>
    <w:rsid w:val="007D33E0"/>
    <w:rsid w:val="007D5901"/>
    <w:rsid w:val="007D7526"/>
    <w:rsid w:val="007E4610"/>
    <w:rsid w:val="007E4715"/>
    <w:rsid w:val="007E505B"/>
    <w:rsid w:val="007E7091"/>
    <w:rsid w:val="00803FAE"/>
    <w:rsid w:val="0080492B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B69"/>
    <w:rsid w:val="008438B1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19B"/>
    <w:rsid w:val="00874312"/>
    <w:rsid w:val="0087437C"/>
    <w:rsid w:val="00875CD7"/>
    <w:rsid w:val="00876B4D"/>
    <w:rsid w:val="00877F18"/>
    <w:rsid w:val="00894A88"/>
    <w:rsid w:val="00895386"/>
    <w:rsid w:val="00896A7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D5B"/>
    <w:rsid w:val="008D6D1A"/>
    <w:rsid w:val="008E065E"/>
    <w:rsid w:val="008E0927"/>
    <w:rsid w:val="008E1909"/>
    <w:rsid w:val="008F1EAB"/>
    <w:rsid w:val="008F33DC"/>
    <w:rsid w:val="008F477F"/>
    <w:rsid w:val="00901A9A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2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E6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70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56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59ED"/>
    <w:rsid w:val="00A761D4"/>
    <w:rsid w:val="00A77EC4"/>
    <w:rsid w:val="00A92879"/>
    <w:rsid w:val="00A9442A"/>
    <w:rsid w:val="00AA016F"/>
    <w:rsid w:val="00AA1199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667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269"/>
    <w:rsid w:val="00C54995"/>
    <w:rsid w:val="00C54D41"/>
    <w:rsid w:val="00C60783"/>
    <w:rsid w:val="00C620E4"/>
    <w:rsid w:val="00C64672"/>
    <w:rsid w:val="00C70697"/>
    <w:rsid w:val="00C719C6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BC6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082B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BE1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32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1EF"/>
    <w:rsid w:val="00EA7A41"/>
    <w:rsid w:val="00EB077B"/>
    <w:rsid w:val="00EB45C2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390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3806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B9"/>
    <w:rsid w:val="00FA2BB3"/>
    <w:rsid w:val="00FB4C80"/>
    <w:rsid w:val="00FB6A6A"/>
    <w:rsid w:val="00FC7429"/>
    <w:rsid w:val="00FD07F6"/>
    <w:rsid w:val="00FD1EC8"/>
    <w:rsid w:val="00FD47ED"/>
    <w:rsid w:val="00FD5DB5"/>
    <w:rsid w:val="00FD74DB"/>
    <w:rsid w:val="00FD7660"/>
    <w:rsid w:val="00FE0655"/>
    <w:rsid w:val="00FE2365"/>
    <w:rsid w:val="00FE320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qFormat="1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42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542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542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42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42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42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42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42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42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42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42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42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542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42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42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4269"/>
    <w:pPr>
      <w:ind w:left="1418" w:hanging="1418"/>
    </w:pPr>
  </w:style>
  <w:style w:type="paragraph" w:styleId="TOC3">
    <w:name w:val="toc 3"/>
    <w:basedOn w:val="TOC2"/>
    <w:semiHidden/>
    <w:rsid w:val="00C54269"/>
    <w:pPr>
      <w:ind w:left="1134" w:hanging="1134"/>
    </w:pPr>
  </w:style>
  <w:style w:type="paragraph" w:styleId="TOC2">
    <w:name w:val="toc 2"/>
    <w:basedOn w:val="TOC1"/>
    <w:semiHidden/>
    <w:rsid w:val="00C542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4269"/>
    <w:pPr>
      <w:ind w:left="284"/>
    </w:pPr>
  </w:style>
  <w:style w:type="paragraph" w:styleId="Index1">
    <w:name w:val="index 1"/>
    <w:basedOn w:val="Normal"/>
    <w:semiHidden/>
    <w:rsid w:val="00C54269"/>
    <w:pPr>
      <w:keepLines/>
      <w:spacing w:after="0"/>
    </w:pPr>
  </w:style>
  <w:style w:type="paragraph" w:styleId="DocumentMap">
    <w:name w:val="Document Map"/>
    <w:basedOn w:val="Normal"/>
    <w:semiHidden/>
    <w:rsid w:val="00C542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4269"/>
    <w:pPr>
      <w:ind w:left="851"/>
    </w:pPr>
  </w:style>
  <w:style w:type="paragraph" w:styleId="ListNumber">
    <w:name w:val="List Number"/>
    <w:basedOn w:val="List"/>
    <w:rsid w:val="00C54269"/>
  </w:style>
  <w:style w:type="paragraph" w:styleId="List">
    <w:name w:val="List"/>
    <w:basedOn w:val="Normal"/>
    <w:rsid w:val="00C54269"/>
    <w:pPr>
      <w:ind w:left="568" w:hanging="284"/>
    </w:pPr>
  </w:style>
  <w:style w:type="paragraph" w:styleId="Header">
    <w:name w:val="header"/>
    <w:link w:val="HeaderChar"/>
    <w:qFormat/>
    <w:rsid w:val="00C54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542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42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42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4269"/>
    <w:pPr>
      <w:ind w:left="1418" w:hanging="1418"/>
    </w:pPr>
  </w:style>
  <w:style w:type="paragraph" w:styleId="TOC6">
    <w:name w:val="toc 6"/>
    <w:basedOn w:val="TOC5"/>
    <w:next w:val="Normal"/>
    <w:semiHidden/>
    <w:rsid w:val="00C54269"/>
    <w:pPr>
      <w:ind w:left="1985" w:hanging="1985"/>
    </w:pPr>
  </w:style>
  <w:style w:type="paragraph" w:styleId="TOC7">
    <w:name w:val="toc 7"/>
    <w:basedOn w:val="TOC6"/>
    <w:next w:val="Normal"/>
    <w:semiHidden/>
    <w:rsid w:val="00C54269"/>
    <w:pPr>
      <w:ind w:left="2268" w:hanging="2268"/>
    </w:pPr>
  </w:style>
  <w:style w:type="paragraph" w:styleId="ListBullet2">
    <w:name w:val="List Bullet 2"/>
    <w:basedOn w:val="ListBullet"/>
    <w:rsid w:val="00C54269"/>
    <w:pPr>
      <w:numPr>
        <w:numId w:val="6"/>
      </w:numPr>
    </w:pPr>
  </w:style>
  <w:style w:type="paragraph" w:styleId="ListBullet">
    <w:name w:val="List Bullet"/>
    <w:basedOn w:val="BodyText"/>
    <w:rsid w:val="00C54269"/>
    <w:pPr>
      <w:numPr>
        <w:numId w:val="5"/>
      </w:numPr>
    </w:pPr>
  </w:style>
  <w:style w:type="paragraph" w:styleId="ListBullet3">
    <w:name w:val="List Bullet 3"/>
    <w:basedOn w:val="ListBullet2"/>
    <w:rsid w:val="00C54269"/>
    <w:pPr>
      <w:numPr>
        <w:numId w:val="7"/>
      </w:numPr>
    </w:pPr>
  </w:style>
  <w:style w:type="paragraph" w:customStyle="1" w:styleId="EQ">
    <w:name w:val="EQ"/>
    <w:basedOn w:val="Normal"/>
    <w:next w:val="Normal"/>
    <w:rsid w:val="00C542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4269"/>
    <w:pPr>
      <w:ind w:left="851"/>
    </w:pPr>
  </w:style>
  <w:style w:type="paragraph" w:styleId="List3">
    <w:name w:val="List 3"/>
    <w:basedOn w:val="List2"/>
    <w:rsid w:val="00C54269"/>
    <w:pPr>
      <w:ind w:left="1135"/>
    </w:pPr>
  </w:style>
  <w:style w:type="paragraph" w:styleId="List4">
    <w:name w:val="List 4"/>
    <w:basedOn w:val="List3"/>
    <w:rsid w:val="00C54269"/>
    <w:pPr>
      <w:ind w:left="1418"/>
    </w:pPr>
  </w:style>
  <w:style w:type="paragraph" w:styleId="List5">
    <w:name w:val="List 5"/>
    <w:basedOn w:val="List4"/>
    <w:rsid w:val="00C54269"/>
    <w:pPr>
      <w:ind w:left="1702"/>
    </w:pPr>
  </w:style>
  <w:style w:type="paragraph" w:customStyle="1" w:styleId="EditorsNote">
    <w:name w:val="Editor's Note"/>
    <w:basedOn w:val="Normal"/>
    <w:rsid w:val="00C542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4269"/>
    <w:pPr>
      <w:numPr>
        <w:numId w:val="8"/>
      </w:numPr>
    </w:pPr>
  </w:style>
  <w:style w:type="paragraph" w:styleId="ListBullet5">
    <w:name w:val="List Bullet 5"/>
    <w:basedOn w:val="ListBullet4"/>
    <w:rsid w:val="00C54269"/>
    <w:pPr>
      <w:numPr>
        <w:numId w:val="4"/>
      </w:numPr>
    </w:pPr>
  </w:style>
  <w:style w:type="paragraph" w:styleId="Footer">
    <w:name w:val="footer"/>
    <w:basedOn w:val="Header"/>
    <w:semiHidden/>
    <w:rsid w:val="00C5426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54269"/>
    <w:pPr>
      <w:numPr>
        <w:numId w:val="2"/>
      </w:numPr>
    </w:pPr>
  </w:style>
  <w:style w:type="paragraph" w:styleId="BalloonText">
    <w:name w:val="Balloon Text"/>
    <w:basedOn w:val="Normal"/>
    <w:semiHidden/>
    <w:rsid w:val="00C5426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54269"/>
  </w:style>
  <w:style w:type="paragraph" w:styleId="BodyText">
    <w:name w:val="Body Text"/>
    <w:basedOn w:val="Normal"/>
    <w:link w:val="BodyTextChar"/>
    <w:rsid w:val="00C54269"/>
  </w:style>
  <w:style w:type="character" w:styleId="Hyperlink">
    <w:name w:val="Hyperlink"/>
    <w:uiPriority w:val="99"/>
    <w:rsid w:val="00C54269"/>
    <w:rPr>
      <w:color w:val="0000FF"/>
      <w:u w:val="single"/>
      <w:lang w:val="en-GB"/>
    </w:rPr>
  </w:style>
  <w:style w:type="character" w:styleId="FollowedHyperlink">
    <w:name w:val="FollowedHyperlink"/>
    <w:semiHidden/>
    <w:rsid w:val="00C54269"/>
    <w:rPr>
      <w:color w:val="FF0000"/>
      <w:u w:val="single"/>
    </w:rPr>
  </w:style>
  <w:style w:type="character" w:styleId="CommentReference">
    <w:name w:val="annotation reference"/>
    <w:uiPriority w:val="99"/>
    <w:semiHidden/>
    <w:rsid w:val="00C542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54269"/>
  </w:style>
  <w:style w:type="paragraph" w:styleId="CommentSubject">
    <w:name w:val="annotation subject"/>
    <w:basedOn w:val="CommentText"/>
    <w:next w:val="CommentText"/>
    <w:semiHidden/>
    <w:rsid w:val="00C54269"/>
    <w:rPr>
      <w:b/>
      <w:bCs/>
    </w:rPr>
  </w:style>
  <w:style w:type="character" w:customStyle="1" w:styleId="Heading1Char">
    <w:name w:val="Heading 1 Char"/>
    <w:link w:val="Heading1"/>
    <w:rsid w:val="00C5426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542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42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42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42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5426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42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42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42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4269"/>
    <w:pPr>
      <w:spacing w:after="0"/>
    </w:pPr>
  </w:style>
  <w:style w:type="paragraph" w:customStyle="1" w:styleId="TAL">
    <w:name w:val="TAL"/>
    <w:basedOn w:val="Normal"/>
    <w:rsid w:val="00C542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4269"/>
    <w:pPr>
      <w:jc w:val="center"/>
    </w:pPr>
  </w:style>
  <w:style w:type="paragraph" w:customStyle="1" w:styleId="TAH">
    <w:name w:val="TAH"/>
    <w:basedOn w:val="TAC"/>
    <w:rsid w:val="00C54269"/>
    <w:rPr>
      <w:b/>
    </w:rPr>
  </w:style>
  <w:style w:type="paragraph" w:customStyle="1" w:styleId="TAN">
    <w:name w:val="TAN"/>
    <w:basedOn w:val="TAL"/>
    <w:rsid w:val="00C54269"/>
    <w:pPr>
      <w:ind w:left="851" w:hanging="851"/>
    </w:pPr>
  </w:style>
  <w:style w:type="paragraph" w:customStyle="1" w:styleId="TAR">
    <w:name w:val="TAR"/>
    <w:basedOn w:val="TAL"/>
    <w:rsid w:val="00C54269"/>
    <w:pPr>
      <w:jc w:val="right"/>
    </w:pPr>
  </w:style>
  <w:style w:type="paragraph" w:customStyle="1" w:styleId="TH">
    <w:name w:val="TH"/>
    <w:basedOn w:val="Normal"/>
    <w:link w:val="THChar"/>
    <w:rsid w:val="00C542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42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42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4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4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4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54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54269"/>
  </w:style>
  <w:style w:type="paragraph" w:customStyle="1" w:styleId="ZH">
    <w:name w:val="ZH"/>
    <w:rsid w:val="00C54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54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542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4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4269"/>
    <w:pPr>
      <w:framePr w:wrap="notBeside" w:y="16161"/>
    </w:pPr>
  </w:style>
  <w:style w:type="paragraph" w:customStyle="1" w:styleId="FP">
    <w:name w:val="FP"/>
    <w:basedOn w:val="Normal"/>
    <w:rsid w:val="00C542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42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426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542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54269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locked/>
    <w:rsid w:val="0069063F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69063F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690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paragraph" w:styleId="ListParagraph">
    <w:name w:val="List Paragraph"/>
    <w:basedOn w:val="Normal"/>
    <w:uiPriority w:val="34"/>
    <w:qFormat/>
    <w:rsid w:val="00943725"/>
    <w:pPr>
      <w:ind w:left="720"/>
      <w:contextualSpacing/>
    </w:pPr>
  </w:style>
  <w:style w:type="character" w:customStyle="1" w:styleId="ReferenceChar">
    <w:name w:val="Reference Char"/>
    <w:link w:val="Reference"/>
    <w:locked/>
    <w:rsid w:val="000C0221"/>
    <w:rPr>
      <w:rFonts w:ascii="Arial" w:hAnsi="Arial"/>
      <w:lang w:val="en-GB" w:eastAsia="zh-CN"/>
    </w:rPr>
  </w:style>
  <w:style w:type="character" w:customStyle="1" w:styleId="HeaderChar">
    <w:name w:val="Header Char"/>
    <w:link w:val="Header"/>
    <w:qFormat/>
    <w:rsid w:val="00F0390A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ommentTextChar">
    <w:name w:val="Comment Text Char"/>
    <w:link w:val="CommentText"/>
    <w:uiPriority w:val="99"/>
    <w:semiHidden/>
    <w:rsid w:val="001932F7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5NUHHDQN7SK2-1476151046-23053</_dlc_DocId>
    <_dlc_DocIdUrl xmlns="f166a696-7b5b-4ccd-9f0c-ffde0cceec81">
      <Url>https://ericsson.sharepoint.com/sites/star/_layouts/15/DocIdRedir.aspx?ID=5NUHHDQN7SK2-1476151046-23053</Url>
      <Description>5NUHHDQN7SK2-1476151046-23053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d8762117-8292-4133-b1c7-eab5c6487cfd"/>
    <ds:schemaRef ds:uri="611109f9-ed58-4498-a270-1fb2086a5321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D3D0EE-5644-4075-A8C6-0642FE7D2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8BF0DC1-EDC4-4C80-A490-D085811A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21</TotalTime>
  <Pages>2</Pages>
  <Words>576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(Wahaj)</cp:lastModifiedBy>
  <cp:revision>3</cp:revision>
  <cp:lastPrinted>2008-01-31T16:09:00Z</cp:lastPrinted>
  <dcterms:created xsi:type="dcterms:W3CDTF">2018-08-10T01:06:00Z</dcterms:created>
  <dcterms:modified xsi:type="dcterms:W3CDTF">2018-08-10T01:28:00Z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4f2bc214-dac1-416f-b97f-1f46c9f84f5b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