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D9DC7" w14:textId="60384818" w:rsidR="001A417E" w:rsidRPr="0097719D" w:rsidRDefault="001A417E" w:rsidP="001A417E">
      <w:pPr>
        <w:pStyle w:val="CRCoverPage"/>
        <w:tabs>
          <w:tab w:val="right" w:pos="9639"/>
        </w:tabs>
        <w:spacing w:after="0"/>
        <w:rPr>
          <w:b/>
          <w:i/>
          <w:noProof/>
          <w:sz w:val="28"/>
          <w:highlight w:val="yellow"/>
          <w:lang w:eastAsia="zh-CN"/>
        </w:rPr>
      </w:pPr>
      <w:bookmarkStart w:id="0" w:name="_Hlk521583337"/>
      <w:bookmarkStart w:id="1" w:name="_Hlk504050147"/>
      <w:r w:rsidRPr="00524B4F">
        <w:rPr>
          <w:b/>
          <w:noProof/>
          <w:sz w:val="24"/>
        </w:rPr>
        <w:t>3GPP TSG-RAN WG2</w:t>
      </w:r>
      <w:r>
        <w:rPr>
          <w:b/>
          <w:noProof/>
          <w:sz w:val="24"/>
        </w:rPr>
        <w:t>#103</w:t>
      </w:r>
      <w:r w:rsidRPr="00D15293">
        <w:rPr>
          <w:b/>
          <w:i/>
          <w:noProof/>
          <w:sz w:val="28"/>
        </w:rPr>
        <w:tab/>
      </w:r>
      <w:r w:rsidR="0037654A" w:rsidRPr="0037654A">
        <w:rPr>
          <w:b/>
          <w:noProof/>
          <w:sz w:val="28"/>
          <w:lang w:eastAsia="zh-CN"/>
        </w:rPr>
        <w:t>R2-1812444</w:t>
      </w:r>
    </w:p>
    <w:p w14:paraId="127AAE64" w14:textId="77777777" w:rsidR="001A417E" w:rsidRDefault="001A417E" w:rsidP="001A417E">
      <w:pPr>
        <w:pStyle w:val="CRCoverPage"/>
        <w:outlineLvl w:val="0"/>
        <w:rPr>
          <w:bCs/>
          <w:noProof/>
          <w:sz w:val="24"/>
          <w:lang w:eastAsia="zh-CN"/>
        </w:rPr>
      </w:pPr>
      <w:r>
        <w:rPr>
          <w:b/>
          <w:noProof/>
          <w:sz w:val="24"/>
        </w:rPr>
        <w:t>Gothenburg, Sweden</w:t>
      </w:r>
      <w:r w:rsidRPr="00447B2A">
        <w:rPr>
          <w:b/>
          <w:noProof/>
          <w:sz w:val="24"/>
        </w:rPr>
        <w:t xml:space="preserve">, </w:t>
      </w:r>
      <w:r>
        <w:rPr>
          <w:b/>
          <w:noProof/>
          <w:sz w:val="24"/>
        </w:rPr>
        <w:t>20</w:t>
      </w:r>
      <w:r w:rsidRPr="00447B2A">
        <w:rPr>
          <w:b/>
          <w:noProof/>
          <w:sz w:val="24"/>
        </w:rPr>
        <w:t xml:space="preserve"> – </w:t>
      </w:r>
      <w:r>
        <w:rPr>
          <w:b/>
          <w:noProof/>
          <w:sz w:val="24"/>
        </w:rPr>
        <w:t>24</w:t>
      </w:r>
      <w:r w:rsidRPr="00447B2A">
        <w:rPr>
          <w:b/>
          <w:noProof/>
          <w:sz w:val="24"/>
        </w:rPr>
        <w:t xml:space="preserve"> </w:t>
      </w:r>
      <w:r>
        <w:rPr>
          <w:b/>
          <w:noProof/>
          <w:sz w:val="24"/>
        </w:rPr>
        <w:t>August</w:t>
      </w:r>
      <w:r w:rsidRPr="00447B2A">
        <w:rPr>
          <w:b/>
          <w:noProof/>
          <w:sz w:val="24"/>
        </w:rPr>
        <w:t xml:space="preserve"> 20</w:t>
      </w:r>
      <w:r>
        <w:rPr>
          <w:b/>
          <w:noProof/>
          <w:sz w:val="24"/>
        </w:rPr>
        <w:t>18</w:t>
      </w:r>
      <w:r>
        <w:rPr>
          <w:b/>
          <w:bCs/>
          <w:noProof/>
          <w:sz w:val="24"/>
          <w:lang w:eastAsia="zh-CN"/>
        </w:rPr>
        <w:t xml:space="preserve"> </w:t>
      </w:r>
    </w:p>
    <w:p w14:paraId="0780F6AB" w14:textId="77777777" w:rsidR="001A417E" w:rsidRPr="00E13C16" w:rsidRDefault="001A417E" w:rsidP="001A417E">
      <w:pPr>
        <w:rPr>
          <w:lang w:val="en-US" w:eastAsia="zh-CN"/>
        </w:rPr>
      </w:pPr>
      <w:bookmarkStart w:id="2" w:name="_GoBack"/>
      <w:bookmarkEnd w:id="2"/>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A417E" w:rsidRPr="009E0C93" w14:paraId="4A472304" w14:textId="77777777" w:rsidTr="0019034E">
        <w:tc>
          <w:tcPr>
            <w:tcW w:w="9641" w:type="dxa"/>
            <w:gridSpan w:val="9"/>
            <w:tcBorders>
              <w:top w:val="single" w:sz="4" w:space="0" w:color="auto"/>
              <w:left w:val="single" w:sz="4" w:space="0" w:color="auto"/>
              <w:right w:val="single" w:sz="4" w:space="0" w:color="auto"/>
            </w:tcBorders>
          </w:tcPr>
          <w:p w14:paraId="7983A468" w14:textId="77777777" w:rsidR="001A417E" w:rsidRPr="009E0C93" w:rsidRDefault="001A417E" w:rsidP="0019034E">
            <w:pPr>
              <w:pStyle w:val="CRCoverPage"/>
              <w:spacing w:after="0"/>
              <w:jc w:val="right"/>
              <w:rPr>
                <w:i/>
                <w:noProof/>
              </w:rPr>
            </w:pPr>
            <w:r w:rsidRPr="009E0C93">
              <w:rPr>
                <w:i/>
                <w:noProof/>
                <w:sz w:val="14"/>
              </w:rPr>
              <w:t>CR-Form-v11.2</w:t>
            </w:r>
          </w:p>
        </w:tc>
      </w:tr>
      <w:tr w:rsidR="001A417E" w:rsidRPr="009E0C93" w14:paraId="6128D7A4" w14:textId="77777777" w:rsidTr="0019034E">
        <w:tc>
          <w:tcPr>
            <w:tcW w:w="9641" w:type="dxa"/>
            <w:gridSpan w:val="9"/>
            <w:tcBorders>
              <w:left w:val="single" w:sz="4" w:space="0" w:color="auto"/>
              <w:right w:val="single" w:sz="4" w:space="0" w:color="auto"/>
            </w:tcBorders>
          </w:tcPr>
          <w:p w14:paraId="26172666" w14:textId="77777777" w:rsidR="001A417E" w:rsidRPr="009E0C93" w:rsidRDefault="001A417E" w:rsidP="0019034E">
            <w:pPr>
              <w:pStyle w:val="CRCoverPage"/>
              <w:spacing w:after="0"/>
              <w:jc w:val="center"/>
              <w:rPr>
                <w:noProof/>
              </w:rPr>
            </w:pPr>
            <w:r w:rsidRPr="009E0C93">
              <w:rPr>
                <w:b/>
                <w:noProof/>
                <w:sz w:val="32"/>
              </w:rPr>
              <w:t>CHANGE REQUEST</w:t>
            </w:r>
          </w:p>
        </w:tc>
      </w:tr>
      <w:tr w:rsidR="001A417E" w:rsidRPr="009E0C93" w14:paraId="61FC5C85" w14:textId="77777777" w:rsidTr="0019034E">
        <w:tc>
          <w:tcPr>
            <w:tcW w:w="9641" w:type="dxa"/>
            <w:gridSpan w:val="9"/>
            <w:tcBorders>
              <w:left w:val="single" w:sz="4" w:space="0" w:color="auto"/>
              <w:right w:val="single" w:sz="4" w:space="0" w:color="auto"/>
            </w:tcBorders>
          </w:tcPr>
          <w:p w14:paraId="76E59E71" w14:textId="77777777" w:rsidR="001A417E" w:rsidRPr="009E0C93" w:rsidRDefault="001A417E" w:rsidP="0019034E">
            <w:pPr>
              <w:pStyle w:val="CRCoverPage"/>
              <w:spacing w:after="0"/>
              <w:rPr>
                <w:noProof/>
                <w:sz w:val="8"/>
                <w:szCs w:val="8"/>
              </w:rPr>
            </w:pPr>
          </w:p>
        </w:tc>
      </w:tr>
      <w:tr w:rsidR="001A417E" w:rsidRPr="009E0C93" w14:paraId="706218FB" w14:textId="77777777" w:rsidTr="0019034E">
        <w:tc>
          <w:tcPr>
            <w:tcW w:w="142" w:type="dxa"/>
            <w:tcBorders>
              <w:left w:val="single" w:sz="4" w:space="0" w:color="auto"/>
            </w:tcBorders>
          </w:tcPr>
          <w:p w14:paraId="297643BE" w14:textId="77777777" w:rsidR="001A417E" w:rsidRPr="009E0C93" w:rsidRDefault="001A417E" w:rsidP="0019034E">
            <w:pPr>
              <w:pStyle w:val="CRCoverPage"/>
              <w:spacing w:after="0"/>
              <w:jc w:val="right"/>
              <w:rPr>
                <w:noProof/>
              </w:rPr>
            </w:pPr>
          </w:p>
        </w:tc>
        <w:tc>
          <w:tcPr>
            <w:tcW w:w="2126" w:type="dxa"/>
            <w:shd w:val="pct30" w:color="FFFF00" w:fill="auto"/>
          </w:tcPr>
          <w:p w14:paraId="3911994E" w14:textId="77777777" w:rsidR="001A417E" w:rsidRPr="009E0C93" w:rsidRDefault="001A417E" w:rsidP="0019034E">
            <w:pPr>
              <w:pStyle w:val="CRCoverPage"/>
              <w:spacing w:after="0"/>
              <w:rPr>
                <w:b/>
                <w:noProof/>
                <w:sz w:val="28"/>
                <w:lang w:eastAsia="zh-CN"/>
              </w:rPr>
            </w:pPr>
            <w:bookmarkStart w:id="3" w:name="OLE_LINK502"/>
            <w:bookmarkStart w:id="4" w:name="OLE_LINK503"/>
            <w:r w:rsidRPr="009E0C93">
              <w:rPr>
                <w:b/>
                <w:noProof/>
                <w:sz w:val="28"/>
              </w:rPr>
              <w:t>3</w:t>
            </w:r>
            <w:r>
              <w:rPr>
                <w:rFonts w:hint="eastAsia"/>
                <w:b/>
                <w:noProof/>
                <w:sz w:val="28"/>
                <w:lang w:eastAsia="zh-CN"/>
              </w:rPr>
              <w:t>8.3</w:t>
            </w:r>
            <w:bookmarkEnd w:id="3"/>
            <w:bookmarkEnd w:id="4"/>
            <w:r>
              <w:rPr>
                <w:b/>
                <w:noProof/>
                <w:sz w:val="28"/>
                <w:lang w:eastAsia="zh-CN"/>
              </w:rPr>
              <w:t>31</w:t>
            </w:r>
          </w:p>
        </w:tc>
        <w:tc>
          <w:tcPr>
            <w:tcW w:w="709" w:type="dxa"/>
          </w:tcPr>
          <w:p w14:paraId="73331189" w14:textId="77777777" w:rsidR="001A417E" w:rsidRPr="009E0C93" w:rsidRDefault="001A417E" w:rsidP="0019034E">
            <w:pPr>
              <w:pStyle w:val="CRCoverPage"/>
              <w:spacing w:after="0"/>
              <w:jc w:val="center"/>
              <w:rPr>
                <w:noProof/>
              </w:rPr>
            </w:pPr>
            <w:r w:rsidRPr="009E0C93">
              <w:rPr>
                <w:b/>
                <w:noProof/>
                <w:sz w:val="28"/>
              </w:rPr>
              <w:t>CR</w:t>
            </w:r>
          </w:p>
        </w:tc>
        <w:tc>
          <w:tcPr>
            <w:tcW w:w="1276" w:type="dxa"/>
            <w:shd w:val="pct30" w:color="FFFF00" w:fill="auto"/>
          </w:tcPr>
          <w:p w14:paraId="0934AA8F" w14:textId="77777777" w:rsidR="001A417E" w:rsidRPr="009E0C93" w:rsidRDefault="001A417E" w:rsidP="0019034E">
            <w:pPr>
              <w:pStyle w:val="CRCoverPage"/>
              <w:spacing w:after="0"/>
              <w:rPr>
                <w:noProof/>
              </w:rPr>
            </w:pPr>
          </w:p>
        </w:tc>
        <w:tc>
          <w:tcPr>
            <w:tcW w:w="709" w:type="dxa"/>
          </w:tcPr>
          <w:p w14:paraId="447FF81B" w14:textId="77777777" w:rsidR="001A417E" w:rsidRPr="009E0C93" w:rsidRDefault="001A417E" w:rsidP="0019034E">
            <w:pPr>
              <w:pStyle w:val="CRCoverPage"/>
              <w:tabs>
                <w:tab w:val="right" w:pos="625"/>
              </w:tabs>
              <w:spacing w:after="0"/>
              <w:jc w:val="center"/>
              <w:rPr>
                <w:noProof/>
              </w:rPr>
            </w:pPr>
            <w:r w:rsidRPr="009E0C93">
              <w:rPr>
                <w:b/>
                <w:bCs/>
                <w:noProof/>
                <w:sz w:val="28"/>
              </w:rPr>
              <w:t>rev</w:t>
            </w:r>
          </w:p>
        </w:tc>
        <w:tc>
          <w:tcPr>
            <w:tcW w:w="425" w:type="dxa"/>
            <w:shd w:val="pct30" w:color="FFFF00" w:fill="auto"/>
          </w:tcPr>
          <w:p w14:paraId="7C5DFA92" w14:textId="77777777" w:rsidR="001A417E" w:rsidRPr="009E0C93" w:rsidRDefault="001A417E" w:rsidP="0019034E">
            <w:pPr>
              <w:pStyle w:val="CRCoverPage"/>
              <w:spacing w:after="0"/>
              <w:jc w:val="center"/>
              <w:rPr>
                <w:b/>
                <w:noProof/>
                <w:lang w:eastAsia="zh-CN"/>
              </w:rPr>
            </w:pPr>
            <w:r>
              <w:rPr>
                <w:rFonts w:hint="eastAsia"/>
                <w:b/>
                <w:noProof/>
                <w:sz w:val="32"/>
                <w:lang w:eastAsia="zh-CN"/>
              </w:rPr>
              <w:t>-</w:t>
            </w:r>
          </w:p>
        </w:tc>
        <w:tc>
          <w:tcPr>
            <w:tcW w:w="2693" w:type="dxa"/>
          </w:tcPr>
          <w:p w14:paraId="3C62C048" w14:textId="77777777" w:rsidR="001A417E" w:rsidRPr="009E0C93" w:rsidRDefault="001A417E" w:rsidP="0019034E">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14:paraId="33774CC5" w14:textId="77777777" w:rsidR="001A417E" w:rsidRPr="009E0C93" w:rsidRDefault="001A417E" w:rsidP="0019034E">
            <w:pPr>
              <w:pStyle w:val="CRCoverPage"/>
              <w:spacing w:after="0"/>
              <w:jc w:val="center"/>
              <w:rPr>
                <w:noProof/>
                <w:lang w:eastAsia="zh-CN"/>
              </w:rPr>
            </w:pPr>
            <w:r>
              <w:rPr>
                <w:rFonts w:hint="eastAsia"/>
                <w:b/>
                <w:noProof/>
                <w:sz w:val="28"/>
                <w:lang w:eastAsia="zh-CN"/>
              </w:rPr>
              <w:t>15.1.0</w:t>
            </w:r>
          </w:p>
        </w:tc>
        <w:tc>
          <w:tcPr>
            <w:tcW w:w="143" w:type="dxa"/>
            <w:tcBorders>
              <w:right w:val="single" w:sz="4" w:space="0" w:color="auto"/>
            </w:tcBorders>
          </w:tcPr>
          <w:p w14:paraId="02C8E767" w14:textId="77777777" w:rsidR="001A417E" w:rsidRPr="009E0C93" w:rsidRDefault="001A417E" w:rsidP="0019034E">
            <w:pPr>
              <w:pStyle w:val="CRCoverPage"/>
              <w:spacing w:after="0"/>
              <w:rPr>
                <w:noProof/>
              </w:rPr>
            </w:pPr>
          </w:p>
        </w:tc>
      </w:tr>
      <w:tr w:rsidR="001A417E" w:rsidRPr="009E0C93" w14:paraId="0EA3D593" w14:textId="77777777" w:rsidTr="0019034E">
        <w:tc>
          <w:tcPr>
            <w:tcW w:w="9641" w:type="dxa"/>
            <w:gridSpan w:val="9"/>
            <w:tcBorders>
              <w:left w:val="single" w:sz="4" w:space="0" w:color="auto"/>
              <w:right w:val="single" w:sz="4" w:space="0" w:color="auto"/>
            </w:tcBorders>
          </w:tcPr>
          <w:p w14:paraId="7E6548B9" w14:textId="77777777" w:rsidR="001A417E" w:rsidRPr="009E0C93" w:rsidRDefault="001A417E" w:rsidP="0019034E">
            <w:pPr>
              <w:pStyle w:val="CRCoverPage"/>
              <w:spacing w:after="0"/>
              <w:rPr>
                <w:noProof/>
              </w:rPr>
            </w:pPr>
          </w:p>
        </w:tc>
      </w:tr>
      <w:tr w:rsidR="001A417E" w:rsidRPr="009E0C93" w14:paraId="7CCF9275" w14:textId="77777777" w:rsidTr="0019034E">
        <w:tc>
          <w:tcPr>
            <w:tcW w:w="9641" w:type="dxa"/>
            <w:gridSpan w:val="9"/>
            <w:tcBorders>
              <w:top w:val="single" w:sz="4" w:space="0" w:color="auto"/>
            </w:tcBorders>
          </w:tcPr>
          <w:p w14:paraId="3E451F53" w14:textId="77777777" w:rsidR="001A417E" w:rsidRPr="009E0C93" w:rsidRDefault="001A417E" w:rsidP="0019034E">
            <w:pPr>
              <w:pStyle w:val="CRCoverPage"/>
              <w:spacing w:after="0"/>
              <w:jc w:val="center"/>
              <w:rPr>
                <w:rFonts w:cs="Arial"/>
                <w:i/>
                <w:noProof/>
              </w:rPr>
            </w:pPr>
            <w:r w:rsidRPr="009E0C93">
              <w:rPr>
                <w:rFonts w:cs="Arial"/>
                <w:i/>
                <w:noProof/>
              </w:rPr>
              <w:t xml:space="preserve">For </w:t>
            </w:r>
            <w:hyperlink r:id="rId13" w:anchor="_blank" w:history="1">
              <w:r w:rsidRPr="009E0C93">
                <w:rPr>
                  <w:rStyle w:val="Hyperlink"/>
                  <w:rFonts w:cs="Arial"/>
                  <w:b/>
                  <w:i/>
                  <w:noProof/>
                  <w:color w:val="FF0000"/>
                </w:rPr>
                <w:t>HE</w:t>
              </w:r>
              <w:bookmarkStart w:id="5" w:name="_Hlt497126619"/>
              <w:r w:rsidRPr="009E0C93">
                <w:rPr>
                  <w:rStyle w:val="Hyperlink"/>
                  <w:rFonts w:cs="Arial"/>
                  <w:b/>
                  <w:i/>
                  <w:noProof/>
                  <w:color w:val="FF0000"/>
                </w:rPr>
                <w:t>L</w:t>
              </w:r>
              <w:bookmarkEnd w:id="5"/>
              <w:r w:rsidRPr="009E0C93">
                <w:rPr>
                  <w:rStyle w:val="Hyperlink"/>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14" w:history="1">
              <w:r w:rsidRPr="009E0C93">
                <w:rPr>
                  <w:rStyle w:val="Hyperlink"/>
                  <w:rFonts w:cs="Arial"/>
                  <w:i/>
                  <w:noProof/>
                </w:rPr>
                <w:t>http://www.3gpp.org/Change-Requests</w:t>
              </w:r>
            </w:hyperlink>
            <w:r w:rsidRPr="009E0C93">
              <w:rPr>
                <w:rFonts w:cs="Arial"/>
                <w:i/>
                <w:noProof/>
              </w:rPr>
              <w:t>.</w:t>
            </w:r>
          </w:p>
        </w:tc>
      </w:tr>
      <w:tr w:rsidR="001A417E" w:rsidRPr="009E0C93" w14:paraId="2977F866" w14:textId="77777777" w:rsidTr="0019034E">
        <w:tc>
          <w:tcPr>
            <w:tcW w:w="9641" w:type="dxa"/>
            <w:gridSpan w:val="9"/>
          </w:tcPr>
          <w:p w14:paraId="42329481" w14:textId="77777777" w:rsidR="001A417E" w:rsidRPr="009E0C93" w:rsidRDefault="001A417E" w:rsidP="0019034E">
            <w:pPr>
              <w:pStyle w:val="CRCoverPage"/>
              <w:spacing w:after="0"/>
              <w:rPr>
                <w:noProof/>
                <w:sz w:val="8"/>
                <w:szCs w:val="8"/>
              </w:rPr>
            </w:pPr>
          </w:p>
        </w:tc>
      </w:tr>
    </w:tbl>
    <w:p w14:paraId="7A812B3B" w14:textId="77777777" w:rsidR="001A417E" w:rsidRDefault="001A417E" w:rsidP="001A41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17E" w:rsidRPr="009E0C93" w14:paraId="1636BC04" w14:textId="77777777" w:rsidTr="0019034E">
        <w:tc>
          <w:tcPr>
            <w:tcW w:w="2835" w:type="dxa"/>
          </w:tcPr>
          <w:p w14:paraId="48646FE4" w14:textId="77777777" w:rsidR="001A417E" w:rsidRPr="009E0C93" w:rsidRDefault="001A417E" w:rsidP="0019034E">
            <w:pPr>
              <w:pStyle w:val="CRCoverPage"/>
              <w:tabs>
                <w:tab w:val="right" w:pos="2751"/>
              </w:tabs>
              <w:spacing w:after="0"/>
              <w:rPr>
                <w:b/>
                <w:i/>
                <w:noProof/>
              </w:rPr>
            </w:pPr>
            <w:r w:rsidRPr="009E0C93">
              <w:rPr>
                <w:b/>
                <w:i/>
                <w:noProof/>
              </w:rPr>
              <w:t>Proposed change affects:</w:t>
            </w:r>
          </w:p>
        </w:tc>
        <w:tc>
          <w:tcPr>
            <w:tcW w:w="1418" w:type="dxa"/>
          </w:tcPr>
          <w:p w14:paraId="5025689A" w14:textId="77777777" w:rsidR="001A417E" w:rsidRPr="009E0C93" w:rsidRDefault="001A417E" w:rsidP="0019034E">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AAF91" w14:textId="77777777" w:rsidR="001A417E" w:rsidRPr="009E0C93" w:rsidRDefault="001A417E" w:rsidP="0019034E">
            <w:pPr>
              <w:pStyle w:val="CRCoverPage"/>
              <w:spacing w:after="0"/>
              <w:jc w:val="center"/>
              <w:rPr>
                <w:b/>
                <w:caps/>
                <w:noProof/>
              </w:rPr>
            </w:pPr>
          </w:p>
        </w:tc>
        <w:tc>
          <w:tcPr>
            <w:tcW w:w="709" w:type="dxa"/>
            <w:tcBorders>
              <w:left w:val="single" w:sz="4" w:space="0" w:color="auto"/>
            </w:tcBorders>
          </w:tcPr>
          <w:p w14:paraId="6E9E1C6C" w14:textId="77777777" w:rsidR="001A417E" w:rsidRPr="009E0C93" w:rsidRDefault="001A417E" w:rsidP="0019034E">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B557C4" w14:textId="77777777" w:rsidR="001A417E" w:rsidRPr="009E0C93" w:rsidRDefault="001A417E" w:rsidP="0019034E">
            <w:pPr>
              <w:pStyle w:val="CRCoverPage"/>
              <w:spacing w:after="0"/>
              <w:jc w:val="center"/>
              <w:rPr>
                <w:b/>
                <w:caps/>
                <w:noProof/>
              </w:rPr>
            </w:pPr>
            <w:r w:rsidRPr="00A4640D">
              <w:rPr>
                <w:b/>
                <w:caps/>
                <w:noProof/>
              </w:rPr>
              <w:t>x</w:t>
            </w:r>
          </w:p>
        </w:tc>
        <w:tc>
          <w:tcPr>
            <w:tcW w:w="2126" w:type="dxa"/>
          </w:tcPr>
          <w:p w14:paraId="41F4CFD9" w14:textId="77777777" w:rsidR="001A417E" w:rsidRPr="009E0C93" w:rsidRDefault="001A417E" w:rsidP="0019034E">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D682E8" w14:textId="77777777" w:rsidR="001A417E" w:rsidRPr="009E0C93" w:rsidRDefault="001A417E" w:rsidP="0019034E">
            <w:pPr>
              <w:pStyle w:val="CRCoverPage"/>
              <w:spacing w:after="0"/>
              <w:jc w:val="center"/>
              <w:rPr>
                <w:b/>
                <w:caps/>
                <w:noProof/>
              </w:rPr>
            </w:pPr>
            <w:r w:rsidRPr="00A4640D">
              <w:rPr>
                <w:b/>
                <w:caps/>
                <w:noProof/>
              </w:rPr>
              <w:t>x</w:t>
            </w:r>
          </w:p>
        </w:tc>
        <w:tc>
          <w:tcPr>
            <w:tcW w:w="1418" w:type="dxa"/>
            <w:tcBorders>
              <w:left w:val="nil"/>
            </w:tcBorders>
          </w:tcPr>
          <w:p w14:paraId="2B68FEA3" w14:textId="77777777" w:rsidR="001A417E" w:rsidRPr="009E0C93" w:rsidRDefault="001A417E" w:rsidP="0019034E">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D6C75" w14:textId="77777777" w:rsidR="001A417E" w:rsidRPr="009E0C93" w:rsidRDefault="001A417E" w:rsidP="0019034E">
            <w:pPr>
              <w:pStyle w:val="CRCoverPage"/>
              <w:spacing w:after="0"/>
              <w:jc w:val="center"/>
              <w:rPr>
                <w:b/>
                <w:bCs/>
                <w:caps/>
                <w:noProof/>
              </w:rPr>
            </w:pPr>
          </w:p>
        </w:tc>
      </w:tr>
    </w:tbl>
    <w:p w14:paraId="4CD7B481" w14:textId="77777777" w:rsidR="001A417E" w:rsidRDefault="001A417E" w:rsidP="001A41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A417E" w:rsidRPr="009E0C93" w14:paraId="1BCD8D82" w14:textId="77777777" w:rsidTr="0019034E">
        <w:tc>
          <w:tcPr>
            <w:tcW w:w="9641" w:type="dxa"/>
            <w:gridSpan w:val="11"/>
          </w:tcPr>
          <w:p w14:paraId="0A34848B" w14:textId="77777777" w:rsidR="001A417E" w:rsidRPr="009E0C93" w:rsidRDefault="001A417E" w:rsidP="0019034E">
            <w:pPr>
              <w:pStyle w:val="CRCoverPage"/>
              <w:spacing w:after="0"/>
              <w:rPr>
                <w:noProof/>
                <w:sz w:val="8"/>
                <w:szCs w:val="8"/>
              </w:rPr>
            </w:pPr>
          </w:p>
        </w:tc>
      </w:tr>
      <w:tr w:rsidR="001A417E" w:rsidRPr="009E0C93" w14:paraId="48077EE9" w14:textId="77777777" w:rsidTr="0019034E">
        <w:tc>
          <w:tcPr>
            <w:tcW w:w="1843" w:type="dxa"/>
            <w:tcBorders>
              <w:top w:val="single" w:sz="4" w:space="0" w:color="auto"/>
              <w:left w:val="single" w:sz="4" w:space="0" w:color="auto"/>
            </w:tcBorders>
          </w:tcPr>
          <w:p w14:paraId="37BA72DE" w14:textId="77777777" w:rsidR="001A417E" w:rsidRPr="009E0C93" w:rsidRDefault="001A417E" w:rsidP="0019034E">
            <w:pPr>
              <w:pStyle w:val="CRCoverPage"/>
              <w:tabs>
                <w:tab w:val="right" w:pos="1759"/>
              </w:tabs>
              <w:spacing w:after="0"/>
              <w:rPr>
                <w:b/>
                <w:i/>
                <w:noProof/>
              </w:rPr>
            </w:pPr>
            <w:r w:rsidRPr="009E0C93">
              <w:rPr>
                <w:b/>
                <w:i/>
                <w:noProof/>
              </w:rPr>
              <w:t>Title:</w:t>
            </w:r>
            <w:r w:rsidRPr="009E0C93">
              <w:rPr>
                <w:b/>
                <w:i/>
                <w:noProof/>
              </w:rPr>
              <w:tab/>
            </w:r>
          </w:p>
        </w:tc>
        <w:tc>
          <w:tcPr>
            <w:tcW w:w="7798" w:type="dxa"/>
            <w:gridSpan w:val="10"/>
            <w:tcBorders>
              <w:top w:val="single" w:sz="4" w:space="0" w:color="auto"/>
              <w:right w:val="single" w:sz="4" w:space="0" w:color="auto"/>
            </w:tcBorders>
            <w:shd w:val="pct30" w:color="FFFF00" w:fill="auto"/>
          </w:tcPr>
          <w:p w14:paraId="06D582CC" w14:textId="2DF8590D" w:rsidR="001A417E" w:rsidRPr="009E0C93" w:rsidRDefault="00E907B1" w:rsidP="0019034E">
            <w:pPr>
              <w:pStyle w:val="CRCoverPage"/>
              <w:spacing w:after="0"/>
              <w:ind w:left="100"/>
              <w:rPr>
                <w:noProof/>
              </w:rPr>
            </w:pPr>
            <w:r>
              <w:rPr>
                <w:noProof/>
                <w:lang w:eastAsia="zh-CN"/>
              </w:rPr>
              <w:t>[E565</w:t>
            </w:r>
            <w:r w:rsidR="00514291">
              <w:rPr>
                <w:noProof/>
                <w:lang w:eastAsia="zh-CN"/>
              </w:rPr>
              <w:t xml:space="preserve"> </w:t>
            </w:r>
            <w:r w:rsidR="00D239FA">
              <w:rPr>
                <w:noProof/>
                <w:lang w:eastAsia="zh-CN"/>
              </w:rPr>
              <w:t>-</w:t>
            </w:r>
            <w:r w:rsidR="00514291">
              <w:rPr>
                <w:noProof/>
                <w:lang w:eastAsia="zh-CN"/>
              </w:rPr>
              <w:t xml:space="preserve"> </w:t>
            </w:r>
            <w:r w:rsidR="00D239FA">
              <w:rPr>
                <w:noProof/>
                <w:lang w:eastAsia="zh-CN"/>
              </w:rPr>
              <w:t>569</w:t>
            </w:r>
            <w:r>
              <w:rPr>
                <w:noProof/>
                <w:lang w:eastAsia="zh-CN"/>
              </w:rPr>
              <w:t>]</w:t>
            </w:r>
            <w:r w:rsidR="00514291">
              <w:rPr>
                <w:noProof/>
                <w:lang w:eastAsia="zh-CN"/>
              </w:rPr>
              <w:t xml:space="preserve"> </w:t>
            </w:r>
            <w:r w:rsidR="001A417E">
              <w:rPr>
                <w:noProof/>
                <w:lang w:eastAsia="zh-CN"/>
              </w:rPr>
              <w:t>Draft CR to 38.331 Corrections for handover between NR and E-UTRA</w:t>
            </w:r>
          </w:p>
        </w:tc>
      </w:tr>
      <w:tr w:rsidR="001A417E" w:rsidRPr="009E0C93" w14:paraId="2CF317B5" w14:textId="77777777" w:rsidTr="0019034E">
        <w:tc>
          <w:tcPr>
            <w:tcW w:w="1843" w:type="dxa"/>
            <w:tcBorders>
              <w:left w:val="single" w:sz="4" w:space="0" w:color="auto"/>
            </w:tcBorders>
          </w:tcPr>
          <w:p w14:paraId="629C9054" w14:textId="77777777" w:rsidR="001A417E" w:rsidRPr="009E0C93" w:rsidRDefault="001A417E" w:rsidP="0019034E">
            <w:pPr>
              <w:pStyle w:val="CRCoverPage"/>
              <w:spacing w:after="0"/>
              <w:rPr>
                <w:b/>
                <w:i/>
                <w:noProof/>
                <w:sz w:val="8"/>
                <w:szCs w:val="8"/>
              </w:rPr>
            </w:pPr>
          </w:p>
        </w:tc>
        <w:tc>
          <w:tcPr>
            <w:tcW w:w="7798" w:type="dxa"/>
            <w:gridSpan w:val="10"/>
            <w:tcBorders>
              <w:right w:val="single" w:sz="4" w:space="0" w:color="auto"/>
            </w:tcBorders>
          </w:tcPr>
          <w:p w14:paraId="2B59BEA2" w14:textId="77777777" w:rsidR="001A417E" w:rsidRPr="009E0C93" w:rsidRDefault="001A417E" w:rsidP="0019034E">
            <w:pPr>
              <w:pStyle w:val="CRCoverPage"/>
              <w:spacing w:after="0"/>
              <w:rPr>
                <w:noProof/>
                <w:sz w:val="8"/>
                <w:szCs w:val="8"/>
              </w:rPr>
            </w:pPr>
          </w:p>
        </w:tc>
      </w:tr>
      <w:tr w:rsidR="001A417E" w:rsidRPr="009E0C93" w14:paraId="496B9C81" w14:textId="77777777" w:rsidTr="0019034E">
        <w:tc>
          <w:tcPr>
            <w:tcW w:w="1843" w:type="dxa"/>
            <w:tcBorders>
              <w:left w:val="single" w:sz="4" w:space="0" w:color="auto"/>
            </w:tcBorders>
          </w:tcPr>
          <w:p w14:paraId="04E13FD7" w14:textId="77777777" w:rsidR="001A417E" w:rsidRPr="009E0C93" w:rsidRDefault="001A417E" w:rsidP="0019034E">
            <w:pPr>
              <w:pStyle w:val="CRCoverPage"/>
              <w:tabs>
                <w:tab w:val="right" w:pos="1759"/>
              </w:tabs>
              <w:spacing w:after="0"/>
              <w:rPr>
                <w:b/>
                <w:i/>
                <w:noProof/>
              </w:rPr>
            </w:pPr>
            <w:r w:rsidRPr="009E0C93">
              <w:rPr>
                <w:b/>
                <w:i/>
                <w:noProof/>
              </w:rPr>
              <w:t>Source to WG:</w:t>
            </w:r>
          </w:p>
        </w:tc>
        <w:tc>
          <w:tcPr>
            <w:tcW w:w="7798" w:type="dxa"/>
            <w:gridSpan w:val="10"/>
            <w:tcBorders>
              <w:right w:val="single" w:sz="4" w:space="0" w:color="auto"/>
            </w:tcBorders>
            <w:shd w:val="pct30" w:color="FFFF00" w:fill="auto"/>
          </w:tcPr>
          <w:p w14:paraId="505AE0B7" w14:textId="77777777" w:rsidR="001A417E" w:rsidRPr="009E0C93" w:rsidRDefault="001A417E" w:rsidP="0019034E">
            <w:pPr>
              <w:pStyle w:val="CRCoverPage"/>
              <w:spacing w:after="0"/>
              <w:ind w:left="100"/>
              <w:rPr>
                <w:noProof/>
              </w:rPr>
            </w:pPr>
            <w:r>
              <w:rPr>
                <w:noProof/>
                <w:lang w:eastAsia="zh-CN"/>
              </w:rPr>
              <w:t>Ericsson</w:t>
            </w:r>
          </w:p>
        </w:tc>
      </w:tr>
      <w:tr w:rsidR="001A417E" w:rsidRPr="009E0C93" w14:paraId="1CC080A4" w14:textId="77777777" w:rsidTr="0019034E">
        <w:tc>
          <w:tcPr>
            <w:tcW w:w="1843" w:type="dxa"/>
            <w:tcBorders>
              <w:left w:val="single" w:sz="4" w:space="0" w:color="auto"/>
            </w:tcBorders>
          </w:tcPr>
          <w:p w14:paraId="405FDA67" w14:textId="77777777" w:rsidR="001A417E" w:rsidRPr="009E0C93" w:rsidRDefault="001A417E" w:rsidP="0019034E">
            <w:pPr>
              <w:pStyle w:val="CRCoverPage"/>
              <w:tabs>
                <w:tab w:val="right" w:pos="1759"/>
              </w:tabs>
              <w:spacing w:after="0"/>
              <w:rPr>
                <w:b/>
                <w:i/>
                <w:noProof/>
              </w:rPr>
            </w:pPr>
            <w:r w:rsidRPr="009E0C93">
              <w:rPr>
                <w:b/>
                <w:i/>
                <w:noProof/>
              </w:rPr>
              <w:t>Source to TSG:</w:t>
            </w:r>
          </w:p>
        </w:tc>
        <w:tc>
          <w:tcPr>
            <w:tcW w:w="7798" w:type="dxa"/>
            <w:gridSpan w:val="10"/>
            <w:tcBorders>
              <w:right w:val="single" w:sz="4" w:space="0" w:color="auto"/>
            </w:tcBorders>
            <w:shd w:val="pct30" w:color="FFFF00" w:fill="auto"/>
          </w:tcPr>
          <w:p w14:paraId="384A7D95" w14:textId="0478D4DA" w:rsidR="001A417E" w:rsidRPr="009E0C93" w:rsidRDefault="00A063F5" w:rsidP="0019034E">
            <w:pPr>
              <w:pStyle w:val="CRCoverPage"/>
              <w:spacing w:after="0"/>
              <w:ind w:left="100"/>
              <w:rPr>
                <w:noProof/>
              </w:rPr>
            </w:pPr>
            <w:r w:rsidRPr="00D772B4">
              <w:rPr>
                <w:noProof/>
              </w:rPr>
              <w:t>n.a. (draft CR to be merged into rapporteur's CR when agreed)</w:t>
            </w:r>
          </w:p>
        </w:tc>
      </w:tr>
      <w:tr w:rsidR="001A417E" w:rsidRPr="009E0C93" w14:paraId="13749206" w14:textId="77777777" w:rsidTr="0019034E">
        <w:tc>
          <w:tcPr>
            <w:tcW w:w="1843" w:type="dxa"/>
            <w:tcBorders>
              <w:left w:val="single" w:sz="4" w:space="0" w:color="auto"/>
            </w:tcBorders>
          </w:tcPr>
          <w:p w14:paraId="2013E04F" w14:textId="77777777" w:rsidR="001A417E" w:rsidRPr="009E0C93" w:rsidRDefault="001A417E" w:rsidP="0019034E">
            <w:pPr>
              <w:pStyle w:val="CRCoverPage"/>
              <w:spacing w:after="0"/>
              <w:rPr>
                <w:b/>
                <w:i/>
                <w:noProof/>
                <w:sz w:val="8"/>
                <w:szCs w:val="8"/>
              </w:rPr>
            </w:pPr>
          </w:p>
        </w:tc>
        <w:tc>
          <w:tcPr>
            <w:tcW w:w="7798" w:type="dxa"/>
            <w:gridSpan w:val="10"/>
            <w:tcBorders>
              <w:right w:val="single" w:sz="4" w:space="0" w:color="auto"/>
            </w:tcBorders>
          </w:tcPr>
          <w:p w14:paraId="3590EA2D" w14:textId="77777777" w:rsidR="001A417E" w:rsidRPr="009E0C93" w:rsidRDefault="001A417E" w:rsidP="0019034E">
            <w:pPr>
              <w:pStyle w:val="CRCoverPage"/>
              <w:spacing w:after="0"/>
              <w:rPr>
                <w:noProof/>
                <w:sz w:val="8"/>
                <w:szCs w:val="8"/>
              </w:rPr>
            </w:pPr>
          </w:p>
        </w:tc>
      </w:tr>
      <w:tr w:rsidR="001A417E" w:rsidRPr="009E0C93" w14:paraId="4297462C" w14:textId="77777777" w:rsidTr="0019034E">
        <w:tc>
          <w:tcPr>
            <w:tcW w:w="1843" w:type="dxa"/>
            <w:tcBorders>
              <w:left w:val="single" w:sz="4" w:space="0" w:color="auto"/>
            </w:tcBorders>
          </w:tcPr>
          <w:p w14:paraId="7A12A334" w14:textId="77777777" w:rsidR="001A417E" w:rsidRPr="009E0C93" w:rsidRDefault="001A417E" w:rsidP="0019034E">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14:paraId="380BF67B" w14:textId="77777777" w:rsidR="001A417E" w:rsidRPr="009E0C93" w:rsidRDefault="001A417E" w:rsidP="0019034E">
            <w:pPr>
              <w:pStyle w:val="CRCoverPage"/>
              <w:spacing w:after="0"/>
              <w:ind w:left="100"/>
              <w:rPr>
                <w:noProof/>
                <w:lang w:eastAsia="zh-CN"/>
              </w:rPr>
            </w:pPr>
            <w:proofErr w:type="spellStart"/>
            <w:r w:rsidRPr="007911C2">
              <w:t>NR_newRAT</w:t>
            </w:r>
            <w:proofErr w:type="spellEnd"/>
            <w:r w:rsidRPr="007911C2">
              <w:t>-Core</w:t>
            </w:r>
          </w:p>
        </w:tc>
        <w:tc>
          <w:tcPr>
            <w:tcW w:w="994" w:type="dxa"/>
            <w:gridSpan w:val="2"/>
            <w:tcBorders>
              <w:left w:val="nil"/>
            </w:tcBorders>
          </w:tcPr>
          <w:p w14:paraId="3DFB9870" w14:textId="77777777" w:rsidR="001A417E" w:rsidRPr="009E0C93" w:rsidRDefault="001A417E" w:rsidP="0019034E">
            <w:pPr>
              <w:pStyle w:val="CRCoverPage"/>
              <w:spacing w:after="0"/>
              <w:ind w:right="100"/>
              <w:rPr>
                <w:noProof/>
              </w:rPr>
            </w:pPr>
          </w:p>
        </w:tc>
        <w:tc>
          <w:tcPr>
            <w:tcW w:w="1417" w:type="dxa"/>
            <w:gridSpan w:val="2"/>
            <w:tcBorders>
              <w:left w:val="nil"/>
            </w:tcBorders>
          </w:tcPr>
          <w:p w14:paraId="7813CCA9" w14:textId="77777777" w:rsidR="001A417E" w:rsidRPr="009E0C93" w:rsidRDefault="001A417E" w:rsidP="0019034E">
            <w:pPr>
              <w:pStyle w:val="CRCoverPage"/>
              <w:spacing w:after="0"/>
              <w:jc w:val="right"/>
              <w:rPr>
                <w:noProof/>
              </w:rPr>
            </w:pPr>
            <w:r w:rsidRPr="009E0C93">
              <w:rPr>
                <w:b/>
                <w:i/>
                <w:noProof/>
              </w:rPr>
              <w:t>Date:</w:t>
            </w:r>
          </w:p>
        </w:tc>
        <w:tc>
          <w:tcPr>
            <w:tcW w:w="2127" w:type="dxa"/>
            <w:tcBorders>
              <w:right w:val="single" w:sz="4" w:space="0" w:color="auto"/>
            </w:tcBorders>
            <w:shd w:val="pct30" w:color="FFFF00" w:fill="auto"/>
          </w:tcPr>
          <w:p w14:paraId="2A9F76A4" w14:textId="77777777" w:rsidR="001A417E" w:rsidRPr="009E0C93" w:rsidRDefault="001A417E" w:rsidP="0019034E">
            <w:pPr>
              <w:pStyle w:val="CRCoverPage"/>
              <w:spacing w:after="0"/>
              <w:ind w:left="100"/>
              <w:rPr>
                <w:noProof/>
              </w:rPr>
            </w:pPr>
            <w:r w:rsidRPr="009E0C93">
              <w:rPr>
                <w:rFonts w:hint="eastAsia"/>
                <w:noProof/>
                <w:lang w:eastAsia="zh-CN"/>
              </w:rPr>
              <w:t>201</w:t>
            </w:r>
            <w:r>
              <w:rPr>
                <w:rFonts w:hint="eastAsia"/>
                <w:noProof/>
                <w:lang w:eastAsia="zh-CN"/>
              </w:rPr>
              <w:t>8-0</w:t>
            </w:r>
            <w:r>
              <w:rPr>
                <w:noProof/>
                <w:lang w:eastAsia="zh-CN"/>
              </w:rPr>
              <w:t>8</w:t>
            </w:r>
            <w:r w:rsidRPr="009E0C93">
              <w:rPr>
                <w:rFonts w:hint="eastAsia"/>
                <w:noProof/>
                <w:lang w:eastAsia="zh-CN"/>
              </w:rPr>
              <w:t>-</w:t>
            </w:r>
            <w:r>
              <w:rPr>
                <w:rFonts w:hint="eastAsia"/>
                <w:noProof/>
                <w:lang w:eastAsia="zh-CN"/>
              </w:rPr>
              <w:t>0</w:t>
            </w:r>
            <w:r>
              <w:rPr>
                <w:noProof/>
                <w:lang w:eastAsia="zh-CN"/>
              </w:rPr>
              <w:t>9</w:t>
            </w:r>
          </w:p>
        </w:tc>
      </w:tr>
      <w:tr w:rsidR="001A417E" w:rsidRPr="009E0C93" w14:paraId="64CACAE2" w14:textId="77777777" w:rsidTr="0019034E">
        <w:tc>
          <w:tcPr>
            <w:tcW w:w="1843" w:type="dxa"/>
            <w:tcBorders>
              <w:left w:val="single" w:sz="4" w:space="0" w:color="auto"/>
            </w:tcBorders>
          </w:tcPr>
          <w:p w14:paraId="406BE299" w14:textId="77777777" w:rsidR="001A417E" w:rsidRPr="009E0C93" w:rsidRDefault="001A417E" w:rsidP="0019034E">
            <w:pPr>
              <w:pStyle w:val="CRCoverPage"/>
              <w:spacing w:after="0"/>
              <w:rPr>
                <w:b/>
                <w:i/>
                <w:noProof/>
                <w:sz w:val="8"/>
                <w:szCs w:val="8"/>
              </w:rPr>
            </w:pPr>
          </w:p>
        </w:tc>
        <w:tc>
          <w:tcPr>
            <w:tcW w:w="1560" w:type="dxa"/>
            <w:gridSpan w:val="4"/>
          </w:tcPr>
          <w:p w14:paraId="05E0CE8B" w14:textId="77777777" w:rsidR="001A417E" w:rsidRPr="009E0C93" w:rsidRDefault="001A417E" w:rsidP="0019034E">
            <w:pPr>
              <w:pStyle w:val="CRCoverPage"/>
              <w:spacing w:after="0"/>
              <w:rPr>
                <w:noProof/>
                <w:sz w:val="8"/>
                <w:szCs w:val="8"/>
              </w:rPr>
            </w:pPr>
          </w:p>
        </w:tc>
        <w:tc>
          <w:tcPr>
            <w:tcW w:w="2694" w:type="dxa"/>
            <w:gridSpan w:val="3"/>
          </w:tcPr>
          <w:p w14:paraId="1C605E80" w14:textId="77777777" w:rsidR="001A417E" w:rsidRPr="009E0C93" w:rsidRDefault="001A417E" w:rsidP="0019034E">
            <w:pPr>
              <w:pStyle w:val="CRCoverPage"/>
              <w:spacing w:after="0"/>
              <w:rPr>
                <w:noProof/>
                <w:sz w:val="8"/>
                <w:szCs w:val="8"/>
              </w:rPr>
            </w:pPr>
          </w:p>
        </w:tc>
        <w:tc>
          <w:tcPr>
            <w:tcW w:w="1417" w:type="dxa"/>
            <w:gridSpan w:val="2"/>
          </w:tcPr>
          <w:p w14:paraId="38160A39" w14:textId="77777777" w:rsidR="001A417E" w:rsidRPr="009E0C93" w:rsidRDefault="001A417E" w:rsidP="0019034E">
            <w:pPr>
              <w:pStyle w:val="CRCoverPage"/>
              <w:spacing w:after="0"/>
              <w:rPr>
                <w:noProof/>
                <w:sz w:val="8"/>
                <w:szCs w:val="8"/>
              </w:rPr>
            </w:pPr>
          </w:p>
        </w:tc>
        <w:tc>
          <w:tcPr>
            <w:tcW w:w="2127" w:type="dxa"/>
            <w:tcBorders>
              <w:right w:val="single" w:sz="4" w:space="0" w:color="auto"/>
            </w:tcBorders>
          </w:tcPr>
          <w:p w14:paraId="40930F9D" w14:textId="77777777" w:rsidR="001A417E" w:rsidRPr="009E0C93" w:rsidRDefault="001A417E" w:rsidP="0019034E">
            <w:pPr>
              <w:pStyle w:val="CRCoverPage"/>
              <w:spacing w:after="0"/>
              <w:rPr>
                <w:noProof/>
                <w:sz w:val="8"/>
                <w:szCs w:val="8"/>
              </w:rPr>
            </w:pPr>
          </w:p>
        </w:tc>
      </w:tr>
      <w:tr w:rsidR="001A417E" w:rsidRPr="009E0C93" w14:paraId="316DA696" w14:textId="77777777" w:rsidTr="0019034E">
        <w:trPr>
          <w:cantSplit/>
        </w:trPr>
        <w:tc>
          <w:tcPr>
            <w:tcW w:w="1843" w:type="dxa"/>
            <w:tcBorders>
              <w:left w:val="single" w:sz="4" w:space="0" w:color="auto"/>
            </w:tcBorders>
          </w:tcPr>
          <w:p w14:paraId="52D61991" w14:textId="77777777" w:rsidR="001A417E" w:rsidRPr="009E0C93" w:rsidRDefault="001A417E" w:rsidP="0019034E">
            <w:pPr>
              <w:pStyle w:val="CRCoverPage"/>
              <w:tabs>
                <w:tab w:val="right" w:pos="1759"/>
              </w:tabs>
              <w:spacing w:after="0"/>
              <w:rPr>
                <w:b/>
                <w:i/>
                <w:noProof/>
              </w:rPr>
            </w:pPr>
            <w:r w:rsidRPr="009E0C93">
              <w:rPr>
                <w:b/>
                <w:i/>
                <w:noProof/>
              </w:rPr>
              <w:t>Category:</w:t>
            </w:r>
          </w:p>
        </w:tc>
        <w:tc>
          <w:tcPr>
            <w:tcW w:w="425" w:type="dxa"/>
            <w:shd w:val="pct30" w:color="FFFF00" w:fill="auto"/>
          </w:tcPr>
          <w:p w14:paraId="7A9FA4DE" w14:textId="77777777" w:rsidR="001A417E" w:rsidRPr="009E0C93" w:rsidRDefault="001A417E" w:rsidP="0019034E">
            <w:pPr>
              <w:pStyle w:val="CRCoverPage"/>
              <w:spacing w:after="0"/>
              <w:ind w:left="100"/>
              <w:rPr>
                <w:b/>
                <w:noProof/>
                <w:lang w:eastAsia="zh-CN"/>
              </w:rPr>
            </w:pPr>
            <w:r>
              <w:rPr>
                <w:b/>
                <w:noProof/>
                <w:lang w:eastAsia="zh-CN"/>
              </w:rPr>
              <w:t>F</w:t>
            </w:r>
          </w:p>
        </w:tc>
        <w:tc>
          <w:tcPr>
            <w:tcW w:w="3829" w:type="dxa"/>
            <w:gridSpan w:val="6"/>
            <w:tcBorders>
              <w:left w:val="nil"/>
            </w:tcBorders>
          </w:tcPr>
          <w:p w14:paraId="5984C6A4" w14:textId="77777777" w:rsidR="001A417E" w:rsidRPr="009E0C93" w:rsidRDefault="001A417E" w:rsidP="0019034E">
            <w:pPr>
              <w:pStyle w:val="CRCoverPage"/>
              <w:spacing w:after="0"/>
              <w:rPr>
                <w:noProof/>
              </w:rPr>
            </w:pPr>
          </w:p>
        </w:tc>
        <w:tc>
          <w:tcPr>
            <w:tcW w:w="1417" w:type="dxa"/>
            <w:gridSpan w:val="2"/>
            <w:tcBorders>
              <w:left w:val="nil"/>
            </w:tcBorders>
          </w:tcPr>
          <w:p w14:paraId="55C5744B" w14:textId="77777777" w:rsidR="001A417E" w:rsidRPr="009E0C93" w:rsidRDefault="001A417E" w:rsidP="0019034E">
            <w:pPr>
              <w:pStyle w:val="CRCoverPage"/>
              <w:spacing w:after="0"/>
              <w:jc w:val="right"/>
              <w:rPr>
                <w:b/>
                <w:i/>
                <w:noProof/>
              </w:rPr>
            </w:pPr>
            <w:r w:rsidRPr="009E0C93">
              <w:rPr>
                <w:b/>
                <w:i/>
                <w:noProof/>
              </w:rPr>
              <w:t>Release:</w:t>
            </w:r>
          </w:p>
        </w:tc>
        <w:tc>
          <w:tcPr>
            <w:tcW w:w="2127" w:type="dxa"/>
            <w:tcBorders>
              <w:right w:val="single" w:sz="4" w:space="0" w:color="auto"/>
            </w:tcBorders>
            <w:shd w:val="pct30" w:color="FFFF00" w:fill="auto"/>
          </w:tcPr>
          <w:p w14:paraId="130B3E9C" w14:textId="77777777" w:rsidR="001A417E" w:rsidRPr="009E0C93" w:rsidRDefault="001A417E" w:rsidP="0019034E">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1A417E" w:rsidRPr="009E0C93" w14:paraId="7B2AF4A6" w14:textId="77777777" w:rsidTr="0019034E">
        <w:tc>
          <w:tcPr>
            <w:tcW w:w="1843" w:type="dxa"/>
            <w:tcBorders>
              <w:left w:val="single" w:sz="4" w:space="0" w:color="auto"/>
              <w:bottom w:val="single" w:sz="4" w:space="0" w:color="auto"/>
            </w:tcBorders>
          </w:tcPr>
          <w:p w14:paraId="569CA002" w14:textId="77777777" w:rsidR="001A417E" w:rsidRPr="009E0C93" w:rsidRDefault="001A417E" w:rsidP="0019034E">
            <w:pPr>
              <w:pStyle w:val="CRCoverPage"/>
              <w:spacing w:after="0"/>
              <w:rPr>
                <w:b/>
                <w:i/>
                <w:noProof/>
              </w:rPr>
            </w:pPr>
          </w:p>
        </w:tc>
        <w:tc>
          <w:tcPr>
            <w:tcW w:w="4678" w:type="dxa"/>
            <w:gridSpan w:val="8"/>
            <w:tcBorders>
              <w:bottom w:val="single" w:sz="4" w:space="0" w:color="auto"/>
            </w:tcBorders>
          </w:tcPr>
          <w:p w14:paraId="51B34C8F" w14:textId="77777777" w:rsidR="001A417E" w:rsidRPr="009E0C93" w:rsidRDefault="001A417E" w:rsidP="0019034E">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14:paraId="668CF000" w14:textId="77777777" w:rsidR="001A417E" w:rsidRPr="009E0C93" w:rsidRDefault="001A417E" w:rsidP="0019034E">
            <w:pPr>
              <w:pStyle w:val="CRCoverPage"/>
              <w:rPr>
                <w:noProof/>
              </w:rPr>
            </w:pPr>
            <w:r w:rsidRPr="009E0C93">
              <w:rPr>
                <w:noProof/>
                <w:sz w:val="18"/>
              </w:rPr>
              <w:t>Detailed explanations of the above categories can</w:t>
            </w:r>
            <w:r w:rsidRPr="009E0C93">
              <w:rPr>
                <w:noProof/>
                <w:sz w:val="18"/>
              </w:rPr>
              <w:br/>
              <w:t xml:space="preserve">be found in 3GPP </w:t>
            </w:r>
            <w:hyperlink r:id="rId15" w:history="1">
              <w:r w:rsidRPr="009E0C93">
                <w:rPr>
                  <w:rStyle w:val="Hyperlink"/>
                  <w:noProof/>
                  <w:sz w:val="18"/>
                </w:rPr>
                <w:t>TR 21.900</w:t>
              </w:r>
            </w:hyperlink>
            <w:r w:rsidRPr="009E0C93">
              <w:rPr>
                <w:noProof/>
                <w:sz w:val="18"/>
              </w:rPr>
              <w:t>.</w:t>
            </w:r>
          </w:p>
        </w:tc>
        <w:tc>
          <w:tcPr>
            <w:tcW w:w="3120" w:type="dxa"/>
            <w:gridSpan w:val="2"/>
            <w:tcBorders>
              <w:bottom w:val="single" w:sz="4" w:space="0" w:color="auto"/>
              <w:right w:val="single" w:sz="4" w:space="0" w:color="auto"/>
            </w:tcBorders>
          </w:tcPr>
          <w:p w14:paraId="47E018F9" w14:textId="77777777" w:rsidR="001A417E" w:rsidRPr="009E0C93" w:rsidRDefault="001A417E" w:rsidP="0019034E">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6" w:name="OLE_LINK1"/>
            <w:r w:rsidRPr="009E0C93">
              <w:rPr>
                <w:i/>
                <w:noProof/>
                <w:sz w:val="18"/>
              </w:rPr>
              <w:t>Rel-13</w:t>
            </w:r>
            <w:r w:rsidRPr="009E0C93">
              <w:rPr>
                <w:i/>
                <w:noProof/>
                <w:sz w:val="18"/>
              </w:rPr>
              <w:tab/>
              <w:t>(Release 13)</w:t>
            </w:r>
            <w:bookmarkEnd w:id="6"/>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1A417E" w:rsidRPr="009E0C93" w14:paraId="7B7EA8A1" w14:textId="77777777" w:rsidTr="0019034E">
        <w:tc>
          <w:tcPr>
            <w:tcW w:w="1843" w:type="dxa"/>
          </w:tcPr>
          <w:p w14:paraId="39F88F99" w14:textId="77777777" w:rsidR="001A417E" w:rsidRPr="009E0C93" w:rsidRDefault="001A417E" w:rsidP="0019034E">
            <w:pPr>
              <w:pStyle w:val="CRCoverPage"/>
              <w:spacing w:after="0"/>
              <w:rPr>
                <w:b/>
                <w:i/>
                <w:noProof/>
                <w:sz w:val="8"/>
                <w:szCs w:val="8"/>
              </w:rPr>
            </w:pPr>
          </w:p>
        </w:tc>
        <w:tc>
          <w:tcPr>
            <w:tcW w:w="7798" w:type="dxa"/>
            <w:gridSpan w:val="10"/>
          </w:tcPr>
          <w:p w14:paraId="0FA9ADD6" w14:textId="77777777" w:rsidR="001A417E" w:rsidRPr="009E0C93" w:rsidRDefault="001A417E" w:rsidP="0019034E">
            <w:pPr>
              <w:pStyle w:val="CRCoverPage"/>
              <w:spacing w:after="0"/>
              <w:rPr>
                <w:noProof/>
                <w:sz w:val="8"/>
                <w:szCs w:val="8"/>
              </w:rPr>
            </w:pPr>
          </w:p>
        </w:tc>
      </w:tr>
      <w:tr w:rsidR="001A417E" w:rsidRPr="009E0C93" w14:paraId="7DDC7EBF" w14:textId="77777777" w:rsidTr="0019034E">
        <w:tc>
          <w:tcPr>
            <w:tcW w:w="2268" w:type="dxa"/>
            <w:gridSpan w:val="2"/>
            <w:tcBorders>
              <w:top w:val="single" w:sz="4" w:space="0" w:color="auto"/>
              <w:left w:val="single" w:sz="4" w:space="0" w:color="auto"/>
            </w:tcBorders>
          </w:tcPr>
          <w:p w14:paraId="45182A0A" w14:textId="77777777" w:rsidR="001A417E" w:rsidRPr="009E0C93" w:rsidRDefault="001A417E" w:rsidP="0019034E">
            <w:pPr>
              <w:pStyle w:val="CRCoverPage"/>
              <w:tabs>
                <w:tab w:val="right" w:pos="2184"/>
              </w:tabs>
              <w:spacing w:after="0"/>
              <w:rPr>
                <w:b/>
                <w:i/>
                <w:noProof/>
              </w:rPr>
            </w:pPr>
            <w:r w:rsidRPr="009E0C93">
              <w:rPr>
                <w:b/>
                <w:i/>
                <w:noProof/>
              </w:rPr>
              <w:t>Reason for change:</w:t>
            </w:r>
          </w:p>
        </w:tc>
        <w:tc>
          <w:tcPr>
            <w:tcW w:w="7373" w:type="dxa"/>
            <w:gridSpan w:val="9"/>
            <w:tcBorders>
              <w:top w:val="single" w:sz="4" w:space="0" w:color="auto"/>
              <w:right w:val="single" w:sz="4" w:space="0" w:color="auto"/>
            </w:tcBorders>
            <w:shd w:val="pct30" w:color="FFFF00" w:fill="auto"/>
          </w:tcPr>
          <w:p w14:paraId="7C4CAFAB" w14:textId="1805A098" w:rsidR="001A417E" w:rsidRDefault="00AA28BB" w:rsidP="0019034E">
            <w:pPr>
              <w:pStyle w:val="CRCoverPage"/>
              <w:spacing w:after="0"/>
              <w:rPr>
                <w:noProof/>
              </w:rPr>
            </w:pPr>
            <w:r w:rsidRPr="00AA28BB">
              <w:rPr>
                <w:noProof/>
              </w:rPr>
              <w:t>Since</w:t>
            </w:r>
            <w:r>
              <w:rPr>
                <w:i/>
                <w:noProof/>
              </w:rPr>
              <w:t xml:space="preserve"> </w:t>
            </w:r>
            <w:r>
              <w:rPr>
                <w:noProof/>
              </w:rPr>
              <w:t>NAS container discussion is not fin</w:t>
            </w:r>
            <w:r w:rsidR="00890BDF">
              <w:rPr>
                <w:noProof/>
              </w:rPr>
              <w:t>i</w:t>
            </w:r>
            <w:r>
              <w:rPr>
                <w:noProof/>
              </w:rPr>
              <w:t xml:space="preserve">lized (i.e., whether two different NAS containers are needed or not – one for intra-5GC case and one for inter-system case), </w:t>
            </w:r>
            <w:r w:rsidRPr="00924063">
              <w:rPr>
                <w:i/>
                <w:noProof/>
              </w:rPr>
              <w:t>n2ModeNAS-Container</w:t>
            </w:r>
            <w:r>
              <w:rPr>
                <w:i/>
                <w:noProof/>
              </w:rPr>
              <w:t xml:space="preserve"> </w:t>
            </w:r>
            <w:r>
              <w:rPr>
                <w:noProof/>
              </w:rPr>
              <w:t xml:space="preserve">does not </w:t>
            </w:r>
            <w:r w:rsidR="00890BDF">
              <w:rPr>
                <w:noProof/>
              </w:rPr>
              <w:t xml:space="preserve">reflect </w:t>
            </w:r>
            <w:r w:rsidR="00DA2B40">
              <w:rPr>
                <w:noProof/>
              </w:rPr>
              <w:t>the inter-system handover case.</w:t>
            </w:r>
          </w:p>
          <w:p w14:paraId="7919169B" w14:textId="77777777" w:rsidR="009C50F7" w:rsidRDefault="009C50F7" w:rsidP="0019034E">
            <w:pPr>
              <w:pStyle w:val="CRCoverPage"/>
              <w:spacing w:after="0"/>
              <w:rPr>
                <w:noProof/>
                <w:u w:val="single"/>
              </w:rPr>
            </w:pPr>
          </w:p>
          <w:p w14:paraId="0A676D5C" w14:textId="77777777" w:rsidR="009C50F7" w:rsidRDefault="00757985" w:rsidP="0019034E">
            <w:pPr>
              <w:pStyle w:val="CRCoverPage"/>
              <w:spacing w:after="0"/>
              <w:rPr>
                <w:noProof/>
              </w:rPr>
            </w:pPr>
            <w:r>
              <w:rPr>
                <w:noProof/>
              </w:rPr>
              <w:t>Another issue is t</w:t>
            </w:r>
            <w:r w:rsidRPr="00757985">
              <w:rPr>
                <w:noProof/>
              </w:rPr>
              <w:t>he initi</w:t>
            </w:r>
            <w:r>
              <w:rPr>
                <w:noProof/>
              </w:rPr>
              <w:t>ation of T304 timer in handover to NR procedures. It would not be needed since this timer will be later initiated in RRC reconfiguration procedures in clause 5.3.5.</w:t>
            </w:r>
          </w:p>
          <w:p w14:paraId="3D59996A" w14:textId="77777777" w:rsidR="007E50AF" w:rsidRDefault="007E50AF" w:rsidP="0019034E">
            <w:pPr>
              <w:pStyle w:val="CRCoverPage"/>
              <w:spacing w:after="0"/>
              <w:rPr>
                <w:noProof/>
              </w:rPr>
            </w:pPr>
          </w:p>
          <w:p w14:paraId="4B119DB8" w14:textId="272A6C81" w:rsidR="007E50AF" w:rsidRPr="00757985" w:rsidRDefault="007E50AF" w:rsidP="0019034E">
            <w:pPr>
              <w:pStyle w:val="CRCoverPage"/>
              <w:spacing w:after="0"/>
              <w:rPr>
                <w:noProof/>
              </w:rPr>
            </w:pPr>
            <w:r>
              <w:rPr>
                <w:noProof/>
              </w:rPr>
              <w:lastRenderedPageBreak/>
              <w:t>In the successful completion procedures of mobility from NR, procedures upon going to RRC_IDLE are triggered, which will release current radio resources. However, in case of handover to ng-eNB, delta signaling can be used and thus, the release of radio resources from the source is not needed.</w:t>
            </w:r>
          </w:p>
        </w:tc>
      </w:tr>
      <w:tr w:rsidR="001A417E" w:rsidRPr="009E0C93" w14:paraId="49BE086C" w14:textId="77777777" w:rsidTr="0019034E">
        <w:tc>
          <w:tcPr>
            <w:tcW w:w="2268" w:type="dxa"/>
            <w:gridSpan w:val="2"/>
            <w:tcBorders>
              <w:left w:val="single" w:sz="4" w:space="0" w:color="auto"/>
            </w:tcBorders>
          </w:tcPr>
          <w:p w14:paraId="0EF75C9A"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42A8331F" w14:textId="77777777" w:rsidR="001A417E" w:rsidRDefault="001A417E" w:rsidP="0019034E">
            <w:pPr>
              <w:pStyle w:val="CRCoverPage"/>
              <w:spacing w:after="0"/>
              <w:rPr>
                <w:noProof/>
                <w:sz w:val="8"/>
                <w:szCs w:val="8"/>
              </w:rPr>
            </w:pPr>
          </w:p>
        </w:tc>
      </w:tr>
      <w:tr w:rsidR="001A417E" w:rsidRPr="009E0C93" w14:paraId="4428C504" w14:textId="77777777" w:rsidTr="0019034E">
        <w:tc>
          <w:tcPr>
            <w:tcW w:w="2268" w:type="dxa"/>
            <w:gridSpan w:val="2"/>
            <w:tcBorders>
              <w:left w:val="single" w:sz="4" w:space="0" w:color="auto"/>
            </w:tcBorders>
          </w:tcPr>
          <w:p w14:paraId="1A56011C" w14:textId="77777777" w:rsidR="001A417E" w:rsidRPr="009E0C93" w:rsidRDefault="001A417E" w:rsidP="0019034E">
            <w:pPr>
              <w:pStyle w:val="CRCoverPage"/>
              <w:tabs>
                <w:tab w:val="right" w:pos="2184"/>
              </w:tabs>
              <w:spacing w:after="0"/>
              <w:rPr>
                <w:b/>
                <w:i/>
                <w:noProof/>
              </w:rPr>
            </w:pPr>
            <w:r w:rsidRPr="009E0C93">
              <w:rPr>
                <w:b/>
                <w:i/>
                <w:noProof/>
              </w:rPr>
              <w:t>Summary of change:</w:t>
            </w:r>
          </w:p>
        </w:tc>
        <w:tc>
          <w:tcPr>
            <w:tcW w:w="7373" w:type="dxa"/>
            <w:gridSpan w:val="9"/>
            <w:tcBorders>
              <w:right w:val="single" w:sz="4" w:space="0" w:color="auto"/>
            </w:tcBorders>
            <w:shd w:val="pct30" w:color="FFFF00" w:fill="auto"/>
          </w:tcPr>
          <w:p w14:paraId="70755BE5" w14:textId="77777777" w:rsidR="001A417E" w:rsidRDefault="001A417E" w:rsidP="0019034E">
            <w:pPr>
              <w:pStyle w:val="CRCoverPage"/>
              <w:spacing w:after="0"/>
              <w:rPr>
                <w:noProof/>
              </w:rPr>
            </w:pPr>
            <w:r>
              <w:rPr>
                <w:noProof/>
              </w:rPr>
              <w:t xml:space="preserve">5.3.5.7 Security Key Update </w:t>
            </w:r>
          </w:p>
          <w:p w14:paraId="61536064" w14:textId="78977948" w:rsidR="001A417E" w:rsidRPr="00D62D9B" w:rsidRDefault="001A417E" w:rsidP="0019034E">
            <w:pPr>
              <w:pStyle w:val="CRCoverPage"/>
              <w:spacing w:after="0"/>
            </w:pPr>
            <w:r>
              <w:rPr>
                <w:i/>
                <w:noProof/>
              </w:rPr>
              <w:t xml:space="preserve">- </w:t>
            </w:r>
            <w:r w:rsidRPr="00924063">
              <w:rPr>
                <w:i/>
                <w:noProof/>
              </w:rPr>
              <w:t>n2ModeNAS-Container</w:t>
            </w:r>
            <w:r>
              <w:rPr>
                <w:noProof/>
              </w:rPr>
              <w:t xml:space="preserve"> </w:t>
            </w:r>
            <w:r w:rsidR="00830657">
              <w:rPr>
                <w:noProof/>
              </w:rPr>
              <w:t xml:space="preserve">in RRC procedures </w:t>
            </w:r>
            <w:r>
              <w:rPr>
                <w:noProof/>
              </w:rPr>
              <w:t xml:space="preserve">is changed to </w:t>
            </w:r>
            <w:r>
              <w:rPr>
                <w:i/>
                <w:noProof/>
              </w:rPr>
              <w:t>nas-Container</w:t>
            </w:r>
            <w:r w:rsidR="00D62D9B">
              <w:rPr>
                <w:noProof/>
              </w:rPr>
              <w:t xml:space="preserve"> [E56</w:t>
            </w:r>
            <w:r w:rsidR="00BC2D8F">
              <w:rPr>
                <w:noProof/>
              </w:rPr>
              <w:t>7</w:t>
            </w:r>
            <w:r w:rsidR="00D62D9B">
              <w:rPr>
                <w:noProof/>
              </w:rPr>
              <w:t>]</w:t>
            </w:r>
          </w:p>
          <w:p w14:paraId="1CB8F28C" w14:textId="77777777" w:rsidR="0072798A" w:rsidRDefault="0072798A" w:rsidP="0019034E">
            <w:pPr>
              <w:pStyle w:val="CRCoverPage"/>
              <w:spacing w:after="0"/>
              <w:rPr>
                <w:noProof/>
              </w:rPr>
            </w:pPr>
          </w:p>
          <w:p w14:paraId="56A5D470" w14:textId="686F9BCD" w:rsidR="001A417E" w:rsidRDefault="001A417E" w:rsidP="0019034E">
            <w:pPr>
              <w:pStyle w:val="CRCoverPage"/>
              <w:spacing w:after="0"/>
              <w:rPr>
                <w:noProof/>
              </w:rPr>
            </w:pPr>
            <w:r>
              <w:rPr>
                <w:noProof/>
              </w:rPr>
              <w:t>5.4</w:t>
            </w:r>
            <w:r w:rsidR="00696BE0">
              <w:rPr>
                <w:noProof/>
              </w:rPr>
              <w:t>.2.3</w:t>
            </w:r>
            <w:r>
              <w:rPr>
                <w:noProof/>
              </w:rPr>
              <w:t xml:space="preserve"> </w:t>
            </w:r>
            <w:r w:rsidR="00696BE0">
              <w:rPr>
                <w:noProof/>
              </w:rPr>
              <w:t xml:space="preserve">Reception of the RRCReconfiguration ty the UE </w:t>
            </w:r>
          </w:p>
          <w:p w14:paraId="32D3AD0C" w14:textId="5646D5A7" w:rsidR="001A417E" w:rsidRDefault="001A417E" w:rsidP="0019034E">
            <w:pPr>
              <w:pStyle w:val="CRCoverPage"/>
              <w:spacing w:after="0"/>
              <w:rPr>
                <w:noProof/>
              </w:rPr>
            </w:pPr>
            <w:r>
              <w:rPr>
                <w:noProof/>
              </w:rPr>
              <w:t xml:space="preserve">- </w:t>
            </w:r>
            <w:r w:rsidR="0072798A">
              <w:rPr>
                <w:noProof/>
              </w:rPr>
              <w:t xml:space="preserve">Initiation of timer </w:t>
            </w:r>
            <w:r w:rsidR="00A43203">
              <w:rPr>
                <w:noProof/>
              </w:rPr>
              <w:t>T</w:t>
            </w:r>
            <w:r w:rsidR="0072798A">
              <w:rPr>
                <w:noProof/>
              </w:rPr>
              <w:t>304 is removed.</w:t>
            </w:r>
            <w:r w:rsidR="007F0788">
              <w:rPr>
                <w:noProof/>
              </w:rPr>
              <w:t xml:space="preserve"> [E569]</w:t>
            </w:r>
          </w:p>
          <w:p w14:paraId="4E692C2F" w14:textId="52B7F2CD" w:rsidR="003B5434" w:rsidRDefault="003B5434" w:rsidP="0019034E">
            <w:pPr>
              <w:pStyle w:val="CRCoverPage"/>
              <w:spacing w:after="0"/>
              <w:rPr>
                <w:noProof/>
              </w:rPr>
            </w:pPr>
          </w:p>
          <w:p w14:paraId="75EA76EA" w14:textId="2A851EF6" w:rsidR="00CA4290" w:rsidRDefault="00A43203" w:rsidP="0019034E">
            <w:pPr>
              <w:pStyle w:val="CRCoverPage"/>
              <w:spacing w:after="0"/>
              <w:rPr>
                <w:noProof/>
              </w:rPr>
            </w:pPr>
            <w:r>
              <w:rPr>
                <w:noProof/>
              </w:rPr>
              <w:t xml:space="preserve">5.4.3.4 </w:t>
            </w:r>
            <w:r w:rsidRPr="00A43203">
              <w:rPr>
                <w:noProof/>
              </w:rPr>
              <w:t>Successful completion of the mobility from NR</w:t>
            </w:r>
          </w:p>
          <w:p w14:paraId="50019DA8" w14:textId="30A99A9C" w:rsidR="00A43203" w:rsidRDefault="00A43203" w:rsidP="0019034E">
            <w:pPr>
              <w:pStyle w:val="CRCoverPage"/>
              <w:spacing w:after="0"/>
              <w:rPr>
                <w:noProof/>
              </w:rPr>
            </w:pPr>
            <w:r>
              <w:rPr>
                <w:noProof/>
              </w:rPr>
              <w:t>- Procedures are updated to support delta signaling for the handover to eLTE.</w:t>
            </w:r>
            <w:r w:rsidR="007F0788">
              <w:rPr>
                <w:noProof/>
              </w:rPr>
              <w:t xml:space="preserve"> [E568]</w:t>
            </w:r>
          </w:p>
          <w:p w14:paraId="7E73D158" w14:textId="77777777" w:rsidR="00A43203" w:rsidRDefault="00A43203" w:rsidP="0019034E">
            <w:pPr>
              <w:pStyle w:val="CRCoverPage"/>
              <w:spacing w:after="0"/>
              <w:rPr>
                <w:noProof/>
              </w:rPr>
            </w:pPr>
          </w:p>
          <w:p w14:paraId="7DA26F76" w14:textId="3EE410E6" w:rsidR="001A417E" w:rsidRDefault="001A417E" w:rsidP="0019034E">
            <w:pPr>
              <w:pStyle w:val="CRCoverPage"/>
              <w:spacing w:after="0"/>
              <w:rPr>
                <w:noProof/>
              </w:rPr>
            </w:pPr>
            <w:r>
              <w:rPr>
                <w:noProof/>
              </w:rPr>
              <w:t>6.2. RRC messages</w:t>
            </w:r>
          </w:p>
          <w:p w14:paraId="41074519" w14:textId="2B1A619A" w:rsidR="0072798A" w:rsidRPr="007F0788" w:rsidRDefault="0072798A" w:rsidP="0072798A">
            <w:pPr>
              <w:pStyle w:val="CRCoverPage"/>
              <w:spacing w:after="0"/>
              <w:rPr>
                <w:noProof/>
              </w:rPr>
            </w:pPr>
            <w:r>
              <w:rPr>
                <w:noProof/>
              </w:rPr>
              <w:t xml:space="preserve">- </w:t>
            </w:r>
            <w:r w:rsidR="00E96ED5">
              <w:rPr>
                <w:i/>
                <w:noProof/>
              </w:rPr>
              <w:t>RRCREconfiguration</w:t>
            </w:r>
            <w:r>
              <w:rPr>
                <w:i/>
                <w:noProof/>
              </w:rPr>
              <w:t xml:space="preserve"> </w:t>
            </w:r>
            <w:r w:rsidRPr="00B273E2">
              <w:rPr>
                <w:noProof/>
              </w:rPr>
              <w:t>is updated with parameter</w:t>
            </w:r>
            <w:r>
              <w:rPr>
                <w:i/>
                <w:noProof/>
              </w:rPr>
              <w:t xml:space="preserve"> </w:t>
            </w:r>
            <w:r w:rsidRPr="00924063">
              <w:rPr>
                <w:i/>
                <w:noProof/>
              </w:rPr>
              <w:t>n2ModeNAS-Container</w:t>
            </w:r>
            <w:r>
              <w:t xml:space="preserve"> </w:t>
            </w:r>
            <w:r>
              <w:rPr>
                <w:noProof/>
              </w:rPr>
              <w:t xml:space="preserve">changed to </w:t>
            </w:r>
            <w:r>
              <w:rPr>
                <w:i/>
                <w:noProof/>
              </w:rPr>
              <w:t>nas-Container</w:t>
            </w:r>
            <w:r w:rsidR="007F0788">
              <w:rPr>
                <w:noProof/>
              </w:rPr>
              <w:t xml:space="preserve"> [E</w:t>
            </w:r>
            <w:r w:rsidR="00BC2D8F">
              <w:rPr>
                <w:noProof/>
              </w:rPr>
              <w:t>565</w:t>
            </w:r>
            <w:r w:rsidR="007F0788">
              <w:rPr>
                <w:noProof/>
              </w:rPr>
              <w:t>]</w:t>
            </w:r>
          </w:p>
          <w:p w14:paraId="7434E0D4" w14:textId="631777B5" w:rsidR="003B3B32" w:rsidRPr="003B3B32" w:rsidRDefault="003B3B32" w:rsidP="0072798A">
            <w:pPr>
              <w:pStyle w:val="CRCoverPage"/>
              <w:spacing w:after="0"/>
            </w:pPr>
            <w:r>
              <w:t xml:space="preserve">- </w:t>
            </w:r>
            <w:r>
              <w:rPr>
                <w:i/>
                <w:noProof/>
              </w:rPr>
              <w:t xml:space="preserve">nas-Container </w:t>
            </w:r>
            <w:r>
              <w:rPr>
                <w:noProof/>
              </w:rPr>
              <w:t>condition is changed to optionaly include this container in case of intra-5GC handover.</w:t>
            </w:r>
            <w:r w:rsidR="00BC2D8F">
              <w:rPr>
                <w:noProof/>
              </w:rPr>
              <w:t xml:space="preserve"> [E566]</w:t>
            </w:r>
          </w:p>
          <w:p w14:paraId="629D35E0" w14:textId="33B307E7" w:rsidR="001A417E" w:rsidRPr="00F70BFF" w:rsidRDefault="001A417E" w:rsidP="0019034E">
            <w:pPr>
              <w:pStyle w:val="CRCoverPage"/>
              <w:spacing w:after="0"/>
              <w:rPr>
                <w:noProof/>
              </w:rPr>
            </w:pPr>
          </w:p>
        </w:tc>
      </w:tr>
      <w:tr w:rsidR="001A417E" w:rsidRPr="009E0C93" w14:paraId="3A8443CA" w14:textId="77777777" w:rsidTr="0019034E">
        <w:tc>
          <w:tcPr>
            <w:tcW w:w="2268" w:type="dxa"/>
            <w:gridSpan w:val="2"/>
            <w:tcBorders>
              <w:left w:val="single" w:sz="4" w:space="0" w:color="auto"/>
            </w:tcBorders>
          </w:tcPr>
          <w:p w14:paraId="6B1B00D8"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05FC48DF" w14:textId="77777777" w:rsidR="001A417E" w:rsidRDefault="001A417E" w:rsidP="0019034E">
            <w:pPr>
              <w:pStyle w:val="CRCoverPage"/>
              <w:spacing w:after="0"/>
              <w:rPr>
                <w:noProof/>
                <w:sz w:val="8"/>
                <w:szCs w:val="8"/>
              </w:rPr>
            </w:pPr>
          </w:p>
        </w:tc>
      </w:tr>
      <w:tr w:rsidR="001A417E" w:rsidRPr="009E0C93" w14:paraId="501FFCD1" w14:textId="77777777" w:rsidTr="0019034E">
        <w:tc>
          <w:tcPr>
            <w:tcW w:w="2268" w:type="dxa"/>
            <w:gridSpan w:val="2"/>
            <w:tcBorders>
              <w:left w:val="single" w:sz="4" w:space="0" w:color="auto"/>
              <w:bottom w:val="single" w:sz="4" w:space="0" w:color="auto"/>
            </w:tcBorders>
          </w:tcPr>
          <w:p w14:paraId="7F297FBC" w14:textId="77777777" w:rsidR="001A417E" w:rsidRPr="009E0C93" w:rsidRDefault="001A417E" w:rsidP="0019034E">
            <w:pPr>
              <w:pStyle w:val="CRCoverPage"/>
              <w:tabs>
                <w:tab w:val="right" w:pos="2184"/>
              </w:tabs>
              <w:spacing w:after="0"/>
              <w:rPr>
                <w:b/>
                <w:i/>
                <w:noProof/>
              </w:rPr>
            </w:pPr>
            <w:r w:rsidRPr="009E0C93">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61649F4" w14:textId="20719386" w:rsidR="001A417E" w:rsidRDefault="001E65AC" w:rsidP="0019034E">
            <w:pPr>
              <w:pStyle w:val="CRCoverPage"/>
              <w:spacing w:after="0"/>
              <w:rPr>
                <w:noProof/>
              </w:rPr>
            </w:pPr>
            <w:r>
              <w:rPr>
                <w:noProof/>
              </w:rPr>
              <w:t>NR inter-RAT handover would have d</w:t>
            </w:r>
            <w:r w:rsidR="00A611C6">
              <w:rPr>
                <w:noProof/>
              </w:rPr>
              <w:t>uplicate behavior and ambi</w:t>
            </w:r>
            <w:r>
              <w:rPr>
                <w:noProof/>
              </w:rPr>
              <w:t>gui</w:t>
            </w:r>
            <w:r w:rsidR="00A611C6">
              <w:rPr>
                <w:noProof/>
              </w:rPr>
              <w:t>ty</w:t>
            </w:r>
            <w:r w:rsidR="00C049C0">
              <w:rPr>
                <w:noProof/>
              </w:rPr>
              <w:t>,</w:t>
            </w:r>
            <w:r w:rsidR="00BF1FED">
              <w:rPr>
                <w:noProof/>
              </w:rPr>
              <w:t xml:space="preserve"> and handover to ng-eNB would not be supported</w:t>
            </w:r>
            <w:r w:rsidR="001A417E">
              <w:rPr>
                <w:noProof/>
              </w:rPr>
              <w:t>.</w:t>
            </w:r>
          </w:p>
        </w:tc>
      </w:tr>
      <w:tr w:rsidR="001A417E" w:rsidRPr="009E0C93" w14:paraId="399C2EFC" w14:textId="77777777" w:rsidTr="0019034E">
        <w:tc>
          <w:tcPr>
            <w:tcW w:w="2268" w:type="dxa"/>
            <w:gridSpan w:val="2"/>
          </w:tcPr>
          <w:p w14:paraId="7632BC68" w14:textId="77777777" w:rsidR="001A417E" w:rsidRPr="009E0C93" w:rsidRDefault="001A417E" w:rsidP="0019034E">
            <w:pPr>
              <w:pStyle w:val="CRCoverPage"/>
              <w:spacing w:after="0"/>
              <w:rPr>
                <w:b/>
                <w:i/>
                <w:noProof/>
                <w:sz w:val="8"/>
                <w:szCs w:val="8"/>
              </w:rPr>
            </w:pPr>
          </w:p>
        </w:tc>
        <w:tc>
          <w:tcPr>
            <w:tcW w:w="7373" w:type="dxa"/>
            <w:gridSpan w:val="9"/>
          </w:tcPr>
          <w:p w14:paraId="1372E3DC" w14:textId="77777777" w:rsidR="001A417E" w:rsidRPr="009E0C93" w:rsidRDefault="001A417E" w:rsidP="0019034E">
            <w:pPr>
              <w:pStyle w:val="CRCoverPage"/>
              <w:spacing w:after="0"/>
              <w:rPr>
                <w:noProof/>
                <w:sz w:val="8"/>
                <w:szCs w:val="8"/>
              </w:rPr>
            </w:pPr>
          </w:p>
        </w:tc>
      </w:tr>
      <w:tr w:rsidR="001A417E" w:rsidRPr="009E0C93" w14:paraId="3D4039A8" w14:textId="77777777" w:rsidTr="0019034E">
        <w:tc>
          <w:tcPr>
            <w:tcW w:w="2268" w:type="dxa"/>
            <w:gridSpan w:val="2"/>
            <w:tcBorders>
              <w:top w:val="single" w:sz="4" w:space="0" w:color="auto"/>
              <w:left w:val="single" w:sz="4" w:space="0" w:color="auto"/>
            </w:tcBorders>
          </w:tcPr>
          <w:p w14:paraId="37C35F00" w14:textId="77777777" w:rsidR="001A417E" w:rsidRPr="009E0C93" w:rsidRDefault="001A417E" w:rsidP="0019034E">
            <w:pPr>
              <w:pStyle w:val="CRCoverPage"/>
              <w:tabs>
                <w:tab w:val="right" w:pos="2184"/>
              </w:tabs>
              <w:spacing w:after="0"/>
              <w:rPr>
                <w:b/>
                <w:i/>
                <w:noProof/>
              </w:rPr>
            </w:pPr>
            <w:r w:rsidRPr="009E0C93">
              <w:rPr>
                <w:b/>
                <w:i/>
                <w:noProof/>
              </w:rPr>
              <w:t>Clauses affected:</w:t>
            </w:r>
          </w:p>
        </w:tc>
        <w:tc>
          <w:tcPr>
            <w:tcW w:w="7373" w:type="dxa"/>
            <w:gridSpan w:val="9"/>
            <w:tcBorders>
              <w:top w:val="single" w:sz="4" w:space="0" w:color="auto"/>
              <w:right w:val="single" w:sz="4" w:space="0" w:color="auto"/>
            </w:tcBorders>
            <w:shd w:val="pct30" w:color="FFFF00" w:fill="auto"/>
          </w:tcPr>
          <w:p w14:paraId="6BD216E2" w14:textId="77777777" w:rsidR="000A4403" w:rsidRDefault="000A4403" w:rsidP="000A4403">
            <w:pPr>
              <w:pStyle w:val="CRCoverPage"/>
              <w:spacing w:after="0"/>
              <w:rPr>
                <w:noProof/>
              </w:rPr>
            </w:pPr>
            <w:r>
              <w:rPr>
                <w:noProof/>
              </w:rPr>
              <w:t xml:space="preserve">5.3.5.7 Security Key Update </w:t>
            </w:r>
          </w:p>
          <w:p w14:paraId="063341BF" w14:textId="7180C5C3" w:rsidR="000A4403" w:rsidRDefault="000A4403" w:rsidP="000A4403">
            <w:pPr>
              <w:pStyle w:val="CRCoverPage"/>
              <w:spacing w:after="0"/>
              <w:rPr>
                <w:noProof/>
              </w:rPr>
            </w:pPr>
            <w:r>
              <w:rPr>
                <w:noProof/>
              </w:rPr>
              <w:t xml:space="preserve">5.4.2.3 Reception of the RRCReconfiguration ty the UE </w:t>
            </w:r>
          </w:p>
          <w:p w14:paraId="53248003" w14:textId="0D2D18F9" w:rsidR="000A4403" w:rsidRDefault="000A4403" w:rsidP="000A4403">
            <w:pPr>
              <w:pStyle w:val="CRCoverPage"/>
              <w:spacing w:after="0"/>
              <w:rPr>
                <w:noProof/>
              </w:rPr>
            </w:pPr>
            <w:r>
              <w:rPr>
                <w:noProof/>
              </w:rPr>
              <w:t xml:space="preserve">5.4.3.4 </w:t>
            </w:r>
            <w:r w:rsidRPr="00A43203">
              <w:rPr>
                <w:noProof/>
              </w:rPr>
              <w:t>Successful completion of the mobility from NR</w:t>
            </w:r>
          </w:p>
          <w:p w14:paraId="3A4FD4CC" w14:textId="77777777" w:rsidR="000A4403" w:rsidRDefault="000A4403" w:rsidP="000A4403">
            <w:pPr>
              <w:pStyle w:val="CRCoverPage"/>
              <w:spacing w:after="0"/>
              <w:rPr>
                <w:noProof/>
              </w:rPr>
            </w:pPr>
            <w:r>
              <w:rPr>
                <w:noProof/>
              </w:rPr>
              <w:t>6.2. RRC messages</w:t>
            </w:r>
          </w:p>
          <w:p w14:paraId="755BF1A4" w14:textId="57C05B88" w:rsidR="007B1C49" w:rsidRDefault="007B1C49" w:rsidP="000A4403">
            <w:pPr>
              <w:pStyle w:val="CRCoverPage"/>
              <w:spacing w:after="0"/>
              <w:rPr>
                <w:noProof/>
              </w:rPr>
            </w:pPr>
            <w:r>
              <w:rPr>
                <w:noProof/>
              </w:rPr>
              <w:t>- RRCReconfiguration</w:t>
            </w:r>
          </w:p>
          <w:p w14:paraId="5D205A97" w14:textId="3D045F8A" w:rsidR="001A417E" w:rsidRPr="009E0C93" w:rsidRDefault="001A417E" w:rsidP="000A4403">
            <w:pPr>
              <w:pStyle w:val="CRCoverPage"/>
              <w:spacing w:after="0"/>
              <w:rPr>
                <w:noProof/>
              </w:rPr>
            </w:pPr>
          </w:p>
        </w:tc>
      </w:tr>
      <w:tr w:rsidR="001A417E" w:rsidRPr="009E0C93" w14:paraId="14A15E29" w14:textId="77777777" w:rsidTr="0019034E">
        <w:tc>
          <w:tcPr>
            <w:tcW w:w="2268" w:type="dxa"/>
            <w:gridSpan w:val="2"/>
            <w:tcBorders>
              <w:left w:val="single" w:sz="4" w:space="0" w:color="auto"/>
            </w:tcBorders>
          </w:tcPr>
          <w:p w14:paraId="63F0C3F6" w14:textId="77777777" w:rsidR="001A417E" w:rsidRPr="009E0C93" w:rsidRDefault="001A417E" w:rsidP="0019034E">
            <w:pPr>
              <w:pStyle w:val="CRCoverPage"/>
              <w:spacing w:after="0"/>
              <w:rPr>
                <w:b/>
                <w:i/>
                <w:noProof/>
                <w:sz w:val="8"/>
                <w:szCs w:val="8"/>
              </w:rPr>
            </w:pPr>
          </w:p>
        </w:tc>
        <w:tc>
          <w:tcPr>
            <w:tcW w:w="7373" w:type="dxa"/>
            <w:gridSpan w:val="9"/>
            <w:tcBorders>
              <w:right w:val="single" w:sz="4" w:space="0" w:color="auto"/>
            </w:tcBorders>
          </w:tcPr>
          <w:p w14:paraId="269A9DB8" w14:textId="77777777" w:rsidR="001A417E" w:rsidRPr="009E0C93" w:rsidRDefault="001A417E" w:rsidP="0019034E">
            <w:pPr>
              <w:pStyle w:val="CRCoverPage"/>
              <w:spacing w:after="0"/>
              <w:rPr>
                <w:noProof/>
                <w:sz w:val="8"/>
                <w:szCs w:val="8"/>
              </w:rPr>
            </w:pPr>
          </w:p>
        </w:tc>
      </w:tr>
      <w:tr w:rsidR="001A417E" w:rsidRPr="009E0C93" w14:paraId="7FAD05D5" w14:textId="77777777" w:rsidTr="0019034E">
        <w:tc>
          <w:tcPr>
            <w:tcW w:w="2268" w:type="dxa"/>
            <w:gridSpan w:val="2"/>
            <w:tcBorders>
              <w:left w:val="single" w:sz="4" w:space="0" w:color="auto"/>
            </w:tcBorders>
          </w:tcPr>
          <w:p w14:paraId="0DA5F4DC" w14:textId="77777777" w:rsidR="001A417E" w:rsidRPr="009E0C93" w:rsidRDefault="001A417E" w:rsidP="001903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AF449C" w14:textId="77777777" w:rsidR="001A417E" w:rsidRPr="009E0C93" w:rsidRDefault="001A417E" w:rsidP="0019034E">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7E05A" w14:textId="77777777" w:rsidR="001A417E" w:rsidRPr="009E0C93" w:rsidRDefault="001A417E" w:rsidP="0019034E">
            <w:pPr>
              <w:pStyle w:val="CRCoverPage"/>
              <w:spacing w:after="0"/>
              <w:jc w:val="center"/>
              <w:rPr>
                <w:b/>
                <w:caps/>
                <w:noProof/>
              </w:rPr>
            </w:pPr>
            <w:r w:rsidRPr="009E0C93">
              <w:rPr>
                <w:b/>
                <w:caps/>
                <w:noProof/>
              </w:rPr>
              <w:t>N</w:t>
            </w:r>
          </w:p>
        </w:tc>
        <w:tc>
          <w:tcPr>
            <w:tcW w:w="2977" w:type="dxa"/>
            <w:gridSpan w:val="3"/>
          </w:tcPr>
          <w:p w14:paraId="4296A1B4" w14:textId="77777777" w:rsidR="001A417E" w:rsidRPr="009E0C93" w:rsidRDefault="001A417E" w:rsidP="0019034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7C65B65" w14:textId="77777777" w:rsidR="001A417E" w:rsidRPr="009E0C93" w:rsidRDefault="001A417E" w:rsidP="0019034E">
            <w:pPr>
              <w:pStyle w:val="CRCoverPage"/>
              <w:spacing w:after="0"/>
              <w:ind w:left="99"/>
              <w:rPr>
                <w:noProof/>
              </w:rPr>
            </w:pPr>
          </w:p>
        </w:tc>
      </w:tr>
      <w:tr w:rsidR="001A417E" w:rsidRPr="009E0C93" w14:paraId="1DDB2B66" w14:textId="77777777" w:rsidTr="0019034E">
        <w:tc>
          <w:tcPr>
            <w:tcW w:w="2268" w:type="dxa"/>
            <w:gridSpan w:val="2"/>
            <w:tcBorders>
              <w:left w:val="single" w:sz="4" w:space="0" w:color="auto"/>
            </w:tcBorders>
          </w:tcPr>
          <w:p w14:paraId="2BC5BBE9" w14:textId="77777777" w:rsidR="001A417E" w:rsidRPr="009E0C93" w:rsidRDefault="001A417E" w:rsidP="0019034E">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6931D"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6A596"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560B5477" w14:textId="77777777" w:rsidR="001A417E" w:rsidRPr="009E0C93" w:rsidRDefault="001A417E" w:rsidP="0019034E">
            <w:pPr>
              <w:pStyle w:val="CRCoverPage"/>
              <w:tabs>
                <w:tab w:val="right" w:pos="2893"/>
              </w:tabs>
              <w:spacing w:after="0"/>
              <w:rPr>
                <w:noProof/>
              </w:rPr>
            </w:pPr>
            <w:r w:rsidRPr="009E0C93">
              <w:rPr>
                <w:noProof/>
              </w:rPr>
              <w:t xml:space="preserve"> Other core specifications</w:t>
            </w:r>
            <w:r w:rsidRPr="009E0C93">
              <w:rPr>
                <w:noProof/>
              </w:rPr>
              <w:tab/>
            </w:r>
          </w:p>
        </w:tc>
        <w:tc>
          <w:tcPr>
            <w:tcW w:w="3828" w:type="dxa"/>
            <w:gridSpan w:val="4"/>
            <w:tcBorders>
              <w:right w:val="single" w:sz="4" w:space="0" w:color="auto"/>
            </w:tcBorders>
            <w:shd w:val="pct30" w:color="FFFF00" w:fill="auto"/>
          </w:tcPr>
          <w:p w14:paraId="0BB44581"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6C6A2142" w14:textId="77777777" w:rsidTr="0019034E">
        <w:tc>
          <w:tcPr>
            <w:tcW w:w="2268" w:type="dxa"/>
            <w:gridSpan w:val="2"/>
            <w:tcBorders>
              <w:left w:val="single" w:sz="4" w:space="0" w:color="auto"/>
            </w:tcBorders>
          </w:tcPr>
          <w:p w14:paraId="7C1CB11B" w14:textId="77777777" w:rsidR="001A417E" w:rsidRPr="009E0C93" w:rsidRDefault="001A417E" w:rsidP="0019034E">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5CD4"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3351"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63367F78" w14:textId="77777777" w:rsidR="001A417E" w:rsidRPr="009E0C93" w:rsidRDefault="001A417E" w:rsidP="0019034E">
            <w:pPr>
              <w:pStyle w:val="CRCoverPage"/>
              <w:spacing w:after="0"/>
              <w:rPr>
                <w:noProof/>
              </w:rPr>
            </w:pPr>
            <w:r w:rsidRPr="009E0C93">
              <w:rPr>
                <w:noProof/>
              </w:rPr>
              <w:t xml:space="preserve"> Test specifications</w:t>
            </w:r>
          </w:p>
        </w:tc>
        <w:tc>
          <w:tcPr>
            <w:tcW w:w="3828" w:type="dxa"/>
            <w:gridSpan w:val="4"/>
            <w:tcBorders>
              <w:right w:val="single" w:sz="4" w:space="0" w:color="auto"/>
            </w:tcBorders>
            <w:shd w:val="pct30" w:color="FFFF00" w:fill="auto"/>
          </w:tcPr>
          <w:p w14:paraId="3CC4FEA7"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4FE4B3E9" w14:textId="77777777" w:rsidTr="0019034E">
        <w:tc>
          <w:tcPr>
            <w:tcW w:w="2268" w:type="dxa"/>
            <w:gridSpan w:val="2"/>
            <w:tcBorders>
              <w:left w:val="single" w:sz="4" w:space="0" w:color="auto"/>
            </w:tcBorders>
          </w:tcPr>
          <w:p w14:paraId="3E8AE3F4" w14:textId="77777777" w:rsidR="001A417E" w:rsidRPr="009E0C93" w:rsidRDefault="001A417E" w:rsidP="0019034E">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7CE98" w14:textId="77777777" w:rsidR="001A417E" w:rsidRPr="009E0C93" w:rsidRDefault="001A417E" w:rsidP="001903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9D9DF2" w14:textId="77777777" w:rsidR="001A417E" w:rsidRPr="009E0C93" w:rsidRDefault="001A417E" w:rsidP="0019034E">
            <w:pPr>
              <w:pStyle w:val="CRCoverPage"/>
              <w:spacing w:after="0"/>
              <w:jc w:val="center"/>
              <w:rPr>
                <w:b/>
                <w:caps/>
                <w:noProof/>
              </w:rPr>
            </w:pPr>
            <w:r w:rsidRPr="009E0C93">
              <w:rPr>
                <w:rFonts w:hint="eastAsia"/>
                <w:b/>
                <w:caps/>
                <w:noProof/>
                <w:lang w:eastAsia="zh-CN"/>
              </w:rPr>
              <w:t>X</w:t>
            </w:r>
          </w:p>
        </w:tc>
        <w:tc>
          <w:tcPr>
            <w:tcW w:w="2977" w:type="dxa"/>
            <w:gridSpan w:val="3"/>
          </w:tcPr>
          <w:p w14:paraId="49C12927" w14:textId="77777777" w:rsidR="001A417E" w:rsidRPr="009E0C93" w:rsidRDefault="001A417E" w:rsidP="0019034E">
            <w:pPr>
              <w:pStyle w:val="CRCoverPage"/>
              <w:spacing w:after="0"/>
              <w:rPr>
                <w:noProof/>
              </w:rPr>
            </w:pPr>
            <w:r w:rsidRPr="009E0C93">
              <w:rPr>
                <w:noProof/>
              </w:rPr>
              <w:t xml:space="preserve"> O&amp;M Specifications</w:t>
            </w:r>
          </w:p>
        </w:tc>
        <w:tc>
          <w:tcPr>
            <w:tcW w:w="3828" w:type="dxa"/>
            <w:gridSpan w:val="4"/>
            <w:tcBorders>
              <w:right w:val="single" w:sz="4" w:space="0" w:color="auto"/>
            </w:tcBorders>
            <w:shd w:val="pct30" w:color="FFFF00" w:fill="auto"/>
          </w:tcPr>
          <w:p w14:paraId="125487A6" w14:textId="77777777" w:rsidR="001A417E" w:rsidRPr="009E0C93" w:rsidRDefault="001A417E" w:rsidP="0019034E">
            <w:pPr>
              <w:pStyle w:val="CRCoverPage"/>
              <w:spacing w:after="0"/>
              <w:ind w:left="99"/>
              <w:rPr>
                <w:noProof/>
              </w:rPr>
            </w:pPr>
            <w:r w:rsidRPr="009E0C93">
              <w:rPr>
                <w:noProof/>
              </w:rPr>
              <w:t xml:space="preserve">TS/TR ... CR ... </w:t>
            </w:r>
          </w:p>
        </w:tc>
      </w:tr>
      <w:tr w:rsidR="001A417E" w:rsidRPr="009E0C93" w14:paraId="6298EEAF" w14:textId="77777777" w:rsidTr="0019034E">
        <w:tc>
          <w:tcPr>
            <w:tcW w:w="2268" w:type="dxa"/>
            <w:gridSpan w:val="2"/>
            <w:tcBorders>
              <w:left w:val="single" w:sz="4" w:space="0" w:color="auto"/>
            </w:tcBorders>
          </w:tcPr>
          <w:p w14:paraId="13D6CBDC" w14:textId="77777777" w:rsidR="001A417E" w:rsidRPr="009E0C93" w:rsidRDefault="001A417E" w:rsidP="0019034E">
            <w:pPr>
              <w:pStyle w:val="CRCoverPage"/>
              <w:spacing w:after="0"/>
              <w:rPr>
                <w:b/>
                <w:i/>
                <w:noProof/>
              </w:rPr>
            </w:pPr>
          </w:p>
        </w:tc>
        <w:tc>
          <w:tcPr>
            <w:tcW w:w="7373" w:type="dxa"/>
            <w:gridSpan w:val="9"/>
            <w:tcBorders>
              <w:right w:val="single" w:sz="4" w:space="0" w:color="auto"/>
            </w:tcBorders>
          </w:tcPr>
          <w:p w14:paraId="32578513" w14:textId="77777777" w:rsidR="001A417E" w:rsidRPr="009E0C93" w:rsidRDefault="001A417E" w:rsidP="0019034E">
            <w:pPr>
              <w:pStyle w:val="CRCoverPage"/>
              <w:spacing w:after="0"/>
              <w:rPr>
                <w:noProof/>
              </w:rPr>
            </w:pPr>
          </w:p>
        </w:tc>
      </w:tr>
      <w:tr w:rsidR="001A417E" w:rsidRPr="009E0C93" w14:paraId="2CECB556" w14:textId="77777777" w:rsidTr="0019034E">
        <w:tc>
          <w:tcPr>
            <w:tcW w:w="2268" w:type="dxa"/>
            <w:gridSpan w:val="2"/>
            <w:tcBorders>
              <w:left w:val="single" w:sz="4" w:space="0" w:color="auto"/>
              <w:bottom w:val="single" w:sz="4" w:space="0" w:color="auto"/>
            </w:tcBorders>
          </w:tcPr>
          <w:p w14:paraId="2009A60A" w14:textId="77777777" w:rsidR="001A417E" w:rsidRPr="009E0C93" w:rsidRDefault="001A417E" w:rsidP="0019034E">
            <w:pPr>
              <w:pStyle w:val="CRCoverPage"/>
              <w:tabs>
                <w:tab w:val="right" w:pos="2184"/>
              </w:tabs>
              <w:spacing w:after="0"/>
              <w:rPr>
                <w:b/>
                <w:i/>
                <w:noProof/>
              </w:rPr>
            </w:pPr>
            <w:r w:rsidRPr="009E0C93">
              <w:rPr>
                <w:b/>
                <w:i/>
                <w:noProof/>
              </w:rPr>
              <w:t>Other comments:</w:t>
            </w:r>
          </w:p>
        </w:tc>
        <w:tc>
          <w:tcPr>
            <w:tcW w:w="7373" w:type="dxa"/>
            <w:gridSpan w:val="9"/>
            <w:tcBorders>
              <w:bottom w:val="single" w:sz="4" w:space="0" w:color="auto"/>
              <w:right w:val="single" w:sz="4" w:space="0" w:color="auto"/>
            </w:tcBorders>
            <w:shd w:val="pct30" w:color="FFFF00" w:fill="auto"/>
          </w:tcPr>
          <w:p w14:paraId="2D3387C7" w14:textId="77777777" w:rsidR="001A417E" w:rsidRPr="009E0C93" w:rsidRDefault="001A417E" w:rsidP="0019034E">
            <w:pPr>
              <w:pStyle w:val="CRCoverPage"/>
              <w:spacing w:after="0"/>
              <w:ind w:left="100"/>
              <w:rPr>
                <w:noProof/>
              </w:rPr>
            </w:pPr>
          </w:p>
        </w:tc>
      </w:tr>
    </w:tbl>
    <w:p w14:paraId="0F667B0B" w14:textId="77777777" w:rsidR="001A417E" w:rsidRDefault="001A417E" w:rsidP="001A417E"/>
    <w:p w14:paraId="698B15A8" w14:textId="77777777" w:rsidR="001A417E" w:rsidRDefault="001A417E" w:rsidP="001A417E">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p>
    <w:p w14:paraId="75EFE2F3" w14:textId="77777777" w:rsidR="000E3D35" w:rsidRPr="00AA6574" w:rsidRDefault="000E3D35" w:rsidP="000E3D35">
      <w:pPr>
        <w:pStyle w:val="Heading4"/>
      </w:pPr>
      <w:bookmarkStart w:id="7" w:name="_Toc510018495"/>
      <w:bookmarkEnd w:id="0"/>
      <w:r w:rsidRPr="00AA6574">
        <w:lastRenderedPageBreak/>
        <w:t>5.3.5.7</w:t>
      </w:r>
      <w:r w:rsidRPr="00AA6574">
        <w:tab/>
        <w:t>Security key update</w:t>
      </w:r>
      <w:bookmarkEnd w:id="7"/>
      <w:r w:rsidRPr="00AA6574">
        <w:t xml:space="preserve"> </w:t>
      </w:r>
    </w:p>
    <w:bookmarkEnd w:id="1"/>
    <w:p w14:paraId="0EE270C7" w14:textId="77777777" w:rsidR="000E3D35" w:rsidRPr="00AA6574" w:rsidRDefault="000E3D35" w:rsidP="000E3D35">
      <w:r w:rsidRPr="00AA6574">
        <w:t>The UE shall:</w:t>
      </w:r>
    </w:p>
    <w:p w14:paraId="200D365F" w14:textId="77777777" w:rsidR="000E3D35" w:rsidRPr="00AA6574" w:rsidRDefault="000E3D35" w:rsidP="000E3D35">
      <w:pPr>
        <w:pStyle w:val="B1"/>
      </w:pPr>
      <w:r w:rsidRPr="00AA6574">
        <w:t>1&gt;</w:t>
      </w:r>
      <w:r w:rsidRPr="00AA6574">
        <w:tab/>
        <w:t>if the UE is operating in EN-DC:</w:t>
      </w:r>
    </w:p>
    <w:p w14:paraId="35EB9734" w14:textId="1D29D7B2" w:rsidR="000E3D35" w:rsidRPr="00AA6574" w:rsidRDefault="000E3D35" w:rsidP="000E3D35">
      <w:pPr>
        <w:pStyle w:val="B2"/>
        <w:rPr>
          <w:rFonts w:eastAsia="MS Mincho"/>
        </w:rPr>
      </w:pPr>
      <w:r w:rsidRPr="00AA6574">
        <w:t xml:space="preserve">2&gt; upon reception of </w:t>
      </w:r>
      <w:proofErr w:type="spellStart"/>
      <w:r w:rsidRPr="00AA6574">
        <w:rPr>
          <w:i/>
        </w:rPr>
        <w:t>sk</w:t>
      </w:r>
      <w:proofErr w:type="spellEnd"/>
      <w:r w:rsidRPr="00AA6574">
        <w:rPr>
          <w:i/>
        </w:rPr>
        <w:t>-Counter</w:t>
      </w:r>
      <w:r w:rsidRPr="00AA6574">
        <w:t xml:space="preserve"> as specified in TS 36.331 [10]:</w:t>
      </w:r>
    </w:p>
    <w:p w14:paraId="2A1484AD" w14:textId="07149923" w:rsidR="000E3D35" w:rsidRPr="00AA6574" w:rsidRDefault="000E3D35" w:rsidP="000E3D35">
      <w:pPr>
        <w:pStyle w:val="B3"/>
      </w:pPr>
      <w:r w:rsidRPr="00AA6574">
        <w:t>3&gt;</w:t>
      </w:r>
      <w:r w:rsidRPr="00AA6574">
        <w:tab/>
        <w:t>update the S-</w:t>
      </w:r>
      <w:proofErr w:type="spellStart"/>
      <w:r w:rsidRPr="00AA6574">
        <w:t>K</w:t>
      </w:r>
      <w:r w:rsidRPr="00AA6574">
        <w:rPr>
          <w:vertAlign w:val="subscript"/>
        </w:rPr>
        <w:t>gNB</w:t>
      </w:r>
      <w:proofErr w:type="spellEnd"/>
      <w:r w:rsidRPr="00AA6574">
        <w:t xml:space="preserve"> key based on the K</w:t>
      </w:r>
      <w:r w:rsidRPr="00AA6574">
        <w:rPr>
          <w:vertAlign w:val="subscript"/>
        </w:rPr>
        <w:t>eNB</w:t>
      </w:r>
      <w:r w:rsidRPr="00AA6574">
        <w:t xml:space="preserve"> key and using the received </w:t>
      </w:r>
      <w:proofErr w:type="spellStart"/>
      <w:r w:rsidRPr="00AA6574">
        <w:rPr>
          <w:i/>
        </w:rPr>
        <w:t>sk</w:t>
      </w:r>
      <w:proofErr w:type="spellEnd"/>
      <w:r w:rsidRPr="00AA6574">
        <w:rPr>
          <w:i/>
        </w:rPr>
        <w:t>-Counter</w:t>
      </w:r>
      <w:r w:rsidRPr="00AA6574">
        <w:t xml:space="preserve"> value, as specified in TS 33.401 [11];</w:t>
      </w:r>
    </w:p>
    <w:p w14:paraId="7032B211" w14:textId="053BD943" w:rsidR="000E3D35" w:rsidRPr="00AA6574" w:rsidRDefault="000E3D35" w:rsidP="000E3D35">
      <w:pPr>
        <w:pStyle w:val="B3"/>
      </w:pPr>
      <w:r w:rsidRPr="00AA6574">
        <w:t>3&gt;</w:t>
      </w:r>
      <w:r w:rsidRPr="00AA6574">
        <w:tab/>
        <w:t xml:space="preserve">derive </w:t>
      </w:r>
      <w:proofErr w:type="spellStart"/>
      <w:r w:rsidRPr="00AA6574">
        <w:t>K</w:t>
      </w:r>
      <w:r w:rsidRPr="00AA6574">
        <w:rPr>
          <w:vertAlign w:val="subscript"/>
        </w:rPr>
        <w:t>RRCenc</w:t>
      </w:r>
      <w:proofErr w:type="spellEnd"/>
      <w:r w:rsidRPr="00AA6574">
        <w:t xml:space="preserve"> and </w:t>
      </w:r>
      <w:proofErr w:type="spellStart"/>
      <w:r w:rsidRPr="00AA6574">
        <w:t>K</w:t>
      </w:r>
      <w:r w:rsidRPr="00AA6574">
        <w:rPr>
          <w:vertAlign w:val="subscript"/>
        </w:rPr>
        <w:t>UPenc</w:t>
      </w:r>
      <w:proofErr w:type="spellEnd"/>
      <w:r w:rsidRPr="00AA6574">
        <w:t xml:space="preserve"> key as specified in TS 33.401 [11];</w:t>
      </w:r>
    </w:p>
    <w:p w14:paraId="63E6327B" w14:textId="0478900F" w:rsidR="000E3D35" w:rsidRPr="00AA6574" w:rsidRDefault="000E3D35" w:rsidP="000E3D35">
      <w:pPr>
        <w:pStyle w:val="B3"/>
      </w:pPr>
      <w:r w:rsidRPr="00AA6574">
        <w:t>3&gt;</w:t>
      </w:r>
      <w:r w:rsidRPr="00AA6574">
        <w:tab/>
        <w:t xml:space="preserve">derive the </w:t>
      </w:r>
      <w:proofErr w:type="spellStart"/>
      <w:r w:rsidRPr="00AA6574">
        <w:t>K</w:t>
      </w:r>
      <w:r w:rsidRPr="00AA6574">
        <w:rPr>
          <w:vertAlign w:val="subscript"/>
        </w:rPr>
        <w:t>RRCint</w:t>
      </w:r>
      <w:proofErr w:type="spellEnd"/>
      <w:r w:rsidRPr="00AA6574">
        <w:t xml:space="preserve"> </w:t>
      </w:r>
      <w:r w:rsidRPr="00AA6574">
        <w:rPr>
          <w:lang w:eastAsia="zh-CN"/>
        </w:rPr>
        <w:t xml:space="preserve">and </w:t>
      </w:r>
      <w:proofErr w:type="spellStart"/>
      <w:r w:rsidRPr="00AA6574">
        <w:rPr>
          <w:lang w:eastAsia="zh-CN"/>
        </w:rPr>
        <w:t>K</w:t>
      </w:r>
      <w:r w:rsidRPr="00AA6574">
        <w:rPr>
          <w:vertAlign w:val="subscript"/>
          <w:lang w:eastAsia="zh-CN"/>
        </w:rPr>
        <w:t>UPint</w:t>
      </w:r>
      <w:proofErr w:type="spellEnd"/>
      <w:r w:rsidRPr="00AA6574">
        <w:t xml:space="preserve"> key as specified in TS 33.401 [11].</w:t>
      </w:r>
    </w:p>
    <w:p w14:paraId="112B7FB7" w14:textId="77777777" w:rsidR="000E3D35" w:rsidRPr="00AA6574" w:rsidRDefault="000E3D35" w:rsidP="000E3D35">
      <w:pPr>
        <w:pStyle w:val="B1"/>
      </w:pPr>
      <w:r w:rsidRPr="00AA6574">
        <w:t>1&gt;</w:t>
      </w:r>
      <w:r w:rsidRPr="00AA6574">
        <w:tab/>
        <w:t>else:</w:t>
      </w:r>
    </w:p>
    <w:p w14:paraId="4CCF3997" w14:textId="77777777" w:rsidR="000E3D35" w:rsidRPr="00AA6574" w:rsidRDefault="000E3D35" w:rsidP="000E3D35">
      <w:pPr>
        <w:pStyle w:val="B2"/>
      </w:pPr>
      <w:r w:rsidRPr="00AA6574">
        <w:rPr>
          <w:lang w:val="fi-FI"/>
        </w:rPr>
        <w:t xml:space="preserve">2 &gt; </w:t>
      </w:r>
      <w:r w:rsidRPr="00AA6574">
        <w:t xml:space="preserve">if the </w:t>
      </w:r>
      <w:proofErr w:type="spellStart"/>
      <w:r w:rsidRPr="00AA6574">
        <w:rPr>
          <w:i/>
        </w:rPr>
        <w:t>keySetChangeIndicator</w:t>
      </w:r>
      <w:proofErr w:type="spellEnd"/>
      <w:r w:rsidRPr="00AA6574">
        <w:t xml:space="preserve"> is included in the received </w:t>
      </w:r>
      <w:proofErr w:type="spellStart"/>
      <w:r w:rsidRPr="00AA6574">
        <w:rPr>
          <w:i/>
        </w:rPr>
        <w:t>keyRefresh</w:t>
      </w:r>
      <w:proofErr w:type="spellEnd"/>
      <w:r w:rsidRPr="00AA6574">
        <w:t>:</w:t>
      </w:r>
    </w:p>
    <w:p w14:paraId="44E132D7" w14:textId="77777777" w:rsidR="000E3D35" w:rsidRPr="00AA6574" w:rsidRDefault="000E3D35" w:rsidP="000E3D35">
      <w:pPr>
        <w:pStyle w:val="B3"/>
      </w:pPr>
      <w:r w:rsidRPr="00AA6574">
        <w:t>3&gt;</w:t>
      </w:r>
      <w:r w:rsidRPr="00AA6574">
        <w:tab/>
        <w:t xml:space="preserve">if the </w:t>
      </w:r>
      <w:proofErr w:type="spellStart"/>
      <w:r w:rsidRPr="00AA6574">
        <w:rPr>
          <w:i/>
        </w:rPr>
        <w:t>keySetChangeIndicator</w:t>
      </w:r>
      <w:proofErr w:type="spellEnd"/>
      <w:r w:rsidRPr="00AA6574">
        <w:t xml:space="preserve"> is set to TRUE:</w:t>
      </w:r>
    </w:p>
    <w:p w14:paraId="0E684BE8" w14:textId="1CAE6DD5" w:rsidR="000E3D35" w:rsidRPr="00AA6574" w:rsidRDefault="000E3D35" w:rsidP="000E3D35">
      <w:pPr>
        <w:pStyle w:val="B4"/>
      </w:pPr>
      <w:r w:rsidRPr="00AA6574">
        <w:t>4&gt;</w:t>
      </w:r>
      <w:r w:rsidRPr="00AA6574">
        <w:tab/>
        <w:t xml:space="preserve">derive or update the </w:t>
      </w:r>
      <w:proofErr w:type="spellStart"/>
      <w:r w:rsidRPr="00AA6574">
        <w:t>K</w:t>
      </w:r>
      <w:r w:rsidRPr="00AA6574">
        <w:rPr>
          <w:vertAlign w:val="subscript"/>
        </w:rPr>
        <w:t>gNB</w:t>
      </w:r>
      <w:proofErr w:type="spellEnd"/>
      <w:r w:rsidRPr="00AA6574">
        <w:t xml:space="preserve"> key based on the KAMF key, as specified in TS 33.501 [11];</w:t>
      </w:r>
    </w:p>
    <w:p w14:paraId="5234C90A" w14:textId="77777777" w:rsidR="000E3D35" w:rsidRPr="00AA6574" w:rsidRDefault="000E3D35" w:rsidP="000E3D35">
      <w:pPr>
        <w:pStyle w:val="B3"/>
      </w:pPr>
      <w:r w:rsidRPr="00AA6574">
        <w:t>3&gt;</w:t>
      </w:r>
      <w:r w:rsidRPr="00AA6574">
        <w:tab/>
        <w:t>else:</w:t>
      </w:r>
    </w:p>
    <w:p w14:paraId="4E116298" w14:textId="3A6E6545" w:rsidR="000E3D35" w:rsidRPr="00AA6574" w:rsidRDefault="000E3D35" w:rsidP="000E3D35">
      <w:pPr>
        <w:pStyle w:val="B4"/>
      </w:pPr>
      <w:r w:rsidRPr="00AA6574">
        <w:t>4&gt;</w:t>
      </w:r>
      <w:r w:rsidRPr="00AA6574">
        <w:tab/>
        <w:t xml:space="preserve">derive or update the </w:t>
      </w:r>
      <w:proofErr w:type="spellStart"/>
      <w:r w:rsidRPr="00AA6574">
        <w:t>K</w:t>
      </w:r>
      <w:r w:rsidRPr="00AA6574">
        <w:rPr>
          <w:vertAlign w:val="subscript"/>
        </w:rPr>
        <w:t>gNB</w:t>
      </w:r>
      <w:proofErr w:type="spellEnd"/>
      <w:r w:rsidRPr="00AA6574">
        <w:t xml:space="preserve"> key based on the current </w:t>
      </w:r>
      <w:proofErr w:type="spellStart"/>
      <w:r w:rsidRPr="00AA6574">
        <w:t>K</w:t>
      </w:r>
      <w:r w:rsidRPr="00AA6574">
        <w:rPr>
          <w:vertAlign w:val="subscript"/>
        </w:rPr>
        <w:t>gNB</w:t>
      </w:r>
      <w:proofErr w:type="spellEnd"/>
      <w:r w:rsidRPr="00AA6574">
        <w:t xml:space="preserve"> or the NH, using the </w:t>
      </w:r>
      <w:proofErr w:type="spellStart"/>
      <w:r w:rsidRPr="00AA6574">
        <w:t>nextHopChainingCount</w:t>
      </w:r>
      <w:proofErr w:type="spellEnd"/>
      <w:r w:rsidRPr="00AA6574">
        <w:t xml:space="preserve"> value indicated in the received </w:t>
      </w:r>
      <w:proofErr w:type="spellStart"/>
      <w:r w:rsidRPr="00AA6574">
        <w:t>keyRefresh</w:t>
      </w:r>
      <w:proofErr w:type="spellEnd"/>
      <w:r w:rsidRPr="00AA6574">
        <w:t>, as specified in TS 33.501 [11];</w:t>
      </w:r>
    </w:p>
    <w:p w14:paraId="620A86BF" w14:textId="34548AAD" w:rsidR="000E3D35" w:rsidRPr="00AA6574" w:rsidRDefault="000E3D35" w:rsidP="000E3D35">
      <w:pPr>
        <w:pStyle w:val="B2"/>
      </w:pPr>
      <w:r w:rsidRPr="00AA6574">
        <w:t>2&gt;</w:t>
      </w:r>
      <w:r w:rsidRPr="00AA6574">
        <w:tab/>
        <w:t xml:space="preserve">if the </w:t>
      </w:r>
      <w:del w:id="8" w:author="Ericsson" w:date="2018-08-09T14:14:00Z">
        <w:r w:rsidRPr="00AA6574" w:rsidDel="006025DB">
          <w:rPr>
            <w:i/>
          </w:rPr>
          <w:delText>n2Mode</w:delText>
        </w:r>
      </w:del>
      <w:del w:id="9" w:author="Ericsson" w:date="2018-08-09T14:17:00Z">
        <w:r w:rsidRPr="00AA6574" w:rsidDel="005A28F4">
          <w:rPr>
            <w:i/>
          </w:rPr>
          <w:delText>NAS</w:delText>
        </w:r>
      </w:del>
      <w:proofErr w:type="spellStart"/>
      <w:ins w:id="10" w:author="Ericsson" w:date="2018-08-09T14:17:00Z">
        <w:r w:rsidR="005A28F4">
          <w:rPr>
            <w:i/>
          </w:rPr>
          <w:t>nas</w:t>
        </w:r>
      </w:ins>
      <w:proofErr w:type="spellEnd"/>
      <w:r w:rsidRPr="00AA6574">
        <w:rPr>
          <w:i/>
        </w:rPr>
        <w:t>-Container</w:t>
      </w:r>
      <w:r w:rsidRPr="00AA6574" w:rsidDel="00A94DC8">
        <w:rPr>
          <w:i/>
        </w:rPr>
        <w:t xml:space="preserve"> </w:t>
      </w:r>
      <w:r w:rsidRPr="00AA6574">
        <w:t xml:space="preserve">is included in the received </w:t>
      </w:r>
      <w:proofErr w:type="spellStart"/>
      <w:r w:rsidRPr="00AA6574">
        <w:rPr>
          <w:i/>
        </w:rPr>
        <w:t>keyRefresh</w:t>
      </w:r>
      <w:proofErr w:type="spellEnd"/>
      <w:r w:rsidRPr="00AA6574">
        <w:t>:</w:t>
      </w:r>
    </w:p>
    <w:p w14:paraId="48E04473" w14:textId="1639D5A4" w:rsidR="000E3D35" w:rsidRPr="00AA6574" w:rsidRDefault="000E3D35" w:rsidP="000E3D35">
      <w:pPr>
        <w:pStyle w:val="B3"/>
      </w:pPr>
      <w:r w:rsidRPr="00AA6574">
        <w:t>3&gt;</w:t>
      </w:r>
      <w:r w:rsidRPr="00AA6574">
        <w:tab/>
        <w:t xml:space="preserve">forward the </w:t>
      </w:r>
      <w:del w:id="11" w:author="Ericsson" w:date="2018-08-09T14:14:00Z">
        <w:r w:rsidRPr="00AA6574" w:rsidDel="006025DB">
          <w:rPr>
            <w:i/>
          </w:rPr>
          <w:delText>n2Mode</w:delText>
        </w:r>
      </w:del>
      <w:del w:id="12" w:author="Ericsson" w:date="2018-08-09T14:17:00Z">
        <w:r w:rsidRPr="00AA6574" w:rsidDel="005A28F4">
          <w:rPr>
            <w:i/>
          </w:rPr>
          <w:delText>NAS</w:delText>
        </w:r>
      </w:del>
      <w:proofErr w:type="spellStart"/>
      <w:ins w:id="13" w:author="Ericsson" w:date="2018-08-09T14:17:00Z">
        <w:r w:rsidR="005A28F4">
          <w:rPr>
            <w:i/>
          </w:rPr>
          <w:t>nas</w:t>
        </w:r>
      </w:ins>
      <w:proofErr w:type="spellEnd"/>
      <w:r w:rsidRPr="00AA6574">
        <w:rPr>
          <w:i/>
        </w:rPr>
        <w:t>-Container</w:t>
      </w:r>
      <w:r w:rsidRPr="00AA6574" w:rsidDel="00A94DC8">
        <w:rPr>
          <w:i/>
        </w:rPr>
        <w:t xml:space="preserve"> </w:t>
      </w:r>
      <w:r w:rsidRPr="00AA6574">
        <w:t>to the upper layers;</w:t>
      </w:r>
    </w:p>
    <w:p w14:paraId="5EAEBB4E" w14:textId="1A4365E3" w:rsidR="000E3D35" w:rsidRPr="00AA6574" w:rsidRDefault="000E3D35" w:rsidP="000E3D35">
      <w:pPr>
        <w:pStyle w:val="B3"/>
      </w:pPr>
      <w:r w:rsidRPr="00AA6574">
        <w:t>3&gt;</w:t>
      </w:r>
      <w:r w:rsidRPr="00AA6574">
        <w:tab/>
        <w:t xml:space="preserve">derive the </w:t>
      </w:r>
      <w:proofErr w:type="spellStart"/>
      <w:r w:rsidRPr="00AA6574">
        <w:t>K</w:t>
      </w:r>
      <w:r w:rsidRPr="00AA6574">
        <w:rPr>
          <w:vertAlign w:val="subscript"/>
        </w:rPr>
        <w:t>gNB</w:t>
      </w:r>
      <w:proofErr w:type="spellEnd"/>
      <w:r w:rsidRPr="00AA6574">
        <w:t xml:space="preserve"> key as specified in TS 33.501 [11];</w:t>
      </w:r>
    </w:p>
    <w:p w14:paraId="70547CC5" w14:textId="77777777" w:rsidR="000E3D35" w:rsidRPr="00AA6574" w:rsidRDefault="000E3D35" w:rsidP="00E108D8">
      <w:pPr>
        <w:pStyle w:val="B2"/>
      </w:pPr>
      <w:r w:rsidRPr="00AA6574">
        <w:t xml:space="preserve">2&gt; store the </w:t>
      </w:r>
      <w:proofErr w:type="spellStart"/>
      <w:r w:rsidRPr="00AA6574">
        <w:rPr>
          <w:i/>
        </w:rPr>
        <w:t>nextHopChainingCount</w:t>
      </w:r>
      <w:proofErr w:type="spellEnd"/>
      <w:r w:rsidRPr="00AA6574">
        <w:t xml:space="preserve"> value;</w:t>
      </w:r>
    </w:p>
    <w:p w14:paraId="74437ECF" w14:textId="292A308E" w:rsidR="000E3D35" w:rsidRPr="00AA6574" w:rsidRDefault="000E3D35" w:rsidP="00E108D8">
      <w:pPr>
        <w:pStyle w:val="B2"/>
      </w:pPr>
      <w:r w:rsidRPr="00AA6574">
        <w:t xml:space="preserve">2&gt; derive the keys associated with </w:t>
      </w:r>
      <w:proofErr w:type="spellStart"/>
      <w:r w:rsidRPr="00AA6574">
        <w:t>K</w:t>
      </w:r>
      <w:r w:rsidRPr="00AA6574">
        <w:rPr>
          <w:vertAlign w:val="subscript"/>
        </w:rPr>
        <w:t>gNB</w:t>
      </w:r>
      <w:proofErr w:type="spellEnd"/>
      <w:r w:rsidRPr="00AA6574">
        <w:t xml:space="preserve"> as follows:</w:t>
      </w:r>
    </w:p>
    <w:p w14:paraId="5C64C51B" w14:textId="77777777" w:rsidR="000E3D35" w:rsidRPr="00AA6574" w:rsidRDefault="000E3D35" w:rsidP="000E3D35">
      <w:pPr>
        <w:pStyle w:val="B2"/>
        <w:rPr>
          <w:lang w:val="en-US"/>
        </w:rPr>
      </w:pPr>
      <w:r w:rsidRPr="00AA6574">
        <w:rPr>
          <w:lang w:val="en-US"/>
        </w:rPr>
        <w:t xml:space="preserve">2&gt; if the </w:t>
      </w:r>
      <w:proofErr w:type="spellStart"/>
      <w:r w:rsidRPr="00AA6574">
        <w:rPr>
          <w:i/>
          <w:lang w:val="en-US"/>
        </w:rPr>
        <w:t>securityAlgorithmConfig</w:t>
      </w:r>
      <w:proofErr w:type="spellEnd"/>
      <w:r w:rsidRPr="00AA6574">
        <w:rPr>
          <w:lang w:val="en-US"/>
        </w:rPr>
        <w:t xml:space="preserve"> is included in the received </w:t>
      </w:r>
      <w:proofErr w:type="spellStart"/>
      <w:r w:rsidRPr="00AA6574">
        <w:rPr>
          <w:i/>
          <w:lang w:val="en-US"/>
        </w:rPr>
        <w:t>SecurityConfig</w:t>
      </w:r>
      <w:proofErr w:type="spellEnd"/>
      <w:r w:rsidRPr="00AA6574">
        <w:rPr>
          <w:lang w:val="en-US"/>
        </w:rPr>
        <w:t>:</w:t>
      </w:r>
    </w:p>
    <w:p w14:paraId="20EA8B08" w14:textId="5E867DC8" w:rsidR="000E3D35" w:rsidRPr="00AA6574" w:rsidRDefault="000E3D35" w:rsidP="00E108D8">
      <w:pPr>
        <w:pStyle w:val="B3"/>
      </w:pPr>
      <w:r w:rsidRPr="00AA6574">
        <w:t>3&gt;</w:t>
      </w:r>
      <w:r w:rsidRPr="00AA6574">
        <w:tab/>
        <w:t xml:space="preserve">derive </w:t>
      </w:r>
      <w:proofErr w:type="spellStart"/>
      <w:r w:rsidRPr="00AA6574">
        <w:t>K</w:t>
      </w:r>
      <w:r w:rsidRPr="00AA6574">
        <w:rPr>
          <w:vertAlign w:val="subscript"/>
        </w:rPr>
        <w:t>RRCenc</w:t>
      </w:r>
      <w:proofErr w:type="spellEnd"/>
      <w:r w:rsidRPr="00AA6574">
        <w:t xml:space="preserve"> and </w:t>
      </w:r>
      <w:proofErr w:type="spellStart"/>
      <w:r w:rsidRPr="00AA6574">
        <w:t>K</w:t>
      </w:r>
      <w:r w:rsidRPr="00AA6574">
        <w:rPr>
          <w:vertAlign w:val="subscript"/>
        </w:rPr>
        <w:t>UPenc</w:t>
      </w:r>
      <w:proofErr w:type="spellEnd"/>
      <w:r w:rsidRPr="00AA6574">
        <w:t xml:space="preserve"> key associated with the </w:t>
      </w:r>
      <w:proofErr w:type="spellStart"/>
      <w:r w:rsidRPr="00AA6574">
        <w:rPr>
          <w:i/>
        </w:rPr>
        <w:t>cipheringAlgorithm</w:t>
      </w:r>
      <w:proofErr w:type="spellEnd"/>
      <w:r w:rsidRPr="00AA6574">
        <w:t xml:space="preserve"> indicated in the </w:t>
      </w:r>
      <w:proofErr w:type="spellStart"/>
      <w:r w:rsidRPr="00AA6574">
        <w:rPr>
          <w:i/>
        </w:rPr>
        <w:t>securityAlgorithmConfig</w:t>
      </w:r>
      <w:proofErr w:type="spellEnd"/>
      <w:r w:rsidRPr="00AA6574">
        <w:rPr>
          <w:i/>
        </w:rPr>
        <w:t>,</w:t>
      </w:r>
      <w:r w:rsidRPr="00AA6574">
        <w:t xml:space="preserve"> as specified in TS 33.501 [11];</w:t>
      </w:r>
    </w:p>
    <w:p w14:paraId="60E46CCC" w14:textId="3AF2202F" w:rsidR="000E3D35" w:rsidRPr="00AA6574" w:rsidRDefault="000E3D35" w:rsidP="00E108D8">
      <w:pPr>
        <w:pStyle w:val="B3"/>
      </w:pPr>
      <w:r w:rsidRPr="00AA6574">
        <w:t>3&gt;</w:t>
      </w:r>
      <w:r w:rsidRPr="00AA6574">
        <w:tab/>
        <w:t xml:space="preserve">derive the </w:t>
      </w:r>
      <w:proofErr w:type="spellStart"/>
      <w:r w:rsidRPr="00AA6574">
        <w:t>K</w:t>
      </w:r>
      <w:r w:rsidRPr="00AA6574">
        <w:rPr>
          <w:vertAlign w:val="subscript"/>
        </w:rPr>
        <w:t>RRCint</w:t>
      </w:r>
      <w:proofErr w:type="spellEnd"/>
      <w:r w:rsidRPr="00AA6574">
        <w:t xml:space="preserve"> and </w:t>
      </w:r>
      <w:proofErr w:type="spellStart"/>
      <w:r w:rsidRPr="00AA6574">
        <w:rPr>
          <w:lang w:eastAsia="zh-CN"/>
        </w:rPr>
        <w:t>K</w:t>
      </w:r>
      <w:r w:rsidRPr="00AA6574">
        <w:rPr>
          <w:vertAlign w:val="subscript"/>
          <w:lang w:eastAsia="zh-CN"/>
        </w:rPr>
        <w:t>UPint</w:t>
      </w:r>
      <w:proofErr w:type="spellEnd"/>
      <w:r w:rsidRPr="00AA6574">
        <w:t xml:space="preserve"> key associated with the </w:t>
      </w:r>
      <w:proofErr w:type="spellStart"/>
      <w:r w:rsidRPr="00AA6574">
        <w:rPr>
          <w:i/>
        </w:rPr>
        <w:t>integrityProtAlgorithm</w:t>
      </w:r>
      <w:proofErr w:type="spellEnd"/>
      <w:r w:rsidRPr="00AA6574">
        <w:t xml:space="preserve"> indicated in the </w:t>
      </w:r>
      <w:proofErr w:type="spellStart"/>
      <w:r w:rsidRPr="00AA6574">
        <w:rPr>
          <w:i/>
        </w:rPr>
        <w:t>securityAlgorithmConfig</w:t>
      </w:r>
      <w:proofErr w:type="spellEnd"/>
      <w:r w:rsidRPr="00AA6574">
        <w:rPr>
          <w:i/>
        </w:rPr>
        <w:t>,</w:t>
      </w:r>
      <w:r w:rsidRPr="00AA6574">
        <w:t xml:space="preserve"> as specified in TS 33.501 [11];</w:t>
      </w:r>
    </w:p>
    <w:p w14:paraId="362EC579" w14:textId="77777777" w:rsidR="000E3D35" w:rsidRPr="00AA6574" w:rsidRDefault="000E3D35" w:rsidP="000E3D35">
      <w:pPr>
        <w:pStyle w:val="B2"/>
        <w:rPr>
          <w:lang w:val="en-US"/>
        </w:rPr>
      </w:pPr>
      <w:r w:rsidRPr="00AA6574">
        <w:rPr>
          <w:lang w:val="en-US"/>
        </w:rPr>
        <w:t xml:space="preserve">2&gt; else: </w:t>
      </w:r>
    </w:p>
    <w:p w14:paraId="3B5A73FF" w14:textId="77777777" w:rsidR="000E3D35" w:rsidRPr="00AA6574" w:rsidRDefault="000E3D35" w:rsidP="000E3D35">
      <w:pPr>
        <w:pStyle w:val="B3"/>
      </w:pPr>
      <w:r w:rsidRPr="00AA6574">
        <w:t>3&gt;</w:t>
      </w:r>
      <w:r w:rsidRPr="00AA6574">
        <w:tab/>
        <w:t xml:space="preserve">derive </w:t>
      </w:r>
      <w:proofErr w:type="spellStart"/>
      <w:r w:rsidRPr="00AA6574">
        <w:t>K</w:t>
      </w:r>
      <w:r w:rsidRPr="00AA6574">
        <w:rPr>
          <w:vertAlign w:val="subscript"/>
        </w:rPr>
        <w:t>RRCenc</w:t>
      </w:r>
      <w:proofErr w:type="spellEnd"/>
      <w:r w:rsidRPr="00AA6574">
        <w:t xml:space="preserve"> and </w:t>
      </w:r>
      <w:proofErr w:type="spellStart"/>
      <w:r w:rsidRPr="00AA6574">
        <w:t>K</w:t>
      </w:r>
      <w:r w:rsidRPr="00AA6574">
        <w:rPr>
          <w:vertAlign w:val="subscript"/>
        </w:rPr>
        <w:t>UPenc</w:t>
      </w:r>
      <w:proofErr w:type="spellEnd"/>
      <w:r w:rsidRPr="00AA6574">
        <w:t xml:space="preserve"> key associated with the current </w:t>
      </w:r>
      <w:proofErr w:type="spellStart"/>
      <w:r w:rsidRPr="00AA6574">
        <w:rPr>
          <w:i/>
        </w:rPr>
        <w:t>cipheringAlgorithm</w:t>
      </w:r>
      <w:proofErr w:type="spellEnd"/>
      <w:r w:rsidRPr="00AA6574">
        <w:rPr>
          <w:i/>
        </w:rPr>
        <w:t>,</w:t>
      </w:r>
      <w:r w:rsidRPr="00AA6574">
        <w:t xml:space="preserve"> as specified in TS 33.501 [11];</w:t>
      </w:r>
    </w:p>
    <w:p w14:paraId="1820CA97" w14:textId="77777777" w:rsidR="000E3D35" w:rsidRPr="00AA6574" w:rsidRDefault="000E3D35" w:rsidP="000E3D35">
      <w:pPr>
        <w:pStyle w:val="B3"/>
      </w:pPr>
      <w:r w:rsidRPr="00AA6574">
        <w:lastRenderedPageBreak/>
        <w:t>3&gt;</w:t>
      </w:r>
      <w:r w:rsidRPr="00AA6574">
        <w:tab/>
        <w:t xml:space="preserve">derive the </w:t>
      </w:r>
      <w:proofErr w:type="spellStart"/>
      <w:r w:rsidRPr="00AA6574">
        <w:t>K</w:t>
      </w:r>
      <w:r w:rsidRPr="00AA6574">
        <w:rPr>
          <w:vertAlign w:val="subscript"/>
        </w:rPr>
        <w:t>RRCint</w:t>
      </w:r>
      <w:proofErr w:type="spellEnd"/>
      <w:r w:rsidRPr="00AA6574">
        <w:t xml:space="preserve"> and </w:t>
      </w:r>
      <w:proofErr w:type="spellStart"/>
      <w:r w:rsidRPr="00AA6574">
        <w:rPr>
          <w:lang w:eastAsia="zh-CN"/>
        </w:rPr>
        <w:t>K</w:t>
      </w:r>
      <w:r w:rsidRPr="00AA6574">
        <w:rPr>
          <w:vertAlign w:val="subscript"/>
          <w:lang w:eastAsia="zh-CN"/>
        </w:rPr>
        <w:t>UPint</w:t>
      </w:r>
      <w:proofErr w:type="spellEnd"/>
      <w:r w:rsidRPr="00AA6574">
        <w:t xml:space="preserve"> key associated with the current </w:t>
      </w:r>
      <w:proofErr w:type="spellStart"/>
      <w:r w:rsidRPr="00AA6574">
        <w:rPr>
          <w:i/>
        </w:rPr>
        <w:t>integrityProtAlgorithm</w:t>
      </w:r>
      <w:proofErr w:type="spellEnd"/>
      <w:r w:rsidRPr="00AA6574">
        <w:rPr>
          <w:i/>
        </w:rPr>
        <w:t>,</w:t>
      </w:r>
      <w:r w:rsidRPr="00AA6574">
        <w:t xml:space="preserve"> as specified in TS 33.501 [11];</w:t>
      </w:r>
    </w:p>
    <w:p w14:paraId="413C50D2" w14:textId="7B07DD15" w:rsidR="00136342" w:rsidRDefault="000E3D35" w:rsidP="00136342">
      <w:pPr>
        <w:pStyle w:val="NO"/>
      </w:pPr>
      <w:r w:rsidRPr="00AA6574">
        <w:t>NOTE:</w:t>
      </w:r>
      <w:r w:rsidRPr="00AA6574">
        <w:tab/>
        <w:t>Ciphering and integrity protection are optional to configure for the DRBs.</w:t>
      </w:r>
      <w:bookmarkStart w:id="14" w:name="_Toc494149714"/>
      <w:bookmarkStart w:id="15" w:name="_Toc510018513"/>
    </w:p>
    <w:p w14:paraId="2E21A26E" w14:textId="77777777" w:rsidR="00264CCA" w:rsidRPr="004E1C92" w:rsidRDefault="00264CCA" w:rsidP="00264CCA">
      <w:pPr>
        <w:pStyle w:val="Note-Boxed"/>
        <w:jc w:val="center"/>
        <w:rPr>
          <w:rFonts w:ascii="Times New Roman" w:hAnsi="Times New Roman" w:cs="Times New Roman"/>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FIRST </w:t>
      </w:r>
      <w:r w:rsidRPr="004E1C92">
        <w:rPr>
          <w:rFonts w:ascii="Times New Roman" w:hAnsi="Times New Roman" w:cs="Times New Roman"/>
          <w:lang w:val="en-US"/>
        </w:rPr>
        <w:t>CHANGE</w:t>
      </w:r>
    </w:p>
    <w:p w14:paraId="68848359" w14:textId="77777777" w:rsidR="00F9078C" w:rsidRDefault="00F9078C" w:rsidP="00F9078C">
      <w:pPr>
        <w:pStyle w:val="NO"/>
      </w:pPr>
    </w:p>
    <w:p w14:paraId="3EAFD76E" w14:textId="77777777" w:rsidR="00F9078C" w:rsidRPr="004E1C92" w:rsidRDefault="00F9078C" w:rsidP="00F9078C">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77B9725A" w14:textId="77777777" w:rsidR="00136342" w:rsidRPr="00F9078C" w:rsidRDefault="00136342" w:rsidP="00136342">
      <w:pPr>
        <w:pStyle w:val="NO"/>
        <w:rPr>
          <w:lang w:val="en-US"/>
        </w:rPr>
      </w:pPr>
    </w:p>
    <w:p w14:paraId="514D54A3" w14:textId="7D505E6E" w:rsidR="000E3D35" w:rsidRPr="00AA6574" w:rsidRDefault="000E3D35" w:rsidP="000E3D35">
      <w:pPr>
        <w:keepNext/>
        <w:keepLines/>
        <w:spacing w:before="120"/>
        <w:ind w:left="864" w:hanging="864"/>
        <w:outlineLvl w:val="3"/>
        <w:rPr>
          <w:rFonts w:ascii="Arial" w:eastAsia="DengXian" w:hAnsi="Arial" w:cs="Arial"/>
          <w:sz w:val="28"/>
          <w:szCs w:val="24"/>
          <w:lang w:val="en-US" w:eastAsia="zh-CN"/>
        </w:rPr>
      </w:pPr>
      <w:r w:rsidRPr="00AA6574">
        <w:rPr>
          <w:rFonts w:ascii="Arial" w:eastAsia="DengXian" w:hAnsi="Arial" w:cs="Arial"/>
          <w:sz w:val="28"/>
          <w:szCs w:val="24"/>
          <w:lang w:val="en-US" w:eastAsia="zh-CN"/>
        </w:rPr>
        <w:t>5.4.2</w:t>
      </w:r>
      <w:r w:rsidRPr="00AA6574">
        <w:rPr>
          <w:rFonts w:ascii="Arial" w:eastAsia="DengXian" w:hAnsi="Arial" w:cs="Arial"/>
          <w:sz w:val="28"/>
          <w:szCs w:val="24"/>
          <w:lang w:val="en-US" w:eastAsia="zh-CN"/>
        </w:rPr>
        <w:tab/>
        <w:t xml:space="preserve">Handover to </w:t>
      </w:r>
      <w:bookmarkEnd w:id="14"/>
      <w:r w:rsidRPr="00AA6574">
        <w:rPr>
          <w:rFonts w:ascii="Arial" w:eastAsia="DengXian" w:hAnsi="Arial" w:cs="Arial"/>
          <w:sz w:val="28"/>
          <w:szCs w:val="24"/>
          <w:lang w:val="en-US" w:eastAsia="zh-CN"/>
        </w:rPr>
        <w:t>NR</w:t>
      </w:r>
    </w:p>
    <w:p w14:paraId="0D6075C4" w14:textId="77777777" w:rsidR="000E3D35" w:rsidRPr="00AA6574" w:rsidRDefault="000E3D35" w:rsidP="000E3D35">
      <w:pPr>
        <w:keepNext/>
        <w:keepLines/>
        <w:spacing w:before="120"/>
        <w:ind w:left="1008" w:hanging="1008"/>
        <w:outlineLvl w:val="4"/>
        <w:rPr>
          <w:rFonts w:ascii="Arial" w:eastAsia="DengXian" w:hAnsi="Arial" w:cs="Arial"/>
          <w:sz w:val="24"/>
          <w:szCs w:val="22"/>
          <w:lang w:val="en-US" w:eastAsia="zh-CN"/>
        </w:rPr>
      </w:pPr>
      <w:bookmarkStart w:id="16" w:name="_Toc494149717"/>
      <w:r w:rsidRPr="00AA6574">
        <w:rPr>
          <w:rFonts w:ascii="Arial" w:eastAsia="DengXian" w:hAnsi="Arial" w:cs="Arial"/>
          <w:sz w:val="24"/>
          <w:szCs w:val="22"/>
          <w:lang w:val="en-US" w:eastAsia="zh-CN"/>
        </w:rPr>
        <w:t>5.4.2.3</w:t>
      </w:r>
      <w:r w:rsidRPr="00AA6574">
        <w:rPr>
          <w:rFonts w:ascii="Arial" w:eastAsia="DengXian" w:hAnsi="Arial" w:cs="Arial"/>
          <w:sz w:val="24"/>
          <w:szCs w:val="22"/>
          <w:lang w:val="en-US" w:eastAsia="zh-CN"/>
        </w:rPr>
        <w:tab/>
      </w:r>
      <w:bookmarkEnd w:id="16"/>
      <w:r w:rsidRPr="00AA6574">
        <w:rPr>
          <w:rFonts w:ascii="Arial" w:eastAsia="DengXian" w:hAnsi="Arial" w:cs="Arial"/>
          <w:sz w:val="24"/>
          <w:szCs w:val="22"/>
          <w:lang w:val="en-US" w:eastAsia="zh-CN"/>
        </w:rPr>
        <w:t xml:space="preserve">Reception of the </w:t>
      </w:r>
      <w:r w:rsidRPr="00AA6574">
        <w:rPr>
          <w:rFonts w:ascii="Arial" w:eastAsia="DengXian" w:hAnsi="Arial" w:cs="Arial"/>
          <w:i/>
          <w:sz w:val="24"/>
          <w:szCs w:val="22"/>
          <w:lang w:val="en-US" w:eastAsia="zh-CN"/>
        </w:rPr>
        <w:t>RRCReconfiguration</w:t>
      </w:r>
      <w:r w:rsidRPr="00AA6574">
        <w:rPr>
          <w:rFonts w:ascii="Arial" w:eastAsia="DengXian" w:hAnsi="Arial" w:cs="Arial"/>
          <w:sz w:val="24"/>
          <w:szCs w:val="22"/>
          <w:lang w:val="en-US" w:eastAsia="zh-CN"/>
        </w:rPr>
        <w:t xml:space="preserve"> by the UE</w:t>
      </w:r>
    </w:p>
    <w:p w14:paraId="48928F08" w14:textId="77777777" w:rsidR="000E3D35" w:rsidRPr="00AA6574" w:rsidRDefault="000E3D35" w:rsidP="000E3D35">
      <w:bookmarkStart w:id="17" w:name="_Toc494149718"/>
      <w:r w:rsidRPr="00AA6574">
        <w:t>The UE shall:</w:t>
      </w:r>
    </w:p>
    <w:p w14:paraId="398613E7" w14:textId="3E42E0A2" w:rsidR="000E3D35" w:rsidRPr="00AA6574" w:rsidDel="006025DB" w:rsidRDefault="000E3D35" w:rsidP="000E3D35">
      <w:pPr>
        <w:pStyle w:val="B1"/>
        <w:rPr>
          <w:del w:id="18" w:author="Ericsson" w:date="2018-08-09T14:15:00Z"/>
        </w:rPr>
      </w:pPr>
      <w:del w:id="19" w:author="Ericsson" w:date="2018-08-09T14:15:00Z">
        <w:r w:rsidRPr="00AA6574" w:rsidDel="006025DB">
          <w:delText>1&gt;</w:delText>
        </w:r>
        <w:r w:rsidRPr="00AA6574" w:rsidDel="006025DB">
          <w:tab/>
          <w:delText xml:space="preserve">start timer T304 with the timer value set to </w:delText>
        </w:r>
        <w:r w:rsidRPr="00AA6574" w:rsidDel="006025DB">
          <w:rPr>
            <w:i/>
            <w:iCs/>
          </w:rPr>
          <w:delText>t304,</w:delText>
        </w:r>
        <w:r w:rsidRPr="00AA6574" w:rsidDel="006025DB">
          <w:delText xml:space="preserve"> as included in the reconfigurationWithSync;</w:delText>
        </w:r>
      </w:del>
    </w:p>
    <w:p w14:paraId="5B35B8E0" w14:textId="77777777" w:rsidR="000E3D35" w:rsidRPr="00AA6574" w:rsidRDefault="000E3D35" w:rsidP="000E3D35">
      <w:pPr>
        <w:numPr>
          <w:ilvl w:val="0"/>
          <w:numId w:val="78"/>
        </w:numPr>
      </w:pPr>
      <w:r w:rsidRPr="00AA6574">
        <w:t>perform RRC reconfiguration procedure as specified in 5.3.5;</w:t>
      </w:r>
    </w:p>
    <w:p w14:paraId="370240E4" w14:textId="77777777" w:rsidR="000E3D35" w:rsidRDefault="000E3D35" w:rsidP="000E3D35">
      <w:r w:rsidRPr="00AA6574">
        <w:t xml:space="preserve">NOTE: </w:t>
      </w:r>
      <w:r w:rsidRPr="00AA6574">
        <w:tab/>
        <w:t xml:space="preserve">In the case that UE is connected to 5GC in the source E-UTRA cell, the </w:t>
      </w:r>
      <w:r w:rsidRPr="00AA6574">
        <w:rPr>
          <w:lang w:eastAsia="x-none"/>
        </w:rPr>
        <w:t>delta configuration can be carried in</w:t>
      </w:r>
      <w:r w:rsidRPr="00AA6574">
        <w:rPr>
          <w:i/>
        </w:rPr>
        <w:t xml:space="preserve"> RRCReconfiguration</w:t>
      </w:r>
      <w:r w:rsidRPr="00AA6574">
        <w:t xml:space="preserve">, e.g. </w:t>
      </w:r>
      <w:r w:rsidRPr="00AA6574">
        <w:rPr>
          <w:i/>
        </w:rPr>
        <w:t xml:space="preserve">PDCP-config </w:t>
      </w:r>
      <w:r w:rsidRPr="00AA6574">
        <w:t xml:space="preserve">IE and </w:t>
      </w:r>
      <w:r w:rsidRPr="00AA6574">
        <w:rPr>
          <w:i/>
        </w:rPr>
        <w:t>SDAP-config</w:t>
      </w:r>
      <w:r w:rsidRPr="00AA6574">
        <w:t xml:space="preserve"> IE can be absent, which means the PDCP entity and SDAP entity established in source cell of the DRBs admitted by target cell could be maintained in the target cell, </w:t>
      </w:r>
      <w:proofErr w:type="gramStart"/>
      <w:r w:rsidRPr="00AA6574">
        <w:t>in order to</w:t>
      </w:r>
      <w:proofErr w:type="gramEnd"/>
      <w:r w:rsidRPr="00AA6574">
        <w:t xml:space="preserve"> perform lossless intra-system inter-RAT handover. </w:t>
      </w:r>
    </w:p>
    <w:p w14:paraId="47B48495" w14:textId="77777777" w:rsidR="00A0324F" w:rsidRPr="004E1C92" w:rsidRDefault="00A0324F" w:rsidP="00A0324F">
      <w:pPr>
        <w:pStyle w:val="Note-Boxed"/>
        <w:jc w:val="center"/>
        <w:rPr>
          <w:rFonts w:ascii="Times New Roman" w:hAnsi="Times New Roman" w:cs="Times New Roman"/>
          <w:lang w:val="en-US"/>
        </w:rPr>
      </w:pPr>
      <w:r>
        <w:rPr>
          <w:rFonts w:ascii="Times New Roman" w:hAnsi="Times New Roman" w:cs="Times New Roman"/>
          <w:lang w:val="en-US"/>
        </w:rPr>
        <w:t xml:space="preserve">SECOND </w:t>
      </w:r>
      <w:r w:rsidRPr="004E1C92">
        <w:rPr>
          <w:rFonts w:ascii="Times New Roman" w:hAnsi="Times New Roman" w:cs="Times New Roman"/>
          <w:lang w:val="en-US"/>
        </w:rPr>
        <w:t>CHANGE</w:t>
      </w:r>
    </w:p>
    <w:p w14:paraId="58068947" w14:textId="77777777" w:rsidR="00A0324F" w:rsidRDefault="00A0324F" w:rsidP="000E3D35"/>
    <w:p w14:paraId="3B44B662" w14:textId="3EAB91D8" w:rsidR="00A0324F" w:rsidRPr="00A0324F" w:rsidRDefault="00A0324F" w:rsidP="00A0324F">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p>
    <w:bookmarkEnd w:id="17"/>
    <w:p w14:paraId="06DA3508" w14:textId="77777777" w:rsidR="000E3D35" w:rsidRPr="00AA6574" w:rsidRDefault="000E3D35" w:rsidP="000E3D35">
      <w:pPr>
        <w:keepNext/>
        <w:keepLines/>
        <w:spacing w:before="120"/>
        <w:ind w:left="1418" w:hanging="1418"/>
        <w:outlineLvl w:val="3"/>
        <w:rPr>
          <w:rFonts w:ascii="Arial" w:hAnsi="Arial"/>
          <w:sz w:val="24"/>
          <w:lang w:eastAsia="x-none"/>
        </w:rPr>
      </w:pPr>
      <w:r w:rsidRPr="00AA6574">
        <w:rPr>
          <w:rFonts w:ascii="Arial" w:hAnsi="Arial"/>
          <w:sz w:val="24"/>
          <w:lang w:eastAsia="x-none"/>
        </w:rPr>
        <w:t>5.4.3.4</w:t>
      </w:r>
      <w:r w:rsidRPr="00AA6574">
        <w:rPr>
          <w:rFonts w:ascii="Arial" w:hAnsi="Arial"/>
          <w:sz w:val="24"/>
          <w:lang w:eastAsia="x-none"/>
        </w:rPr>
        <w:tab/>
        <w:t>Successful completion of the mobility from NR</w:t>
      </w:r>
    </w:p>
    <w:p w14:paraId="7C31213C" w14:textId="77777777" w:rsidR="000E3D35" w:rsidRPr="00AA6574" w:rsidRDefault="000E3D35" w:rsidP="000E3D35">
      <w:r w:rsidRPr="00AA6574">
        <w:t>Upon successfully completing the handover, the UE shall:</w:t>
      </w:r>
    </w:p>
    <w:p w14:paraId="57F18FB9" w14:textId="77777777" w:rsidR="007E7F09" w:rsidRDefault="007E7F09" w:rsidP="007E7F09">
      <w:pPr>
        <w:pStyle w:val="B1"/>
        <w:rPr>
          <w:ins w:id="20" w:author="Ericsson" w:date="2018-08-09T14:16:00Z"/>
        </w:rPr>
      </w:pPr>
      <w:ins w:id="21" w:author="Ericsson" w:date="2018-08-09T14:16:00Z">
        <w:r>
          <w:t>1&gt;</w:t>
        </w:r>
        <w:r>
          <w:tab/>
          <w:t>stop all timers that are running;</w:t>
        </w:r>
      </w:ins>
    </w:p>
    <w:p w14:paraId="6923988D" w14:textId="6E5D9019" w:rsidR="007E7F09" w:rsidRDefault="007E7F09" w:rsidP="007E7F09">
      <w:pPr>
        <w:pStyle w:val="B1"/>
        <w:rPr>
          <w:ins w:id="22" w:author="Ericsson" w:date="2018-08-09T14:16:00Z"/>
        </w:rPr>
      </w:pPr>
      <w:ins w:id="23" w:author="Ericsson" w:date="2018-08-09T14:16:00Z">
        <w:r>
          <w:t>1&gt;</w:t>
        </w:r>
        <w:r>
          <w:tab/>
          <w:t>release all cell group configurations, including release of the RLC entity and the MAC configuration</w:t>
        </w:r>
        <w:r w:rsidRPr="007C4AF6">
          <w:t xml:space="preserve"> </w:t>
        </w:r>
        <w:r>
          <w:t>for all established RBs</w:t>
        </w:r>
      </w:ins>
      <w:ins w:id="24" w:author="Ericsson" w:date="2018-08-09T17:07:00Z">
        <w:r w:rsidR="0076276D">
          <w:t xml:space="preserve"> </w:t>
        </w:r>
        <w:r w:rsidR="00B96E6C">
          <w:t>from the source system</w:t>
        </w:r>
      </w:ins>
      <w:ins w:id="25" w:author="Ericsson" w:date="2018-08-09T14:16:00Z">
        <w:r>
          <w:t>;</w:t>
        </w:r>
      </w:ins>
    </w:p>
    <w:p w14:paraId="15A04C17" w14:textId="0293941D" w:rsidR="007E7F09" w:rsidRDefault="007E7F09" w:rsidP="007E7F09">
      <w:pPr>
        <w:pStyle w:val="B1"/>
        <w:rPr>
          <w:ins w:id="26" w:author="Ericsson" w:date="2018-08-09T14:16:00Z"/>
        </w:rPr>
      </w:pPr>
      <w:ins w:id="27" w:author="Ericsson" w:date="2018-08-09T14:16:00Z">
        <w:r>
          <w:t>1&gt;</w:t>
        </w:r>
        <w:r>
          <w:tab/>
          <w:t xml:space="preserve">if the </w:t>
        </w:r>
      </w:ins>
      <w:ins w:id="28" w:author="Ericsson" w:date="2018-08-09T16:03:00Z">
        <w:r w:rsidR="008F0BE1">
          <w:t>target CN</w:t>
        </w:r>
      </w:ins>
      <w:ins w:id="29" w:author="Ericsson" w:date="2018-08-09T14:16:00Z">
        <w:r>
          <w:t xml:space="preserve"> is EPC:</w:t>
        </w:r>
      </w:ins>
    </w:p>
    <w:p w14:paraId="4193D34A" w14:textId="2C9D14D8" w:rsidR="007E7F09" w:rsidRDefault="007E7F09" w:rsidP="007E7F09">
      <w:pPr>
        <w:pStyle w:val="B2"/>
        <w:rPr>
          <w:ins w:id="30" w:author="Ericsson" w:date="2018-08-09T14:16:00Z"/>
        </w:rPr>
      </w:pPr>
      <w:ins w:id="31" w:author="Ericsson" w:date="2018-08-09T14:16:00Z">
        <w:r>
          <w:t>2&gt;</w:t>
        </w:r>
        <w:r>
          <w:tab/>
          <w:t>release the associated PDCP and SDAP entity for all established RBs</w:t>
        </w:r>
      </w:ins>
      <w:ins w:id="32" w:author="Ericsson" w:date="2018-08-09T16:07:00Z">
        <w:r w:rsidR="00D114CA">
          <w:t xml:space="preserve"> from the source </w:t>
        </w:r>
        <w:r w:rsidR="003F4B1A">
          <w:t>system</w:t>
        </w:r>
      </w:ins>
      <w:ins w:id="33" w:author="Ericsson" w:date="2018-08-09T14:16:00Z">
        <w:r>
          <w:t>;</w:t>
        </w:r>
      </w:ins>
    </w:p>
    <w:p w14:paraId="5F1D9BEB" w14:textId="77777777" w:rsidR="007E7F09" w:rsidRDefault="007E7F09" w:rsidP="007E7F09">
      <w:pPr>
        <w:pStyle w:val="B1"/>
        <w:rPr>
          <w:ins w:id="34" w:author="Ericsson" w:date="2018-08-09T14:16:00Z"/>
        </w:rPr>
      </w:pPr>
      <w:ins w:id="35" w:author="Ericsson" w:date="2018-08-09T14:16:00Z">
        <w:r>
          <w:lastRenderedPageBreak/>
          <w:t>1&gt;</w:t>
        </w:r>
        <w:r>
          <w:tab/>
          <w:t>indicate the release of the RRC connection to upper layers together with the release cause;</w:t>
        </w:r>
      </w:ins>
    </w:p>
    <w:p w14:paraId="11CF408C" w14:textId="3FDB379E" w:rsidR="000E3D35" w:rsidRPr="00AA6574" w:rsidDel="007E7F09" w:rsidRDefault="000E3D35" w:rsidP="00136342">
      <w:pPr>
        <w:ind w:left="568" w:hanging="284"/>
        <w:rPr>
          <w:del w:id="36" w:author="Ericsson" w:date="2018-08-09T14:16:00Z"/>
          <w:lang w:eastAsia="x-none"/>
        </w:rPr>
      </w:pPr>
      <w:del w:id="37" w:author="Ericsson" w:date="2018-08-09T14:16:00Z">
        <w:r w:rsidRPr="00AA6574" w:rsidDel="007E7F09">
          <w:rPr>
            <w:lang w:eastAsia="x-none"/>
          </w:rPr>
          <w:delText>1&gt;</w:delText>
        </w:r>
        <w:r w:rsidRPr="00AA6574" w:rsidDel="007E7F09">
          <w:rPr>
            <w:lang w:eastAsia="x-none"/>
          </w:rPr>
          <w:tab/>
          <w:delText>perform the actions upon going to RRC_IDLE as specified in 5.3.11, with release cause 'other';</w:delText>
        </w:r>
      </w:del>
    </w:p>
    <w:p w14:paraId="17697305" w14:textId="6B25F0A6" w:rsidR="00A0324F" w:rsidRPr="004E1C92" w:rsidRDefault="00A0324F" w:rsidP="00A0324F">
      <w:pPr>
        <w:pStyle w:val="Note-Boxed"/>
        <w:jc w:val="center"/>
        <w:rPr>
          <w:rFonts w:ascii="Times New Roman" w:hAnsi="Times New Roman" w:cs="Times New Roman"/>
          <w:lang w:val="en-US"/>
        </w:rPr>
      </w:pPr>
      <w:bookmarkStart w:id="38" w:name="_Toc510018570"/>
      <w:bookmarkEnd w:id="15"/>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THIRD </w:t>
      </w:r>
      <w:r w:rsidRPr="004E1C92">
        <w:rPr>
          <w:rFonts w:ascii="Times New Roman" w:hAnsi="Times New Roman" w:cs="Times New Roman"/>
          <w:lang w:val="en-US"/>
        </w:rPr>
        <w:t>CHANGE</w:t>
      </w:r>
    </w:p>
    <w:p w14:paraId="293BF4DB" w14:textId="77777777" w:rsidR="000E3D35" w:rsidRPr="00A0324F" w:rsidRDefault="000E3D35" w:rsidP="000E3D35">
      <w:pPr>
        <w:rPr>
          <w:lang w:val="en-US"/>
        </w:rPr>
      </w:pPr>
    </w:p>
    <w:p w14:paraId="68357A43" w14:textId="77777777" w:rsidR="00E61177" w:rsidRDefault="00E61177" w:rsidP="000E3D35"/>
    <w:p w14:paraId="2F78A446" w14:textId="77777777" w:rsidR="00E61177" w:rsidRDefault="00E61177" w:rsidP="000E3D35"/>
    <w:p w14:paraId="1C70C5EE" w14:textId="77777777" w:rsidR="00E61177" w:rsidRDefault="00E61177" w:rsidP="000E3D35"/>
    <w:p w14:paraId="50A5AE31" w14:textId="5A108D19" w:rsidR="00E61177" w:rsidRPr="004E1C92" w:rsidRDefault="00E61177" w:rsidP="00E61177">
      <w:pPr>
        <w:pStyle w:val="Note-Boxed"/>
        <w:jc w:val="center"/>
        <w:rPr>
          <w:rFonts w:ascii="Times New Roman" w:hAnsi="Times New Roman" w:cs="Times New Roman"/>
          <w:lang w:val="en-US"/>
        </w:rPr>
      </w:pPr>
      <w:r>
        <w:rPr>
          <w:rFonts w:ascii="Times New Roman" w:hAnsi="Times New Roman" w:cs="Times New Roman"/>
          <w:lang w:val="en-US"/>
        </w:rPr>
        <w:t xml:space="preserve">START </w:t>
      </w:r>
      <w:r w:rsidRPr="004E1C92">
        <w:rPr>
          <w:rFonts w:ascii="Times New Roman" w:hAnsi="Times New Roman" w:cs="Times New Roman"/>
          <w:lang w:val="en-US"/>
        </w:rPr>
        <w:t>OF</w:t>
      </w:r>
      <w:r>
        <w:rPr>
          <w:rFonts w:ascii="Times New Roman" w:hAnsi="Times New Roman" w:cs="Times New Roman"/>
          <w:lang w:val="en-US"/>
        </w:rPr>
        <w:t xml:space="preserve"> </w:t>
      </w:r>
      <w:r w:rsidR="00A0324F">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0D6DAFFB" w14:textId="77777777" w:rsidR="00AC2D44" w:rsidRPr="00AC2D44" w:rsidRDefault="00AC2D44" w:rsidP="00AC2D44">
      <w:pPr>
        <w:pStyle w:val="Heading2"/>
      </w:pPr>
      <w:bookmarkStart w:id="39" w:name="_Toc510018561"/>
      <w:r w:rsidRPr="00AC2D44">
        <w:t>6.2</w:t>
      </w:r>
      <w:r w:rsidRPr="00AC2D44">
        <w:tab/>
        <w:t>RRC messages</w:t>
      </w:r>
      <w:bookmarkEnd w:id="39"/>
    </w:p>
    <w:p w14:paraId="7C2D4A60" w14:textId="77777777" w:rsidR="000E3D35" w:rsidRPr="00AA6574" w:rsidRDefault="000E3D35" w:rsidP="000E3D35">
      <w:pPr>
        <w:pStyle w:val="Heading4"/>
      </w:pPr>
      <w:r w:rsidRPr="00AA6574">
        <w:t>–</w:t>
      </w:r>
      <w:r w:rsidRPr="00AA6574">
        <w:tab/>
      </w:r>
      <w:r w:rsidRPr="00AA6574">
        <w:rPr>
          <w:i/>
          <w:noProof/>
        </w:rPr>
        <w:t>RRCReconfiguration</w:t>
      </w:r>
      <w:bookmarkEnd w:id="38"/>
    </w:p>
    <w:p w14:paraId="708B3664" w14:textId="77777777" w:rsidR="000E3D35" w:rsidRPr="00AA6574" w:rsidRDefault="000E3D35" w:rsidP="000E3D35">
      <w:r w:rsidRPr="00AA6574">
        <w:t xml:space="preserve">The </w:t>
      </w:r>
      <w:r w:rsidRPr="00AA6574">
        <w:rPr>
          <w:i/>
        </w:rPr>
        <w:t xml:space="preserve">RRCReconfiguration </w:t>
      </w:r>
      <w:r w:rsidRPr="00AA6574">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27B27B5D" w14:textId="77777777" w:rsidR="000E3D35" w:rsidRPr="00AA6574" w:rsidRDefault="000E3D35" w:rsidP="000E3D35">
      <w:pPr>
        <w:pStyle w:val="B1"/>
        <w:keepNext/>
        <w:keepLines/>
      </w:pPr>
      <w:r w:rsidRPr="00AA6574">
        <w:t>Signalling radio bearer: SRB1 or SRB3</w:t>
      </w:r>
    </w:p>
    <w:p w14:paraId="05335AF5" w14:textId="77777777" w:rsidR="000E3D35" w:rsidRPr="00AA6574" w:rsidRDefault="000E3D35" w:rsidP="000E3D35">
      <w:pPr>
        <w:pStyle w:val="B1"/>
        <w:keepNext/>
        <w:keepLines/>
      </w:pPr>
      <w:r w:rsidRPr="00AA6574">
        <w:t>RLC-SAP: AM</w:t>
      </w:r>
    </w:p>
    <w:p w14:paraId="1E351703" w14:textId="77777777" w:rsidR="000E3D35" w:rsidRPr="00AA6574" w:rsidRDefault="000E3D35" w:rsidP="000E3D35">
      <w:pPr>
        <w:pStyle w:val="B1"/>
        <w:keepNext/>
        <w:keepLines/>
      </w:pPr>
      <w:r w:rsidRPr="00AA6574">
        <w:t>Logical channel: DCCH</w:t>
      </w:r>
    </w:p>
    <w:p w14:paraId="75C095CB" w14:textId="77777777" w:rsidR="000E3D35" w:rsidRPr="00AA6574" w:rsidRDefault="000E3D35" w:rsidP="000E3D35">
      <w:pPr>
        <w:pStyle w:val="B1"/>
        <w:keepNext/>
        <w:keepLines/>
      </w:pPr>
      <w:r w:rsidRPr="00AA6574">
        <w:t>Direction: Network to UE</w:t>
      </w:r>
    </w:p>
    <w:p w14:paraId="783F866D" w14:textId="77777777" w:rsidR="000E3D35" w:rsidRPr="00AA6574" w:rsidRDefault="000E3D35" w:rsidP="000E3D35">
      <w:pPr>
        <w:pStyle w:val="TH"/>
        <w:rPr>
          <w:bCs/>
          <w:i/>
          <w:iCs/>
        </w:rPr>
      </w:pPr>
      <w:r w:rsidRPr="00AA6574">
        <w:rPr>
          <w:bCs/>
          <w:i/>
          <w:iCs/>
        </w:rPr>
        <w:t>RRCReconfiguration message</w:t>
      </w:r>
    </w:p>
    <w:p w14:paraId="38150334" w14:textId="77777777" w:rsidR="000E3D35" w:rsidRPr="00AA6574" w:rsidRDefault="000E3D35" w:rsidP="000E3D35">
      <w:pPr>
        <w:pStyle w:val="PL"/>
        <w:rPr>
          <w:color w:val="808080"/>
        </w:rPr>
      </w:pPr>
      <w:r w:rsidRPr="00AA6574">
        <w:rPr>
          <w:color w:val="808080"/>
        </w:rPr>
        <w:t>-- ASN1START</w:t>
      </w:r>
    </w:p>
    <w:p w14:paraId="1928A242" w14:textId="77777777" w:rsidR="000E3D35" w:rsidRPr="00AA6574" w:rsidRDefault="000E3D35" w:rsidP="000E3D35">
      <w:pPr>
        <w:pStyle w:val="PL"/>
        <w:rPr>
          <w:color w:val="808080"/>
        </w:rPr>
      </w:pPr>
      <w:r w:rsidRPr="00AA6574">
        <w:rPr>
          <w:color w:val="808080"/>
        </w:rPr>
        <w:t>-- TAG-RRCRECONFIGURATION-START</w:t>
      </w:r>
    </w:p>
    <w:p w14:paraId="46E57293" w14:textId="77777777" w:rsidR="000E3D35" w:rsidRPr="00AA6574" w:rsidRDefault="000E3D35" w:rsidP="000E3D35">
      <w:pPr>
        <w:pStyle w:val="PL"/>
      </w:pPr>
    </w:p>
    <w:p w14:paraId="6B695EDF" w14:textId="77777777" w:rsidR="000E3D35" w:rsidRPr="00AA6574" w:rsidRDefault="000E3D35" w:rsidP="000E3D35">
      <w:pPr>
        <w:pStyle w:val="PL"/>
      </w:pPr>
      <w:r w:rsidRPr="00AA6574">
        <w:t xml:space="preserve">RRCReconfiguration ::= </w:t>
      </w:r>
      <w:r w:rsidRPr="00AA6574">
        <w:tab/>
      </w:r>
      <w:r w:rsidRPr="00AA6574">
        <w:tab/>
      </w:r>
      <w:r w:rsidRPr="00AA6574">
        <w:tab/>
      </w:r>
      <w:r w:rsidRPr="00AA6574">
        <w:tab/>
      </w:r>
      <w:r w:rsidRPr="00AA6574">
        <w:rPr>
          <w:color w:val="993366"/>
        </w:rPr>
        <w:t>SEQUENCE</w:t>
      </w:r>
      <w:r w:rsidRPr="00AA6574">
        <w:t xml:space="preserve"> {</w:t>
      </w:r>
    </w:p>
    <w:p w14:paraId="44697950" w14:textId="77777777" w:rsidR="000E3D35" w:rsidRPr="00AA6574" w:rsidRDefault="000E3D35" w:rsidP="000E3D35">
      <w:pPr>
        <w:pStyle w:val="PL"/>
      </w:pPr>
      <w:r w:rsidRPr="00AA6574">
        <w:tab/>
        <w:t>rrc-TransactionIdentifier</w:t>
      </w:r>
      <w:r w:rsidRPr="00AA6574">
        <w:tab/>
      </w:r>
      <w:r w:rsidRPr="00AA6574">
        <w:tab/>
      </w:r>
      <w:r w:rsidRPr="00AA6574">
        <w:tab/>
        <w:t>RRC-TransactionIdentifier,</w:t>
      </w:r>
    </w:p>
    <w:p w14:paraId="1D5FC5E9" w14:textId="77777777" w:rsidR="000E3D35" w:rsidRPr="00AA6574" w:rsidRDefault="000E3D35" w:rsidP="000E3D35">
      <w:pPr>
        <w:pStyle w:val="PL"/>
      </w:pPr>
      <w:r w:rsidRPr="00AA6574">
        <w:tab/>
        <w:t>criticalExtensions</w:t>
      </w:r>
      <w:r w:rsidRPr="00AA6574">
        <w:tab/>
      </w:r>
      <w:r w:rsidRPr="00AA6574">
        <w:tab/>
      </w:r>
      <w:r w:rsidRPr="00AA6574">
        <w:tab/>
      </w:r>
      <w:r w:rsidRPr="00AA6574">
        <w:tab/>
      </w:r>
      <w:r w:rsidRPr="00AA6574">
        <w:tab/>
      </w:r>
      <w:r w:rsidRPr="00AA6574">
        <w:rPr>
          <w:color w:val="993366"/>
        </w:rPr>
        <w:t>CHOICE</w:t>
      </w:r>
      <w:r w:rsidRPr="00AA6574">
        <w:t xml:space="preserve"> {</w:t>
      </w:r>
    </w:p>
    <w:p w14:paraId="7E3838EF" w14:textId="77777777" w:rsidR="000E3D35" w:rsidRPr="00AA6574" w:rsidRDefault="000E3D35" w:rsidP="000E3D35">
      <w:pPr>
        <w:pStyle w:val="PL"/>
      </w:pPr>
      <w:r w:rsidRPr="00AA6574">
        <w:tab/>
      </w:r>
      <w:r w:rsidRPr="00AA6574">
        <w:tab/>
        <w:t>rrcReconfiguration</w:t>
      </w:r>
      <w:r w:rsidRPr="00AA6574">
        <w:tab/>
      </w:r>
      <w:r w:rsidRPr="00AA6574">
        <w:tab/>
      </w:r>
      <w:r w:rsidRPr="00AA6574">
        <w:tab/>
      </w:r>
      <w:r w:rsidRPr="00AA6574">
        <w:tab/>
      </w:r>
      <w:r w:rsidRPr="00AA6574">
        <w:tab/>
        <w:t>RRCReconfiguration-IEs,</w:t>
      </w:r>
    </w:p>
    <w:p w14:paraId="4DED18FE" w14:textId="77777777" w:rsidR="000E3D35" w:rsidRPr="00AA6574" w:rsidRDefault="000E3D35" w:rsidP="000E3D35">
      <w:pPr>
        <w:pStyle w:val="PL"/>
      </w:pPr>
      <w:r w:rsidRPr="00AA6574">
        <w:tab/>
      </w:r>
      <w:r w:rsidRPr="00AA6574">
        <w:tab/>
        <w:t>criticalExtensionsFuture</w:t>
      </w:r>
      <w:r w:rsidRPr="00AA6574">
        <w:tab/>
      </w:r>
      <w:r w:rsidRPr="00AA6574">
        <w:tab/>
      </w:r>
      <w:r w:rsidRPr="00AA6574">
        <w:tab/>
      </w:r>
      <w:r w:rsidRPr="00AA6574">
        <w:rPr>
          <w:color w:val="993366"/>
        </w:rPr>
        <w:t>SEQUENCE</w:t>
      </w:r>
      <w:r w:rsidRPr="00AA6574">
        <w:t xml:space="preserve"> {}</w:t>
      </w:r>
    </w:p>
    <w:p w14:paraId="1BE49EF8" w14:textId="77777777" w:rsidR="000E3D35" w:rsidRPr="00AA6574" w:rsidRDefault="000E3D35" w:rsidP="000E3D35">
      <w:pPr>
        <w:pStyle w:val="PL"/>
      </w:pPr>
      <w:r w:rsidRPr="00AA6574">
        <w:tab/>
        <w:t>}</w:t>
      </w:r>
    </w:p>
    <w:p w14:paraId="2CB349A4" w14:textId="77777777" w:rsidR="000E3D35" w:rsidRPr="00AA6574" w:rsidRDefault="000E3D35" w:rsidP="000E3D35">
      <w:pPr>
        <w:pStyle w:val="PL"/>
      </w:pPr>
      <w:r w:rsidRPr="00AA6574">
        <w:t>}</w:t>
      </w:r>
    </w:p>
    <w:p w14:paraId="751CDF3C" w14:textId="77777777" w:rsidR="000E3D35" w:rsidRPr="00AA6574" w:rsidRDefault="000E3D35" w:rsidP="000E3D35">
      <w:pPr>
        <w:pStyle w:val="PL"/>
      </w:pPr>
    </w:p>
    <w:p w14:paraId="6FACE5A6" w14:textId="77777777" w:rsidR="000E3D35" w:rsidRPr="00AA6574" w:rsidRDefault="000E3D35" w:rsidP="000E3D35">
      <w:pPr>
        <w:pStyle w:val="PL"/>
      </w:pPr>
      <w:r w:rsidRPr="00AA6574">
        <w:t xml:space="preserve">RRCReconfiguration-IEs ::= </w:t>
      </w:r>
      <w:r w:rsidRPr="00AA6574">
        <w:tab/>
      </w:r>
      <w:r w:rsidRPr="00AA6574">
        <w:tab/>
      </w:r>
      <w:r w:rsidRPr="00AA6574">
        <w:tab/>
      </w:r>
      <w:r w:rsidRPr="00AA6574">
        <w:rPr>
          <w:color w:val="993366"/>
        </w:rPr>
        <w:t>SEQUENCE</w:t>
      </w:r>
      <w:r w:rsidRPr="00AA6574">
        <w:t xml:space="preserve"> {</w:t>
      </w:r>
    </w:p>
    <w:p w14:paraId="56F2FE06" w14:textId="77777777" w:rsidR="000E3D35" w:rsidRPr="00AA6574" w:rsidRDefault="000E3D35" w:rsidP="000E3D35">
      <w:pPr>
        <w:pStyle w:val="PL"/>
        <w:rPr>
          <w:color w:val="808080"/>
        </w:rPr>
      </w:pPr>
      <w:r w:rsidRPr="00AA6574">
        <w:tab/>
        <w:t>radioBearerConfig</w:t>
      </w:r>
      <w:r w:rsidRPr="00AA6574">
        <w:tab/>
      </w:r>
      <w:r w:rsidRPr="00AA6574">
        <w:tab/>
      </w:r>
      <w:r w:rsidRPr="00AA6574">
        <w:tab/>
      </w:r>
      <w:r w:rsidRPr="00AA6574">
        <w:tab/>
      </w:r>
      <w:r w:rsidRPr="00AA6574">
        <w:tab/>
      </w:r>
      <w:r w:rsidRPr="00AA6574">
        <w:tab/>
        <w:t xml:space="preserve">RadioBearerConfig </w:t>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rPr>
          <w:color w:val="993366"/>
        </w:rPr>
        <w:t>OPTIONAL</w:t>
      </w:r>
      <w:r w:rsidRPr="00AA6574">
        <w:t xml:space="preserve">, </w:t>
      </w:r>
      <w:r w:rsidRPr="00AA6574">
        <w:rPr>
          <w:color w:val="808080"/>
        </w:rPr>
        <w:t>-- Need M</w:t>
      </w:r>
    </w:p>
    <w:p w14:paraId="43081B99" w14:textId="77777777" w:rsidR="000E3D35" w:rsidRPr="00AA6574" w:rsidRDefault="000E3D35" w:rsidP="000E3D35">
      <w:pPr>
        <w:pStyle w:val="PL"/>
        <w:rPr>
          <w:color w:val="808080"/>
        </w:rPr>
      </w:pPr>
      <w:r w:rsidRPr="00AA6574">
        <w:lastRenderedPageBreak/>
        <w:tab/>
        <w:t>secondaryCellGroup</w:t>
      </w:r>
      <w:r w:rsidRPr="00AA6574">
        <w:tab/>
      </w:r>
      <w:r w:rsidRPr="00AA6574">
        <w:tab/>
      </w:r>
      <w:r w:rsidRPr="00AA6574">
        <w:tab/>
      </w:r>
      <w:r w:rsidRPr="00AA6574">
        <w:tab/>
      </w:r>
      <w:r w:rsidRPr="00AA6574">
        <w:tab/>
      </w:r>
      <w:r w:rsidRPr="00AA6574">
        <w:tab/>
      </w:r>
      <w:r w:rsidRPr="00AA6574">
        <w:rPr>
          <w:color w:val="993366"/>
        </w:rPr>
        <w:t>OCTET</w:t>
      </w:r>
      <w:r w:rsidRPr="00AA6574">
        <w:t xml:space="preserve"> </w:t>
      </w:r>
      <w:r w:rsidRPr="00AA6574">
        <w:rPr>
          <w:color w:val="993366"/>
        </w:rPr>
        <w:t>STRING</w:t>
      </w:r>
      <w:r w:rsidRPr="00AA6574">
        <w:t xml:space="preserve"> (CONTAINING CellGroupConfig)</w:t>
      </w:r>
      <w:r w:rsidRPr="00AA6574">
        <w:tab/>
      </w:r>
      <w:r w:rsidRPr="00AA6574">
        <w:tab/>
      </w:r>
      <w:r w:rsidRPr="00AA6574">
        <w:tab/>
      </w:r>
      <w:r w:rsidRPr="00AA6574">
        <w:tab/>
      </w:r>
      <w:r w:rsidRPr="00AA6574">
        <w:tab/>
      </w:r>
      <w:r w:rsidRPr="00AA6574">
        <w:tab/>
      </w:r>
      <w:r w:rsidRPr="00AA6574">
        <w:tab/>
      </w:r>
      <w:r w:rsidRPr="00AA6574">
        <w:tab/>
      </w:r>
      <w:r w:rsidRPr="00AA6574">
        <w:rPr>
          <w:color w:val="993366"/>
        </w:rPr>
        <w:t>OPTIONAL</w:t>
      </w:r>
      <w:r w:rsidRPr="00AA6574">
        <w:t xml:space="preserve">, </w:t>
      </w:r>
      <w:r w:rsidRPr="00AA6574">
        <w:rPr>
          <w:color w:val="808080"/>
        </w:rPr>
        <w:t>-- Need M</w:t>
      </w:r>
    </w:p>
    <w:p w14:paraId="29179A3E" w14:textId="77777777" w:rsidR="000E3D35" w:rsidRPr="00AA6574" w:rsidRDefault="000E3D35" w:rsidP="000E3D35">
      <w:pPr>
        <w:pStyle w:val="PL"/>
        <w:rPr>
          <w:color w:val="808080"/>
        </w:rPr>
      </w:pPr>
      <w:r w:rsidRPr="00AA6574">
        <w:tab/>
        <w:t>measConfig</w:t>
      </w:r>
      <w:r w:rsidRPr="00AA6574">
        <w:tab/>
      </w:r>
      <w:r w:rsidRPr="00AA6574">
        <w:tab/>
      </w:r>
      <w:r w:rsidRPr="00AA6574">
        <w:tab/>
      </w:r>
      <w:r w:rsidRPr="00AA6574">
        <w:tab/>
      </w:r>
      <w:r w:rsidRPr="00AA6574">
        <w:tab/>
      </w:r>
      <w:r w:rsidRPr="00AA6574">
        <w:tab/>
      </w:r>
      <w:r w:rsidRPr="00AA6574">
        <w:tab/>
      </w:r>
      <w:r w:rsidRPr="00AA6574">
        <w:tab/>
        <w:t>MeasConfig</w:t>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rPr>
          <w:color w:val="993366"/>
        </w:rPr>
        <w:t>OPTIONAL</w:t>
      </w:r>
      <w:r w:rsidRPr="00AA6574">
        <w:t xml:space="preserve">, </w:t>
      </w:r>
      <w:r w:rsidRPr="00AA6574">
        <w:rPr>
          <w:color w:val="808080"/>
        </w:rPr>
        <w:t>-- Need M</w:t>
      </w:r>
    </w:p>
    <w:p w14:paraId="52027C18" w14:textId="77777777" w:rsidR="000E3D35" w:rsidRPr="00AA6574" w:rsidRDefault="000E3D35" w:rsidP="000E3D35">
      <w:pPr>
        <w:pStyle w:val="PL"/>
      </w:pPr>
      <w:r w:rsidRPr="00AA6574">
        <w:tab/>
        <w:t>lateNonCriticalExtension</w:t>
      </w:r>
      <w:r w:rsidRPr="00AA6574">
        <w:tab/>
      </w:r>
      <w:r w:rsidRPr="00AA6574">
        <w:tab/>
      </w:r>
      <w:r w:rsidRPr="00AA6574">
        <w:tab/>
      </w:r>
      <w:r w:rsidRPr="00AA6574">
        <w:tab/>
      </w:r>
      <w:r w:rsidRPr="00AA6574">
        <w:rPr>
          <w:color w:val="993366"/>
        </w:rPr>
        <w:t>OCTET</w:t>
      </w:r>
      <w:r w:rsidRPr="00AA6574">
        <w:t xml:space="preserve"> </w:t>
      </w:r>
      <w:r w:rsidRPr="00AA6574">
        <w:rPr>
          <w:color w:val="993366"/>
        </w:rPr>
        <w:t>STRING</w:t>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rPr>
          <w:color w:val="993366"/>
        </w:rPr>
        <w:t>OPTIONAL</w:t>
      </w:r>
      <w:r w:rsidRPr="00AA6574">
        <w:t>,</w:t>
      </w:r>
    </w:p>
    <w:p w14:paraId="445F860D" w14:textId="5F0A0E6B" w:rsidR="000E3D35" w:rsidRPr="00AA6574" w:rsidRDefault="000E3D35" w:rsidP="000E3D35">
      <w:pPr>
        <w:pStyle w:val="PL"/>
      </w:pPr>
      <w:r w:rsidRPr="00AA6574">
        <w:tab/>
        <w:t>nonCriticalExtension</w:t>
      </w:r>
      <w:r w:rsidRPr="00AA6574">
        <w:tab/>
      </w:r>
      <w:r w:rsidRPr="00AA6574">
        <w:tab/>
      </w:r>
      <w:r w:rsidRPr="00AA6574">
        <w:tab/>
      </w:r>
      <w:r w:rsidRPr="00AA6574">
        <w:tab/>
      </w:r>
      <w:r w:rsidRPr="00AA6574">
        <w:tab/>
      </w:r>
      <w:r w:rsidRPr="005457A6">
        <w:t>RRCReconfiguration-vxx-IEs</w:t>
      </w:r>
      <w:r w:rsidRPr="00AA6574">
        <w:rPr>
          <w:color w:val="993366"/>
        </w:rPr>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rPr>
          <w:color w:val="993366"/>
        </w:rPr>
        <w:t>OPTIONAL</w:t>
      </w:r>
      <w:r w:rsidRPr="00AA6574">
        <w:t xml:space="preserve"> </w:t>
      </w:r>
    </w:p>
    <w:p w14:paraId="1FA678B1" w14:textId="77777777" w:rsidR="000E3D35" w:rsidRPr="00AA6574" w:rsidRDefault="000E3D35" w:rsidP="000E3D35">
      <w:pPr>
        <w:pStyle w:val="PL"/>
      </w:pPr>
      <w:r w:rsidRPr="00AA6574">
        <w:t>}</w:t>
      </w:r>
    </w:p>
    <w:p w14:paraId="5070DB38" w14:textId="77777777" w:rsidR="000E3D35" w:rsidRPr="00AA6574" w:rsidRDefault="000E3D35" w:rsidP="000E3D35">
      <w:pPr>
        <w:pStyle w:val="PL"/>
      </w:pPr>
    </w:p>
    <w:p w14:paraId="1496C0AC" w14:textId="77777777" w:rsidR="000E3D35" w:rsidRPr="00AA6574" w:rsidRDefault="000E3D35" w:rsidP="000E3D35">
      <w:pPr>
        <w:pStyle w:val="PL"/>
      </w:pPr>
      <w:r w:rsidRPr="00AA6574">
        <w:t xml:space="preserve">RRCReconfiguration-vxx-IEs ::= </w:t>
      </w:r>
      <w:r w:rsidRPr="00AA6574">
        <w:tab/>
      </w:r>
      <w:r w:rsidRPr="00AA6574">
        <w:tab/>
      </w:r>
      <w:r w:rsidRPr="00AA6574">
        <w:tab/>
        <w:t>SEQUENCE {</w:t>
      </w:r>
    </w:p>
    <w:p w14:paraId="766A4B57" w14:textId="77777777" w:rsidR="000E3D35" w:rsidRPr="00AA6574" w:rsidRDefault="000E3D35" w:rsidP="000E3D35">
      <w:pPr>
        <w:pStyle w:val="PL"/>
        <w:rPr>
          <w:color w:val="808080"/>
        </w:rPr>
      </w:pPr>
      <w:r w:rsidRPr="00AA6574">
        <w:tab/>
        <w:t>masterCellGroup</w:t>
      </w:r>
      <w:r w:rsidRPr="00AA6574">
        <w:tab/>
      </w:r>
      <w:r w:rsidRPr="00AA6574">
        <w:tab/>
      </w:r>
      <w:r w:rsidRPr="00AA6574">
        <w:tab/>
      </w:r>
      <w:r w:rsidRPr="00AA6574">
        <w:tab/>
      </w:r>
      <w:r w:rsidRPr="00AA6574">
        <w:tab/>
      </w:r>
      <w:r w:rsidRPr="00AA6574">
        <w:tab/>
      </w:r>
      <w:r w:rsidRPr="00AA6574">
        <w:tab/>
      </w:r>
      <w:r w:rsidRPr="00AA6574">
        <w:rPr>
          <w:color w:val="993366"/>
        </w:rPr>
        <w:t>OCTET</w:t>
      </w:r>
      <w:r w:rsidRPr="00AA6574">
        <w:t xml:space="preserve"> </w:t>
      </w:r>
      <w:r w:rsidRPr="00AA6574">
        <w:rPr>
          <w:color w:val="993366"/>
        </w:rPr>
        <w:t>STRING</w:t>
      </w:r>
      <w:r w:rsidRPr="00AA6574">
        <w:t xml:space="preserve"> (CONTAINING CellGroupConfig)</w:t>
      </w:r>
      <w:r w:rsidRPr="00AA6574">
        <w:tab/>
      </w:r>
      <w:r w:rsidRPr="00AA6574">
        <w:tab/>
      </w:r>
      <w:r w:rsidRPr="00AA6574">
        <w:tab/>
      </w:r>
      <w:r w:rsidRPr="00AA6574">
        <w:tab/>
      </w:r>
      <w:r w:rsidRPr="00AA6574">
        <w:tab/>
      </w:r>
      <w:r w:rsidRPr="00AA6574">
        <w:tab/>
      </w:r>
      <w:r w:rsidRPr="00AA6574">
        <w:tab/>
      </w:r>
      <w:r w:rsidRPr="00AA6574">
        <w:tab/>
      </w:r>
      <w:r w:rsidRPr="00AA6574">
        <w:rPr>
          <w:color w:val="993366"/>
        </w:rPr>
        <w:t>OPTIONAL</w:t>
      </w:r>
      <w:r w:rsidRPr="00AA6574">
        <w:t xml:space="preserve">, </w:t>
      </w:r>
      <w:r w:rsidRPr="00AA6574">
        <w:rPr>
          <w:color w:val="808080"/>
        </w:rPr>
        <w:t>-- Need M</w:t>
      </w:r>
    </w:p>
    <w:p w14:paraId="66D94609" w14:textId="77777777" w:rsidR="000E3D35" w:rsidRPr="00AA6574" w:rsidRDefault="000E3D35" w:rsidP="000E3D35">
      <w:pPr>
        <w:pStyle w:val="PL"/>
      </w:pPr>
      <w:r w:rsidRPr="00AA6574">
        <w:tab/>
        <w:t>fullConfig</w:t>
      </w:r>
      <w:r w:rsidRPr="00AA6574">
        <w:tab/>
      </w:r>
      <w:r w:rsidRPr="00AA6574">
        <w:tab/>
      </w:r>
      <w:r w:rsidRPr="00AA6574">
        <w:tab/>
      </w:r>
      <w:r w:rsidRPr="00AA6574">
        <w:tab/>
      </w:r>
      <w:r w:rsidRPr="00AA6574">
        <w:tab/>
      </w:r>
      <w:r w:rsidRPr="00AA6574">
        <w:tab/>
      </w:r>
      <w:r w:rsidRPr="00AA6574">
        <w:tab/>
      </w:r>
      <w:r w:rsidRPr="00AA6574">
        <w:tab/>
      </w:r>
      <w:r w:rsidRPr="005457A6">
        <w:rPr>
          <w:color w:val="993366"/>
        </w:rPr>
        <w:t>ENUMERATED</w:t>
      </w:r>
      <w:r w:rsidRPr="00AA6574">
        <w:t xml:space="preserve"> {true} </w:t>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403B56">
        <w:rPr>
          <w:color w:val="993366"/>
        </w:rPr>
        <w:t>OPTIONAL</w:t>
      </w:r>
      <w:r w:rsidRPr="00AA6574">
        <w:t>,</w:t>
      </w:r>
      <w:r w:rsidRPr="00AA6574">
        <w:rPr>
          <w:color w:val="808080"/>
        </w:rPr>
        <w:t xml:space="preserve"> -- Need N</w:t>
      </w:r>
    </w:p>
    <w:p w14:paraId="3860A3CF" w14:textId="0F6A9F34" w:rsidR="000E3D35" w:rsidRPr="00AA6574" w:rsidRDefault="000E3D35" w:rsidP="000E3D35">
      <w:pPr>
        <w:pStyle w:val="PL"/>
      </w:pPr>
      <w:r w:rsidRPr="00AA6574">
        <w:tab/>
        <w:t xml:space="preserve">dedicatedNAS-MessageList                </w:t>
      </w:r>
      <w:r w:rsidRPr="00AA6574">
        <w:rPr>
          <w:color w:val="993366"/>
        </w:rPr>
        <w:t>SEQUENCE</w:t>
      </w:r>
      <w:r w:rsidRPr="00AA6574">
        <w:t xml:space="preserve"> (</w:t>
      </w:r>
      <w:r w:rsidRPr="00AA6574">
        <w:rPr>
          <w:color w:val="993366"/>
        </w:rPr>
        <w:t>SIZE</w:t>
      </w:r>
      <w:r w:rsidRPr="00AA6574">
        <w:t>(1..maxDRB))</w:t>
      </w:r>
      <w:r w:rsidRPr="00AA6574">
        <w:rPr>
          <w:color w:val="993366"/>
        </w:rPr>
        <w:t xml:space="preserve"> OF</w:t>
      </w:r>
      <w:r w:rsidRPr="00AA6574">
        <w:t xml:space="preserve"> DedicatedInfoNAS</w:t>
      </w:r>
      <w:r w:rsidRPr="00AA6574">
        <w:tab/>
      </w:r>
      <w:r w:rsidRPr="00AA6574">
        <w:tab/>
      </w:r>
      <w:r w:rsidRPr="00AA6574">
        <w:tab/>
      </w:r>
      <w:r w:rsidRPr="00AA6574">
        <w:tab/>
      </w:r>
      <w:r w:rsidRPr="00AA6574">
        <w:tab/>
      </w:r>
      <w:r w:rsidRPr="00AA6574">
        <w:tab/>
      </w:r>
      <w:r w:rsidR="00403B56">
        <w:tab/>
      </w:r>
      <w:r w:rsidRPr="00AA6574">
        <w:rPr>
          <w:color w:val="993366"/>
        </w:rPr>
        <w:t>OPTIONAL</w:t>
      </w:r>
      <w:r w:rsidRPr="00AA6574">
        <w:t xml:space="preserve">, </w:t>
      </w:r>
      <w:r w:rsidRPr="00AA6574">
        <w:rPr>
          <w:color w:val="808080"/>
        </w:rPr>
        <w:t>-- Cond nonHO</w:t>
      </w:r>
    </w:p>
    <w:p w14:paraId="6E78FC2F" w14:textId="086A3874" w:rsidR="000E3D35" w:rsidRPr="00AA6574" w:rsidRDefault="000E3D35" w:rsidP="000E3D35">
      <w:pPr>
        <w:pStyle w:val="PL"/>
        <w:rPr>
          <w:color w:val="FF0000"/>
          <w:u w:val="single"/>
        </w:rPr>
      </w:pPr>
      <w:r w:rsidRPr="003F4B1A">
        <w:rPr>
          <w:rPrChange w:id="40" w:author="Ericsson" w:date="2018-08-09T16:08:00Z">
            <w:rPr>
              <w:color w:val="FF0000"/>
              <w:u w:val="single"/>
            </w:rPr>
          </w:rPrChange>
        </w:rPr>
        <w:tab/>
      </w:r>
      <w:r w:rsidRPr="00AA6574">
        <w:t>keyRefresh</w:t>
      </w:r>
      <w:r w:rsidRPr="00AA6574">
        <w:tab/>
      </w:r>
      <w:r w:rsidRPr="00AA6574">
        <w:tab/>
      </w:r>
      <w:r w:rsidRPr="00AA6574">
        <w:tab/>
      </w:r>
      <w:r w:rsidRPr="00AA6574">
        <w:tab/>
      </w:r>
      <w:r w:rsidRPr="00AA6574">
        <w:tab/>
      </w:r>
      <w:r w:rsidRPr="00AA6574">
        <w:tab/>
      </w:r>
      <w:r w:rsidRPr="00AA6574">
        <w:tab/>
      </w:r>
      <w:r w:rsidRPr="00AA6574">
        <w:tab/>
        <w:t>KeyRefresh</w:t>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00403B56">
        <w:tab/>
      </w:r>
      <w:r w:rsidRPr="00AA6574">
        <w:rPr>
          <w:color w:val="993366"/>
        </w:rPr>
        <w:t>OPTIONAL,</w:t>
      </w:r>
      <w:r w:rsidRPr="00AA6574">
        <w:t xml:space="preserve"> </w:t>
      </w:r>
      <w:r w:rsidRPr="00403B56">
        <w:rPr>
          <w:color w:val="808080"/>
        </w:rPr>
        <w:t>-- Cond MasterKeyChange</w:t>
      </w:r>
    </w:p>
    <w:p w14:paraId="326F9BEC" w14:textId="6E047435" w:rsidR="000E3D35" w:rsidRPr="003F4B1A" w:rsidRDefault="000E3D35" w:rsidP="000E3D35">
      <w:pPr>
        <w:pStyle w:val="PL"/>
      </w:pPr>
      <w:r w:rsidRPr="003F4B1A">
        <w:tab/>
        <w:t>dedicatedSIB1-Delivery</w:t>
      </w:r>
      <w:r w:rsidRPr="003F4B1A">
        <w:tab/>
      </w:r>
      <w:r w:rsidRPr="003F4B1A">
        <w:tab/>
      </w:r>
      <w:r w:rsidRPr="003F4B1A">
        <w:tab/>
      </w:r>
      <w:r w:rsidRPr="003F4B1A">
        <w:tab/>
      </w:r>
      <w:r w:rsidR="003F4B1A">
        <w:tab/>
      </w:r>
      <w:r w:rsidRPr="003F4B1A">
        <w:rPr>
          <w:color w:val="993366"/>
        </w:rPr>
        <w:t>OCTET</w:t>
      </w:r>
      <w:r w:rsidRPr="003F4B1A">
        <w:t xml:space="preserve"> </w:t>
      </w:r>
      <w:r w:rsidRPr="003F4B1A">
        <w:rPr>
          <w:color w:val="993366"/>
        </w:rPr>
        <w:t>STRING</w:t>
      </w:r>
      <w:r w:rsidRPr="003F4B1A">
        <w:t xml:space="preserve"> (CONTAINING SIB1)</w:t>
      </w:r>
      <w:r w:rsidRPr="003F4B1A">
        <w:tab/>
      </w:r>
      <w:r w:rsidRPr="003F4B1A">
        <w:tab/>
      </w:r>
      <w:r w:rsidRPr="003F4B1A">
        <w:tab/>
      </w:r>
      <w:r w:rsidRPr="003F4B1A">
        <w:tab/>
      </w:r>
      <w:r w:rsidRPr="003F4B1A">
        <w:tab/>
      </w:r>
      <w:r w:rsidRPr="003F4B1A">
        <w:tab/>
      </w:r>
      <w:r w:rsidRPr="003F4B1A">
        <w:tab/>
      </w:r>
      <w:r w:rsidRPr="003F4B1A">
        <w:tab/>
      </w:r>
      <w:r w:rsidRPr="003F4B1A">
        <w:tab/>
      </w:r>
      <w:r w:rsidRPr="003F4B1A">
        <w:tab/>
      </w:r>
      <w:r w:rsidR="00403B56">
        <w:tab/>
      </w:r>
      <w:r w:rsidRPr="003F4B1A">
        <w:rPr>
          <w:color w:val="993366"/>
        </w:rPr>
        <w:t>OPTIONAL</w:t>
      </w:r>
      <w:r w:rsidRPr="003F4B1A">
        <w:t>,</w:t>
      </w:r>
    </w:p>
    <w:p w14:paraId="7EBD8885" w14:textId="3BEB0CB1" w:rsidR="000E3D35" w:rsidRPr="00AA6574" w:rsidRDefault="000E3D35" w:rsidP="000E3D35">
      <w:pPr>
        <w:pStyle w:val="PL"/>
      </w:pPr>
      <w:r w:rsidRPr="003F4B1A">
        <w:tab/>
        <w:t>dedicatedSystemInformationDelivery</w:t>
      </w:r>
      <w:r w:rsidRPr="003F4B1A">
        <w:tab/>
      </w:r>
      <w:r w:rsidR="003F4B1A">
        <w:tab/>
      </w:r>
      <w:r w:rsidRPr="003F4B1A">
        <w:rPr>
          <w:color w:val="993366"/>
        </w:rPr>
        <w:t>OCTET</w:t>
      </w:r>
      <w:r w:rsidRPr="003F4B1A">
        <w:t xml:space="preserve"> </w:t>
      </w:r>
      <w:r w:rsidRPr="003F4B1A">
        <w:rPr>
          <w:color w:val="993366"/>
        </w:rPr>
        <w:t>STRING</w:t>
      </w:r>
      <w:r w:rsidRPr="003F4B1A">
        <w:t xml:space="preserve"> (CONTAINING SystemInformation)</w:t>
      </w:r>
      <w:r w:rsidRPr="003F4B1A">
        <w:tab/>
      </w:r>
      <w:r w:rsidRPr="003F4B1A">
        <w:tab/>
      </w:r>
      <w:r w:rsidRPr="003F4B1A">
        <w:tab/>
      </w:r>
      <w:r w:rsidRPr="003F4B1A">
        <w:tab/>
      </w:r>
      <w:r w:rsidRPr="003F4B1A">
        <w:tab/>
      </w:r>
      <w:r w:rsidRPr="003F4B1A">
        <w:tab/>
      </w:r>
      <w:r w:rsidRPr="003F4B1A">
        <w:tab/>
      </w:r>
      <w:r w:rsidR="00403B56">
        <w:tab/>
      </w:r>
      <w:r w:rsidRPr="003F4B1A">
        <w:rPr>
          <w:color w:val="993366"/>
        </w:rPr>
        <w:t>OPTIONAL</w:t>
      </w:r>
      <w:r w:rsidRPr="003F4B1A">
        <w:t>,</w:t>
      </w:r>
    </w:p>
    <w:p w14:paraId="482B43B6" w14:textId="77777777" w:rsidR="000E3D35" w:rsidRPr="00AA6574" w:rsidRDefault="000E3D35" w:rsidP="000E3D35">
      <w:pPr>
        <w:pStyle w:val="PL"/>
      </w:pPr>
      <w:r w:rsidRPr="00AA6574">
        <w:tab/>
        <w:t>nonCriticalExtension</w:t>
      </w:r>
      <w:r w:rsidRPr="00AA6574">
        <w:tab/>
      </w:r>
      <w:r w:rsidRPr="00AA6574">
        <w:tab/>
      </w:r>
      <w:r w:rsidRPr="00AA6574">
        <w:tab/>
      </w:r>
      <w:r w:rsidRPr="00AA6574">
        <w:tab/>
      </w:r>
      <w:r w:rsidRPr="00AA6574">
        <w:tab/>
        <w:t>SEQUENCE {}</w:t>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AA6574">
        <w:tab/>
      </w:r>
      <w:r w:rsidRPr="003F4B1A">
        <w:rPr>
          <w:color w:val="993366"/>
        </w:rPr>
        <w:t>OPTIONAL</w:t>
      </w:r>
      <w:r w:rsidRPr="00AA6574">
        <w:t xml:space="preserve"> </w:t>
      </w:r>
    </w:p>
    <w:p w14:paraId="3ED17E73" w14:textId="77777777" w:rsidR="000E3D35" w:rsidRPr="00AA6574" w:rsidRDefault="000E3D35" w:rsidP="000E3D35">
      <w:pPr>
        <w:pStyle w:val="PL"/>
      </w:pPr>
      <w:r w:rsidRPr="00AA6574">
        <w:t>}</w:t>
      </w:r>
    </w:p>
    <w:p w14:paraId="6A6A314D" w14:textId="77777777" w:rsidR="000E3D35" w:rsidRPr="00AA6574" w:rsidRDefault="000E3D35" w:rsidP="000E3D35">
      <w:pPr>
        <w:pStyle w:val="PL"/>
        <w:rPr>
          <w:lang w:val="en-US"/>
        </w:rPr>
      </w:pPr>
      <w:r w:rsidRPr="00AA6574">
        <w:rPr>
          <w:lang w:val="en-US"/>
        </w:rPr>
        <w:t>KeyRefresh ::=</w:t>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color w:val="993366"/>
          <w:lang w:val="en-US"/>
        </w:rPr>
        <w:t>SEQUENCE</w:t>
      </w:r>
      <w:r w:rsidRPr="00AA6574">
        <w:rPr>
          <w:lang w:val="en-US"/>
        </w:rPr>
        <w:t xml:space="preserve"> {</w:t>
      </w:r>
    </w:p>
    <w:p w14:paraId="06F24AAA" w14:textId="77777777" w:rsidR="000E3D35" w:rsidRPr="00AA6574" w:rsidRDefault="000E3D35" w:rsidP="000E3D35">
      <w:pPr>
        <w:pStyle w:val="PL"/>
        <w:rPr>
          <w:color w:val="808080"/>
          <w:lang w:val="en-US"/>
        </w:rPr>
      </w:pPr>
      <w:r w:rsidRPr="00AA6574">
        <w:rPr>
          <w:lang w:val="en-US"/>
        </w:rPr>
        <w:tab/>
        <w:t>keySetChangeIndicator</w:t>
      </w:r>
      <w:r w:rsidRPr="00AA6574">
        <w:rPr>
          <w:lang w:val="en-US"/>
        </w:rPr>
        <w:tab/>
      </w:r>
      <w:r w:rsidRPr="00AA6574">
        <w:rPr>
          <w:lang w:val="en-US"/>
        </w:rPr>
        <w:tab/>
      </w:r>
      <w:r w:rsidRPr="00AA6574">
        <w:rPr>
          <w:lang w:val="en-US"/>
        </w:rPr>
        <w:tab/>
      </w:r>
      <w:r w:rsidRPr="00AA6574">
        <w:rPr>
          <w:color w:val="993366"/>
          <w:lang w:val="en-US"/>
        </w:rPr>
        <w:t>BOOLEAN</w:t>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color w:val="993366"/>
          <w:lang w:val="en-US"/>
        </w:rPr>
        <w:t>OPTIONAL</w:t>
      </w:r>
      <w:r w:rsidRPr="00AA6574">
        <w:rPr>
          <w:lang w:val="en-US"/>
        </w:rPr>
        <w:t>,</w:t>
      </w:r>
      <w:r w:rsidRPr="00AA6574">
        <w:rPr>
          <w:lang w:val="en-US"/>
        </w:rPr>
        <w:tab/>
      </w:r>
      <w:r w:rsidRPr="00AA6574">
        <w:rPr>
          <w:color w:val="808080"/>
          <w:lang w:val="en-US"/>
        </w:rPr>
        <w:t>-- Cond MasterKeyChange</w:t>
      </w:r>
    </w:p>
    <w:p w14:paraId="1827209F" w14:textId="77777777" w:rsidR="000E3D35" w:rsidRPr="00AA6574" w:rsidRDefault="000E3D35" w:rsidP="000E3D35">
      <w:pPr>
        <w:pStyle w:val="PL"/>
        <w:rPr>
          <w:lang w:val="en-US"/>
        </w:rPr>
      </w:pPr>
      <w:r w:rsidRPr="00AA6574">
        <w:rPr>
          <w:lang w:val="en-US"/>
        </w:rPr>
        <w:tab/>
        <w:t>nextHopChainingCount</w:t>
      </w:r>
      <w:r w:rsidRPr="00AA6574">
        <w:rPr>
          <w:lang w:val="en-US"/>
        </w:rPr>
        <w:tab/>
      </w:r>
      <w:r w:rsidRPr="00AA6574">
        <w:rPr>
          <w:lang w:val="en-US"/>
        </w:rPr>
        <w:tab/>
      </w:r>
      <w:r w:rsidRPr="00AA6574">
        <w:rPr>
          <w:lang w:val="en-US"/>
        </w:rPr>
        <w:tab/>
        <w:t>NextHopChainingCount</w:t>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color w:val="993366"/>
          <w:lang w:val="en-US"/>
        </w:rPr>
        <w:t>OPTIONAL</w:t>
      </w:r>
      <w:r w:rsidRPr="00AA6574">
        <w:rPr>
          <w:lang w:val="en-US"/>
        </w:rPr>
        <w:t>,</w:t>
      </w:r>
      <w:r w:rsidRPr="00AA6574">
        <w:rPr>
          <w:lang w:val="en-US"/>
        </w:rPr>
        <w:tab/>
      </w:r>
      <w:r w:rsidRPr="00AA6574">
        <w:rPr>
          <w:color w:val="808080"/>
          <w:lang w:val="en-US"/>
        </w:rPr>
        <w:t>-- Cond MasterKeyChangeNCC</w:t>
      </w:r>
    </w:p>
    <w:p w14:paraId="301B2477" w14:textId="224E6B23" w:rsidR="000E3D35" w:rsidRPr="00AA6574" w:rsidRDefault="000E3D35" w:rsidP="000E3D35">
      <w:pPr>
        <w:pStyle w:val="PL"/>
        <w:rPr>
          <w:color w:val="808080"/>
          <w:lang w:val="en-US"/>
        </w:rPr>
      </w:pPr>
      <w:r w:rsidRPr="00AA6574">
        <w:rPr>
          <w:lang w:val="en-US"/>
        </w:rPr>
        <w:tab/>
      </w:r>
      <w:del w:id="41" w:author="Ericsson" w:date="2018-08-09T14:16:00Z">
        <w:r w:rsidRPr="00AA6574" w:rsidDel="004220FE">
          <w:delText>n2</w:delText>
        </w:r>
      </w:del>
      <w:del w:id="42" w:author="Ericsson" w:date="2018-08-09T14:17:00Z">
        <w:r w:rsidRPr="00AA6574" w:rsidDel="00BD6320">
          <w:delText>ModeNAS</w:delText>
        </w:r>
      </w:del>
      <w:ins w:id="43" w:author="Ericsson" w:date="2018-08-09T14:17:00Z">
        <w:r w:rsidR="00BD6320">
          <w:t>nas</w:t>
        </w:r>
      </w:ins>
      <w:r w:rsidRPr="00AA6574">
        <w:t>-Container</w:t>
      </w:r>
      <w:r w:rsidRPr="00AA6574">
        <w:rPr>
          <w:i/>
        </w:rPr>
        <w:tab/>
      </w:r>
      <w:r w:rsidRPr="00AA6574">
        <w:rPr>
          <w:i/>
        </w:rPr>
        <w:tab/>
      </w:r>
      <w:r w:rsidRPr="00AA6574">
        <w:rPr>
          <w:lang w:val="en-US"/>
        </w:rPr>
        <w:tab/>
      </w:r>
      <w:r w:rsidRPr="00AA6574">
        <w:rPr>
          <w:lang w:val="en-US"/>
        </w:rPr>
        <w:tab/>
      </w:r>
      <w:r w:rsidR="00060FA3">
        <w:rPr>
          <w:lang w:val="en-US"/>
        </w:rPr>
        <w:tab/>
      </w:r>
      <w:r w:rsidRPr="00AA6574">
        <w:rPr>
          <w:color w:val="993366"/>
          <w:lang w:val="en-US"/>
        </w:rPr>
        <w:t>OCTET STRING</w:t>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lang w:val="en-US"/>
        </w:rPr>
        <w:tab/>
      </w:r>
      <w:r w:rsidRPr="00AA6574">
        <w:rPr>
          <w:color w:val="993366"/>
          <w:lang w:val="en-US"/>
        </w:rPr>
        <w:t>OPTIONAL,</w:t>
      </w:r>
      <w:r w:rsidRPr="00AA6574">
        <w:rPr>
          <w:lang w:val="en-US"/>
        </w:rPr>
        <w:tab/>
      </w:r>
      <w:r w:rsidRPr="00AA6574">
        <w:rPr>
          <w:color w:val="808080"/>
          <w:lang w:val="en-US"/>
        </w:rPr>
        <w:t>-- Cond InterSystemHO</w:t>
      </w:r>
    </w:p>
    <w:p w14:paraId="1C52C59F" w14:textId="77777777" w:rsidR="000E3D35" w:rsidRPr="00AA6574" w:rsidRDefault="000E3D35" w:rsidP="000E3D35">
      <w:pPr>
        <w:pStyle w:val="PL"/>
        <w:rPr>
          <w:lang w:val="en-US"/>
        </w:rPr>
      </w:pPr>
      <w:r w:rsidRPr="00AA6574">
        <w:rPr>
          <w:lang w:val="en-US"/>
        </w:rPr>
        <w:tab/>
        <w:t>...</w:t>
      </w:r>
    </w:p>
    <w:p w14:paraId="2E7416D1" w14:textId="77777777" w:rsidR="000E3D35" w:rsidRPr="00AA6574" w:rsidRDefault="000E3D35" w:rsidP="000E3D35">
      <w:pPr>
        <w:pStyle w:val="PL"/>
        <w:rPr>
          <w:lang w:val="en-US"/>
        </w:rPr>
      </w:pPr>
      <w:r w:rsidRPr="00AA6574">
        <w:rPr>
          <w:lang w:val="en-US"/>
        </w:rPr>
        <w:t>}</w:t>
      </w:r>
    </w:p>
    <w:p w14:paraId="369C104A" w14:textId="77777777" w:rsidR="000E3D35" w:rsidRPr="00AA6574" w:rsidRDefault="000E3D35" w:rsidP="000E3D35">
      <w:pPr>
        <w:pStyle w:val="PL"/>
      </w:pPr>
    </w:p>
    <w:p w14:paraId="1C29C1D9" w14:textId="77777777" w:rsidR="000E3D35" w:rsidRPr="00AA6574" w:rsidRDefault="000E3D35" w:rsidP="000E3D35">
      <w:pPr>
        <w:pStyle w:val="PL"/>
      </w:pPr>
    </w:p>
    <w:p w14:paraId="08FE68F1" w14:textId="77777777" w:rsidR="000E3D35" w:rsidRPr="00AA6574" w:rsidRDefault="000E3D35" w:rsidP="000E3D35">
      <w:pPr>
        <w:pStyle w:val="PL"/>
        <w:rPr>
          <w:color w:val="808080"/>
        </w:rPr>
      </w:pPr>
      <w:r w:rsidRPr="00AA6574">
        <w:rPr>
          <w:color w:val="808080"/>
        </w:rPr>
        <w:t>-- TAG-RRCRECONFIGURATION-STOP</w:t>
      </w:r>
    </w:p>
    <w:p w14:paraId="230CA77D" w14:textId="77777777" w:rsidR="000E3D35" w:rsidRPr="00AA6574" w:rsidRDefault="000E3D35" w:rsidP="000E3D35">
      <w:pPr>
        <w:pStyle w:val="PL"/>
        <w:rPr>
          <w:color w:val="808080"/>
        </w:rPr>
      </w:pPr>
      <w:r w:rsidRPr="00AA6574">
        <w:rPr>
          <w:color w:val="808080"/>
        </w:rPr>
        <w:t>-- ASN1STOP</w:t>
      </w:r>
    </w:p>
    <w:p w14:paraId="37823A41" w14:textId="77777777" w:rsidR="000E3D35" w:rsidRDefault="000E3D35" w:rsidP="000E3D35">
      <w:pPr>
        <w:rPr>
          <w:ins w:id="44" w:author="Ericsson" w:date="2018-08-09T18:20:00Z"/>
        </w:rPr>
      </w:pPr>
    </w:p>
    <w:p w14:paraId="3C2CFF8D" w14:textId="77777777" w:rsidR="00631080" w:rsidRPr="00AA6574" w:rsidRDefault="00631080" w:rsidP="000E3D3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E3D35" w:rsidRPr="00AA6574" w14:paraId="4E4727DF" w14:textId="77777777" w:rsidTr="000E3D35">
        <w:tc>
          <w:tcPr>
            <w:tcW w:w="14507" w:type="dxa"/>
            <w:tcBorders>
              <w:top w:val="single" w:sz="4" w:space="0" w:color="auto"/>
              <w:left w:val="single" w:sz="4" w:space="0" w:color="auto"/>
              <w:bottom w:val="single" w:sz="4" w:space="0" w:color="auto"/>
              <w:right w:val="single" w:sz="4" w:space="0" w:color="auto"/>
            </w:tcBorders>
            <w:hideMark/>
          </w:tcPr>
          <w:p w14:paraId="1A01B345" w14:textId="77777777" w:rsidR="000E3D35" w:rsidRPr="00AA6574" w:rsidRDefault="000E3D35" w:rsidP="000E3D35">
            <w:pPr>
              <w:pStyle w:val="TAH"/>
              <w:rPr>
                <w:szCs w:val="22"/>
              </w:rPr>
            </w:pPr>
            <w:r w:rsidRPr="00AA6574">
              <w:rPr>
                <w:i/>
                <w:szCs w:val="22"/>
              </w:rPr>
              <w:lastRenderedPageBreak/>
              <w:t>RRCReconfiguration-IEs field descriptions</w:t>
            </w:r>
          </w:p>
        </w:tc>
      </w:tr>
      <w:tr w:rsidR="000E3D35" w:rsidRPr="00AA6574" w14:paraId="33AB87BE" w14:textId="77777777" w:rsidTr="000E3D35">
        <w:tc>
          <w:tcPr>
            <w:tcW w:w="14507" w:type="dxa"/>
            <w:tcBorders>
              <w:top w:val="single" w:sz="4" w:space="0" w:color="auto"/>
              <w:left w:val="single" w:sz="4" w:space="0" w:color="auto"/>
              <w:bottom w:val="single" w:sz="4" w:space="0" w:color="auto"/>
              <w:right w:val="single" w:sz="4" w:space="0" w:color="auto"/>
            </w:tcBorders>
            <w:hideMark/>
          </w:tcPr>
          <w:p w14:paraId="1AD16CA2" w14:textId="77777777" w:rsidR="000E3D35" w:rsidRPr="00AA6574" w:rsidRDefault="000E3D35" w:rsidP="000E3D35">
            <w:pPr>
              <w:pStyle w:val="TAL"/>
              <w:rPr>
                <w:b/>
                <w:bCs/>
                <w:i/>
                <w:noProof/>
                <w:lang w:eastAsia="en-GB"/>
              </w:rPr>
            </w:pPr>
            <w:r w:rsidRPr="00AA6574">
              <w:rPr>
                <w:b/>
                <w:bCs/>
                <w:i/>
                <w:noProof/>
                <w:lang w:eastAsia="en-GB"/>
              </w:rPr>
              <w:t>dedicatedNAS-MessageList</w:t>
            </w:r>
          </w:p>
          <w:p w14:paraId="6F41356D" w14:textId="77777777" w:rsidR="000E3D35" w:rsidRPr="00AA6574" w:rsidRDefault="000E3D35" w:rsidP="000E3D35">
            <w:pPr>
              <w:pStyle w:val="TAL"/>
              <w:rPr>
                <w:bCs/>
                <w:noProof/>
                <w:lang w:eastAsia="en-GB"/>
              </w:rPr>
            </w:pPr>
            <w:r w:rsidRPr="00AA6574">
              <w:rPr>
                <w:bCs/>
                <w:noProof/>
                <w:lang w:eastAsia="en-GB"/>
              </w:rPr>
              <w:t xml:space="preserve">This field is used to transfer UE specific NAS layer information between the network and the UE. The RRC layer is transparent for each PDU in the list.          </w:t>
            </w:r>
          </w:p>
        </w:tc>
      </w:tr>
      <w:tr w:rsidR="000E3D35" w:rsidRPr="00AA6574" w14:paraId="12F030A2" w14:textId="77777777" w:rsidTr="000E3D35">
        <w:tc>
          <w:tcPr>
            <w:tcW w:w="14507" w:type="dxa"/>
            <w:tcBorders>
              <w:top w:val="single" w:sz="4" w:space="0" w:color="auto"/>
              <w:left w:val="single" w:sz="4" w:space="0" w:color="auto"/>
              <w:bottom w:val="single" w:sz="4" w:space="0" w:color="auto"/>
              <w:right w:val="single" w:sz="4" w:space="0" w:color="auto"/>
            </w:tcBorders>
            <w:hideMark/>
          </w:tcPr>
          <w:p w14:paraId="5683424A" w14:textId="77777777" w:rsidR="000E3D35" w:rsidRPr="00AA6574" w:rsidRDefault="000E3D35" w:rsidP="000E3D35">
            <w:pPr>
              <w:pStyle w:val="TAL"/>
              <w:rPr>
                <w:b/>
                <w:bCs/>
                <w:i/>
                <w:noProof/>
                <w:lang w:eastAsia="en-GB"/>
              </w:rPr>
            </w:pPr>
            <w:r w:rsidRPr="00AA6574">
              <w:rPr>
                <w:b/>
                <w:bCs/>
                <w:i/>
                <w:noProof/>
                <w:lang w:eastAsia="en-GB"/>
              </w:rPr>
              <w:t>fullConfig</w:t>
            </w:r>
          </w:p>
          <w:p w14:paraId="0492E88E" w14:textId="77777777" w:rsidR="000E3D35" w:rsidRPr="00AA6574" w:rsidRDefault="000E3D35" w:rsidP="000E3D35">
            <w:pPr>
              <w:pStyle w:val="TAL"/>
              <w:rPr>
                <w:b/>
                <w:i/>
                <w:szCs w:val="22"/>
                <w:lang w:val="en-US"/>
              </w:rPr>
            </w:pPr>
            <w:r w:rsidRPr="00AA6574">
              <w:rPr>
                <w:bCs/>
                <w:noProof/>
                <w:lang w:eastAsia="en-GB"/>
              </w:rPr>
              <w:t xml:space="preserve">Indicates that the full configuration option is applicable for the </w:t>
            </w:r>
            <w:r w:rsidRPr="00AA6574">
              <w:rPr>
                <w:i/>
                <w:szCs w:val="22"/>
              </w:rPr>
              <w:t>RRCReconfiguration</w:t>
            </w:r>
            <w:r w:rsidRPr="00AA6574">
              <w:rPr>
                <w:bCs/>
                <w:noProof/>
                <w:lang w:eastAsia="en-GB"/>
              </w:rPr>
              <w:t xml:space="preserve"> message.</w:t>
            </w:r>
          </w:p>
        </w:tc>
      </w:tr>
      <w:tr w:rsidR="000E3D35" w:rsidRPr="00AA6574" w14:paraId="441DF908" w14:textId="77777777" w:rsidTr="000E3D35">
        <w:tc>
          <w:tcPr>
            <w:tcW w:w="14507" w:type="dxa"/>
            <w:tcBorders>
              <w:top w:val="single" w:sz="4" w:space="0" w:color="auto"/>
              <w:left w:val="single" w:sz="4" w:space="0" w:color="auto"/>
              <w:bottom w:val="single" w:sz="4" w:space="0" w:color="auto"/>
              <w:right w:val="single" w:sz="4" w:space="0" w:color="auto"/>
            </w:tcBorders>
          </w:tcPr>
          <w:p w14:paraId="23866E4D" w14:textId="77777777" w:rsidR="000E3D35" w:rsidRPr="00AA6574" w:rsidRDefault="000E3D35" w:rsidP="000E3D35">
            <w:pPr>
              <w:pStyle w:val="TAL"/>
              <w:rPr>
                <w:b/>
                <w:i/>
                <w:lang w:val="en-US" w:eastAsia="en-GB"/>
              </w:rPr>
            </w:pPr>
            <w:proofErr w:type="spellStart"/>
            <w:r w:rsidRPr="00AA6574">
              <w:rPr>
                <w:b/>
                <w:i/>
                <w:lang w:val="en-US" w:eastAsia="en-GB"/>
              </w:rPr>
              <w:t>keySetChangeIndicator</w:t>
            </w:r>
            <w:proofErr w:type="spellEnd"/>
          </w:p>
          <w:p w14:paraId="77424355" w14:textId="6BF437CE" w:rsidR="000E3D35" w:rsidRPr="00AA6574" w:rsidRDefault="000E3D35" w:rsidP="000E3D35">
            <w:pPr>
              <w:pStyle w:val="TAL"/>
              <w:rPr>
                <w:b/>
                <w:bCs/>
                <w:i/>
                <w:noProof/>
                <w:lang w:eastAsia="en-GB"/>
              </w:rPr>
            </w:pPr>
            <w:r w:rsidRPr="00AA6574">
              <w:rPr>
                <w:bCs/>
                <w:noProof/>
                <w:lang w:val="en-US" w:eastAsia="en-GB"/>
              </w:rPr>
              <w:t>True is used in an intra-cell handover when a K</w:t>
            </w:r>
            <w:r w:rsidRPr="00AA6574">
              <w:rPr>
                <w:bCs/>
                <w:noProof/>
                <w:vertAlign w:val="subscript"/>
                <w:lang w:val="en-US" w:eastAsia="en-GB"/>
              </w:rPr>
              <w:t>gNB</w:t>
            </w:r>
            <w:r w:rsidRPr="00AA6574">
              <w:rPr>
                <w:bCs/>
                <w:noProof/>
                <w:lang w:val="en-US" w:eastAsia="en-GB"/>
              </w:rPr>
              <w:t xml:space="preserve"> key is derived from a K</w:t>
            </w:r>
            <w:r w:rsidRPr="00AA6574">
              <w:rPr>
                <w:bCs/>
                <w:noProof/>
                <w:vertAlign w:val="subscript"/>
                <w:lang w:val="en-US" w:eastAsia="en-GB"/>
              </w:rPr>
              <w:t>AMF</w:t>
            </w:r>
            <w:r w:rsidRPr="00AA6574">
              <w:rPr>
                <w:bCs/>
                <w:noProof/>
                <w:lang w:val="en-US" w:eastAsia="en-GB"/>
              </w:rPr>
              <w:t xml:space="preserve"> key taken into use through the latest successful NAS SMC procedure, </w:t>
            </w:r>
            <w:r w:rsidRPr="00403B56">
              <w:rPr>
                <w:rFonts w:eastAsia="SimSun"/>
                <w:lang w:val="en-US" w:eastAsia="en-GB"/>
              </w:rPr>
              <w:t>or</w:t>
            </w:r>
            <w:r w:rsidRPr="00403B56">
              <w:rPr>
                <w:lang w:val="en-US" w:eastAsia="en-GB"/>
              </w:rPr>
              <w:t xml:space="preserve"> N2 handover procedure with KAMF change,</w:t>
            </w:r>
            <w:r w:rsidRPr="00AA6574">
              <w:rPr>
                <w:bCs/>
                <w:noProof/>
                <w:lang w:val="en-US" w:eastAsia="en-GB"/>
              </w:rPr>
              <w:t xml:space="preserve"> as described in TS 33.501 [11] for K</w:t>
            </w:r>
            <w:r w:rsidRPr="00AA6574">
              <w:rPr>
                <w:bCs/>
                <w:noProof/>
                <w:vertAlign w:val="subscript"/>
                <w:lang w:val="en-US" w:eastAsia="en-GB"/>
              </w:rPr>
              <w:t>gNB</w:t>
            </w:r>
            <w:r w:rsidRPr="00AA6574">
              <w:rPr>
                <w:bCs/>
                <w:noProof/>
                <w:lang w:val="en-US" w:eastAsia="en-GB"/>
              </w:rPr>
              <w:t xml:space="preserve"> re-keying. False is used in an intra-NR handover when the new K</w:t>
            </w:r>
            <w:r w:rsidRPr="00AA6574">
              <w:rPr>
                <w:bCs/>
                <w:noProof/>
                <w:vertAlign w:val="subscript"/>
                <w:lang w:val="en-US" w:eastAsia="en-GB"/>
              </w:rPr>
              <w:t>gNB</w:t>
            </w:r>
            <w:r w:rsidRPr="00AA6574">
              <w:rPr>
                <w:bCs/>
                <w:noProof/>
                <w:lang w:val="en-US" w:eastAsia="en-GB"/>
              </w:rPr>
              <w:t xml:space="preserve"> key is obtained from the current K</w:t>
            </w:r>
            <w:r w:rsidRPr="00AA6574">
              <w:rPr>
                <w:bCs/>
                <w:noProof/>
                <w:vertAlign w:val="subscript"/>
                <w:lang w:val="en-US" w:eastAsia="en-GB"/>
              </w:rPr>
              <w:t>gNB</w:t>
            </w:r>
            <w:r w:rsidRPr="00AA6574">
              <w:rPr>
                <w:bCs/>
                <w:noProof/>
                <w:lang w:val="en-US" w:eastAsia="en-GB"/>
              </w:rPr>
              <w:t xml:space="preserve"> key or from the NH as described in TS 33.501 [11].</w:t>
            </w:r>
          </w:p>
        </w:tc>
      </w:tr>
      <w:tr w:rsidR="000E3D35" w:rsidRPr="00AA6574" w14:paraId="69B2C297" w14:textId="77777777" w:rsidTr="000E3D35">
        <w:tc>
          <w:tcPr>
            <w:tcW w:w="14507" w:type="dxa"/>
            <w:tcBorders>
              <w:top w:val="single" w:sz="4" w:space="0" w:color="auto"/>
              <w:left w:val="single" w:sz="4" w:space="0" w:color="auto"/>
              <w:bottom w:val="single" w:sz="4" w:space="0" w:color="auto"/>
              <w:right w:val="single" w:sz="4" w:space="0" w:color="auto"/>
            </w:tcBorders>
            <w:hideMark/>
          </w:tcPr>
          <w:p w14:paraId="4CE78A23" w14:textId="77777777" w:rsidR="000E3D35" w:rsidRPr="00AA6574" w:rsidRDefault="000E3D35" w:rsidP="000E3D35">
            <w:pPr>
              <w:pStyle w:val="TAL"/>
              <w:rPr>
                <w:szCs w:val="22"/>
              </w:rPr>
            </w:pPr>
            <w:proofErr w:type="spellStart"/>
            <w:r w:rsidRPr="00AA6574">
              <w:rPr>
                <w:b/>
                <w:i/>
                <w:szCs w:val="22"/>
              </w:rPr>
              <w:t>masterCellGroup</w:t>
            </w:r>
            <w:proofErr w:type="spellEnd"/>
          </w:p>
          <w:p w14:paraId="69AB3F92" w14:textId="77777777" w:rsidR="000E3D35" w:rsidRPr="00AA6574" w:rsidRDefault="000E3D35" w:rsidP="000E3D35">
            <w:pPr>
              <w:pStyle w:val="TAL"/>
              <w:rPr>
                <w:b/>
                <w:i/>
                <w:szCs w:val="22"/>
                <w:lang w:val="en-US"/>
              </w:rPr>
            </w:pPr>
            <w:r w:rsidRPr="00AA6574">
              <w:rPr>
                <w:szCs w:val="22"/>
              </w:rPr>
              <w:t>Configuration of master cell group.</w:t>
            </w:r>
          </w:p>
        </w:tc>
      </w:tr>
      <w:tr w:rsidR="000E3D35" w:rsidRPr="00AA6574" w14:paraId="6E869C59" w14:textId="77777777" w:rsidTr="000E3D35">
        <w:tc>
          <w:tcPr>
            <w:tcW w:w="14507" w:type="dxa"/>
            <w:tcBorders>
              <w:top w:val="single" w:sz="4" w:space="0" w:color="auto"/>
              <w:left w:val="single" w:sz="4" w:space="0" w:color="auto"/>
              <w:bottom w:val="single" w:sz="4" w:space="0" w:color="auto"/>
              <w:right w:val="single" w:sz="4" w:space="0" w:color="auto"/>
            </w:tcBorders>
          </w:tcPr>
          <w:p w14:paraId="09E0130B" w14:textId="23C379EA" w:rsidR="000E3D35" w:rsidRPr="00AA6574" w:rsidRDefault="000E3D35" w:rsidP="000E3D35">
            <w:pPr>
              <w:pStyle w:val="TAL"/>
              <w:rPr>
                <w:b/>
                <w:i/>
                <w:lang w:val="en-US" w:eastAsia="en-GB"/>
              </w:rPr>
            </w:pPr>
            <w:r w:rsidRPr="00AA6574">
              <w:rPr>
                <w:b/>
                <w:bCs/>
                <w:i/>
                <w:noProof/>
                <w:lang w:val="en-US" w:eastAsia="en-GB"/>
              </w:rPr>
              <w:t>nas-</w:t>
            </w:r>
            <w:del w:id="45" w:author="Ericsson" w:date="2018-08-09T14:17:00Z">
              <w:r w:rsidRPr="00AA6574" w:rsidDel="004220FE">
                <w:rPr>
                  <w:b/>
                  <w:bCs/>
                  <w:i/>
                  <w:noProof/>
                  <w:lang w:val="en-US" w:eastAsia="en-GB"/>
                </w:rPr>
                <w:delText>securityParamToNGRAN</w:delText>
              </w:r>
            </w:del>
            <w:ins w:id="46" w:author="Ericsson" w:date="2018-08-09T14:17:00Z">
              <w:r w:rsidR="004220FE">
                <w:rPr>
                  <w:b/>
                  <w:bCs/>
                  <w:i/>
                  <w:noProof/>
                  <w:lang w:val="en-US" w:eastAsia="en-GB"/>
                </w:rPr>
                <w:t>Container</w:t>
              </w:r>
            </w:ins>
          </w:p>
          <w:p w14:paraId="74474DF5" w14:textId="2AFE39F3" w:rsidR="000E3D35" w:rsidRPr="00AA6574" w:rsidRDefault="000E3D35" w:rsidP="000E3D35">
            <w:pPr>
              <w:pStyle w:val="TAL"/>
              <w:rPr>
                <w:b/>
                <w:i/>
                <w:szCs w:val="22"/>
              </w:rPr>
            </w:pPr>
            <w:r w:rsidRPr="00AA6574">
              <w:rPr>
                <w:bCs/>
                <w:noProof/>
                <w:lang w:val="en-US" w:eastAsia="en-GB"/>
              </w:rPr>
              <w:t xml:space="preserve">This field is used to </w:t>
            </w:r>
            <w:r w:rsidRPr="00AA6574">
              <w:rPr>
                <w:lang w:val="en-US" w:eastAsia="en-GB"/>
              </w:rPr>
              <w:t>transfer</w:t>
            </w:r>
            <w:r w:rsidRPr="00AA6574">
              <w:rPr>
                <w:iCs/>
                <w:lang w:val="en-US" w:eastAsia="en-GB"/>
              </w:rPr>
              <w:t xml:space="preserve"> UE specific NAS layer information between the network and the UE. The RRC layer is transparent for this field, although it affects activation of AS- security</w:t>
            </w:r>
            <w:r w:rsidRPr="00AA6574">
              <w:rPr>
                <w:bCs/>
                <w:noProof/>
                <w:lang w:val="en-US" w:eastAsia="en-GB"/>
              </w:rPr>
              <w:t xml:space="preserve"> after inter-system handover to </w:t>
            </w:r>
            <w:r w:rsidR="00AD1549" w:rsidRPr="00AA6574">
              <w:rPr>
                <w:bCs/>
                <w:noProof/>
                <w:lang w:val="en-US" w:eastAsia="en-GB"/>
              </w:rPr>
              <w:t>NR</w:t>
            </w:r>
            <w:r w:rsidRPr="00AA6574">
              <w:rPr>
                <w:bCs/>
                <w:noProof/>
                <w:lang w:val="en-US" w:eastAsia="en-GB"/>
              </w:rPr>
              <w:t xml:space="preserve">. </w:t>
            </w:r>
            <w:ins w:id="47" w:author="Ericsson" w:date="2018-08-09T16:14:00Z">
              <w:r w:rsidR="007F705F">
                <w:rPr>
                  <w:bCs/>
                  <w:noProof/>
                  <w:lang w:val="en-US" w:eastAsia="en-GB"/>
                </w:rPr>
                <w:t xml:space="preserve">The container is used </w:t>
              </w:r>
            </w:ins>
            <w:ins w:id="48" w:author="Ericsson" w:date="2018-08-09T16:15:00Z">
              <w:r w:rsidR="00706C58">
                <w:rPr>
                  <w:bCs/>
                  <w:noProof/>
                  <w:lang w:val="en-US" w:eastAsia="en-GB"/>
                </w:rPr>
                <w:t>either</w:t>
              </w:r>
            </w:ins>
            <w:ins w:id="49" w:author="Ericsson" w:date="2018-08-09T16:14:00Z">
              <w:r w:rsidR="007F705F">
                <w:rPr>
                  <w:bCs/>
                  <w:noProof/>
                  <w:lang w:val="en-US" w:eastAsia="en-GB"/>
                </w:rPr>
                <w:t xml:space="preserve"> for inter-system handover from E-UTRA, and for </w:t>
              </w:r>
            </w:ins>
            <w:ins w:id="50" w:author="Ericsson" w:date="2018-08-09T16:15:00Z">
              <w:r w:rsidR="00706C58">
                <w:rPr>
                  <w:bCs/>
                  <w:noProof/>
                  <w:lang w:val="en-US" w:eastAsia="en-GB"/>
                </w:rPr>
                <w:t>intra-NR N2 mode handover</w:t>
              </w:r>
            </w:ins>
            <w:ins w:id="51" w:author="Ericsson" w:date="2018-08-09T18:22:00Z">
              <w:r w:rsidR="001545E7">
                <w:rPr>
                  <w:bCs/>
                  <w:noProof/>
                  <w:lang w:val="en-US" w:eastAsia="en-GB"/>
                </w:rPr>
                <w:t>.</w:t>
              </w:r>
            </w:ins>
            <w:ins w:id="52" w:author="Ericsson" w:date="2018-08-09T16:15:00Z">
              <w:r w:rsidR="00706C58">
                <w:rPr>
                  <w:bCs/>
                  <w:noProof/>
                  <w:lang w:val="en-US" w:eastAsia="en-GB"/>
                </w:rPr>
                <w:t xml:space="preserve"> </w:t>
              </w:r>
            </w:ins>
            <w:r w:rsidRPr="00AA6574">
              <w:rPr>
                <w:bCs/>
                <w:noProof/>
                <w:lang w:val="en-US" w:eastAsia="en-GB"/>
              </w:rPr>
              <w:t>The content is defined in TS 24.501.</w:t>
            </w:r>
          </w:p>
        </w:tc>
      </w:tr>
      <w:tr w:rsidR="000E3D35" w:rsidRPr="00AA6574" w14:paraId="62B7C28D" w14:textId="77777777" w:rsidTr="000E3D35">
        <w:tc>
          <w:tcPr>
            <w:tcW w:w="14507" w:type="dxa"/>
            <w:tcBorders>
              <w:top w:val="single" w:sz="4" w:space="0" w:color="auto"/>
              <w:left w:val="single" w:sz="4" w:space="0" w:color="auto"/>
              <w:bottom w:val="single" w:sz="4" w:space="0" w:color="auto"/>
              <w:right w:val="single" w:sz="4" w:space="0" w:color="auto"/>
            </w:tcBorders>
          </w:tcPr>
          <w:p w14:paraId="3D28F559" w14:textId="77777777" w:rsidR="000E3D35" w:rsidRPr="00AA6574" w:rsidRDefault="000E3D35" w:rsidP="000E3D35">
            <w:pPr>
              <w:pStyle w:val="TAL"/>
              <w:rPr>
                <w:b/>
                <w:i/>
                <w:lang w:val="en-US" w:eastAsia="en-GB"/>
              </w:rPr>
            </w:pPr>
            <w:proofErr w:type="spellStart"/>
            <w:r w:rsidRPr="00AA6574">
              <w:rPr>
                <w:b/>
                <w:i/>
                <w:lang w:val="en-US" w:eastAsia="en-GB"/>
              </w:rPr>
              <w:t>nextHopChainingCount</w:t>
            </w:r>
            <w:proofErr w:type="spellEnd"/>
          </w:p>
          <w:p w14:paraId="67592A47" w14:textId="77777777" w:rsidR="000E3D35" w:rsidRPr="00AA6574" w:rsidRDefault="000E3D35" w:rsidP="000E3D35">
            <w:pPr>
              <w:pStyle w:val="TAL"/>
              <w:rPr>
                <w:b/>
                <w:i/>
                <w:szCs w:val="22"/>
              </w:rPr>
            </w:pPr>
            <w:r w:rsidRPr="00AA6574">
              <w:rPr>
                <w:bCs/>
                <w:noProof/>
                <w:lang w:val="en-US" w:eastAsia="en-GB"/>
              </w:rPr>
              <w:t>Parameter NCC: See TS 33.501 [11]</w:t>
            </w:r>
          </w:p>
        </w:tc>
      </w:tr>
      <w:tr w:rsidR="000E3D35" w:rsidRPr="00AA6574" w14:paraId="5CA0C1AC" w14:textId="77777777" w:rsidTr="000E3D35">
        <w:tc>
          <w:tcPr>
            <w:tcW w:w="14507" w:type="dxa"/>
            <w:tcBorders>
              <w:top w:val="single" w:sz="4" w:space="0" w:color="auto"/>
              <w:left w:val="single" w:sz="4" w:space="0" w:color="auto"/>
              <w:bottom w:val="single" w:sz="4" w:space="0" w:color="auto"/>
              <w:right w:val="single" w:sz="4" w:space="0" w:color="auto"/>
            </w:tcBorders>
            <w:hideMark/>
          </w:tcPr>
          <w:p w14:paraId="3EAF967B" w14:textId="77777777" w:rsidR="000E3D35" w:rsidRPr="00AA6574" w:rsidRDefault="000E3D35" w:rsidP="000E3D35">
            <w:pPr>
              <w:pStyle w:val="TAL"/>
              <w:rPr>
                <w:szCs w:val="22"/>
              </w:rPr>
            </w:pPr>
            <w:proofErr w:type="spellStart"/>
            <w:r w:rsidRPr="00AA6574">
              <w:rPr>
                <w:b/>
                <w:i/>
                <w:szCs w:val="22"/>
              </w:rPr>
              <w:t>radioBearerConfig</w:t>
            </w:r>
            <w:proofErr w:type="spellEnd"/>
          </w:p>
          <w:p w14:paraId="712CBECD" w14:textId="77777777" w:rsidR="000E3D35" w:rsidRPr="00AA6574" w:rsidRDefault="000E3D35" w:rsidP="000E3D35">
            <w:pPr>
              <w:pStyle w:val="TAL"/>
              <w:rPr>
                <w:szCs w:val="22"/>
              </w:rPr>
            </w:pPr>
            <w:r w:rsidRPr="00AA6574">
              <w:rPr>
                <w:szCs w:val="22"/>
              </w:rPr>
              <w:t>Configuration of Radio Bearers (DRBs, SRBs) including SDAP/PDCP. In EN-DC this field may only be present if the RRCReconfiguration is transmitted over SRB3.</w:t>
            </w:r>
          </w:p>
        </w:tc>
      </w:tr>
      <w:tr w:rsidR="000E3D35" w:rsidRPr="00AA6574" w14:paraId="71120EFA" w14:textId="77777777" w:rsidTr="000E3D35">
        <w:tc>
          <w:tcPr>
            <w:tcW w:w="14507" w:type="dxa"/>
            <w:tcBorders>
              <w:top w:val="single" w:sz="4" w:space="0" w:color="auto"/>
              <w:left w:val="single" w:sz="4" w:space="0" w:color="auto"/>
              <w:bottom w:val="single" w:sz="4" w:space="0" w:color="auto"/>
              <w:right w:val="single" w:sz="4" w:space="0" w:color="auto"/>
            </w:tcBorders>
            <w:hideMark/>
          </w:tcPr>
          <w:p w14:paraId="1E32BF6C" w14:textId="77777777" w:rsidR="000E3D35" w:rsidRPr="00AA6574" w:rsidRDefault="000E3D35" w:rsidP="000E3D35">
            <w:pPr>
              <w:pStyle w:val="TAL"/>
              <w:rPr>
                <w:szCs w:val="22"/>
              </w:rPr>
            </w:pPr>
            <w:proofErr w:type="spellStart"/>
            <w:r w:rsidRPr="00AA6574">
              <w:rPr>
                <w:b/>
                <w:i/>
                <w:szCs w:val="22"/>
              </w:rPr>
              <w:t>secondaryCellGroup</w:t>
            </w:r>
            <w:proofErr w:type="spellEnd"/>
          </w:p>
          <w:p w14:paraId="1BE66735" w14:textId="77777777" w:rsidR="000E3D35" w:rsidRPr="00AA6574" w:rsidRDefault="000E3D35" w:rsidP="000E3D35">
            <w:pPr>
              <w:pStyle w:val="TAL"/>
              <w:rPr>
                <w:szCs w:val="22"/>
                <w:lang w:val="en-US"/>
              </w:rPr>
            </w:pPr>
            <w:r w:rsidRPr="00AA6574">
              <w:rPr>
                <w:szCs w:val="22"/>
              </w:rPr>
              <w:t>Configuration of secondary cell group (EN-DC)</w:t>
            </w:r>
            <w:r w:rsidRPr="00AA6574">
              <w:rPr>
                <w:szCs w:val="22"/>
                <w:lang w:val="en-US"/>
              </w:rPr>
              <w:t>.</w:t>
            </w:r>
          </w:p>
        </w:tc>
      </w:tr>
    </w:tbl>
    <w:p w14:paraId="5CD58BE6" w14:textId="77777777" w:rsidR="000E3D35" w:rsidRPr="00AA6574" w:rsidRDefault="000E3D35" w:rsidP="000E3D35"/>
    <w:tbl>
      <w:tblPr>
        <w:tblW w:w="1410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7"/>
        <w:gridCol w:w="11833"/>
      </w:tblGrid>
      <w:tr w:rsidR="000E3D35" w:rsidRPr="00AA6574" w14:paraId="4EFEF9AD" w14:textId="77777777" w:rsidTr="000E3D35">
        <w:trPr>
          <w:cantSplit/>
          <w:tblHeader/>
        </w:trPr>
        <w:tc>
          <w:tcPr>
            <w:tcW w:w="2267" w:type="dxa"/>
            <w:tcBorders>
              <w:top w:val="single" w:sz="4" w:space="0" w:color="808080"/>
              <w:left w:val="single" w:sz="4" w:space="0" w:color="808080"/>
              <w:bottom w:val="single" w:sz="4" w:space="0" w:color="808080"/>
              <w:right w:val="single" w:sz="4" w:space="0" w:color="808080"/>
            </w:tcBorders>
            <w:hideMark/>
          </w:tcPr>
          <w:p w14:paraId="0764D2CC" w14:textId="77777777" w:rsidR="000E3D35" w:rsidRPr="00AA6574" w:rsidRDefault="000E3D35" w:rsidP="000E3D35">
            <w:pPr>
              <w:pStyle w:val="TAH"/>
              <w:rPr>
                <w:iCs/>
                <w:lang w:eastAsia="en-GB"/>
              </w:rPr>
            </w:pPr>
            <w:r w:rsidRPr="00AA6574">
              <w:rPr>
                <w:iCs/>
                <w:lang w:eastAsia="en-GB"/>
              </w:rPr>
              <w:t>Conditional presence</w:t>
            </w:r>
          </w:p>
        </w:tc>
        <w:tc>
          <w:tcPr>
            <w:tcW w:w="11833" w:type="dxa"/>
            <w:tcBorders>
              <w:top w:val="single" w:sz="4" w:space="0" w:color="808080"/>
              <w:left w:val="single" w:sz="4" w:space="0" w:color="808080"/>
              <w:bottom w:val="single" w:sz="4" w:space="0" w:color="808080"/>
              <w:right w:val="single" w:sz="4" w:space="0" w:color="808080"/>
            </w:tcBorders>
            <w:hideMark/>
          </w:tcPr>
          <w:p w14:paraId="41F7803A" w14:textId="77777777" w:rsidR="000E3D35" w:rsidRPr="00AA6574" w:rsidRDefault="000E3D35" w:rsidP="000E3D35">
            <w:pPr>
              <w:pStyle w:val="TAH"/>
              <w:rPr>
                <w:lang w:eastAsia="en-GB"/>
              </w:rPr>
            </w:pPr>
            <w:r w:rsidRPr="00AA6574">
              <w:rPr>
                <w:iCs/>
                <w:lang w:eastAsia="en-GB"/>
              </w:rPr>
              <w:t>Explanation</w:t>
            </w:r>
          </w:p>
        </w:tc>
      </w:tr>
      <w:tr w:rsidR="000E3D35" w:rsidRPr="00AA6574" w14:paraId="15296B85" w14:textId="77777777" w:rsidTr="000E3D35">
        <w:trPr>
          <w:cantSplit/>
        </w:trPr>
        <w:tc>
          <w:tcPr>
            <w:tcW w:w="2267" w:type="dxa"/>
            <w:tcBorders>
              <w:top w:val="single" w:sz="4" w:space="0" w:color="808080"/>
              <w:left w:val="single" w:sz="4" w:space="0" w:color="808080"/>
              <w:bottom w:val="single" w:sz="4" w:space="0" w:color="808080"/>
              <w:right w:val="single" w:sz="4" w:space="0" w:color="808080"/>
            </w:tcBorders>
            <w:hideMark/>
          </w:tcPr>
          <w:p w14:paraId="26BD3C10" w14:textId="77777777" w:rsidR="000E3D35" w:rsidRPr="00AA6574" w:rsidRDefault="000E3D35" w:rsidP="000E3D35">
            <w:pPr>
              <w:pStyle w:val="TAL"/>
              <w:rPr>
                <w:i/>
                <w:noProof/>
                <w:lang w:eastAsia="en-GB"/>
              </w:rPr>
            </w:pPr>
            <w:r w:rsidRPr="00AA6574">
              <w:rPr>
                <w:i/>
                <w:noProof/>
                <w:lang w:eastAsia="en-GB"/>
              </w:rPr>
              <w:t>nonHO</w:t>
            </w:r>
          </w:p>
        </w:tc>
        <w:tc>
          <w:tcPr>
            <w:tcW w:w="11833" w:type="dxa"/>
            <w:tcBorders>
              <w:top w:val="single" w:sz="4" w:space="0" w:color="808080"/>
              <w:left w:val="single" w:sz="4" w:space="0" w:color="808080"/>
              <w:bottom w:val="single" w:sz="4" w:space="0" w:color="808080"/>
              <w:right w:val="single" w:sz="4" w:space="0" w:color="808080"/>
            </w:tcBorders>
            <w:hideMark/>
          </w:tcPr>
          <w:p w14:paraId="44B5FFF6" w14:textId="77777777" w:rsidR="000E3D35" w:rsidRPr="00AA6574" w:rsidRDefault="000E3D35" w:rsidP="000E3D35">
            <w:pPr>
              <w:pStyle w:val="TAL"/>
              <w:rPr>
                <w:lang w:eastAsia="en-GB"/>
              </w:rPr>
            </w:pPr>
            <w:r w:rsidRPr="00AA6574">
              <w:rPr>
                <w:lang w:eastAsia="en-GB"/>
              </w:rPr>
              <w:t>The field is not present in case of reconfiguration with sync within NR or to NR; otherwise it is optionally present, need N.</w:t>
            </w:r>
          </w:p>
        </w:tc>
      </w:tr>
      <w:tr w:rsidR="000E3D35" w:rsidRPr="00AA6574" w14:paraId="5E00C579" w14:textId="77777777" w:rsidTr="000E3D35">
        <w:trPr>
          <w:cantSplit/>
        </w:trPr>
        <w:tc>
          <w:tcPr>
            <w:tcW w:w="2267" w:type="dxa"/>
            <w:tcBorders>
              <w:top w:val="single" w:sz="4" w:space="0" w:color="808080"/>
              <w:left w:val="single" w:sz="4" w:space="0" w:color="808080"/>
              <w:bottom w:val="single" w:sz="4" w:space="0" w:color="808080"/>
              <w:right w:val="single" w:sz="4" w:space="0" w:color="808080"/>
            </w:tcBorders>
          </w:tcPr>
          <w:p w14:paraId="710E770C" w14:textId="77777777" w:rsidR="000E3D35" w:rsidRPr="00AA6574" w:rsidRDefault="000E3D35" w:rsidP="000E3D35">
            <w:pPr>
              <w:pStyle w:val="TAL"/>
              <w:rPr>
                <w:color w:val="808080"/>
                <w:lang w:val="en-US"/>
              </w:rPr>
            </w:pPr>
            <w:proofErr w:type="spellStart"/>
            <w:r w:rsidRPr="00AA6574">
              <w:rPr>
                <w:i/>
                <w:lang w:val="en-US"/>
              </w:rPr>
              <w:t>InterSystemHO</w:t>
            </w:r>
            <w:proofErr w:type="spellEnd"/>
          </w:p>
        </w:tc>
        <w:tc>
          <w:tcPr>
            <w:tcW w:w="11833" w:type="dxa"/>
            <w:tcBorders>
              <w:top w:val="single" w:sz="4" w:space="0" w:color="808080"/>
              <w:left w:val="single" w:sz="4" w:space="0" w:color="808080"/>
              <w:bottom w:val="single" w:sz="4" w:space="0" w:color="808080"/>
              <w:right w:val="single" w:sz="4" w:space="0" w:color="808080"/>
            </w:tcBorders>
          </w:tcPr>
          <w:p w14:paraId="52FA0E3B" w14:textId="3A208A91" w:rsidR="000E3D35" w:rsidRPr="00AA6574" w:rsidRDefault="000E3D35" w:rsidP="000E3D35">
            <w:pPr>
              <w:pStyle w:val="TAL"/>
              <w:rPr>
                <w:lang w:eastAsia="en-GB"/>
              </w:rPr>
            </w:pPr>
            <w:r w:rsidRPr="00AA6574">
              <w:rPr>
                <w:lang w:val="en-US" w:eastAsia="en-GB"/>
              </w:rPr>
              <w:t xml:space="preserve">This field is mandatory present in case of inter system handover. </w:t>
            </w:r>
            <w:ins w:id="53" w:author="Ericsson" w:date="2018-08-09T14:19:00Z">
              <w:r w:rsidR="008E309C">
                <w:rPr>
                  <w:lang w:val="en-US" w:eastAsia="en-GB"/>
                </w:rPr>
                <w:t>It is optionally present</w:t>
              </w:r>
            </w:ins>
            <w:ins w:id="54" w:author="Ericsson" w:date="2018-08-09T18:20:00Z">
              <w:r w:rsidR="00764747">
                <w:rPr>
                  <w:lang w:val="en-US" w:eastAsia="en-GB"/>
                </w:rPr>
                <w:t>,</w:t>
              </w:r>
            </w:ins>
            <w:ins w:id="55" w:author="Ericsson" w:date="2018-08-09T14:19:00Z">
              <w:r w:rsidR="008E309C">
                <w:rPr>
                  <w:lang w:val="en-US" w:eastAsia="en-GB"/>
                </w:rPr>
                <w:t xml:space="preserve"> </w:t>
              </w:r>
            </w:ins>
            <w:ins w:id="56" w:author="Ericsson" w:date="2018-08-09T18:20:00Z">
              <w:r w:rsidR="00631080">
                <w:rPr>
                  <w:lang w:val="en-US" w:eastAsia="en-GB"/>
                </w:rPr>
                <w:t xml:space="preserve">Need </w:t>
              </w:r>
              <w:r w:rsidR="00764747">
                <w:rPr>
                  <w:lang w:val="en-US" w:eastAsia="en-GB"/>
                </w:rPr>
                <w:t>N</w:t>
              </w:r>
              <w:r w:rsidR="00631080">
                <w:rPr>
                  <w:lang w:val="en-US" w:eastAsia="en-GB"/>
                </w:rPr>
                <w:t xml:space="preserve"> </w:t>
              </w:r>
            </w:ins>
            <w:ins w:id="57" w:author="Ericsson" w:date="2018-08-09T14:19:00Z">
              <w:r w:rsidR="008E309C">
                <w:rPr>
                  <w:lang w:val="en-US" w:eastAsia="en-GB"/>
                </w:rPr>
                <w:t xml:space="preserve">for intra-system </w:t>
              </w:r>
            </w:ins>
            <w:ins w:id="58" w:author="Ericsson" w:date="2018-08-09T16:10:00Z">
              <w:r w:rsidR="00CB0E89">
                <w:rPr>
                  <w:lang w:val="en-US" w:eastAsia="en-GB"/>
                </w:rPr>
                <w:t>handover</w:t>
              </w:r>
            </w:ins>
            <w:ins w:id="59" w:author="Ericsson" w:date="2018-08-09T14:19:00Z">
              <w:r w:rsidR="008E309C">
                <w:rPr>
                  <w:lang w:val="en-US" w:eastAsia="en-GB"/>
                </w:rPr>
                <w:t>.</w:t>
              </w:r>
            </w:ins>
            <w:del w:id="60" w:author="Ericsson" w:date="2018-08-09T14:19:00Z">
              <w:r w:rsidRPr="00AA6574" w:rsidDel="008E309C">
                <w:rPr>
                  <w:lang w:val="en-US" w:eastAsia="en-GB"/>
                </w:rPr>
                <w:delText>Otherwise the field is absent.</w:delText>
              </w:r>
            </w:del>
          </w:p>
        </w:tc>
      </w:tr>
      <w:tr w:rsidR="000E3D35" w:rsidRPr="00AA6574" w14:paraId="7F6A4B19" w14:textId="77777777" w:rsidTr="000E3D35">
        <w:trPr>
          <w:cantSplit/>
        </w:trPr>
        <w:tc>
          <w:tcPr>
            <w:tcW w:w="2267" w:type="dxa"/>
            <w:tcBorders>
              <w:top w:val="single" w:sz="4" w:space="0" w:color="808080"/>
              <w:left w:val="single" w:sz="4" w:space="0" w:color="808080"/>
              <w:bottom w:val="single" w:sz="4" w:space="0" w:color="808080"/>
              <w:right w:val="single" w:sz="4" w:space="0" w:color="808080"/>
            </w:tcBorders>
          </w:tcPr>
          <w:p w14:paraId="5EA49D34" w14:textId="77777777" w:rsidR="000E3D35" w:rsidRPr="00AA6574" w:rsidRDefault="000E3D35" w:rsidP="000E3D35">
            <w:pPr>
              <w:pStyle w:val="TAL"/>
              <w:rPr>
                <w:color w:val="808080"/>
                <w:lang w:val="en-US"/>
              </w:rPr>
            </w:pPr>
            <w:proofErr w:type="spellStart"/>
            <w:r w:rsidRPr="00AA6574">
              <w:rPr>
                <w:i/>
                <w:lang w:val="en-US" w:eastAsia="en-GB"/>
              </w:rPr>
              <w:t>MasterKeyChange</w:t>
            </w:r>
            <w:proofErr w:type="spellEnd"/>
          </w:p>
        </w:tc>
        <w:tc>
          <w:tcPr>
            <w:tcW w:w="11833" w:type="dxa"/>
            <w:tcBorders>
              <w:top w:val="single" w:sz="4" w:space="0" w:color="808080"/>
              <w:left w:val="single" w:sz="4" w:space="0" w:color="808080"/>
              <w:bottom w:val="single" w:sz="4" w:space="0" w:color="808080"/>
              <w:right w:val="single" w:sz="4" w:space="0" w:color="808080"/>
            </w:tcBorders>
          </w:tcPr>
          <w:p w14:paraId="6C2FC375" w14:textId="1439318E" w:rsidR="000E3D35" w:rsidRPr="00AA6574" w:rsidRDefault="000E3D35" w:rsidP="000E3D35">
            <w:pPr>
              <w:pStyle w:val="TAL"/>
              <w:rPr>
                <w:lang w:eastAsia="en-GB"/>
              </w:rPr>
            </w:pPr>
            <w:r w:rsidRPr="00AA6574">
              <w:rPr>
                <w:lang w:val="en-US" w:eastAsia="en-GB"/>
              </w:rPr>
              <w:t xml:space="preserve">If </w:t>
            </w:r>
            <w:proofErr w:type="spellStart"/>
            <w:r w:rsidRPr="00AA6574">
              <w:rPr>
                <w:i/>
                <w:lang w:val="en-US" w:eastAsia="en-GB"/>
              </w:rPr>
              <w:t>ReconfigurationWithSync</w:t>
            </w:r>
            <w:proofErr w:type="spellEnd"/>
            <w:r w:rsidRPr="00AA6574">
              <w:rPr>
                <w:lang w:val="en-US" w:eastAsia="en-GB"/>
              </w:rPr>
              <w:t xml:space="preserve"> is included, this field is optionally present, need N, otherwise the field is absent. The field is not included during inter-system handover.</w:t>
            </w:r>
          </w:p>
        </w:tc>
      </w:tr>
      <w:tr w:rsidR="000E3D35" w:rsidRPr="00AA6574" w14:paraId="413E3A3F" w14:textId="77777777" w:rsidTr="000E3D35">
        <w:trPr>
          <w:cantSplit/>
        </w:trPr>
        <w:tc>
          <w:tcPr>
            <w:tcW w:w="2267" w:type="dxa"/>
            <w:tcBorders>
              <w:top w:val="single" w:sz="4" w:space="0" w:color="808080"/>
              <w:left w:val="single" w:sz="4" w:space="0" w:color="808080"/>
              <w:bottom w:val="single" w:sz="4" w:space="0" w:color="808080"/>
              <w:right w:val="single" w:sz="4" w:space="0" w:color="808080"/>
            </w:tcBorders>
          </w:tcPr>
          <w:p w14:paraId="2BCFF7FE" w14:textId="77777777" w:rsidR="000E3D35" w:rsidRPr="00AA6574" w:rsidRDefault="000E3D35" w:rsidP="000E3D35">
            <w:pPr>
              <w:pStyle w:val="TAL"/>
              <w:rPr>
                <w:color w:val="808080"/>
                <w:lang w:val="en-US"/>
              </w:rPr>
            </w:pPr>
            <w:proofErr w:type="spellStart"/>
            <w:r w:rsidRPr="00AA6574">
              <w:rPr>
                <w:i/>
                <w:lang w:val="en-US" w:eastAsia="en-GB"/>
              </w:rPr>
              <w:t>MasterKeyChangeNCC</w:t>
            </w:r>
            <w:proofErr w:type="spellEnd"/>
          </w:p>
        </w:tc>
        <w:tc>
          <w:tcPr>
            <w:tcW w:w="11833" w:type="dxa"/>
            <w:tcBorders>
              <w:top w:val="single" w:sz="4" w:space="0" w:color="808080"/>
              <w:left w:val="single" w:sz="4" w:space="0" w:color="808080"/>
              <w:bottom w:val="single" w:sz="4" w:space="0" w:color="808080"/>
              <w:right w:val="single" w:sz="4" w:space="0" w:color="808080"/>
            </w:tcBorders>
          </w:tcPr>
          <w:p w14:paraId="64699321" w14:textId="40ABDA16" w:rsidR="000E3D35" w:rsidRPr="00AA6574" w:rsidRDefault="000E3D35" w:rsidP="000E3D35">
            <w:pPr>
              <w:pStyle w:val="TAL"/>
              <w:rPr>
                <w:lang w:eastAsia="en-GB"/>
              </w:rPr>
            </w:pPr>
            <w:r w:rsidRPr="00AA6574">
              <w:rPr>
                <w:lang w:val="en-US" w:eastAsia="en-GB"/>
              </w:rPr>
              <w:t xml:space="preserve">If </w:t>
            </w:r>
            <w:proofErr w:type="spellStart"/>
            <w:r w:rsidRPr="00AA6574">
              <w:rPr>
                <w:i/>
                <w:lang w:val="en-US" w:eastAsia="en-GB"/>
              </w:rPr>
              <w:t>ReconfigurationWithSync</w:t>
            </w:r>
            <w:proofErr w:type="spellEnd"/>
            <w:r w:rsidRPr="00AA6574">
              <w:rPr>
                <w:lang w:val="en-US" w:eastAsia="en-GB"/>
              </w:rPr>
              <w:t xml:space="preserve"> is included, this field is optionally present, need M, otherwise the field is absent</w:t>
            </w:r>
            <w:r w:rsidR="00DE797A">
              <w:rPr>
                <w:lang w:val="en-US" w:eastAsia="en-GB"/>
              </w:rPr>
              <w:t>.</w:t>
            </w:r>
            <w:r w:rsidRPr="00AA6574">
              <w:rPr>
                <w:lang w:val="en-US" w:eastAsia="en-GB"/>
              </w:rPr>
              <w:t xml:space="preserve"> The field is not included during inter-system handover.</w:t>
            </w:r>
          </w:p>
        </w:tc>
      </w:tr>
    </w:tbl>
    <w:p w14:paraId="0B4D53E3" w14:textId="77777777" w:rsidR="000E3D35" w:rsidRPr="00AA6574" w:rsidRDefault="000E3D35" w:rsidP="000E3D35"/>
    <w:p w14:paraId="605FDB15" w14:textId="07DC28BE" w:rsidR="000E3D35" w:rsidRPr="006C2ABD" w:rsidRDefault="00D0776C" w:rsidP="008A3D93">
      <w:pPr>
        <w:pStyle w:val="Note-Boxed"/>
        <w:jc w:val="center"/>
        <w:rPr>
          <w:lang w:val="en-US"/>
        </w:rPr>
      </w:pPr>
      <w:r>
        <w:rPr>
          <w:rFonts w:ascii="Times New Roman" w:hAnsi="Times New Roman" w:cs="Times New Roman"/>
          <w:lang w:val="en-US"/>
        </w:rPr>
        <w:t xml:space="preserve">END </w:t>
      </w:r>
      <w:r w:rsidRPr="004E1C92">
        <w:rPr>
          <w:rFonts w:ascii="Times New Roman" w:hAnsi="Times New Roman" w:cs="Times New Roman"/>
          <w:lang w:val="en-US"/>
        </w:rPr>
        <w:t>OF</w:t>
      </w:r>
      <w:r>
        <w:rPr>
          <w:rFonts w:ascii="Times New Roman" w:hAnsi="Times New Roman" w:cs="Times New Roman"/>
          <w:lang w:val="en-US"/>
        </w:rPr>
        <w:t xml:space="preserve"> </w:t>
      </w:r>
      <w:r w:rsidR="00A0324F">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sectPr w:rsidR="000E3D35" w:rsidRPr="006C2ABD" w:rsidSect="000E3D35">
      <w:footerReference w:type="default" r:id="rId16"/>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D3530" w14:textId="77777777" w:rsidR="006237C8" w:rsidRDefault="006237C8">
      <w:pPr>
        <w:spacing w:after="0"/>
      </w:pPr>
      <w:r>
        <w:separator/>
      </w:r>
    </w:p>
  </w:endnote>
  <w:endnote w:type="continuationSeparator" w:id="0">
    <w:p w14:paraId="76EC0857" w14:textId="77777777" w:rsidR="006237C8" w:rsidRDefault="006237C8">
      <w:pPr>
        <w:spacing w:after="0"/>
      </w:pPr>
      <w:r>
        <w:continuationSeparator/>
      </w:r>
    </w:p>
  </w:endnote>
  <w:endnote w:type="continuationNotice" w:id="1">
    <w:p w14:paraId="6690EDA4" w14:textId="77777777" w:rsidR="006237C8" w:rsidRDefault="00623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20280E" w:rsidRDefault="0020280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7E4B4" w14:textId="77777777" w:rsidR="006237C8" w:rsidRDefault="006237C8">
      <w:pPr>
        <w:spacing w:after="0"/>
      </w:pPr>
      <w:r>
        <w:separator/>
      </w:r>
    </w:p>
  </w:footnote>
  <w:footnote w:type="continuationSeparator" w:id="0">
    <w:p w14:paraId="56D486DB" w14:textId="77777777" w:rsidR="006237C8" w:rsidRDefault="006237C8">
      <w:pPr>
        <w:spacing w:after="0"/>
      </w:pPr>
      <w:r>
        <w:continuationSeparator/>
      </w:r>
    </w:p>
  </w:footnote>
  <w:footnote w:type="continuationNotice" w:id="1">
    <w:p w14:paraId="531F2A5A" w14:textId="77777777" w:rsidR="006237C8" w:rsidRDefault="006237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6"/>
  </w:num>
  <w:num w:numId="6">
    <w:abstractNumId w:val="14"/>
  </w:num>
  <w:num w:numId="7">
    <w:abstractNumId w:val="49"/>
  </w:num>
  <w:num w:numId="8">
    <w:abstractNumId w:val="33"/>
  </w:num>
  <w:num w:numId="9">
    <w:abstractNumId w:val="34"/>
  </w:num>
  <w:num w:numId="10">
    <w:abstractNumId w:val="43"/>
  </w:num>
  <w:num w:numId="11">
    <w:abstractNumId w:val="13"/>
  </w:num>
  <w:num w:numId="12">
    <w:abstractNumId w:val="22"/>
  </w:num>
  <w:num w:numId="13">
    <w:abstractNumId w:val="40"/>
  </w:num>
  <w:num w:numId="14">
    <w:abstractNumId w:val="53"/>
  </w:num>
  <w:num w:numId="15">
    <w:abstractNumId w:val="70"/>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9"/>
  </w:num>
  <w:num w:numId="18">
    <w:abstractNumId w:val="41"/>
  </w:num>
  <w:num w:numId="19">
    <w:abstractNumId w:val="36"/>
  </w:num>
  <w:num w:numId="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9"/>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64"/>
  </w:num>
  <w:num w:numId="27">
    <w:abstractNumId w:val="44"/>
  </w:num>
  <w:num w:numId="28">
    <w:abstractNumId w:val="46"/>
  </w:num>
  <w:num w:numId="29">
    <w:abstractNumId w:val="46"/>
  </w:num>
  <w:num w:numId="30">
    <w:abstractNumId w:val="37"/>
  </w:num>
  <w:num w:numId="31">
    <w:abstractNumId w:val="67"/>
  </w:num>
  <w:num w:numId="32">
    <w:abstractNumId w:val="8"/>
  </w:num>
  <w:num w:numId="33">
    <w:abstractNumId w:val="66"/>
  </w:num>
  <w:num w:numId="34">
    <w:abstractNumId w:val="48"/>
  </w:num>
  <w:num w:numId="35">
    <w:abstractNumId w:val="10"/>
  </w:num>
  <w:num w:numId="36">
    <w:abstractNumId w:val="28"/>
  </w:num>
  <w:num w:numId="37">
    <w:abstractNumId w:val="29"/>
  </w:num>
  <w:num w:numId="38">
    <w:abstractNumId w:val="35"/>
  </w:num>
  <w:num w:numId="39">
    <w:abstractNumId w:val="57"/>
  </w:num>
  <w:num w:numId="40">
    <w:abstractNumId w:val="42"/>
  </w:num>
  <w:num w:numId="41">
    <w:abstractNumId w:val="47"/>
  </w:num>
  <w:num w:numId="42">
    <w:abstractNumId w:val="18"/>
  </w:num>
  <w:num w:numId="43">
    <w:abstractNumId w:val="45"/>
  </w:num>
  <w:num w:numId="44">
    <w:abstractNumId w:val="31"/>
  </w:num>
  <w:num w:numId="45">
    <w:abstractNumId w:val="9"/>
  </w:num>
  <w:num w:numId="46">
    <w:abstractNumId w:val="68"/>
  </w:num>
  <w:num w:numId="47">
    <w:abstractNumId w:val="51"/>
  </w:num>
  <w:num w:numId="48">
    <w:abstractNumId w:val="24"/>
  </w:num>
  <w:num w:numId="49">
    <w:abstractNumId w:val="16"/>
  </w:num>
  <w:num w:numId="50">
    <w:abstractNumId w:val="12"/>
  </w:num>
  <w:num w:numId="51">
    <w:abstractNumId w:val="19"/>
  </w:num>
  <w:num w:numId="52">
    <w:abstractNumId w:val="55"/>
  </w:num>
  <w:num w:numId="53">
    <w:abstractNumId w:val="15"/>
  </w:num>
  <w:num w:numId="54">
    <w:abstractNumId w:val="52"/>
  </w:num>
  <w:num w:numId="55">
    <w:abstractNumId w:val="30"/>
  </w:num>
  <w:num w:numId="56">
    <w:abstractNumId w:val="23"/>
  </w:num>
  <w:num w:numId="57">
    <w:abstractNumId w:val="65"/>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59"/>
  </w:num>
  <w:num w:numId="71">
    <w:abstractNumId w:val="59"/>
  </w:num>
  <w:num w:numId="72">
    <w:abstractNumId w:val="26"/>
  </w:num>
  <w:num w:numId="73">
    <w:abstractNumId w:val="60"/>
  </w:num>
  <w:num w:numId="74">
    <w:abstractNumId w:val="11"/>
  </w:num>
  <w:num w:numId="75">
    <w:abstractNumId w:val="59"/>
  </w:num>
  <w:num w:numId="76">
    <w:abstractNumId w:val="26"/>
  </w:num>
  <w:num w:numId="77">
    <w:abstractNumId w:val="60"/>
  </w:num>
  <w:num w:numId="78">
    <w:abstractNumId w:val="54"/>
  </w:num>
  <w:num w:numId="79">
    <w:abstractNumId w:val="38"/>
  </w:num>
  <w:num w:numId="80">
    <w:abstractNumId w:val="32"/>
  </w:num>
  <w:num w:numId="81">
    <w:abstractNumId w:val="63"/>
  </w:num>
  <w:num w:numId="82">
    <w:abstractNumId w:val="62"/>
  </w:num>
  <w:num w:numId="83">
    <w:abstractNumId w:val="5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A46"/>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FA3"/>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403"/>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4B3"/>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342"/>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E7"/>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4EDC"/>
    <w:rsid w:val="00195310"/>
    <w:rsid w:val="00195560"/>
    <w:rsid w:val="00195801"/>
    <w:rsid w:val="001959E1"/>
    <w:rsid w:val="00195A73"/>
    <w:rsid w:val="00196148"/>
    <w:rsid w:val="00196970"/>
    <w:rsid w:val="00196C86"/>
    <w:rsid w:val="00196D8C"/>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7E"/>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630"/>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356"/>
    <w:rsid w:val="001D0488"/>
    <w:rsid w:val="001D0791"/>
    <w:rsid w:val="001D0B21"/>
    <w:rsid w:val="001D1833"/>
    <w:rsid w:val="001D2797"/>
    <w:rsid w:val="001D29D0"/>
    <w:rsid w:val="001D300A"/>
    <w:rsid w:val="001D329C"/>
    <w:rsid w:val="001D35CC"/>
    <w:rsid w:val="001D42FC"/>
    <w:rsid w:val="001D4385"/>
    <w:rsid w:val="001D461A"/>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65AC"/>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1AB"/>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CCA"/>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5D5D"/>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AB1"/>
    <w:rsid w:val="002B6E9C"/>
    <w:rsid w:val="002B733D"/>
    <w:rsid w:val="002B79AC"/>
    <w:rsid w:val="002B7EF6"/>
    <w:rsid w:val="002C076C"/>
    <w:rsid w:val="002C0DD0"/>
    <w:rsid w:val="002C0E0C"/>
    <w:rsid w:val="002C18F2"/>
    <w:rsid w:val="002C1E70"/>
    <w:rsid w:val="002C1F80"/>
    <w:rsid w:val="002C284F"/>
    <w:rsid w:val="002C2A0A"/>
    <w:rsid w:val="002C2BF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264"/>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2F"/>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435"/>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4A"/>
    <w:rsid w:val="00376568"/>
    <w:rsid w:val="003767A4"/>
    <w:rsid w:val="0037684F"/>
    <w:rsid w:val="00376896"/>
    <w:rsid w:val="00376A5D"/>
    <w:rsid w:val="00376CC1"/>
    <w:rsid w:val="003770CA"/>
    <w:rsid w:val="00377703"/>
    <w:rsid w:val="00377E0D"/>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32"/>
    <w:rsid w:val="003B3BA5"/>
    <w:rsid w:val="003B3C80"/>
    <w:rsid w:val="003B4564"/>
    <w:rsid w:val="003B47A0"/>
    <w:rsid w:val="003B5270"/>
    <w:rsid w:val="003B5434"/>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B1A"/>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B56"/>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0FE"/>
    <w:rsid w:val="0042291C"/>
    <w:rsid w:val="00422B2C"/>
    <w:rsid w:val="00423012"/>
    <w:rsid w:val="00423299"/>
    <w:rsid w:val="00423797"/>
    <w:rsid w:val="004238AA"/>
    <w:rsid w:val="00423B1F"/>
    <w:rsid w:val="00423B50"/>
    <w:rsid w:val="00423D3E"/>
    <w:rsid w:val="00423FD9"/>
    <w:rsid w:val="00423FDF"/>
    <w:rsid w:val="00424E91"/>
    <w:rsid w:val="004251AD"/>
    <w:rsid w:val="00425441"/>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3C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2A9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A72"/>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291"/>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10E"/>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7A6"/>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572"/>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8F4"/>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E3F"/>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5DB"/>
    <w:rsid w:val="006026A7"/>
    <w:rsid w:val="00602A22"/>
    <w:rsid w:val="00602D30"/>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7C8"/>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1080"/>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612C"/>
    <w:rsid w:val="00646346"/>
    <w:rsid w:val="00646939"/>
    <w:rsid w:val="0064695D"/>
    <w:rsid w:val="006469D7"/>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6BE0"/>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2ABD"/>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547"/>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4E75"/>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C58"/>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666"/>
    <w:rsid w:val="00725D9D"/>
    <w:rsid w:val="00725FCC"/>
    <w:rsid w:val="00726053"/>
    <w:rsid w:val="00726C27"/>
    <w:rsid w:val="0072798A"/>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932"/>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57985"/>
    <w:rsid w:val="007600D3"/>
    <w:rsid w:val="007603A2"/>
    <w:rsid w:val="00760504"/>
    <w:rsid w:val="0076085E"/>
    <w:rsid w:val="00760B3C"/>
    <w:rsid w:val="00760D8E"/>
    <w:rsid w:val="00761758"/>
    <w:rsid w:val="00761BB7"/>
    <w:rsid w:val="0076207E"/>
    <w:rsid w:val="00762482"/>
    <w:rsid w:val="00762570"/>
    <w:rsid w:val="00762618"/>
    <w:rsid w:val="00762710"/>
    <w:rsid w:val="0076276D"/>
    <w:rsid w:val="007630B7"/>
    <w:rsid w:val="0076340C"/>
    <w:rsid w:val="0076386B"/>
    <w:rsid w:val="00763F8F"/>
    <w:rsid w:val="00764747"/>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1C49"/>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0AF"/>
    <w:rsid w:val="007E5197"/>
    <w:rsid w:val="007E556B"/>
    <w:rsid w:val="007E5A68"/>
    <w:rsid w:val="007E5A98"/>
    <w:rsid w:val="007E63B2"/>
    <w:rsid w:val="007E686B"/>
    <w:rsid w:val="007E71C3"/>
    <w:rsid w:val="007E7888"/>
    <w:rsid w:val="007E7B57"/>
    <w:rsid w:val="007E7F09"/>
    <w:rsid w:val="007E7F41"/>
    <w:rsid w:val="007F0080"/>
    <w:rsid w:val="007F025C"/>
    <w:rsid w:val="007F02A2"/>
    <w:rsid w:val="007F0788"/>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05F"/>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7540"/>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822"/>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27E3E"/>
    <w:rsid w:val="00830657"/>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07"/>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0BDF"/>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3D93"/>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09C"/>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BE1"/>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3E9A"/>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5E9D"/>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3A7C"/>
    <w:rsid w:val="00934210"/>
    <w:rsid w:val="00934232"/>
    <w:rsid w:val="0093432F"/>
    <w:rsid w:val="00934370"/>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7D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77"/>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283"/>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2AF1"/>
    <w:rsid w:val="009C3387"/>
    <w:rsid w:val="009C3652"/>
    <w:rsid w:val="009C3E13"/>
    <w:rsid w:val="009C4428"/>
    <w:rsid w:val="009C45A7"/>
    <w:rsid w:val="009C50F7"/>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0F8"/>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24F"/>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3F5"/>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6C"/>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20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1C6"/>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7F8"/>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140"/>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8B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57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7A"/>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2D44"/>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D7B32"/>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CF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770"/>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8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6E6C"/>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2D8F"/>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C94"/>
    <w:rsid w:val="00BD3DA4"/>
    <w:rsid w:val="00BD5478"/>
    <w:rsid w:val="00BD5A63"/>
    <w:rsid w:val="00BD5E6C"/>
    <w:rsid w:val="00BD612B"/>
    <w:rsid w:val="00BD61DB"/>
    <w:rsid w:val="00BD6320"/>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1FED"/>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9C0"/>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424"/>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D7E"/>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540"/>
    <w:rsid w:val="00C736EC"/>
    <w:rsid w:val="00C73C35"/>
    <w:rsid w:val="00C74296"/>
    <w:rsid w:val="00C74780"/>
    <w:rsid w:val="00C74794"/>
    <w:rsid w:val="00C747B0"/>
    <w:rsid w:val="00C75189"/>
    <w:rsid w:val="00C75769"/>
    <w:rsid w:val="00C75D27"/>
    <w:rsid w:val="00C75D40"/>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290"/>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89"/>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76C"/>
    <w:rsid w:val="00D07A78"/>
    <w:rsid w:val="00D07F14"/>
    <w:rsid w:val="00D07F2C"/>
    <w:rsid w:val="00D10136"/>
    <w:rsid w:val="00D10663"/>
    <w:rsid w:val="00D11315"/>
    <w:rsid w:val="00D114CA"/>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39FA"/>
    <w:rsid w:val="00D24024"/>
    <w:rsid w:val="00D241B1"/>
    <w:rsid w:val="00D241CF"/>
    <w:rsid w:val="00D24739"/>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8D2"/>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D9B"/>
    <w:rsid w:val="00D62E7A"/>
    <w:rsid w:val="00D63365"/>
    <w:rsid w:val="00D63373"/>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28"/>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B40"/>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97A"/>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D9F"/>
    <w:rsid w:val="00E07F01"/>
    <w:rsid w:val="00E10296"/>
    <w:rsid w:val="00E1070B"/>
    <w:rsid w:val="00E108D8"/>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177"/>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4B8"/>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279"/>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7B1"/>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ED5"/>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3E05"/>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609B"/>
    <w:rsid w:val="00EF655D"/>
    <w:rsid w:val="00EF65E9"/>
    <w:rsid w:val="00EF6711"/>
    <w:rsid w:val="00EF6784"/>
    <w:rsid w:val="00EF6BB5"/>
    <w:rsid w:val="00EF7069"/>
    <w:rsid w:val="00EF7310"/>
    <w:rsid w:val="00EF7D38"/>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27D"/>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38C"/>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78C"/>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D7FD0"/>
    <w:rsid w:val="00FE01AD"/>
    <w:rsid w:val="00FE0341"/>
    <w:rsid w:val="00FE04CB"/>
    <w:rsid w:val="00FE079F"/>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styleId="UnresolvedMention">
    <w:name w:val="Unresolved Mention"/>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1A417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31631684">
      <w:bodyDiv w:val="1"/>
      <w:marLeft w:val="0"/>
      <w:marRight w:val="0"/>
      <w:marTop w:val="0"/>
      <w:marBottom w:val="0"/>
      <w:divBdr>
        <w:top w:val="none" w:sz="0" w:space="0" w:color="auto"/>
        <w:left w:val="none" w:sz="0" w:space="0" w:color="auto"/>
        <w:bottom w:val="none" w:sz="0" w:space="0" w:color="auto"/>
        <w:right w:val="none" w:sz="0" w:space="0" w:color="auto"/>
      </w:divBdr>
    </w:div>
    <w:div w:id="1131706557">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5NUHHDQN7SK2-1476151046-27218</_dlc_DocId>
    <_dlc_DocIdUrl xmlns="f166a696-7b5b-4ccd-9f0c-ffde0cceec81">
      <Url>https://ericsson.sharepoint.com/sites/star/_layouts/15/DocIdRedir.aspx?ID=5NUHHDQN7SK2-1476151046-27218</Url>
      <Description>5NUHHDQN7SK2-1476151046-27218</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C748C-17DA-4E5E-B9B0-DD6D79AE573D}">
  <ds:schemaRefs>
    <ds:schemaRef ds:uri="http://www.w3.org/XML/1998/namespace"/>
    <ds:schemaRef ds:uri="611109f9-ed58-4498-a270-1fb2086a5321"/>
    <ds:schemaRef ds:uri="http://schemas.microsoft.com/office/2006/metadata/properties"/>
    <ds:schemaRef ds:uri="http://purl.org/dc/terms/"/>
    <ds:schemaRef ds:uri="d8762117-8292-4133-b1c7-eab5c6487cfd"/>
    <ds:schemaRef ds:uri="http://schemas.openxmlformats.org/package/2006/metadata/core-properties"/>
    <ds:schemaRef ds:uri="http://schemas.microsoft.com/sharepoint/v4"/>
    <ds:schemaRef ds:uri="http://purl.org/dc/elements/1.1/"/>
    <ds:schemaRef ds:uri="http://schemas.microsoft.com/office/2006/documentManagement/types"/>
    <ds:schemaRef ds:uri="http://schemas.microsoft.com/office/infopath/2007/PartnerControls"/>
    <ds:schemaRef ds:uri="f166a696-7b5b-4ccd-9f0c-ffde0cceec81"/>
    <ds:schemaRef ds:uri="http://purl.org/dc/dcmitype/"/>
  </ds:schemaRefs>
</ds:datastoreItem>
</file>

<file path=customXml/itemProps2.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9C0700E3-DC47-4E21-8D7E-9AFA98A9AE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A1CAC66-615A-4DC6-AD54-64276F61D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7</Pages>
  <Words>1451</Words>
  <Characters>9327</Characters>
  <Application>Microsoft Office Word</Application>
  <DocSecurity>0</DocSecurity>
  <Lines>77</Lines>
  <Paragraphs>21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10757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(Wahaj)</cp:lastModifiedBy>
  <cp:revision>79</cp:revision>
  <cp:lastPrinted>2017-05-08T10:55:00Z</cp:lastPrinted>
  <dcterms:created xsi:type="dcterms:W3CDTF">2018-08-09T11:04:00Z</dcterms:created>
  <dcterms:modified xsi:type="dcterms:W3CDTF">2018-08-09T22:41:00Z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17a39a78-fa54-4bc5-b078-efe8c8ea93cf</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