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E2A1A8" w14:textId="6F1595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E4CE0">
        <w:rPr>
          <w:b/>
          <w:noProof/>
          <w:sz w:val="24"/>
        </w:rPr>
        <w:t>WG2</w:t>
      </w:r>
      <w:r>
        <w:rPr>
          <w:b/>
          <w:noProof/>
          <w:sz w:val="24"/>
        </w:rPr>
        <w:t xml:space="preserve"> Meeting</w:t>
      </w:r>
      <w:r w:rsidR="00866C0C">
        <w:rPr>
          <w:b/>
          <w:noProof/>
          <w:sz w:val="24"/>
        </w:rPr>
        <w:t xml:space="preserve"> </w:t>
      </w:r>
      <w:r w:rsidR="002A3D48">
        <w:rPr>
          <w:b/>
          <w:noProof/>
          <w:sz w:val="24"/>
        </w:rPr>
        <w:t>#</w:t>
      </w:r>
      <w:r w:rsidR="00866C0C">
        <w:rPr>
          <w:b/>
          <w:noProof/>
          <w:sz w:val="24"/>
        </w:rPr>
        <w:t>103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773A0" w:rsidRPr="00E773A0">
        <w:rPr>
          <w:b/>
          <w:i/>
          <w:noProof/>
          <w:sz w:val="28"/>
        </w:rPr>
        <w:t>R2-1811883</w:t>
      </w:r>
    </w:p>
    <w:p w14:paraId="54606560" w14:textId="6B760851" w:rsidR="001E41F3" w:rsidRDefault="00866C0C" w:rsidP="005E2C44">
      <w:pPr>
        <w:pStyle w:val="CRCoverPage"/>
        <w:outlineLvl w:val="0"/>
        <w:rPr>
          <w:b/>
          <w:noProof/>
          <w:sz w:val="24"/>
        </w:rPr>
      </w:pPr>
      <w:r w:rsidRPr="00866C0C">
        <w:rPr>
          <w:b/>
          <w:noProof/>
          <w:sz w:val="24"/>
          <w:lang w:val="en-US"/>
        </w:rPr>
        <w:t>Gothenburg, Sweden, 20</w:t>
      </w:r>
      <w:r w:rsidRPr="00866C0C">
        <w:rPr>
          <w:b/>
          <w:noProof/>
          <w:sz w:val="24"/>
          <w:vertAlign w:val="superscript"/>
          <w:lang w:val="en-US"/>
        </w:rPr>
        <w:t>th</w:t>
      </w:r>
      <w:r w:rsidRPr="00866C0C">
        <w:rPr>
          <w:b/>
          <w:noProof/>
          <w:sz w:val="24"/>
          <w:lang w:val="en-US"/>
        </w:rPr>
        <w:t xml:space="preserve"> – 24</w:t>
      </w:r>
      <w:r w:rsidRPr="00866C0C">
        <w:rPr>
          <w:b/>
          <w:noProof/>
          <w:sz w:val="24"/>
          <w:vertAlign w:val="superscript"/>
          <w:lang w:val="en-US"/>
        </w:rPr>
        <w:t>th</w:t>
      </w:r>
      <w:r w:rsidRPr="00866C0C">
        <w:rPr>
          <w:b/>
          <w:noProof/>
          <w:sz w:val="24"/>
          <w:lang w:val="en-US"/>
        </w:rPr>
        <w:t xml:space="preserve">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4366607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1DE85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21D8499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8F846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29A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B6F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C70EB9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5F20E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BD78F6C" w14:textId="77777777" w:rsidR="001E41F3" w:rsidRDefault="002E4CE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38.322</w:t>
            </w:r>
          </w:p>
        </w:tc>
        <w:tc>
          <w:tcPr>
            <w:tcW w:w="709" w:type="dxa"/>
          </w:tcPr>
          <w:p w14:paraId="67A5D7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40D612" w14:textId="7A3C1782" w:rsidR="001E41F3" w:rsidRDefault="00C3643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3261667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DA52C69" w14:textId="44838C18" w:rsidR="001E41F3" w:rsidRDefault="00C364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24A5AD0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2EBF389" w14:textId="77777777" w:rsidR="001E41F3" w:rsidRDefault="002E4C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EA8A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C7FC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CAC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30F29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3AFE0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40DD0A0" w14:textId="77777777">
        <w:tc>
          <w:tcPr>
            <w:tcW w:w="9641" w:type="dxa"/>
            <w:gridSpan w:val="9"/>
          </w:tcPr>
          <w:p w14:paraId="3FD687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0951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A81D1E" w14:textId="77777777" w:rsidTr="00A7671C">
        <w:tc>
          <w:tcPr>
            <w:tcW w:w="2835" w:type="dxa"/>
          </w:tcPr>
          <w:p w14:paraId="1D952BB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BA4B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E656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8BB5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B3650E" w14:textId="77777777" w:rsidR="00F25D98" w:rsidRDefault="002E4C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D38A9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D5C2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9A7E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F107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71E5EF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09517D26" w14:textId="77777777">
        <w:tc>
          <w:tcPr>
            <w:tcW w:w="9641" w:type="dxa"/>
            <w:gridSpan w:val="11"/>
          </w:tcPr>
          <w:p w14:paraId="3E8EDA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55FB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3AD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FC1A9" w14:textId="740D6183" w:rsidR="001E41F3" w:rsidRPr="00134BE9" w:rsidRDefault="00134BE9" w:rsidP="00134BE9">
            <w:pPr>
              <w:autoSpaceDE w:val="0"/>
              <w:autoSpaceDN w:val="0"/>
              <w:spacing w:after="0"/>
              <w:rPr>
                <w:lang w:val="en-US"/>
              </w:rPr>
            </w:pPr>
            <w:r w:rsidRPr="00134BE9">
              <w:rPr>
                <w:rFonts w:ascii="Arial" w:hAnsi="Arial" w:cs="Arial"/>
                <w:lang w:val="en-US"/>
              </w:rPr>
              <w:t>Correction on RLC retransmissions at RLC failure in CA duplication</w:t>
            </w:r>
          </w:p>
        </w:tc>
      </w:tr>
      <w:tr w:rsidR="001E41F3" w14:paraId="782878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16AC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8DED8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7D34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B580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12C0DA" w14:textId="77777777" w:rsidR="001E41F3" w:rsidRDefault="002E4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9E71F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4779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FB548A" w14:textId="77777777" w:rsidR="001E41F3" w:rsidRDefault="002E4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3F9633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A300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244AC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19E9F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3DA2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78DCE92" w14:textId="18C7BFE4" w:rsidR="001E41F3" w:rsidRDefault="00F80F13">
            <w:pPr>
              <w:pStyle w:val="CRCoverPage"/>
              <w:spacing w:after="0"/>
              <w:ind w:left="100"/>
              <w:rPr>
                <w:noProof/>
              </w:rPr>
            </w:pPr>
            <w:r w:rsidRPr="00550852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63AAB1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3C2FA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121770" w14:textId="2799C38A" w:rsidR="001E41F3" w:rsidRDefault="00FA3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F14B3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14B3D">
              <w:rPr>
                <w:noProof/>
              </w:rPr>
              <w:t>0</w:t>
            </w:r>
            <w:r w:rsidR="00790A18">
              <w:rPr>
                <w:noProof/>
              </w:rPr>
              <w:t>9</w:t>
            </w:r>
          </w:p>
        </w:tc>
      </w:tr>
      <w:tr w:rsidR="001E41F3" w14:paraId="765B51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31B7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25851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137E2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7F20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1A98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45E17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6029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C243552" w14:textId="4219426E" w:rsidR="001E41F3" w:rsidRDefault="00F80F1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41E31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56D3D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E5644D" w14:textId="056D3148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A36BE">
              <w:rPr>
                <w:noProof/>
              </w:rPr>
              <w:t>15</w:t>
            </w:r>
          </w:p>
        </w:tc>
      </w:tr>
      <w:tr w:rsidR="001E41F3" w14:paraId="1DFE07E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E7B0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F674A4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98ED4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D420E1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61DA2C1" w14:textId="77777777">
        <w:tc>
          <w:tcPr>
            <w:tcW w:w="1843" w:type="dxa"/>
          </w:tcPr>
          <w:p w14:paraId="358294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D81C2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C0C9D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993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973B0A" w14:textId="1605636D" w:rsidR="001E41F3" w:rsidRDefault="00FA3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 of CA duplication, UE may continue performing retransmissions after maximum number of RLC retransmissions is reached.</w:t>
            </w:r>
            <w:r w:rsidR="00C13711">
              <w:rPr>
                <w:noProof/>
              </w:rPr>
              <w:t xml:space="preserve"> This is due to the fact that after duplication is deactivated, the LCP restrictions are lifted and the MAC could still </w:t>
            </w:r>
            <w:r w:rsidR="004932EA">
              <w:rPr>
                <w:noProof/>
              </w:rPr>
              <w:t>send transmission opportunities to the RLC entity which experienced the RLC failure.</w:t>
            </w:r>
          </w:p>
        </w:tc>
      </w:tr>
      <w:tr w:rsidR="001E41F3" w14:paraId="23A8689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0B59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36DBA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5F9D1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C245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AA4341" w14:textId="33B083AD" w:rsidR="001E41F3" w:rsidRDefault="00174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14268D">
              <w:rPr>
                <w:noProof/>
              </w:rPr>
              <w:t xml:space="preserve">fter RLC </w:t>
            </w:r>
            <w:r w:rsidR="0052022F">
              <w:rPr>
                <w:noProof/>
              </w:rPr>
              <w:t xml:space="preserve">reaches </w:t>
            </w:r>
            <w:r w:rsidR="00C13711">
              <w:rPr>
                <w:noProof/>
              </w:rPr>
              <w:t>maximum number of RLC retransmissions</w:t>
            </w:r>
            <w:r w:rsidR="0052022F">
              <w:rPr>
                <w:noProof/>
              </w:rPr>
              <w:t xml:space="preserve"> for a PDU</w:t>
            </w:r>
            <w:r>
              <w:rPr>
                <w:noProof/>
              </w:rPr>
              <w:t>, the RLC should not consider PDUs for re-transmissions</w:t>
            </w:r>
          </w:p>
          <w:p w14:paraId="65E31437" w14:textId="77777777" w:rsidR="004B6BD5" w:rsidRPr="00DD6C62" w:rsidRDefault="004B6BD5" w:rsidP="004B6BD5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720"/>
              <w:textAlignment w:val="baseline"/>
              <w:rPr>
                <w:rFonts w:ascii="Arial" w:eastAsia="MS Mincho" w:hAnsi="Arial" w:cs="Arial"/>
                <w:lang w:eastAsia="ja-JP"/>
              </w:rPr>
            </w:pPr>
            <w:r w:rsidRPr="00DD6C62">
              <w:rPr>
                <w:rFonts w:ascii="Arial" w:eastAsia="MS Mincho" w:hAnsi="Arial" w:cs="Arial"/>
                <w:b/>
                <w:bCs/>
                <w:lang w:eastAsia="ja-JP"/>
              </w:rPr>
              <w:t>Impact Analysis</w:t>
            </w:r>
            <w:r w:rsidRPr="00DD6C62">
              <w:rPr>
                <w:rFonts w:ascii="Arial" w:eastAsia="MS Mincho" w:hAnsi="Arial" w:cs="Arial"/>
                <w:lang w:eastAsia="ja-JP"/>
              </w:rPr>
              <w:t>:</w:t>
            </w:r>
          </w:p>
          <w:p w14:paraId="538B68B5" w14:textId="77777777" w:rsidR="004B6BD5" w:rsidRPr="00DD6C62" w:rsidRDefault="004B6BD5" w:rsidP="004B6BD5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720"/>
              <w:textAlignment w:val="baseline"/>
              <w:rPr>
                <w:rFonts w:ascii="Arial" w:eastAsia="MS Mincho" w:hAnsi="Arial" w:cs="Arial"/>
                <w:lang w:eastAsia="ja-JP"/>
              </w:rPr>
            </w:pPr>
            <w:r w:rsidRPr="00DD6C62">
              <w:rPr>
                <w:rFonts w:ascii="Arial" w:eastAsia="MS Mincho" w:hAnsi="Arial" w:cs="Arial"/>
                <w:u w:val="single"/>
                <w:lang w:eastAsia="ja-JP"/>
              </w:rPr>
              <w:t>Impacted functionality:</w:t>
            </w:r>
          </w:p>
          <w:p w14:paraId="263CC2B8" w14:textId="77777777" w:rsidR="004B6BD5" w:rsidRPr="00DD6C62" w:rsidRDefault="004B6BD5" w:rsidP="004B6BD5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720"/>
              <w:textAlignment w:val="baseline"/>
              <w:rPr>
                <w:rFonts w:ascii="Arial" w:eastAsia="MS Mincho" w:hAnsi="Arial" w:cs="Arial"/>
                <w:lang w:eastAsia="ja-JP"/>
              </w:rPr>
            </w:pPr>
            <w:r>
              <w:rPr>
                <w:rFonts w:ascii="Arial" w:eastAsia="MS Mincho" w:hAnsi="Arial" w:cs="Arial"/>
                <w:lang w:eastAsia="ja-JP"/>
              </w:rPr>
              <w:t xml:space="preserve">RLC transmit operation. </w:t>
            </w:r>
            <w:r w:rsidRPr="00905B2F">
              <w:rPr>
                <w:rFonts w:ascii="Arial" w:eastAsia="MS Mincho" w:hAnsi="Arial" w:cs="Arial"/>
                <w:lang w:eastAsia="ja-JP"/>
              </w:rPr>
              <w:t>The change only impacts the corrected functionality</w:t>
            </w:r>
            <w:r>
              <w:rPr>
                <w:rFonts w:ascii="Arial" w:eastAsia="MS Mincho" w:hAnsi="Arial" w:cs="Arial"/>
                <w:lang w:eastAsia="ja-JP"/>
              </w:rPr>
              <w:t>.</w:t>
            </w:r>
          </w:p>
          <w:p w14:paraId="0406D3F4" w14:textId="77777777" w:rsidR="004B6BD5" w:rsidRPr="00DD6C62" w:rsidRDefault="004B6BD5" w:rsidP="004B6BD5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720"/>
              <w:textAlignment w:val="baseline"/>
              <w:rPr>
                <w:rFonts w:ascii="Arial" w:eastAsia="MS Mincho" w:hAnsi="Arial" w:cs="Arial"/>
                <w:lang w:eastAsia="ja-JP"/>
              </w:rPr>
            </w:pPr>
            <w:r w:rsidRPr="00DD6C62">
              <w:rPr>
                <w:rFonts w:ascii="Arial" w:eastAsia="MS Mincho" w:hAnsi="Arial" w:cs="Arial"/>
                <w:u w:val="single"/>
                <w:lang w:eastAsia="ja-JP"/>
              </w:rPr>
              <w:t>Inter-operability:</w:t>
            </w:r>
          </w:p>
          <w:p w14:paraId="4C380C53" w14:textId="77777777" w:rsidR="004B6BD5" w:rsidRDefault="004B6BD5" w:rsidP="004B6BD5">
            <w:pPr>
              <w:overflowPunct w:val="0"/>
              <w:autoSpaceDE w:val="0"/>
              <w:autoSpaceDN w:val="0"/>
              <w:adjustRightInd w:val="0"/>
              <w:snapToGrid w:val="0"/>
              <w:ind w:left="720"/>
              <w:textAlignment w:val="baseline"/>
              <w:rPr>
                <w:rFonts w:ascii="Arial" w:eastAsia="MS Mincho" w:hAnsi="Arial" w:cs="Arial"/>
                <w:lang w:eastAsia="ja-JP"/>
              </w:rPr>
            </w:pPr>
            <w:r w:rsidRPr="00DD6C62">
              <w:rPr>
                <w:rFonts w:ascii="Arial" w:eastAsia="MS Mincho" w:hAnsi="Arial" w:cs="Arial"/>
                <w:lang w:eastAsia="ja-JP"/>
              </w:rPr>
              <w:t>1. if the Network supports the change and the UE does not</w:t>
            </w:r>
            <w:r>
              <w:rPr>
                <w:rFonts w:ascii="Arial" w:eastAsia="MS Mincho" w:hAnsi="Arial" w:cs="Arial"/>
                <w:lang w:eastAsia="ja-JP"/>
              </w:rPr>
              <w:t>, there are no inter-operability issues.</w:t>
            </w:r>
          </w:p>
          <w:p w14:paraId="4DEE19C6" w14:textId="2A34CC5C" w:rsidR="004B6BD5" w:rsidRPr="004B6BD5" w:rsidRDefault="004B6BD5" w:rsidP="004B6BD5">
            <w:pPr>
              <w:overflowPunct w:val="0"/>
              <w:autoSpaceDE w:val="0"/>
              <w:autoSpaceDN w:val="0"/>
              <w:adjustRightInd w:val="0"/>
              <w:snapToGrid w:val="0"/>
              <w:ind w:left="720"/>
              <w:textAlignment w:val="baseline"/>
              <w:rPr>
                <w:rFonts w:ascii="Arial" w:eastAsia="MS Mincho" w:hAnsi="Arial" w:cs="Arial"/>
                <w:lang w:eastAsia="ja-JP"/>
              </w:rPr>
            </w:pPr>
            <w:r>
              <w:rPr>
                <w:rFonts w:ascii="Arial" w:eastAsia="MS Mincho" w:hAnsi="Arial" w:cs="Arial"/>
                <w:lang w:eastAsia="ja-JP"/>
              </w:rPr>
              <w:t xml:space="preserve">2. </w:t>
            </w:r>
            <w:r w:rsidRPr="00DD6C62">
              <w:rPr>
                <w:rFonts w:ascii="Arial" w:eastAsia="MS Mincho" w:hAnsi="Arial" w:cs="Arial"/>
                <w:lang w:eastAsia="ja-JP"/>
              </w:rPr>
              <w:t>if the UE supports the change and the network does not</w:t>
            </w:r>
            <w:r>
              <w:rPr>
                <w:rFonts w:ascii="Arial" w:eastAsia="MS Mincho" w:hAnsi="Arial" w:cs="Arial"/>
                <w:lang w:eastAsia="ja-JP"/>
              </w:rPr>
              <w:t>, there are no inter-operability issues.</w:t>
            </w:r>
          </w:p>
        </w:tc>
      </w:tr>
      <w:tr w:rsidR="001E41F3" w14:paraId="0591DFB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1A65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4AA55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C57A4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100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F037D" w14:textId="650F3358" w:rsidR="001E41F3" w:rsidRDefault="00D44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After the RLC failure, the UE will continue </w:t>
            </w:r>
            <w:r w:rsidR="003A45C1">
              <w:rPr>
                <w:noProof/>
              </w:rPr>
              <w:t>performing</w:t>
            </w:r>
            <w:r>
              <w:rPr>
                <w:noProof/>
              </w:rPr>
              <w:t xml:space="preserve"> RLC </w:t>
            </w:r>
            <w:r w:rsidR="003A45C1">
              <w:rPr>
                <w:noProof/>
              </w:rPr>
              <w:t>(re-)</w:t>
            </w:r>
            <w:r>
              <w:rPr>
                <w:noProof/>
              </w:rPr>
              <w:t>transmissions which is not the expected UE behavior</w:t>
            </w:r>
            <w:r w:rsidR="00D10FBD">
              <w:rPr>
                <w:noProof/>
              </w:rPr>
              <w:t xml:space="preserve">. </w:t>
            </w:r>
          </w:p>
        </w:tc>
      </w:tr>
      <w:tr w:rsidR="001E41F3" w14:paraId="4B3FDDB7" w14:textId="77777777">
        <w:tc>
          <w:tcPr>
            <w:tcW w:w="2268" w:type="dxa"/>
            <w:gridSpan w:val="2"/>
          </w:tcPr>
          <w:p w14:paraId="52F09B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37E31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F2EA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99A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9FBD7" w14:textId="3298B5A7" w:rsidR="001E41F3" w:rsidRDefault="00520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</w:t>
            </w:r>
          </w:p>
        </w:tc>
      </w:tr>
      <w:tr w:rsidR="001E41F3" w14:paraId="00F02A5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7DF5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324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D134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89438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65C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5CEE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7311B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1F4DD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9DA9B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3A34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205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A6A8D" w14:textId="1C9BE156" w:rsidR="001E41F3" w:rsidRDefault="009E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F6812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EC5496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203B6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83CA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65E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2F003" w14:textId="23205FEF" w:rsidR="001E41F3" w:rsidRDefault="009E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6CE94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221F8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071CE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93FBF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3718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BFBFBA" w14:textId="2C0D1670" w:rsidR="001E41F3" w:rsidRDefault="009E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42B06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1952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3767C1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EC75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5A0B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7DBAB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8370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E9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086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DC01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2200FB" w14:textId="06747A6B" w:rsidR="00482227" w:rsidRDefault="00482227">
      <w:pPr>
        <w:rPr>
          <w:noProof/>
        </w:rPr>
      </w:pPr>
    </w:p>
    <w:p w14:paraId="3D891DB5" w14:textId="273A379B" w:rsidR="00482227" w:rsidRPr="00CC388D" w:rsidRDefault="00CC388D" w:rsidP="00482227">
      <w:pPr>
        <w:rPr>
          <w:b/>
          <w:color w:val="FF0000"/>
          <w:sz w:val="24"/>
        </w:rPr>
      </w:pPr>
      <w:r w:rsidRPr="00CC388D">
        <w:rPr>
          <w:b/>
          <w:color w:val="FF0000"/>
          <w:sz w:val="24"/>
        </w:rPr>
        <w:t>FIRST CHANGE</w:t>
      </w:r>
    </w:p>
    <w:p w14:paraId="38B5CA41" w14:textId="7F73EBEE" w:rsidR="00482227" w:rsidRPr="00482227" w:rsidRDefault="00482227" w:rsidP="00482227">
      <w:pPr>
        <w:pStyle w:val="Heading3"/>
        <w:rPr>
          <w:rFonts w:eastAsia="MS Mincho"/>
          <w:lang w:eastAsia="ja-JP"/>
        </w:rPr>
      </w:pPr>
      <w:bookmarkStart w:id="2" w:name="_Toc510394799"/>
      <w:r w:rsidRPr="00482227">
        <w:rPr>
          <w:rFonts w:eastAsia="MS Mincho"/>
          <w:lang w:eastAsia="ja-JP"/>
        </w:rPr>
        <w:t>5</w:t>
      </w:r>
      <w:r w:rsidRPr="00482227">
        <w:rPr>
          <w:lang w:eastAsia="ja-JP"/>
        </w:rPr>
        <w:t>.</w:t>
      </w:r>
      <w:r w:rsidRPr="00482227">
        <w:rPr>
          <w:rFonts w:eastAsia="MS Mincho"/>
          <w:lang w:eastAsia="ja-JP"/>
        </w:rPr>
        <w:t>3</w:t>
      </w:r>
      <w:r w:rsidRPr="00482227">
        <w:rPr>
          <w:lang w:eastAsia="ja-JP"/>
        </w:rPr>
        <w:t>.2</w:t>
      </w:r>
      <w:r w:rsidRPr="00482227">
        <w:rPr>
          <w:lang w:eastAsia="ja-JP"/>
        </w:rPr>
        <w:tab/>
      </w:r>
      <w:r w:rsidRPr="00482227">
        <w:rPr>
          <w:rFonts w:eastAsia="MS Mincho"/>
          <w:lang w:eastAsia="ja-JP"/>
        </w:rPr>
        <w:t>Retransmission</w:t>
      </w:r>
      <w:bookmarkEnd w:id="2"/>
    </w:p>
    <w:p w14:paraId="311CFB1A" w14:textId="77777777" w:rsidR="00482227" w:rsidRPr="00482227" w:rsidRDefault="00482227" w:rsidP="00482227">
      <w:pPr>
        <w:overflowPunct w:val="0"/>
        <w:autoSpaceDE w:val="0"/>
        <w:autoSpaceDN w:val="0"/>
        <w:adjustRightInd w:val="0"/>
        <w:textAlignment w:val="baseline"/>
        <w:rPr>
          <w:bCs/>
          <w:lang w:eastAsia="ko-KR"/>
        </w:rPr>
      </w:pPr>
      <w:r w:rsidRPr="00482227">
        <w:rPr>
          <w:bCs/>
          <w:lang w:eastAsia="ko-KR"/>
        </w:rPr>
        <w:t>The transmitting side of an AM RLC entity can receive a negative acknowledgement (notification of reception failure by its peer AM RLC entity) for an RLC SDU or an RLC SDU segment by the following:</w:t>
      </w:r>
    </w:p>
    <w:p w14:paraId="3FD9E5F8" w14:textId="77777777" w:rsidR="00482227" w:rsidRPr="00482227" w:rsidRDefault="00482227" w:rsidP="004822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482227">
        <w:rPr>
          <w:lang w:eastAsia="ja-JP"/>
        </w:rPr>
        <w:t>-</w:t>
      </w:r>
      <w:r w:rsidRPr="00482227">
        <w:rPr>
          <w:lang w:eastAsia="ja-JP"/>
        </w:rPr>
        <w:tab/>
        <w:t>STATUS PDU from its peer AM RLC entity.</w:t>
      </w:r>
    </w:p>
    <w:p w14:paraId="2558268C" w14:textId="77777777" w:rsidR="00482227" w:rsidRPr="00482227" w:rsidRDefault="00482227" w:rsidP="00482227">
      <w:pPr>
        <w:overflowPunct w:val="0"/>
        <w:autoSpaceDE w:val="0"/>
        <w:autoSpaceDN w:val="0"/>
        <w:adjustRightInd w:val="0"/>
        <w:textAlignment w:val="baseline"/>
        <w:rPr>
          <w:bCs/>
          <w:lang w:eastAsia="ko-KR"/>
        </w:rPr>
      </w:pPr>
      <w:r w:rsidRPr="00482227">
        <w:rPr>
          <w:bCs/>
          <w:lang w:eastAsia="ko-KR"/>
        </w:rPr>
        <w:t>When receiving a negative acknowledgement for an RLC SDU or an RLC SDU segment by a STATUS PDU from its peer AM RLC entity, the transmitting side of the AM RLC entity shall:</w:t>
      </w:r>
    </w:p>
    <w:p w14:paraId="41CB9F54" w14:textId="77777777" w:rsidR="00482227" w:rsidRPr="00482227" w:rsidRDefault="00482227" w:rsidP="004822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bCs/>
          <w:lang w:eastAsia="ja-JP"/>
        </w:rPr>
      </w:pPr>
      <w:r w:rsidRPr="00482227">
        <w:rPr>
          <w:lang w:eastAsia="ja-JP"/>
        </w:rPr>
        <w:t>-</w:t>
      </w:r>
      <w:r w:rsidRPr="00482227">
        <w:rPr>
          <w:lang w:eastAsia="ja-JP"/>
        </w:rPr>
        <w:tab/>
        <w:t xml:space="preserve">if the SN of the corresponding RLC SDU falls within the </w:t>
      </w:r>
      <w:r w:rsidRPr="00482227">
        <w:rPr>
          <w:lang w:eastAsia="ko-KR"/>
        </w:rPr>
        <w:t xml:space="preserve">range </w:t>
      </w:r>
      <w:proofErr w:type="spellStart"/>
      <w:r w:rsidRPr="00482227">
        <w:rPr>
          <w:lang w:eastAsia="ja-JP"/>
        </w:rPr>
        <w:t>TX_Next_Ack</w:t>
      </w:r>
      <w:proofErr w:type="spellEnd"/>
      <w:r w:rsidRPr="00482227">
        <w:rPr>
          <w:lang w:eastAsia="ja-JP"/>
        </w:rPr>
        <w:t xml:space="preserve"> &lt;= SN &lt; </w:t>
      </w:r>
      <w:proofErr w:type="spellStart"/>
      <w:r w:rsidRPr="00482227">
        <w:rPr>
          <w:lang w:eastAsia="ja-JP"/>
        </w:rPr>
        <w:t>TX_Next</w:t>
      </w:r>
      <w:proofErr w:type="spellEnd"/>
      <w:r w:rsidRPr="00482227">
        <w:rPr>
          <w:lang w:eastAsia="ja-JP"/>
        </w:rPr>
        <w:t>:</w:t>
      </w:r>
    </w:p>
    <w:p w14:paraId="3BAC2485" w14:textId="77777777" w:rsidR="00482227" w:rsidRPr="00482227" w:rsidRDefault="00482227" w:rsidP="0048222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bCs/>
          <w:lang w:eastAsia="ja-JP"/>
        </w:rPr>
      </w:pPr>
      <w:r w:rsidRPr="00482227">
        <w:rPr>
          <w:lang w:eastAsia="ja-JP"/>
        </w:rPr>
        <w:t>-</w:t>
      </w:r>
      <w:r w:rsidRPr="00482227">
        <w:rPr>
          <w:lang w:eastAsia="ja-JP"/>
        </w:rPr>
        <w:tab/>
        <w:t>consider the RLC SDU or the RLC SDU segment for which a negative acknowledgement was received for retransmission.</w:t>
      </w:r>
    </w:p>
    <w:p w14:paraId="5601D556" w14:textId="77777777" w:rsidR="00482227" w:rsidRPr="00482227" w:rsidRDefault="00482227" w:rsidP="00482227">
      <w:pPr>
        <w:overflowPunct w:val="0"/>
        <w:autoSpaceDE w:val="0"/>
        <w:autoSpaceDN w:val="0"/>
        <w:adjustRightInd w:val="0"/>
        <w:textAlignment w:val="baseline"/>
        <w:rPr>
          <w:bCs/>
          <w:lang w:eastAsia="ko-KR"/>
        </w:rPr>
      </w:pPr>
      <w:r w:rsidRPr="00482227">
        <w:rPr>
          <w:bCs/>
          <w:lang w:eastAsia="ko-KR"/>
        </w:rPr>
        <w:t>When an RLC SDU or an RLC SDU segment is considered for retransmission, the transmitting side of the AM RLC entity shall:</w:t>
      </w:r>
    </w:p>
    <w:p w14:paraId="1F6227F9" w14:textId="77777777" w:rsidR="00482227" w:rsidRPr="00482227" w:rsidRDefault="00482227" w:rsidP="004822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482227">
        <w:rPr>
          <w:lang w:eastAsia="ja-JP"/>
        </w:rPr>
        <w:t>-</w:t>
      </w:r>
      <w:r w:rsidRPr="00482227">
        <w:rPr>
          <w:lang w:eastAsia="ja-JP"/>
        </w:rPr>
        <w:tab/>
        <w:t>if the RLC SDU or RLC SDU segment is considered for retransmission for the first time</w:t>
      </w:r>
      <w:r w:rsidRPr="00482227">
        <w:rPr>
          <w:lang w:eastAsia="ko-KR"/>
        </w:rPr>
        <w:t>:</w:t>
      </w:r>
    </w:p>
    <w:p w14:paraId="13A44C3C" w14:textId="77777777" w:rsidR="00482227" w:rsidRPr="00482227" w:rsidRDefault="00482227" w:rsidP="0048222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482227">
        <w:rPr>
          <w:lang w:eastAsia="ja-JP"/>
        </w:rPr>
        <w:t>-</w:t>
      </w:r>
      <w:r w:rsidRPr="00482227">
        <w:rPr>
          <w:lang w:eastAsia="ja-JP"/>
        </w:rPr>
        <w:tab/>
        <w:t>set the RETX_COUNT associated with the RLC SDU to zero</w:t>
      </w:r>
      <w:r w:rsidRPr="00482227">
        <w:rPr>
          <w:lang w:eastAsia="ko-KR"/>
        </w:rPr>
        <w:t>.</w:t>
      </w:r>
    </w:p>
    <w:p w14:paraId="210D45EF" w14:textId="77777777" w:rsidR="00482227" w:rsidRPr="00482227" w:rsidRDefault="00482227" w:rsidP="004822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482227">
        <w:rPr>
          <w:lang w:eastAsia="ja-JP"/>
        </w:rPr>
        <w:t>-</w:t>
      </w:r>
      <w:r w:rsidRPr="00482227">
        <w:rPr>
          <w:lang w:eastAsia="ja-JP"/>
        </w:rPr>
        <w:tab/>
        <w:t>else, if it (the RLC SDU or the RLC SDU segment that is considered for retransmission) is not pending for retransmission already and the RETX_COUNT associated with the RLC SDU has not been incremented due to another negative acknowledgment in the same STATUS PDU:</w:t>
      </w:r>
    </w:p>
    <w:p w14:paraId="154094C7" w14:textId="77777777" w:rsidR="00482227" w:rsidRPr="00482227" w:rsidRDefault="00482227" w:rsidP="0048222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482227">
        <w:rPr>
          <w:lang w:eastAsia="ja-JP"/>
        </w:rPr>
        <w:t>-</w:t>
      </w:r>
      <w:r w:rsidRPr="00482227">
        <w:rPr>
          <w:lang w:eastAsia="ja-JP"/>
        </w:rPr>
        <w:tab/>
        <w:t>increment the RETX_COUNT.</w:t>
      </w:r>
    </w:p>
    <w:p w14:paraId="69985D8C" w14:textId="77777777" w:rsidR="00482227" w:rsidRPr="00482227" w:rsidRDefault="00482227" w:rsidP="004822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482227">
        <w:rPr>
          <w:lang w:eastAsia="ja-JP"/>
        </w:rPr>
        <w:t>-</w:t>
      </w:r>
      <w:r w:rsidRPr="00482227">
        <w:rPr>
          <w:lang w:eastAsia="ja-JP"/>
        </w:rPr>
        <w:tab/>
        <w:t xml:space="preserve">if RETX_COUNT = </w:t>
      </w:r>
      <w:proofErr w:type="spellStart"/>
      <w:r w:rsidRPr="00482227">
        <w:rPr>
          <w:i/>
          <w:lang w:eastAsia="ja-JP"/>
        </w:rPr>
        <w:t>maxRetxThreshold</w:t>
      </w:r>
      <w:proofErr w:type="spellEnd"/>
      <w:r w:rsidRPr="00482227">
        <w:rPr>
          <w:lang w:eastAsia="ja-JP"/>
        </w:rPr>
        <w:t>:</w:t>
      </w:r>
    </w:p>
    <w:p w14:paraId="1549BA19" w14:textId="2D5C96A4" w:rsidR="00482227" w:rsidRDefault="00482227" w:rsidP="0048222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3" w:author="Author"/>
          <w:lang w:eastAsia="ko-KR"/>
        </w:rPr>
      </w:pPr>
      <w:r w:rsidRPr="00482227">
        <w:rPr>
          <w:lang w:eastAsia="ko-KR"/>
        </w:rPr>
        <w:t>-</w:t>
      </w:r>
      <w:r w:rsidRPr="00482227">
        <w:rPr>
          <w:lang w:eastAsia="ko-KR"/>
        </w:rPr>
        <w:tab/>
        <w:t>indicate to upper layers</w:t>
      </w:r>
      <w:r w:rsidRPr="00482227">
        <w:rPr>
          <w:lang w:eastAsia="ja-JP"/>
        </w:rPr>
        <w:t xml:space="preserve"> that max retransmission has been reached</w:t>
      </w:r>
      <w:r w:rsidRPr="00482227">
        <w:rPr>
          <w:lang w:eastAsia="ko-KR"/>
        </w:rPr>
        <w:t>.</w:t>
      </w:r>
    </w:p>
    <w:p w14:paraId="540BE08D" w14:textId="2A6A31CC" w:rsidR="00C472ED" w:rsidRPr="00482227" w:rsidRDefault="00C472ED" w:rsidP="00CC388D">
      <w:pPr>
        <w:ind w:left="851" w:hanging="284"/>
        <w:rPr>
          <w:lang w:eastAsia="ja-JP"/>
        </w:rPr>
      </w:pPr>
      <w:ins w:id="4" w:author="Author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do not consider any </w:t>
        </w:r>
        <w:bookmarkStart w:id="5" w:name="_GoBack"/>
        <w:r>
          <w:rPr>
            <w:lang w:eastAsia="ja-JP"/>
          </w:rPr>
          <w:t>RLC</w:t>
        </w:r>
        <w:bookmarkEnd w:id="5"/>
        <w:r>
          <w:rPr>
            <w:lang w:eastAsia="ja-JP"/>
          </w:rPr>
          <w:t xml:space="preserve"> SDU or RLC SDU segment for retransmission.</w:t>
        </w:r>
      </w:ins>
    </w:p>
    <w:p w14:paraId="48751CAF" w14:textId="77777777" w:rsidR="00482227" w:rsidRPr="00482227" w:rsidRDefault="00482227" w:rsidP="00482227">
      <w:pPr>
        <w:overflowPunct w:val="0"/>
        <w:autoSpaceDE w:val="0"/>
        <w:autoSpaceDN w:val="0"/>
        <w:adjustRightInd w:val="0"/>
        <w:textAlignment w:val="baseline"/>
        <w:rPr>
          <w:bCs/>
          <w:lang w:eastAsia="ko-KR"/>
        </w:rPr>
      </w:pPr>
      <w:r w:rsidRPr="00482227">
        <w:rPr>
          <w:bCs/>
          <w:lang w:eastAsia="ko-KR"/>
        </w:rPr>
        <w:t>When retransmitting an RLC SDU</w:t>
      </w:r>
      <w:r w:rsidRPr="00482227">
        <w:rPr>
          <w:lang w:eastAsia="ja-JP"/>
        </w:rPr>
        <w:t xml:space="preserve"> </w:t>
      </w:r>
      <w:r w:rsidRPr="00482227">
        <w:rPr>
          <w:bCs/>
          <w:lang w:eastAsia="ko-KR"/>
        </w:rPr>
        <w:t>or an RLC SDU segment, the transmitting side of an AM RLC entity shall:</w:t>
      </w:r>
    </w:p>
    <w:p w14:paraId="4FDA49FA" w14:textId="77777777" w:rsidR="00482227" w:rsidRPr="00482227" w:rsidRDefault="00482227" w:rsidP="004822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482227">
        <w:rPr>
          <w:lang w:eastAsia="ja-JP"/>
        </w:rPr>
        <w:t>-</w:t>
      </w:r>
      <w:r w:rsidRPr="00482227">
        <w:rPr>
          <w:lang w:eastAsia="ja-JP"/>
        </w:rPr>
        <w:tab/>
        <w:t>if needed, segment the RLC SDU or the RLC SDU segment;</w:t>
      </w:r>
    </w:p>
    <w:p w14:paraId="0454E4F3" w14:textId="77777777" w:rsidR="00482227" w:rsidRPr="00482227" w:rsidRDefault="00482227" w:rsidP="004822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482227">
        <w:rPr>
          <w:lang w:eastAsia="ja-JP"/>
        </w:rPr>
        <w:t>-</w:t>
      </w:r>
      <w:r w:rsidRPr="00482227">
        <w:rPr>
          <w:lang w:eastAsia="ja-JP"/>
        </w:rPr>
        <w:tab/>
        <w:t>form a new AMD PDU which will fit within the total size of AMD PDU(s) indicated by lower layer at the particular transmission opportunity;</w:t>
      </w:r>
    </w:p>
    <w:p w14:paraId="47DFEBAF" w14:textId="77777777" w:rsidR="00482227" w:rsidRPr="00482227" w:rsidRDefault="00482227" w:rsidP="004822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482227">
        <w:rPr>
          <w:lang w:eastAsia="ja-JP"/>
        </w:rPr>
        <w:t>-</w:t>
      </w:r>
      <w:r w:rsidRPr="00482227">
        <w:rPr>
          <w:lang w:eastAsia="ja-JP"/>
        </w:rPr>
        <w:tab/>
        <w:t>submit the new AMD PDU to lower layer.</w:t>
      </w:r>
    </w:p>
    <w:p w14:paraId="74617542" w14:textId="77777777" w:rsidR="00482227" w:rsidRPr="00482227" w:rsidRDefault="00482227" w:rsidP="00482227">
      <w:pPr>
        <w:overflowPunct w:val="0"/>
        <w:autoSpaceDE w:val="0"/>
        <w:autoSpaceDN w:val="0"/>
        <w:adjustRightInd w:val="0"/>
        <w:textAlignment w:val="baseline"/>
        <w:rPr>
          <w:bCs/>
          <w:lang w:eastAsia="ko-KR"/>
        </w:rPr>
      </w:pPr>
      <w:r w:rsidRPr="00482227">
        <w:rPr>
          <w:bCs/>
          <w:lang w:eastAsia="ko-KR"/>
        </w:rPr>
        <w:t>When forming a new AMD PDU, the transmitting side of an AM RLC entity shall:</w:t>
      </w:r>
    </w:p>
    <w:p w14:paraId="59DC5944" w14:textId="77777777" w:rsidR="00482227" w:rsidRPr="00482227" w:rsidRDefault="00482227" w:rsidP="004822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482227">
        <w:rPr>
          <w:lang w:eastAsia="ja-JP"/>
        </w:rPr>
        <w:t>-</w:t>
      </w:r>
      <w:r w:rsidRPr="00482227">
        <w:rPr>
          <w:lang w:eastAsia="ja-JP"/>
        </w:rPr>
        <w:tab/>
        <w:t>only map the original RLC SDU or RLC SDU segment to the Data field of the new AMD PDU;</w:t>
      </w:r>
    </w:p>
    <w:p w14:paraId="75595BF1" w14:textId="77777777" w:rsidR="00482227" w:rsidRPr="00482227" w:rsidRDefault="00482227" w:rsidP="004822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482227">
        <w:rPr>
          <w:lang w:eastAsia="ja-JP"/>
        </w:rPr>
        <w:t>-</w:t>
      </w:r>
      <w:r w:rsidRPr="00482227">
        <w:rPr>
          <w:lang w:eastAsia="ja-JP"/>
        </w:rPr>
        <w:tab/>
        <w:t>modify the header of the new AMD PDU in accordance with the description in sub clause 6.2.2.4;</w:t>
      </w:r>
    </w:p>
    <w:p w14:paraId="00292F61" w14:textId="77777777" w:rsidR="00482227" w:rsidRPr="00482227" w:rsidRDefault="00482227" w:rsidP="004822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482227">
        <w:rPr>
          <w:lang w:eastAsia="ja-JP"/>
        </w:rPr>
        <w:t>-</w:t>
      </w:r>
      <w:r w:rsidRPr="00482227">
        <w:rPr>
          <w:lang w:eastAsia="ja-JP"/>
        </w:rPr>
        <w:tab/>
        <w:t>set the P field according to sub clause 5.3.3.</w:t>
      </w:r>
    </w:p>
    <w:p w14:paraId="206B4B01" w14:textId="4F292D38" w:rsidR="001E41F3" w:rsidRPr="00482227" w:rsidRDefault="001E41F3" w:rsidP="00482227">
      <w:pPr>
        <w:tabs>
          <w:tab w:val="left" w:pos="1644"/>
        </w:tabs>
      </w:pPr>
    </w:p>
    <w:sectPr w:rsidR="001E41F3" w:rsidRPr="0048222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7B22C1" w14:textId="77777777" w:rsidR="00BC1E79" w:rsidRDefault="00BC1E79">
      <w:r>
        <w:separator/>
      </w:r>
    </w:p>
  </w:endnote>
  <w:endnote w:type="continuationSeparator" w:id="0">
    <w:p w14:paraId="57D05DDE" w14:textId="77777777" w:rsidR="00BC1E79" w:rsidRDefault="00BC1E79">
      <w:r>
        <w:continuationSeparator/>
      </w:r>
    </w:p>
  </w:endnote>
  <w:endnote w:type="continuationNotice" w:id="1">
    <w:p w14:paraId="7EE10935" w14:textId="77777777" w:rsidR="00BC1E79" w:rsidRDefault="00BC1E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412DC0" w14:textId="77777777" w:rsidR="00BC1E79" w:rsidRDefault="00BC1E79">
      <w:r>
        <w:separator/>
      </w:r>
    </w:p>
  </w:footnote>
  <w:footnote w:type="continuationSeparator" w:id="0">
    <w:p w14:paraId="11A93162" w14:textId="77777777" w:rsidR="00BC1E79" w:rsidRDefault="00BC1E79">
      <w:r>
        <w:continuationSeparator/>
      </w:r>
    </w:p>
  </w:footnote>
  <w:footnote w:type="continuationNotice" w:id="1">
    <w:p w14:paraId="5EA473CD" w14:textId="77777777" w:rsidR="00BC1E79" w:rsidRDefault="00BC1E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99B8F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43BD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300B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67E15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C038A"/>
    <w:rsid w:val="000C6598"/>
    <w:rsid w:val="00107586"/>
    <w:rsid w:val="00134BE9"/>
    <w:rsid w:val="0014268D"/>
    <w:rsid w:val="00145D43"/>
    <w:rsid w:val="0017426B"/>
    <w:rsid w:val="00192C46"/>
    <w:rsid w:val="001A7B60"/>
    <w:rsid w:val="001B7A65"/>
    <w:rsid w:val="001D1F1A"/>
    <w:rsid w:val="001E41F3"/>
    <w:rsid w:val="0026004D"/>
    <w:rsid w:val="0027099C"/>
    <w:rsid w:val="00275D12"/>
    <w:rsid w:val="00281D89"/>
    <w:rsid w:val="002860C4"/>
    <w:rsid w:val="002979E6"/>
    <w:rsid w:val="00297CCA"/>
    <w:rsid w:val="002A01CC"/>
    <w:rsid w:val="002A3D48"/>
    <w:rsid w:val="002B3C9F"/>
    <w:rsid w:val="002B5741"/>
    <w:rsid w:val="002C62D5"/>
    <w:rsid w:val="002E4CE0"/>
    <w:rsid w:val="00305409"/>
    <w:rsid w:val="0032156C"/>
    <w:rsid w:val="003249D0"/>
    <w:rsid w:val="0033347F"/>
    <w:rsid w:val="003835C3"/>
    <w:rsid w:val="00393CC8"/>
    <w:rsid w:val="003A45C1"/>
    <w:rsid w:val="003C5B91"/>
    <w:rsid w:val="003D1070"/>
    <w:rsid w:val="003E1A36"/>
    <w:rsid w:val="00422277"/>
    <w:rsid w:val="004242F1"/>
    <w:rsid w:val="00482227"/>
    <w:rsid w:val="004932EA"/>
    <w:rsid w:val="004B6BD5"/>
    <w:rsid w:val="004B75B7"/>
    <w:rsid w:val="004D0408"/>
    <w:rsid w:val="004F6040"/>
    <w:rsid w:val="0050330B"/>
    <w:rsid w:val="0051580D"/>
    <w:rsid w:val="0052022F"/>
    <w:rsid w:val="00533558"/>
    <w:rsid w:val="0053641B"/>
    <w:rsid w:val="0057216A"/>
    <w:rsid w:val="00592D74"/>
    <w:rsid w:val="005E2C44"/>
    <w:rsid w:val="00621188"/>
    <w:rsid w:val="006257ED"/>
    <w:rsid w:val="00644B78"/>
    <w:rsid w:val="006931F6"/>
    <w:rsid w:val="00695808"/>
    <w:rsid w:val="006B16E8"/>
    <w:rsid w:val="006B46FB"/>
    <w:rsid w:val="006E21FB"/>
    <w:rsid w:val="007757C5"/>
    <w:rsid w:val="0078765F"/>
    <w:rsid w:val="00790A18"/>
    <w:rsid w:val="00792342"/>
    <w:rsid w:val="007B512A"/>
    <w:rsid w:val="007C2097"/>
    <w:rsid w:val="007D6A07"/>
    <w:rsid w:val="007E7B22"/>
    <w:rsid w:val="008279FA"/>
    <w:rsid w:val="008626E7"/>
    <w:rsid w:val="00866C0C"/>
    <w:rsid w:val="00870EE7"/>
    <w:rsid w:val="008C24C1"/>
    <w:rsid w:val="008E5301"/>
    <w:rsid w:val="008F686C"/>
    <w:rsid w:val="009106C7"/>
    <w:rsid w:val="009209A0"/>
    <w:rsid w:val="00936CDF"/>
    <w:rsid w:val="009777D9"/>
    <w:rsid w:val="00991B88"/>
    <w:rsid w:val="009A579D"/>
    <w:rsid w:val="009B1CA0"/>
    <w:rsid w:val="009E3297"/>
    <w:rsid w:val="009E43A7"/>
    <w:rsid w:val="009F734F"/>
    <w:rsid w:val="00A246B6"/>
    <w:rsid w:val="00A47E70"/>
    <w:rsid w:val="00A73399"/>
    <w:rsid w:val="00A7671C"/>
    <w:rsid w:val="00A87CF8"/>
    <w:rsid w:val="00AD1CD8"/>
    <w:rsid w:val="00AD649F"/>
    <w:rsid w:val="00B258BB"/>
    <w:rsid w:val="00B67B97"/>
    <w:rsid w:val="00B968C8"/>
    <w:rsid w:val="00B96C16"/>
    <w:rsid w:val="00BA3EC5"/>
    <w:rsid w:val="00BB5DFC"/>
    <w:rsid w:val="00BC14B4"/>
    <w:rsid w:val="00BC1E79"/>
    <w:rsid w:val="00BD279D"/>
    <w:rsid w:val="00BD6BB8"/>
    <w:rsid w:val="00C13711"/>
    <w:rsid w:val="00C24F91"/>
    <w:rsid w:val="00C3643C"/>
    <w:rsid w:val="00C472ED"/>
    <w:rsid w:val="00C8196A"/>
    <w:rsid w:val="00C95985"/>
    <w:rsid w:val="00CC388D"/>
    <w:rsid w:val="00CC5026"/>
    <w:rsid w:val="00D03F9A"/>
    <w:rsid w:val="00D10FBD"/>
    <w:rsid w:val="00D44DC6"/>
    <w:rsid w:val="00DA0D3F"/>
    <w:rsid w:val="00DC1F2B"/>
    <w:rsid w:val="00DC38F7"/>
    <w:rsid w:val="00DC5C34"/>
    <w:rsid w:val="00DE34CF"/>
    <w:rsid w:val="00E459DF"/>
    <w:rsid w:val="00E74C5E"/>
    <w:rsid w:val="00E773A0"/>
    <w:rsid w:val="00EE7D7C"/>
    <w:rsid w:val="00F10534"/>
    <w:rsid w:val="00F14B3D"/>
    <w:rsid w:val="00F25D98"/>
    <w:rsid w:val="00F300FB"/>
    <w:rsid w:val="00F80F13"/>
    <w:rsid w:val="00F90FF0"/>
    <w:rsid w:val="00FA36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87746C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4B6B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27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Issue_x0020_in_x0020_OI_x0020_list_x0020__x0028_Y_x002f_N_x0029_ xmlns="611109f9-ed58-4498-a270-1fb2086a5321" xsi:nil="true"/>
    <_dlc_DocId xmlns="f166a696-7b5b-4ccd-9f0c-ffde0cceec81">5NUHHDQN7SK2-1476151046-26984</_dlc_DocId>
    <TaxCatchAll xmlns="d8762117-8292-4133-b1c7-eab5c6487cfd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 xsi:nil="true"/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_dlc_DocIdUrl xmlns="f166a696-7b5b-4ccd-9f0c-ffde0cceec81">
      <Url>https://ericsson.sharepoint.com/sites/star/_layouts/15/DocIdRedir.aspx?ID=5NUHHDQN7SK2-1476151046-26984</Url>
      <Description>5NUHHDQN7SK2-1476151046-26984</Description>
    </_dlc_DocIdUrl>
    <TaxCatchAllLabel xmlns="d8762117-8292-4133-b1c7-eab5c6487cfd"/>
  </documentManagement>
</p:properties>
</file>

<file path=customXml/itemProps1.xml><?xml version="1.0" encoding="utf-8"?>
<ds:datastoreItem xmlns:ds="http://schemas.openxmlformats.org/officeDocument/2006/customXml" ds:itemID="{B599C1A2-F53A-4D81-A34D-2649388E75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9A9716-0B15-4875-BDB8-8BFE6631F4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B4D4E34-5969-4BF2-8F29-FAA1F7B5E95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1533355-08D6-4B45-B995-DEE6D0715C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9A73899-851C-4D34-AFCC-A3A039C9637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2018-08-08T08:07:00Z</dcterms:created>
  <dcterms:modified xsi:type="dcterms:W3CDTF">2018-08-09T19:40:00Z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0x010100C5F30C9B16E14C8EACE5F2CC7B7AC7F400F5862E332FC6CE449700A00A9FC83FBA</vt:lpwstr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_dlc_DocIdItemGuid">
    <vt:lpwstr>57882a0a-73d4-4f7d-8c91-3cdfaa76f0ab</vt:lpwstr>
  </property>
  <property fmtid="{D5CDD505-2E9C-101B-9397-08002B2CF9AE}" pid="12" name="Base Target">
    <vt:lpwstr>_blank</vt:lpwstr>
  </property>
  <property fmtid="{D5CDD505-2E9C-101B-9397-08002B2CF9AE}" pid="13" name="EriCOLLProjects">
    <vt:lpwstr/>
  </property>
</Properties>
</file>