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38E094" w14:textId="747E14E3" w:rsidR="008E11BA" w:rsidRDefault="004E754F" w:rsidP="008E1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7B2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1723FB">
        <w:rPr>
          <w:rFonts w:eastAsiaTheme="minorHAnsi" w:cs="Arial"/>
          <w:b/>
          <w:sz w:val="24"/>
          <w:szCs w:val="22"/>
          <w:lang w:val="en-US" w:eastAsia="en-US"/>
        </w:rPr>
        <w:t>103</w:t>
      </w:r>
      <w:r>
        <w:rPr>
          <w:b/>
          <w:i/>
          <w:noProof/>
          <w:sz w:val="28"/>
        </w:rPr>
        <w:tab/>
      </w:r>
      <w:r w:rsidR="000D7421">
        <w:rPr>
          <w:b/>
          <w:i/>
          <w:noProof/>
          <w:sz w:val="28"/>
        </w:rPr>
        <w:t>R2-1811864</w:t>
      </w:r>
    </w:p>
    <w:p w14:paraId="72CDDFEB" w14:textId="3FA656BC" w:rsidR="004E754F" w:rsidRPr="00D14167" w:rsidRDefault="00A0755C" w:rsidP="00D14167">
      <w:pPr>
        <w:tabs>
          <w:tab w:val="left" w:pos="1701"/>
          <w:tab w:val="right" w:pos="9639"/>
        </w:tabs>
        <w:overflowPunct/>
        <w:autoSpaceDE/>
        <w:adjustRightInd/>
        <w:spacing w:after="240" w:line="256" w:lineRule="auto"/>
        <w:rPr>
          <w:rFonts w:ascii="Arial" w:eastAsiaTheme="minorHAnsi" w:hAnsi="Arial" w:cs="Arial"/>
          <w:b/>
          <w:sz w:val="24"/>
          <w:szCs w:val="22"/>
          <w:lang w:val="en-US" w:eastAsia="en-US"/>
        </w:rPr>
      </w:pPr>
      <w:r>
        <w:rPr>
          <w:rFonts w:ascii="Arial" w:eastAsiaTheme="minorHAnsi" w:hAnsi="Arial" w:cs="Arial"/>
          <w:b/>
          <w:sz w:val="24"/>
          <w:szCs w:val="22"/>
          <w:lang w:val="en-US" w:eastAsia="en-US"/>
        </w:rPr>
        <w:t>Gothenburg</w:t>
      </w:r>
      <w:r w:rsidR="00D14167"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, </w:t>
      </w:r>
      <w:r w:rsidR="007C2DC3">
        <w:rPr>
          <w:rFonts w:ascii="Arial" w:eastAsiaTheme="minorHAnsi" w:hAnsi="Arial" w:cs="Arial"/>
          <w:b/>
          <w:sz w:val="24"/>
          <w:szCs w:val="22"/>
          <w:lang w:val="en-US" w:eastAsia="en-US"/>
        </w:rPr>
        <w:t>Sweden</w:t>
      </w:r>
      <w:r w:rsidR="00D14167"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, </w:t>
      </w:r>
      <w:r w:rsidR="007C2DC3">
        <w:rPr>
          <w:rFonts w:ascii="Arial" w:eastAsiaTheme="minorHAnsi" w:hAnsi="Arial" w:cs="Arial"/>
          <w:b/>
          <w:sz w:val="24"/>
          <w:szCs w:val="22"/>
          <w:lang w:val="en-US" w:eastAsia="en-US"/>
        </w:rPr>
        <w:t>20</w:t>
      </w:r>
      <w:r w:rsidR="00D14167"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 – </w:t>
      </w:r>
      <w:r w:rsidR="007C2DC3">
        <w:rPr>
          <w:rFonts w:ascii="Arial" w:eastAsiaTheme="minorHAnsi" w:hAnsi="Arial" w:cs="Arial"/>
          <w:b/>
          <w:sz w:val="24"/>
          <w:szCs w:val="22"/>
          <w:lang w:val="en-US" w:eastAsia="en-US"/>
        </w:rPr>
        <w:t>24 AUGUST</w:t>
      </w:r>
      <w:r w:rsidR="00D14167"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 2018</w:t>
      </w:r>
      <w:r w:rsidR="005D4997">
        <w:rPr>
          <w:b/>
          <w:noProof/>
          <w:sz w:val="24"/>
        </w:rPr>
        <w:tab/>
      </w:r>
      <w:r w:rsidR="0017656D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043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043FC7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0CF93BC1" w:rsidR="004E754F" w:rsidRDefault="000A273A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38.304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7E78CD06" w:rsidR="004E754F" w:rsidRDefault="000D7421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006D3D41" w:rsidR="004E754F" w:rsidRDefault="000A273A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</w:t>
            </w:r>
            <w:r w:rsidR="00447B2A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043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043FC7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E4FC769" w:rsidR="004E754F" w:rsidRDefault="009016BD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4ACA701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043FC7">
        <w:tc>
          <w:tcPr>
            <w:tcW w:w="9641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043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08A2FF9D" w:rsidR="004E754F" w:rsidRDefault="004C0C47" w:rsidP="00011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0A273A">
              <w:rPr>
                <w:noProof/>
              </w:rPr>
              <w:t>Correction on cell (re)selection in RRC_INACTIVE</w:t>
            </w:r>
          </w:p>
        </w:tc>
      </w:tr>
      <w:tr w:rsidR="004E754F" w14:paraId="328CF4F7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64F2FC30" w:rsidR="004E754F" w:rsidRDefault="007C2DC3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</w:t>
            </w:r>
          </w:p>
        </w:tc>
      </w:tr>
      <w:tr w:rsidR="004E754F" w14:paraId="0C941B9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367BD1B2" w:rsidR="004E754F" w:rsidRDefault="007C2DC3" w:rsidP="001661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4E754F" w14:paraId="435EF3B6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18D0979E" w:rsidR="004E754F" w:rsidRDefault="000D7421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0D7421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16C37698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16614F">
              <w:rPr>
                <w:noProof/>
              </w:rPr>
              <w:t>2018-0</w:t>
            </w:r>
            <w:r w:rsidR="007C2DC3">
              <w:rPr>
                <w:noProof/>
              </w:rPr>
              <w:t>8</w:t>
            </w:r>
            <w:r w:rsidRPr="0016614F">
              <w:rPr>
                <w:noProof/>
              </w:rPr>
              <w:t>-</w:t>
            </w:r>
            <w:r w:rsidR="00467901">
              <w:rPr>
                <w:noProof/>
              </w:rPr>
              <w:t>10</w:t>
            </w:r>
          </w:p>
        </w:tc>
      </w:tr>
      <w:tr w:rsidR="004E754F" w14:paraId="6B31E4E9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043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4B43A8D1" w:rsidR="004E754F" w:rsidRDefault="00447B2A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043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043FC7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9429C1">
        <w:trPr>
          <w:trHeight w:val="778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AEF7C5" w14:textId="00EFC5B4" w:rsidR="008A4377" w:rsidRDefault="00467901" w:rsidP="000A273A">
            <w:pPr>
              <w:pStyle w:val="CRCoverPage"/>
              <w:numPr>
                <w:ilvl w:val="0"/>
                <w:numId w:val="30"/>
              </w:numPr>
              <w:spacing w:after="0"/>
            </w:pPr>
            <w:r>
              <w:t>A</w:t>
            </w:r>
            <w:r w:rsidR="000A273A">
              <w:t xml:space="preserve"> UE in RRC_INACTIVE should delete the dedicated cell (r</w:t>
            </w:r>
            <w:r w:rsidR="00B87B53">
              <w:t>e)selection priority information</w:t>
            </w:r>
            <w:r w:rsidR="000A273A">
              <w:t xml:space="preserve"> after it leaving RRC_INACTIVE. However, the UE keeps the dedicated cell (re)selection information after it reselecting to </w:t>
            </w:r>
            <w:r w:rsidR="00B87B53">
              <w:t>an</w:t>
            </w:r>
            <w:r w:rsidR="000A273A">
              <w:t xml:space="preserve"> inter-RAT cell.</w:t>
            </w:r>
          </w:p>
          <w:p w14:paraId="6056B532" w14:textId="2B056DFB" w:rsidR="000A273A" w:rsidRDefault="000A273A" w:rsidP="000A273A">
            <w:pPr>
              <w:pStyle w:val="CRCoverPage"/>
              <w:numPr>
                <w:ilvl w:val="0"/>
                <w:numId w:val="30"/>
              </w:numPr>
              <w:spacing w:after="0"/>
            </w:pPr>
            <w:r>
              <w:t xml:space="preserve">There is no UE </w:t>
            </w:r>
            <w:r w:rsidR="00B87B53">
              <w:t>behaviours</w:t>
            </w:r>
            <w:r>
              <w:t xml:space="preserve"> for leaving RRC_INACTIVE in TS 38.304.</w:t>
            </w:r>
          </w:p>
          <w:p w14:paraId="5C27276A" w14:textId="46E5213B" w:rsidR="00270583" w:rsidRPr="00270583" w:rsidRDefault="00270583" w:rsidP="008A4377">
            <w:pPr>
              <w:pStyle w:val="CRCoverPage"/>
              <w:spacing w:after="0"/>
              <w:rPr>
                <w:lang w:val="x-none"/>
              </w:rPr>
            </w:pPr>
          </w:p>
        </w:tc>
      </w:tr>
      <w:tr w:rsidR="004E754F" w14:paraId="0044162B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043F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4377" w14:paraId="1A047504" w14:textId="77777777" w:rsidTr="00DF089E">
        <w:trPr>
          <w:trHeight w:val="61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8DC115" w14:textId="64254965" w:rsidR="008A4377" w:rsidRDefault="000A273A" w:rsidP="000A273A">
            <w:pPr>
              <w:pStyle w:val="CRCoverPage"/>
              <w:numPr>
                <w:ilvl w:val="0"/>
                <w:numId w:val="31"/>
              </w:numPr>
              <w:spacing w:after="0"/>
            </w:pPr>
            <w:r>
              <w:t>Adding the sentence to specify the UE will delete the dedicated cell (re)selection</w:t>
            </w:r>
            <w:r w:rsidR="00951125">
              <w:t xml:space="preserve"> priority</w:t>
            </w:r>
            <w:r>
              <w:t xml:space="preserve"> information</w:t>
            </w:r>
            <w:r w:rsidR="00951125">
              <w:t xml:space="preserve"> in RRC_INACTIVE</w:t>
            </w:r>
            <w:r>
              <w:t>.</w:t>
            </w:r>
          </w:p>
          <w:p w14:paraId="76E42347" w14:textId="21C8F2C7" w:rsidR="000A273A" w:rsidRDefault="000A273A" w:rsidP="000A273A">
            <w:pPr>
              <w:pStyle w:val="CRCoverPage"/>
              <w:numPr>
                <w:ilvl w:val="0"/>
                <w:numId w:val="31"/>
              </w:numPr>
              <w:spacing w:after="0"/>
            </w:pPr>
            <w:r>
              <w:t>Adding a new section 5.2.6a to specify the UE behaviours for leaving RRC_INACTIVE in TS 38.304.</w:t>
            </w:r>
          </w:p>
          <w:p w14:paraId="35167829" w14:textId="77777777" w:rsidR="00467901" w:rsidRPr="00EA6B1E" w:rsidRDefault="00467901" w:rsidP="00467901">
            <w:pPr>
              <w:pStyle w:val="CRCoverPage"/>
              <w:spacing w:after="0"/>
              <w:ind w:left="459"/>
            </w:pPr>
          </w:p>
          <w:p w14:paraId="3C35235D" w14:textId="77777777" w:rsidR="008A4377" w:rsidRPr="00EA6B1E" w:rsidRDefault="008A4377" w:rsidP="008A4377">
            <w:pPr>
              <w:pStyle w:val="CRCoverPage"/>
              <w:ind w:left="100"/>
            </w:pPr>
            <w:r w:rsidRPr="00EA6B1E">
              <w:rPr>
                <w:rFonts w:cs="Arial"/>
                <w:b/>
                <w:bCs/>
                <w:u w:val="single"/>
                <w:lang w:eastAsia="zh-CN"/>
              </w:rPr>
              <w:t>Impact Analysis</w:t>
            </w:r>
          </w:p>
          <w:p w14:paraId="5D9A6D5E" w14:textId="233586FA" w:rsidR="008A4377" w:rsidRPr="00EA6B1E" w:rsidRDefault="008A4377" w:rsidP="008A4377">
            <w:pPr>
              <w:pStyle w:val="CRCoverPage"/>
              <w:ind w:left="100"/>
            </w:pPr>
            <w:r w:rsidRPr="00EA6B1E">
              <w:rPr>
                <w:rFonts w:cs="Arial"/>
                <w:u w:val="single"/>
                <w:lang w:eastAsia="zh-CN"/>
              </w:rPr>
              <w:t>Impacted functionality:</w:t>
            </w:r>
            <w:r w:rsidRPr="00EA6B1E">
              <w:rPr>
                <w:rFonts w:cs="Arial"/>
                <w:u w:val="single"/>
                <w:lang w:eastAsia="zh-CN"/>
              </w:rPr>
              <w:br/>
            </w:r>
            <w:r w:rsidR="000A273A">
              <w:t>cell selection and re-</w:t>
            </w:r>
            <w:r w:rsidR="00B87B53">
              <w:t>selection</w:t>
            </w:r>
            <w:r w:rsidR="000A273A">
              <w:t xml:space="preserve"> </w:t>
            </w:r>
            <w:r>
              <w:t>functionality</w:t>
            </w:r>
          </w:p>
          <w:p w14:paraId="08628D0A" w14:textId="77777777" w:rsidR="008A4377" w:rsidRPr="00EA6B1E" w:rsidRDefault="008A4377" w:rsidP="008A4377">
            <w:pPr>
              <w:pStyle w:val="CRCoverPage"/>
              <w:ind w:left="100"/>
              <w:rPr>
                <w:u w:val="single"/>
              </w:rPr>
            </w:pPr>
            <w:r w:rsidRPr="00EA6B1E">
              <w:rPr>
                <w:u w:val="single"/>
              </w:rPr>
              <w:t>Inter-operability:</w:t>
            </w:r>
          </w:p>
          <w:p w14:paraId="2B954F00" w14:textId="47C95C99" w:rsidR="008A4377" w:rsidRPr="00270583" w:rsidRDefault="008A4377" w:rsidP="008A4377">
            <w:pPr>
              <w:pStyle w:val="CRCoverPage"/>
              <w:spacing w:after="0"/>
            </w:pPr>
            <w:r>
              <w:t>No inter-operability.</w:t>
            </w:r>
          </w:p>
        </w:tc>
      </w:tr>
      <w:tr w:rsidR="008A4377" w14:paraId="76B5535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8A4377" w:rsidRDefault="008A4377" w:rsidP="008A43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4377" w14:paraId="612F7BC6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95634" w14:textId="42D1E22D" w:rsidR="008A4377" w:rsidRDefault="000A273A" w:rsidP="000A273A">
            <w:pPr>
              <w:pStyle w:val="CRCoverPage"/>
              <w:numPr>
                <w:ilvl w:val="0"/>
                <w:numId w:val="32"/>
              </w:numPr>
              <w:spacing w:after="0"/>
            </w:pPr>
            <w:r>
              <w:t>The UE be</w:t>
            </w:r>
            <w:r w:rsidR="00B87B53">
              <w:t>ha</w:t>
            </w:r>
            <w:r>
              <w:t>viour is incorrect.</w:t>
            </w:r>
          </w:p>
          <w:p w14:paraId="2D20DF9E" w14:textId="7EB516AC" w:rsidR="000A273A" w:rsidRDefault="000A273A" w:rsidP="000A273A">
            <w:pPr>
              <w:pStyle w:val="CRCoverPage"/>
              <w:numPr>
                <w:ilvl w:val="0"/>
                <w:numId w:val="32"/>
              </w:numPr>
              <w:spacing w:after="0"/>
            </w:pPr>
            <w:r>
              <w:t>The UE be</w:t>
            </w:r>
            <w:r w:rsidR="00B87B53">
              <w:t>haviour is unknown</w:t>
            </w:r>
            <w:r>
              <w:t>.</w:t>
            </w:r>
          </w:p>
        </w:tc>
      </w:tr>
      <w:tr w:rsidR="008A4377" w14:paraId="2FD91FA9" w14:textId="77777777" w:rsidTr="00043FC7">
        <w:tc>
          <w:tcPr>
            <w:tcW w:w="2268" w:type="dxa"/>
            <w:gridSpan w:val="2"/>
          </w:tcPr>
          <w:p w14:paraId="75AC50CA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8A4377" w:rsidRDefault="008A4377" w:rsidP="008A4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377" w14:paraId="5B1BA448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42A68" w14:textId="4D6E6AF0" w:rsidR="008A4377" w:rsidRDefault="000A273A" w:rsidP="008A4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5.2.4.1, 5.2.6a</w:t>
            </w:r>
          </w:p>
        </w:tc>
      </w:tr>
      <w:tr w:rsidR="008A4377" w14:paraId="4F79279D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8A4377" w:rsidRDefault="008A4377" w:rsidP="008A4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377" w14:paraId="6D610A8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8A4377" w:rsidRDefault="008A4377" w:rsidP="008A43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8A4377" w:rsidRDefault="008A4377" w:rsidP="008A43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4377" w14:paraId="6C1F8105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8B1A35B" w14:textId="77777777" w:rsidR="008A4377" w:rsidRDefault="008A4377" w:rsidP="008A43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8A4377" w:rsidRDefault="008A4377" w:rsidP="008A43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377" w14:paraId="0F8504D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611A192" w14:textId="77777777" w:rsidR="008A4377" w:rsidRDefault="008A4377" w:rsidP="008A4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8A4377" w:rsidRDefault="008A4377" w:rsidP="008A43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377" w14:paraId="00FD6EA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C4E84A3" w14:textId="77777777" w:rsidR="008A4377" w:rsidRDefault="008A4377" w:rsidP="008A4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8A4377" w:rsidRDefault="008A4377" w:rsidP="008A43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377" w14:paraId="50DF8013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8A4377" w:rsidRDefault="008A4377" w:rsidP="008A4377">
            <w:pPr>
              <w:pStyle w:val="CRCoverPage"/>
              <w:spacing w:after="0"/>
              <w:rPr>
                <w:noProof/>
              </w:rPr>
            </w:pPr>
          </w:p>
        </w:tc>
      </w:tr>
      <w:tr w:rsidR="008A4377" w14:paraId="759B0018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77777777" w:rsidR="008A4377" w:rsidRDefault="008A4377" w:rsidP="008A43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BE8C401" w14:textId="77777777" w:rsidR="004E754F" w:rsidRDefault="004E754F" w:rsidP="004E754F">
      <w:pPr>
        <w:rPr>
          <w:noProof/>
        </w:rPr>
      </w:pPr>
    </w:p>
    <w:p w14:paraId="783285E6" w14:textId="77777777" w:rsidR="000A273A" w:rsidRDefault="000A273A" w:rsidP="000A273A">
      <w:pPr>
        <w:pStyle w:val="Heading4"/>
      </w:pPr>
      <w:bookmarkStart w:id="2" w:name="_Toc502484285"/>
      <w:r w:rsidRPr="007F5331">
        <w:lastRenderedPageBreak/>
        <w:t>5.2.4.1</w:t>
      </w:r>
      <w:r w:rsidRPr="007F5331">
        <w:tab/>
        <w:t>Reselection priorities handling</w:t>
      </w:r>
    </w:p>
    <w:p w14:paraId="4547BBA5" w14:textId="77777777" w:rsidR="000A273A" w:rsidRPr="00CB4C78" w:rsidRDefault="000A273A" w:rsidP="000A273A">
      <w:r w:rsidRPr="00CB4C78">
        <w:t xml:space="preserve">Absolute priorities of different NR frequencies or inter-RAT frequencies may be provided to the UE in the system information, in the </w:t>
      </w:r>
      <w:r w:rsidRPr="00CB4C78">
        <w:rPr>
          <w:i/>
        </w:rPr>
        <w:t xml:space="preserve">RRCRelease </w:t>
      </w:r>
      <w:r w:rsidRPr="00CB4C78">
        <w:t xml:space="preserve">message, or by inheriting from another RAT at inter-RAT cell (re)selection. In the case of system information, a NR frequency or inter-RAT frequency may be listed without providing a priority (i.e. the field </w:t>
      </w:r>
      <w:r w:rsidRPr="00CB4C78">
        <w:rPr>
          <w:i/>
        </w:rPr>
        <w:t>cellReselectionPriority</w:t>
      </w:r>
      <w:r w:rsidRPr="00CB4C78">
        <w:t xml:space="preserve"> is absent for that frequency). If priorities are provided in dedicated signalling, the UE shall ignore all the priorities provided in system information. </w:t>
      </w:r>
    </w:p>
    <w:p w14:paraId="6BF682C7" w14:textId="77777777" w:rsidR="000A273A" w:rsidRDefault="000A273A" w:rsidP="000A273A">
      <w:pPr>
        <w:rPr>
          <w:color w:val="000000"/>
        </w:rPr>
      </w:pPr>
      <w:r w:rsidRPr="007F5331">
        <w:rPr>
          <w:color w:val="000000"/>
        </w:rPr>
        <w:t xml:space="preserve">The UE shall only perform cell reselection evaluation for </w:t>
      </w:r>
      <w:r>
        <w:rPr>
          <w:color w:val="000000"/>
        </w:rPr>
        <w:t>NR</w:t>
      </w:r>
      <w:r w:rsidRPr="007F5331">
        <w:rPr>
          <w:color w:val="000000"/>
        </w:rPr>
        <w:t xml:space="preserve"> frequencies and inter-RAT frequencies that are given in system information and for which the UE has a priority provided.</w:t>
      </w:r>
    </w:p>
    <w:p w14:paraId="6B040453" w14:textId="77777777" w:rsidR="000A273A" w:rsidRDefault="000A273A" w:rsidP="000A273A">
      <w:pPr>
        <w:rPr>
          <w:lang w:eastAsia="zh-CN"/>
        </w:rPr>
      </w:pPr>
      <w:r>
        <w:rPr>
          <w:lang w:eastAsia="zh-CN"/>
        </w:rPr>
        <w:t xml:space="preserve">In case UE receives </w:t>
      </w:r>
      <w:r w:rsidRPr="00126C22">
        <w:rPr>
          <w:i/>
          <w:lang w:eastAsia="zh-CN"/>
        </w:rPr>
        <w:t>RRC</w:t>
      </w:r>
      <w:r>
        <w:rPr>
          <w:i/>
          <w:lang w:eastAsia="zh-CN"/>
        </w:rPr>
        <w:t xml:space="preserve">Release </w:t>
      </w:r>
      <w:r>
        <w:rPr>
          <w:lang w:eastAsia="zh-CN"/>
        </w:rPr>
        <w:t xml:space="preserve">with </w:t>
      </w:r>
      <w:r w:rsidRPr="007D706F">
        <w:rPr>
          <w:i/>
        </w:rPr>
        <w:t>deprioritisationReq</w:t>
      </w:r>
      <w:r>
        <w:rPr>
          <w:lang w:eastAsia="zh-CN"/>
        </w:rPr>
        <w:t xml:space="preserve">, UE shall consider current frequency and stored frequencies due to the previously received </w:t>
      </w:r>
      <w:r w:rsidRPr="00126C22">
        <w:rPr>
          <w:i/>
          <w:lang w:eastAsia="zh-CN"/>
        </w:rPr>
        <w:t>RRC</w:t>
      </w:r>
      <w:r>
        <w:rPr>
          <w:i/>
          <w:lang w:eastAsia="zh-CN"/>
        </w:rPr>
        <w:t>Release</w:t>
      </w:r>
      <w:r>
        <w:rPr>
          <w:lang w:eastAsia="zh-CN"/>
        </w:rPr>
        <w:t xml:space="preserve"> with </w:t>
      </w:r>
      <w:r w:rsidRPr="007D706F">
        <w:rPr>
          <w:i/>
        </w:rPr>
        <w:t>deprioritisationReq</w:t>
      </w:r>
      <w:r>
        <w:rPr>
          <w:i/>
        </w:rPr>
        <w:t xml:space="preserve"> </w:t>
      </w:r>
      <w:r>
        <w:rPr>
          <w:lang w:eastAsia="zh-CN"/>
        </w:rPr>
        <w:t xml:space="preserve">or all the frequencies of NR to be the lowest priority frequency </w:t>
      </w:r>
      <w:r w:rsidRPr="007F5331">
        <w:t xml:space="preserve">(i.e. </w:t>
      </w:r>
      <w:r w:rsidRPr="007F5331">
        <w:rPr>
          <w:lang w:eastAsia="zh-CN"/>
        </w:rPr>
        <w:t>low</w:t>
      </w:r>
      <w:r w:rsidRPr="007F5331">
        <w:t>er than</w:t>
      </w:r>
      <w:r>
        <w:t xml:space="preserve"> any of</w:t>
      </w:r>
      <w:r w:rsidRPr="007F5331">
        <w:t xml:space="preserve"> the network configured values)</w:t>
      </w:r>
      <w:r>
        <w:t xml:space="preserve"> while </w:t>
      </w:r>
      <w:r>
        <w:rPr>
          <w:lang w:eastAsia="zh-CN"/>
        </w:rPr>
        <w:t>T325 is running irrespective of camped RAT.</w:t>
      </w:r>
      <w:r w:rsidRPr="00AC4C0C">
        <w:t xml:space="preserve"> </w:t>
      </w:r>
      <w:r w:rsidRPr="007F5331">
        <w:t xml:space="preserve">The UE shall delete </w:t>
      </w:r>
      <w:r>
        <w:t xml:space="preserve">the stored deprioritisation request(s) </w:t>
      </w:r>
      <w:r w:rsidRPr="007F5331">
        <w:t>when</w:t>
      </w:r>
      <w:r w:rsidRPr="000C70C6">
        <w:t xml:space="preserve"> a PLMN selection is performed on request by NAS [</w:t>
      </w:r>
      <w:r>
        <w:t>9</w:t>
      </w:r>
      <w:r w:rsidRPr="000C70C6">
        <w:t>]</w:t>
      </w:r>
      <w:r>
        <w:t>.</w:t>
      </w:r>
    </w:p>
    <w:p w14:paraId="1426E40F" w14:textId="77777777" w:rsidR="000A273A" w:rsidRDefault="000A273A" w:rsidP="000A273A">
      <w:pPr>
        <w:pStyle w:val="NO"/>
        <w:rPr>
          <w:lang w:eastAsia="zh-CN"/>
        </w:rPr>
      </w:pPr>
      <w:r w:rsidRPr="003D2D4A">
        <w:rPr>
          <w:lang w:eastAsia="zh-CN"/>
        </w:rPr>
        <w:t>NOTE</w:t>
      </w:r>
      <w:r>
        <w:rPr>
          <w:lang w:eastAsia="zh-CN"/>
        </w:rPr>
        <w:t>:</w:t>
      </w:r>
      <w:r>
        <w:rPr>
          <w:lang w:eastAsia="zh-CN"/>
        </w:rPr>
        <w:tab/>
        <w:t xml:space="preserve">UE should search for a higher priority layer for cell reselection as soon as possible after the change of priority. The minimum </w:t>
      </w:r>
      <w:r w:rsidRPr="00E53BFA">
        <w:rPr>
          <w:lang w:eastAsia="ko-KR"/>
        </w:rPr>
        <w:t>related performance requirements specified in TS 3</w:t>
      </w:r>
      <w:r>
        <w:rPr>
          <w:lang w:eastAsia="ko-KR"/>
        </w:rPr>
        <w:t>8</w:t>
      </w:r>
      <w:r w:rsidRPr="00E53BFA">
        <w:rPr>
          <w:lang w:eastAsia="ko-KR"/>
        </w:rPr>
        <w:t>.133 [</w:t>
      </w:r>
      <w:r>
        <w:rPr>
          <w:lang w:eastAsia="ko-KR"/>
        </w:rPr>
        <w:t>8</w:t>
      </w:r>
      <w:r w:rsidRPr="00E53BFA">
        <w:rPr>
          <w:lang w:eastAsia="ko-KR"/>
        </w:rPr>
        <w:t>]</w:t>
      </w:r>
      <w:r>
        <w:rPr>
          <w:lang w:eastAsia="ko-KR"/>
        </w:rPr>
        <w:t xml:space="preserve"> are still applicable.</w:t>
      </w:r>
    </w:p>
    <w:p w14:paraId="3307C953" w14:textId="77777777" w:rsidR="000A273A" w:rsidRPr="00F27FDA" w:rsidRDefault="000A273A" w:rsidP="000A273A">
      <w:pPr>
        <w:rPr>
          <w:rFonts w:eastAsia="SimSun"/>
        </w:rPr>
      </w:pPr>
      <w:r w:rsidRPr="00F27FDA">
        <w:t>The UE shall delete priorities provided by dedicated signalling when:</w:t>
      </w:r>
    </w:p>
    <w:p w14:paraId="4CC33FA1" w14:textId="77777777" w:rsidR="000A273A" w:rsidRDefault="000A273A" w:rsidP="000A273A">
      <w:pPr>
        <w:pStyle w:val="B1"/>
      </w:pPr>
      <w:r w:rsidRPr="00F27FDA">
        <w:t>-</w:t>
      </w:r>
      <w:r w:rsidRPr="00F27FDA">
        <w:tab/>
        <w:t xml:space="preserve">the UE enters </w:t>
      </w:r>
      <w:r>
        <w:t>a different RRC st</w:t>
      </w:r>
      <w:r w:rsidRPr="00F27FDA">
        <w:t>ate; or</w:t>
      </w:r>
    </w:p>
    <w:p w14:paraId="796CF274" w14:textId="77777777" w:rsidR="000A273A" w:rsidRPr="007F5331" w:rsidRDefault="000A273A" w:rsidP="000A273A">
      <w:pPr>
        <w:pStyle w:val="B1"/>
      </w:pPr>
      <w:r>
        <w:t>-</w:t>
      </w:r>
      <w:r>
        <w:tab/>
      </w:r>
      <w:r w:rsidRPr="007F5331">
        <w:t>the optional validity time of dedicated priorities (</w:t>
      </w:r>
      <w:r>
        <w:t>T320</w:t>
      </w:r>
      <w:r w:rsidRPr="007F5331">
        <w:t>) expires; or</w:t>
      </w:r>
    </w:p>
    <w:p w14:paraId="639E4CB7" w14:textId="77777777" w:rsidR="000A273A" w:rsidRPr="00F27FDA" w:rsidRDefault="000A273A" w:rsidP="000A273A">
      <w:pPr>
        <w:pStyle w:val="B1"/>
        <w:rPr>
          <w:lang w:eastAsia="en-GB"/>
        </w:rPr>
      </w:pPr>
      <w:r w:rsidRPr="00F27FDA">
        <w:rPr>
          <w:lang w:eastAsia="en-GB"/>
        </w:rPr>
        <w:t>-</w:t>
      </w:r>
      <w:r w:rsidRPr="00F27FDA">
        <w:rPr>
          <w:lang w:eastAsia="en-GB"/>
        </w:rPr>
        <w:tab/>
        <w:t xml:space="preserve">a PLMN selection is performed on request by NAS </w:t>
      </w:r>
      <w:r>
        <w:rPr>
          <w:lang w:eastAsia="en-GB"/>
        </w:rPr>
        <w:t>[9</w:t>
      </w:r>
      <w:r w:rsidRPr="00F27FDA">
        <w:rPr>
          <w:lang w:eastAsia="en-GB"/>
        </w:rPr>
        <w:t>].</w:t>
      </w:r>
    </w:p>
    <w:p w14:paraId="4AF1FCFE" w14:textId="77777777" w:rsidR="000A273A" w:rsidRPr="00F27FDA" w:rsidRDefault="000A273A" w:rsidP="000A273A">
      <w:pPr>
        <w:pStyle w:val="NO"/>
      </w:pPr>
      <w:r w:rsidRPr="00F27FDA">
        <w:t>NOTE:</w:t>
      </w:r>
      <w:r w:rsidRPr="00F27FDA">
        <w:tab/>
        <w:t>Equal priorities between RATs are not supported.</w:t>
      </w:r>
    </w:p>
    <w:p w14:paraId="4083876C" w14:textId="77777777" w:rsidR="000A273A" w:rsidRPr="00F27FDA" w:rsidRDefault="000A273A" w:rsidP="000A273A">
      <w:pPr>
        <w:rPr>
          <w:color w:val="000000"/>
        </w:rPr>
      </w:pPr>
      <w:r w:rsidRPr="00F27FDA">
        <w:rPr>
          <w:color w:val="000000"/>
        </w:rPr>
        <w:t>The UE shall not consider any black listed cells as candidate for cell reselection.</w:t>
      </w:r>
    </w:p>
    <w:p w14:paraId="10EF0A56" w14:textId="57EF0332" w:rsidR="000A273A" w:rsidRDefault="000A273A" w:rsidP="000A273A">
      <w:pPr>
        <w:rPr>
          <w:ins w:id="3" w:author=" Google (EricChen)" w:date="2018-08-06T15:08:00Z"/>
          <w:color w:val="000000"/>
        </w:rPr>
      </w:pPr>
      <w:r w:rsidRPr="00F27FDA">
        <w:rPr>
          <w:color w:val="000000"/>
        </w:rPr>
        <w:t xml:space="preserve">The UE shall inherit the priorities provided by dedicated signalling </w:t>
      </w:r>
      <w:r w:rsidRPr="007F5331">
        <w:rPr>
          <w:color w:val="000000"/>
        </w:rPr>
        <w:t>and the remaining validity time</w:t>
      </w:r>
      <w:r>
        <w:rPr>
          <w:color w:val="000000"/>
        </w:rPr>
        <w:t xml:space="preserve"> (i.e. T320 in NR and E-UTRA), if configured,</w:t>
      </w:r>
      <w:r w:rsidRPr="007F5331">
        <w:rPr>
          <w:color w:val="000000"/>
        </w:rPr>
        <w:t xml:space="preserve"> </w:t>
      </w:r>
      <w:r w:rsidRPr="00F27FDA">
        <w:rPr>
          <w:color w:val="000000"/>
        </w:rPr>
        <w:t>at inter-RAT cell (re)selection</w:t>
      </w:r>
      <w:ins w:id="4" w:author=" Google (EricChen)" w:date="2018-08-08T16:02:00Z">
        <w:r w:rsidR="00085A91">
          <w:rPr>
            <w:color w:val="000000"/>
          </w:rPr>
          <w:t xml:space="preserve"> in RRC_IDLE state</w:t>
        </w:r>
      </w:ins>
      <w:r w:rsidRPr="00F27FDA">
        <w:rPr>
          <w:color w:val="000000"/>
        </w:rPr>
        <w:t>.</w:t>
      </w:r>
    </w:p>
    <w:p w14:paraId="45152FC0" w14:textId="4A82068C" w:rsidR="000A273A" w:rsidRDefault="000A273A" w:rsidP="000A273A">
      <w:pPr>
        <w:rPr>
          <w:color w:val="000000"/>
        </w:rPr>
      </w:pPr>
      <w:ins w:id="5" w:author=" Google (EricChen)" w:date="2018-08-06T15:08:00Z">
        <w:r>
          <w:rPr>
            <w:color w:val="000000"/>
          </w:rPr>
          <w:t>The UE shall delete the priorities provided by dedicated signalling and stop the validity time, if configured, at inter-RAT cell (re)selection in RRC_INACTIVE state.</w:t>
        </w:r>
      </w:ins>
    </w:p>
    <w:p w14:paraId="3D6C3F63" w14:textId="77777777" w:rsidR="000A273A" w:rsidRPr="00201AE1" w:rsidRDefault="000A273A" w:rsidP="000A273A">
      <w:pPr>
        <w:pStyle w:val="NO"/>
        <w:rPr>
          <w:i/>
        </w:rPr>
      </w:pPr>
      <w:r w:rsidRPr="00F27FDA">
        <w:t>NOTE:</w:t>
      </w:r>
      <w:r w:rsidRPr="00F27FDA">
        <w:tab/>
        <w:t>The network may assign dedicated cell reselection priorities for frequencies not configured by system information.</w:t>
      </w:r>
    </w:p>
    <w:p w14:paraId="7CC89101" w14:textId="77777777" w:rsidR="000A273A" w:rsidRDefault="000A273A" w:rsidP="000A273A">
      <w:pPr>
        <w:pStyle w:val="Heading3"/>
      </w:pPr>
      <w:bookmarkStart w:id="6" w:name="_Toc468872171"/>
      <w:bookmarkStart w:id="7" w:name="_Toc515865577"/>
      <w:r>
        <w:t>5.2.6</w:t>
      </w:r>
      <w:r w:rsidRPr="007F5331">
        <w:tab/>
        <w:t>Selection</w:t>
      </w:r>
      <w:r>
        <w:t xml:space="preserve"> of cell</w:t>
      </w:r>
      <w:r w:rsidRPr="007F5331">
        <w:t xml:space="preserve"> when leaving RRC_CONNECTED state</w:t>
      </w:r>
      <w:bookmarkEnd w:id="6"/>
      <w:bookmarkEnd w:id="7"/>
    </w:p>
    <w:p w14:paraId="356FBD9D" w14:textId="77777777" w:rsidR="000A273A" w:rsidRPr="000A11D2" w:rsidRDefault="000A273A" w:rsidP="000A273A">
      <w:r w:rsidRPr="000A11D2">
        <w:t xml:space="preserve">On transition from RRC_CONNECTED to </w:t>
      </w:r>
      <w:r>
        <w:t>RRC_IDLE state or RRC_INACTIVE state</w:t>
      </w:r>
      <w:r w:rsidRPr="000A11D2">
        <w:t xml:space="preserve">, UE shall attempt to camp on a suitable cell according to </w:t>
      </w:r>
      <w:r w:rsidRPr="000A11D2">
        <w:rPr>
          <w:i/>
        </w:rPr>
        <w:t>redirectedCarrierInfo</w:t>
      </w:r>
      <w:r w:rsidRPr="000A11D2">
        <w:t xml:space="preserve"> if included in the </w:t>
      </w:r>
      <w:r w:rsidRPr="00BB3299">
        <w:t xml:space="preserve">RRC </w:t>
      </w:r>
      <w:r w:rsidRPr="000A11D2">
        <w:t>message</w:t>
      </w:r>
      <w:r>
        <w:t xml:space="preserve"> used for this transition</w:t>
      </w:r>
      <w:r w:rsidRPr="000A11D2">
        <w:t xml:space="preserve">. </w:t>
      </w:r>
      <w:r w:rsidRPr="000A11D2">
        <w:rPr>
          <w:lang w:eastAsia="ko-KR"/>
        </w:rPr>
        <w:t xml:space="preserve">If the UE cannot find a suitable cell, the UE is allowed to camp on any suitable cell of the indicated RAT. </w:t>
      </w:r>
      <w:r>
        <w:rPr>
          <w:lang w:eastAsia="ko-KR"/>
        </w:rPr>
        <w:t>I</w:t>
      </w:r>
      <w:r w:rsidRPr="000A11D2">
        <w:rPr>
          <w:lang w:eastAsia="ko-KR"/>
        </w:rPr>
        <w:t xml:space="preserve">f the </w:t>
      </w:r>
      <w:r w:rsidRPr="00BB3299">
        <w:rPr>
          <w:iCs/>
          <w:lang w:eastAsia="ko-KR"/>
        </w:rPr>
        <w:t>RRC Release</w:t>
      </w:r>
      <w:r>
        <w:rPr>
          <w:i/>
          <w:iCs/>
          <w:lang w:eastAsia="ko-KR"/>
        </w:rPr>
        <w:t xml:space="preserve"> </w:t>
      </w:r>
      <w:r w:rsidRPr="000A11D2">
        <w:rPr>
          <w:lang w:eastAsia="ko-KR"/>
        </w:rPr>
        <w:t>message does not contain the</w:t>
      </w:r>
      <w:r w:rsidRPr="000A11D2">
        <w:rPr>
          <w:i/>
          <w:iCs/>
          <w:lang w:eastAsia="ko-KR"/>
        </w:rPr>
        <w:t xml:space="preserve"> redirectedCarrierInfo</w:t>
      </w:r>
      <w:r>
        <w:rPr>
          <w:i/>
          <w:iCs/>
          <w:lang w:eastAsia="ko-KR"/>
        </w:rPr>
        <w:t>,</w:t>
      </w:r>
      <w:r w:rsidRPr="000A11D2">
        <w:rPr>
          <w:lang w:eastAsia="ko-KR"/>
        </w:rPr>
        <w:t xml:space="preserve"> UE shall attempt to select a suitable cell on </w:t>
      </w:r>
      <w:r>
        <w:rPr>
          <w:lang w:eastAsia="ko-KR"/>
        </w:rPr>
        <w:t>a NR</w:t>
      </w:r>
      <w:r w:rsidRPr="000A11D2">
        <w:rPr>
          <w:lang w:eastAsia="ko-KR"/>
        </w:rPr>
        <w:t xml:space="preserve"> carrier. </w:t>
      </w:r>
      <w:r w:rsidRPr="000A11D2">
        <w:t xml:space="preserve">If no suitable cell is found according to the above, the UE shall perform cell selection </w:t>
      </w:r>
      <w:r>
        <w:t>using</w:t>
      </w:r>
      <w:r w:rsidRPr="000A11D2">
        <w:t xml:space="preserve"> </w:t>
      </w:r>
      <w:r>
        <w:t>s</w:t>
      </w:r>
      <w:r w:rsidRPr="000A11D2">
        <w:t xml:space="preserve">tored </w:t>
      </w:r>
      <w:r>
        <w:t>i</w:t>
      </w:r>
      <w:r w:rsidRPr="000A11D2">
        <w:t>nformation in order to find a suitable cell to camp on.</w:t>
      </w:r>
    </w:p>
    <w:p w14:paraId="1AC9F964" w14:textId="6893109E" w:rsidR="000A273A" w:rsidRDefault="000A273A" w:rsidP="000A273A">
      <w:pPr>
        <w:rPr>
          <w:ins w:id="8" w:author=" Google (EricChen)" w:date="2018-08-06T15:08:00Z"/>
        </w:rPr>
      </w:pPr>
      <w:r w:rsidRPr="000A11D2">
        <w:t xml:space="preserve">When returning to </w:t>
      </w:r>
      <w:r>
        <w:t xml:space="preserve">RRC_IDLE state </w:t>
      </w:r>
      <w:r w:rsidRPr="000A11D2">
        <w:t xml:space="preserve">after UE moved to RRC_CONNECTED state from </w:t>
      </w:r>
      <w:r w:rsidRPr="000A11D2">
        <w:rPr>
          <w:i/>
        </w:rPr>
        <w:t>camped on any cell</w:t>
      </w:r>
      <w:r w:rsidRPr="000A11D2">
        <w:t xml:space="preserve"> state, UE shall attempt to camp on an acceptable cell according to </w:t>
      </w:r>
      <w:r w:rsidRPr="000A11D2">
        <w:rPr>
          <w:i/>
        </w:rPr>
        <w:t>redirectedCarrierInfo</w:t>
      </w:r>
      <w:r w:rsidRPr="000A11D2">
        <w:t xml:space="preserve">, if included in </w:t>
      </w:r>
      <w:r>
        <w:t>the RRC Release</w:t>
      </w:r>
      <w:r w:rsidRPr="000A11D2">
        <w:t xml:space="preserve"> message. If the UE cannot find an acceptable cell, the UE is allowed to camp on any acceptable cell of the indicated RAT. If the</w:t>
      </w:r>
      <w:r>
        <w:t xml:space="preserve"> RRC Release </w:t>
      </w:r>
      <w:r w:rsidRPr="000A11D2">
        <w:t xml:space="preserve">message does not contain </w:t>
      </w:r>
      <w:r w:rsidRPr="000A11D2">
        <w:rPr>
          <w:i/>
          <w:iCs/>
        </w:rPr>
        <w:t>redirectedCarrierInfo</w:t>
      </w:r>
      <w:r w:rsidRPr="000A11D2">
        <w:t xml:space="preserve"> </w:t>
      </w:r>
      <w:r w:rsidRPr="000A11D2">
        <w:rPr>
          <w:lang w:eastAsia="ko-KR"/>
        </w:rPr>
        <w:t xml:space="preserve">UE shall attempt to select an acceptable cell on </w:t>
      </w:r>
      <w:r>
        <w:rPr>
          <w:lang w:eastAsia="ko-KR"/>
        </w:rPr>
        <w:t>a NR</w:t>
      </w:r>
      <w:r w:rsidRPr="000A11D2">
        <w:rPr>
          <w:lang w:eastAsia="ko-KR"/>
        </w:rPr>
        <w:t xml:space="preserve"> </w:t>
      </w:r>
      <w:r>
        <w:rPr>
          <w:lang w:eastAsia="ko-KR"/>
        </w:rPr>
        <w:t>frequency</w:t>
      </w:r>
      <w:r w:rsidRPr="000A11D2">
        <w:rPr>
          <w:lang w:eastAsia="ko-KR"/>
        </w:rPr>
        <w:t xml:space="preserve">. </w:t>
      </w:r>
      <w:r w:rsidRPr="000A11D2">
        <w:t>If no acceptable cell is found</w:t>
      </w:r>
      <w:r>
        <w:t xml:space="preserve"> </w:t>
      </w:r>
      <w:r w:rsidRPr="000A11D2">
        <w:t xml:space="preserve">according to the above, the UE shall continue to search for an acceptable cell of any PLMN in state </w:t>
      </w:r>
      <w:r w:rsidRPr="000A11D2">
        <w:rPr>
          <w:i/>
        </w:rPr>
        <w:t>any cell selection</w:t>
      </w:r>
      <w:r w:rsidRPr="000A11D2">
        <w:t>.</w:t>
      </w:r>
    </w:p>
    <w:p w14:paraId="00AFF849" w14:textId="77777777" w:rsidR="000A273A" w:rsidRDefault="000A273A" w:rsidP="000A273A">
      <w:pPr>
        <w:pStyle w:val="Heading3"/>
        <w:rPr>
          <w:ins w:id="9" w:author=" Google (EricChen)" w:date="2018-08-06T15:08:00Z"/>
        </w:rPr>
      </w:pPr>
      <w:ins w:id="10" w:author=" Google (EricChen)" w:date="2018-08-06T15:08:00Z">
        <w:r>
          <w:t>5.2.6a</w:t>
        </w:r>
        <w:r w:rsidRPr="007F5331">
          <w:tab/>
          <w:t>Selection</w:t>
        </w:r>
        <w:r>
          <w:t xml:space="preserve"> of cell</w:t>
        </w:r>
        <w:r w:rsidRPr="007F5331">
          <w:t xml:space="preserve"> when </w:t>
        </w:r>
        <w:r>
          <w:t>leaving RRC_INACTIVE</w:t>
        </w:r>
        <w:r w:rsidRPr="007F5331">
          <w:t xml:space="preserve"> state</w:t>
        </w:r>
      </w:ins>
    </w:p>
    <w:p w14:paraId="79D4C3B6" w14:textId="22395222" w:rsidR="000A273A" w:rsidRPr="008B23A0" w:rsidRDefault="000A273A" w:rsidP="000A273A">
      <w:pPr>
        <w:rPr>
          <w:ins w:id="11" w:author=" Google (EricChen)" w:date="2018-08-06T15:08:00Z"/>
          <w:noProof/>
        </w:rPr>
      </w:pPr>
      <w:ins w:id="12" w:author=" Google (EricChen)" w:date="2018-08-06T15:08:00Z">
        <w:r>
          <w:t xml:space="preserve">On transition from RRC_INACTIVE </w:t>
        </w:r>
        <w:r w:rsidRPr="000A11D2">
          <w:t xml:space="preserve">to </w:t>
        </w:r>
        <w:r>
          <w:t>RRC_IDLE</w:t>
        </w:r>
      </w:ins>
      <w:ins w:id="13" w:author=" Google (EricChen)" w:date="2018-08-06T15:20:00Z">
        <w:r w:rsidR="00537727">
          <w:t xml:space="preserve"> state</w:t>
        </w:r>
      </w:ins>
      <w:ins w:id="14" w:author=" Google (EricChen)" w:date="2018-08-06T15:08:00Z">
        <w:r>
          <w:t xml:space="preserve">, </w:t>
        </w:r>
        <w:r w:rsidRPr="000A11D2">
          <w:rPr>
            <w:lang w:eastAsia="ko-KR"/>
          </w:rPr>
          <w:t xml:space="preserve">UE shall attempt to select a suitable cell on </w:t>
        </w:r>
        <w:r>
          <w:rPr>
            <w:lang w:eastAsia="ko-KR"/>
          </w:rPr>
          <w:t>a NR</w:t>
        </w:r>
        <w:r w:rsidRPr="000A11D2">
          <w:rPr>
            <w:lang w:eastAsia="ko-KR"/>
          </w:rPr>
          <w:t xml:space="preserve"> carrier. </w:t>
        </w:r>
        <w:r w:rsidRPr="000A11D2">
          <w:t xml:space="preserve">If no suitable cell is found according to the above, the UE shall perform cell selection </w:t>
        </w:r>
        <w:r>
          <w:t>using</w:t>
        </w:r>
        <w:r w:rsidRPr="000A11D2">
          <w:t xml:space="preserve"> </w:t>
        </w:r>
        <w:r>
          <w:t>s</w:t>
        </w:r>
        <w:r w:rsidRPr="000A11D2">
          <w:t xml:space="preserve">tored </w:t>
        </w:r>
        <w:r>
          <w:t>i</w:t>
        </w:r>
        <w:r w:rsidRPr="000A11D2">
          <w:t>nformation in order to find a suitable cell to camp on.</w:t>
        </w:r>
      </w:ins>
    </w:p>
    <w:bookmarkEnd w:id="2"/>
    <w:p w14:paraId="3C8CDD7A" w14:textId="38E14238" w:rsidR="000E5DE4" w:rsidRDefault="000E5DE4" w:rsidP="004E754F">
      <w:pPr>
        <w:rPr>
          <w:noProof/>
        </w:rPr>
      </w:pPr>
    </w:p>
    <w:sectPr w:rsidR="000E5DE4" w:rsidSect="000E5DE4">
      <w:headerReference w:type="default" r:id="rId16"/>
      <w:footerReference w:type="default" r:id="rId17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F51625" w14:textId="77777777" w:rsidR="002D3A73" w:rsidRDefault="002D3A73">
      <w:pPr>
        <w:spacing w:after="0"/>
      </w:pPr>
      <w:r>
        <w:separator/>
      </w:r>
    </w:p>
  </w:endnote>
  <w:endnote w:type="continuationSeparator" w:id="0">
    <w:p w14:paraId="02F21886" w14:textId="77777777" w:rsidR="002D3A73" w:rsidRDefault="002D3A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42A03C" w14:textId="77777777" w:rsidR="00DF089E" w:rsidRDefault="00DF08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FEA8AF" w14:textId="77777777" w:rsidR="002D3A73" w:rsidRDefault="002D3A73">
      <w:pPr>
        <w:spacing w:after="0"/>
      </w:pPr>
      <w:r>
        <w:separator/>
      </w:r>
    </w:p>
  </w:footnote>
  <w:footnote w:type="continuationSeparator" w:id="0">
    <w:p w14:paraId="0418D3E2" w14:textId="77777777" w:rsidR="002D3A73" w:rsidRDefault="002D3A7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934864" w14:textId="4C69A094" w:rsidR="00DF089E" w:rsidRDefault="00DF08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44CEA9D" w14:textId="5690035A" w:rsidR="00DF089E" w:rsidRDefault="00DF08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D7421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DF089E" w:rsidRDefault="00DF089E">
    <w:pPr>
      <w:pStyle w:val="Header"/>
    </w:pPr>
  </w:p>
  <w:p w14:paraId="06E30586" w14:textId="77777777" w:rsidR="00DF089E" w:rsidRDefault="00DF08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BA4527B"/>
    <w:multiLevelType w:val="hybridMultilevel"/>
    <w:tmpl w:val="FBF0C2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6187590"/>
    <w:multiLevelType w:val="hybridMultilevel"/>
    <w:tmpl w:val="8A927AD6"/>
    <w:lvl w:ilvl="0" w:tplc="FD44DDFC">
      <w:start w:val="1"/>
      <w:numFmt w:val="decimal"/>
      <w:lvlText w:val="%1)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2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D4378F7"/>
    <w:multiLevelType w:val="hybridMultilevel"/>
    <w:tmpl w:val="31DE89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3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6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7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3"/>
  </w:num>
  <w:num w:numId="5">
    <w:abstractNumId w:val="22"/>
  </w:num>
  <w:num w:numId="6">
    <w:abstractNumId w:val="2"/>
  </w:num>
  <w:num w:numId="7">
    <w:abstractNumId w:val="20"/>
  </w:num>
  <w:num w:numId="8">
    <w:abstractNumId w:val="9"/>
  </w:num>
  <w:num w:numId="9">
    <w:abstractNumId w:val="10"/>
  </w:num>
  <w:num w:numId="10">
    <w:abstractNumId w:val="17"/>
  </w:num>
  <w:num w:numId="11">
    <w:abstractNumId w:val="1"/>
  </w:num>
  <w:num w:numId="12">
    <w:abstractNumId w:val="6"/>
  </w:num>
  <w:num w:numId="13">
    <w:abstractNumId w:val="15"/>
  </w:num>
  <w:num w:numId="14">
    <w:abstractNumId w:val="21"/>
  </w:num>
  <w:num w:numId="15">
    <w:abstractNumId w:val="27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16"/>
  </w:num>
  <w:num w:numId="19">
    <w:abstractNumId w:val="12"/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4"/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25"/>
  </w:num>
  <w:num w:numId="27">
    <w:abstractNumId w:val="18"/>
  </w:num>
  <w:num w:numId="28">
    <w:abstractNumId w:val="19"/>
  </w:num>
  <w:num w:numId="29">
    <w:abstractNumId w:val="19"/>
  </w:num>
  <w:num w:numId="30">
    <w:abstractNumId w:val="4"/>
  </w:num>
  <w:num w:numId="31">
    <w:abstractNumId w:val="11"/>
  </w:num>
  <w:num w:numId="32">
    <w:abstractNumId w:val="13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 Google (EricChen)">
    <w15:presenceInfo w15:providerId="None" w15:userId=" Google (Eric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418A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3757"/>
    <w:rsid w:val="000138A2"/>
    <w:rsid w:val="00013FCA"/>
    <w:rsid w:val="000146C2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113"/>
    <w:rsid w:val="00021C07"/>
    <w:rsid w:val="00021E50"/>
    <w:rsid w:val="00021F61"/>
    <w:rsid w:val="00022071"/>
    <w:rsid w:val="00022435"/>
    <w:rsid w:val="000230E5"/>
    <w:rsid w:val="0002410C"/>
    <w:rsid w:val="00024143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0F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3FC7"/>
    <w:rsid w:val="0004457B"/>
    <w:rsid w:val="00044AB8"/>
    <w:rsid w:val="00045391"/>
    <w:rsid w:val="00045D3C"/>
    <w:rsid w:val="00045EC0"/>
    <w:rsid w:val="0004615B"/>
    <w:rsid w:val="00046C82"/>
    <w:rsid w:val="0004715C"/>
    <w:rsid w:val="000501A3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17E4"/>
    <w:rsid w:val="0008265E"/>
    <w:rsid w:val="00082AE4"/>
    <w:rsid w:val="00082F94"/>
    <w:rsid w:val="00082FD9"/>
    <w:rsid w:val="000834D1"/>
    <w:rsid w:val="00083C59"/>
    <w:rsid w:val="00083D00"/>
    <w:rsid w:val="00083EA8"/>
    <w:rsid w:val="00083F6A"/>
    <w:rsid w:val="0008464B"/>
    <w:rsid w:val="000847BC"/>
    <w:rsid w:val="00084829"/>
    <w:rsid w:val="000850E4"/>
    <w:rsid w:val="000854AE"/>
    <w:rsid w:val="0008552D"/>
    <w:rsid w:val="00085716"/>
    <w:rsid w:val="00085A91"/>
    <w:rsid w:val="00085AFB"/>
    <w:rsid w:val="00085C44"/>
    <w:rsid w:val="000865F4"/>
    <w:rsid w:val="00086B01"/>
    <w:rsid w:val="00086C38"/>
    <w:rsid w:val="00086E5C"/>
    <w:rsid w:val="000876ED"/>
    <w:rsid w:val="00087771"/>
    <w:rsid w:val="00087FAD"/>
    <w:rsid w:val="000900E9"/>
    <w:rsid w:val="0009041B"/>
    <w:rsid w:val="00090708"/>
    <w:rsid w:val="00090C6C"/>
    <w:rsid w:val="00090DB8"/>
    <w:rsid w:val="0009124F"/>
    <w:rsid w:val="00091300"/>
    <w:rsid w:val="00091496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5B9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0E3"/>
    <w:rsid w:val="000A23F5"/>
    <w:rsid w:val="000A273A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E15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594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421"/>
    <w:rsid w:val="000D7A08"/>
    <w:rsid w:val="000D7F1B"/>
    <w:rsid w:val="000E08F8"/>
    <w:rsid w:val="000E0A21"/>
    <w:rsid w:val="000E0A9D"/>
    <w:rsid w:val="000E0BF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5DE4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B69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52D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14F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869"/>
    <w:rsid w:val="00171E5C"/>
    <w:rsid w:val="001723FB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FCD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B7"/>
    <w:rsid w:val="001A15F9"/>
    <w:rsid w:val="001A1AD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CC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3E6C"/>
    <w:rsid w:val="001E442F"/>
    <w:rsid w:val="001E47B7"/>
    <w:rsid w:val="001E4D07"/>
    <w:rsid w:val="001E55C9"/>
    <w:rsid w:val="001E5A18"/>
    <w:rsid w:val="001E5C28"/>
    <w:rsid w:val="001E633D"/>
    <w:rsid w:val="001E644B"/>
    <w:rsid w:val="001E6981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51D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FBD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442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D55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503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35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67DD9"/>
    <w:rsid w:val="00270504"/>
    <w:rsid w:val="00270583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BEE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A73"/>
    <w:rsid w:val="002D3C20"/>
    <w:rsid w:val="002D3E8F"/>
    <w:rsid w:val="002D4290"/>
    <w:rsid w:val="002D47D5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183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35D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34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2E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3D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72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DB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0F7B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DA6"/>
    <w:rsid w:val="003D6EED"/>
    <w:rsid w:val="003D7621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BB1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4EB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37C06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0E6E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1A1"/>
    <w:rsid w:val="00462FC2"/>
    <w:rsid w:val="00463575"/>
    <w:rsid w:val="0046366C"/>
    <w:rsid w:val="00463725"/>
    <w:rsid w:val="00464863"/>
    <w:rsid w:val="0046497D"/>
    <w:rsid w:val="00464BB3"/>
    <w:rsid w:val="00465CAC"/>
    <w:rsid w:val="00465F2B"/>
    <w:rsid w:val="00466829"/>
    <w:rsid w:val="00467901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B67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3AA"/>
    <w:rsid w:val="004909B6"/>
    <w:rsid w:val="00490B93"/>
    <w:rsid w:val="00491000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C47"/>
    <w:rsid w:val="004C1C90"/>
    <w:rsid w:val="004C1F1F"/>
    <w:rsid w:val="004C2760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7D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067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A8F"/>
    <w:rsid w:val="00500EEE"/>
    <w:rsid w:val="00500F61"/>
    <w:rsid w:val="00501246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6ED3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41"/>
    <w:rsid w:val="00526873"/>
    <w:rsid w:val="00526C9C"/>
    <w:rsid w:val="00526CB3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727"/>
    <w:rsid w:val="00537B5D"/>
    <w:rsid w:val="00537C39"/>
    <w:rsid w:val="00537DCA"/>
    <w:rsid w:val="00540941"/>
    <w:rsid w:val="00541175"/>
    <w:rsid w:val="00541461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603"/>
    <w:rsid w:val="00552715"/>
    <w:rsid w:val="00552E60"/>
    <w:rsid w:val="00552E79"/>
    <w:rsid w:val="00552EC2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2FD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908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3F18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04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997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765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6701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AE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16C"/>
    <w:rsid w:val="00666520"/>
    <w:rsid w:val="00666A1C"/>
    <w:rsid w:val="00666DA4"/>
    <w:rsid w:val="00667475"/>
    <w:rsid w:val="00667585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ABA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D29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5FDF"/>
    <w:rsid w:val="006B6031"/>
    <w:rsid w:val="006B67C4"/>
    <w:rsid w:val="006B6F48"/>
    <w:rsid w:val="006B75A5"/>
    <w:rsid w:val="006B78C9"/>
    <w:rsid w:val="006B7A6E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5D7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A84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2DD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97D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4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2FD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4EFC"/>
    <w:rsid w:val="007A501D"/>
    <w:rsid w:val="007A51E8"/>
    <w:rsid w:val="007A6729"/>
    <w:rsid w:val="007A6AEE"/>
    <w:rsid w:val="007A6BF9"/>
    <w:rsid w:val="007A7368"/>
    <w:rsid w:val="007A74FA"/>
    <w:rsid w:val="007A7657"/>
    <w:rsid w:val="007A7883"/>
    <w:rsid w:val="007A79AD"/>
    <w:rsid w:val="007A7B7E"/>
    <w:rsid w:val="007B02BB"/>
    <w:rsid w:val="007B03D1"/>
    <w:rsid w:val="007B06E1"/>
    <w:rsid w:val="007B0837"/>
    <w:rsid w:val="007B08BD"/>
    <w:rsid w:val="007B0AEC"/>
    <w:rsid w:val="007B0DDB"/>
    <w:rsid w:val="007B1153"/>
    <w:rsid w:val="007B124C"/>
    <w:rsid w:val="007B134A"/>
    <w:rsid w:val="007B19A9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2DC3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64F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38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284"/>
    <w:rsid w:val="008015E3"/>
    <w:rsid w:val="008016A9"/>
    <w:rsid w:val="0080171C"/>
    <w:rsid w:val="00801B26"/>
    <w:rsid w:val="008028A4"/>
    <w:rsid w:val="00802B95"/>
    <w:rsid w:val="00802F09"/>
    <w:rsid w:val="00802FB1"/>
    <w:rsid w:val="00803659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626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2CD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2C4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DB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6C4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6E"/>
    <w:rsid w:val="00857C48"/>
    <w:rsid w:val="00857D8D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5E4A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1FB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7BF"/>
    <w:rsid w:val="008948DD"/>
    <w:rsid w:val="0089550E"/>
    <w:rsid w:val="00895660"/>
    <w:rsid w:val="00895D35"/>
    <w:rsid w:val="008968E0"/>
    <w:rsid w:val="00896C8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D57"/>
    <w:rsid w:val="008A1F6B"/>
    <w:rsid w:val="008A2401"/>
    <w:rsid w:val="008A2E42"/>
    <w:rsid w:val="008A30BC"/>
    <w:rsid w:val="008A35BF"/>
    <w:rsid w:val="008A3667"/>
    <w:rsid w:val="008A3988"/>
    <w:rsid w:val="008A42EB"/>
    <w:rsid w:val="008A4309"/>
    <w:rsid w:val="008A4377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89A"/>
    <w:rsid w:val="008B4954"/>
    <w:rsid w:val="008B5030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A77"/>
    <w:rsid w:val="008C5B51"/>
    <w:rsid w:val="008C5D1F"/>
    <w:rsid w:val="008C709C"/>
    <w:rsid w:val="008C7F5F"/>
    <w:rsid w:val="008D02F5"/>
    <w:rsid w:val="008D0D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1BA"/>
    <w:rsid w:val="008E1CA4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6BD"/>
    <w:rsid w:val="009017EE"/>
    <w:rsid w:val="00901896"/>
    <w:rsid w:val="00901C80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BAB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3AF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9C1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DED"/>
    <w:rsid w:val="00947961"/>
    <w:rsid w:val="009502B7"/>
    <w:rsid w:val="0095046B"/>
    <w:rsid w:val="009504BC"/>
    <w:rsid w:val="0095097C"/>
    <w:rsid w:val="00950D33"/>
    <w:rsid w:val="00951125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7EB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30C"/>
    <w:rsid w:val="00981962"/>
    <w:rsid w:val="00981C2A"/>
    <w:rsid w:val="00982366"/>
    <w:rsid w:val="00982483"/>
    <w:rsid w:val="009829E8"/>
    <w:rsid w:val="00982BA4"/>
    <w:rsid w:val="00982C2D"/>
    <w:rsid w:val="00983320"/>
    <w:rsid w:val="00983B42"/>
    <w:rsid w:val="00983F58"/>
    <w:rsid w:val="009849FC"/>
    <w:rsid w:val="00984ECB"/>
    <w:rsid w:val="00985480"/>
    <w:rsid w:val="00986076"/>
    <w:rsid w:val="009862AE"/>
    <w:rsid w:val="00986791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0DA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20B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4ED2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0B8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55C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09BB"/>
    <w:rsid w:val="00A40ACF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A6E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087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AD"/>
    <w:rsid w:val="00A938BB"/>
    <w:rsid w:val="00A94DE4"/>
    <w:rsid w:val="00A958B6"/>
    <w:rsid w:val="00A95E00"/>
    <w:rsid w:val="00A969C0"/>
    <w:rsid w:val="00A969D3"/>
    <w:rsid w:val="00A96B5F"/>
    <w:rsid w:val="00A96E77"/>
    <w:rsid w:val="00A97094"/>
    <w:rsid w:val="00A972EE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39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7D5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8BE"/>
    <w:rsid w:val="00AB6D43"/>
    <w:rsid w:val="00AB7AA0"/>
    <w:rsid w:val="00AB7F4C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15C6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CD4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A7E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5DE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146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E15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38D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6E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1B5"/>
    <w:rsid w:val="00B803E0"/>
    <w:rsid w:val="00B8078C"/>
    <w:rsid w:val="00B80D01"/>
    <w:rsid w:val="00B81FB0"/>
    <w:rsid w:val="00B824D7"/>
    <w:rsid w:val="00B82A2C"/>
    <w:rsid w:val="00B82F34"/>
    <w:rsid w:val="00B82FC4"/>
    <w:rsid w:val="00B83600"/>
    <w:rsid w:val="00B836BD"/>
    <w:rsid w:val="00B83BB2"/>
    <w:rsid w:val="00B83BF8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87B53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2C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20F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257"/>
    <w:rsid w:val="00BD5478"/>
    <w:rsid w:val="00BD5A63"/>
    <w:rsid w:val="00BD612B"/>
    <w:rsid w:val="00BD6725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0B94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3568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7EC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198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BA7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E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45D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CEB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167"/>
    <w:rsid w:val="00D1471D"/>
    <w:rsid w:val="00D14A57"/>
    <w:rsid w:val="00D14BDA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5FDB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2C2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903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B5"/>
    <w:rsid w:val="00D93FEE"/>
    <w:rsid w:val="00D94370"/>
    <w:rsid w:val="00D9510C"/>
    <w:rsid w:val="00D951AB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E80"/>
    <w:rsid w:val="00DA64FC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3D1F"/>
    <w:rsid w:val="00DB4395"/>
    <w:rsid w:val="00DB4769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22F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2B89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89E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970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5C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2356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0B4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809"/>
    <w:rsid w:val="00E442A3"/>
    <w:rsid w:val="00E44C45"/>
    <w:rsid w:val="00E450C1"/>
    <w:rsid w:val="00E453F7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220C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C3F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7A8"/>
    <w:rsid w:val="00ED3CBD"/>
    <w:rsid w:val="00ED3CF2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47D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A3B"/>
    <w:rsid w:val="00F15CAA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4AC1"/>
    <w:rsid w:val="00F251DD"/>
    <w:rsid w:val="00F25D79"/>
    <w:rsid w:val="00F261DA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EBD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EFD"/>
    <w:rsid w:val="00F81FD9"/>
    <w:rsid w:val="00F8210C"/>
    <w:rsid w:val="00F82345"/>
    <w:rsid w:val="00F82536"/>
    <w:rsid w:val="00F82B7C"/>
    <w:rsid w:val="00F82C01"/>
    <w:rsid w:val="00F82C34"/>
    <w:rsid w:val="00F836F4"/>
    <w:rsid w:val="00F83AC3"/>
    <w:rsid w:val="00F83B6A"/>
    <w:rsid w:val="00F83C1C"/>
    <w:rsid w:val="00F83EC4"/>
    <w:rsid w:val="00F84AA5"/>
    <w:rsid w:val="00F84B4B"/>
    <w:rsid w:val="00F84D1C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1B2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3B4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E7BE1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5EB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Note-Boxed">
    <w:name w:val="Note - Boxed"/>
    <w:basedOn w:val="Normal"/>
    <w:next w:val="Normal"/>
    <w:rsid w:val="006067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locked/>
    <w:rsid w:val="002E2D01"/>
    <w:rPr>
      <w:color w:val="808080"/>
      <w:shd w:val="clear" w:color="auto" w:fill="E6E6E6"/>
    </w:rPr>
  </w:style>
  <w:style w:type="character" w:customStyle="1" w:styleId="NOZchn">
    <w:name w:val="NO Zchn"/>
    <w:rsid w:val="000A273A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27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5NUHHDQN7SK2-1476151046-25271</_dlc_DocId>
    <_dlc_DocIdUrl xmlns="f166a696-7b5b-4ccd-9f0c-ffde0cceec81">
      <Url>https://ericsson.sharepoint.com/sites/star/_layouts/15/DocIdRedir.aspx?ID=5NUHHDQN7SK2-1476151046-25271</Url>
      <Description>5NUHHDQN7SK2-1476151046-25271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FCC5059-16C1-4D5D-8CBC-B8C057F498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96CCDD1-645F-4E35-BA6A-48BBCBB6E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921</Words>
  <Characters>5255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6164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 Google (EricChen)</cp:lastModifiedBy>
  <cp:revision>12</cp:revision>
  <cp:lastPrinted>2017-05-08T11:55:00Z</cp:lastPrinted>
  <dcterms:created xsi:type="dcterms:W3CDTF">2018-08-06T07:05:00Z</dcterms:created>
  <dcterms:modified xsi:type="dcterms:W3CDTF">2018-08-09T06:12:00Z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924cb2a5-72c9-4ea6-9675-8b7583577674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</Properties>
</file>