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1A159" w14:textId="5B4E50D5" w:rsidR="0025182A" w:rsidRPr="00815BDA" w:rsidRDefault="0025182A" w:rsidP="00251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#103</w:t>
      </w:r>
      <w:r w:rsidRPr="00815BDA">
        <w:rPr>
          <w:b/>
          <w:i/>
          <w:noProof/>
          <w:sz w:val="28"/>
        </w:rPr>
        <w:tab/>
      </w:r>
      <w:r w:rsidR="00536CDE" w:rsidRPr="00536CDE">
        <w:rPr>
          <w:b/>
          <w:i/>
          <w:noProof/>
          <w:sz w:val="28"/>
        </w:rPr>
        <w:t>R2-181171</w:t>
      </w:r>
      <w:r w:rsidR="00536CDE">
        <w:rPr>
          <w:b/>
          <w:i/>
          <w:noProof/>
          <w:sz w:val="28"/>
        </w:rPr>
        <w:t>0</w:t>
      </w:r>
    </w:p>
    <w:p w14:paraId="2DA62C86" w14:textId="7EB7A1C7" w:rsidR="004D238B" w:rsidRPr="001C5A9C" w:rsidRDefault="0025182A" w:rsidP="0025182A">
      <w:pPr>
        <w:pStyle w:val="CRCoverPage"/>
        <w:tabs>
          <w:tab w:val="right" w:pos="9360"/>
        </w:tabs>
        <w:outlineLvl w:val="0"/>
        <w:rPr>
          <w:b/>
          <w:bCs/>
          <w:i/>
          <w:sz w:val="24"/>
          <w:szCs w:val="24"/>
        </w:rPr>
      </w:pPr>
      <w:r>
        <w:rPr>
          <w:b/>
          <w:noProof/>
          <w:sz w:val="24"/>
        </w:rPr>
        <w:t>Gothenburg, Sweden, 20-24 Aug, 2018</w:t>
      </w:r>
      <w:r w:rsidR="004D238B">
        <w:rPr>
          <w:b/>
          <w:bCs/>
          <w:sz w:val="24"/>
          <w:szCs w:val="24"/>
        </w:rPr>
        <w:tab/>
      </w:r>
    </w:p>
    <w:p w14:paraId="5B06E187" w14:textId="77777777" w:rsidR="004D238B" w:rsidRDefault="004D238B" w:rsidP="004D238B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3206D182" w14:textId="54820BE1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r w:rsidR="00794CA2">
        <w:rPr>
          <w:rFonts w:ascii="Arial" w:hAnsi="Arial"/>
          <w:sz w:val="24"/>
          <w:lang w:val="en-US"/>
        </w:rPr>
        <w:t>9.11</w:t>
      </w:r>
      <w:r w:rsidR="00E66291">
        <w:rPr>
          <w:rFonts w:ascii="Arial" w:hAnsi="Arial"/>
          <w:sz w:val="24"/>
          <w:lang w:val="en-US"/>
        </w:rPr>
        <w:t>.2</w:t>
      </w:r>
    </w:p>
    <w:p w14:paraId="4AA03D6B" w14:textId="77777777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52F6778C" w14:textId="1C3EE56B" w:rsidR="00317899" w:rsidRPr="005D0F9B" w:rsidRDefault="00317899" w:rsidP="004D238B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25182A">
        <w:rPr>
          <w:rFonts w:ascii="Arial" w:hAnsi="Arial"/>
          <w:sz w:val="22"/>
          <w:lang w:val="en-US"/>
        </w:rPr>
        <w:t>UE DL categories for 1024QAM</w:t>
      </w:r>
    </w:p>
    <w:p w14:paraId="545521D5" w14:textId="77777777" w:rsidR="00317899" w:rsidRDefault="00317899" w:rsidP="00317899">
      <w:pPr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0" w:name="DocumentFor"/>
      <w:bookmarkEnd w:id="0"/>
      <w:r>
        <w:rPr>
          <w:rFonts w:ascii="Arial" w:hAnsi="Arial"/>
          <w:sz w:val="24"/>
          <w:lang w:val="en-US"/>
        </w:rPr>
        <w:t>Discussion/Decision</w:t>
      </w:r>
    </w:p>
    <w:p w14:paraId="60FFB867" w14:textId="77777777" w:rsidR="00E52A1C" w:rsidRPr="00E21680" w:rsidRDefault="00E52A1C" w:rsidP="00317899">
      <w:pPr>
        <w:jc w:val="both"/>
      </w:pPr>
    </w:p>
    <w:p w14:paraId="4D5220F5" w14:textId="77777777" w:rsidR="00410201" w:rsidRDefault="00317899" w:rsidP="002119DA">
      <w:pPr>
        <w:pStyle w:val="Heading1"/>
      </w:pPr>
      <w:bookmarkStart w:id="1" w:name="_Ref492503575"/>
      <w:r>
        <w:t>Introduction</w:t>
      </w:r>
      <w:bookmarkEnd w:id="1"/>
    </w:p>
    <w:p w14:paraId="2F6C797E" w14:textId="4867390D" w:rsidR="00CD7E8F" w:rsidRDefault="00124E36" w:rsidP="00CD7E8F">
      <w:pPr>
        <w:jc w:val="both"/>
      </w:pPr>
      <w:r>
        <w:t xml:space="preserve">RAN2 received </w:t>
      </w:r>
      <w:proofErr w:type="gramStart"/>
      <w:r>
        <w:t>an</w:t>
      </w:r>
      <w:proofErr w:type="gramEnd"/>
      <w:r>
        <w:t xml:space="preserve"> LS from RAN1 in [1] on </w:t>
      </w:r>
      <w:r w:rsidR="0025182A">
        <w:t>new UE categories for 1024QAM support</w:t>
      </w:r>
      <w:r>
        <w:t xml:space="preserve">. </w:t>
      </w:r>
      <w:r w:rsidR="00CD7E8F">
        <w:t xml:space="preserve">RAN1 </w:t>
      </w:r>
      <w:r w:rsidR="00CD7E8F">
        <w:rPr>
          <w:rFonts w:cs="Arial"/>
          <w:iCs/>
          <w:lang w:eastAsia="ko-KR"/>
        </w:rPr>
        <w:t>endorsed new DL categories 22-26, plus enabling 1024QAM support for DL category 20</w:t>
      </w:r>
      <w:r w:rsidR="00CD7E8F">
        <w:t>. Therefore, RAN2 needs to capture the endorsed categories in RAN2 specifications.</w:t>
      </w:r>
    </w:p>
    <w:p w14:paraId="3D342E21" w14:textId="5E053EFE" w:rsidR="00707F9F" w:rsidRDefault="00CD7E8F" w:rsidP="00CD7E8F">
      <w:pPr>
        <w:jc w:val="both"/>
      </w:pPr>
      <w:r>
        <w:t xml:space="preserve">Since there is a running 36.331 CR for 1024QAM WI, we provide a text proposal </w:t>
      </w:r>
      <w:r w:rsidR="00AC0CAF">
        <w:t xml:space="preserve">below </w:t>
      </w:r>
      <w:r>
        <w:t>to be merged to the running CR. We provide a separate CR for TS 36.306 in [2].</w:t>
      </w:r>
    </w:p>
    <w:p w14:paraId="78A92F53" w14:textId="54182444" w:rsidR="00163924" w:rsidRDefault="00ED4A2B" w:rsidP="00ED4A2B">
      <w:pPr>
        <w:jc w:val="both"/>
      </w:pPr>
      <w:r>
        <w:t xml:space="preserve"> </w:t>
      </w:r>
    </w:p>
    <w:p w14:paraId="0D8976FF" w14:textId="4670F888" w:rsidR="008B368F" w:rsidRDefault="002E54CE" w:rsidP="002119DA">
      <w:pPr>
        <w:pStyle w:val="Heading1"/>
      </w:pPr>
      <w:r>
        <w:t>TP for TS 36.331</w:t>
      </w:r>
    </w:p>
    <w:p w14:paraId="6BBE228B" w14:textId="2264CFE9" w:rsidR="00644CCA" w:rsidRDefault="00644CCA" w:rsidP="0051634D">
      <w:r>
        <w:t>Following changes are shown assuming running RRC CR</w:t>
      </w:r>
      <w:r w:rsidR="009B29DC">
        <w:t xml:space="preserve"> [3]</w:t>
      </w:r>
      <w:r>
        <w:t xml:space="preserve"> as baseline text</w:t>
      </w:r>
      <w:r w:rsidR="00E70DEC">
        <w:t xml:space="preserve"> (note the red text represents corrections needed in</w:t>
      </w:r>
      <w:r w:rsidR="009B29DC">
        <w:t xml:space="preserve"> the existing text in</w:t>
      </w:r>
      <w:r w:rsidR="00E70DEC">
        <w:t xml:space="preserve"> current running CR [3])</w:t>
      </w:r>
      <w:r>
        <w:t>.</w:t>
      </w:r>
    </w:p>
    <w:p w14:paraId="78383044" w14:textId="050D568D" w:rsidR="00707F9F" w:rsidRDefault="00644CCA" w:rsidP="0051634D">
      <w:r w:rsidRPr="0045240F">
        <w:rPr>
          <w:highlight w:val="yellow"/>
        </w:rPr>
        <w:t>&lt;&lt;unchanged text omitted&gt;&gt;</w:t>
      </w:r>
    </w:p>
    <w:p w14:paraId="1E860544" w14:textId="77777777" w:rsidR="00644CCA" w:rsidRPr="00644CCA" w:rsidRDefault="00644CCA" w:rsidP="00644CCA">
      <w:pPr>
        <w:keepNext/>
        <w:keepLines/>
        <w:spacing w:before="120"/>
        <w:outlineLvl w:val="3"/>
        <w:rPr>
          <w:rFonts w:ascii="Arial" w:hAnsi="Arial"/>
          <w:sz w:val="24"/>
          <w:lang w:eastAsia="x-none"/>
        </w:rPr>
      </w:pPr>
      <w:r w:rsidRPr="00644CCA">
        <w:rPr>
          <w:rFonts w:ascii="Arial" w:hAnsi="Arial"/>
          <w:sz w:val="24"/>
          <w:lang w:eastAsia="x-none"/>
        </w:rPr>
        <w:t>–</w:t>
      </w:r>
      <w:r w:rsidRPr="00644CCA">
        <w:rPr>
          <w:rFonts w:ascii="Arial" w:hAnsi="Arial"/>
          <w:sz w:val="24"/>
          <w:lang w:eastAsia="x-none"/>
        </w:rPr>
        <w:tab/>
      </w:r>
      <w:r w:rsidRPr="00644CCA">
        <w:rPr>
          <w:rFonts w:ascii="Arial" w:hAnsi="Arial"/>
          <w:i/>
          <w:noProof/>
          <w:sz w:val="24"/>
          <w:lang w:eastAsia="x-none"/>
        </w:rPr>
        <w:t>UE-EUTRA-Capability</w:t>
      </w:r>
    </w:p>
    <w:p w14:paraId="1684C12C" w14:textId="77777777" w:rsidR="00644CCA" w:rsidRPr="00644CCA" w:rsidRDefault="00644CCA" w:rsidP="00644CCA">
      <w:pPr>
        <w:rPr>
          <w:iCs/>
          <w:lang w:eastAsia="ja-JP"/>
        </w:rPr>
      </w:pPr>
      <w:r w:rsidRPr="00644CCA">
        <w:rPr>
          <w:lang w:eastAsia="ja-JP"/>
        </w:rPr>
        <w:t xml:space="preserve">The IE </w:t>
      </w:r>
      <w:r w:rsidRPr="00644CCA">
        <w:rPr>
          <w:i/>
          <w:noProof/>
          <w:lang w:eastAsia="ja-JP"/>
        </w:rPr>
        <w:t>UE-EUTRA-Capability</w:t>
      </w:r>
      <w:r w:rsidRPr="00644CCA">
        <w:rPr>
          <w:iCs/>
          <w:lang w:eastAsia="ja-JP"/>
        </w:rPr>
        <w:t xml:space="preserve"> is used to convey the E-UTRA UE Radio Access Capability Parameters, see TS 36.306 [5], and the Feature Group Indicators for mandatory features (defined in Annexes B.1 and C.1) to the network.</w:t>
      </w:r>
      <w:r w:rsidRPr="00644CCA">
        <w:rPr>
          <w:lang w:eastAsia="ja-JP"/>
        </w:rPr>
        <w:t xml:space="preserve"> </w:t>
      </w:r>
      <w:r w:rsidRPr="00644CCA">
        <w:rPr>
          <w:iCs/>
          <w:lang w:eastAsia="ja-JP"/>
        </w:rPr>
        <w:t xml:space="preserve">The IE </w:t>
      </w:r>
      <w:r w:rsidRPr="00644CCA">
        <w:rPr>
          <w:i/>
          <w:iCs/>
          <w:lang w:eastAsia="ja-JP"/>
        </w:rPr>
        <w:t>UE-EUTRA-Capability</w:t>
      </w:r>
      <w:r w:rsidRPr="00644CCA">
        <w:rPr>
          <w:iCs/>
          <w:lang w:eastAsia="ja-JP"/>
        </w:rPr>
        <w:t xml:space="preserve"> is transferred in E-UTRA or in another RAT.</w:t>
      </w:r>
    </w:p>
    <w:p w14:paraId="7DF362B0" w14:textId="77777777" w:rsidR="00644CCA" w:rsidRPr="00644CCA" w:rsidRDefault="00644CCA" w:rsidP="00644CCA">
      <w:pPr>
        <w:keepLines/>
        <w:ind w:left="1135" w:hanging="851"/>
        <w:rPr>
          <w:lang w:eastAsia="x-none"/>
        </w:rPr>
      </w:pPr>
      <w:r w:rsidRPr="00644CCA">
        <w:rPr>
          <w:lang w:eastAsia="x-none"/>
        </w:rPr>
        <w:t>NOTE 0:</w:t>
      </w:r>
      <w:r w:rsidRPr="00644CCA">
        <w:rPr>
          <w:lang w:eastAsia="x-none"/>
        </w:rPr>
        <w:tab/>
        <w:t>For (UE capability specific) guidelines on the use of keyword OPTIONAL, see Annex A.3.5.</w:t>
      </w:r>
    </w:p>
    <w:p w14:paraId="7D1DF27E" w14:textId="77777777" w:rsidR="00644CCA" w:rsidRPr="00644CCA" w:rsidRDefault="00644CCA" w:rsidP="00644CCA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644CCA">
        <w:rPr>
          <w:rFonts w:ascii="Arial" w:hAnsi="Arial"/>
          <w:b/>
          <w:bCs/>
          <w:i/>
          <w:iCs/>
          <w:lang w:eastAsia="x-none"/>
        </w:rPr>
        <w:t>UE-EUTRA-Capability</w:t>
      </w:r>
      <w:r w:rsidRPr="00644CCA">
        <w:rPr>
          <w:rFonts w:ascii="Arial" w:hAnsi="Arial"/>
          <w:b/>
          <w:lang w:eastAsia="x-none"/>
        </w:rPr>
        <w:t xml:space="preserve"> </w:t>
      </w:r>
      <w:smartTag w:uri="urn:schemas-microsoft-com:office:smarttags" w:element="PersonName">
        <w:r w:rsidRPr="00644CCA">
          <w:rPr>
            <w:rFonts w:ascii="Arial" w:hAnsi="Arial"/>
            <w:b/>
            <w:lang w:eastAsia="x-none"/>
          </w:rPr>
          <w:t>info</w:t>
        </w:r>
      </w:smartTag>
      <w:r w:rsidRPr="00644CCA">
        <w:rPr>
          <w:rFonts w:ascii="Arial" w:hAnsi="Arial"/>
          <w:b/>
          <w:lang w:eastAsia="x-none"/>
        </w:rPr>
        <w:t>rmation element</w:t>
      </w:r>
    </w:p>
    <w:p w14:paraId="00ECD605" w14:textId="77777777" w:rsidR="00644CCA" w:rsidRPr="00644CCA" w:rsidRDefault="00644CCA" w:rsidP="00644C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644CCA">
        <w:rPr>
          <w:rFonts w:ascii="Courier New" w:hAnsi="Courier New"/>
          <w:noProof/>
          <w:sz w:val="16"/>
          <w:lang w:val="en-US" w:eastAsia="ko-KR"/>
        </w:rPr>
        <w:t>-- ASN1STA</w:t>
      </w:r>
      <w:smartTag w:uri="urn:schemas-microsoft-com:office:smarttags" w:element="PersonName">
        <w:r w:rsidRPr="00644CCA">
          <w:rPr>
            <w:rFonts w:ascii="Courier New" w:hAnsi="Courier New"/>
            <w:noProof/>
            <w:sz w:val="16"/>
            <w:lang w:val="en-US" w:eastAsia="ko-KR"/>
          </w:rPr>
          <w:t>RT</w:t>
        </w:r>
      </w:smartTag>
    </w:p>
    <w:p w14:paraId="18DB363D" w14:textId="77777777" w:rsidR="00644CCA" w:rsidRPr="00644CCA" w:rsidRDefault="00644CCA" w:rsidP="00644C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</w:p>
    <w:p w14:paraId="2CBC9363" w14:textId="77777777" w:rsidR="00644CCA" w:rsidRPr="00644CCA" w:rsidRDefault="00644CCA" w:rsidP="00644C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644CCA">
        <w:rPr>
          <w:rFonts w:ascii="Courier New" w:hAnsi="Courier New"/>
          <w:noProof/>
          <w:sz w:val="16"/>
          <w:lang w:val="en-US" w:eastAsia="ko-KR"/>
        </w:rPr>
        <w:t>UE-EUTRA-Capability ::=</w:t>
      </w:r>
      <w:r w:rsidRPr="00644CCA">
        <w:rPr>
          <w:rFonts w:ascii="Courier New" w:hAnsi="Courier New"/>
          <w:noProof/>
          <w:sz w:val="16"/>
          <w:lang w:val="en-US" w:eastAsia="ko-KR"/>
        </w:rPr>
        <w:tab/>
      </w:r>
      <w:r w:rsidRPr="00644CCA">
        <w:rPr>
          <w:rFonts w:ascii="Courier New" w:hAnsi="Courier New"/>
          <w:noProof/>
          <w:sz w:val="16"/>
          <w:lang w:val="en-US" w:eastAsia="ko-KR"/>
        </w:rPr>
        <w:tab/>
      </w:r>
      <w:r w:rsidRPr="00644CCA">
        <w:rPr>
          <w:rFonts w:ascii="Courier New" w:hAnsi="Courier New"/>
          <w:noProof/>
          <w:sz w:val="16"/>
          <w:lang w:val="en-US" w:eastAsia="ko-KR"/>
        </w:rPr>
        <w:tab/>
        <w:t>SEQUENCE {</w:t>
      </w:r>
    </w:p>
    <w:p w14:paraId="112EB399" w14:textId="77777777" w:rsidR="00644CCA" w:rsidRDefault="00644CCA" w:rsidP="00644CCA">
      <w:r>
        <w:t>&lt;&lt;unchanged text omitted&gt;&gt;</w:t>
      </w:r>
    </w:p>
    <w:p w14:paraId="68C216CE" w14:textId="77777777" w:rsidR="00644CCA" w:rsidRPr="00CC7909" w:rsidRDefault="00644CCA" w:rsidP="00644CCA">
      <w:pPr>
        <w:pStyle w:val="PL"/>
        <w:shd w:val="clear" w:color="auto" w:fill="E6E6E6"/>
      </w:pPr>
      <w:r w:rsidRPr="00CC7909">
        <w:t>UE-EUTRA-Capability-v15</w:t>
      </w:r>
      <w:r>
        <w:t>2</w:t>
      </w:r>
      <w:r w:rsidRPr="00CC7909">
        <w:t>0-IEs ::= SEQUENCE {</w:t>
      </w:r>
    </w:p>
    <w:p w14:paraId="78F1D53E" w14:textId="78E5DFC9" w:rsidR="00644CCA" w:rsidRPr="00011B64" w:rsidRDefault="00644CCA" w:rsidP="00644CCA">
      <w:pPr>
        <w:pStyle w:val="PL"/>
        <w:shd w:val="clear" w:color="auto" w:fill="E6E6E6"/>
        <w:rPr>
          <w:rFonts w:eastAsia="Malgun Gothic"/>
        </w:rPr>
      </w:pPr>
      <w:r>
        <w:tab/>
        <w:t>measParameters-v1520</w:t>
      </w:r>
      <w:r>
        <w:tab/>
      </w:r>
      <w:r>
        <w:tab/>
      </w:r>
      <w:r>
        <w:tab/>
      </w:r>
      <w:r>
        <w:tab/>
        <w:t>MeasParameters-v1520</w:t>
      </w:r>
      <w:r w:rsidRPr="00CC7909">
        <w:t>,</w:t>
      </w:r>
    </w:p>
    <w:p w14:paraId="708EA7C0" w14:textId="49139274" w:rsidR="00644CCA" w:rsidRPr="00CC7909" w:rsidRDefault="00644CCA" w:rsidP="00644CCA">
      <w:pPr>
        <w:pStyle w:val="PL"/>
        <w:shd w:val="clear" w:color="auto" w:fill="E6E6E6"/>
      </w:pPr>
      <w:r w:rsidRPr="00CC7909">
        <w:tab/>
        <w:t>nonCriticalExtension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644CCA">
        <w:rPr>
          <w:color w:val="FF0000"/>
        </w:rPr>
        <w:t>UE-EUTRA-Capability-v1530-IEs</w:t>
      </w:r>
      <w:r w:rsidRPr="00644CCA">
        <w:rPr>
          <w:color w:val="FF0000"/>
        </w:rPr>
        <w:tab/>
      </w:r>
      <w:r w:rsidRPr="00644CCA">
        <w:rPr>
          <w:color w:val="FF0000"/>
        </w:rPr>
        <w:tab/>
      </w:r>
      <w:r w:rsidRPr="00F27EAD">
        <w:t>OPTIONAL</w:t>
      </w:r>
    </w:p>
    <w:p w14:paraId="2BC6773F" w14:textId="0EE640F6" w:rsidR="00644CCA" w:rsidRDefault="00644CCA" w:rsidP="00644CCA">
      <w:pPr>
        <w:pStyle w:val="PL"/>
        <w:shd w:val="clear" w:color="auto" w:fill="E6E6E6"/>
      </w:pPr>
      <w:r w:rsidRPr="00CC7909">
        <w:t>}</w:t>
      </w:r>
    </w:p>
    <w:p w14:paraId="3256E885" w14:textId="4B231746" w:rsidR="00644CCA" w:rsidRDefault="00644CCA" w:rsidP="00644CCA">
      <w:pPr>
        <w:pStyle w:val="PL"/>
        <w:shd w:val="clear" w:color="auto" w:fill="E6E6E6"/>
      </w:pPr>
    </w:p>
    <w:p w14:paraId="3E0D0167" w14:textId="2E36BD6A" w:rsidR="00644CCA" w:rsidRPr="00E70DEC" w:rsidRDefault="00644CCA" w:rsidP="00644CCA">
      <w:pPr>
        <w:pStyle w:val="PL"/>
        <w:shd w:val="clear" w:color="auto" w:fill="E6E6E6"/>
        <w:rPr>
          <w:color w:val="FF0000"/>
        </w:rPr>
      </w:pPr>
      <w:r w:rsidRPr="00E70DEC">
        <w:rPr>
          <w:color w:val="FF0000"/>
        </w:rPr>
        <w:t>UE-EUTRA-Capability-v1530-IEs ::= SEQUENCE {</w:t>
      </w:r>
    </w:p>
    <w:p w14:paraId="506CB2F7" w14:textId="3E2B9BF8" w:rsidR="00644CCA" w:rsidRDefault="00644CCA" w:rsidP="00644CCA">
      <w:pPr>
        <w:pStyle w:val="PL"/>
        <w:shd w:val="clear" w:color="auto" w:fill="E6E6E6"/>
      </w:pPr>
      <w:r w:rsidRPr="00E70DEC">
        <w:rPr>
          <w:color w:val="FF0000"/>
        </w:rPr>
        <w:tab/>
        <w:t>rf-Parameters-v15</w:t>
      </w:r>
      <w:r w:rsidR="003D4BE0" w:rsidRPr="00E70DEC">
        <w:rPr>
          <w:color w:val="FF0000"/>
        </w:rPr>
        <w:t>3</w:t>
      </w:r>
      <w:r w:rsidRPr="00E70DEC">
        <w:rPr>
          <w:color w:val="FF0000"/>
        </w:rPr>
        <w:t>0</w:t>
      </w:r>
      <w:r w:rsidRPr="00E70DEC">
        <w:rPr>
          <w:color w:val="FF0000"/>
        </w:rPr>
        <w:tab/>
      </w:r>
      <w:r w:rsidRPr="00E70DEC">
        <w:rPr>
          <w:color w:val="FF0000"/>
        </w:rPr>
        <w:tab/>
      </w:r>
      <w:r w:rsidRPr="00E70DEC">
        <w:rPr>
          <w:color w:val="FF0000"/>
        </w:rPr>
        <w:tab/>
      </w:r>
      <w:r w:rsidRPr="00E70DEC">
        <w:rPr>
          <w:color w:val="FF0000"/>
        </w:rPr>
        <w:tab/>
        <w:t>RF-Parameters-v15x0</w:t>
      </w:r>
      <w:r w:rsidRPr="00E70DEC">
        <w:rPr>
          <w:color w:val="FF0000"/>
        </w:rPr>
        <w:tab/>
      </w:r>
      <w:r w:rsidRPr="00E70DEC">
        <w:rPr>
          <w:color w:val="FF0000"/>
        </w:rPr>
        <w:tab/>
      </w:r>
      <w:r w:rsidRPr="00E70DEC">
        <w:rPr>
          <w:color w:val="FF0000"/>
        </w:rPr>
        <w:tab/>
      </w:r>
      <w:r w:rsidRPr="00E70DEC">
        <w:rPr>
          <w:color w:val="FF0000"/>
        </w:rPr>
        <w:tab/>
      </w:r>
      <w:r w:rsidRPr="00E70DEC">
        <w:rPr>
          <w:color w:val="FF0000"/>
        </w:rPr>
        <w:tab/>
      </w:r>
      <w:r w:rsidRPr="00E70DEC">
        <w:rPr>
          <w:color w:val="FF0000"/>
        </w:rPr>
        <w:tab/>
        <w:t>OPTIONAL,</w:t>
      </w:r>
    </w:p>
    <w:p w14:paraId="1079FB2A" w14:textId="23ED8664" w:rsidR="00644CCA" w:rsidRPr="003D4BE0" w:rsidRDefault="009E3190" w:rsidP="00644CCA">
      <w:pPr>
        <w:pStyle w:val="PL"/>
        <w:shd w:val="clear" w:color="auto" w:fill="E6E6E6"/>
        <w:rPr>
          <w:color w:val="FF0000"/>
        </w:rPr>
      </w:pPr>
      <w:ins w:id="2" w:author="Qualcomm (Umesh)" w:date="2018-08-07T16:16:00Z">
        <w:r w:rsidRPr="003D4BE0">
          <w:rPr>
            <w:color w:val="FF0000"/>
          </w:rPr>
          <w:tab/>
          <w:t>ue-CategoryDL-v1</w:t>
        </w:r>
        <w:r>
          <w:rPr>
            <w:color w:val="FF0000"/>
          </w:rPr>
          <w:t>530</w:t>
        </w:r>
        <w:r w:rsidRPr="003D4BE0">
          <w:rPr>
            <w:color w:val="FF0000"/>
          </w:rPr>
          <w:tab/>
        </w:r>
        <w:r w:rsidRPr="003D4BE0">
          <w:rPr>
            <w:color w:val="FF0000"/>
          </w:rPr>
          <w:tab/>
        </w:r>
        <w:r w:rsidRPr="003D4BE0">
          <w:rPr>
            <w:color w:val="FF0000"/>
          </w:rPr>
          <w:tab/>
        </w:r>
        <w:r w:rsidRPr="003D4BE0">
          <w:rPr>
            <w:color w:val="FF0000"/>
          </w:rPr>
          <w:tab/>
          <w:t>INTEGER (2</w:t>
        </w:r>
        <w:r>
          <w:rPr>
            <w:color w:val="FF0000"/>
          </w:rPr>
          <w:t>2..26</w:t>
        </w:r>
        <w:r w:rsidRPr="003D4BE0">
          <w:rPr>
            <w:color w:val="FF0000"/>
          </w:rPr>
          <w:t>)</w:t>
        </w:r>
        <w:r w:rsidRPr="003D4BE0">
          <w:rPr>
            <w:color w:val="FF0000"/>
          </w:rPr>
          <w:tab/>
        </w:r>
        <w:r w:rsidRPr="003D4BE0">
          <w:rPr>
            <w:color w:val="FF0000"/>
          </w:rPr>
          <w:tab/>
        </w:r>
        <w:r w:rsidRPr="003D4BE0">
          <w:rPr>
            <w:color w:val="FF0000"/>
          </w:rPr>
          <w:tab/>
        </w:r>
        <w:r w:rsidRPr="003D4BE0">
          <w:rPr>
            <w:color w:val="FF0000"/>
          </w:rPr>
          <w:tab/>
        </w:r>
        <w:r w:rsidRPr="003D4BE0">
          <w:rPr>
            <w:color w:val="FF0000"/>
          </w:rPr>
          <w:tab/>
        </w:r>
        <w:r w:rsidRPr="003D4BE0">
          <w:rPr>
            <w:color w:val="FF0000"/>
          </w:rPr>
          <w:tab/>
          <w:t>OPTIONAL,</w:t>
        </w:r>
      </w:ins>
    </w:p>
    <w:p w14:paraId="6CF612D2" w14:textId="4F4CE7AA" w:rsidR="00644CCA" w:rsidRPr="00CC7909" w:rsidRDefault="00644CCA" w:rsidP="00644CCA">
      <w:pPr>
        <w:pStyle w:val="PL"/>
        <w:shd w:val="clear" w:color="auto" w:fill="E6E6E6"/>
      </w:pPr>
      <w:r w:rsidRPr="00CC7909">
        <w:tab/>
        <w:t>nonCriticalExtension</w:t>
      </w:r>
      <w:r w:rsidRPr="00CC7909">
        <w:tab/>
      </w:r>
      <w:r w:rsidRPr="00CC7909">
        <w:tab/>
      </w:r>
      <w:r w:rsidRPr="00CC7909">
        <w:tab/>
        <w:t>SEQUENCE {}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</w:t>
      </w:r>
    </w:p>
    <w:p w14:paraId="373CFD19" w14:textId="77777777" w:rsidR="00644CCA" w:rsidRPr="00CC7909" w:rsidRDefault="00644CCA" w:rsidP="00644CCA">
      <w:pPr>
        <w:pStyle w:val="PL"/>
        <w:shd w:val="clear" w:color="auto" w:fill="E6E6E6"/>
      </w:pPr>
      <w:r w:rsidRPr="00CC7909">
        <w:t>}</w:t>
      </w:r>
    </w:p>
    <w:p w14:paraId="1C40B3EB" w14:textId="77777777" w:rsidR="00644CCA" w:rsidRPr="00CC7909" w:rsidRDefault="00644CCA" w:rsidP="00644CCA">
      <w:pPr>
        <w:pStyle w:val="PL"/>
        <w:shd w:val="clear" w:color="auto" w:fill="E6E6E6"/>
      </w:pPr>
    </w:p>
    <w:p w14:paraId="65EE18AA" w14:textId="6E884BB4" w:rsidR="00524A90" w:rsidRDefault="00524A90" w:rsidP="00524A90">
      <w:r w:rsidRPr="0045240F">
        <w:rPr>
          <w:highlight w:val="yellow"/>
        </w:rPr>
        <w:lastRenderedPageBreak/>
        <w:t>&lt;&lt;unchanged text omitted&gt;&gt;</w:t>
      </w:r>
    </w:p>
    <w:tbl>
      <w:tblPr>
        <w:tblW w:w="87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813"/>
        <w:gridCol w:w="917"/>
      </w:tblGrid>
      <w:tr w:rsidR="00524A90" w:rsidRPr="00CC7909" w14:paraId="769A2FEE" w14:textId="77777777" w:rsidTr="00524A90">
        <w:trPr>
          <w:cantSplit/>
        </w:trPr>
        <w:tc>
          <w:tcPr>
            <w:tcW w:w="7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C1DF3F" w14:textId="77777777" w:rsidR="00524A90" w:rsidRPr="00524A90" w:rsidRDefault="00524A90" w:rsidP="00524A9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524A90">
              <w:rPr>
                <w:b/>
                <w:bCs/>
                <w:i/>
                <w:noProof/>
                <w:lang w:val="en-GB" w:eastAsia="en-GB"/>
              </w:rPr>
              <w:t>UE-EUTRA-Capability field descriptions</w:t>
            </w:r>
          </w:p>
        </w:tc>
        <w:tc>
          <w:tcPr>
            <w:tcW w:w="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9E4A6D" w14:textId="77777777" w:rsidR="00524A90" w:rsidRPr="00524A90" w:rsidRDefault="00524A90" w:rsidP="00524A90">
            <w:pPr>
              <w:pStyle w:val="TAL"/>
              <w:rPr>
                <w:bCs/>
                <w:noProof/>
                <w:lang w:val="en-GB" w:eastAsia="en-GB"/>
              </w:rPr>
            </w:pPr>
            <w:r w:rsidRPr="00524A90">
              <w:rPr>
                <w:bCs/>
                <w:noProof/>
                <w:lang w:val="en-GB" w:eastAsia="en-GB"/>
              </w:rPr>
              <w:t>FDD/ TDD diff</w:t>
            </w:r>
          </w:p>
        </w:tc>
      </w:tr>
      <w:tr w:rsidR="00524A90" w:rsidRPr="00CC7909" w14:paraId="01C9E554" w14:textId="77777777" w:rsidTr="00524A90">
        <w:trPr>
          <w:cantSplit/>
        </w:trPr>
        <w:tc>
          <w:tcPr>
            <w:tcW w:w="7813" w:type="dxa"/>
          </w:tcPr>
          <w:p w14:paraId="1DEF82AE" w14:textId="77777777" w:rsidR="00524A90" w:rsidRPr="00CC7909" w:rsidRDefault="00524A90" w:rsidP="009B576F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 w:rsidRPr="00CC7909">
              <w:rPr>
                <w:b/>
                <w:bCs/>
                <w:i/>
                <w:noProof/>
                <w:lang w:val="en-GB" w:eastAsia="en-GB"/>
              </w:rPr>
              <w:t>ue-Category</w:t>
            </w:r>
            <w:r w:rsidRPr="00CC7909">
              <w:rPr>
                <w:b/>
                <w:bCs/>
                <w:i/>
                <w:noProof/>
                <w:lang w:val="en-GB" w:eastAsia="zh-CN"/>
              </w:rPr>
              <w:t>DL</w:t>
            </w:r>
          </w:p>
          <w:p w14:paraId="0874FDC5" w14:textId="49598990" w:rsidR="00524A90" w:rsidRPr="00CC7909" w:rsidRDefault="00524A90" w:rsidP="009B57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CC7909">
              <w:rPr>
                <w:lang w:val="en-GB" w:eastAsia="en-GB"/>
              </w:rPr>
              <w:t xml:space="preserve">UE </w:t>
            </w:r>
            <w:r w:rsidRPr="00CC7909">
              <w:rPr>
                <w:lang w:val="en-GB" w:eastAsia="zh-CN"/>
              </w:rPr>
              <w:t xml:space="preserve">DL </w:t>
            </w:r>
            <w:r w:rsidRPr="00CC7909">
              <w:rPr>
                <w:lang w:val="en-GB" w:eastAsia="en-GB"/>
              </w:rPr>
              <w:t xml:space="preserve">category as defined in TS 36.306 [5]. Value </w:t>
            </w:r>
            <w:r w:rsidRPr="00CC7909">
              <w:rPr>
                <w:i/>
                <w:lang w:val="en-GB" w:eastAsia="en-GB"/>
              </w:rPr>
              <w:t>n17</w:t>
            </w:r>
            <w:r w:rsidRPr="00CC7909">
              <w:rPr>
                <w:lang w:val="en-GB" w:eastAsia="en-GB"/>
              </w:rPr>
              <w:t xml:space="preserve"> corresponds to UE category 17, value </w:t>
            </w:r>
            <w:r w:rsidRPr="00CC7909">
              <w:rPr>
                <w:i/>
                <w:lang w:val="en-GB" w:eastAsia="en-GB"/>
              </w:rPr>
              <w:t>m1</w:t>
            </w:r>
            <w:r w:rsidRPr="00CC7909">
              <w:rPr>
                <w:lang w:val="en-GB" w:eastAsia="en-GB"/>
              </w:rPr>
              <w:t xml:space="preserve"> corresponds to UE category M1, value </w:t>
            </w:r>
            <w:proofErr w:type="spellStart"/>
            <w:r w:rsidRPr="00CC7909">
              <w:rPr>
                <w:i/>
                <w:lang w:val="en-GB" w:eastAsia="en-GB"/>
              </w:rPr>
              <w:t>oneBis</w:t>
            </w:r>
            <w:proofErr w:type="spellEnd"/>
            <w:r w:rsidRPr="00CC7909">
              <w:rPr>
                <w:lang w:val="en-GB" w:eastAsia="en-GB"/>
              </w:rPr>
              <w:t xml:space="preserve"> corresponds to UE category 1bis, value m2 corresponds to UE category M2. For ASN.1 compatibility, a UE indicating </w:t>
            </w:r>
            <w:r w:rsidRPr="00CC7909">
              <w:rPr>
                <w:lang w:val="en-GB" w:eastAsia="zh-CN"/>
              </w:rPr>
              <w:t xml:space="preserve">DL </w:t>
            </w:r>
            <w:r w:rsidRPr="00CC7909">
              <w:rPr>
                <w:lang w:val="en-GB" w:eastAsia="en-GB"/>
              </w:rPr>
              <w:t>category 0, m1 or m2 shall also indicate any of the categories (</w:t>
            </w:r>
            <w:proofErr w:type="gramStart"/>
            <w:r w:rsidRPr="00CC7909">
              <w:rPr>
                <w:lang w:val="en-GB" w:eastAsia="en-GB"/>
              </w:rPr>
              <w:t>1..</w:t>
            </w:r>
            <w:proofErr w:type="gramEnd"/>
            <w:r w:rsidRPr="00CC7909">
              <w:rPr>
                <w:lang w:val="en-GB" w:eastAsia="en-GB"/>
              </w:rPr>
              <w:t xml:space="preserve">5) in </w:t>
            </w:r>
            <w:proofErr w:type="spellStart"/>
            <w:r w:rsidRPr="00CC7909">
              <w:rPr>
                <w:i/>
                <w:iCs/>
                <w:lang w:val="en-GB" w:eastAsia="en-GB"/>
              </w:rPr>
              <w:t>ue</w:t>
            </w:r>
            <w:proofErr w:type="spellEnd"/>
            <w:r w:rsidRPr="00CC7909">
              <w:rPr>
                <w:i/>
                <w:iCs/>
                <w:lang w:val="en-GB" w:eastAsia="en-GB"/>
              </w:rPr>
              <w:t>-Category</w:t>
            </w:r>
            <w:r w:rsidRPr="00CC7909">
              <w:rPr>
                <w:iCs/>
                <w:lang w:val="en-GB" w:eastAsia="en-GB"/>
              </w:rPr>
              <w:t xml:space="preserve"> (without suffix)</w:t>
            </w:r>
            <w:r w:rsidRPr="00CC7909">
              <w:rPr>
                <w:lang w:val="en-GB" w:eastAsia="en-GB"/>
              </w:rPr>
              <w:t xml:space="preserve">, which is ignored by the </w:t>
            </w:r>
            <w:proofErr w:type="spellStart"/>
            <w:r w:rsidRPr="00CC7909">
              <w:rPr>
                <w:lang w:val="en-GB" w:eastAsia="en-GB"/>
              </w:rPr>
              <w:t>eNB</w:t>
            </w:r>
            <w:proofErr w:type="spellEnd"/>
            <w:r w:rsidRPr="00CC7909">
              <w:rPr>
                <w:lang w:val="en-GB" w:eastAsia="en-GB"/>
              </w:rPr>
              <w:t>,</w:t>
            </w:r>
            <w:r w:rsidRPr="00CC7909">
              <w:rPr>
                <w:lang w:val="en-GB" w:eastAsia="zh-CN"/>
              </w:rPr>
              <w:t xml:space="preserve"> </w:t>
            </w:r>
            <w:r w:rsidRPr="00CC7909">
              <w:rPr>
                <w:lang w:val="en-GB" w:eastAsia="en-GB"/>
              </w:rPr>
              <w:t xml:space="preserve">a UE indicating UE category </w:t>
            </w:r>
            <w:proofErr w:type="spellStart"/>
            <w:r w:rsidRPr="00CC7909">
              <w:rPr>
                <w:lang w:val="en-GB" w:eastAsia="en-GB"/>
              </w:rPr>
              <w:t>oneBis</w:t>
            </w:r>
            <w:proofErr w:type="spellEnd"/>
            <w:r w:rsidRPr="00CC7909">
              <w:rPr>
                <w:lang w:val="en-GB" w:eastAsia="en-GB"/>
              </w:rPr>
              <w:t xml:space="preserve"> shall also indicate UE category 1 in </w:t>
            </w:r>
            <w:proofErr w:type="spellStart"/>
            <w:r w:rsidRPr="00CC7909">
              <w:rPr>
                <w:i/>
                <w:lang w:val="en-GB" w:eastAsia="en-GB"/>
              </w:rPr>
              <w:t>ue</w:t>
            </w:r>
            <w:proofErr w:type="spellEnd"/>
            <w:r w:rsidRPr="00CC7909">
              <w:rPr>
                <w:i/>
                <w:lang w:val="en-GB" w:eastAsia="en-GB"/>
              </w:rPr>
              <w:t>-Category</w:t>
            </w:r>
            <w:r w:rsidRPr="00CC7909">
              <w:rPr>
                <w:lang w:val="en-GB" w:eastAsia="en-GB"/>
              </w:rPr>
              <w:t xml:space="preserve"> (without suffix), and a UE indicating UE category m2 shall also indicate UE category m1. The field </w:t>
            </w:r>
            <w:proofErr w:type="spellStart"/>
            <w:r w:rsidRPr="00CC7909">
              <w:rPr>
                <w:i/>
                <w:lang w:val="en-GB" w:eastAsia="en-GB"/>
              </w:rPr>
              <w:t>ue-Category</w:t>
            </w:r>
            <w:r w:rsidRPr="00CC7909">
              <w:rPr>
                <w:i/>
                <w:lang w:val="en-GB" w:eastAsia="zh-CN"/>
              </w:rPr>
              <w:t>DL</w:t>
            </w:r>
            <w:proofErr w:type="spellEnd"/>
            <w:r w:rsidRPr="00CC7909">
              <w:rPr>
                <w:i/>
                <w:lang w:val="en-GB" w:eastAsia="zh-CN"/>
              </w:rPr>
              <w:t xml:space="preserve"> </w:t>
            </w:r>
            <w:r w:rsidRPr="00CC7909">
              <w:rPr>
                <w:lang w:val="en-GB" w:eastAsia="en-GB"/>
              </w:rPr>
              <w:t>is set to values 0</w:t>
            </w:r>
            <w:r w:rsidRPr="00CC7909">
              <w:rPr>
                <w:lang w:val="en-GB" w:eastAsia="zh-CN"/>
              </w:rPr>
              <w:t xml:space="preserve">, m1, </w:t>
            </w:r>
            <w:proofErr w:type="spellStart"/>
            <w:r w:rsidRPr="00CC7909">
              <w:rPr>
                <w:lang w:val="en-GB" w:eastAsia="zh-CN"/>
              </w:rPr>
              <w:t>oneBis</w:t>
            </w:r>
            <w:proofErr w:type="spellEnd"/>
            <w:r w:rsidRPr="00CC7909">
              <w:rPr>
                <w:lang w:val="en-GB" w:eastAsia="zh-CN"/>
              </w:rPr>
              <w:t xml:space="preserve">, m2, 4, 6, 7, 9 to 16, n17, 18, </w:t>
            </w:r>
            <w:r w:rsidRPr="00CC7909">
              <w:rPr>
                <w:lang w:val="en-GB" w:eastAsia="en-GB"/>
              </w:rPr>
              <w:t>1</w:t>
            </w:r>
            <w:r w:rsidRPr="00CC7909">
              <w:rPr>
                <w:lang w:val="en-GB" w:eastAsia="zh-CN"/>
              </w:rPr>
              <w:t>9, 20, 21</w:t>
            </w:r>
            <w:ins w:id="3" w:author="Qualcomm (Umesh)" w:date="2018-08-07T16:16:00Z">
              <w:r w:rsidR="009E3190" w:rsidRPr="00524A90">
                <w:rPr>
                  <w:color w:val="FF0000"/>
                  <w:lang w:val="en-GB" w:eastAsia="zh-CN"/>
                </w:rPr>
                <w:t>, 22, 23, 24, 25, 26</w:t>
              </w:r>
            </w:ins>
            <w:r w:rsidRPr="00CC7909">
              <w:rPr>
                <w:lang w:val="en-GB" w:eastAsia="en-GB"/>
              </w:rPr>
              <w:t xml:space="preserve"> in this version of the specification.</w:t>
            </w:r>
          </w:p>
        </w:tc>
        <w:tc>
          <w:tcPr>
            <w:tcW w:w="917" w:type="dxa"/>
          </w:tcPr>
          <w:p w14:paraId="0B3816A8" w14:textId="77777777" w:rsidR="00524A90" w:rsidRPr="00CC7909" w:rsidRDefault="00524A90" w:rsidP="009B576F">
            <w:pPr>
              <w:pStyle w:val="TAL"/>
              <w:jc w:val="center"/>
              <w:rPr>
                <w:bCs/>
                <w:noProof/>
                <w:lang w:val="en-GB" w:eastAsia="en-GB"/>
              </w:rPr>
            </w:pPr>
            <w:r w:rsidRPr="00CC7909">
              <w:rPr>
                <w:bCs/>
                <w:noProof/>
                <w:lang w:val="en-GB" w:eastAsia="en-GB"/>
              </w:rPr>
              <w:t>-</w:t>
            </w:r>
          </w:p>
        </w:tc>
      </w:tr>
    </w:tbl>
    <w:p w14:paraId="704A2D8B" w14:textId="77777777" w:rsidR="00644CCA" w:rsidRDefault="00644CCA" w:rsidP="0051634D"/>
    <w:p w14:paraId="1C9CB426" w14:textId="55D08519" w:rsidR="00F9749E" w:rsidRPr="002119DA" w:rsidRDefault="00034F1E" w:rsidP="002119DA">
      <w:pPr>
        <w:pStyle w:val="Heading1"/>
      </w:pPr>
      <w:r>
        <w:t>Summary</w:t>
      </w:r>
    </w:p>
    <w:p w14:paraId="43C948C2" w14:textId="77777777" w:rsidR="00034F1E" w:rsidRDefault="00034F1E" w:rsidP="00034F1E">
      <w:pPr>
        <w:pStyle w:val="Proposal"/>
        <w:ind w:left="1710" w:hanging="1710"/>
        <w:rPr>
          <w:noProof/>
          <w:lang w:eastAsia="zh-CN"/>
        </w:rPr>
      </w:pPr>
      <w:bookmarkStart w:id="4" w:name="_Toc510691933"/>
      <w:bookmarkStart w:id="5" w:name="_Toc510693204"/>
      <w:bookmarkStart w:id="6" w:name="_Toc510700885"/>
      <w:bookmarkStart w:id="7" w:name="_Toc510707024"/>
      <w:bookmarkStart w:id="8" w:name="_Toc513589309"/>
      <w:bookmarkStart w:id="9" w:name="_Toc513639302"/>
      <w:bookmarkStart w:id="10" w:name="_Toc513639853"/>
      <w:bookmarkStart w:id="11" w:name="_Toc513640985"/>
      <w:bookmarkStart w:id="12" w:name="_Toc513642653"/>
      <w:bookmarkStart w:id="13" w:name="_Toc513644418"/>
      <w:bookmarkStart w:id="14" w:name="_Toc521421684"/>
      <w:r>
        <w:rPr>
          <w:noProof/>
          <w:lang w:eastAsia="zh-CN"/>
        </w:rPr>
        <w:t>Include TP in section 2 to RRC running CR for 1024QAM</w:t>
      </w:r>
      <w:r w:rsidRPr="00BB3842">
        <w:rPr>
          <w:noProof/>
          <w:lang w:eastAsia="zh-CN"/>
        </w:rPr>
        <w:t>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679FD3A" w14:textId="77777777" w:rsidR="00CB1C5B" w:rsidRPr="006063E6" w:rsidRDefault="00CB1C5B" w:rsidP="006063E6">
      <w:pPr>
        <w:pStyle w:val="Heading1"/>
      </w:pPr>
      <w:r w:rsidRPr="006063E6">
        <w:t>References</w:t>
      </w:r>
    </w:p>
    <w:p w14:paraId="00F4642E" w14:textId="23BF50D5" w:rsidR="007F0892" w:rsidRDefault="00CD7E8F" w:rsidP="00CD7E8F">
      <w:pPr>
        <w:pStyle w:val="ListParagraph"/>
        <w:numPr>
          <w:ilvl w:val="0"/>
          <w:numId w:val="5"/>
        </w:numPr>
        <w:spacing w:after="0" w:line="276" w:lineRule="auto"/>
        <w:rPr>
          <w:bCs/>
          <w:shd w:val="clear" w:color="auto" w:fill="FFFFFF"/>
        </w:rPr>
      </w:pPr>
      <w:r w:rsidRPr="00CD7E8F">
        <w:rPr>
          <w:bCs/>
          <w:shd w:val="clear" w:color="auto" w:fill="FFFFFF"/>
        </w:rPr>
        <w:t>R2-1811008</w:t>
      </w:r>
      <w:r w:rsidR="009B576F">
        <w:rPr>
          <w:bCs/>
          <w:shd w:val="clear" w:color="auto" w:fill="FFFFFF"/>
        </w:rPr>
        <w:t>/</w:t>
      </w:r>
      <w:r w:rsidR="009B576F">
        <w:t>R1-</w:t>
      </w:r>
      <w:r w:rsidR="009B576F" w:rsidRPr="003E26AB">
        <w:t>1807</w:t>
      </w:r>
      <w:r w:rsidR="009B576F">
        <w:t>549</w:t>
      </w:r>
      <w:r w:rsidR="00124E36">
        <w:rPr>
          <w:bCs/>
          <w:shd w:val="clear" w:color="auto" w:fill="FFFFFF"/>
        </w:rPr>
        <w:t xml:space="preserve">, </w:t>
      </w:r>
      <w:r w:rsidRPr="00CD7E8F">
        <w:rPr>
          <w:bCs/>
          <w:shd w:val="clear" w:color="auto" w:fill="FFFFFF"/>
        </w:rPr>
        <w:t>LS on details of new categories for 1024QAM</w:t>
      </w:r>
    </w:p>
    <w:p w14:paraId="5132EF88" w14:textId="545838B4" w:rsidR="0038117C" w:rsidRPr="00C32832" w:rsidRDefault="0045240F" w:rsidP="0045240F">
      <w:pPr>
        <w:pStyle w:val="ListParagraph"/>
        <w:numPr>
          <w:ilvl w:val="0"/>
          <w:numId w:val="5"/>
        </w:numPr>
        <w:spacing w:after="0" w:line="276" w:lineRule="auto"/>
        <w:rPr>
          <w:bCs/>
          <w:shd w:val="clear" w:color="auto" w:fill="FFFFFF"/>
        </w:rPr>
      </w:pPr>
      <w:bookmarkStart w:id="15" w:name="_GoBack"/>
      <w:bookmarkEnd w:id="15"/>
      <w:r w:rsidRPr="0045240F">
        <w:rPr>
          <w:bCs/>
          <w:shd w:val="clear" w:color="auto" w:fill="FFFFFF"/>
        </w:rPr>
        <w:t>R2-1811711</w:t>
      </w:r>
      <w:r w:rsidR="000F68F1">
        <w:rPr>
          <w:bCs/>
          <w:shd w:val="clear" w:color="auto" w:fill="FFFFFF"/>
        </w:rPr>
        <w:t xml:space="preserve">, </w:t>
      </w:r>
      <w:r w:rsidR="00CD7E8F">
        <w:rPr>
          <w:rFonts w:cs="Arial"/>
        </w:rPr>
        <w:t>UE DL categories for 1024QAM, CR for TS 36.306</w:t>
      </w:r>
    </w:p>
    <w:p w14:paraId="76FB74C5" w14:textId="50219FA0" w:rsidR="00C32832" w:rsidRDefault="00C32832" w:rsidP="00C32832">
      <w:pPr>
        <w:pStyle w:val="ListParagraph"/>
        <w:numPr>
          <w:ilvl w:val="0"/>
          <w:numId w:val="5"/>
        </w:numPr>
        <w:spacing w:after="0" w:line="276" w:lineRule="auto"/>
        <w:rPr>
          <w:bCs/>
          <w:shd w:val="clear" w:color="auto" w:fill="FFFFFF"/>
        </w:rPr>
      </w:pPr>
      <w:r w:rsidRPr="00C32832">
        <w:rPr>
          <w:bCs/>
          <w:shd w:val="clear" w:color="auto" w:fill="FFFFFF"/>
        </w:rPr>
        <w:t>R2-1807712</w:t>
      </w:r>
      <w:r>
        <w:rPr>
          <w:bCs/>
          <w:shd w:val="clear" w:color="auto" w:fill="FFFFFF"/>
        </w:rPr>
        <w:t xml:space="preserve">, </w:t>
      </w:r>
      <w:r w:rsidRPr="00AC527D">
        <w:rPr>
          <w:noProof/>
          <w:lang w:eastAsia="zh-CN"/>
        </w:rPr>
        <w:t xml:space="preserve">Support of </w:t>
      </w:r>
      <w:r>
        <w:rPr>
          <w:rFonts w:hint="eastAsia"/>
          <w:noProof/>
          <w:lang w:eastAsia="zh-CN"/>
        </w:rPr>
        <w:t>1024</w:t>
      </w:r>
      <w:r w:rsidRPr="00AC527D">
        <w:rPr>
          <w:noProof/>
          <w:lang w:eastAsia="zh-CN"/>
        </w:rPr>
        <w:t>QAM in TS 36.331</w:t>
      </w:r>
    </w:p>
    <w:p w14:paraId="76813EB3" w14:textId="100C767B" w:rsidR="00F46EF8" w:rsidRPr="002C4EC8" w:rsidRDefault="00F46EF8" w:rsidP="002C4EC8">
      <w:pPr>
        <w:spacing w:after="0" w:line="276" w:lineRule="auto"/>
        <w:ind w:left="360"/>
        <w:rPr>
          <w:bCs/>
          <w:shd w:val="clear" w:color="auto" w:fill="FFFFFF"/>
        </w:rPr>
      </w:pPr>
    </w:p>
    <w:sectPr w:rsidR="00F46EF8" w:rsidRPr="002C4EC8" w:rsidSect="0028052E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97BF2" w14:textId="77777777" w:rsidR="007C2AAF" w:rsidRDefault="007C2AAF">
      <w:pPr>
        <w:spacing w:after="0"/>
      </w:pPr>
      <w:r>
        <w:separator/>
      </w:r>
    </w:p>
  </w:endnote>
  <w:endnote w:type="continuationSeparator" w:id="0">
    <w:p w14:paraId="4ABCC400" w14:textId="77777777" w:rsidR="007C2AAF" w:rsidRDefault="007C2A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156" w14:textId="77777777" w:rsidR="009B576F" w:rsidRDefault="009B576F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9B576F" w:rsidRDefault="009B576F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3178" w14:textId="77777777" w:rsidR="009B576F" w:rsidRDefault="009B576F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9B576F" w:rsidRDefault="009B576F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147DE" w14:textId="77777777" w:rsidR="007C2AAF" w:rsidRDefault="007C2AAF">
      <w:pPr>
        <w:spacing w:after="0"/>
      </w:pPr>
      <w:r>
        <w:separator/>
      </w:r>
    </w:p>
  </w:footnote>
  <w:footnote w:type="continuationSeparator" w:id="0">
    <w:p w14:paraId="3EDB969C" w14:textId="77777777" w:rsidR="007C2AAF" w:rsidRDefault="007C2A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44DED" w14:textId="77777777" w:rsidR="009B576F" w:rsidRPr="00334660" w:rsidRDefault="009B576F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B3C0" w14:textId="77777777" w:rsidR="009B576F" w:rsidRPr="00334660" w:rsidRDefault="009B576F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E0A0F148"/>
    <w:lvl w:ilvl="0" w:tplc="00F65DE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B3A42"/>
    <w:multiLevelType w:val="multilevel"/>
    <w:tmpl w:val="F144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EA0A85"/>
    <w:multiLevelType w:val="hybridMultilevel"/>
    <w:tmpl w:val="38766086"/>
    <w:lvl w:ilvl="0" w:tplc="017A19CE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F040E68"/>
    <w:multiLevelType w:val="multilevel"/>
    <w:tmpl w:val="0512BB6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C697D4C"/>
    <w:multiLevelType w:val="multilevel"/>
    <w:tmpl w:val="EEF013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B14388E"/>
    <w:multiLevelType w:val="hybridMultilevel"/>
    <w:tmpl w:val="2B7A69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733B7767"/>
    <w:multiLevelType w:val="hybridMultilevel"/>
    <w:tmpl w:val="DB968650"/>
    <w:lvl w:ilvl="0" w:tplc="1FBCC2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7B3FB1"/>
    <w:multiLevelType w:val="hybridMultilevel"/>
    <w:tmpl w:val="B39605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794F0A"/>
    <w:multiLevelType w:val="hybridMultilevel"/>
    <w:tmpl w:val="D2B033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10"/>
  </w:num>
  <w:num w:numId="6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13"/>
  </w:num>
  <w:num w:numId="8">
    <w:abstractNumId w:val="8"/>
  </w:num>
  <w:num w:numId="9">
    <w:abstractNumId w:val="12"/>
  </w:num>
  <w:num w:numId="10">
    <w:abstractNumId w:val="7"/>
  </w:num>
  <w:num w:numId="11">
    <w:abstractNumId w:val="11"/>
  </w:num>
  <w:num w:numId="12">
    <w:abstractNumId w:val="1"/>
  </w:num>
  <w:num w:numId="13">
    <w:abstractNumId w:val="1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Umesh)">
    <w15:presenceInfo w15:providerId="None" w15:userId="Qualcomm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1363"/>
    <w:rsid w:val="0000215F"/>
    <w:rsid w:val="00002C54"/>
    <w:rsid w:val="000041A0"/>
    <w:rsid w:val="00004611"/>
    <w:rsid w:val="00004BF6"/>
    <w:rsid w:val="00004EFE"/>
    <w:rsid w:val="00005F3B"/>
    <w:rsid w:val="00006D93"/>
    <w:rsid w:val="00007AC4"/>
    <w:rsid w:val="00007BD1"/>
    <w:rsid w:val="0001102B"/>
    <w:rsid w:val="0001179D"/>
    <w:rsid w:val="00012261"/>
    <w:rsid w:val="00013395"/>
    <w:rsid w:val="0001486D"/>
    <w:rsid w:val="00015268"/>
    <w:rsid w:val="00015C04"/>
    <w:rsid w:val="000169E2"/>
    <w:rsid w:val="00016EC3"/>
    <w:rsid w:val="00017CEE"/>
    <w:rsid w:val="00021364"/>
    <w:rsid w:val="00022E66"/>
    <w:rsid w:val="00022FBC"/>
    <w:rsid w:val="0002344D"/>
    <w:rsid w:val="00023F87"/>
    <w:rsid w:val="00024C64"/>
    <w:rsid w:val="00024D2F"/>
    <w:rsid w:val="0002710E"/>
    <w:rsid w:val="00030B16"/>
    <w:rsid w:val="00030C8D"/>
    <w:rsid w:val="00030F47"/>
    <w:rsid w:val="00031084"/>
    <w:rsid w:val="000322FA"/>
    <w:rsid w:val="00032D4B"/>
    <w:rsid w:val="00033D08"/>
    <w:rsid w:val="00034F1E"/>
    <w:rsid w:val="00035170"/>
    <w:rsid w:val="00035257"/>
    <w:rsid w:val="00036273"/>
    <w:rsid w:val="00037740"/>
    <w:rsid w:val="000378A5"/>
    <w:rsid w:val="00040BD4"/>
    <w:rsid w:val="00041114"/>
    <w:rsid w:val="0004144F"/>
    <w:rsid w:val="00041C13"/>
    <w:rsid w:val="00042196"/>
    <w:rsid w:val="00043C85"/>
    <w:rsid w:val="00044F9B"/>
    <w:rsid w:val="00045725"/>
    <w:rsid w:val="00045A00"/>
    <w:rsid w:val="00046181"/>
    <w:rsid w:val="000468F3"/>
    <w:rsid w:val="00046B05"/>
    <w:rsid w:val="00046EFD"/>
    <w:rsid w:val="00047C8F"/>
    <w:rsid w:val="00050636"/>
    <w:rsid w:val="0005158F"/>
    <w:rsid w:val="000515C5"/>
    <w:rsid w:val="000515F1"/>
    <w:rsid w:val="000522C1"/>
    <w:rsid w:val="00052651"/>
    <w:rsid w:val="00053635"/>
    <w:rsid w:val="000543A1"/>
    <w:rsid w:val="000544B1"/>
    <w:rsid w:val="00054B46"/>
    <w:rsid w:val="00055C7E"/>
    <w:rsid w:val="0005702C"/>
    <w:rsid w:val="00057164"/>
    <w:rsid w:val="00060129"/>
    <w:rsid w:val="0006036E"/>
    <w:rsid w:val="00061A7A"/>
    <w:rsid w:val="000627E6"/>
    <w:rsid w:val="00063525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B4B"/>
    <w:rsid w:val="00085E77"/>
    <w:rsid w:val="00086962"/>
    <w:rsid w:val="000869F5"/>
    <w:rsid w:val="00086A60"/>
    <w:rsid w:val="00090F1F"/>
    <w:rsid w:val="00091749"/>
    <w:rsid w:val="00091C17"/>
    <w:rsid w:val="00096451"/>
    <w:rsid w:val="00096622"/>
    <w:rsid w:val="00097C42"/>
    <w:rsid w:val="000A07B1"/>
    <w:rsid w:val="000A096A"/>
    <w:rsid w:val="000A2136"/>
    <w:rsid w:val="000A24C0"/>
    <w:rsid w:val="000A3AC5"/>
    <w:rsid w:val="000A42F0"/>
    <w:rsid w:val="000A49C8"/>
    <w:rsid w:val="000A65A7"/>
    <w:rsid w:val="000A7637"/>
    <w:rsid w:val="000B2434"/>
    <w:rsid w:val="000B2440"/>
    <w:rsid w:val="000B2B6C"/>
    <w:rsid w:val="000B2F90"/>
    <w:rsid w:val="000B402F"/>
    <w:rsid w:val="000B43E4"/>
    <w:rsid w:val="000B579E"/>
    <w:rsid w:val="000B6EBE"/>
    <w:rsid w:val="000B7FFC"/>
    <w:rsid w:val="000C1879"/>
    <w:rsid w:val="000C19EA"/>
    <w:rsid w:val="000C5181"/>
    <w:rsid w:val="000C5870"/>
    <w:rsid w:val="000C664C"/>
    <w:rsid w:val="000C6CB8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E14DC"/>
    <w:rsid w:val="000E1573"/>
    <w:rsid w:val="000E164A"/>
    <w:rsid w:val="000E18AE"/>
    <w:rsid w:val="000E19BF"/>
    <w:rsid w:val="000E242F"/>
    <w:rsid w:val="000E32F7"/>
    <w:rsid w:val="000E36FD"/>
    <w:rsid w:val="000E3F6C"/>
    <w:rsid w:val="000E550A"/>
    <w:rsid w:val="000E63C5"/>
    <w:rsid w:val="000E67F5"/>
    <w:rsid w:val="000E6C4B"/>
    <w:rsid w:val="000E7064"/>
    <w:rsid w:val="000F054C"/>
    <w:rsid w:val="000F08B7"/>
    <w:rsid w:val="000F0D1B"/>
    <w:rsid w:val="000F118C"/>
    <w:rsid w:val="000F2762"/>
    <w:rsid w:val="000F363B"/>
    <w:rsid w:val="000F3BF6"/>
    <w:rsid w:val="000F4B23"/>
    <w:rsid w:val="000F56E1"/>
    <w:rsid w:val="000F6565"/>
    <w:rsid w:val="000F68F1"/>
    <w:rsid w:val="000F6F40"/>
    <w:rsid w:val="000F729A"/>
    <w:rsid w:val="000F762F"/>
    <w:rsid w:val="000F7640"/>
    <w:rsid w:val="000F76D4"/>
    <w:rsid w:val="000F78C7"/>
    <w:rsid w:val="00100A81"/>
    <w:rsid w:val="00101661"/>
    <w:rsid w:val="00101CCB"/>
    <w:rsid w:val="001024D1"/>
    <w:rsid w:val="0010352D"/>
    <w:rsid w:val="00104185"/>
    <w:rsid w:val="0010479B"/>
    <w:rsid w:val="0010596D"/>
    <w:rsid w:val="00105E01"/>
    <w:rsid w:val="0010693B"/>
    <w:rsid w:val="00106B4D"/>
    <w:rsid w:val="001072BC"/>
    <w:rsid w:val="00107483"/>
    <w:rsid w:val="001079A0"/>
    <w:rsid w:val="00111158"/>
    <w:rsid w:val="001129AD"/>
    <w:rsid w:val="00112A69"/>
    <w:rsid w:val="0011315E"/>
    <w:rsid w:val="001161C3"/>
    <w:rsid w:val="001165D0"/>
    <w:rsid w:val="00117B64"/>
    <w:rsid w:val="00120020"/>
    <w:rsid w:val="00120259"/>
    <w:rsid w:val="00121A26"/>
    <w:rsid w:val="00121B10"/>
    <w:rsid w:val="0012273F"/>
    <w:rsid w:val="00123141"/>
    <w:rsid w:val="00123423"/>
    <w:rsid w:val="00123430"/>
    <w:rsid w:val="00123555"/>
    <w:rsid w:val="001248F0"/>
    <w:rsid w:val="00124E36"/>
    <w:rsid w:val="00124FAF"/>
    <w:rsid w:val="0012552D"/>
    <w:rsid w:val="00126334"/>
    <w:rsid w:val="00126B23"/>
    <w:rsid w:val="0012724F"/>
    <w:rsid w:val="001276A8"/>
    <w:rsid w:val="00127B21"/>
    <w:rsid w:val="001302D5"/>
    <w:rsid w:val="00132663"/>
    <w:rsid w:val="00132E15"/>
    <w:rsid w:val="001338EF"/>
    <w:rsid w:val="00133D6E"/>
    <w:rsid w:val="00134FF5"/>
    <w:rsid w:val="00135036"/>
    <w:rsid w:val="00135B48"/>
    <w:rsid w:val="0013623E"/>
    <w:rsid w:val="00136F15"/>
    <w:rsid w:val="001407C9"/>
    <w:rsid w:val="00141B75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7701"/>
    <w:rsid w:val="00147C38"/>
    <w:rsid w:val="00150194"/>
    <w:rsid w:val="00150387"/>
    <w:rsid w:val="0015171E"/>
    <w:rsid w:val="00154044"/>
    <w:rsid w:val="00155024"/>
    <w:rsid w:val="00155E5E"/>
    <w:rsid w:val="00156BC2"/>
    <w:rsid w:val="00156EF6"/>
    <w:rsid w:val="00157BDF"/>
    <w:rsid w:val="001603D9"/>
    <w:rsid w:val="00160583"/>
    <w:rsid w:val="00162507"/>
    <w:rsid w:val="0016374B"/>
    <w:rsid w:val="00163924"/>
    <w:rsid w:val="001642FF"/>
    <w:rsid w:val="00164C82"/>
    <w:rsid w:val="001653B5"/>
    <w:rsid w:val="00167082"/>
    <w:rsid w:val="00167642"/>
    <w:rsid w:val="00170228"/>
    <w:rsid w:val="001704D7"/>
    <w:rsid w:val="001706F8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2B45"/>
    <w:rsid w:val="0018336B"/>
    <w:rsid w:val="001836F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181C"/>
    <w:rsid w:val="001A21BA"/>
    <w:rsid w:val="001A2C03"/>
    <w:rsid w:val="001A329F"/>
    <w:rsid w:val="001A3A05"/>
    <w:rsid w:val="001A3FF9"/>
    <w:rsid w:val="001A49EF"/>
    <w:rsid w:val="001A4C33"/>
    <w:rsid w:val="001A4C95"/>
    <w:rsid w:val="001A6755"/>
    <w:rsid w:val="001A784E"/>
    <w:rsid w:val="001A7B56"/>
    <w:rsid w:val="001B0100"/>
    <w:rsid w:val="001B0B37"/>
    <w:rsid w:val="001B153D"/>
    <w:rsid w:val="001B2B32"/>
    <w:rsid w:val="001B3812"/>
    <w:rsid w:val="001B3839"/>
    <w:rsid w:val="001B4908"/>
    <w:rsid w:val="001B4A5C"/>
    <w:rsid w:val="001B6171"/>
    <w:rsid w:val="001B6E46"/>
    <w:rsid w:val="001C0B3F"/>
    <w:rsid w:val="001C12F4"/>
    <w:rsid w:val="001C2590"/>
    <w:rsid w:val="001C3A1E"/>
    <w:rsid w:val="001C3E84"/>
    <w:rsid w:val="001C44CC"/>
    <w:rsid w:val="001C45E3"/>
    <w:rsid w:val="001C51EA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33EA"/>
    <w:rsid w:val="001D340C"/>
    <w:rsid w:val="001D4BC6"/>
    <w:rsid w:val="001D4FA5"/>
    <w:rsid w:val="001D5BC3"/>
    <w:rsid w:val="001D60AC"/>
    <w:rsid w:val="001D70C0"/>
    <w:rsid w:val="001D7171"/>
    <w:rsid w:val="001E016E"/>
    <w:rsid w:val="001E0F54"/>
    <w:rsid w:val="001E4B4E"/>
    <w:rsid w:val="001E72C1"/>
    <w:rsid w:val="001E78F7"/>
    <w:rsid w:val="001E7A99"/>
    <w:rsid w:val="001F0590"/>
    <w:rsid w:val="001F14EC"/>
    <w:rsid w:val="001F1E4B"/>
    <w:rsid w:val="001F36CD"/>
    <w:rsid w:val="001F3F09"/>
    <w:rsid w:val="001F4437"/>
    <w:rsid w:val="001F4F07"/>
    <w:rsid w:val="001F5409"/>
    <w:rsid w:val="00200EB0"/>
    <w:rsid w:val="00200F68"/>
    <w:rsid w:val="0020104E"/>
    <w:rsid w:val="00201055"/>
    <w:rsid w:val="0020107D"/>
    <w:rsid w:val="00201B06"/>
    <w:rsid w:val="00203FC5"/>
    <w:rsid w:val="002054BA"/>
    <w:rsid w:val="0020567B"/>
    <w:rsid w:val="002061CB"/>
    <w:rsid w:val="002079D8"/>
    <w:rsid w:val="00207B06"/>
    <w:rsid w:val="002119DA"/>
    <w:rsid w:val="002119E8"/>
    <w:rsid w:val="00211E66"/>
    <w:rsid w:val="002127E7"/>
    <w:rsid w:val="00212883"/>
    <w:rsid w:val="00213111"/>
    <w:rsid w:val="00215591"/>
    <w:rsid w:val="00216736"/>
    <w:rsid w:val="00216E14"/>
    <w:rsid w:val="002172E7"/>
    <w:rsid w:val="002202A2"/>
    <w:rsid w:val="002209F4"/>
    <w:rsid w:val="00222094"/>
    <w:rsid w:val="00222B50"/>
    <w:rsid w:val="00223595"/>
    <w:rsid w:val="00223AA3"/>
    <w:rsid w:val="0022407A"/>
    <w:rsid w:val="00224080"/>
    <w:rsid w:val="002249DE"/>
    <w:rsid w:val="002276D2"/>
    <w:rsid w:val="00231510"/>
    <w:rsid w:val="00232B83"/>
    <w:rsid w:val="00233E03"/>
    <w:rsid w:val="00233F68"/>
    <w:rsid w:val="0023484F"/>
    <w:rsid w:val="00235D3B"/>
    <w:rsid w:val="00236085"/>
    <w:rsid w:val="00236686"/>
    <w:rsid w:val="00236EFB"/>
    <w:rsid w:val="00237A99"/>
    <w:rsid w:val="00237B4F"/>
    <w:rsid w:val="00237EBE"/>
    <w:rsid w:val="0024051E"/>
    <w:rsid w:val="0024057D"/>
    <w:rsid w:val="0024151F"/>
    <w:rsid w:val="00242697"/>
    <w:rsid w:val="00242DB7"/>
    <w:rsid w:val="00243F19"/>
    <w:rsid w:val="002444CA"/>
    <w:rsid w:val="002445B2"/>
    <w:rsid w:val="00245518"/>
    <w:rsid w:val="0024659E"/>
    <w:rsid w:val="00247391"/>
    <w:rsid w:val="0025017B"/>
    <w:rsid w:val="002507C1"/>
    <w:rsid w:val="0025182A"/>
    <w:rsid w:val="00251B5D"/>
    <w:rsid w:val="00252754"/>
    <w:rsid w:val="00255492"/>
    <w:rsid w:val="002558A4"/>
    <w:rsid w:val="00256239"/>
    <w:rsid w:val="00256928"/>
    <w:rsid w:val="00256A34"/>
    <w:rsid w:val="002570DA"/>
    <w:rsid w:val="00257AD0"/>
    <w:rsid w:val="0026073A"/>
    <w:rsid w:val="0026076C"/>
    <w:rsid w:val="002607F2"/>
    <w:rsid w:val="0026178C"/>
    <w:rsid w:val="002619C0"/>
    <w:rsid w:val="00261FA0"/>
    <w:rsid w:val="00262077"/>
    <w:rsid w:val="00262F0F"/>
    <w:rsid w:val="00264340"/>
    <w:rsid w:val="002644C6"/>
    <w:rsid w:val="0026589D"/>
    <w:rsid w:val="00265A96"/>
    <w:rsid w:val="00265B02"/>
    <w:rsid w:val="0026786F"/>
    <w:rsid w:val="00267F7F"/>
    <w:rsid w:val="0027145D"/>
    <w:rsid w:val="0027159D"/>
    <w:rsid w:val="002725C2"/>
    <w:rsid w:val="00273FC8"/>
    <w:rsid w:val="002741F8"/>
    <w:rsid w:val="00274BC5"/>
    <w:rsid w:val="00274DFE"/>
    <w:rsid w:val="0027508B"/>
    <w:rsid w:val="0027555B"/>
    <w:rsid w:val="0027612C"/>
    <w:rsid w:val="002778E9"/>
    <w:rsid w:val="0028052E"/>
    <w:rsid w:val="002805CD"/>
    <w:rsid w:val="002814BA"/>
    <w:rsid w:val="002818BC"/>
    <w:rsid w:val="00283DE4"/>
    <w:rsid w:val="002845A5"/>
    <w:rsid w:val="00285A39"/>
    <w:rsid w:val="00286603"/>
    <w:rsid w:val="00287735"/>
    <w:rsid w:val="00287953"/>
    <w:rsid w:val="00287C6A"/>
    <w:rsid w:val="002913C3"/>
    <w:rsid w:val="002914E1"/>
    <w:rsid w:val="0029243D"/>
    <w:rsid w:val="00292EB5"/>
    <w:rsid w:val="0029502B"/>
    <w:rsid w:val="002960A1"/>
    <w:rsid w:val="00296356"/>
    <w:rsid w:val="002976DA"/>
    <w:rsid w:val="002A011C"/>
    <w:rsid w:val="002A07E1"/>
    <w:rsid w:val="002A09A5"/>
    <w:rsid w:val="002A0ACF"/>
    <w:rsid w:val="002A0E8B"/>
    <w:rsid w:val="002A10E4"/>
    <w:rsid w:val="002A271A"/>
    <w:rsid w:val="002A36BF"/>
    <w:rsid w:val="002A44CB"/>
    <w:rsid w:val="002A4C9F"/>
    <w:rsid w:val="002A50D8"/>
    <w:rsid w:val="002A51D4"/>
    <w:rsid w:val="002A5315"/>
    <w:rsid w:val="002A5421"/>
    <w:rsid w:val="002A6AD4"/>
    <w:rsid w:val="002B0C7C"/>
    <w:rsid w:val="002B0E96"/>
    <w:rsid w:val="002B24FE"/>
    <w:rsid w:val="002B4369"/>
    <w:rsid w:val="002B4F06"/>
    <w:rsid w:val="002B527F"/>
    <w:rsid w:val="002B54EC"/>
    <w:rsid w:val="002B64AF"/>
    <w:rsid w:val="002B714E"/>
    <w:rsid w:val="002C0D56"/>
    <w:rsid w:val="002C12B1"/>
    <w:rsid w:val="002C12DC"/>
    <w:rsid w:val="002C1541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ECF"/>
    <w:rsid w:val="002C7F84"/>
    <w:rsid w:val="002D0B52"/>
    <w:rsid w:val="002D2AB6"/>
    <w:rsid w:val="002D3BAB"/>
    <w:rsid w:val="002D3EB9"/>
    <w:rsid w:val="002D4376"/>
    <w:rsid w:val="002D4B11"/>
    <w:rsid w:val="002D4CAB"/>
    <w:rsid w:val="002D4DB9"/>
    <w:rsid w:val="002D51FB"/>
    <w:rsid w:val="002D55CF"/>
    <w:rsid w:val="002D66F0"/>
    <w:rsid w:val="002D707C"/>
    <w:rsid w:val="002E06D7"/>
    <w:rsid w:val="002E08FA"/>
    <w:rsid w:val="002E1856"/>
    <w:rsid w:val="002E1C64"/>
    <w:rsid w:val="002E54CE"/>
    <w:rsid w:val="002E585F"/>
    <w:rsid w:val="002E5A8B"/>
    <w:rsid w:val="002E5FA8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30C"/>
    <w:rsid w:val="002F3723"/>
    <w:rsid w:val="002F42C6"/>
    <w:rsid w:val="002F5E17"/>
    <w:rsid w:val="002F6229"/>
    <w:rsid w:val="002F684B"/>
    <w:rsid w:val="002F7C19"/>
    <w:rsid w:val="002F7C96"/>
    <w:rsid w:val="002F7D20"/>
    <w:rsid w:val="002F7EF3"/>
    <w:rsid w:val="003007A6"/>
    <w:rsid w:val="00300AA1"/>
    <w:rsid w:val="00301E22"/>
    <w:rsid w:val="003025A4"/>
    <w:rsid w:val="003037E3"/>
    <w:rsid w:val="00303923"/>
    <w:rsid w:val="00304442"/>
    <w:rsid w:val="003049F8"/>
    <w:rsid w:val="00304C32"/>
    <w:rsid w:val="003054F4"/>
    <w:rsid w:val="003057F9"/>
    <w:rsid w:val="00305BE2"/>
    <w:rsid w:val="00306164"/>
    <w:rsid w:val="003063D7"/>
    <w:rsid w:val="003074CB"/>
    <w:rsid w:val="00310253"/>
    <w:rsid w:val="00310C67"/>
    <w:rsid w:val="00310F10"/>
    <w:rsid w:val="00311C53"/>
    <w:rsid w:val="00311CB5"/>
    <w:rsid w:val="00311F81"/>
    <w:rsid w:val="003121E2"/>
    <w:rsid w:val="0031223A"/>
    <w:rsid w:val="003130C8"/>
    <w:rsid w:val="003143E5"/>
    <w:rsid w:val="00314B06"/>
    <w:rsid w:val="00314BF1"/>
    <w:rsid w:val="0031737B"/>
    <w:rsid w:val="00317899"/>
    <w:rsid w:val="00320088"/>
    <w:rsid w:val="00320114"/>
    <w:rsid w:val="003202AC"/>
    <w:rsid w:val="00320325"/>
    <w:rsid w:val="00320B19"/>
    <w:rsid w:val="00321A8C"/>
    <w:rsid w:val="00322368"/>
    <w:rsid w:val="0032257A"/>
    <w:rsid w:val="00323EAD"/>
    <w:rsid w:val="00324289"/>
    <w:rsid w:val="00324F37"/>
    <w:rsid w:val="00326062"/>
    <w:rsid w:val="00326317"/>
    <w:rsid w:val="00326C2F"/>
    <w:rsid w:val="0032748E"/>
    <w:rsid w:val="00331106"/>
    <w:rsid w:val="00331151"/>
    <w:rsid w:val="003313C4"/>
    <w:rsid w:val="003316F3"/>
    <w:rsid w:val="0033201C"/>
    <w:rsid w:val="00332459"/>
    <w:rsid w:val="003337B6"/>
    <w:rsid w:val="003366E7"/>
    <w:rsid w:val="003403F9"/>
    <w:rsid w:val="00340836"/>
    <w:rsid w:val="00341DDA"/>
    <w:rsid w:val="00345C68"/>
    <w:rsid w:val="00346796"/>
    <w:rsid w:val="00347A59"/>
    <w:rsid w:val="00350C50"/>
    <w:rsid w:val="0035181E"/>
    <w:rsid w:val="00351D9A"/>
    <w:rsid w:val="003541D5"/>
    <w:rsid w:val="00355EBA"/>
    <w:rsid w:val="00355EC4"/>
    <w:rsid w:val="00356218"/>
    <w:rsid w:val="003563E0"/>
    <w:rsid w:val="003575D7"/>
    <w:rsid w:val="00357865"/>
    <w:rsid w:val="00357C58"/>
    <w:rsid w:val="00360F2B"/>
    <w:rsid w:val="003611FE"/>
    <w:rsid w:val="003618B6"/>
    <w:rsid w:val="00361BAD"/>
    <w:rsid w:val="00364FE6"/>
    <w:rsid w:val="00365039"/>
    <w:rsid w:val="003657C6"/>
    <w:rsid w:val="00365AD2"/>
    <w:rsid w:val="00366A2B"/>
    <w:rsid w:val="00366BB9"/>
    <w:rsid w:val="00371659"/>
    <w:rsid w:val="0037183A"/>
    <w:rsid w:val="00372C35"/>
    <w:rsid w:val="003730D7"/>
    <w:rsid w:val="003734CF"/>
    <w:rsid w:val="00374B2F"/>
    <w:rsid w:val="003806BE"/>
    <w:rsid w:val="00380C26"/>
    <w:rsid w:val="0038117C"/>
    <w:rsid w:val="003813E3"/>
    <w:rsid w:val="00381CA0"/>
    <w:rsid w:val="00382103"/>
    <w:rsid w:val="00383A64"/>
    <w:rsid w:val="0038594B"/>
    <w:rsid w:val="00386706"/>
    <w:rsid w:val="00391F2F"/>
    <w:rsid w:val="0039250F"/>
    <w:rsid w:val="003943C6"/>
    <w:rsid w:val="00394642"/>
    <w:rsid w:val="0039482D"/>
    <w:rsid w:val="00394BC6"/>
    <w:rsid w:val="00394CFE"/>
    <w:rsid w:val="00394F5F"/>
    <w:rsid w:val="00395DCA"/>
    <w:rsid w:val="00396301"/>
    <w:rsid w:val="00396F9F"/>
    <w:rsid w:val="00397FBF"/>
    <w:rsid w:val="003A003C"/>
    <w:rsid w:val="003A0262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53D8"/>
    <w:rsid w:val="003B580B"/>
    <w:rsid w:val="003B5D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3C27"/>
    <w:rsid w:val="003C4A78"/>
    <w:rsid w:val="003C4ADA"/>
    <w:rsid w:val="003C50B7"/>
    <w:rsid w:val="003C6C7E"/>
    <w:rsid w:val="003D2037"/>
    <w:rsid w:val="003D22B1"/>
    <w:rsid w:val="003D2D80"/>
    <w:rsid w:val="003D4084"/>
    <w:rsid w:val="003D41A4"/>
    <w:rsid w:val="003D47F5"/>
    <w:rsid w:val="003D4BE0"/>
    <w:rsid w:val="003D54DF"/>
    <w:rsid w:val="003D5DC4"/>
    <w:rsid w:val="003D7486"/>
    <w:rsid w:val="003E11B2"/>
    <w:rsid w:val="003E2612"/>
    <w:rsid w:val="003E26BE"/>
    <w:rsid w:val="003E2F4D"/>
    <w:rsid w:val="003E3F6A"/>
    <w:rsid w:val="003E626C"/>
    <w:rsid w:val="003E7594"/>
    <w:rsid w:val="003E7A54"/>
    <w:rsid w:val="003F048F"/>
    <w:rsid w:val="003F0943"/>
    <w:rsid w:val="003F35DF"/>
    <w:rsid w:val="003F3F1D"/>
    <w:rsid w:val="003F3F87"/>
    <w:rsid w:val="003F4C3B"/>
    <w:rsid w:val="003F695A"/>
    <w:rsid w:val="00400122"/>
    <w:rsid w:val="004005E8"/>
    <w:rsid w:val="00400660"/>
    <w:rsid w:val="0040116D"/>
    <w:rsid w:val="00402263"/>
    <w:rsid w:val="00402A1B"/>
    <w:rsid w:val="004038D0"/>
    <w:rsid w:val="00404A2F"/>
    <w:rsid w:val="00406894"/>
    <w:rsid w:val="00410201"/>
    <w:rsid w:val="00410A15"/>
    <w:rsid w:val="00411053"/>
    <w:rsid w:val="00420632"/>
    <w:rsid w:val="0042188C"/>
    <w:rsid w:val="004221F2"/>
    <w:rsid w:val="00427613"/>
    <w:rsid w:val="004277B1"/>
    <w:rsid w:val="004311BD"/>
    <w:rsid w:val="00432A1D"/>
    <w:rsid w:val="00433832"/>
    <w:rsid w:val="00434610"/>
    <w:rsid w:val="00434E38"/>
    <w:rsid w:val="0043533D"/>
    <w:rsid w:val="00435AAA"/>
    <w:rsid w:val="004366EC"/>
    <w:rsid w:val="004368D4"/>
    <w:rsid w:val="00437D5A"/>
    <w:rsid w:val="00440B8A"/>
    <w:rsid w:val="0044237A"/>
    <w:rsid w:val="0044269E"/>
    <w:rsid w:val="004426A0"/>
    <w:rsid w:val="00442BF7"/>
    <w:rsid w:val="00442E74"/>
    <w:rsid w:val="00443549"/>
    <w:rsid w:val="00443A3A"/>
    <w:rsid w:val="00444C11"/>
    <w:rsid w:val="004465E7"/>
    <w:rsid w:val="0044668A"/>
    <w:rsid w:val="0045021D"/>
    <w:rsid w:val="0045043D"/>
    <w:rsid w:val="004507D0"/>
    <w:rsid w:val="0045121B"/>
    <w:rsid w:val="0045240F"/>
    <w:rsid w:val="0045264D"/>
    <w:rsid w:val="00452F5B"/>
    <w:rsid w:val="00452FA9"/>
    <w:rsid w:val="0045318B"/>
    <w:rsid w:val="00453C4E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2310"/>
    <w:rsid w:val="00462482"/>
    <w:rsid w:val="00462759"/>
    <w:rsid w:val="00462A4C"/>
    <w:rsid w:val="00463891"/>
    <w:rsid w:val="00463A24"/>
    <w:rsid w:val="00463A4C"/>
    <w:rsid w:val="00464189"/>
    <w:rsid w:val="0046474A"/>
    <w:rsid w:val="00466DD8"/>
    <w:rsid w:val="00466F6A"/>
    <w:rsid w:val="0046740F"/>
    <w:rsid w:val="00470195"/>
    <w:rsid w:val="0047048E"/>
    <w:rsid w:val="00470F4E"/>
    <w:rsid w:val="00471D6D"/>
    <w:rsid w:val="00472DBE"/>
    <w:rsid w:val="0047366C"/>
    <w:rsid w:val="00473EA0"/>
    <w:rsid w:val="0047496A"/>
    <w:rsid w:val="00474F19"/>
    <w:rsid w:val="0047676B"/>
    <w:rsid w:val="004808D9"/>
    <w:rsid w:val="004817D7"/>
    <w:rsid w:val="00483336"/>
    <w:rsid w:val="004833BE"/>
    <w:rsid w:val="0048343A"/>
    <w:rsid w:val="004841DB"/>
    <w:rsid w:val="0048448A"/>
    <w:rsid w:val="00484900"/>
    <w:rsid w:val="00485065"/>
    <w:rsid w:val="00485E08"/>
    <w:rsid w:val="00486B51"/>
    <w:rsid w:val="00486FEC"/>
    <w:rsid w:val="00487DF0"/>
    <w:rsid w:val="0049062E"/>
    <w:rsid w:val="0049173D"/>
    <w:rsid w:val="00492EBD"/>
    <w:rsid w:val="004942F1"/>
    <w:rsid w:val="0049477F"/>
    <w:rsid w:val="0049681E"/>
    <w:rsid w:val="00496B93"/>
    <w:rsid w:val="0049769A"/>
    <w:rsid w:val="004978B2"/>
    <w:rsid w:val="00497CBC"/>
    <w:rsid w:val="00497DD1"/>
    <w:rsid w:val="004A0817"/>
    <w:rsid w:val="004A12DD"/>
    <w:rsid w:val="004A202A"/>
    <w:rsid w:val="004A2063"/>
    <w:rsid w:val="004A21FF"/>
    <w:rsid w:val="004A2B4A"/>
    <w:rsid w:val="004A3E86"/>
    <w:rsid w:val="004A511B"/>
    <w:rsid w:val="004B07A3"/>
    <w:rsid w:val="004B121D"/>
    <w:rsid w:val="004B175B"/>
    <w:rsid w:val="004B2E0C"/>
    <w:rsid w:val="004B3277"/>
    <w:rsid w:val="004B3714"/>
    <w:rsid w:val="004B4396"/>
    <w:rsid w:val="004B50F2"/>
    <w:rsid w:val="004B5D9E"/>
    <w:rsid w:val="004B6B69"/>
    <w:rsid w:val="004C0A04"/>
    <w:rsid w:val="004C0A28"/>
    <w:rsid w:val="004C0ECC"/>
    <w:rsid w:val="004C129B"/>
    <w:rsid w:val="004C228D"/>
    <w:rsid w:val="004C28A4"/>
    <w:rsid w:val="004C32CC"/>
    <w:rsid w:val="004C3BF5"/>
    <w:rsid w:val="004C4B23"/>
    <w:rsid w:val="004C4D92"/>
    <w:rsid w:val="004C5F55"/>
    <w:rsid w:val="004C5F89"/>
    <w:rsid w:val="004D1403"/>
    <w:rsid w:val="004D19BE"/>
    <w:rsid w:val="004D1BA4"/>
    <w:rsid w:val="004D238B"/>
    <w:rsid w:val="004D27BF"/>
    <w:rsid w:val="004D366F"/>
    <w:rsid w:val="004D4D04"/>
    <w:rsid w:val="004E0829"/>
    <w:rsid w:val="004E08B4"/>
    <w:rsid w:val="004E2569"/>
    <w:rsid w:val="004E2F33"/>
    <w:rsid w:val="004E3AE3"/>
    <w:rsid w:val="004E3AF4"/>
    <w:rsid w:val="004E4D46"/>
    <w:rsid w:val="004E5557"/>
    <w:rsid w:val="004E5659"/>
    <w:rsid w:val="004E75AC"/>
    <w:rsid w:val="004E7DB2"/>
    <w:rsid w:val="004F0663"/>
    <w:rsid w:val="004F1A14"/>
    <w:rsid w:val="004F2F6A"/>
    <w:rsid w:val="004F3A3E"/>
    <w:rsid w:val="004F60BB"/>
    <w:rsid w:val="004F633E"/>
    <w:rsid w:val="004F7D50"/>
    <w:rsid w:val="00500B91"/>
    <w:rsid w:val="00500D1D"/>
    <w:rsid w:val="00501E2D"/>
    <w:rsid w:val="00502128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87"/>
    <w:rsid w:val="00512AE3"/>
    <w:rsid w:val="005135E2"/>
    <w:rsid w:val="00513655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634D"/>
    <w:rsid w:val="00516A64"/>
    <w:rsid w:val="00517D25"/>
    <w:rsid w:val="00517F3D"/>
    <w:rsid w:val="00520EE0"/>
    <w:rsid w:val="0052107E"/>
    <w:rsid w:val="0052166B"/>
    <w:rsid w:val="00521986"/>
    <w:rsid w:val="00521D2B"/>
    <w:rsid w:val="0052256E"/>
    <w:rsid w:val="00522D08"/>
    <w:rsid w:val="00523912"/>
    <w:rsid w:val="00524A90"/>
    <w:rsid w:val="00524B83"/>
    <w:rsid w:val="00525B98"/>
    <w:rsid w:val="00525F53"/>
    <w:rsid w:val="00526E79"/>
    <w:rsid w:val="00527329"/>
    <w:rsid w:val="00527A31"/>
    <w:rsid w:val="00527DC4"/>
    <w:rsid w:val="00527E62"/>
    <w:rsid w:val="00531810"/>
    <w:rsid w:val="00531AE0"/>
    <w:rsid w:val="00531E64"/>
    <w:rsid w:val="00532006"/>
    <w:rsid w:val="00532BBD"/>
    <w:rsid w:val="00536CDE"/>
    <w:rsid w:val="00537E50"/>
    <w:rsid w:val="00541FC8"/>
    <w:rsid w:val="00543B00"/>
    <w:rsid w:val="00543D57"/>
    <w:rsid w:val="00544368"/>
    <w:rsid w:val="00544FEB"/>
    <w:rsid w:val="00546886"/>
    <w:rsid w:val="00550782"/>
    <w:rsid w:val="005513A0"/>
    <w:rsid w:val="0055181C"/>
    <w:rsid w:val="00551F16"/>
    <w:rsid w:val="00552334"/>
    <w:rsid w:val="00552D70"/>
    <w:rsid w:val="00554D30"/>
    <w:rsid w:val="00555B25"/>
    <w:rsid w:val="00555F74"/>
    <w:rsid w:val="0055685D"/>
    <w:rsid w:val="0055776D"/>
    <w:rsid w:val="005619B8"/>
    <w:rsid w:val="005624FD"/>
    <w:rsid w:val="0056270F"/>
    <w:rsid w:val="00563958"/>
    <w:rsid w:val="00565945"/>
    <w:rsid w:val="00565BA3"/>
    <w:rsid w:val="00565E19"/>
    <w:rsid w:val="00572EAB"/>
    <w:rsid w:val="005800EC"/>
    <w:rsid w:val="0058097A"/>
    <w:rsid w:val="00581057"/>
    <w:rsid w:val="00581990"/>
    <w:rsid w:val="00581DFC"/>
    <w:rsid w:val="00582829"/>
    <w:rsid w:val="0058391F"/>
    <w:rsid w:val="00583B43"/>
    <w:rsid w:val="00584C6C"/>
    <w:rsid w:val="00585034"/>
    <w:rsid w:val="00585264"/>
    <w:rsid w:val="00586098"/>
    <w:rsid w:val="005870BB"/>
    <w:rsid w:val="00587F2F"/>
    <w:rsid w:val="00590021"/>
    <w:rsid w:val="005918BB"/>
    <w:rsid w:val="00591B52"/>
    <w:rsid w:val="0059329C"/>
    <w:rsid w:val="00594BA0"/>
    <w:rsid w:val="005950ED"/>
    <w:rsid w:val="00596E4B"/>
    <w:rsid w:val="00597D7E"/>
    <w:rsid w:val="005A07CF"/>
    <w:rsid w:val="005A0C17"/>
    <w:rsid w:val="005A17BB"/>
    <w:rsid w:val="005A2BC1"/>
    <w:rsid w:val="005A2FA9"/>
    <w:rsid w:val="005A3A01"/>
    <w:rsid w:val="005A3C1F"/>
    <w:rsid w:val="005A4B82"/>
    <w:rsid w:val="005A4E5E"/>
    <w:rsid w:val="005A5595"/>
    <w:rsid w:val="005A5636"/>
    <w:rsid w:val="005A5770"/>
    <w:rsid w:val="005A6BE2"/>
    <w:rsid w:val="005B2746"/>
    <w:rsid w:val="005B2AF2"/>
    <w:rsid w:val="005B372C"/>
    <w:rsid w:val="005B454C"/>
    <w:rsid w:val="005B4F10"/>
    <w:rsid w:val="005B5005"/>
    <w:rsid w:val="005B50AB"/>
    <w:rsid w:val="005B523B"/>
    <w:rsid w:val="005B5BFF"/>
    <w:rsid w:val="005B6158"/>
    <w:rsid w:val="005B61D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EF3"/>
    <w:rsid w:val="005C63AC"/>
    <w:rsid w:val="005D0BD0"/>
    <w:rsid w:val="005D0CF1"/>
    <w:rsid w:val="005D124F"/>
    <w:rsid w:val="005D16CA"/>
    <w:rsid w:val="005D297F"/>
    <w:rsid w:val="005D37EF"/>
    <w:rsid w:val="005D3BAC"/>
    <w:rsid w:val="005D3D38"/>
    <w:rsid w:val="005D55AB"/>
    <w:rsid w:val="005D622A"/>
    <w:rsid w:val="005D66FB"/>
    <w:rsid w:val="005D6A8D"/>
    <w:rsid w:val="005D6FF0"/>
    <w:rsid w:val="005E111E"/>
    <w:rsid w:val="005E1A8C"/>
    <w:rsid w:val="005E3773"/>
    <w:rsid w:val="005E3BD3"/>
    <w:rsid w:val="005E4B76"/>
    <w:rsid w:val="005E4BD1"/>
    <w:rsid w:val="005E55E1"/>
    <w:rsid w:val="005E6085"/>
    <w:rsid w:val="005F0164"/>
    <w:rsid w:val="005F040C"/>
    <w:rsid w:val="005F0946"/>
    <w:rsid w:val="005F1371"/>
    <w:rsid w:val="005F2933"/>
    <w:rsid w:val="005F34FB"/>
    <w:rsid w:val="005F3922"/>
    <w:rsid w:val="005F41F0"/>
    <w:rsid w:val="005F52FE"/>
    <w:rsid w:val="005F5D7E"/>
    <w:rsid w:val="005F61EB"/>
    <w:rsid w:val="005F740B"/>
    <w:rsid w:val="00600E3B"/>
    <w:rsid w:val="00601085"/>
    <w:rsid w:val="00603BAB"/>
    <w:rsid w:val="00603BF0"/>
    <w:rsid w:val="00604F35"/>
    <w:rsid w:val="006063E6"/>
    <w:rsid w:val="0061041D"/>
    <w:rsid w:val="0061236B"/>
    <w:rsid w:val="00613D08"/>
    <w:rsid w:val="006140C9"/>
    <w:rsid w:val="00614A3E"/>
    <w:rsid w:val="0061580A"/>
    <w:rsid w:val="0061589B"/>
    <w:rsid w:val="00616B88"/>
    <w:rsid w:val="00621711"/>
    <w:rsid w:val="00621AEF"/>
    <w:rsid w:val="0062221D"/>
    <w:rsid w:val="0062228A"/>
    <w:rsid w:val="00622345"/>
    <w:rsid w:val="00624195"/>
    <w:rsid w:val="0062427E"/>
    <w:rsid w:val="00624AC6"/>
    <w:rsid w:val="00625028"/>
    <w:rsid w:val="00625BA0"/>
    <w:rsid w:val="00625E9C"/>
    <w:rsid w:val="00625FF1"/>
    <w:rsid w:val="006260E7"/>
    <w:rsid w:val="00626D0B"/>
    <w:rsid w:val="00627481"/>
    <w:rsid w:val="006308B6"/>
    <w:rsid w:val="00630956"/>
    <w:rsid w:val="0063294D"/>
    <w:rsid w:val="00632F33"/>
    <w:rsid w:val="00633CAC"/>
    <w:rsid w:val="00633E45"/>
    <w:rsid w:val="00634DA7"/>
    <w:rsid w:val="00640E9F"/>
    <w:rsid w:val="0064105F"/>
    <w:rsid w:val="00641FD6"/>
    <w:rsid w:val="006429DF"/>
    <w:rsid w:val="00644905"/>
    <w:rsid w:val="00644CCA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A68"/>
    <w:rsid w:val="00655DB4"/>
    <w:rsid w:val="00656617"/>
    <w:rsid w:val="00657EE0"/>
    <w:rsid w:val="0066004D"/>
    <w:rsid w:val="006622D9"/>
    <w:rsid w:val="006645C7"/>
    <w:rsid w:val="00664AFE"/>
    <w:rsid w:val="00664FF0"/>
    <w:rsid w:val="00665D87"/>
    <w:rsid w:val="00666CEA"/>
    <w:rsid w:val="006672E8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C12"/>
    <w:rsid w:val="0067511F"/>
    <w:rsid w:val="006757AD"/>
    <w:rsid w:val="00675DFD"/>
    <w:rsid w:val="00676A3C"/>
    <w:rsid w:val="0068219D"/>
    <w:rsid w:val="006839D6"/>
    <w:rsid w:val="006841CB"/>
    <w:rsid w:val="006843B9"/>
    <w:rsid w:val="006843BC"/>
    <w:rsid w:val="00686490"/>
    <w:rsid w:val="00686603"/>
    <w:rsid w:val="0068672B"/>
    <w:rsid w:val="00686B28"/>
    <w:rsid w:val="00686C6C"/>
    <w:rsid w:val="006878D8"/>
    <w:rsid w:val="00690260"/>
    <w:rsid w:val="0069085B"/>
    <w:rsid w:val="006908C9"/>
    <w:rsid w:val="006908D2"/>
    <w:rsid w:val="006912DE"/>
    <w:rsid w:val="00691E99"/>
    <w:rsid w:val="00692698"/>
    <w:rsid w:val="006931D3"/>
    <w:rsid w:val="006931EA"/>
    <w:rsid w:val="0069387C"/>
    <w:rsid w:val="00693A96"/>
    <w:rsid w:val="00693E98"/>
    <w:rsid w:val="00694961"/>
    <w:rsid w:val="00695C22"/>
    <w:rsid w:val="00697852"/>
    <w:rsid w:val="00697F8D"/>
    <w:rsid w:val="006A0389"/>
    <w:rsid w:val="006A1BAD"/>
    <w:rsid w:val="006A2A95"/>
    <w:rsid w:val="006A3032"/>
    <w:rsid w:val="006A4307"/>
    <w:rsid w:val="006A4967"/>
    <w:rsid w:val="006A4A5F"/>
    <w:rsid w:val="006A6695"/>
    <w:rsid w:val="006A6962"/>
    <w:rsid w:val="006A6B0B"/>
    <w:rsid w:val="006A7426"/>
    <w:rsid w:val="006B0634"/>
    <w:rsid w:val="006B0741"/>
    <w:rsid w:val="006B0EF2"/>
    <w:rsid w:val="006B13A0"/>
    <w:rsid w:val="006B291D"/>
    <w:rsid w:val="006B2E29"/>
    <w:rsid w:val="006B4473"/>
    <w:rsid w:val="006B470D"/>
    <w:rsid w:val="006B509A"/>
    <w:rsid w:val="006B74CD"/>
    <w:rsid w:val="006C0012"/>
    <w:rsid w:val="006C17D4"/>
    <w:rsid w:val="006C278C"/>
    <w:rsid w:val="006C3381"/>
    <w:rsid w:val="006C3DE0"/>
    <w:rsid w:val="006C7ED5"/>
    <w:rsid w:val="006D1687"/>
    <w:rsid w:val="006D33EA"/>
    <w:rsid w:val="006D3B75"/>
    <w:rsid w:val="006D4F3C"/>
    <w:rsid w:val="006D5305"/>
    <w:rsid w:val="006D6015"/>
    <w:rsid w:val="006D6465"/>
    <w:rsid w:val="006D723E"/>
    <w:rsid w:val="006D7B16"/>
    <w:rsid w:val="006E027D"/>
    <w:rsid w:val="006E050D"/>
    <w:rsid w:val="006E1162"/>
    <w:rsid w:val="006E1D48"/>
    <w:rsid w:val="006E224F"/>
    <w:rsid w:val="006E270C"/>
    <w:rsid w:val="006E3C13"/>
    <w:rsid w:val="006E51EA"/>
    <w:rsid w:val="006E5DEA"/>
    <w:rsid w:val="006E6655"/>
    <w:rsid w:val="006E67F1"/>
    <w:rsid w:val="006E7A40"/>
    <w:rsid w:val="006F2146"/>
    <w:rsid w:val="006F2AEC"/>
    <w:rsid w:val="006F2CF2"/>
    <w:rsid w:val="006F327F"/>
    <w:rsid w:val="006F3F3C"/>
    <w:rsid w:val="006F51AA"/>
    <w:rsid w:val="006F75C9"/>
    <w:rsid w:val="00700A4B"/>
    <w:rsid w:val="00701855"/>
    <w:rsid w:val="00702B56"/>
    <w:rsid w:val="0070339D"/>
    <w:rsid w:val="0070483C"/>
    <w:rsid w:val="00704FC6"/>
    <w:rsid w:val="00705100"/>
    <w:rsid w:val="007064E5"/>
    <w:rsid w:val="00706A64"/>
    <w:rsid w:val="0070705C"/>
    <w:rsid w:val="007075E7"/>
    <w:rsid w:val="00707AC2"/>
    <w:rsid w:val="00707D21"/>
    <w:rsid w:val="00707F9F"/>
    <w:rsid w:val="0071150C"/>
    <w:rsid w:val="007122CE"/>
    <w:rsid w:val="00714096"/>
    <w:rsid w:val="00714963"/>
    <w:rsid w:val="00715EFA"/>
    <w:rsid w:val="007161F2"/>
    <w:rsid w:val="00717233"/>
    <w:rsid w:val="00717D46"/>
    <w:rsid w:val="00720241"/>
    <w:rsid w:val="00721759"/>
    <w:rsid w:val="00724973"/>
    <w:rsid w:val="00724EA0"/>
    <w:rsid w:val="00726029"/>
    <w:rsid w:val="00726EE9"/>
    <w:rsid w:val="007311C0"/>
    <w:rsid w:val="00731814"/>
    <w:rsid w:val="00732ABB"/>
    <w:rsid w:val="00733319"/>
    <w:rsid w:val="00733410"/>
    <w:rsid w:val="00736205"/>
    <w:rsid w:val="007366CF"/>
    <w:rsid w:val="00737B4A"/>
    <w:rsid w:val="0074064C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5075"/>
    <w:rsid w:val="0074572E"/>
    <w:rsid w:val="00745869"/>
    <w:rsid w:val="007465D3"/>
    <w:rsid w:val="00750AF9"/>
    <w:rsid w:val="007516E8"/>
    <w:rsid w:val="00751F63"/>
    <w:rsid w:val="00753419"/>
    <w:rsid w:val="007548BE"/>
    <w:rsid w:val="00755767"/>
    <w:rsid w:val="00755A7A"/>
    <w:rsid w:val="0075623E"/>
    <w:rsid w:val="00756A08"/>
    <w:rsid w:val="00756E73"/>
    <w:rsid w:val="0075785A"/>
    <w:rsid w:val="00760DA1"/>
    <w:rsid w:val="00760DC9"/>
    <w:rsid w:val="0076183B"/>
    <w:rsid w:val="00761F0F"/>
    <w:rsid w:val="007623E4"/>
    <w:rsid w:val="00762B4D"/>
    <w:rsid w:val="00763A35"/>
    <w:rsid w:val="0076455A"/>
    <w:rsid w:val="00764DD5"/>
    <w:rsid w:val="00765305"/>
    <w:rsid w:val="007662FC"/>
    <w:rsid w:val="00766DEB"/>
    <w:rsid w:val="007674BB"/>
    <w:rsid w:val="007678E6"/>
    <w:rsid w:val="00767F4E"/>
    <w:rsid w:val="00770461"/>
    <w:rsid w:val="007714AC"/>
    <w:rsid w:val="00772A10"/>
    <w:rsid w:val="007734B3"/>
    <w:rsid w:val="00773A40"/>
    <w:rsid w:val="00774503"/>
    <w:rsid w:val="00775305"/>
    <w:rsid w:val="0077570A"/>
    <w:rsid w:val="0077571E"/>
    <w:rsid w:val="0077620B"/>
    <w:rsid w:val="00776534"/>
    <w:rsid w:val="007774D3"/>
    <w:rsid w:val="007823CA"/>
    <w:rsid w:val="00782491"/>
    <w:rsid w:val="00782EC8"/>
    <w:rsid w:val="00785F4C"/>
    <w:rsid w:val="007870F8"/>
    <w:rsid w:val="00790094"/>
    <w:rsid w:val="007901F7"/>
    <w:rsid w:val="00791A2A"/>
    <w:rsid w:val="00791C28"/>
    <w:rsid w:val="00792E30"/>
    <w:rsid w:val="007943B7"/>
    <w:rsid w:val="00794431"/>
    <w:rsid w:val="0079455F"/>
    <w:rsid w:val="0079490A"/>
    <w:rsid w:val="00794CA2"/>
    <w:rsid w:val="00794D4D"/>
    <w:rsid w:val="0079578B"/>
    <w:rsid w:val="00795842"/>
    <w:rsid w:val="00795D00"/>
    <w:rsid w:val="00796F20"/>
    <w:rsid w:val="00796F98"/>
    <w:rsid w:val="00797CEB"/>
    <w:rsid w:val="007A1707"/>
    <w:rsid w:val="007A1F5E"/>
    <w:rsid w:val="007A44B9"/>
    <w:rsid w:val="007A57EF"/>
    <w:rsid w:val="007B0809"/>
    <w:rsid w:val="007B0B44"/>
    <w:rsid w:val="007B107C"/>
    <w:rsid w:val="007B11DC"/>
    <w:rsid w:val="007B22A2"/>
    <w:rsid w:val="007B419C"/>
    <w:rsid w:val="007B4346"/>
    <w:rsid w:val="007B492B"/>
    <w:rsid w:val="007B5C68"/>
    <w:rsid w:val="007B5E89"/>
    <w:rsid w:val="007C16CC"/>
    <w:rsid w:val="007C2AAF"/>
    <w:rsid w:val="007C2F26"/>
    <w:rsid w:val="007C3B46"/>
    <w:rsid w:val="007C4522"/>
    <w:rsid w:val="007C502B"/>
    <w:rsid w:val="007C542B"/>
    <w:rsid w:val="007C706D"/>
    <w:rsid w:val="007C779D"/>
    <w:rsid w:val="007D0101"/>
    <w:rsid w:val="007D0906"/>
    <w:rsid w:val="007D10BD"/>
    <w:rsid w:val="007D26D6"/>
    <w:rsid w:val="007D2B63"/>
    <w:rsid w:val="007D346F"/>
    <w:rsid w:val="007D3F6C"/>
    <w:rsid w:val="007D49E1"/>
    <w:rsid w:val="007D57DC"/>
    <w:rsid w:val="007D60D9"/>
    <w:rsid w:val="007E3569"/>
    <w:rsid w:val="007E3F0E"/>
    <w:rsid w:val="007E4F0C"/>
    <w:rsid w:val="007E4F6E"/>
    <w:rsid w:val="007E5724"/>
    <w:rsid w:val="007E5949"/>
    <w:rsid w:val="007E5A5C"/>
    <w:rsid w:val="007E6926"/>
    <w:rsid w:val="007E69E6"/>
    <w:rsid w:val="007E787A"/>
    <w:rsid w:val="007F0892"/>
    <w:rsid w:val="007F1741"/>
    <w:rsid w:val="007F3C0C"/>
    <w:rsid w:val="007F3FDF"/>
    <w:rsid w:val="007F4087"/>
    <w:rsid w:val="007F49D4"/>
    <w:rsid w:val="007F63E2"/>
    <w:rsid w:val="007F7B36"/>
    <w:rsid w:val="007F7D19"/>
    <w:rsid w:val="008002D5"/>
    <w:rsid w:val="00800525"/>
    <w:rsid w:val="008014E8"/>
    <w:rsid w:val="00802214"/>
    <w:rsid w:val="00802879"/>
    <w:rsid w:val="00803451"/>
    <w:rsid w:val="008064D0"/>
    <w:rsid w:val="00806D5D"/>
    <w:rsid w:val="00807B1F"/>
    <w:rsid w:val="00810453"/>
    <w:rsid w:val="00811626"/>
    <w:rsid w:val="008152B7"/>
    <w:rsid w:val="008161DE"/>
    <w:rsid w:val="00816C11"/>
    <w:rsid w:val="00817125"/>
    <w:rsid w:val="008171F1"/>
    <w:rsid w:val="00817D1F"/>
    <w:rsid w:val="0082028C"/>
    <w:rsid w:val="008202D8"/>
    <w:rsid w:val="00821426"/>
    <w:rsid w:val="00822F0D"/>
    <w:rsid w:val="00823853"/>
    <w:rsid w:val="00823C4D"/>
    <w:rsid w:val="00824671"/>
    <w:rsid w:val="00824AA0"/>
    <w:rsid w:val="00825BD7"/>
    <w:rsid w:val="0082638D"/>
    <w:rsid w:val="008264BB"/>
    <w:rsid w:val="00827384"/>
    <w:rsid w:val="00830D3C"/>
    <w:rsid w:val="008311CB"/>
    <w:rsid w:val="0083162E"/>
    <w:rsid w:val="008318DA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BE4"/>
    <w:rsid w:val="00836BCC"/>
    <w:rsid w:val="0083713C"/>
    <w:rsid w:val="00837C19"/>
    <w:rsid w:val="00840677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25A"/>
    <w:rsid w:val="00846FBB"/>
    <w:rsid w:val="00846FC4"/>
    <w:rsid w:val="00847349"/>
    <w:rsid w:val="00847C11"/>
    <w:rsid w:val="00847C99"/>
    <w:rsid w:val="00851912"/>
    <w:rsid w:val="008519B9"/>
    <w:rsid w:val="008521A5"/>
    <w:rsid w:val="00852C5D"/>
    <w:rsid w:val="00852C75"/>
    <w:rsid w:val="00854310"/>
    <w:rsid w:val="00857965"/>
    <w:rsid w:val="008610DE"/>
    <w:rsid w:val="0086131D"/>
    <w:rsid w:val="00861C14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371E"/>
    <w:rsid w:val="008739E5"/>
    <w:rsid w:val="00873B08"/>
    <w:rsid w:val="008740D7"/>
    <w:rsid w:val="00874649"/>
    <w:rsid w:val="00874A3E"/>
    <w:rsid w:val="00875215"/>
    <w:rsid w:val="008773FE"/>
    <w:rsid w:val="00877752"/>
    <w:rsid w:val="00881D2C"/>
    <w:rsid w:val="00881D71"/>
    <w:rsid w:val="00884239"/>
    <w:rsid w:val="00884249"/>
    <w:rsid w:val="00885A97"/>
    <w:rsid w:val="0088638C"/>
    <w:rsid w:val="00886459"/>
    <w:rsid w:val="00887678"/>
    <w:rsid w:val="0089137E"/>
    <w:rsid w:val="00892191"/>
    <w:rsid w:val="00893CF6"/>
    <w:rsid w:val="008940E9"/>
    <w:rsid w:val="0089480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48EB"/>
    <w:rsid w:val="008A4DAD"/>
    <w:rsid w:val="008A5D2C"/>
    <w:rsid w:val="008A5EE5"/>
    <w:rsid w:val="008A6291"/>
    <w:rsid w:val="008A7041"/>
    <w:rsid w:val="008A7191"/>
    <w:rsid w:val="008B2424"/>
    <w:rsid w:val="008B2E9C"/>
    <w:rsid w:val="008B3679"/>
    <w:rsid w:val="008B368F"/>
    <w:rsid w:val="008B39AE"/>
    <w:rsid w:val="008B720C"/>
    <w:rsid w:val="008B7E3B"/>
    <w:rsid w:val="008C0247"/>
    <w:rsid w:val="008C03E9"/>
    <w:rsid w:val="008C062B"/>
    <w:rsid w:val="008C090F"/>
    <w:rsid w:val="008C1FD9"/>
    <w:rsid w:val="008C252E"/>
    <w:rsid w:val="008C2E91"/>
    <w:rsid w:val="008C320A"/>
    <w:rsid w:val="008C4513"/>
    <w:rsid w:val="008C55ED"/>
    <w:rsid w:val="008C580D"/>
    <w:rsid w:val="008C63DE"/>
    <w:rsid w:val="008C66AD"/>
    <w:rsid w:val="008C6F9F"/>
    <w:rsid w:val="008C70FF"/>
    <w:rsid w:val="008C7B1B"/>
    <w:rsid w:val="008D0F5C"/>
    <w:rsid w:val="008D11BD"/>
    <w:rsid w:val="008D1391"/>
    <w:rsid w:val="008D46B1"/>
    <w:rsid w:val="008D572B"/>
    <w:rsid w:val="008D5B2B"/>
    <w:rsid w:val="008D6007"/>
    <w:rsid w:val="008D61F3"/>
    <w:rsid w:val="008E0837"/>
    <w:rsid w:val="008E1D29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EEF"/>
    <w:rsid w:val="008F20C9"/>
    <w:rsid w:val="008F2883"/>
    <w:rsid w:val="008F4069"/>
    <w:rsid w:val="008F4EAB"/>
    <w:rsid w:val="008F6622"/>
    <w:rsid w:val="008F6C86"/>
    <w:rsid w:val="008F71A9"/>
    <w:rsid w:val="008F7F1F"/>
    <w:rsid w:val="00901F47"/>
    <w:rsid w:val="00902FBD"/>
    <w:rsid w:val="00904C69"/>
    <w:rsid w:val="00904F07"/>
    <w:rsid w:val="009051F2"/>
    <w:rsid w:val="00906895"/>
    <w:rsid w:val="0090760F"/>
    <w:rsid w:val="00910EA2"/>
    <w:rsid w:val="009114BA"/>
    <w:rsid w:val="00911BF9"/>
    <w:rsid w:val="009124C0"/>
    <w:rsid w:val="00912E64"/>
    <w:rsid w:val="00914090"/>
    <w:rsid w:val="00914337"/>
    <w:rsid w:val="0091441B"/>
    <w:rsid w:val="00914A7E"/>
    <w:rsid w:val="00924655"/>
    <w:rsid w:val="00924C40"/>
    <w:rsid w:val="00924F11"/>
    <w:rsid w:val="00925CAC"/>
    <w:rsid w:val="00927032"/>
    <w:rsid w:val="009273C5"/>
    <w:rsid w:val="00930A51"/>
    <w:rsid w:val="00930E6C"/>
    <w:rsid w:val="00931BC5"/>
    <w:rsid w:val="00932226"/>
    <w:rsid w:val="00933CD2"/>
    <w:rsid w:val="00933D77"/>
    <w:rsid w:val="00934CBA"/>
    <w:rsid w:val="00935672"/>
    <w:rsid w:val="00935C19"/>
    <w:rsid w:val="009362AD"/>
    <w:rsid w:val="00936BA2"/>
    <w:rsid w:val="00937405"/>
    <w:rsid w:val="00937D5D"/>
    <w:rsid w:val="00940C0F"/>
    <w:rsid w:val="00942E9D"/>
    <w:rsid w:val="009432A1"/>
    <w:rsid w:val="00943F78"/>
    <w:rsid w:val="009445B2"/>
    <w:rsid w:val="009447F7"/>
    <w:rsid w:val="00944E6E"/>
    <w:rsid w:val="00945855"/>
    <w:rsid w:val="00945EB3"/>
    <w:rsid w:val="00946B6C"/>
    <w:rsid w:val="009479FC"/>
    <w:rsid w:val="00947C83"/>
    <w:rsid w:val="00951364"/>
    <w:rsid w:val="00951B8B"/>
    <w:rsid w:val="009535FC"/>
    <w:rsid w:val="009537D8"/>
    <w:rsid w:val="00953C42"/>
    <w:rsid w:val="00954213"/>
    <w:rsid w:val="009550DE"/>
    <w:rsid w:val="0096045E"/>
    <w:rsid w:val="00961399"/>
    <w:rsid w:val="00962CAD"/>
    <w:rsid w:val="0096437B"/>
    <w:rsid w:val="009651BB"/>
    <w:rsid w:val="00965B92"/>
    <w:rsid w:val="00966865"/>
    <w:rsid w:val="009671D8"/>
    <w:rsid w:val="009673F9"/>
    <w:rsid w:val="00971B93"/>
    <w:rsid w:val="0097403B"/>
    <w:rsid w:val="0097499B"/>
    <w:rsid w:val="00975E92"/>
    <w:rsid w:val="0097650A"/>
    <w:rsid w:val="009778FA"/>
    <w:rsid w:val="009806E4"/>
    <w:rsid w:val="00980EEC"/>
    <w:rsid w:val="009848C9"/>
    <w:rsid w:val="00984E93"/>
    <w:rsid w:val="009852E7"/>
    <w:rsid w:val="00986852"/>
    <w:rsid w:val="009869F7"/>
    <w:rsid w:val="00987BC1"/>
    <w:rsid w:val="00987E18"/>
    <w:rsid w:val="00990DDC"/>
    <w:rsid w:val="00992D05"/>
    <w:rsid w:val="00992D5F"/>
    <w:rsid w:val="0099377B"/>
    <w:rsid w:val="009941DF"/>
    <w:rsid w:val="00995160"/>
    <w:rsid w:val="00995D60"/>
    <w:rsid w:val="0099636A"/>
    <w:rsid w:val="009A0A21"/>
    <w:rsid w:val="009A0AF1"/>
    <w:rsid w:val="009A0DE7"/>
    <w:rsid w:val="009A153A"/>
    <w:rsid w:val="009A17AF"/>
    <w:rsid w:val="009A1E24"/>
    <w:rsid w:val="009A3337"/>
    <w:rsid w:val="009A3D07"/>
    <w:rsid w:val="009A4016"/>
    <w:rsid w:val="009A7B28"/>
    <w:rsid w:val="009B06DC"/>
    <w:rsid w:val="009B19A9"/>
    <w:rsid w:val="009B2759"/>
    <w:rsid w:val="009B29DC"/>
    <w:rsid w:val="009B39CC"/>
    <w:rsid w:val="009B3B0E"/>
    <w:rsid w:val="009B4384"/>
    <w:rsid w:val="009B4C31"/>
    <w:rsid w:val="009B576F"/>
    <w:rsid w:val="009B6D33"/>
    <w:rsid w:val="009B7C53"/>
    <w:rsid w:val="009C0053"/>
    <w:rsid w:val="009C261A"/>
    <w:rsid w:val="009C3794"/>
    <w:rsid w:val="009C3A6F"/>
    <w:rsid w:val="009C4D6B"/>
    <w:rsid w:val="009C6038"/>
    <w:rsid w:val="009C6A1E"/>
    <w:rsid w:val="009C73CB"/>
    <w:rsid w:val="009C74E7"/>
    <w:rsid w:val="009C7C88"/>
    <w:rsid w:val="009D002E"/>
    <w:rsid w:val="009D066F"/>
    <w:rsid w:val="009D10AC"/>
    <w:rsid w:val="009D1AC5"/>
    <w:rsid w:val="009D3729"/>
    <w:rsid w:val="009D3740"/>
    <w:rsid w:val="009D3C38"/>
    <w:rsid w:val="009D3F1A"/>
    <w:rsid w:val="009D4E23"/>
    <w:rsid w:val="009D5131"/>
    <w:rsid w:val="009D5471"/>
    <w:rsid w:val="009D5D1B"/>
    <w:rsid w:val="009D6A15"/>
    <w:rsid w:val="009D7C79"/>
    <w:rsid w:val="009E113B"/>
    <w:rsid w:val="009E13A6"/>
    <w:rsid w:val="009E2A37"/>
    <w:rsid w:val="009E3190"/>
    <w:rsid w:val="009E3F23"/>
    <w:rsid w:val="009E5EB7"/>
    <w:rsid w:val="009E612B"/>
    <w:rsid w:val="009E7DAE"/>
    <w:rsid w:val="009F0178"/>
    <w:rsid w:val="009F098C"/>
    <w:rsid w:val="009F0B7F"/>
    <w:rsid w:val="009F0C99"/>
    <w:rsid w:val="009F13BE"/>
    <w:rsid w:val="009F330C"/>
    <w:rsid w:val="009F4ABD"/>
    <w:rsid w:val="009F76CE"/>
    <w:rsid w:val="009F7A52"/>
    <w:rsid w:val="00A00CF6"/>
    <w:rsid w:val="00A00E17"/>
    <w:rsid w:val="00A00E90"/>
    <w:rsid w:val="00A014A3"/>
    <w:rsid w:val="00A01890"/>
    <w:rsid w:val="00A019DC"/>
    <w:rsid w:val="00A01FE0"/>
    <w:rsid w:val="00A026A1"/>
    <w:rsid w:val="00A03906"/>
    <w:rsid w:val="00A046F4"/>
    <w:rsid w:val="00A04846"/>
    <w:rsid w:val="00A0535C"/>
    <w:rsid w:val="00A07CFB"/>
    <w:rsid w:val="00A10439"/>
    <w:rsid w:val="00A1075F"/>
    <w:rsid w:val="00A119E4"/>
    <w:rsid w:val="00A1269B"/>
    <w:rsid w:val="00A12A29"/>
    <w:rsid w:val="00A13AB9"/>
    <w:rsid w:val="00A13B85"/>
    <w:rsid w:val="00A14ACE"/>
    <w:rsid w:val="00A16DE0"/>
    <w:rsid w:val="00A20BA2"/>
    <w:rsid w:val="00A20C7B"/>
    <w:rsid w:val="00A20E50"/>
    <w:rsid w:val="00A2181C"/>
    <w:rsid w:val="00A23A56"/>
    <w:rsid w:val="00A24874"/>
    <w:rsid w:val="00A24DED"/>
    <w:rsid w:val="00A25093"/>
    <w:rsid w:val="00A27786"/>
    <w:rsid w:val="00A3069D"/>
    <w:rsid w:val="00A32A7C"/>
    <w:rsid w:val="00A35CEA"/>
    <w:rsid w:val="00A40C78"/>
    <w:rsid w:val="00A42700"/>
    <w:rsid w:val="00A430AC"/>
    <w:rsid w:val="00A43EF2"/>
    <w:rsid w:val="00A44681"/>
    <w:rsid w:val="00A44C91"/>
    <w:rsid w:val="00A46561"/>
    <w:rsid w:val="00A46C87"/>
    <w:rsid w:val="00A46FE8"/>
    <w:rsid w:val="00A47908"/>
    <w:rsid w:val="00A47D7A"/>
    <w:rsid w:val="00A507BD"/>
    <w:rsid w:val="00A513AE"/>
    <w:rsid w:val="00A51E99"/>
    <w:rsid w:val="00A52355"/>
    <w:rsid w:val="00A53D12"/>
    <w:rsid w:val="00A547F9"/>
    <w:rsid w:val="00A56E8B"/>
    <w:rsid w:val="00A60D89"/>
    <w:rsid w:val="00A60DAC"/>
    <w:rsid w:val="00A61651"/>
    <w:rsid w:val="00A631FC"/>
    <w:rsid w:val="00A658E0"/>
    <w:rsid w:val="00A67A3A"/>
    <w:rsid w:val="00A67B4A"/>
    <w:rsid w:val="00A711B1"/>
    <w:rsid w:val="00A71795"/>
    <w:rsid w:val="00A72284"/>
    <w:rsid w:val="00A72753"/>
    <w:rsid w:val="00A72BDD"/>
    <w:rsid w:val="00A73279"/>
    <w:rsid w:val="00A73B32"/>
    <w:rsid w:val="00A73EF5"/>
    <w:rsid w:val="00A74A0F"/>
    <w:rsid w:val="00A76368"/>
    <w:rsid w:val="00A76FE6"/>
    <w:rsid w:val="00A77FBF"/>
    <w:rsid w:val="00A77FDD"/>
    <w:rsid w:val="00A80DAE"/>
    <w:rsid w:val="00A811C1"/>
    <w:rsid w:val="00A816B8"/>
    <w:rsid w:val="00A82380"/>
    <w:rsid w:val="00A82D66"/>
    <w:rsid w:val="00A84005"/>
    <w:rsid w:val="00A84B01"/>
    <w:rsid w:val="00A84C7F"/>
    <w:rsid w:val="00A85BA7"/>
    <w:rsid w:val="00A85DFC"/>
    <w:rsid w:val="00A86177"/>
    <w:rsid w:val="00A86724"/>
    <w:rsid w:val="00A87C24"/>
    <w:rsid w:val="00A91444"/>
    <w:rsid w:val="00A91925"/>
    <w:rsid w:val="00A923BC"/>
    <w:rsid w:val="00A9276E"/>
    <w:rsid w:val="00A9338D"/>
    <w:rsid w:val="00A93502"/>
    <w:rsid w:val="00A9442C"/>
    <w:rsid w:val="00A95990"/>
    <w:rsid w:val="00A96FFC"/>
    <w:rsid w:val="00AA03C9"/>
    <w:rsid w:val="00AA0C27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118C"/>
    <w:rsid w:val="00AB17FA"/>
    <w:rsid w:val="00AB2428"/>
    <w:rsid w:val="00AB2812"/>
    <w:rsid w:val="00AB4E36"/>
    <w:rsid w:val="00AB5917"/>
    <w:rsid w:val="00AB5E61"/>
    <w:rsid w:val="00AB76B1"/>
    <w:rsid w:val="00AB7A3D"/>
    <w:rsid w:val="00AC0124"/>
    <w:rsid w:val="00AC0544"/>
    <w:rsid w:val="00AC0B0C"/>
    <w:rsid w:val="00AC0CAF"/>
    <w:rsid w:val="00AC103D"/>
    <w:rsid w:val="00AC37FB"/>
    <w:rsid w:val="00AC3DCC"/>
    <w:rsid w:val="00AC4060"/>
    <w:rsid w:val="00AC467F"/>
    <w:rsid w:val="00AC6F77"/>
    <w:rsid w:val="00AD0766"/>
    <w:rsid w:val="00AD0D5F"/>
    <w:rsid w:val="00AD20F7"/>
    <w:rsid w:val="00AD3ABD"/>
    <w:rsid w:val="00AD52ED"/>
    <w:rsid w:val="00AD6007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5895"/>
    <w:rsid w:val="00AE59DC"/>
    <w:rsid w:val="00AE5B2D"/>
    <w:rsid w:val="00AE5C04"/>
    <w:rsid w:val="00AE63BF"/>
    <w:rsid w:val="00AE71FB"/>
    <w:rsid w:val="00AF02D4"/>
    <w:rsid w:val="00AF043B"/>
    <w:rsid w:val="00AF1CCE"/>
    <w:rsid w:val="00AF3B3C"/>
    <w:rsid w:val="00AF52CB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29BF"/>
    <w:rsid w:val="00B14857"/>
    <w:rsid w:val="00B151FD"/>
    <w:rsid w:val="00B154A6"/>
    <w:rsid w:val="00B15B68"/>
    <w:rsid w:val="00B165FD"/>
    <w:rsid w:val="00B20BCE"/>
    <w:rsid w:val="00B20E7C"/>
    <w:rsid w:val="00B20F94"/>
    <w:rsid w:val="00B2176A"/>
    <w:rsid w:val="00B21A9A"/>
    <w:rsid w:val="00B22311"/>
    <w:rsid w:val="00B230B1"/>
    <w:rsid w:val="00B25DF9"/>
    <w:rsid w:val="00B26411"/>
    <w:rsid w:val="00B26C78"/>
    <w:rsid w:val="00B31681"/>
    <w:rsid w:val="00B31A6C"/>
    <w:rsid w:val="00B32C7C"/>
    <w:rsid w:val="00B33452"/>
    <w:rsid w:val="00B338CD"/>
    <w:rsid w:val="00B35280"/>
    <w:rsid w:val="00B35A25"/>
    <w:rsid w:val="00B36410"/>
    <w:rsid w:val="00B36A07"/>
    <w:rsid w:val="00B36C9C"/>
    <w:rsid w:val="00B36CFD"/>
    <w:rsid w:val="00B431A5"/>
    <w:rsid w:val="00B43EF9"/>
    <w:rsid w:val="00B445A3"/>
    <w:rsid w:val="00B45DBC"/>
    <w:rsid w:val="00B46039"/>
    <w:rsid w:val="00B4711E"/>
    <w:rsid w:val="00B47F86"/>
    <w:rsid w:val="00B50370"/>
    <w:rsid w:val="00B513D9"/>
    <w:rsid w:val="00B51ACE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60160"/>
    <w:rsid w:val="00B61913"/>
    <w:rsid w:val="00B61937"/>
    <w:rsid w:val="00B61D1B"/>
    <w:rsid w:val="00B61E8D"/>
    <w:rsid w:val="00B621F7"/>
    <w:rsid w:val="00B638ED"/>
    <w:rsid w:val="00B63BD1"/>
    <w:rsid w:val="00B6419A"/>
    <w:rsid w:val="00B64D6A"/>
    <w:rsid w:val="00B65AFE"/>
    <w:rsid w:val="00B65EF2"/>
    <w:rsid w:val="00B67888"/>
    <w:rsid w:val="00B67AD2"/>
    <w:rsid w:val="00B67F47"/>
    <w:rsid w:val="00B70C75"/>
    <w:rsid w:val="00B71524"/>
    <w:rsid w:val="00B72E05"/>
    <w:rsid w:val="00B737F3"/>
    <w:rsid w:val="00B73A91"/>
    <w:rsid w:val="00B73E47"/>
    <w:rsid w:val="00B75D64"/>
    <w:rsid w:val="00B7667A"/>
    <w:rsid w:val="00B77993"/>
    <w:rsid w:val="00B77A2C"/>
    <w:rsid w:val="00B77AB7"/>
    <w:rsid w:val="00B77F02"/>
    <w:rsid w:val="00B802A8"/>
    <w:rsid w:val="00B8115D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E2C"/>
    <w:rsid w:val="00B92C71"/>
    <w:rsid w:val="00B92DF0"/>
    <w:rsid w:val="00B93068"/>
    <w:rsid w:val="00B94E41"/>
    <w:rsid w:val="00B9657B"/>
    <w:rsid w:val="00B9678F"/>
    <w:rsid w:val="00B96A6A"/>
    <w:rsid w:val="00B96B33"/>
    <w:rsid w:val="00B97A3A"/>
    <w:rsid w:val="00B97A86"/>
    <w:rsid w:val="00BA098E"/>
    <w:rsid w:val="00BA15AA"/>
    <w:rsid w:val="00BA15F3"/>
    <w:rsid w:val="00BA1DC8"/>
    <w:rsid w:val="00BA2A33"/>
    <w:rsid w:val="00BA30AA"/>
    <w:rsid w:val="00BA3892"/>
    <w:rsid w:val="00BA3A01"/>
    <w:rsid w:val="00BA4DBA"/>
    <w:rsid w:val="00BA4DC2"/>
    <w:rsid w:val="00BA5148"/>
    <w:rsid w:val="00BA58D4"/>
    <w:rsid w:val="00BA5A13"/>
    <w:rsid w:val="00BA5B34"/>
    <w:rsid w:val="00BA5FCB"/>
    <w:rsid w:val="00BA659B"/>
    <w:rsid w:val="00BA6A5A"/>
    <w:rsid w:val="00BA6FDE"/>
    <w:rsid w:val="00BB03A5"/>
    <w:rsid w:val="00BB0468"/>
    <w:rsid w:val="00BB0871"/>
    <w:rsid w:val="00BB13CC"/>
    <w:rsid w:val="00BB2C03"/>
    <w:rsid w:val="00BB3842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1D17"/>
    <w:rsid w:val="00BC2812"/>
    <w:rsid w:val="00BC2A1B"/>
    <w:rsid w:val="00BC444E"/>
    <w:rsid w:val="00BC47D7"/>
    <w:rsid w:val="00BC5F63"/>
    <w:rsid w:val="00BC5F8F"/>
    <w:rsid w:val="00BC691C"/>
    <w:rsid w:val="00BC75DE"/>
    <w:rsid w:val="00BC78A6"/>
    <w:rsid w:val="00BD1200"/>
    <w:rsid w:val="00BD1677"/>
    <w:rsid w:val="00BD1FAB"/>
    <w:rsid w:val="00BD2B6C"/>
    <w:rsid w:val="00BD307B"/>
    <w:rsid w:val="00BD35A9"/>
    <w:rsid w:val="00BD52BA"/>
    <w:rsid w:val="00BD531B"/>
    <w:rsid w:val="00BD6198"/>
    <w:rsid w:val="00BD6864"/>
    <w:rsid w:val="00BD6D31"/>
    <w:rsid w:val="00BD7370"/>
    <w:rsid w:val="00BD7693"/>
    <w:rsid w:val="00BE0B47"/>
    <w:rsid w:val="00BE1EC9"/>
    <w:rsid w:val="00BE2BE0"/>
    <w:rsid w:val="00BE3091"/>
    <w:rsid w:val="00BE35E8"/>
    <w:rsid w:val="00BE36AD"/>
    <w:rsid w:val="00BE3746"/>
    <w:rsid w:val="00BE6930"/>
    <w:rsid w:val="00BF08D7"/>
    <w:rsid w:val="00BF234D"/>
    <w:rsid w:val="00BF4AC7"/>
    <w:rsid w:val="00BF4BAD"/>
    <w:rsid w:val="00BF50A0"/>
    <w:rsid w:val="00BF6B10"/>
    <w:rsid w:val="00BF7D8F"/>
    <w:rsid w:val="00C000F8"/>
    <w:rsid w:val="00C006AA"/>
    <w:rsid w:val="00C015E1"/>
    <w:rsid w:val="00C02225"/>
    <w:rsid w:val="00C0324A"/>
    <w:rsid w:val="00C04692"/>
    <w:rsid w:val="00C04A66"/>
    <w:rsid w:val="00C04D75"/>
    <w:rsid w:val="00C05163"/>
    <w:rsid w:val="00C053C1"/>
    <w:rsid w:val="00C0605F"/>
    <w:rsid w:val="00C07596"/>
    <w:rsid w:val="00C076D6"/>
    <w:rsid w:val="00C07B01"/>
    <w:rsid w:val="00C100F9"/>
    <w:rsid w:val="00C1077A"/>
    <w:rsid w:val="00C10A20"/>
    <w:rsid w:val="00C10A37"/>
    <w:rsid w:val="00C11BA3"/>
    <w:rsid w:val="00C12244"/>
    <w:rsid w:val="00C12AF2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308A"/>
    <w:rsid w:val="00C23278"/>
    <w:rsid w:val="00C24896"/>
    <w:rsid w:val="00C251EC"/>
    <w:rsid w:val="00C255CD"/>
    <w:rsid w:val="00C25777"/>
    <w:rsid w:val="00C25E92"/>
    <w:rsid w:val="00C25FFF"/>
    <w:rsid w:val="00C26A96"/>
    <w:rsid w:val="00C27274"/>
    <w:rsid w:val="00C27564"/>
    <w:rsid w:val="00C31E7B"/>
    <w:rsid w:val="00C32832"/>
    <w:rsid w:val="00C32CAF"/>
    <w:rsid w:val="00C334A5"/>
    <w:rsid w:val="00C33E2F"/>
    <w:rsid w:val="00C343D3"/>
    <w:rsid w:val="00C34456"/>
    <w:rsid w:val="00C34EB7"/>
    <w:rsid w:val="00C35823"/>
    <w:rsid w:val="00C35D72"/>
    <w:rsid w:val="00C35D7E"/>
    <w:rsid w:val="00C3638E"/>
    <w:rsid w:val="00C365AB"/>
    <w:rsid w:val="00C36DB9"/>
    <w:rsid w:val="00C376AA"/>
    <w:rsid w:val="00C377CD"/>
    <w:rsid w:val="00C402AC"/>
    <w:rsid w:val="00C41FDC"/>
    <w:rsid w:val="00C4253C"/>
    <w:rsid w:val="00C4362A"/>
    <w:rsid w:val="00C43C25"/>
    <w:rsid w:val="00C4489C"/>
    <w:rsid w:val="00C448F9"/>
    <w:rsid w:val="00C45F46"/>
    <w:rsid w:val="00C4655D"/>
    <w:rsid w:val="00C465CC"/>
    <w:rsid w:val="00C472AC"/>
    <w:rsid w:val="00C5184D"/>
    <w:rsid w:val="00C5330A"/>
    <w:rsid w:val="00C538C8"/>
    <w:rsid w:val="00C53C39"/>
    <w:rsid w:val="00C540AC"/>
    <w:rsid w:val="00C5579E"/>
    <w:rsid w:val="00C566B8"/>
    <w:rsid w:val="00C56B81"/>
    <w:rsid w:val="00C5772F"/>
    <w:rsid w:val="00C57B8C"/>
    <w:rsid w:val="00C605F1"/>
    <w:rsid w:val="00C60DC1"/>
    <w:rsid w:val="00C61A25"/>
    <w:rsid w:val="00C61FD6"/>
    <w:rsid w:val="00C629D8"/>
    <w:rsid w:val="00C6705C"/>
    <w:rsid w:val="00C672E4"/>
    <w:rsid w:val="00C67944"/>
    <w:rsid w:val="00C67E21"/>
    <w:rsid w:val="00C708A8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8015E"/>
    <w:rsid w:val="00C81327"/>
    <w:rsid w:val="00C8133E"/>
    <w:rsid w:val="00C81A10"/>
    <w:rsid w:val="00C81E57"/>
    <w:rsid w:val="00C82B35"/>
    <w:rsid w:val="00C82DE6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D28"/>
    <w:rsid w:val="00CA2652"/>
    <w:rsid w:val="00CA40AA"/>
    <w:rsid w:val="00CA40FA"/>
    <w:rsid w:val="00CA5088"/>
    <w:rsid w:val="00CA62CD"/>
    <w:rsid w:val="00CA65CD"/>
    <w:rsid w:val="00CA7B6E"/>
    <w:rsid w:val="00CA7C9F"/>
    <w:rsid w:val="00CB17BC"/>
    <w:rsid w:val="00CB1C5B"/>
    <w:rsid w:val="00CB23A3"/>
    <w:rsid w:val="00CB24F1"/>
    <w:rsid w:val="00CB388E"/>
    <w:rsid w:val="00CB51F8"/>
    <w:rsid w:val="00CB5C6F"/>
    <w:rsid w:val="00CB5EC2"/>
    <w:rsid w:val="00CB6EFD"/>
    <w:rsid w:val="00CB7248"/>
    <w:rsid w:val="00CB7833"/>
    <w:rsid w:val="00CB7FCE"/>
    <w:rsid w:val="00CC2691"/>
    <w:rsid w:val="00CC2F63"/>
    <w:rsid w:val="00CC50AB"/>
    <w:rsid w:val="00CC5F6B"/>
    <w:rsid w:val="00CC6AE6"/>
    <w:rsid w:val="00CC711A"/>
    <w:rsid w:val="00CC79A8"/>
    <w:rsid w:val="00CC7DC9"/>
    <w:rsid w:val="00CD1009"/>
    <w:rsid w:val="00CD1EB7"/>
    <w:rsid w:val="00CD24B7"/>
    <w:rsid w:val="00CD3418"/>
    <w:rsid w:val="00CD53E0"/>
    <w:rsid w:val="00CD64F8"/>
    <w:rsid w:val="00CD67F2"/>
    <w:rsid w:val="00CD6871"/>
    <w:rsid w:val="00CD7E8F"/>
    <w:rsid w:val="00CE09EE"/>
    <w:rsid w:val="00CE23A7"/>
    <w:rsid w:val="00CE2A7D"/>
    <w:rsid w:val="00CE3A24"/>
    <w:rsid w:val="00CE3E26"/>
    <w:rsid w:val="00CE5300"/>
    <w:rsid w:val="00CE7978"/>
    <w:rsid w:val="00CE7E49"/>
    <w:rsid w:val="00CF3A4C"/>
    <w:rsid w:val="00CF4AE4"/>
    <w:rsid w:val="00CF66AE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DB8"/>
    <w:rsid w:val="00D04F2E"/>
    <w:rsid w:val="00D052B3"/>
    <w:rsid w:val="00D058C5"/>
    <w:rsid w:val="00D05AA5"/>
    <w:rsid w:val="00D06370"/>
    <w:rsid w:val="00D103B4"/>
    <w:rsid w:val="00D105DF"/>
    <w:rsid w:val="00D12151"/>
    <w:rsid w:val="00D122E8"/>
    <w:rsid w:val="00D124FC"/>
    <w:rsid w:val="00D12CDA"/>
    <w:rsid w:val="00D14143"/>
    <w:rsid w:val="00D14A96"/>
    <w:rsid w:val="00D157C2"/>
    <w:rsid w:val="00D167AB"/>
    <w:rsid w:val="00D16EE3"/>
    <w:rsid w:val="00D17D13"/>
    <w:rsid w:val="00D205EA"/>
    <w:rsid w:val="00D20F1B"/>
    <w:rsid w:val="00D220C7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3446"/>
    <w:rsid w:val="00D34BC3"/>
    <w:rsid w:val="00D351DB"/>
    <w:rsid w:val="00D35C65"/>
    <w:rsid w:val="00D35DA8"/>
    <w:rsid w:val="00D36255"/>
    <w:rsid w:val="00D366FF"/>
    <w:rsid w:val="00D3673D"/>
    <w:rsid w:val="00D36840"/>
    <w:rsid w:val="00D40175"/>
    <w:rsid w:val="00D40CB5"/>
    <w:rsid w:val="00D42357"/>
    <w:rsid w:val="00D42683"/>
    <w:rsid w:val="00D445EE"/>
    <w:rsid w:val="00D44E23"/>
    <w:rsid w:val="00D44ECA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D07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4F78"/>
    <w:rsid w:val="00D6567D"/>
    <w:rsid w:val="00D660DA"/>
    <w:rsid w:val="00D66C2E"/>
    <w:rsid w:val="00D67069"/>
    <w:rsid w:val="00D707CC"/>
    <w:rsid w:val="00D7094D"/>
    <w:rsid w:val="00D70AF0"/>
    <w:rsid w:val="00D724FD"/>
    <w:rsid w:val="00D727A5"/>
    <w:rsid w:val="00D727D2"/>
    <w:rsid w:val="00D728DA"/>
    <w:rsid w:val="00D72B39"/>
    <w:rsid w:val="00D732D1"/>
    <w:rsid w:val="00D742FB"/>
    <w:rsid w:val="00D766A1"/>
    <w:rsid w:val="00D80688"/>
    <w:rsid w:val="00D80815"/>
    <w:rsid w:val="00D818B5"/>
    <w:rsid w:val="00D8252D"/>
    <w:rsid w:val="00D82A65"/>
    <w:rsid w:val="00D82FCF"/>
    <w:rsid w:val="00D83692"/>
    <w:rsid w:val="00D83760"/>
    <w:rsid w:val="00D83A66"/>
    <w:rsid w:val="00D8466A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397D"/>
    <w:rsid w:val="00D93AA2"/>
    <w:rsid w:val="00D93F55"/>
    <w:rsid w:val="00D940AF"/>
    <w:rsid w:val="00D959E8"/>
    <w:rsid w:val="00D96CF9"/>
    <w:rsid w:val="00D9717F"/>
    <w:rsid w:val="00D97BBB"/>
    <w:rsid w:val="00DA03EB"/>
    <w:rsid w:val="00DA04A8"/>
    <w:rsid w:val="00DA0C8E"/>
    <w:rsid w:val="00DA2028"/>
    <w:rsid w:val="00DA295A"/>
    <w:rsid w:val="00DA34A9"/>
    <w:rsid w:val="00DA39C1"/>
    <w:rsid w:val="00DA3D83"/>
    <w:rsid w:val="00DA56AD"/>
    <w:rsid w:val="00DA5A1A"/>
    <w:rsid w:val="00DA7955"/>
    <w:rsid w:val="00DB282E"/>
    <w:rsid w:val="00DB283C"/>
    <w:rsid w:val="00DB2AF6"/>
    <w:rsid w:val="00DB3165"/>
    <w:rsid w:val="00DB4413"/>
    <w:rsid w:val="00DB4C7A"/>
    <w:rsid w:val="00DB5B23"/>
    <w:rsid w:val="00DB669A"/>
    <w:rsid w:val="00DB7184"/>
    <w:rsid w:val="00DB74FF"/>
    <w:rsid w:val="00DC1DB6"/>
    <w:rsid w:val="00DC21F9"/>
    <w:rsid w:val="00DC3BF4"/>
    <w:rsid w:val="00DC4692"/>
    <w:rsid w:val="00DC542C"/>
    <w:rsid w:val="00DC6235"/>
    <w:rsid w:val="00DC65D4"/>
    <w:rsid w:val="00DC6A89"/>
    <w:rsid w:val="00DC7F6B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4074"/>
    <w:rsid w:val="00DD420C"/>
    <w:rsid w:val="00DD58AF"/>
    <w:rsid w:val="00DD78BC"/>
    <w:rsid w:val="00DD7AD1"/>
    <w:rsid w:val="00DE0118"/>
    <w:rsid w:val="00DE0887"/>
    <w:rsid w:val="00DE10DD"/>
    <w:rsid w:val="00DE25E7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8E8"/>
    <w:rsid w:val="00DE5B9A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51CC"/>
    <w:rsid w:val="00DF7373"/>
    <w:rsid w:val="00E013A4"/>
    <w:rsid w:val="00E02253"/>
    <w:rsid w:val="00E0301C"/>
    <w:rsid w:val="00E03C01"/>
    <w:rsid w:val="00E04250"/>
    <w:rsid w:val="00E07742"/>
    <w:rsid w:val="00E07950"/>
    <w:rsid w:val="00E12034"/>
    <w:rsid w:val="00E13CC7"/>
    <w:rsid w:val="00E1565E"/>
    <w:rsid w:val="00E16ADA"/>
    <w:rsid w:val="00E176BE"/>
    <w:rsid w:val="00E21BC4"/>
    <w:rsid w:val="00E233C9"/>
    <w:rsid w:val="00E233FC"/>
    <w:rsid w:val="00E23AA8"/>
    <w:rsid w:val="00E24842"/>
    <w:rsid w:val="00E2551A"/>
    <w:rsid w:val="00E257F8"/>
    <w:rsid w:val="00E25DBA"/>
    <w:rsid w:val="00E25F35"/>
    <w:rsid w:val="00E266D2"/>
    <w:rsid w:val="00E26A7C"/>
    <w:rsid w:val="00E27D14"/>
    <w:rsid w:val="00E313E3"/>
    <w:rsid w:val="00E32821"/>
    <w:rsid w:val="00E336ED"/>
    <w:rsid w:val="00E33AB9"/>
    <w:rsid w:val="00E341A2"/>
    <w:rsid w:val="00E35B8D"/>
    <w:rsid w:val="00E36956"/>
    <w:rsid w:val="00E3786C"/>
    <w:rsid w:val="00E37DFA"/>
    <w:rsid w:val="00E42228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60463"/>
    <w:rsid w:val="00E60809"/>
    <w:rsid w:val="00E60D56"/>
    <w:rsid w:val="00E60D91"/>
    <w:rsid w:val="00E6118F"/>
    <w:rsid w:val="00E619D8"/>
    <w:rsid w:val="00E6363A"/>
    <w:rsid w:val="00E63A8B"/>
    <w:rsid w:val="00E6435C"/>
    <w:rsid w:val="00E64ADB"/>
    <w:rsid w:val="00E65F23"/>
    <w:rsid w:val="00E66291"/>
    <w:rsid w:val="00E66D85"/>
    <w:rsid w:val="00E706D9"/>
    <w:rsid w:val="00E70DEC"/>
    <w:rsid w:val="00E72322"/>
    <w:rsid w:val="00E724D9"/>
    <w:rsid w:val="00E726F3"/>
    <w:rsid w:val="00E736F0"/>
    <w:rsid w:val="00E73B60"/>
    <w:rsid w:val="00E744D6"/>
    <w:rsid w:val="00E75928"/>
    <w:rsid w:val="00E75B27"/>
    <w:rsid w:val="00E771A2"/>
    <w:rsid w:val="00E77EB2"/>
    <w:rsid w:val="00E801FD"/>
    <w:rsid w:val="00E8058A"/>
    <w:rsid w:val="00E806FB"/>
    <w:rsid w:val="00E811FD"/>
    <w:rsid w:val="00E81CD3"/>
    <w:rsid w:val="00E8280A"/>
    <w:rsid w:val="00E8309E"/>
    <w:rsid w:val="00E83CD9"/>
    <w:rsid w:val="00E8442E"/>
    <w:rsid w:val="00E84453"/>
    <w:rsid w:val="00E90278"/>
    <w:rsid w:val="00E910A0"/>
    <w:rsid w:val="00E91E88"/>
    <w:rsid w:val="00E92188"/>
    <w:rsid w:val="00E923A4"/>
    <w:rsid w:val="00E927DF"/>
    <w:rsid w:val="00E934A4"/>
    <w:rsid w:val="00E93856"/>
    <w:rsid w:val="00E9395C"/>
    <w:rsid w:val="00E93C75"/>
    <w:rsid w:val="00E942A4"/>
    <w:rsid w:val="00E97466"/>
    <w:rsid w:val="00EA15EB"/>
    <w:rsid w:val="00EA190A"/>
    <w:rsid w:val="00EA2189"/>
    <w:rsid w:val="00EA2A9B"/>
    <w:rsid w:val="00EA355B"/>
    <w:rsid w:val="00EA3B8D"/>
    <w:rsid w:val="00EA488D"/>
    <w:rsid w:val="00EA4F38"/>
    <w:rsid w:val="00EA5235"/>
    <w:rsid w:val="00EA6005"/>
    <w:rsid w:val="00EA64D7"/>
    <w:rsid w:val="00EA6FF4"/>
    <w:rsid w:val="00EB135C"/>
    <w:rsid w:val="00EB2B9C"/>
    <w:rsid w:val="00EB3985"/>
    <w:rsid w:val="00EB4252"/>
    <w:rsid w:val="00EB4D69"/>
    <w:rsid w:val="00EB50A6"/>
    <w:rsid w:val="00EB6DE0"/>
    <w:rsid w:val="00EB6E69"/>
    <w:rsid w:val="00EB702A"/>
    <w:rsid w:val="00EB7176"/>
    <w:rsid w:val="00EB75B1"/>
    <w:rsid w:val="00EC0561"/>
    <w:rsid w:val="00EC05D0"/>
    <w:rsid w:val="00EC06AB"/>
    <w:rsid w:val="00EC0EA0"/>
    <w:rsid w:val="00EC23B0"/>
    <w:rsid w:val="00EC27C9"/>
    <w:rsid w:val="00EC36E0"/>
    <w:rsid w:val="00EC3C6A"/>
    <w:rsid w:val="00EC462A"/>
    <w:rsid w:val="00EC47EE"/>
    <w:rsid w:val="00EC49E7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7E"/>
    <w:rsid w:val="00ED4182"/>
    <w:rsid w:val="00ED45C7"/>
    <w:rsid w:val="00ED4A2B"/>
    <w:rsid w:val="00ED526D"/>
    <w:rsid w:val="00ED7DCA"/>
    <w:rsid w:val="00EE01E9"/>
    <w:rsid w:val="00EE1338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37DA"/>
    <w:rsid w:val="00EF3CFD"/>
    <w:rsid w:val="00EF4555"/>
    <w:rsid w:val="00F017E8"/>
    <w:rsid w:val="00F027E5"/>
    <w:rsid w:val="00F02A34"/>
    <w:rsid w:val="00F036D7"/>
    <w:rsid w:val="00F0524A"/>
    <w:rsid w:val="00F06BEC"/>
    <w:rsid w:val="00F076EF"/>
    <w:rsid w:val="00F114EB"/>
    <w:rsid w:val="00F119DD"/>
    <w:rsid w:val="00F12607"/>
    <w:rsid w:val="00F12D23"/>
    <w:rsid w:val="00F14CFB"/>
    <w:rsid w:val="00F167A8"/>
    <w:rsid w:val="00F16DAA"/>
    <w:rsid w:val="00F17C5C"/>
    <w:rsid w:val="00F208CA"/>
    <w:rsid w:val="00F21225"/>
    <w:rsid w:val="00F212D6"/>
    <w:rsid w:val="00F2208E"/>
    <w:rsid w:val="00F225A8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278AB"/>
    <w:rsid w:val="00F27D43"/>
    <w:rsid w:val="00F27EAD"/>
    <w:rsid w:val="00F301DD"/>
    <w:rsid w:val="00F30783"/>
    <w:rsid w:val="00F3150C"/>
    <w:rsid w:val="00F32465"/>
    <w:rsid w:val="00F32480"/>
    <w:rsid w:val="00F32A69"/>
    <w:rsid w:val="00F337F3"/>
    <w:rsid w:val="00F33F7F"/>
    <w:rsid w:val="00F356B4"/>
    <w:rsid w:val="00F35BD9"/>
    <w:rsid w:val="00F3611E"/>
    <w:rsid w:val="00F36575"/>
    <w:rsid w:val="00F37FEE"/>
    <w:rsid w:val="00F4053A"/>
    <w:rsid w:val="00F418B1"/>
    <w:rsid w:val="00F4268C"/>
    <w:rsid w:val="00F42DCD"/>
    <w:rsid w:val="00F441D1"/>
    <w:rsid w:val="00F444A8"/>
    <w:rsid w:val="00F44FC0"/>
    <w:rsid w:val="00F46EF8"/>
    <w:rsid w:val="00F471C8"/>
    <w:rsid w:val="00F47F86"/>
    <w:rsid w:val="00F5038C"/>
    <w:rsid w:val="00F51016"/>
    <w:rsid w:val="00F510F4"/>
    <w:rsid w:val="00F52AE1"/>
    <w:rsid w:val="00F532C6"/>
    <w:rsid w:val="00F53AC1"/>
    <w:rsid w:val="00F55232"/>
    <w:rsid w:val="00F55C75"/>
    <w:rsid w:val="00F55E4C"/>
    <w:rsid w:val="00F56251"/>
    <w:rsid w:val="00F578DE"/>
    <w:rsid w:val="00F60636"/>
    <w:rsid w:val="00F60787"/>
    <w:rsid w:val="00F61B43"/>
    <w:rsid w:val="00F61CA1"/>
    <w:rsid w:val="00F61DEF"/>
    <w:rsid w:val="00F63B63"/>
    <w:rsid w:val="00F650EE"/>
    <w:rsid w:val="00F65196"/>
    <w:rsid w:val="00F66832"/>
    <w:rsid w:val="00F67357"/>
    <w:rsid w:val="00F67671"/>
    <w:rsid w:val="00F71372"/>
    <w:rsid w:val="00F71E9C"/>
    <w:rsid w:val="00F72300"/>
    <w:rsid w:val="00F72A6A"/>
    <w:rsid w:val="00F72EC8"/>
    <w:rsid w:val="00F73645"/>
    <w:rsid w:val="00F736D5"/>
    <w:rsid w:val="00F73AF3"/>
    <w:rsid w:val="00F73D70"/>
    <w:rsid w:val="00F745BB"/>
    <w:rsid w:val="00F746A5"/>
    <w:rsid w:val="00F746B7"/>
    <w:rsid w:val="00F74E9B"/>
    <w:rsid w:val="00F75AD3"/>
    <w:rsid w:val="00F76E21"/>
    <w:rsid w:val="00F77140"/>
    <w:rsid w:val="00F771D0"/>
    <w:rsid w:val="00F80B34"/>
    <w:rsid w:val="00F80E17"/>
    <w:rsid w:val="00F810D7"/>
    <w:rsid w:val="00F81449"/>
    <w:rsid w:val="00F828C2"/>
    <w:rsid w:val="00F82ABE"/>
    <w:rsid w:val="00F8368E"/>
    <w:rsid w:val="00F8419D"/>
    <w:rsid w:val="00F859D1"/>
    <w:rsid w:val="00F86983"/>
    <w:rsid w:val="00F873E4"/>
    <w:rsid w:val="00F90263"/>
    <w:rsid w:val="00F906F2"/>
    <w:rsid w:val="00F92BB9"/>
    <w:rsid w:val="00F9420E"/>
    <w:rsid w:val="00F94782"/>
    <w:rsid w:val="00F94D9E"/>
    <w:rsid w:val="00F9584B"/>
    <w:rsid w:val="00F95A02"/>
    <w:rsid w:val="00F97123"/>
    <w:rsid w:val="00F9749E"/>
    <w:rsid w:val="00F97A75"/>
    <w:rsid w:val="00FA33AB"/>
    <w:rsid w:val="00FA3D8E"/>
    <w:rsid w:val="00FA41C9"/>
    <w:rsid w:val="00FA455B"/>
    <w:rsid w:val="00FA6061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6414"/>
    <w:rsid w:val="00FC6EE9"/>
    <w:rsid w:val="00FC7EC1"/>
    <w:rsid w:val="00FD0A30"/>
    <w:rsid w:val="00FD104E"/>
    <w:rsid w:val="00FD1FB2"/>
    <w:rsid w:val="00FD23A6"/>
    <w:rsid w:val="00FD3424"/>
    <w:rsid w:val="00FD37DA"/>
    <w:rsid w:val="00FD3ED3"/>
    <w:rsid w:val="00FD5B39"/>
    <w:rsid w:val="00FD5D1D"/>
    <w:rsid w:val="00FD5E06"/>
    <w:rsid w:val="00FE22F8"/>
    <w:rsid w:val="00FE23CF"/>
    <w:rsid w:val="00FE2FE7"/>
    <w:rsid w:val="00FE3E55"/>
    <w:rsid w:val="00FE605D"/>
    <w:rsid w:val="00FE6C00"/>
    <w:rsid w:val="00FE72D5"/>
    <w:rsid w:val="00FF0177"/>
    <w:rsid w:val="00FF06AD"/>
    <w:rsid w:val="00FF096C"/>
    <w:rsid w:val="00FF0DFE"/>
    <w:rsid w:val="00FF136D"/>
    <w:rsid w:val="00FF13B8"/>
    <w:rsid w:val="00FF1D1E"/>
    <w:rsid w:val="00FF2071"/>
    <w:rsid w:val="00FF2888"/>
    <w:rsid w:val="00FF44A7"/>
    <w:rsid w:val="00FF5E59"/>
    <w:rsid w:val="00FF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536767C-E624-479D-BCC9-25A1ADE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466F6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rsid w:val="00466F6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F276C2"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1E4B4E"/>
    <w:pPr>
      <w:numPr>
        <w:numId w:val="4"/>
      </w:numPr>
      <w:tabs>
        <w:tab w:val="left" w:pos="1800"/>
      </w:tabs>
      <w:spacing w:before="240" w:after="240" w:line="360" w:lineRule="auto"/>
    </w:pPr>
    <w:rPr>
      <w:b/>
    </w:rPr>
  </w:style>
  <w:style w:type="character" w:customStyle="1" w:styleId="ObservationChar">
    <w:name w:val="Observation Char"/>
    <w:basedOn w:val="B-BodyChar"/>
    <w:link w:val="Observation"/>
    <w:rsid w:val="00F276C2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B71524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1E4B4E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rsid w:val="009479FC"/>
    <w:rPr>
      <w:rFonts w:eastAsia="SimSun"/>
      <w:color w:val="FF0000"/>
    </w:rPr>
  </w:style>
  <w:style w:type="character" w:customStyle="1" w:styleId="B2Char">
    <w:name w:val="B2 Char"/>
    <w:rsid w:val="00EB7176"/>
    <w:rPr>
      <w:rFonts w:ascii="Times New Roman" w:eastAsia="Times New Roman" w:hAnsi="Times New Roman"/>
    </w:rPr>
  </w:style>
  <w:style w:type="paragraph" w:customStyle="1" w:styleId="EX">
    <w:name w:val="EX"/>
    <w:basedOn w:val="Normal"/>
    <w:rsid w:val="00644CCA"/>
    <w:pPr>
      <w:keepLines/>
      <w:ind w:left="1702" w:hanging="1418"/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5NUHHDQN7SK2-1-181937</_dlc_DocId>
    <_dlc_DocIdUrl xmlns="08b2df90-05d3-4030-90d4-c9feeb4a1cd9">
      <Url>https://ericoll.internal.ericsson.com/sites/star/_layouts/DocIdRedir.aspx?ID=5NUHHDQN7SK2-1-181937</Url>
      <Description>5NUHHDQN7SK2-1-181937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7789c8df-cd92-43c1-8a83-195dbc0f0a0a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12F42B-BFCC-499C-8AC3-DA42BBAE0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D4B92C-0845-47F2-85AC-1057753DDCA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150A403-9B07-4560-841F-67CA2C5C2F5C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55486840-9E9C-4CAA-8E19-C9F5F0243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 (Umesh)</cp:lastModifiedBy>
  <cp:revision>60</cp:revision>
  <cp:lastPrinted>2017-09-12T10:53:00Z</cp:lastPrinted>
  <dcterms:created xsi:type="dcterms:W3CDTF">2018-05-09T07:32:00Z</dcterms:created>
  <dcterms:modified xsi:type="dcterms:W3CDTF">2018-08-09T19:55:00Z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0x010100BB337192E63E44A7A744CE7393F41F4E00FC0FCE182CC02C499F00CC069FCD5A25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</Properties>
</file>