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FE40C" w14:textId="2310C6CD" w:rsidR="006D06DD" w:rsidRDefault="002935B0" w:rsidP="006D06DD">
      <w:pPr>
        <w:pStyle w:val="CRCoverPage"/>
        <w:tabs>
          <w:tab w:val="right" w:pos="9639"/>
        </w:tabs>
        <w:spacing w:after="0"/>
        <w:rPr>
          <w:b/>
          <w:i/>
          <w:noProof/>
          <w:sz w:val="28"/>
        </w:rPr>
      </w:pPr>
      <w:r>
        <w:rPr>
          <w:b/>
          <w:noProof/>
          <w:sz w:val="24"/>
        </w:rPr>
        <w:t>3GPP TSG-RAN WG2 Meeting #10</w:t>
      </w:r>
      <w:r w:rsidR="00073BAA">
        <w:rPr>
          <w:b/>
          <w:noProof/>
          <w:sz w:val="24"/>
        </w:rPr>
        <w:t>3</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w:t>
      </w:r>
      <w:r w:rsidR="007231EB">
        <w:rPr>
          <w:b/>
          <w:i/>
          <w:noProof/>
          <w:sz w:val="28"/>
        </w:rPr>
        <w:t>1</w:t>
      </w:r>
      <w:r w:rsidR="008F2110" w:rsidRPr="008F2110">
        <w:rPr>
          <w:b/>
          <w:i/>
          <w:noProof/>
          <w:sz w:val="28"/>
        </w:rPr>
        <w:t>1690</w:t>
      </w:r>
    </w:p>
    <w:p w14:paraId="6CFFE40D" w14:textId="77777777" w:rsidR="006D06DD" w:rsidRDefault="00073BAA" w:rsidP="006D06DD">
      <w:pPr>
        <w:pStyle w:val="CRCoverPage"/>
        <w:outlineLvl w:val="0"/>
        <w:rPr>
          <w:b/>
          <w:noProof/>
          <w:sz w:val="24"/>
        </w:rPr>
      </w:pPr>
      <w:r w:rsidRPr="00C32F82">
        <w:rPr>
          <w:b/>
          <w:noProof/>
          <w:sz w:val="24"/>
        </w:rPr>
        <w:t>Gothenburg</w:t>
      </w:r>
      <w:r>
        <w:rPr>
          <w:b/>
          <w:noProof/>
          <w:sz w:val="24"/>
        </w:rPr>
        <w:t>, Sweden</w:t>
      </w:r>
      <w:r w:rsidR="00A13F4F" w:rsidRPr="00A13F4F">
        <w:rPr>
          <w:b/>
          <w:noProof/>
          <w:sz w:val="24"/>
        </w:rPr>
        <w:t xml:space="preserve"> </w:t>
      </w:r>
      <w:r w:rsidR="000B646A">
        <w:rPr>
          <w:b/>
          <w:noProof/>
          <w:sz w:val="24"/>
        </w:rPr>
        <w:t>2</w:t>
      </w:r>
      <w:r w:rsidR="00E37CD4">
        <w:rPr>
          <w:b/>
          <w:noProof/>
          <w:sz w:val="24"/>
        </w:rPr>
        <w:t>0</w:t>
      </w:r>
      <w:r w:rsidR="00A13F4F" w:rsidRPr="00A13F4F">
        <w:rPr>
          <w:b/>
          <w:noProof/>
          <w:sz w:val="24"/>
        </w:rPr>
        <w:t xml:space="preserve"> – 2</w:t>
      </w:r>
      <w:r w:rsidR="00E37CD4">
        <w:rPr>
          <w:b/>
          <w:noProof/>
          <w:sz w:val="24"/>
        </w:rPr>
        <w:t>4</w:t>
      </w:r>
      <w:r w:rsidR="00A13F4F" w:rsidRPr="00A13F4F">
        <w:rPr>
          <w:b/>
          <w:noProof/>
          <w:sz w:val="24"/>
        </w:rPr>
        <w:t xml:space="preserve"> </w:t>
      </w:r>
      <w:r>
        <w:rPr>
          <w:b/>
          <w:noProof/>
          <w:sz w:val="24"/>
        </w:rPr>
        <w:t>August</w:t>
      </w:r>
      <w:r w:rsidR="00837B74" w:rsidRPr="002301A5">
        <w:rPr>
          <w:b/>
          <w:noProof/>
          <w:sz w:val="24"/>
        </w:rPr>
        <w:t xml:space="preserve"> 201</w:t>
      </w:r>
      <w:r w:rsidR="00837B74">
        <w:rPr>
          <w:b/>
          <w:noProof/>
          <w:sz w:val="24"/>
        </w:rPr>
        <w:t>8</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6CFFE40E" w14:textId="77777777" w:rsidR="006961AD" w:rsidRPr="00B9091D" w:rsidRDefault="006961AD" w:rsidP="006961AD">
      <w:pPr>
        <w:pStyle w:val="Header"/>
        <w:rPr>
          <w:bCs/>
          <w:noProof w:val="0"/>
          <w:sz w:val="24"/>
          <w:lang w:eastAsia="ja-JP"/>
        </w:rPr>
      </w:pPr>
    </w:p>
    <w:p w14:paraId="6CFFE40F" w14:textId="77777777" w:rsidR="006961AD" w:rsidRPr="009B04CE" w:rsidRDefault="006961AD" w:rsidP="006961AD">
      <w:pPr>
        <w:pStyle w:val="CRCoverPage"/>
        <w:rPr>
          <w:rFonts w:eastAsia="SimSun" w:cs="Arial"/>
          <w:b/>
          <w:bCs/>
          <w:sz w:val="24"/>
          <w:lang w:val="en-US" w:eastAsia="zh-CN"/>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44CEE" w:rsidRPr="00986A4E">
        <w:rPr>
          <w:rFonts w:eastAsia="SimSun" w:cs="Arial"/>
          <w:b/>
          <w:bCs/>
          <w:sz w:val="24"/>
          <w:lang w:val="en-US" w:eastAsia="zh-CN"/>
        </w:rPr>
        <w:t>10.3.2.4</w:t>
      </w:r>
    </w:p>
    <w:p w14:paraId="6CFFE410"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6CFFE411"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44CEE" w:rsidRPr="00D44CEE">
        <w:rPr>
          <w:rFonts w:ascii="Arial" w:hAnsi="Arial" w:cs="Arial"/>
          <w:b/>
          <w:bCs/>
          <w:sz w:val="24"/>
        </w:rPr>
        <w:t>RLC transmission order</w:t>
      </w:r>
    </w:p>
    <w:p w14:paraId="6CFFE412"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CFFE413" w14:textId="77777777" w:rsidR="007D51E1" w:rsidRPr="0064252A" w:rsidRDefault="005A2C19" w:rsidP="00D03902">
      <w:pPr>
        <w:pStyle w:val="Heading1"/>
        <w:rPr>
          <w:lang w:val="en-US"/>
        </w:rPr>
      </w:pPr>
      <w:r w:rsidRPr="0064252A">
        <w:rPr>
          <w:lang w:val="en-US"/>
        </w:rPr>
        <w:t>Introduction</w:t>
      </w:r>
    </w:p>
    <w:p w14:paraId="6CFFE414" w14:textId="77777777" w:rsidR="00702304" w:rsidRDefault="003A49FB" w:rsidP="000A3B91">
      <w:pPr>
        <w:rPr>
          <w:lang w:eastAsia="zh-CN"/>
        </w:rPr>
      </w:pPr>
      <w:r w:rsidRPr="00694576">
        <w:rPr>
          <w:rFonts w:hint="eastAsia"/>
          <w:lang w:eastAsia="zh-CN"/>
        </w:rPr>
        <w:t>In RA</w:t>
      </w:r>
      <w:r w:rsidRPr="00694576">
        <w:rPr>
          <w:lang w:eastAsia="zh-CN"/>
        </w:rPr>
        <w:t>N2 NR AH#180</w:t>
      </w:r>
      <w:r w:rsidR="00694576" w:rsidRPr="00694576">
        <w:rPr>
          <w:lang w:eastAsia="zh-CN"/>
        </w:rPr>
        <w:t>7</w:t>
      </w:r>
      <w:r w:rsidRPr="00694576">
        <w:rPr>
          <w:lang w:eastAsia="zh-CN"/>
        </w:rPr>
        <w:t xml:space="preserve"> meeting, </w:t>
      </w:r>
      <w:r w:rsidR="00694576">
        <w:rPr>
          <w:lang w:eastAsia="zh-CN"/>
        </w:rPr>
        <w:t xml:space="preserve">out of order RLC transmission was discussed based on </w:t>
      </w:r>
      <w:r w:rsidR="00702304">
        <w:rPr>
          <w:lang w:eastAsia="zh-CN"/>
        </w:rPr>
        <w:t xml:space="preserve">R2-1810173 </w:t>
      </w:r>
      <w:r w:rsidR="00702304">
        <w:rPr>
          <w:lang w:eastAsia="zh-CN"/>
        </w:rPr>
        <w:fldChar w:fldCharType="begin"/>
      </w:r>
      <w:r w:rsidR="00702304">
        <w:rPr>
          <w:lang w:eastAsia="zh-CN"/>
        </w:rPr>
        <w:instrText xml:space="preserve"> REF Ref_Ericsson \h </w:instrText>
      </w:r>
      <w:r w:rsidR="00702304">
        <w:rPr>
          <w:lang w:eastAsia="zh-CN"/>
        </w:rPr>
      </w:r>
      <w:r w:rsidR="00702304">
        <w:rPr>
          <w:lang w:eastAsia="zh-CN"/>
        </w:rPr>
        <w:fldChar w:fldCharType="separate"/>
      </w:r>
      <w:r w:rsidR="00981960" w:rsidRPr="00C040EB">
        <w:rPr>
          <w:rFonts w:hint="eastAsia"/>
          <w:lang w:eastAsia="zh-CN"/>
        </w:rPr>
        <w:t>[</w:t>
      </w:r>
      <w:r w:rsidR="00981960">
        <w:rPr>
          <w:noProof/>
        </w:rPr>
        <w:t>1</w:t>
      </w:r>
      <w:r w:rsidR="00981960" w:rsidRPr="00C040EB">
        <w:rPr>
          <w:rFonts w:hint="eastAsia"/>
          <w:lang w:eastAsia="zh-CN"/>
        </w:rPr>
        <w:t>]</w:t>
      </w:r>
      <w:r w:rsidR="00702304">
        <w:rPr>
          <w:lang w:eastAsia="zh-CN"/>
        </w:rPr>
        <w:fldChar w:fldCharType="end"/>
      </w:r>
      <w:r w:rsidR="00702304">
        <w:rPr>
          <w:lang w:eastAsia="zh-CN"/>
        </w:rPr>
        <w:t xml:space="preserve"> and the decision was postponed.</w:t>
      </w:r>
    </w:p>
    <w:p w14:paraId="6CFFE415" w14:textId="77777777" w:rsidR="00486678" w:rsidRDefault="00702304" w:rsidP="000A3B91">
      <w:pPr>
        <w:rPr>
          <w:lang w:eastAsia="zh-CN"/>
        </w:rPr>
      </w:pPr>
      <w:r>
        <w:rPr>
          <w:lang w:eastAsia="zh-CN"/>
        </w:rPr>
        <w:t>In this contribution, we discuss whether it is necessary to specify the RLC transmission order.</w:t>
      </w:r>
    </w:p>
    <w:p w14:paraId="6CFFE416" w14:textId="77777777" w:rsidR="00AB79E9" w:rsidRDefault="00AB79E9" w:rsidP="00AB79E9">
      <w:pPr>
        <w:pStyle w:val="Heading1"/>
        <w:rPr>
          <w:rFonts w:eastAsia="SimSun"/>
          <w:lang w:val="en-US" w:eastAsia="zh-CN"/>
        </w:rPr>
      </w:pPr>
      <w:r>
        <w:rPr>
          <w:rFonts w:eastAsia="SimSun" w:hint="eastAsia"/>
          <w:lang w:val="en-US" w:eastAsia="zh-CN"/>
        </w:rPr>
        <w:t>Discussion</w:t>
      </w:r>
    </w:p>
    <w:p w14:paraId="6CFFE417" w14:textId="77777777" w:rsidR="002D00B5" w:rsidRDefault="00EA6855" w:rsidP="00455C13">
      <w:r>
        <w:rPr>
          <w:rFonts w:hint="eastAsia"/>
        </w:rPr>
        <w:t xml:space="preserve">In </w:t>
      </w:r>
      <w:r>
        <w:rPr>
          <w:lang w:eastAsia="zh-CN"/>
        </w:rPr>
        <w:t xml:space="preserve">R2-1810173 </w:t>
      </w:r>
      <w:r>
        <w:rPr>
          <w:lang w:eastAsia="zh-CN"/>
        </w:rPr>
        <w:fldChar w:fldCharType="begin"/>
      </w:r>
      <w:r>
        <w:rPr>
          <w:lang w:eastAsia="zh-CN"/>
        </w:rPr>
        <w:instrText xml:space="preserve"> REF Ref_Ericsson \h </w:instrText>
      </w:r>
      <w:r>
        <w:rPr>
          <w:lang w:eastAsia="zh-CN"/>
        </w:rPr>
      </w:r>
      <w:r>
        <w:rPr>
          <w:lang w:eastAsia="zh-CN"/>
        </w:rPr>
        <w:fldChar w:fldCharType="separate"/>
      </w:r>
      <w:r w:rsidR="00981960" w:rsidRPr="00C040EB">
        <w:rPr>
          <w:rFonts w:hint="eastAsia"/>
          <w:lang w:eastAsia="zh-CN"/>
        </w:rPr>
        <w:t>[</w:t>
      </w:r>
      <w:r w:rsidR="00981960">
        <w:rPr>
          <w:noProof/>
        </w:rPr>
        <w:t>1</w:t>
      </w:r>
      <w:r w:rsidR="00981960" w:rsidRPr="00C040EB">
        <w:rPr>
          <w:rFonts w:hint="eastAsia"/>
          <w:lang w:eastAsia="zh-CN"/>
        </w:rPr>
        <w:t>]</w:t>
      </w:r>
      <w:r>
        <w:rPr>
          <w:lang w:eastAsia="zh-CN"/>
        </w:rPr>
        <w:fldChar w:fldCharType="end"/>
      </w:r>
      <w:r>
        <w:rPr>
          <w:lang w:eastAsia="zh-CN"/>
        </w:rPr>
        <w:t xml:space="preserve">, it is proposed that </w:t>
      </w:r>
      <w:r w:rsidR="00CA39FF" w:rsidRPr="00F656C4">
        <w:t>RLC delivers first in first out, i.e. delivers to MAC in the same order as received from PDCP.</w:t>
      </w:r>
      <w:r w:rsidR="00B00857">
        <w:t xml:space="preserve"> In the corresponding CR </w:t>
      </w:r>
      <w:r w:rsidR="002D00B5">
        <w:t xml:space="preserve">R2-1810174 </w:t>
      </w:r>
      <w:r w:rsidR="002D00B5">
        <w:fldChar w:fldCharType="begin"/>
      </w:r>
      <w:r w:rsidR="002D00B5">
        <w:instrText xml:space="preserve"> REF Ref_Ericsson_CR \h </w:instrText>
      </w:r>
      <w:r w:rsidR="002D00B5">
        <w:fldChar w:fldCharType="separate"/>
      </w:r>
      <w:r w:rsidR="00981960" w:rsidRPr="00C040EB">
        <w:rPr>
          <w:rFonts w:hint="eastAsia"/>
          <w:lang w:eastAsia="zh-CN"/>
        </w:rPr>
        <w:t>[</w:t>
      </w:r>
      <w:r w:rsidR="00981960">
        <w:rPr>
          <w:noProof/>
        </w:rPr>
        <w:t>2</w:t>
      </w:r>
      <w:r w:rsidR="00981960" w:rsidRPr="00C040EB">
        <w:rPr>
          <w:rFonts w:hint="eastAsia"/>
          <w:lang w:eastAsia="zh-CN"/>
        </w:rPr>
        <w:t>]</w:t>
      </w:r>
      <w:r w:rsidR="002D00B5">
        <w:fldChar w:fldCharType="end"/>
      </w:r>
      <w:r w:rsidR="004670B7">
        <w:t>, it is proposed to add the follow normative requirement: “</w:t>
      </w:r>
      <w:r w:rsidR="004670B7" w:rsidRPr="004670B7">
        <w:rPr>
          <w:i/>
        </w:rPr>
        <w:t>RLC PDUs are submitted to lower layers in the same order as they are received from upper layers.</w:t>
      </w:r>
      <w:r w:rsidR="004670B7">
        <w:t xml:space="preserve">” According to </w:t>
      </w:r>
      <w:r w:rsidR="004670B7">
        <w:rPr>
          <w:lang w:eastAsia="zh-CN"/>
        </w:rPr>
        <w:t xml:space="preserve">R2-1810173 </w:t>
      </w:r>
      <w:r w:rsidR="004670B7">
        <w:rPr>
          <w:lang w:eastAsia="zh-CN"/>
        </w:rPr>
        <w:fldChar w:fldCharType="begin"/>
      </w:r>
      <w:r w:rsidR="004670B7">
        <w:rPr>
          <w:lang w:eastAsia="zh-CN"/>
        </w:rPr>
        <w:instrText xml:space="preserve"> REF Ref_Ericsson \h </w:instrText>
      </w:r>
      <w:r w:rsidR="004670B7">
        <w:rPr>
          <w:lang w:eastAsia="zh-CN"/>
        </w:rPr>
      </w:r>
      <w:r w:rsidR="004670B7">
        <w:rPr>
          <w:lang w:eastAsia="zh-CN"/>
        </w:rPr>
        <w:fldChar w:fldCharType="separate"/>
      </w:r>
      <w:r w:rsidR="00981960" w:rsidRPr="00C040EB">
        <w:rPr>
          <w:rFonts w:hint="eastAsia"/>
          <w:lang w:eastAsia="zh-CN"/>
        </w:rPr>
        <w:t>[</w:t>
      </w:r>
      <w:r w:rsidR="00981960">
        <w:rPr>
          <w:noProof/>
        </w:rPr>
        <w:t>1</w:t>
      </w:r>
      <w:r w:rsidR="00981960" w:rsidRPr="00C040EB">
        <w:rPr>
          <w:rFonts w:hint="eastAsia"/>
          <w:lang w:eastAsia="zh-CN"/>
        </w:rPr>
        <w:t>]</w:t>
      </w:r>
      <w:r w:rsidR="004670B7">
        <w:rPr>
          <w:lang w:eastAsia="zh-CN"/>
        </w:rPr>
        <w:fldChar w:fldCharType="end"/>
      </w:r>
      <w:r w:rsidR="004670B7">
        <w:rPr>
          <w:lang w:eastAsia="zh-CN"/>
        </w:rPr>
        <w:t>, t</w:t>
      </w:r>
      <w:r w:rsidR="004670B7">
        <w:t>he main motivation of the proposal is to avoid the impact to PDCP reordering</w:t>
      </w:r>
      <w:r w:rsidR="00DB6CA7">
        <w:t xml:space="preserve"> and RLC AM </w:t>
      </w:r>
      <w:r w:rsidR="007B2D7C">
        <w:t>operation (status reporting, polling etc).</w:t>
      </w:r>
    </w:p>
    <w:p w14:paraId="6CFFE419" w14:textId="70B9055E" w:rsidR="00975C7F" w:rsidRDefault="00D919D3" w:rsidP="00455C13">
      <w:r>
        <w:t>The proposed UE behavior is generally OK</w:t>
      </w:r>
      <w:r w:rsidR="007A4BB2">
        <w:t xml:space="preserve">, but it is </w:t>
      </w:r>
      <w:r w:rsidR="00975C7F">
        <w:rPr>
          <w:lang w:eastAsia="zh-CN"/>
        </w:rPr>
        <w:t xml:space="preserve">clear </w:t>
      </w:r>
      <w:r w:rsidR="00975C7F" w:rsidRPr="00CE5936">
        <w:t>when the UE is requested to generate more than one MAC PDU.</w:t>
      </w:r>
      <w:r w:rsidR="00975C7F">
        <w:t xml:space="preserve"> Given that there are multiple MAC PDUs to be generated, how to define the timing of submission to</w:t>
      </w:r>
      <w:r w:rsidR="009D5DB4">
        <w:t xml:space="preserve"> </w:t>
      </w:r>
      <w:r w:rsidR="00704FA7">
        <w:t xml:space="preserve">MAC? An example is given in </w:t>
      </w:r>
      <w:r w:rsidR="0080483D">
        <w:fldChar w:fldCharType="begin"/>
      </w:r>
      <w:r w:rsidR="0080483D">
        <w:instrText xml:space="preserve"> REF Fig_MultipleTB \h  \* MERGEFORMAT </w:instrText>
      </w:r>
      <w:r w:rsidR="0080483D">
        <w:fldChar w:fldCharType="separate"/>
      </w:r>
      <w:r w:rsidR="00981960" w:rsidRPr="00981960">
        <w:t>Figure 1</w:t>
      </w:r>
      <w:r w:rsidR="0080483D">
        <w:fldChar w:fldCharType="end"/>
      </w:r>
      <w:r w:rsidR="0080483D">
        <w:t xml:space="preserve"> below, where UE is </w:t>
      </w:r>
      <w:r w:rsidR="00981960">
        <w:t>requested</w:t>
      </w:r>
      <w:r w:rsidR="0080483D">
        <w:t xml:space="preserve"> to generate two MAC PDUs. Two example implementation</w:t>
      </w:r>
      <w:r>
        <w:t>s are</w:t>
      </w:r>
      <w:r w:rsidR="0080483D">
        <w:t xml:space="preserve"> shown. In “serial processing”, UE includes two RLC PDUs (with SN = 1 and 2) in the first transport block (TB1), and two RLC PDUs (with SN = 3 and 4) in TB2. In “parallel processing”, UE includes two RLC PDUs (with SN = 1 and 3) in the first transport block (TB1), and two RLC PDUs (with SN = 2 and 4) in TB2. The question is </w:t>
      </w:r>
      <w:r w:rsidR="002A7F3D">
        <w:t xml:space="preserve">which approach is compliant with the proposal of </w:t>
      </w:r>
      <w:r w:rsidR="00B32E98">
        <w:t>in-order submission</w:t>
      </w:r>
      <w:r w:rsidR="002A7F3D">
        <w:t>? It should be noted that both options show</w:t>
      </w:r>
      <w:r w:rsidR="0098000D">
        <w:t>n</w:t>
      </w:r>
      <w:r w:rsidR="002A7F3D">
        <w:t xml:space="preserve"> below do not have the impact on gNB receiver </w:t>
      </w:r>
      <w:r w:rsidR="0098000D">
        <w:t>regarding</w:t>
      </w:r>
      <w:r w:rsidR="002A7F3D">
        <w:t xml:space="preserve"> PDCP and RLC as discussed in </w:t>
      </w:r>
      <w:r w:rsidR="002A7F3D">
        <w:rPr>
          <w:lang w:eastAsia="zh-CN"/>
        </w:rPr>
        <w:t xml:space="preserve">R2-1810173 </w:t>
      </w:r>
      <w:r w:rsidR="002A7F3D">
        <w:rPr>
          <w:lang w:eastAsia="zh-CN"/>
        </w:rPr>
        <w:fldChar w:fldCharType="begin"/>
      </w:r>
      <w:r w:rsidR="002A7F3D">
        <w:rPr>
          <w:lang w:eastAsia="zh-CN"/>
        </w:rPr>
        <w:instrText xml:space="preserve"> REF Ref_Ericsson \h </w:instrText>
      </w:r>
      <w:r w:rsidR="002A7F3D">
        <w:rPr>
          <w:lang w:eastAsia="zh-CN"/>
        </w:rPr>
      </w:r>
      <w:r w:rsidR="002A7F3D">
        <w:rPr>
          <w:lang w:eastAsia="zh-CN"/>
        </w:rPr>
        <w:fldChar w:fldCharType="separate"/>
      </w:r>
      <w:r w:rsidR="00981960" w:rsidRPr="00C040EB">
        <w:rPr>
          <w:rFonts w:hint="eastAsia"/>
          <w:lang w:eastAsia="zh-CN"/>
        </w:rPr>
        <w:t>[</w:t>
      </w:r>
      <w:r w:rsidR="00981960">
        <w:rPr>
          <w:noProof/>
        </w:rPr>
        <w:t>1</w:t>
      </w:r>
      <w:r w:rsidR="00981960" w:rsidRPr="00C040EB">
        <w:rPr>
          <w:rFonts w:hint="eastAsia"/>
          <w:lang w:eastAsia="zh-CN"/>
        </w:rPr>
        <w:t>]</w:t>
      </w:r>
      <w:r w:rsidR="002A7F3D">
        <w:rPr>
          <w:lang w:eastAsia="zh-CN"/>
        </w:rPr>
        <w:fldChar w:fldCharType="end"/>
      </w:r>
      <w:r w:rsidR="002A7F3D">
        <w:rPr>
          <w:lang w:eastAsia="zh-CN"/>
        </w:rPr>
        <w:t xml:space="preserve">. As long as both TBs are correctly received at gNB side, the PDCP and RLC status will be the same for the two options below. </w:t>
      </w:r>
      <w:r w:rsidR="009813C4">
        <w:rPr>
          <w:lang w:eastAsia="zh-CN"/>
        </w:rPr>
        <w:t>A</w:t>
      </w:r>
      <w:r w:rsidR="002A7F3D">
        <w:rPr>
          <w:lang w:eastAsia="zh-CN"/>
        </w:rPr>
        <w:t xml:space="preserve">lthough </w:t>
      </w:r>
      <w:r w:rsidR="002A7F3D">
        <w:fldChar w:fldCharType="begin"/>
      </w:r>
      <w:r w:rsidR="002A7F3D">
        <w:instrText xml:space="preserve"> REF Fig_MultipleTB \h  \* MERGEFORMAT </w:instrText>
      </w:r>
      <w:r w:rsidR="002A7F3D">
        <w:fldChar w:fldCharType="separate"/>
      </w:r>
      <w:r w:rsidR="00981960" w:rsidRPr="00981960">
        <w:t>Figure 1</w:t>
      </w:r>
      <w:r w:rsidR="002A7F3D">
        <w:fldChar w:fldCharType="end"/>
      </w:r>
      <w:r w:rsidR="002A7F3D">
        <w:t xml:space="preserve"> is very simple, it is already difficult to define what exactly </w:t>
      </w:r>
      <w:r w:rsidR="009813C4">
        <w:t>in-order submission is</w:t>
      </w:r>
      <w:r w:rsidR="002A7F3D">
        <w:t xml:space="preserve">. Given that there could be segmentation and different RLC PDU sizes, it would be more difficult to specify what </w:t>
      </w:r>
      <w:r w:rsidR="009813C4">
        <w:t>in-order submission for RLC PDUs is</w:t>
      </w:r>
      <w:r w:rsidR="002A7F3D">
        <w:t>.</w:t>
      </w:r>
    </w:p>
    <w:p w14:paraId="6CFFE41A" w14:textId="77777777" w:rsidR="00966253" w:rsidRDefault="007A4BB2" w:rsidP="00966253">
      <w:pPr>
        <w:jc w:val="center"/>
        <w:rPr>
          <w:lang w:eastAsia="zh-CN"/>
        </w:rPr>
      </w:pPr>
      <w:r>
        <w:rPr>
          <w:lang w:eastAsia="zh-CN"/>
        </w:rPr>
        <w:pict w14:anchorId="6CFFE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3pt;height:75.2pt">
            <v:imagedata r:id="rId12" o:title=""/>
          </v:shape>
        </w:pict>
      </w:r>
    </w:p>
    <w:p w14:paraId="6CFFE41B" w14:textId="77777777" w:rsidR="003967C4" w:rsidRPr="003967C4" w:rsidRDefault="003967C4" w:rsidP="003967C4">
      <w:pPr>
        <w:jc w:val="center"/>
        <w:rPr>
          <w:rFonts w:ascii="Arial" w:hAnsi="Arial" w:cs="Arial"/>
          <w:b/>
          <w:lang w:eastAsia="zh-CN"/>
        </w:rPr>
      </w:pPr>
      <w:bookmarkStart w:id="0" w:name="Fig_MultipleTB"/>
      <w:r w:rsidRPr="003967C4">
        <w:rPr>
          <w:rFonts w:ascii="Arial" w:eastAsia="MS Mincho" w:hAnsi="Arial" w:cs="Arial"/>
          <w:b/>
        </w:rPr>
        <w:t xml:space="preserve">Figure </w:t>
      </w:r>
      <w:r w:rsidRPr="003967C4">
        <w:rPr>
          <w:rFonts w:ascii="Arial" w:eastAsia="MS Mincho" w:hAnsi="Arial" w:cs="Arial"/>
          <w:b/>
        </w:rPr>
        <w:fldChar w:fldCharType="begin"/>
      </w:r>
      <w:r w:rsidRPr="003967C4">
        <w:rPr>
          <w:rFonts w:ascii="Arial" w:eastAsia="MS Mincho" w:hAnsi="Arial" w:cs="Arial"/>
          <w:b/>
        </w:rPr>
        <w:instrText xml:space="preserve"> SEQ Fig \* ARABIC </w:instrText>
      </w:r>
      <w:r w:rsidRPr="003967C4">
        <w:rPr>
          <w:rFonts w:ascii="Arial" w:eastAsia="MS Mincho" w:hAnsi="Arial" w:cs="Arial"/>
          <w:b/>
        </w:rPr>
        <w:fldChar w:fldCharType="separate"/>
      </w:r>
      <w:r w:rsidR="00981960">
        <w:rPr>
          <w:rFonts w:ascii="Arial" w:eastAsia="MS Mincho" w:hAnsi="Arial" w:cs="Arial"/>
          <w:b/>
          <w:noProof/>
        </w:rPr>
        <w:t>1</w:t>
      </w:r>
      <w:r w:rsidRPr="003967C4">
        <w:rPr>
          <w:rFonts w:ascii="Arial" w:eastAsia="MS Mincho" w:hAnsi="Arial" w:cs="Arial"/>
          <w:b/>
        </w:rPr>
        <w:fldChar w:fldCharType="end"/>
      </w:r>
      <w:bookmarkEnd w:id="0"/>
      <w:r w:rsidRPr="003967C4">
        <w:rPr>
          <w:rFonts w:ascii="Arial" w:eastAsia="MS Mincho" w:hAnsi="Arial" w:cs="Arial"/>
          <w:b/>
        </w:rPr>
        <w:t xml:space="preserve">: </w:t>
      </w:r>
      <w:r w:rsidR="00704FA7">
        <w:rPr>
          <w:rFonts w:ascii="Arial" w:eastAsia="MS Mincho" w:hAnsi="Arial" w:cs="Arial"/>
          <w:b/>
        </w:rPr>
        <w:t>Multiple MAC PDU scenario</w:t>
      </w:r>
    </w:p>
    <w:p w14:paraId="30748C87" w14:textId="77777777" w:rsidR="00080717" w:rsidRDefault="00080717" w:rsidP="00DF23DB">
      <w:pPr>
        <w:rPr>
          <w:ins w:id="1" w:author="Intel_yh" w:date="2018-08-09T12:57:00Z"/>
          <w:lang w:eastAsia="zh-CN"/>
        </w:rPr>
      </w:pPr>
    </w:p>
    <w:p w14:paraId="6CFFE41C" w14:textId="77777777" w:rsidR="002A7F3D" w:rsidRDefault="002A7F3D" w:rsidP="00DF23DB">
      <w:pPr>
        <w:rPr>
          <w:lang w:eastAsia="zh-CN"/>
        </w:rPr>
      </w:pPr>
      <w:r>
        <w:rPr>
          <w:rFonts w:hint="eastAsia"/>
          <w:lang w:eastAsia="zh-CN"/>
        </w:rPr>
        <w:t>Cu</w:t>
      </w:r>
      <w:r>
        <w:rPr>
          <w:lang w:eastAsia="zh-CN"/>
        </w:rPr>
        <w:t>rrent TR 38.322 already has a note to minimize SN gap in case of multiple TB transmission: “</w:t>
      </w:r>
      <w:r w:rsidRPr="002A7F3D">
        <w:rPr>
          <w:i/>
          <w:lang w:eastAsia="zh-CN"/>
        </w:rPr>
        <w:t>NOTE:</w:t>
      </w:r>
      <w:r w:rsidRPr="002A7F3D">
        <w:rPr>
          <w:i/>
          <w:lang w:eastAsia="zh-CN"/>
        </w:rPr>
        <w:tab/>
        <w:t>The UE should aim to prevent excessive non-consecutive RLC PDUs in a MAC PDU when the UE is requested to generate more than one MAC PDU.</w:t>
      </w:r>
      <w:r>
        <w:rPr>
          <w:lang w:eastAsia="zh-CN"/>
        </w:rPr>
        <w:t>” It should be also noted that from UE implementation perspective, it is also in UE’s interest to minimize PDCP reordering at receiver side and RLC retransmission since missing packets in gNB PDCP and RLC receiver also implies buffering at UE transmitter. Therefore it is proposed to leave the RLC PDU submission order aspect to UE implementation.</w:t>
      </w:r>
    </w:p>
    <w:p w14:paraId="6CFFE41D" w14:textId="77777777" w:rsidR="00461DAB" w:rsidRDefault="00461DAB" w:rsidP="00461DAB">
      <w:pPr>
        <w:rPr>
          <w:lang w:eastAsia="zh-CN"/>
        </w:rPr>
      </w:pPr>
      <w:bookmarkStart w:id="2" w:name="Proposal_Impl"/>
      <w:r w:rsidRPr="00077A03">
        <w:rPr>
          <w:b/>
          <w:lang w:eastAsia="ko-KR"/>
        </w:rPr>
        <w:lastRenderedPageBreak/>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81960">
        <w:rPr>
          <w:b/>
          <w:noProof/>
          <w:lang w:eastAsia="ko-KR"/>
        </w:rPr>
        <w:t>1</w:t>
      </w:r>
      <w:r w:rsidRPr="00077A03">
        <w:rPr>
          <w:b/>
          <w:lang w:eastAsia="ko-KR"/>
        </w:rPr>
        <w:fldChar w:fldCharType="end"/>
      </w:r>
      <w:r w:rsidRPr="00077A03">
        <w:rPr>
          <w:lang w:eastAsia="ko-KR"/>
        </w:rPr>
        <w:t>:</w:t>
      </w:r>
      <w:r>
        <w:rPr>
          <w:lang w:eastAsia="ko-KR"/>
        </w:rPr>
        <w:t xml:space="preserve"> </w:t>
      </w:r>
      <w:r w:rsidR="006B38BC">
        <w:rPr>
          <w:lang w:eastAsia="zh-CN"/>
        </w:rPr>
        <w:t>The order of submitting RLC PDUs to MAC is left to UE implementation. No specification change is needed</w:t>
      </w:r>
      <w:r>
        <w:rPr>
          <w:lang w:eastAsia="zh-CN"/>
        </w:rPr>
        <w:t>.</w:t>
      </w:r>
      <w:bookmarkEnd w:id="2"/>
    </w:p>
    <w:p w14:paraId="6CFFE41E" w14:textId="77777777" w:rsidR="0034111C" w:rsidRPr="00A10F7A" w:rsidRDefault="00EE7FA7" w:rsidP="00D03902">
      <w:pPr>
        <w:pStyle w:val="Heading1"/>
        <w:rPr>
          <w:lang w:val="en-US"/>
        </w:rPr>
      </w:pPr>
      <w:r w:rsidRPr="00A10F7A">
        <w:rPr>
          <w:lang w:val="en-US"/>
        </w:rPr>
        <w:t>Conclusion</w:t>
      </w:r>
    </w:p>
    <w:p w14:paraId="6CFFE41F" w14:textId="77777777" w:rsidR="00A249E6" w:rsidRPr="00A238B7" w:rsidRDefault="00254CB6" w:rsidP="00D22685">
      <w:pPr>
        <w:rPr>
          <w:lang w:eastAsia="zh-CN"/>
        </w:rPr>
      </w:pPr>
      <w:r w:rsidRPr="00A10F7A">
        <w:rPr>
          <w:lang w:eastAsia="ko-KR"/>
        </w:rPr>
        <w:t xml:space="preserve">In this contribution, </w:t>
      </w:r>
      <w:r w:rsidR="005741D5" w:rsidRPr="0064252A">
        <w:rPr>
          <w:rFonts w:eastAsia="Malgun Gothic"/>
          <w:lang w:eastAsia="ko-KR"/>
        </w:rPr>
        <w:t>w</w:t>
      </w:r>
      <w:r w:rsidR="002A7F3D">
        <w:rPr>
          <w:lang w:eastAsia="zh-CN"/>
        </w:rPr>
        <w:t>e discuss whether it is necessary to specify the RLC transmission order.</w:t>
      </w:r>
    </w:p>
    <w:p w14:paraId="6CFFE420"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6CFFE421" w14:textId="77777777" w:rsidR="002A7F3D" w:rsidRDefault="002A7F3D" w:rsidP="00D22685">
      <w:pPr>
        <w:rPr>
          <w:lang w:eastAsia="ko-KR"/>
        </w:rPr>
      </w:pPr>
      <w:r>
        <w:rPr>
          <w:lang w:eastAsia="ko-KR"/>
        </w:rPr>
        <w:fldChar w:fldCharType="begin"/>
      </w:r>
      <w:r>
        <w:rPr>
          <w:lang w:eastAsia="ko-KR"/>
        </w:rPr>
        <w:instrText xml:space="preserve"> REF Proposal_Impl \h </w:instrText>
      </w:r>
      <w:r>
        <w:rPr>
          <w:lang w:eastAsia="ko-KR"/>
        </w:rPr>
      </w:r>
      <w:r>
        <w:rPr>
          <w:lang w:eastAsia="ko-KR"/>
        </w:rPr>
        <w:fldChar w:fldCharType="separate"/>
      </w:r>
      <w:r w:rsidR="00981960" w:rsidRPr="00077A03">
        <w:rPr>
          <w:b/>
          <w:lang w:eastAsia="ko-KR"/>
        </w:rPr>
        <w:t xml:space="preserve">Proposal </w:t>
      </w:r>
      <w:r w:rsidR="00981960">
        <w:rPr>
          <w:b/>
          <w:noProof/>
          <w:lang w:eastAsia="ko-KR"/>
        </w:rPr>
        <w:t>1</w:t>
      </w:r>
      <w:r w:rsidR="00981960" w:rsidRPr="00077A03">
        <w:rPr>
          <w:lang w:eastAsia="ko-KR"/>
        </w:rPr>
        <w:t>:</w:t>
      </w:r>
      <w:r w:rsidR="00981960">
        <w:rPr>
          <w:lang w:eastAsia="ko-KR"/>
        </w:rPr>
        <w:t xml:space="preserve"> </w:t>
      </w:r>
      <w:r w:rsidR="00981960">
        <w:rPr>
          <w:lang w:eastAsia="zh-CN"/>
        </w:rPr>
        <w:t>The order of submitting RLC PDUs to MAC is left to UE implementation. No specification change is needed.</w:t>
      </w:r>
      <w:r>
        <w:rPr>
          <w:lang w:eastAsia="ko-KR"/>
        </w:rPr>
        <w:fldChar w:fldCharType="end"/>
      </w:r>
    </w:p>
    <w:p w14:paraId="6CFFE422"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bookmarkStart w:id="3" w:name="_GoBack"/>
      <w:bookmarkEnd w:id="3"/>
    </w:p>
    <w:p w14:paraId="6CFFE423" w14:textId="77777777" w:rsidR="00694576" w:rsidRDefault="00694576" w:rsidP="00694576">
      <w:pPr>
        <w:rPr>
          <w:lang w:eastAsia="zh-CN"/>
        </w:rPr>
      </w:pPr>
      <w:bookmarkStart w:id="4" w:name="Ref_Ericsson"/>
      <w:r w:rsidRPr="00C040EB">
        <w:rPr>
          <w:rFonts w:hint="eastAsia"/>
          <w:lang w:eastAsia="zh-CN"/>
        </w:rPr>
        <w:t>[</w:t>
      </w:r>
      <w:r w:rsidR="00567668">
        <w:fldChar w:fldCharType="begin"/>
      </w:r>
      <w:r w:rsidR="00567668">
        <w:instrText xml:space="preserve"> SEQ Ref \* MERGEFORMAT </w:instrText>
      </w:r>
      <w:r w:rsidR="00567668">
        <w:fldChar w:fldCharType="separate"/>
      </w:r>
      <w:r w:rsidR="00981960">
        <w:rPr>
          <w:noProof/>
        </w:rPr>
        <w:t>1</w:t>
      </w:r>
      <w:r w:rsidR="00567668">
        <w:rPr>
          <w:noProof/>
        </w:rPr>
        <w:fldChar w:fldCharType="end"/>
      </w:r>
      <w:r w:rsidRPr="00C040EB">
        <w:rPr>
          <w:rFonts w:hint="eastAsia"/>
          <w:lang w:eastAsia="zh-CN"/>
        </w:rPr>
        <w:t>]</w:t>
      </w:r>
      <w:bookmarkEnd w:id="4"/>
      <w:r w:rsidRPr="00C040EB">
        <w:rPr>
          <w:lang w:eastAsia="zh-CN"/>
        </w:rPr>
        <w:t xml:space="preserve"> </w:t>
      </w:r>
      <w:r>
        <w:rPr>
          <w:lang w:eastAsia="zh-CN"/>
        </w:rPr>
        <w:t xml:space="preserve">R2-1810173, Ericsson, </w:t>
      </w:r>
      <w:r w:rsidRPr="00DC158A">
        <w:rPr>
          <w:lang w:eastAsia="zh-CN"/>
        </w:rPr>
        <w:t>"</w:t>
      </w:r>
      <w:r w:rsidR="00DC158A">
        <w:rPr>
          <w:lang w:eastAsia="zh-CN"/>
        </w:rPr>
        <w:t>Out of order RLC transmission</w:t>
      </w:r>
      <w:r w:rsidRPr="00DC158A">
        <w:rPr>
          <w:lang w:eastAsia="zh-CN"/>
        </w:rPr>
        <w:t>"</w:t>
      </w:r>
    </w:p>
    <w:p w14:paraId="6CFFE424" w14:textId="77777777" w:rsidR="00881841" w:rsidRPr="00D350E0" w:rsidRDefault="00704FB3">
      <w:pPr>
        <w:rPr>
          <w:lang w:eastAsia="zh-CN"/>
        </w:rPr>
      </w:pPr>
      <w:bookmarkStart w:id="5" w:name="Ref_Ericsson_CR"/>
      <w:r w:rsidRPr="00C040EB">
        <w:rPr>
          <w:rFonts w:hint="eastAsia"/>
          <w:lang w:eastAsia="zh-CN"/>
        </w:rPr>
        <w:t>[</w:t>
      </w:r>
      <w:fldSimple w:instr=" SEQ Ref \* MERGEFORMAT ">
        <w:r w:rsidR="00981960">
          <w:rPr>
            <w:noProof/>
          </w:rPr>
          <w:t>2</w:t>
        </w:r>
      </w:fldSimple>
      <w:r w:rsidRPr="00C040EB">
        <w:rPr>
          <w:rFonts w:hint="eastAsia"/>
          <w:lang w:eastAsia="zh-CN"/>
        </w:rPr>
        <w:t>]</w:t>
      </w:r>
      <w:bookmarkEnd w:id="5"/>
      <w:r w:rsidRPr="00C040EB">
        <w:rPr>
          <w:lang w:eastAsia="zh-CN"/>
        </w:rPr>
        <w:t xml:space="preserve"> </w:t>
      </w:r>
      <w:r>
        <w:rPr>
          <w:lang w:eastAsia="zh-CN"/>
        </w:rPr>
        <w:t>R2-181017</w:t>
      </w:r>
      <w:r w:rsidR="009B508A">
        <w:rPr>
          <w:lang w:eastAsia="zh-CN"/>
        </w:rPr>
        <w:t>4</w:t>
      </w:r>
      <w:r>
        <w:rPr>
          <w:lang w:eastAsia="zh-CN"/>
        </w:rPr>
        <w:t xml:space="preserve">, Ericsson, </w:t>
      </w:r>
      <w:r w:rsidRPr="00DC158A">
        <w:rPr>
          <w:lang w:eastAsia="zh-CN"/>
        </w:rPr>
        <w:t>"</w:t>
      </w:r>
      <w:r w:rsidR="009B508A" w:rsidRPr="009B508A">
        <w:rPr>
          <w:lang w:eastAsia="zh-CN"/>
        </w:rPr>
        <w:t>Clarification on RLC transmission order</w:t>
      </w:r>
      <w:r w:rsidRPr="00DC158A">
        <w:rPr>
          <w:lang w:eastAsia="zh-CN"/>
        </w:rPr>
        <w:t>"</w:t>
      </w:r>
    </w:p>
    <w:sectPr w:rsidR="00881841"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5A570" w14:textId="77777777" w:rsidR="00567668" w:rsidRDefault="00567668">
      <w:r>
        <w:separator/>
      </w:r>
    </w:p>
  </w:endnote>
  <w:endnote w:type="continuationSeparator" w:id="0">
    <w:p w14:paraId="5A908898" w14:textId="77777777" w:rsidR="00567668" w:rsidRDefault="00567668">
      <w:r>
        <w:continuationSeparator/>
      </w:r>
    </w:p>
  </w:endnote>
  <w:endnote w:type="continuationNotice" w:id="1">
    <w:p w14:paraId="0A75A2DB" w14:textId="77777777" w:rsidR="00567668" w:rsidRDefault="00567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FE42C"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140">
      <w:rPr>
        <w:rFonts w:ascii="Arial" w:hAnsi="Arial" w:cs="Arial"/>
        <w:b/>
        <w:noProof/>
        <w:sz w:val="18"/>
        <w:szCs w:val="18"/>
      </w:rPr>
      <w:t>1</w:t>
    </w:r>
    <w:r>
      <w:rPr>
        <w:rFonts w:ascii="Arial" w:hAnsi="Arial" w:cs="Arial"/>
        <w:b/>
        <w:sz w:val="18"/>
        <w:szCs w:val="18"/>
      </w:rPr>
      <w:fldChar w:fldCharType="end"/>
    </w:r>
  </w:p>
  <w:p w14:paraId="6CFFE42D"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B01B7" w14:textId="77777777" w:rsidR="00567668" w:rsidRDefault="00567668">
      <w:r>
        <w:separator/>
      </w:r>
    </w:p>
  </w:footnote>
  <w:footnote w:type="continuationSeparator" w:id="0">
    <w:p w14:paraId="19C143FB" w14:textId="77777777" w:rsidR="00567668" w:rsidRDefault="00567668">
      <w:r>
        <w:continuationSeparator/>
      </w:r>
    </w:p>
  </w:footnote>
  <w:footnote w:type="continuationNotice" w:id="1">
    <w:p w14:paraId="584292E9" w14:textId="77777777" w:rsidR="00567668" w:rsidRDefault="005676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7"/>
  </w:num>
  <w:num w:numId="4">
    <w:abstractNumId w:val="25"/>
  </w:num>
  <w:num w:numId="5">
    <w:abstractNumId w:val="1"/>
  </w:num>
  <w:num w:numId="6">
    <w:abstractNumId w:val="2"/>
  </w:num>
  <w:num w:numId="7">
    <w:abstractNumId w:val="19"/>
  </w:num>
  <w:num w:numId="8">
    <w:abstractNumId w:val="22"/>
  </w:num>
  <w:num w:numId="9">
    <w:abstractNumId w:val="17"/>
  </w:num>
  <w:num w:numId="10">
    <w:abstractNumId w:val="12"/>
  </w:num>
  <w:num w:numId="11">
    <w:abstractNumId w:val="16"/>
  </w:num>
  <w:num w:numId="12">
    <w:abstractNumId w:val="8"/>
  </w:num>
  <w:num w:numId="13">
    <w:abstractNumId w:val="33"/>
  </w:num>
  <w:num w:numId="14">
    <w:abstractNumId w:val="10"/>
  </w:num>
  <w:num w:numId="15">
    <w:abstractNumId w:val="16"/>
  </w:num>
  <w:num w:numId="16">
    <w:abstractNumId w:val="16"/>
  </w:num>
  <w:num w:numId="17">
    <w:abstractNumId w:val="15"/>
  </w:num>
  <w:num w:numId="18">
    <w:abstractNumId w:val="13"/>
  </w:num>
  <w:num w:numId="19">
    <w:abstractNumId w:val="31"/>
  </w:num>
  <w:num w:numId="20">
    <w:abstractNumId w:val="7"/>
  </w:num>
  <w:num w:numId="21">
    <w:abstractNumId w:val="30"/>
  </w:num>
  <w:num w:numId="22">
    <w:abstractNumId w:val="20"/>
  </w:num>
  <w:num w:numId="23">
    <w:abstractNumId w:val="6"/>
  </w:num>
  <w:num w:numId="24">
    <w:abstractNumId w:val="5"/>
  </w:num>
  <w:num w:numId="25">
    <w:abstractNumId w:val="11"/>
  </w:num>
  <w:num w:numId="26">
    <w:abstractNumId w:val="34"/>
  </w:num>
  <w:num w:numId="27">
    <w:abstractNumId w:val="35"/>
  </w:num>
  <w:num w:numId="28">
    <w:abstractNumId w:val="9"/>
  </w:num>
  <w:num w:numId="29">
    <w:abstractNumId w:val="21"/>
  </w:num>
  <w:num w:numId="30">
    <w:abstractNumId w:val="1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2"/>
  </w:num>
  <w:num w:numId="34">
    <w:abstractNumId w:val="24"/>
  </w:num>
  <w:num w:numId="35">
    <w:abstractNumId w:val="29"/>
  </w:num>
  <w:num w:numId="36">
    <w:abstractNumId w:val="3"/>
  </w:num>
  <w:num w:numId="37">
    <w:abstractNumId w:val="28"/>
  </w:num>
  <w:num w:numId="38">
    <w:abstractNumId w:val="16"/>
  </w:num>
  <w:num w:numId="39">
    <w:abstractNumId w:val="23"/>
  </w:num>
  <w:num w:numId="40">
    <w:abstractNumId w:val="14"/>
  </w:num>
  <w:num w:numId="41">
    <w:abstractNumId w:val="4"/>
  </w:num>
  <w:num w:numId="42">
    <w:abstractNumId w:val="16"/>
  </w:num>
  <w:num w:numId="43">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3FE"/>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7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9EE"/>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40"/>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4F56"/>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CDF"/>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A7F3D"/>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0B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BB9"/>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145"/>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3FE2"/>
    <w:rsid w:val="003941DE"/>
    <w:rsid w:val="003946D4"/>
    <w:rsid w:val="00394AE7"/>
    <w:rsid w:val="00394F0E"/>
    <w:rsid w:val="0039568B"/>
    <w:rsid w:val="0039591E"/>
    <w:rsid w:val="00395CCA"/>
    <w:rsid w:val="00396162"/>
    <w:rsid w:val="003962A8"/>
    <w:rsid w:val="003965A4"/>
    <w:rsid w:val="003967C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47E13"/>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B7"/>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938"/>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8A"/>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668"/>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4D"/>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284"/>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938"/>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0CE"/>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297"/>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576"/>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A7FE0"/>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8BC"/>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0FF7"/>
    <w:rsid w:val="0070161C"/>
    <w:rsid w:val="007016FD"/>
    <w:rsid w:val="00701707"/>
    <w:rsid w:val="00701E0E"/>
    <w:rsid w:val="00702182"/>
    <w:rsid w:val="00702301"/>
    <w:rsid w:val="00702304"/>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4FA7"/>
    <w:rsid w:val="00704FB3"/>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07F56"/>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BB2"/>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D7C"/>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83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35"/>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3C7"/>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537"/>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7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10"/>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73"/>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253"/>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C7F"/>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0D"/>
    <w:rsid w:val="00980055"/>
    <w:rsid w:val="00980601"/>
    <w:rsid w:val="009808AD"/>
    <w:rsid w:val="00980CD4"/>
    <w:rsid w:val="00980D1C"/>
    <w:rsid w:val="00981158"/>
    <w:rsid w:val="00981349"/>
    <w:rsid w:val="009813C4"/>
    <w:rsid w:val="0098172F"/>
    <w:rsid w:val="0098188A"/>
    <w:rsid w:val="00981960"/>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4E"/>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24"/>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BC7"/>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08A"/>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DB4"/>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1A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BE"/>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57"/>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2E98"/>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5CD"/>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C3"/>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AA4"/>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CFC"/>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E09"/>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0C1"/>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698"/>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9FF"/>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CEE"/>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9D3"/>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CA7"/>
    <w:rsid w:val="00DB6D77"/>
    <w:rsid w:val="00DB7157"/>
    <w:rsid w:val="00DB72CD"/>
    <w:rsid w:val="00DB73FA"/>
    <w:rsid w:val="00DB743E"/>
    <w:rsid w:val="00DB7703"/>
    <w:rsid w:val="00DB7A3C"/>
    <w:rsid w:val="00DB7BAE"/>
    <w:rsid w:val="00DC0609"/>
    <w:rsid w:val="00DC0A3F"/>
    <w:rsid w:val="00DC0B6E"/>
    <w:rsid w:val="00DC0F0F"/>
    <w:rsid w:val="00DC1243"/>
    <w:rsid w:val="00DC158A"/>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2E7"/>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3DB"/>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D4E"/>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4F6E"/>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DBD"/>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855"/>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6FE4"/>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9C1"/>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B45"/>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FE40C"/>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7EE0C62-ECFF-4F0E-ADF5-69AFEE82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Pages>
  <Words>631</Words>
  <Characters>3050</Characters>
  <Application>Microsoft Office Word</Application>
  <DocSecurity>0</DocSecurity>
  <Lines>53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9</cp:revision>
  <cp:lastPrinted>2004-04-14T09:17:00Z</cp:lastPrinted>
  <dcterms:created xsi:type="dcterms:W3CDTF">2018-08-10T05:48:00Z</dcterms:created>
  <dcterms:modified xsi:type="dcterms:W3CDTF">2018-08-10T05:54:00Z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60a8ced6-ee2d-49a0-a931-18e4800768bd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2018-08-10 05:54:38Z</vt:lpwstr>
  </property>
  <property fmtid="{D5CDD505-2E9C-101B-9397-08002B2CF9AE}" pid="14" name="CTPClassification">
    <vt:lpwstr>CTP_NT</vt:lpwstr>
  </property>
</Properties>
</file>