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969A8D" w14:textId="47B40111" w:rsidR="00865FF8" w:rsidRPr="00865FF8" w:rsidRDefault="00865FF8" w:rsidP="00865FF8">
      <w:pPr>
        <w:pStyle w:val="Header"/>
        <w:tabs>
          <w:tab w:val="left" w:pos="6521"/>
        </w:tabs>
        <w:jc w:val="both"/>
        <w:rPr>
          <w:rFonts w:cs="Times New Roman"/>
          <w:color w:val="auto"/>
          <w:kern w:val="0"/>
          <w:sz w:val="24"/>
          <w:lang w:eastAsia="en-GB"/>
        </w:rPr>
      </w:pPr>
      <w:r w:rsidRPr="00865FF8">
        <w:rPr>
          <w:rFonts w:cs="Times New Roman"/>
          <w:color w:val="auto"/>
          <w:kern w:val="0"/>
          <w:sz w:val="24"/>
          <w:lang w:eastAsia="en-GB"/>
        </w:rPr>
        <mc:AlternateContent>
          <mc:Choice Requires="wps">
            <w:drawing>
              <wp:anchor distT="0" distB="0" distL="114300" distR="114300" simplePos="0" relativeHeight="251659264" behindDoc="0" locked="1" layoutInCell="1" allowOverlap="1" wp14:anchorId="5C0D644D" wp14:editId="122B2967">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66F1D"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65FF8">
        <w:rPr>
          <w:rFonts w:cs="Times New Roman"/>
          <w:color w:val="auto"/>
          <w:kern w:val="0"/>
          <w:sz w:val="24"/>
          <w:lang w:eastAsia="en-GB"/>
        </w:rPr>
        <w:t>3GPP TSG-RAN WG2 meeting #103</w:t>
      </w:r>
      <w:r w:rsidRPr="00865FF8">
        <w:rPr>
          <w:rFonts w:cs="Times New Roman"/>
          <w:color w:val="auto"/>
          <w:kern w:val="0"/>
          <w:sz w:val="24"/>
          <w:lang w:eastAsia="en-GB"/>
        </w:rPr>
        <w:tab/>
      </w:r>
      <w:r w:rsidRPr="00865FF8">
        <w:rPr>
          <w:rFonts w:cs="Times New Roman"/>
          <w:color w:val="auto"/>
          <w:kern w:val="0"/>
          <w:sz w:val="24"/>
          <w:lang w:eastAsia="en-GB"/>
        </w:rPr>
        <w:tab/>
      </w:r>
      <w:r>
        <w:rPr>
          <w:rFonts w:cs="Times New Roman"/>
          <w:color w:val="auto"/>
          <w:kern w:val="0"/>
          <w:sz w:val="24"/>
          <w:lang w:eastAsia="en-GB"/>
        </w:rPr>
        <w:t xml:space="preserve">       </w:t>
      </w:r>
      <w:r w:rsidRPr="00865FF8">
        <w:rPr>
          <w:rFonts w:cs="Times New Roman"/>
          <w:color w:val="auto"/>
          <w:kern w:val="0"/>
          <w:sz w:val="24"/>
          <w:lang w:eastAsia="en-GB"/>
        </w:rPr>
        <w:t>R2-1811680</w:t>
      </w:r>
    </w:p>
    <w:p w14:paraId="5733F6AE" w14:textId="77777777" w:rsidR="00865FF8" w:rsidRPr="00865FF8" w:rsidRDefault="00865FF8" w:rsidP="00865FF8">
      <w:pPr>
        <w:pStyle w:val="Header"/>
        <w:tabs>
          <w:tab w:val="left" w:pos="6521"/>
        </w:tabs>
        <w:jc w:val="both"/>
        <w:rPr>
          <w:rFonts w:cs="Times New Roman" w:hint="eastAsia"/>
          <w:color w:val="auto"/>
          <w:kern w:val="0"/>
          <w:sz w:val="24"/>
          <w:lang w:eastAsia="en-GB"/>
        </w:rPr>
      </w:pPr>
      <w:r w:rsidRPr="00865FF8">
        <w:rPr>
          <w:rFonts w:cs="Times New Roman"/>
          <w:color w:val="auto"/>
          <w:kern w:val="0"/>
          <w:sz w:val="24"/>
          <w:lang w:eastAsia="en-GB"/>
        </w:rPr>
        <w:t>Gothenburg, Sweden, 20 – 24 August</w:t>
      </w:r>
      <w:r w:rsidRPr="00865FF8">
        <w:rPr>
          <w:rFonts w:cs="Times New Roman" w:hint="eastAsia"/>
          <w:color w:val="auto"/>
          <w:kern w:val="0"/>
          <w:sz w:val="24"/>
          <w:lang w:eastAsia="en-GB"/>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5FF8" w:rsidRPr="00290CB4" w14:paraId="21D01519" w14:textId="77777777" w:rsidTr="003E25E8">
        <w:tc>
          <w:tcPr>
            <w:tcW w:w="9641" w:type="dxa"/>
            <w:gridSpan w:val="9"/>
            <w:tcBorders>
              <w:top w:val="single" w:sz="4" w:space="0" w:color="auto"/>
              <w:left w:val="single" w:sz="4" w:space="0" w:color="auto"/>
              <w:right w:val="single" w:sz="4" w:space="0" w:color="auto"/>
            </w:tcBorders>
          </w:tcPr>
          <w:p w14:paraId="7F8B65DF" w14:textId="77777777" w:rsidR="00865FF8" w:rsidRPr="00290CB4" w:rsidRDefault="00865FF8" w:rsidP="003E25E8">
            <w:pPr>
              <w:pStyle w:val="CRCoverPage"/>
              <w:spacing w:after="0"/>
              <w:jc w:val="right"/>
              <w:rPr>
                <w:i/>
                <w:noProof/>
              </w:rPr>
            </w:pPr>
            <w:r w:rsidRPr="00290CB4">
              <w:rPr>
                <w:i/>
                <w:noProof/>
                <w:sz w:val="14"/>
              </w:rPr>
              <w:t>CR-Form-v11.</w:t>
            </w:r>
            <w:r>
              <w:rPr>
                <w:i/>
                <w:noProof/>
                <w:sz w:val="14"/>
              </w:rPr>
              <w:t>2</w:t>
            </w:r>
          </w:p>
        </w:tc>
      </w:tr>
      <w:tr w:rsidR="00865FF8" w:rsidRPr="00290CB4" w14:paraId="3AF70372" w14:textId="77777777" w:rsidTr="003E25E8">
        <w:tc>
          <w:tcPr>
            <w:tcW w:w="9641" w:type="dxa"/>
            <w:gridSpan w:val="9"/>
            <w:tcBorders>
              <w:left w:val="single" w:sz="4" w:space="0" w:color="auto"/>
              <w:right w:val="single" w:sz="4" w:space="0" w:color="auto"/>
            </w:tcBorders>
          </w:tcPr>
          <w:p w14:paraId="46C627F0" w14:textId="77777777" w:rsidR="00865FF8" w:rsidRPr="00290CB4" w:rsidRDefault="00865FF8" w:rsidP="003E25E8">
            <w:pPr>
              <w:pStyle w:val="CRCoverPage"/>
              <w:spacing w:after="0"/>
              <w:jc w:val="center"/>
              <w:rPr>
                <w:noProof/>
              </w:rPr>
            </w:pPr>
            <w:r w:rsidRPr="00290CB4">
              <w:rPr>
                <w:b/>
                <w:noProof/>
                <w:sz w:val="32"/>
              </w:rPr>
              <w:t>CHANGE REQUEST</w:t>
            </w:r>
          </w:p>
        </w:tc>
      </w:tr>
      <w:tr w:rsidR="00865FF8" w:rsidRPr="00290CB4" w14:paraId="4B458C8C" w14:textId="77777777" w:rsidTr="003E25E8">
        <w:tc>
          <w:tcPr>
            <w:tcW w:w="9641" w:type="dxa"/>
            <w:gridSpan w:val="9"/>
            <w:tcBorders>
              <w:left w:val="single" w:sz="4" w:space="0" w:color="auto"/>
              <w:right w:val="single" w:sz="4" w:space="0" w:color="auto"/>
            </w:tcBorders>
          </w:tcPr>
          <w:p w14:paraId="314BFD6A" w14:textId="77777777" w:rsidR="00865FF8" w:rsidRPr="00290CB4" w:rsidRDefault="00865FF8" w:rsidP="003E25E8">
            <w:pPr>
              <w:pStyle w:val="CRCoverPage"/>
              <w:spacing w:after="0"/>
              <w:rPr>
                <w:noProof/>
                <w:sz w:val="8"/>
                <w:szCs w:val="8"/>
              </w:rPr>
            </w:pPr>
          </w:p>
        </w:tc>
      </w:tr>
      <w:tr w:rsidR="00865FF8" w:rsidRPr="00290CB4" w14:paraId="749B824E" w14:textId="77777777" w:rsidTr="003E25E8">
        <w:tc>
          <w:tcPr>
            <w:tcW w:w="142" w:type="dxa"/>
            <w:tcBorders>
              <w:left w:val="single" w:sz="4" w:space="0" w:color="auto"/>
            </w:tcBorders>
          </w:tcPr>
          <w:p w14:paraId="462DA3D0" w14:textId="77777777" w:rsidR="00865FF8" w:rsidRPr="00290CB4" w:rsidRDefault="00865FF8" w:rsidP="003E25E8">
            <w:pPr>
              <w:pStyle w:val="CRCoverPage"/>
              <w:spacing w:after="0"/>
              <w:jc w:val="right"/>
              <w:rPr>
                <w:noProof/>
              </w:rPr>
            </w:pPr>
          </w:p>
        </w:tc>
        <w:tc>
          <w:tcPr>
            <w:tcW w:w="2126" w:type="dxa"/>
            <w:shd w:val="pct30" w:color="FFFF00" w:fill="auto"/>
          </w:tcPr>
          <w:p w14:paraId="5FF22AF1" w14:textId="77777777" w:rsidR="00865FF8" w:rsidRPr="00290CB4" w:rsidRDefault="00865FF8" w:rsidP="003E25E8">
            <w:pPr>
              <w:pStyle w:val="CRCoverPage"/>
              <w:spacing w:after="0"/>
              <w:rPr>
                <w:b/>
                <w:noProof/>
                <w:sz w:val="28"/>
                <w:lang w:eastAsia="zh-CN"/>
              </w:rPr>
            </w:pPr>
            <w:r>
              <w:rPr>
                <w:rFonts w:hint="eastAsia"/>
                <w:b/>
                <w:noProof/>
                <w:sz w:val="28"/>
                <w:lang w:eastAsia="zh-CN"/>
              </w:rPr>
              <w:t>38.3</w:t>
            </w:r>
            <w:r>
              <w:rPr>
                <w:b/>
                <w:noProof/>
                <w:sz w:val="28"/>
                <w:lang w:eastAsia="zh-CN"/>
              </w:rPr>
              <w:t>31</w:t>
            </w:r>
          </w:p>
        </w:tc>
        <w:tc>
          <w:tcPr>
            <w:tcW w:w="709" w:type="dxa"/>
          </w:tcPr>
          <w:p w14:paraId="68664B38" w14:textId="77777777" w:rsidR="00865FF8" w:rsidRPr="00335E2E" w:rsidRDefault="00865FF8" w:rsidP="003E25E8">
            <w:pPr>
              <w:pStyle w:val="CRCoverPage"/>
              <w:spacing w:after="0"/>
              <w:jc w:val="center"/>
              <w:rPr>
                <w:noProof/>
              </w:rPr>
            </w:pPr>
            <w:r w:rsidRPr="00335E2E">
              <w:rPr>
                <w:b/>
                <w:noProof/>
                <w:sz w:val="28"/>
              </w:rPr>
              <w:t>CR</w:t>
            </w:r>
          </w:p>
        </w:tc>
        <w:tc>
          <w:tcPr>
            <w:tcW w:w="1276" w:type="dxa"/>
            <w:shd w:val="pct30" w:color="FFFF00" w:fill="auto"/>
          </w:tcPr>
          <w:p w14:paraId="3760A439" w14:textId="77777777" w:rsidR="00865FF8" w:rsidRPr="00335E2E" w:rsidRDefault="00865FF8" w:rsidP="003E25E8">
            <w:pPr>
              <w:pStyle w:val="CRCoverPage"/>
              <w:spacing w:after="0"/>
              <w:rPr>
                <w:noProof/>
              </w:rPr>
            </w:pPr>
            <w:r>
              <w:rPr>
                <w:b/>
                <w:noProof/>
                <w:sz w:val="32"/>
                <w:lang w:eastAsia="zh-CN"/>
              </w:rPr>
              <w:t>Draft</w:t>
            </w:r>
          </w:p>
        </w:tc>
        <w:tc>
          <w:tcPr>
            <w:tcW w:w="709" w:type="dxa"/>
          </w:tcPr>
          <w:p w14:paraId="1188E25F" w14:textId="77777777" w:rsidR="00865FF8" w:rsidRPr="00290CB4" w:rsidRDefault="00865FF8" w:rsidP="003E25E8">
            <w:pPr>
              <w:pStyle w:val="CRCoverPage"/>
              <w:tabs>
                <w:tab w:val="right" w:pos="625"/>
              </w:tabs>
              <w:spacing w:after="0"/>
              <w:jc w:val="center"/>
              <w:rPr>
                <w:noProof/>
              </w:rPr>
            </w:pPr>
            <w:r w:rsidRPr="00290CB4">
              <w:rPr>
                <w:b/>
                <w:bCs/>
                <w:noProof/>
                <w:sz w:val="28"/>
              </w:rPr>
              <w:t>rev</w:t>
            </w:r>
          </w:p>
        </w:tc>
        <w:tc>
          <w:tcPr>
            <w:tcW w:w="425" w:type="dxa"/>
            <w:shd w:val="pct30" w:color="FFFF00" w:fill="auto"/>
          </w:tcPr>
          <w:p w14:paraId="4B610AD0" w14:textId="77777777" w:rsidR="00865FF8" w:rsidRPr="000D789F" w:rsidRDefault="00865FF8" w:rsidP="003E25E8">
            <w:pPr>
              <w:pStyle w:val="CRCoverPage"/>
              <w:spacing w:after="0"/>
              <w:jc w:val="center"/>
              <w:rPr>
                <w:b/>
                <w:noProof/>
                <w:sz w:val="28"/>
                <w:szCs w:val="28"/>
              </w:rPr>
            </w:pPr>
            <w:r>
              <w:rPr>
                <w:b/>
                <w:noProof/>
                <w:sz w:val="28"/>
                <w:szCs w:val="28"/>
              </w:rPr>
              <w:t>-</w:t>
            </w:r>
          </w:p>
        </w:tc>
        <w:tc>
          <w:tcPr>
            <w:tcW w:w="2693" w:type="dxa"/>
          </w:tcPr>
          <w:p w14:paraId="64E89F28" w14:textId="77777777" w:rsidR="00865FF8" w:rsidRPr="00290CB4" w:rsidRDefault="00865FF8" w:rsidP="003E25E8">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14:paraId="4B2EBA51" w14:textId="77777777" w:rsidR="00865FF8" w:rsidRPr="00290CB4" w:rsidRDefault="00865FF8" w:rsidP="003E25E8">
            <w:pPr>
              <w:pStyle w:val="CRCoverPage"/>
              <w:spacing w:after="0"/>
              <w:jc w:val="center"/>
              <w:rPr>
                <w:noProof/>
                <w:lang w:eastAsia="zh-CN"/>
              </w:rPr>
            </w:pPr>
            <w:r>
              <w:rPr>
                <w:rFonts w:hint="eastAsia"/>
                <w:b/>
                <w:noProof/>
                <w:sz w:val="32"/>
                <w:lang w:eastAsia="zh-CN"/>
              </w:rPr>
              <w:t>1</w:t>
            </w:r>
            <w:r>
              <w:rPr>
                <w:b/>
                <w:noProof/>
                <w:sz w:val="32"/>
                <w:lang w:eastAsia="zh-CN"/>
              </w:rPr>
              <w:t>5</w:t>
            </w:r>
            <w:r>
              <w:rPr>
                <w:rFonts w:hint="eastAsia"/>
                <w:b/>
                <w:noProof/>
                <w:sz w:val="32"/>
                <w:lang w:eastAsia="zh-CN"/>
              </w:rPr>
              <w:t>.</w:t>
            </w:r>
            <w:r>
              <w:rPr>
                <w:b/>
                <w:noProof/>
                <w:sz w:val="32"/>
                <w:lang w:eastAsia="zh-CN"/>
              </w:rPr>
              <w:t>2</w:t>
            </w:r>
            <w:r>
              <w:rPr>
                <w:rFonts w:hint="eastAsia"/>
                <w:b/>
                <w:noProof/>
                <w:sz w:val="32"/>
                <w:lang w:eastAsia="zh-CN"/>
              </w:rPr>
              <w:t>.</w:t>
            </w:r>
            <w:r>
              <w:rPr>
                <w:b/>
                <w:noProof/>
                <w:sz w:val="32"/>
                <w:lang w:eastAsia="zh-CN"/>
              </w:rPr>
              <w:t>2</w:t>
            </w:r>
          </w:p>
        </w:tc>
        <w:tc>
          <w:tcPr>
            <w:tcW w:w="143" w:type="dxa"/>
            <w:tcBorders>
              <w:right w:val="single" w:sz="4" w:space="0" w:color="auto"/>
            </w:tcBorders>
          </w:tcPr>
          <w:p w14:paraId="5AAE87C5" w14:textId="77777777" w:rsidR="00865FF8" w:rsidRPr="00290CB4" w:rsidRDefault="00865FF8" w:rsidP="003E25E8">
            <w:pPr>
              <w:pStyle w:val="CRCoverPage"/>
              <w:spacing w:after="0"/>
              <w:rPr>
                <w:noProof/>
              </w:rPr>
            </w:pPr>
          </w:p>
        </w:tc>
      </w:tr>
      <w:tr w:rsidR="00865FF8" w:rsidRPr="00290CB4" w14:paraId="76BFD3B9" w14:textId="77777777" w:rsidTr="003E25E8">
        <w:tc>
          <w:tcPr>
            <w:tcW w:w="9641" w:type="dxa"/>
            <w:gridSpan w:val="9"/>
            <w:tcBorders>
              <w:left w:val="single" w:sz="4" w:space="0" w:color="auto"/>
              <w:right w:val="single" w:sz="4" w:space="0" w:color="auto"/>
            </w:tcBorders>
          </w:tcPr>
          <w:p w14:paraId="0CE2E034" w14:textId="77777777" w:rsidR="00865FF8" w:rsidRPr="00290CB4" w:rsidRDefault="00865FF8" w:rsidP="003E25E8">
            <w:pPr>
              <w:pStyle w:val="CRCoverPage"/>
              <w:spacing w:after="0"/>
              <w:rPr>
                <w:noProof/>
              </w:rPr>
            </w:pPr>
          </w:p>
        </w:tc>
      </w:tr>
      <w:tr w:rsidR="00865FF8" w:rsidRPr="00290CB4" w14:paraId="4CB8CE34" w14:textId="77777777" w:rsidTr="003E25E8">
        <w:tc>
          <w:tcPr>
            <w:tcW w:w="9641" w:type="dxa"/>
            <w:gridSpan w:val="9"/>
            <w:tcBorders>
              <w:top w:val="single" w:sz="4" w:space="0" w:color="auto"/>
            </w:tcBorders>
          </w:tcPr>
          <w:p w14:paraId="382A602F" w14:textId="77777777" w:rsidR="00865FF8" w:rsidRPr="00290CB4" w:rsidRDefault="00865FF8" w:rsidP="003E25E8">
            <w:pPr>
              <w:pStyle w:val="CRCoverPage"/>
              <w:spacing w:after="0"/>
              <w:jc w:val="center"/>
              <w:rPr>
                <w:rFonts w:cs="Arial"/>
                <w:i/>
                <w:noProof/>
              </w:rPr>
            </w:pPr>
            <w:r w:rsidRPr="00290CB4">
              <w:rPr>
                <w:rFonts w:cs="Arial"/>
                <w:i/>
                <w:noProof/>
              </w:rPr>
              <w:t xml:space="preserve">For </w:t>
            </w:r>
            <w:hyperlink r:id="rId12"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3" w:history="1">
              <w:r w:rsidRPr="00290CB4">
                <w:rPr>
                  <w:rStyle w:val="Hyperlink"/>
                  <w:rFonts w:cs="Arial"/>
                  <w:i/>
                  <w:noProof/>
                </w:rPr>
                <w:t>http://www.</w:t>
              </w:r>
              <w:r w:rsidRPr="00290CB4">
                <w:rPr>
                  <w:rStyle w:val="Hyperlink"/>
                  <w:rFonts w:cs="Arial"/>
                  <w:i/>
                  <w:noProof/>
                </w:rPr>
                <w:t>3</w:t>
              </w:r>
              <w:r w:rsidRPr="00290CB4">
                <w:rPr>
                  <w:rStyle w:val="Hyperlink"/>
                  <w:rFonts w:cs="Arial"/>
                  <w:i/>
                  <w:noProof/>
                </w:rPr>
                <w:t>gpp.org/Change-Requests</w:t>
              </w:r>
            </w:hyperlink>
            <w:r w:rsidRPr="00290CB4">
              <w:rPr>
                <w:rFonts w:cs="Arial"/>
                <w:i/>
                <w:noProof/>
              </w:rPr>
              <w:t>.</w:t>
            </w:r>
          </w:p>
        </w:tc>
      </w:tr>
      <w:tr w:rsidR="00865FF8" w:rsidRPr="00290CB4" w14:paraId="62F9350A" w14:textId="77777777" w:rsidTr="003E25E8">
        <w:tc>
          <w:tcPr>
            <w:tcW w:w="9641" w:type="dxa"/>
            <w:gridSpan w:val="9"/>
          </w:tcPr>
          <w:p w14:paraId="68CB86A4" w14:textId="77777777" w:rsidR="00865FF8" w:rsidRPr="00290CB4" w:rsidRDefault="00865FF8" w:rsidP="003E25E8">
            <w:pPr>
              <w:pStyle w:val="CRCoverPage"/>
              <w:spacing w:after="0"/>
              <w:rPr>
                <w:noProof/>
                <w:sz w:val="8"/>
                <w:szCs w:val="8"/>
              </w:rPr>
            </w:pPr>
          </w:p>
        </w:tc>
      </w:tr>
    </w:tbl>
    <w:p w14:paraId="0D74BD51" w14:textId="77777777" w:rsidR="00865FF8" w:rsidRDefault="00865FF8" w:rsidP="00865F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5FF8" w:rsidRPr="00290CB4" w14:paraId="5E61D878" w14:textId="77777777" w:rsidTr="003E25E8">
        <w:tc>
          <w:tcPr>
            <w:tcW w:w="2835" w:type="dxa"/>
          </w:tcPr>
          <w:p w14:paraId="528F897E" w14:textId="77777777" w:rsidR="00865FF8" w:rsidRPr="00290CB4" w:rsidRDefault="00865FF8" w:rsidP="003E25E8">
            <w:pPr>
              <w:pStyle w:val="CRCoverPage"/>
              <w:tabs>
                <w:tab w:val="right" w:pos="2751"/>
              </w:tabs>
              <w:spacing w:after="0"/>
              <w:rPr>
                <w:b/>
                <w:i/>
                <w:noProof/>
              </w:rPr>
            </w:pPr>
            <w:r w:rsidRPr="00290CB4">
              <w:rPr>
                <w:b/>
                <w:i/>
                <w:noProof/>
              </w:rPr>
              <w:t>Proposed change affects:</w:t>
            </w:r>
          </w:p>
        </w:tc>
        <w:tc>
          <w:tcPr>
            <w:tcW w:w="1418" w:type="dxa"/>
          </w:tcPr>
          <w:p w14:paraId="679A8209" w14:textId="77777777" w:rsidR="00865FF8" w:rsidRPr="00290CB4" w:rsidRDefault="00865FF8" w:rsidP="003E25E8">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B7640" w14:textId="77777777" w:rsidR="00865FF8" w:rsidRPr="00290CB4" w:rsidRDefault="00865FF8" w:rsidP="003E25E8">
            <w:pPr>
              <w:pStyle w:val="CRCoverPage"/>
              <w:spacing w:after="0"/>
              <w:jc w:val="center"/>
              <w:rPr>
                <w:b/>
                <w:caps/>
                <w:noProof/>
              </w:rPr>
            </w:pPr>
          </w:p>
        </w:tc>
        <w:tc>
          <w:tcPr>
            <w:tcW w:w="709" w:type="dxa"/>
            <w:tcBorders>
              <w:left w:val="single" w:sz="4" w:space="0" w:color="auto"/>
            </w:tcBorders>
          </w:tcPr>
          <w:p w14:paraId="74744D10" w14:textId="77777777" w:rsidR="00865FF8" w:rsidRPr="00290CB4" w:rsidRDefault="00865FF8" w:rsidP="003E25E8">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D5A85" w14:textId="77777777" w:rsidR="00865FF8" w:rsidRPr="00290CB4" w:rsidRDefault="00865FF8" w:rsidP="003E25E8">
            <w:pPr>
              <w:pStyle w:val="CRCoverPage"/>
              <w:spacing w:after="0"/>
              <w:jc w:val="center"/>
              <w:rPr>
                <w:b/>
                <w:caps/>
                <w:noProof/>
                <w:lang w:eastAsia="zh-CN"/>
              </w:rPr>
            </w:pPr>
            <w:r>
              <w:rPr>
                <w:rFonts w:hint="eastAsia"/>
                <w:b/>
                <w:caps/>
                <w:noProof/>
                <w:lang w:eastAsia="zh-CN"/>
              </w:rPr>
              <w:t>x</w:t>
            </w:r>
          </w:p>
        </w:tc>
        <w:tc>
          <w:tcPr>
            <w:tcW w:w="2126" w:type="dxa"/>
          </w:tcPr>
          <w:p w14:paraId="774675F5" w14:textId="77777777" w:rsidR="00865FF8" w:rsidRPr="00290CB4" w:rsidRDefault="00865FF8" w:rsidP="003E25E8">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82972" w14:textId="77777777" w:rsidR="00865FF8" w:rsidRPr="00290CB4" w:rsidRDefault="00865FF8" w:rsidP="003E25E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0CAD48D" w14:textId="77777777" w:rsidR="00865FF8" w:rsidRPr="00290CB4" w:rsidRDefault="00865FF8" w:rsidP="003E25E8">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4912C5" w14:textId="77777777" w:rsidR="00865FF8" w:rsidRPr="00290CB4" w:rsidRDefault="00865FF8" w:rsidP="003E25E8">
            <w:pPr>
              <w:pStyle w:val="CRCoverPage"/>
              <w:spacing w:after="0"/>
              <w:jc w:val="center"/>
              <w:rPr>
                <w:b/>
                <w:bCs/>
                <w:caps/>
                <w:noProof/>
              </w:rPr>
            </w:pPr>
          </w:p>
        </w:tc>
      </w:tr>
    </w:tbl>
    <w:p w14:paraId="6ABA69AE" w14:textId="77777777" w:rsidR="00865FF8" w:rsidRDefault="00865FF8" w:rsidP="00865F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5FF8" w:rsidRPr="00290CB4" w14:paraId="03C93CCF" w14:textId="77777777" w:rsidTr="003E25E8">
        <w:tc>
          <w:tcPr>
            <w:tcW w:w="9641" w:type="dxa"/>
            <w:gridSpan w:val="11"/>
          </w:tcPr>
          <w:p w14:paraId="0C751C3E" w14:textId="77777777" w:rsidR="00865FF8" w:rsidRPr="00290CB4" w:rsidRDefault="00865FF8" w:rsidP="003E25E8">
            <w:pPr>
              <w:pStyle w:val="CRCoverPage"/>
              <w:spacing w:after="0"/>
              <w:rPr>
                <w:noProof/>
                <w:sz w:val="8"/>
                <w:szCs w:val="8"/>
              </w:rPr>
            </w:pPr>
          </w:p>
        </w:tc>
      </w:tr>
      <w:tr w:rsidR="00865FF8" w:rsidRPr="00290CB4" w14:paraId="6BBDB07E" w14:textId="77777777" w:rsidTr="003E25E8">
        <w:tc>
          <w:tcPr>
            <w:tcW w:w="1843" w:type="dxa"/>
            <w:tcBorders>
              <w:top w:val="single" w:sz="4" w:space="0" w:color="auto"/>
              <w:left w:val="single" w:sz="4" w:space="0" w:color="auto"/>
            </w:tcBorders>
          </w:tcPr>
          <w:p w14:paraId="5A2E9336" w14:textId="77777777" w:rsidR="00865FF8" w:rsidRPr="00290CB4" w:rsidRDefault="00865FF8" w:rsidP="003E25E8">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14:paraId="47D2596E" w14:textId="77777777" w:rsidR="00865FF8" w:rsidRPr="00BD4544" w:rsidRDefault="00865FF8" w:rsidP="003E25E8">
            <w:pPr>
              <w:pStyle w:val="CRCoverPage"/>
              <w:spacing w:after="0"/>
              <w:ind w:left="100"/>
              <w:rPr>
                <w:noProof/>
                <w:lang w:val="en-US"/>
              </w:rPr>
            </w:pPr>
            <w:r w:rsidRPr="00A060CE">
              <w:rPr>
                <w:noProof/>
                <w:lang w:val="en-US"/>
              </w:rPr>
              <w:t>[I720]Draft CR on proposal of reporting SCS and BW in FeatureSetPerCC</w:t>
            </w:r>
          </w:p>
        </w:tc>
      </w:tr>
      <w:tr w:rsidR="00865FF8" w:rsidRPr="00290CB4" w14:paraId="7BF648C1" w14:textId="77777777" w:rsidTr="003E25E8">
        <w:tc>
          <w:tcPr>
            <w:tcW w:w="1843" w:type="dxa"/>
            <w:tcBorders>
              <w:left w:val="single" w:sz="4" w:space="0" w:color="auto"/>
            </w:tcBorders>
          </w:tcPr>
          <w:p w14:paraId="6728C250" w14:textId="77777777" w:rsidR="00865FF8" w:rsidRPr="00290CB4" w:rsidRDefault="00865FF8" w:rsidP="003E25E8">
            <w:pPr>
              <w:pStyle w:val="CRCoverPage"/>
              <w:spacing w:after="0"/>
              <w:rPr>
                <w:b/>
                <w:i/>
                <w:noProof/>
                <w:sz w:val="8"/>
                <w:szCs w:val="8"/>
              </w:rPr>
            </w:pPr>
          </w:p>
        </w:tc>
        <w:tc>
          <w:tcPr>
            <w:tcW w:w="7798" w:type="dxa"/>
            <w:gridSpan w:val="10"/>
            <w:tcBorders>
              <w:right w:val="single" w:sz="4" w:space="0" w:color="auto"/>
            </w:tcBorders>
          </w:tcPr>
          <w:p w14:paraId="21B370AC" w14:textId="77777777" w:rsidR="00865FF8" w:rsidRPr="00290CB4" w:rsidRDefault="00865FF8" w:rsidP="003E25E8">
            <w:pPr>
              <w:pStyle w:val="CRCoverPage"/>
              <w:spacing w:after="0"/>
              <w:rPr>
                <w:noProof/>
                <w:sz w:val="8"/>
                <w:szCs w:val="8"/>
              </w:rPr>
            </w:pPr>
          </w:p>
        </w:tc>
      </w:tr>
      <w:tr w:rsidR="00865FF8" w:rsidRPr="00290CB4" w14:paraId="7C0DE09C" w14:textId="77777777" w:rsidTr="003E25E8">
        <w:tc>
          <w:tcPr>
            <w:tcW w:w="1843" w:type="dxa"/>
            <w:tcBorders>
              <w:left w:val="single" w:sz="4" w:space="0" w:color="auto"/>
            </w:tcBorders>
          </w:tcPr>
          <w:p w14:paraId="3251FEE3" w14:textId="77777777" w:rsidR="00865FF8" w:rsidRPr="00290CB4" w:rsidRDefault="00865FF8" w:rsidP="003E25E8">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14:paraId="0EAC1E2A" w14:textId="77777777" w:rsidR="00865FF8" w:rsidRPr="00290CB4" w:rsidRDefault="00865FF8" w:rsidP="003E25E8">
            <w:pPr>
              <w:pStyle w:val="CRCoverPage"/>
              <w:spacing w:after="0"/>
              <w:ind w:left="100"/>
              <w:rPr>
                <w:noProof/>
              </w:rPr>
            </w:pPr>
            <w:r>
              <w:rPr>
                <w:noProof/>
              </w:rPr>
              <w:t>Intel Corporation</w:t>
            </w:r>
          </w:p>
        </w:tc>
      </w:tr>
      <w:tr w:rsidR="00865FF8" w:rsidRPr="00290CB4" w14:paraId="3EB737FE" w14:textId="77777777" w:rsidTr="003E25E8">
        <w:tc>
          <w:tcPr>
            <w:tcW w:w="1843" w:type="dxa"/>
            <w:tcBorders>
              <w:left w:val="single" w:sz="4" w:space="0" w:color="auto"/>
            </w:tcBorders>
          </w:tcPr>
          <w:p w14:paraId="3B6EB915" w14:textId="77777777" w:rsidR="00865FF8" w:rsidRPr="00290CB4" w:rsidRDefault="00865FF8" w:rsidP="003E25E8">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14:paraId="21BF3093" w14:textId="77777777" w:rsidR="00865FF8" w:rsidRPr="00290CB4" w:rsidRDefault="00865FF8" w:rsidP="003E25E8">
            <w:pPr>
              <w:pStyle w:val="CRCoverPage"/>
              <w:spacing w:after="0"/>
              <w:ind w:left="100"/>
              <w:rPr>
                <w:noProof/>
              </w:rPr>
            </w:pPr>
          </w:p>
        </w:tc>
      </w:tr>
      <w:tr w:rsidR="00865FF8" w:rsidRPr="00290CB4" w14:paraId="4DDEAD7A" w14:textId="77777777" w:rsidTr="003E25E8">
        <w:tc>
          <w:tcPr>
            <w:tcW w:w="1843" w:type="dxa"/>
            <w:tcBorders>
              <w:left w:val="single" w:sz="4" w:space="0" w:color="auto"/>
            </w:tcBorders>
          </w:tcPr>
          <w:p w14:paraId="15EBD4C8" w14:textId="77777777" w:rsidR="00865FF8" w:rsidRPr="00290CB4" w:rsidRDefault="00865FF8" w:rsidP="003E25E8">
            <w:pPr>
              <w:pStyle w:val="CRCoverPage"/>
              <w:spacing w:after="0"/>
              <w:rPr>
                <w:b/>
                <w:i/>
                <w:noProof/>
                <w:sz w:val="8"/>
                <w:szCs w:val="8"/>
              </w:rPr>
            </w:pPr>
          </w:p>
        </w:tc>
        <w:tc>
          <w:tcPr>
            <w:tcW w:w="7798" w:type="dxa"/>
            <w:gridSpan w:val="10"/>
            <w:tcBorders>
              <w:right w:val="single" w:sz="4" w:space="0" w:color="auto"/>
            </w:tcBorders>
          </w:tcPr>
          <w:p w14:paraId="134EB767" w14:textId="77777777" w:rsidR="00865FF8" w:rsidRPr="00290CB4" w:rsidRDefault="00865FF8" w:rsidP="003E25E8">
            <w:pPr>
              <w:pStyle w:val="CRCoverPage"/>
              <w:spacing w:after="0"/>
              <w:rPr>
                <w:noProof/>
                <w:sz w:val="8"/>
                <w:szCs w:val="8"/>
              </w:rPr>
            </w:pPr>
          </w:p>
        </w:tc>
      </w:tr>
      <w:tr w:rsidR="00865FF8" w:rsidRPr="00290CB4" w14:paraId="2EFBF3F1" w14:textId="77777777" w:rsidTr="003E25E8">
        <w:tc>
          <w:tcPr>
            <w:tcW w:w="1843" w:type="dxa"/>
            <w:tcBorders>
              <w:left w:val="single" w:sz="4" w:space="0" w:color="auto"/>
            </w:tcBorders>
          </w:tcPr>
          <w:p w14:paraId="72B210F6" w14:textId="77777777" w:rsidR="00865FF8" w:rsidRPr="00290CB4" w:rsidRDefault="00865FF8" w:rsidP="003E25E8">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34419FEF" w14:textId="77777777" w:rsidR="00865FF8" w:rsidRPr="00290CB4" w:rsidRDefault="00865FF8" w:rsidP="003E25E8">
            <w:pPr>
              <w:pStyle w:val="CRCoverPage"/>
              <w:spacing w:after="0"/>
              <w:ind w:left="100"/>
              <w:rPr>
                <w:noProof/>
              </w:rPr>
            </w:pPr>
            <w:r w:rsidRPr="008E0AA4">
              <w:t>NR_newRAT</w:t>
            </w:r>
            <w:r>
              <w:t>-Core</w:t>
            </w:r>
          </w:p>
        </w:tc>
        <w:tc>
          <w:tcPr>
            <w:tcW w:w="994" w:type="dxa"/>
            <w:gridSpan w:val="2"/>
            <w:tcBorders>
              <w:left w:val="nil"/>
            </w:tcBorders>
          </w:tcPr>
          <w:p w14:paraId="54A16352" w14:textId="77777777" w:rsidR="00865FF8" w:rsidRPr="00290CB4" w:rsidRDefault="00865FF8" w:rsidP="003E25E8">
            <w:pPr>
              <w:pStyle w:val="CRCoverPage"/>
              <w:spacing w:after="0"/>
              <w:ind w:right="100"/>
              <w:rPr>
                <w:noProof/>
              </w:rPr>
            </w:pPr>
          </w:p>
        </w:tc>
        <w:tc>
          <w:tcPr>
            <w:tcW w:w="1417" w:type="dxa"/>
            <w:gridSpan w:val="2"/>
            <w:tcBorders>
              <w:left w:val="nil"/>
            </w:tcBorders>
          </w:tcPr>
          <w:p w14:paraId="4E6C3647" w14:textId="77777777" w:rsidR="00865FF8" w:rsidRPr="00290CB4" w:rsidRDefault="00865FF8" w:rsidP="003E25E8">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14:paraId="286B1471" w14:textId="77777777" w:rsidR="00865FF8" w:rsidRPr="00290CB4" w:rsidRDefault="00865FF8" w:rsidP="003E25E8">
            <w:pPr>
              <w:pStyle w:val="CRCoverPage"/>
              <w:spacing w:after="0"/>
              <w:ind w:left="100"/>
              <w:rPr>
                <w:noProof/>
              </w:rPr>
            </w:pPr>
            <w:r w:rsidRPr="00BE3FA9">
              <w:rPr>
                <w:rFonts w:hint="eastAsia"/>
                <w:noProof/>
                <w:lang w:eastAsia="zh-CN"/>
              </w:rPr>
              <w:t>201</w:t>
            </w:r>
            <w:r>
              <w:rPr>
                <w:noProof/>
                <w:lang w:eastAsia="zh-CN"/>
              </w:rPr>
              <w:t>8-08-20</w:t>
            </w:r>
          </w:p>
        </w:tc>
      </w:tr>
      <w:tr w:rsidR="00865FF8" w:rsidRPr="00290CB4" w14:paraId="43A600F8" w14:textId="77777777" w:rsidTr="003E25E8">
        <w:tc>
          <w:tcPr>
            <w:tcW w:w="1843" w:type="dxa"/>
            <w:tcBorders>
              <w:left w:val="single" w:sz="4" w:space="0" w:color="auto"/>
            </w:tcBorders>
          </w:tcPr>
          <w:p w14:paraId="12CA2392" w14:textId="77777777" w:rsidR="00865FF8" w:rsidRPr="00290CB4" w:rsidRDefault="00865FF8" w:rsidP="003E25E8">
            <w:pPr>
              <w:pStyle w:val="CRCoverPage"/>
              <w:spacing w:after="0"/>
              <w:rPr>
                <w:b/>
                <w:i/>
                <w:noProof/>
                <w:sz w:val="8"/>
                <w:szCs w:val="8"/>
              </w:rPr>
            </w:pPr>
          </w:p>
        </w:tc>
        <w:tc>
          <w:tcPr>
            <w:tcW w:w="1560" w:type="dxa"/>
            <w:gridSpan w:val="4"/>
          </w:tcPr>
          <w:p w14:paraId="6FC3424C" w14:textId="77777777" w:rsidR="00865FF8" w:rsidRPr="00290CB4" w:rsidRDefault="00865FF8" w:rsidP="003E25E8">
            <w:pPr>
              <w:pStyle w:val="CRCoverPage"/>
              <w:spacing w:after="0"/>
              <w:rPr>
                <w:noProof/>
                <w:sz w:val="8"/>
                <w:szCs w:val="8"/>
              </w:rPr>
            </w:pPr>
          </w:p>
        </w:tc>
        <w:tc>
          <w:tcPr>
            <w:tcW w:w="2694" w:type="dxa"/>
            <w:gridSpan w:val="3"/>
          </w:tcPr>
          <w:p w14:paraId="30D34889" w14:textId="77777777" w:rsidR="00865FF8" w:rsidRPr="00290CB4" w:rsidRDefault="00865FF8" w:rsidP="003E25E8">
            <w:pPr>
              <w:pStyle w:val="CRCoverPage"/>
              <w:spacing w:after="0"/>
              <w:rPr>
                <w:noProof/>
                <w:sz w:val="8"/>
                <w:szCs w:val="8"/>
              </w:rPr>
            </w:pPr>
          </w:p>
        </w:tc>
        <w:tc>
          <w:tcPr>
            <w:tcW w:w="1417" w:type="dxa"/>
            <w:gridSpan w:val="2"/>
          </w:tcPr>
          <w:p w14:paraId="34926B0A" w14:textId="77777777" w:rsidR="00865FF8" w:rsidRPr="00290CB4" w:rsidRDefault="00865FF8" w:rsidP="003E25E8">
            <w:pPr>
              <w:pStyle w:val="CRCoverPage"/>
              <w:spacing w:after="0"/>
              <w:rPr>
                <w:noProof/>
                <w:sz w:val="8"/>
                <w:szCs w:val="8"/>
              </w:rPr>
            </w:pPr>
          </w:p>
        </w:tc>
        <w:tc>
          <w:tcPr>
            <w:tcW w:w="2127" w:type="dxa"/>
            <w:tcBorders>
              <w:right w:val="single" w:sz="4" w:space="0" w:color="auto"/>
            </w:tcBorders>
          </w:tcPr>
          <w:p w14:paraId="70212C1B" w14:textId="77777777" w:rsidR="00865FF8" w:rsidRPr="00290CB4" w:rsidRDefault="00865FF8" w:rsidP="003E25E8">
            <w:pPr>
              <w:pStyle w:val="CRCoverPage"/>
              <w:spacing w:after="0"/>
              <w:rPr>
                <w:noProof/>
                <w:sz w:val="8"/>
                <w:szCs w:val="8"/>
              </w:rPr>
            </w:pPr>
          </w:p>
        </w:tc>
      </w:tr>
      <w:tr w:rsidR="00865FF8" w:rsidRPr="00290CB4" w14:paraId="51E2F4ED" w14:textId="77777777" w:rsidTr="003E25E8">
        <w:trPr>
          <w:cantSplit/>
        </w:trPr>
        <w:tc>
          <w:tcPr>
            <w:tcW w:w="1843" w:type="dxa"/>
            <w:tcBorders>
              <w:left w:val="single" w:sz="4" w:space="0" w:color="auto"/>
            </w:tcBorders>
          </w:tcPr>
          <w:p w14:paraId="527FF8FE" w14:textId="77777777" w:rsidR="00865FF8" w:rsidRPr="00290CB4" w:rsidRDefault="00865FF8" w:rsidP="003E25E8">
            <w:pPr>
              <w:pStyle w:val="CRCoverPage"/>
              <w:tabs>
                <w:tab w:val="right" w:pos="1759"/>
              </w:tabs>
              <w:spacing w:after="0"/>
              <w:rPr>
                <w:b/>
                <w:i/>
                <w:noProof/>
              </w:rPr>
            </w:pPr>
            <w:r w:rsidRPr="00290CB4">
              <w:rPr>
                <w:b/>
                <w:i/>
                <w:noProof/>
              </w:rPr>
              <w:t>Category:</w:t>
            </w:r>
          </w:p>
        </w:tc>
        <w:tc>
          <w:tcPr>
            <w:tcW w:w="425" w:type="dxa"/>
            <w:shd w:val="pct30" w:color="FFFF00" w:fill="auto"/>
          </w:tcPr>
          <w:p w14:paraId="12800C61" w14:textId="77777777" w:rsidR="00865FF8" w:rsidRPr="00290CB4" w:rsidRDefault="00865FF8" w:rsidP="003E25E8">
            <w:pPr>
              <w:pStyle w:val="CRCoverPage"/>
              <w:spacing w:after="0"/>
              <w:ind w:left="100"/>
              <w:rPr>
                <w:b/>
                <w:noProof/>
                <w:lang w:eastAsia="zh-CN"/>
              </w:rPr>
            </w:pPr>
            <w:r>
              <w:rPr>
                <w:b/>
                <w:noProof/>
                <w:lang w:eastAsia="zh-CN"/>
              </w:rPr>
              <w:t>F</w:t>
            </w:r>
          </w:p>
        </w:tc>
        <w:tc>
          <w:tcPr>
            <w:tcW w:w="3829" w:type="dxa"/>
            <w:gridSpan w:val="6"/>
            <w:tcBorders>
              <w:left w:val="nil"/>
            </w:tcBorders>
          </w:tcPr>
          <w:p w14:paraId="5567B27D" w14:textId="77777777" w:rsidR="00865FF8" w:rsidRPr="00290CB4" w:rsidRDefault="00865FF8" w:rsidP="003E25E8">
            <w:pPr>
              <w:pStyle w:val="CRCoverPage"/>
              <w:spacing w:after="0"/>
              <w:rPr>
                <w:noProof/>
              </w:rPr>
            </w:pPr>
          </w:p>
        </w:tc>
        <w:tc>
          <w:tcPr>
            <w:tcW w:w="1417" w:type="dxa"/>
            <w:gridSpan w:val="2"/>
            <w:tcBorders>
              <w:left w:val="nil"/>
            </w:tcBorders>
          </w:tcPr>
          <w:p w14:paraId="063749AB" w14:textId="77777777" w:rsidR="00865FF8" w:rsidRPr="00290CB4" w:rsidRDefault="00865FF8" w:rsidP="003E25E8">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14:paraId="1211D9F3" w14:textId="77777777" w:rsidR="00865FF8" w:rsidRPr="00290CB4" w:rsidRDefault="00865FF8" w:rsidP="003E25E8">
            <w:pPr>
              <w:pStyle w:val="CRCoverPage"/>
              <w:spacing w:after="0"/>
              <w:ind w:left="100"/>
              <w:rPr>
                <w:noProof/>
              </w:rPr>
            </w:pPr>
            <w:r w:rsidRPr="00290CB4">
              <w:rPr>
                <w:noProof/>
              </w:rPr>
              <w:t>Rel-</w:t>
            </w:r>
            <w:r>
              <w:rPr>
                <w:noProof/>
              </w:rPr>
              <w:t>15</w:t>
            </w:r>
          </w:p>
        </w:tc>
      </w:tr>
      <w:tr w:rsidR="00865FF8" w:rsidRPr="00290CB4" w14:paraId="0A8001F9" w14:textId="77777777" w:rsidTr="003E25E8">
        <w:tc>
          <w:tcPr>
            <w:tcW w:w="1843" w:type="dxa"/>
            <w:tcBorders>
              <w:left w:val="single" w:sz="4" w:space="0" w:color="auto"/>
              <w:bottom w:val="single" w:sz="4" w:space="0" w:color="auto"/>
            </w:tcBorders>
          </w:tcPr>
          <w:p w14:paraId="0ADB040A" w14:textId="77777777" w:rsidR="00865FF8" w:rsidRPr="00290CB4" w:rsidRDefault="00865FF8" w:rsidP="003E25E8">
            <w:pPr>
              <w:pStyle w:val="CRCoverPage"/>
              <w:spacing w:after="0"/>
              <w:rPr>
                <w:b/>
                <w:i/>
                <w:noProof/>
              </w:rPr>
            </w:pPr>
          </w:p>
        </w:tc>
        <w:tc>
          <w:tcPr>
            <w:tcW w:w="4678" w:type="dxa"/>
            <w:gridSpan w:val="8"/>
            <w:tcBorders>
              <w:bottom w:val="single" w:sz="4" w:space="0" w:color="auto"/>
            </w:tcBorders>
          </w:tcPr>
          <w:p w14:paraId="0F36A23E" w14:textId="77777777" w:rsidR="00865FF8" w:rsidRPr="00290CB4" w:rsidRDefault="00865FF8" w:rsidP="003E25E8">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3DFAD740" w14:textId="77777777" w:rsidR="00865FF8" w:rsidRPr="00290CB4" w:rsidRDefault="00865FF8" w:rsidP="003E25E8">
            <w:pPr>
              <w:pStyle w:val="CRCoverPage"/>
              <w:rPr>
                <w:noProof/>
              </w:rPr>
            </w:pPr>
            <w:r w:rsidRPr="00290CB4">
              <w:rPr>
                <w:noProof/>
                <w:sz w:val="18"/>
              </w:rPr>
              <w:t>Detailed explanations of the above categories can</w:t>
            </w:r>
            <w:r w:rsidRPr="00290CB4">
              <w:rPr>
                <w:noProof/>
                <w:sz w:val="18"/>
              </w:rPr>
              <w:br/>
              <w:t xml:space="preserve">be found in 3GPP </w:t>
            </w:r>
            <w:hyperlink r:id="rId14" w:history="1">
              <w:r w:rsidRPr="00290CB4">
                <w:rPr>
                  <w:rStyle w:val="Hyperlink"/>
                  <w:noProof/>
                  <w:sz w:val="18"/>
                </w:rPr>
                <w:t>TR 2</w:t>
              </w:r>
              <w:r w:rsidRPr="00290CB4">
                <w:rPr>
                  <w:rStyle w:val="Hyperlink"/>
                  <w:noProof/>
                  <w:sz w:val="18"/>
                </w:rPr>
                <w:t>1</w:t>
              </w:r>
              <w:r w:rsidRPr="00290CB4">
                <w:rPr>
                  <w:rStyle w:val="Hyperlink"/>
                  <w:noProof/>
                  <w:sz w:val="18"/>
                </w:rPr>
                <w:t>.900</w:t>
              </w:r>
            </w:hyperlink>
            <w:r w:rsidRPr="00290CB4">
              <w:rPr>
                <w:noProof/>
                <w:sz w:val="18"/>
              </w:rPr>
              <w:t>.</w:t>
            </w:r>
          </w:p>
        </w:tc>
        <w:tc>
          <w:tcPr>
            <w:tcW w:w="3120" w:type="dxa"/>
            <w:gridSpan w:val="2"/>
            <w:tcBorders>
              <w:bottom w:val="single" w:sz="4" w:space="0" w:color="auto"/>
              <w:right w:val="single" w:sz="4" w:space="0" w:color="auto"/>
            </w:tcBorders>
          </w:tcPr>
          <w:p w14:paraId="5B208AF7" w14:textId="77777777" w:rsidR="00865FF8" w:rsidRPr="00290CB4" w:rsidRDefault="00865FF8" w:rsidP="003E25E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5FF8" w:rsidRPr="00290CB4" w14:paraId="71375003" w14:textId="77777777" w:rsidTr="003E25E8">
        <w:tc>
          <w:tcPr>
            <w:tcW w:w="1843" w:type="dxa"/>
          </w:tcPr>
          <w:p w14:paraId="6BD85192" w14:textId="77777777" w:rsidR="00865FF8" w:rsidRPr="00290CB4" w:rsidRDefault="00865FF8" w:rsidP="003E25E8">
            <w:pPr>
              <w:pStyle w:val="CRCoverPage"/>
              <w:spacing w:after="0"/>
              <w:rPr>
                <w:b/>
                <w:i/>
                <w:noProof/>
                <w:sz w:val="8"/>
                <w:szCs w:val="8"/>
              </w:rPr>
            </w:pPr>
          </w:p>
        </w:tc>
        <w:tc>
          <w:tcPr>
            <w:tcW w:w="7798" w:type="dxa"/>
            <w:gridSpan w:val="10"/>
          </w:tcPr>
          <w:p w14:paraId="64BE3D02" w14:textId="77777777" w:rsidR="00865FF8" w:rsidRPr="00290CB4" w:rsidRDefault="00865FF8" w:rsidP="003E25E8">
            <w:pPr>
              <w:pStyle w:val="CRCoverPage"/>
              <w:spacing w:after="0"/>
              <w:rPr>
                <w:noProof/>
                <w:sz w:val="8"/>
                <w:szCs w:val="8"/>
              </w:rPr>
            </w:pPr>
          </w:p>
        </w:tc>
      </w:tr>
      <w:tr w:rsidR="00865FF8" w:rsidRPr="008E0AA4" w14:paraId="36B7F2B9" w14:textId="77777777" w:rsidTr="003E25E8">
        <w:tc>
          <w:tcPr>
            <w:tcW w:w="2268" w:type="dxa"/>
            <w:gridSpan w:val="2"/>
            <w:tcBorders>
              <w:top w:val="single" w:sz="4" w:space="0" w:color="auto"/>
              <w:left w:val="single" w:sz="4" w:space="0" w:color="auto"/>
            </w:tcBorders>
          </w:tcPr>
          <w:p w14:paraId="72057E92" w14:textId="77777777" w:rsidR="00865FF8" w:rsidRPr="00290CB4" w:rsidRDefault="00865FF8" w:rsidP="003E25E8">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14:paraId="57D58E10" w14:textId="06B2E2F4" w:rsidR="00865FF8" w:rsidRPr="00344FA8" w:rsidRDefault="00D35432" w:rsidP="003E25E8">
            <w:pPr>
              <w:spacing w:after="0"/>
              <w:rPr>
                <w:rFonts w:ascii="Arial" w:hAnsi="Arial"/>
                <w:noProof/>
              </w:rPr>
            </w:pPr>
            <w:r>
              <w:rPr>
                <w:rFonts w:ascii="Arial" w:hAnsi="Arial"/>
                <w:noProof/>
              </w:rPr>
              <w:t>As explained in the Tdoc R2-1811679</w:t>
            </w:r>
            <w:r>
              <w:rPr>
                <w:rFonts w:ascii="Arial" w:hAnsi="Arial"/>
                <w:noProof/>
              </w:rPr>
              <w:t>, if the UE reports SCS/BW and the corresponding capability for UL and DL for each CC, while the capabilities of the same index are considered as the capabilities of a CA BC, then the UE has to report all permutations it supports, as otherwise the NW may consider that the UE does not support the skipped permutations. Since the limit for reporting FeatureSetPerBand for a band is only 128, we quickly run out of entries by 5</w:t>
            </w:r>
            <w:r w:rsidRPr="00D35432">
              <w:rPr>
                <w:rFonts w:ascii="Arial" w:hAnsi="Arial"/>
                <w:noProof/>
                <w:vertAlign w:val="superscript"/>
              </w:rPr>
              <w:t>th</w:t>
            </w:r>
            <w:r>
              <w:rPr>
                <w:rFonts w:ascii="Arial" w:hAnsi="Arial"/>
                <w:noProof/>
              </w:rPr>
              <w:t xml:space="preserve"> or higher order CA, while NR CA supports upto 16CC. Change is to fix this.</w:t>
            </w:r>
          </w:p>
        </w:tc>
      </w:tr>
      <w:tr w:rsidR="00865FF8" w:rsidRPr="00290CB4" w14:paraId="72FD6E88" w14:textId="77777777" w:rsidTr="003E25E8">
        <w:tc>
          <w:tcPr>
            <w:tcW w:w="2268" w:type="dxa"/>
            <w:gridSpan w:val="2"/>
            <w:tcBorders>
              <w:left w:val="single" w:sz="4" w:space="0" w:color="auto"/>
            </w:tcBorders>
          </w:tcPr>
          <w:p w14:paraId="49E78729" w14:textId="77777777" w:rsidR="00865FF8" w:rsidRPr="00290CB4" w:rsidRDefault="00865FF8" w:rsidP="003E25E8">
            <w:pPr>
              <w:pStyle w:val="CRCoverPage"/>
              <w:spacing w:after="0"/>
              <w:rPr>
                <w:b/>
                <w:i/>
                <w:noProof/>
                <w:sz w:val="8"/>
                <w:szCs w:val="8"/>
              </w:rPr>
            </w:pPr>
          </w:p>
        </w:tc>
        <w:tc>
          <w:tcPr>
            <w:tcW w:w="7373" w:type="dxa"/>
            <w:gridSpan w:val="9"/>
            <w:tcBorders>
              <w:right w:val="single" w:sz="4" w:space="0" w:color="auto"/>
            </w:tcBorders>
          </w:tcPr>
          <w:p w14:paraId="52391592" w14:textId="77777777" w:rsidR="00865FF8" w:rsidRPr="00290CB4" w:rsidRDefault="00865FF8" w:rsidP="003E25E8">
            <w:pPr>
              <w:pStyle w:val="CRCoverPage"/>
              <w:spacing w:after="0"/>
              <w:ind w:left="284"/>
              <w:rPr>
                <w:noProof/>
                <w:sz w:val="8"/>
                <w:szCs w:val="8"/>
              </w:rPr>
            </w:pPr>
          </w:p>
        </w:tc>
      </w:tr>
      <w:tr w:rsidR="00865FF8" w:rsidRPr="00290CB4" w14:paraId="04EB1963" w14:textId="77777777" w:rsidTr="003E25E8">
        <w:tc>
          <w:tcPr>
            <w:tcW w:w="2268" w:type="dxa"/>
            <w:gridSpan w:val="2"/>
            <w:tcBorders>
              <w:left w:val="single" w:sz="4" w:space="0" w:color="auto"/>
            </w:tcBorders>
          </w:tcPr>
          <w:p w14:paraId="7F865834" w14:textId="77777777" w:rsidR="00865FF8" w:rsidRPr="00290CB4" w:rsidRDefault="00865FF8" w:rsidP="003E25E8">
            <w:pPr>
              <w:pStyle w:val="CRCoverPage"/>
              <w:tabs>
                <w:tab w:val="right" w:pos="2184"/>
              </w:tabs>
              <w:spacing w:after="0"/>
              <w:rPr>
                <w:b/>
                <w:i/>
                <w:noProof/>
              </w:rPr>
            </w:pPr>
            <w:r w:rsidRPr="00290CB4">
              <w:rPr>
                <w:b/>
                <w:i/>
                <w:noProof/>
              </w:rPr>
              <w:t>Summary of change:</w:t>
            </w:r>
          </w:p>
        </w:tc>
        <w:tc>
          <w:tcPr>
            <w:tcW w:w="7373" w:type="dxa"/>
            <w:gridSpan w:val="9"/>
            <w:tcBorders>
              <w:right w:val="single" w:sz="4" w:space="0" w:color="auto"/>
            </w:tcBorders>
            <w:shd w:val="pct30" w:color="FFFF00" w:fill="auto"/>
          </w:tcPr>
          <w:p w14:paraId="5FF2CC62" w14:textId="5672ED83" w:rsidR="00865FF8" w:rsidRDefault="00865FF8" w:rsidP="003E25E8">
            <w:pPr>
              <w:spacing w:after="0"/>
              <w:rPr>
                <w:rFonts w:ascii="Arial" w:hAnsi="Arial"/>
                <w:noProof/>
              </w:rPr>
            </w:pPr>
            <w:r>
              <w:rPr>
                <w:rFonts w:ascii="Arial" w:hAnsi="Arial"/>
                <w:noProof/>
              </w:rPr>
              <w:t>As explained in the Tdoc R2-18116</w:t>
            </w:r>
            <w:r w:rsidR="00D35432">
              <w:rPr>
                <w:rFonts w:ascii="Arial" w:hAnsi="Arial"/>
                <w:noProof/>
              </w:rPr>
              <w:t>79</w:t>
            </w:r>
            <w:r>
              <w:rPr>
                <w:rFonts w:ascii="Arial" w:hAnsi="Arial"/>
                <w:noProof/>
              </w:rPr>
              <w:t>, the following are the changes made:</w:t>
            </w:r>
          </w:p>
          <w:p w14:paraId="0097B16F" w14:textId="5C9D14B6" w:rsidR="00865FF8" w:rsidRDefault="00D35432" w:rsidP="00865FF8">
            <w:pPr>
              <w:numPr>
                <w:ilvl w:val="0"/>
                <w:numId w:val="10"/>
              </w:numPr>
              <w:spacing w:after="0" w:line="240" w:lineRule="auto"/>
              <w:ind w:left="242" w:hanging="242"/>
              <w:rPr>
                <w:rFonts w:ascii="Arial" w:hAnsi="Arial"/>
                <w:noProof/>
              </w:rPr>
            </w:pPr>
            <w:r>
              <w:rPr>
                <w:rFonts w:ascii="Arial" w:hAnsi="Arial"/>
                <w:noProof/>
              </w:rPr>
              <w:t>Group all the SCS/BW and corresponding capabilities that are associated with SCS/BW into a set called FeatureSetPerCCDownlinkSet and FeatureSetPerCCUp</w:t>
            </w:r>
            <w:r>
              <w:rPr>
                <w:rFonts w:ascii="Arial" w:hAnsi="Arial"/>
                <w:noProof/>
              </w:rPr>
              <w:t>linkSet</w:t>
            </w:r>
            <w:r>
              <w:rPr>
                <w:rFonts w:ascii="Arial" w:hAnsi="Arial"/>
                <w:noProof/>
              </w:rPr>
              <w:t xml:space="preserve"> and have the FeatureSetPerBand link to these instead of FeatureSetDownlinkPerCC and FeatureSetUplinkPerCC.</w:t>
            </w:r>
          </w:p>
          <w:p w14:paraId="113081B5" w14:textId="2AEF5E65" w:rsidR="00D35432" w:rsidRDefault="00D35432" w:rsidP="00865FF8">
            <w:pPr>
              <w:numPr>
                <w:ilvl w:val="0"/>
                <w:numId w:val="10"/>
              </w:numPr>
              <w:spacing w:after="0" w:line="240" w:lineRule="auto"/>
              <w:ind w:left="242" w:hanging="242"/>
              <w:rPr>
                <w:rFonts w:ascii="Arial" w:hAnsi="Arial"/>
                <w:noProof/>
              </w:rPr>
            </w:pPr>
            <w:r>
              <w:rPr>
                <w:rFonts w:ascii="Arial" w:hAnsi="Arial"/>
                <w:noProof/>
              </w:rPr>
              <w:t>Mandate that the UE should support all possible combinations of SCS/BW pairs across UL and DL and across the carriers/bands it supports (thereby reducing the capability reporting size)</w:t>
            </w:r>
          </w:p>
          <w:p w14:paraId="3C050216" w14:textId="3EF1A26C" w:rsidR="00D35432" w:rsidRDefault="00D35432" w:rsidP="00D35432">
            <w:pPr>
              <w:spacing w:after="0" w:line="240" w:lineRule="auto"/>
              <w:rPr>
                <w:rFonts w:ascii="Arial" w:hAnsi="Arial"/>
                <w:noProof/>
              </w:rPr>
            </w:pPr>
          </w:p>
          <w:p w14:paraId="56F0E4A5" w14:textId="62991D9A" w:rsidR="00D35432" w:rsidRPr="00D35432" w:rsidRDefault="00D35432" w:rsidP="00D35432">
            <w:pPr>
              <w:spacing w:after="0" w:line="240" w:lineRule="auto"/>
              <w:rPr>
                <w:rFonts w:ascii="Arial" w:hAnsi="Arial"/>
                <w:b/>
                <w:noProof/>
              </w:rPr>
            </w:pPr>
            <w:r w:rsidRPr="00D35432">
              <w:rPr>
                <w:rFonts w:ascii="Arial" w:hAnsi="Arial"/>
                <w:b/>
                <w:noProof/>
              </w:rPr>
              <w:t>This is a non-backward compatiable change!</w:t>
            </w:r>
          </w:p>
          <w:p w14:paraId="2711955B" w14:textId="77777777" w:rsidR="00D35432" w:rsidRDefault="00D35432" w:rsidP="00D35432">
            <w:pPr>
              <w:spacing w:after="0" w:line="240" w:lineRule="auto"/>
              <w:rPr>
                <w:rFonts w:ascii="Arial" w:hAnsi="Arial"/>
                <w:noProof/>
              </w:rPr>
            </w:pPr>
          </w:p>
          <w:p w14:paraId="0A38EAB8" w14:textId="77777777" w:rsidR="00865FF8" w:rsidRPr="00A178C2" w:rsidRDefault="00865FF8" w:rsidP="003E25E8">
            <w:pPr>
              <w:spacing w:after="0"/>
              <w:ind w:left="100"/>
              <w:rPr>
                <w:rFonts w:ascii="Arial" w:hAnsi="Arial"/>
                <w:b/>
                <w:noProof/>
              </w:rPr>
            </w:pPr>
            <w:r w:rsidRPr="00A178C2">
              <w:rPr>
                <w:rFonts w:ascii="Arial" w:hAnsi="Arial"/>
                <w:b/>
                <w:noProof/>
              </w:rPr>
              <w:t>Impact Analysis</w:t>
            </w:r>
          </w:p>
          <w:p w14:paraId="44913E34" w14:textId="77777777" w:rsidR="00865FF8" w:rsidRPr="00F1677C" w:rsidRDefault="00865FF8" w:rsidP="003E25E8">
            <w:pPr>
              <w:spacing w:after="0"/>
              <w:ind w:left="284"/>
              <w:rPr>
                <w:rFonts w:ascii="Arial" w:hAnsi="Arial"/>
                <w:noProof/>
                <w:u w:val="single"/>
              </w:rPr>
            </w:pPr>
            <w:r w:rsidRPr="00F1677C">
              <w:rPr>
                <w:rFonts w:ascii="Arial" w:hAnsi="Arial"/>
                <w:noProof/>
                <w:u w:val="single"/>
              </w:rPr>
              <w:t>Impacted functionality</w:t>
            </w:r>
          </w:p>
          <w:p w14:paraId="130C34EC" w14:textId="38DD8ECA" w:rsidR="00865FF8" w:rsidRDefault="00D35432" w:rsidP="00865FF8">
            <w:pPr>
              <w:numPr>
                <w:ilvl w:val="0"/>
                <w:numId w:val="11"/>
              </w:numPr>
              <w:spacing w:after="0" w:line="240" w:lineRule="auto"/>
              <w:rPr>
                <w:rFonts w:ascii="Arial" w:hAnsi="Arial"/>
                <w:lang w:eastAsia="ja-JP"/>
              </w:rPr>
            </w:pPr>
            <w:r>
              <w:rPr>
                <w:rFonts w:ascii="Arial" w:hAnsi="Arial"/>
                <w:lang w:eastAsia="ja-JP"/>
              </w:rPr>
              <w:t>UE capability reporting for NR CA BCs.</w:t>
            </w:r>
          </w:p>
          <w:p w14:paraId="56570804" w14:textId="77777777" w:rsidR="00865FF8" w:rsidRPr="00F1677C" w:rsidRDefault="00865FF8" w:rsidP="003E25E8">
            <w:pPr>
              <w:spacing w:after="0"/>
              <w:ind w:left="644"/>
              <w:rPr>
                <w:rFonts w:ascii="Arial" w:hAnsi="Arial"/>
                <w:lang w:eastAsia="ja-JP"/>
              </w:rPr>
            </w:pPr>
          </w:p>
          <w:p w14:paraId="63DB69D4" w14:textId="77777777" w:rsidR="00865FF8" w:rsidRDefault="00865FF8" w:rsidP="003E25E8">
            <w:pPr>
              <w:spacing w:after="0"/>
              <w:ind w:left="284"/>
              <w:rPr>
                <w:rFonts w:ascii="Arial" w:hAnsi="Arial"/>
                <w:noProof/>
                <w:u w:val="single"/>
              </w:rPr>
            </w:pPr>
            <w:r w:rsidRPr="00F1677C">
              <w:rPr>
                <w:rFonts w:ascii="Arial" w:hAnsi="Arial"/>
                <w:noProof/>
                <w:u w:val="single"/>
              </w:rPr>
              <w:t>Inter-operability</w:t>
            </w:r>
          </w:p>
          <w:p w14:paraId="54C6D88C" w14:textId="22B6B695" w:rsidR="00865FF8" w:rsidRPr="00D35432" w:rsidRDefault="00D35432" w:rsidP="00865FF8">
            <w:pPr>
              <w:numPr>
                <w:ilvl w:val="0"/>
                <w:numId w:val="11"/>
              </w:numPr>
              <w:spacing w:after="0" w:line="240" w:lineRule="auto"/>
              <w:rPr>
                <w:rFonts w:ascii="Arial" w:hAnsi="Arial"/>
                <w:noProof/>
              </w:rPr>
            </w:pPr>
            <w:r>
              <w:rPr>
                <w:rFonts w:ascii="Arial" w:hAnsi="Arial" w:cs="Arial"/>
                <w:lang w:val="en-US"/>
              </w:rPr>
              <w:lastRenderedPageBreak/>
              <w:t xml:space="preserve">This CR is non-backward compatible. If the UE implements this while the NW does not, there is </w:t>
            </w:r>
            <w:r>
              <w:rPr>
                <w:rFonts w:ascii="Arial" w:hAnsi="Arial" w:cs="Arial"/>
                <w:lang w:val="en-US"/>
              </w:rPr>
              <w:t>inter-operability problem.</w:t>
            </w:r>
            <w:r>
              <w:rPr>
                <w:rFonts w:ascii="Arial" w:hAnsi="Arial" w:cs="Arial"/>
                <w:lang w:val="en-US"/>
              </w:rPr>
              <w:t>.</w:t>
            </w:r>
          </w:p>
          <w:p w14:paraId="15433A30" w14:textId="25C5FD98" w:rsidR="00D35432" w:rsidRPr="00D35432" w:rsidRDefault="00D35432" w:rsidP="00D35432">
            <w:pPr>
              <w:numPr>
                <w:ilvl w:val="0"/>
                <w:numId w:val="11"/>
              </w:numPr>
              <w:spacing w:after="0" w:line="240" w:lineRule="auto"/>
              <w:rPr>
                <w:rFonts w:ascii="Arial" w:hAnsi="Arial"/>
                <w:noProof/>
              </w:rPr>
            </w:pPr>
            <w:r>
              <w:rPr>
                <w:rFonts w:ascii="Arial" w:hAnsi="Arial" w:cs="Arial"/>
                <w:lang w:val="en-US"/>
              </w:rPr>
              <w:t xml:space="preserve">If the </w:t>
            </w:r>
            <w:r>
              <w:rPr>
                <w:rFonts w:ascii="Arial" w:hAnsi="Arial" w:cs="Arial"/>
                <w:lang w:val="en-US"/>
              </w:rPr>
              <w:t>NW</w:t>
            </w:r>
            <w:r>
              <w:rPr>
                <w:rFonts w:ascii="Arial" w:hAnsi="Arial" w:cs="Arial"/>
                <w:lang w:val="en-US"/>
              </w:rPr>
              <w:t xml:space="preserve"> implements this while the </w:t>
            </w:r>
            <w:r>
              <w:rPr>
                <w:rFonts w:ascii="Arial" w:hAnsi="Arial" w:cs="Arial"/>
                <w:lang w:val="en-US"/>
              </w:rPr>
              <w:t>UE</w:t>
            </w:r>
            <w:r>
              <w:rPr>
                <w:rFonts w:ascii="Arial" w:hAnsi="Arial" w:cs="Arial"/>
                <w:lang w:val="en-US"/>
              </w:rPr>
              <w:t xml:space="preserve"> does not, there is </w:t>
            </w:r>
            <w:r>
              <w:rPr>
                <w:rFonts w:ascii="Arial" w:hAnsi="Arial" w:cs="Arial"/>
                <w:lang w:val="en-US"/>
              </w:rPr>
              <w:t>inter-operability problem</w:t>
            </w:r>
            <w:r>
              <w:rPr>
                <w:rFonts w:ascii="Arial" w:hAnsi="Arial" w:cs="Arial"/>
                <w:lang w:val="en-US"/>
              </w:rPr>
              <w:t>.</w:t>
            </w:r>
          </w:p>
          <w:p w14:paraId="3BB98CE4" w14:textId="77777777" w:rsidR="00D35432" w:rsidRPr="00CC4B14" w:rsidRDefault="00D35432" w:rsidP="00D35432">
            <w:pPr>
              <w:spacing w:after="0" w:line="240" w:lineRule="auto"/>
              <w:ind w:left="1004"/>
              <w:rPr>
                <w:rFonts w:ascii="Arial" w:hAnsi="Arial"/>
                <w:noProof/>
              </w:rPr>
            </w:pPr>
          </w:p>
          <w:p w14:paraId="6B6E6379" w14:textId="77777777" w:rsidR="00865FF8" w:rsidRPr="00335E2E" w:rsidRDefault="00865FF8" w:rsidP="003E25E8">
            <w:pPr>
              <w:spacing w:after="0"/>
              <w:rPr>
                <w:rFonts w:ascii="Arial" w:hAnsi="Arial"/>
                <w:noProof/>
              </w:rPr>
            </w:pPr>
          </w:p>
        </w:tc>
      </w:tr>
      <w:tr w:rsidR="00865FF8" w:rsidRPr="00290CB4" w14:paraId="29A985CB" w14:textId="77777777" w:rsidTr="003E25E8">
        <w:tc>
          <w:tcPr>
            <w:tcW w:w="2268" w:type="dxa"/>
            <w:gridSpan w:val="2"/>
            <w:tcBorders>
              <w:left w:val="single" w:sz="4" w:space="0" w:color="auto"/>
            </w:tcBorders>
          </w:tcPr>
          <w:p w14:paraId="4A39AB54" w14:textId="585EE1DD" w:rsidR="00865FF8" w:rsidRPr="00290CB4" w:rsidRDefault="00865FF8" w:rsidP="003E25E8">
            <w:pPr>
              <w:pStyle w:val="CRCoverPage"/>
              <w:spacing w:after="0"/>
              <w:rPr>
                <w:b/>
                <w:i/>
                <w:noProof/>
                <w:sz w:val="8"/>
                <w:szCs w:val="8"/>
              </w:rPr>
            </w:pPr>
          </w:p>
        </w:tc>
        <w:tc>
          <w:tcPr>
            <w:tcW w:w="7373" w:type="dxa"/>
            <w:gridSpan w:val="9"/>
            <w:tcBorders>
              <w:right w:val="single" w:sz="4" w:space="0" w:color="auto"/>
            </w:tcBorders>
          </w:tcPr>
          <w:p w14:paraId="216E907B" w14:textId="77777777" w:rsidR="00865FF8" w:rsidRPr="00290CB4" w:rsidRDefault="00865FF8" w:rsidP="003E25E8">
            <w:pPr>
              <w:pStyle w:val="CRCoverPage"/>
              <w:spacing w:after="0"/>
              <w:rPr>
                <w:noProof/>
                <w:sz w:val="8"/>
                <w:szCs w:val="8"/>
              </w:rPr>
            </w:pPr>
          </w:p>
        </w:tc>
      </w:tr>
      <w:tr w:rsidR="00865FF8" w:rsidRPr="00290CB4" w14:paraId="6B919386" w14:textId="77777777" w:rsidTr="003E25E8">
        <w:tc>
          <w:tcPr>
            <w:tcW w:w="2268" w:type="dxa"/>
            <w:gridSpan w:val="2"/>
            <w:tcBorders>
              <w:left w:val="single" w:sz="4" w:space="0" w:color="auto"/>
              <w:bottom w:val="single" w:sz="4" w:space="0" w:color="auto"/>
            </w:tcBorders>
          </w:tcPr>
          <w:p w14:paraId="677E7EAE" w14:textId="77777777" w:rsidR="00865FF8" w:rsidRPr="00290CB4" w:rsidRDefault="00865FF8" w:rsidP="003E25E8">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ACED36A" w14:textId="0465DCE8" w:rsidR="00865FF8" w:rsidRPr="00BE3FA9" w:rsidRDefault="00D35432" w:rsidP="003E25E8">
            <w:pPr>
              <w:spacing w:after="0"/>
              <w:rPr>
                <w:rFonts w:hint="eastAsia"/>
                <w:lang w:eastAsia="zh-CN"/>
              </w:rPr>
            </w:pPr>
            <w:r>
              <w:rPr>
                <w:rFonts w:ascii="Arial" w:hAnsi="Arial"/>
                <w:noProof/>
              </w:rPr>
              <w:t>The UE may not be able to report higher order CA in NR and in EN-DC</w:t>
            </w:r>
          </w:p>
        </w:tc>
      </w:tr>
      <w:tr w:rsidR="00865FF8" w:rsidRPr="00290CB4" w14:paraId="3939DA5F" w14:textId="77777777" w:rsidTr="003E25E8">
        <w:tc>
          <w:tcPr>
            <w:tcW w:w="2268" w:type="dxa"/>
            <w:gridSpan w:val="2"/>
          </w:tcPr>
          <w:p w14:paraId="4AD56BFF" w14:textId="77777777" w:rsidR="00865FF8" w:rsidRPr="00290CB4" w:rsidRDefault="00865FF8" w:rsidP="003E25E8">
            <w:pPr>
              <w:pStyle w:val="CRCoverPage"/>
              <w:spacing w:after="0"/>
              <w:rPr>
                <w:b/>
                <w:i/>
                <w:noProof/>
                <w:sz w:val="8"/>
                <w:szCs w:val="8"/>
              </w:rPr>
            </w:pPr>
          </w:p>
        </w:tc>
        <w:tc>
          <w:tcPr>
            <w:tcW w:w="7373" w:type="dxa"/>
            <w:gridSpan w:val="9"/>
          </w:tcPr>
          <w:p w14:paraId="789CFA43" w14:textId="77777777" w:rsidR="00865FF8" w:rsidRPr="00290CB4" w:rsidRDefault="00865FF8" w:rsidP="003E25E8">
            <w:pPr>
              <w:pStyle w:val="CRCoverPage"/>
              <w:spacing w:after="0"/>
              <w:rPr>
                <w:noProof/>
                <w:sz w:val="8"/>
                <w:szCs w:val="8"/>
              </w:rPr>
            </w:pPr>
          </w:p>
        </w:tc>
      </w:tr>
      <w:tr w:rsidR="00865FF8" w:rsidRPr="00290CB4" w14:paraId="7013E05D" w14:textId="77777777" w:rsidTr="003E25E8">
        <w:tc>
          <w:tcPr>
            <w:tcW w:w="2268" w:type="dxa"/>
            <w:gridSpan w:val="2"/>
            <w:tcBorders>
              <w:top w:val="single" w:sz="4" w:space="0" w:color="auto"/>
              <w:left w:val="single" w:sz="4" w:space="0" w:color="auto"/>
            </w:tcBorders>
          </w:tcPr>
          <w:p w14:paraId="7B7B3611" w14:textId="77777777" w:rsidR="00865FF8" w:rsidRPr="00290CB4" w:rsidRDefault="00865FF8" w:rsidP="003E25E8">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14:paraId="40D615EC" w14:textId="1FED0818" w:rsidR="00865FF8" w:rsidRPr="00573FBE" w:rsidRDefault="00D35432" w:rsidP="003E25E8">
            <w:pPr>
              <w:pStyle w:val="CRCoverPage"/>
              <w:spacing w:after="0"/>
              <w:rPr>
                <w:rFonts w:eastAsia="Yu Mincho" w:hint="eastAsia"/>
                <w:noProof/>
                <w:lang w:eastAsia="ja-JP"/>
              </w:rPr>
            </w:pPr>
            <w:r>
              <w:rPr>
                <w:rFonts w:eastAsia="Yu Mincho"/>
                <w:noProof/>
                <w:lang w:eastAsia="ja-JP"/>
              </w:rPr>
              <w:t>6.3.3, 6.4</w:t>
            </w:r>
            <w:bookmarkStart w:id="2" w:name="_GoBack"/>
            <w:bookmarkEnd w:id="2"/>
          </w:p>
        </w:tc>
      </w:tr>
      <w:tr w:rsidR="00865FF8" w:rsidRPr="00290CB4" w14:paraId="43F2A34D" w14:textId="77777777" w:rsidTr="003E25E8">
        <w:tc>
          <w:tcPr>
            <w:tcW w:w="2268" w:type="dxa"/>
            <w:gridSpan w:val="2"/>
            <w:tcBorders>
              <w:left w:val="single" w:sz="4" w:space="0" w:color="auto"/>
            </w:tcBorders>
          </w:tcPr>
          <w:p w14:paraId="459343A0" w14:textId="77777777" w:rsidR="00865FF8" w:rsidRPr="00290CB4" w:rsidRDefault="00865FF8" w:rsidP="003E25E8">
            <w:pPr>
              <w:pStyle w:val="CRCoverPage"/>
              <w:spacing w:after="0"/>
              <w:rPr>
                <w:b/>
                <w:i/>
                <w:noProof/>
                <w:sz w:val="8"/>
                <w:szCs w:val="8"/>
              </w:rPr>
            </w:pPr>
          </w:p>
        </w:tc>
        <w:tc>
          <w:tcPr>
            <w:tcW w:w="7373" w:type="dxa"/>
            <w:gridSpan w:val="9"/>
            <w:tcBorders>
              <w:right w:val="single" w:sz="4" w:space="0" w:color="auto"/>
            </w:tcBorders>
          </w:tcPr>
          <w:p w14:paraId="3D962412" w14:textId="77777777" w:rsidR="00865FF8" w:rsidRPr="00290CB4" w:rsidRDefault="00865FF8" w:rsidP="003E25E8">
            <w:pPr>
              <w:pStyle w:val="CRCoverPage"/>
              <w:spacing w:after="0"/>
              <w:rPr>
                <w:noProof/>
                <w:sz w:val="8"/>
                <w:szCs w:val="8"/>
              </w:rPr>
            </w:pPr>
          </w:p>
        </w:tc>
      </w:tr>
      <w:tr w:rsidR="00865FF8" w:rsidRPr="00290CB4" w14:paraId="4F67877C" w14:textId="77777777" w:rsidTr="003E25E8">
        <w:tc>
          <w:tcPr>
            <w:tcW w:w="2268" w:type="dxa"/>
            <w:gridSpan w:val="2"/>
            <w:tcBorders>
              <w:left w:val="single" w:sz="4" w:space="0" w:color="auto"/>
            </w:tcBorders>
          </w:tcPr>
          <w:p w14:paraId="4E6F95DE" w14:textId="77777777" w:rsidR="00865FF8" w:rsidRPr="00290CB4" w:rsidRDefault="00865FF8" w:rsidP="003E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537C6" w14:textId="77777777" w:rsidR="00865FF8" w:rsidRPr="00290CB4" w:rsidRDefault="00865FF8" w:rsidP="003E25E8">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C95D66" w14:textId="77777777" w:rsidR="00865FF8" w:rsidRPr="00290CB4" w:rsidRDefault="00865FF8" w:rsidP="003E25E8">
            <w:pPr>
              <w:pStyle w:val="CRCoverPage"/>
              <w:spacing w:after="0"/>
              <w:jc w:val="center"/>
              <w:rPr>
                <w:b/>
                <w:caps/>
                <w:noProof/>
              </w:rPr>
            </w:pPr>
            <w:r w:rsidRPr="00290CB4">
              <w:rPr>
                <w:b/>
                <w:caps/>
                <w:noProof/>
              </w:rPr>
              <w:t>N</w:t>
            </w:r>
          </w:p>
        </w:tc>
        <w:tc>
          <w:tcPr>
            <w:tcW w:w="2977" w:type="dxa"/>
            <w:gridSpan w:val="3"/>
          </w:tcPr>
          <w:p w14:paraId="0F111449" w14:textId="77777777" w:rsidR="00865FF8" w:rsidRPr="00290CB4" w:rsidRDefault="00865FF8" w:rsidP="003E25E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D43DC4F" w14:textId="77777777" w:rsidR="00865FF8" w:rsidRPr="00290CB4" w:rsidRDefault="00865FF8" w:rsidP="003E25E8">
            <w:pPr>
              <w:pStyle w:val="CRCoverPage"/>
              <w:spacing w:after="0"/>
              <w:ind w:left="99"/>
              <w:rPr>
                <w:noProof/>
              </w:rPr>
            </w:pPr>
          </w:p>
        </w:tc>
      </w:tr>
      <w:tr w:rsidR="00865FF8" w:rsidRPr="00290CB4" w14:paraId="4E0C8652" w14:textId="77777777" w:rsidTr="003E25E8">
        <w:tc>
          <w:tcPr>
            <w:tcW w:w="2268" w:type="dxa"/>
            <w:gridSpan w:val="2"/>
            <w:tcBorders>
              <w:left w:val="single" w:sz="4" w:space="0" w:color="auto"/>
            </w:tcBorders>
          </w:tcPr>
          <w:p w14:paraId="51C57025" w14:textId="77777777" w:rsidR="00865FF8" w:rsidRPr="00290CB4" w:rsidRDefault="00865FF8" w:rsidP="003E25E8">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6C1BF4" w14:textId="77777777" w:rsidR="00865FF8" w:rsidRPr="00290CB4" w:rsidRDefault="00865FF8" w:rsidP="003E25E8">
            <w:pPr>
              <w:pStyle w:val="CRCoverPage"/>
              <w:spacing w:after="0"/>
              <w:jc w:val="center"/>
              <w:rPr>
                <w:rFonts w:hint="eastAsia"/>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91152" w14:textId="77777777" w:rsidR="00865FF8" w:rsidRPr="0015099D" w:rsidRDefault="00865FF8" w:rsidP="003E25E8">
            <w:pPr>
              <w:pStyle w:val="CRCoverPage"/>
              <w:spacing w:after="0"/>
              <w:jc w:val="center"/>
              <w:rPr>
                <w:rFonts w:eastAsia="Yu Mincho" w:hint="eastAsia"/>
                <w:b/>
                <w:caps/>
                <w:noProof/>
                <w:lang w:eastAsia="ja-JP"/>
              </w:rPr>
            </w:pPr>
            <w:r w:rsidRPr="0015099D">
              <w:rPr>
                <w:rFonts w:eastAsia="Yu Mincho" w:hint="eastAsia"/>
                <w:b/>
                <w:caps/>
                <w:noProof/>
                <w:lang w:eastAsia="ja-JP"/>
              </w:rPr>
              <w:t>X</w:t>
            </w:r>
          </w:p>
        </w:tc>
        <w:tc>
          <w:tcPr>
            <w:tcW w:w="2977" w:type="dxa"/>
            <w:gridSpan w:val="3"/>
          </w:tcPr>
          <w:p w14:paraId="239A3AAD" w14:textId="77777777" w:rsidR="00865FF8" w:rsidRPr="00290CB4" w:rsidRDefault="00865FF8" w:rsidP="003E25E8">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14:paraId="6EC9C80D" w14:textId="77777777" w:rsidR="00865FF8" w:rsidRPr="00290CB4" w:rsidRDefault="00865FF8" w:rsidP="003E25E8">
            <w:pPr>
              <w:pStyle w:val="CRCoverPage"/>
              <w:spacing w:after="0"/>
              <w:ind w:left="99"/>
              <w:rPr>
                <w:noProof/>
              </w:rPr>
            </w:pPr>
            <w:r w:rsidRPr="00290CB4">
              <w:rPr>
                <w:noProof/>
              </w:rPr>
              <w:t>TS/TR ... CR ...</w:t>
            </w:r>
            <w:r>
              <w:rPr>
                <w:noProof/>
              </w:rPr>
              <w:t xml:space="preserve"> </w:t>
            </w:r>
          </w:p>
        </w:tc>
      </w:tr>
      <w:tr w:rsidR="00865FF8" w:rsidRPr="00290CB4" w14:paraId="2AC54EEA" w14:textId="77777777" w:rsidTr="003E25E8">
        <w:tc>
          <w:tcPr>
            <w:tcW w:w="2268" w:type="dxa"/>
            <w:gridSpan w:val="2"/>
            <w:tcBorders>
              <w:left w:val="single" w:sz="4" w:space="0" w:color="auto"/>
            </w:tcBorders>
          </w:tcPr>
          <w:p w14:paraId="5189CB55" w14:textId="77777777" w:rsidR="00865FF8" w:rsidRPr="00290CB4" w:rsidRDefault="00865FF8" w:rsidP="003E25E8">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A6A06" w14:textId="77777777" w:rsidR="00865FF8" w:rsidRPr="00290CB4" w:rsidRDefault="00865FF8" w:rsidP="003E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24277" w14:textId="77777777" w:rsidR="00865FF8" w:rsidRPr="00290CB4" w:rsidRDefault="00865FF8" w:rsidP="003E25E8">
            <w:pPr>
              <w:pStyle w:val="CRCoverPage"/>
              <w:spacing w:after="0"/>
              <w:jc w:val="center"/>
              <w:rPr>
                <w:b/>
                <w:caps/>
                <w:noProof/>
              </w:rPr>
            </w:pPr>
            <w:r>
              <w:rPr>
                <w:b/>
                <w:caps/>
                <w:noProof/>
              </w:rPr>
              <w:t>X</w:t>
            </w:r>
          </w:p>
        </w:tc>
        <w:tc>
          <w:tcPr>
            <w:tcW w:w="2977" w:type="dxa"/>
            <w:gridSpan w:val="3"/>
          </w:tcPr>
          <w:p w14:paraId="584CCAB6" w14:textId="77777777" w:rsidR="00865FF8" w:rsidRPr="00290CB4" w:rsidRDefault="00865FF8" w:rsidP="003E25E8">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14:paraId="15098F26" w14:textId="77777777" w:rsidR="00865FF8" w:rsidRPr="00290CB4" w:rsidRDefault="00865FF8" w:rsidP="003E25E8">
            <w:pPr>
              <w:pStyle w:val="CRCoverPage"/>
              <w:spacing w:after="0"/>
              <w:ind w:left="99"/>
              <w:rPr>
                <w:noProof/>
              </w:rPr>
            </w:pPr>
            <w:r w:rsidRPr="00290CB4">
              <w:rPr>
                <w:noProof/>
              </w:rPr>
              <w:t xml:space="preserve">TS/TR ... CR ... </w:t>
            </w:r>
          </w:p>
        </w:tc>
      </w:tr>
      <w:tr w:rsidR="00865FF8" w:rsidRPr="00290CB4" w14:paraId="551953F8" w14:textId="77777777" w:rsidTr="003E25E8">
        <w:tc>
          <w:tcPr>
            <w:tcW w:w="2268" w:type="dxa"/>
            <w:gridSpan w:val="2"/>
            <w:tcBorders>
              <w:left w:val="single" w:sz="4" w:space="0" w:color="auto"/>
            </w:tcBorders>
          </w:tcPr>
          <w:p w14:paraId="6E7143FE" w14:textId="77777777" w:rsidR="00865FF8" w:rsidRPr="00290CB4" w:rsidRDefault="00865FF8" w:rsidP="003E25E8">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4A5113" w14:textId="77777777" w:rsidR="00865FF8" w:rsidRPr="00290CB4" w:rsidRDefault="00865FF8" w:rsidP="003E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50BA9" w14:textId="77777777" w:rsidR="00865FF8" w:rsidRPr="00290CB4" w:rsidRDefault="00865FF8" w:rsidP="003E25E8">
            <w:pPr>
              <w:pStyle w:val="CRCoverPage"/>
              <w:spacing w:after="0"/>
              <w:jc w:val="center"/>
              <w:rPr>
                <w:b/>
                <w:caps/>
                <w:noProof/>
              </w:rPr>
            </w:pPr>
            <w:r>
              <w:rPr>
                <w:b/>
                <w:caps/>
                <w:noProof/>
              </w:rPr>
              <w:t>X</w:t>
            </w:r>
          </w:p>
        </w:tc>
        <w:tc>
          <w:tcPr>
            <w:tcW w:w="2977" w:type="dxa"/>
            <w:gridSpan w:val="3"/>
          </w:tcPr>
          <w:p w14:paraId="226D305B" w14:textId="77777777" w:rsidR="00865FF8" w:rsidRPr="00290CB4" w:rsidRDefault="00865FF8" w:rsidP="003E25E8">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14:paraId="51E4E45B" w14:textId="77777777" w:rsidR="00865FF8" w:rsidRPr="00290CB4" w:rsidRDefault="00865FF8" w:rsidP="003E25E8">
            <w:pPr>
              <w:pStyle w:val="CRCoverPage"/>
              <w:spacing w:after="0"/>
              <w:ind w:left="99"/>
              <w:rPr>
                <w:noProof/>
              </w:rPr>
            </w:pPr>
            <w:r w:rsidRPr="00290CB4">
              <w:rPr>
                <w:noProof/>
              </w:rPr>
              <w:t xml:space="preserve">TS/TR ... CR ... </w:t>
            </w:r>
          </w:p>
        </w:tc>
      </w:tr>
      <w:tr w:rsidR="00865FF8" w:rsidRPr="00290CB4" w14:paraId="43AA5868" w14:textId="77777777" w:rsidTr="003E25E8">
        <w:tc>
          <w:tcPr>
            <w:tcW w:w="2268" w:type="dxa"/>
            <w:gridSpan w:val="2"/>
            <w:tcBorders>
              <w:left w:val="single" w:sz="4" w:space="0" w:color="auto"/>
            </w:tcBorders>
          </w:tcPr>
          <w:p w14:paraId="47B733ED" w14:textId="77777777" w:rsidR="00865FF8" w:rsidRPr="00290CB4" w:rsidRDefault="00865FF8" w:rsidP="003E25E8">
            <w:pPr>
              <w:pStyle w:val="CRCoverPage"/>
              <w:spacing w:after="0"/>
              <w:rPr>
                <w:b/>
                <w:i/>
                <w:noProof/>
              </w:rPr>
            </w:pPr>
          </w:p>
        </w:tc>
        <w:tc>
          <w:tcPr>
            <w:tcW w:w="7373" w:type="dxa"/>
            <w:gridSpan w:val="9"/>
            <w:tcBorders>
              <w:right w:val="single" w:sz="4" w:space="0" w:color="auto"/>
            </w:tcBorders>
          </w:tcPr>
          <w:p w14:paraId="5A4FD4FA" w14:textId="77777777" w:rsidR="00865FF8" w:rsidRPr="00290CB4" w:rsidRDefault="00865FF8" w:rsidP="003E25E8">
            <w:pPr>
              <w:pStyle w:val="CRCoverPage"/>
              <w:spacing w:after="0"/>
              <w:rPr>
                <w:noProof/>
              </w:rPr>
            </w:pPr>
          </w:p>
        </w:tc>
      </w:tr>
      <w:tr w:rsidR="00865FF8" w:rsidRPr="00290CB4" w14:paraId="12D7951E" w14:textId="77777777" w:rsidTr="003E25E8">
        <w:tc>
          <w:tcPr>
            <w:tcW w:w="2268" w:type="dxa"/>
            <w:gridSpan w:val="2"/>
            <w:tcBorders>
              <w:left w:val="single" w:sz="4" w:space="0" w:color="auto"/>
              <w:bottom w:val="single" w:sz="4" w:space="0" w:color="auto"/>
            </w:tcBorders>
          </w:tcPr>
          <w:p w14:paraId="790E6299" w14:textId="77777777" w:rsidR="00865FF8" w:rsidRPr="00290CB4" w:rsidRDefault="00865FF8" w:rsidP="003E25E8">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14:paraId="37E97919" w14:textId="77777777" w:rsidR="00865FF8" w:rsidRPr="006C3F7B" w:rsidRDefault="00865FF8" w:rsidP="003E25E8">
            <w:pPr>
              <w:pStyle w:val="CRCoverPage"/>
              <w:spacing w:after="0"/>
              <w:rPr>
                <w:rFonts w:eastAsia="Yu Mincho" w:hint="eastAsia"/>
                <w:noProof/>
                <w:lang w:eastAsia="ja-JP"/>
              </w:rPr>
            </w:pPr>
          </w:p>
        </w:tc>
      </w:tr>
    </w:tbl>
    <w:p w14:paraId="73805BFD" w14:textId="77777777" w:rsidR="00865FF8" w:rsidRDefault="00865FF8" w:rsidP="00865FF8">
      <w:pPr>
        <w:pStyle w:val="CRCoverPage"/>
        <w:spacing w:after="0"/>
        <w:rPr>
          <w:noProof/>
          <w:sz w:val="8"/>
          <w:szCs w:val="8"/>
        </w:rPr>
      </w:pPr>
    </w:p>
    <w:p w14:paraId="167673D1" w14:textId="4EFC1B85" w:rsidR="0022721B" w:rsidRDefault="0022721B" w:rsidP="0016327F">
      <w:pPr>
        <w:ind w:left="-810"/>
        <w:rPr>
          <w:noProof/>
          <w:color w:val="0033CC"/>
          <w:lang w:val="en-US"/>
        </w:rPr>
      </w:pPr>
    </w:p>
    <w:p w14:paraId="38B892A9" w14:textId="77777777" w:rsidR="00865FF8" w:rsidRDefault="00865FF8" w:rsidP="0016327F">
      <w:pPr>
        <w:ind w:left="-810"/>
        <w:rPr>
          <w:noProof/>
          <w:color w:val="0033CC"/>
          <w:lang w:val="en-US"/>
        </w:rPr>
      </w:pPr>
    </w:p>
    <w:p w14:paraId="16E45AC0" w14:textId="77777777" w:rsidR="00DA5E54" w:rsidRDefault="00DA5E54" w:rsidP="00E23436"/>
    <w:p w14:paraId="58B5685F" w14:textId="77777777" w:rsidR="008B64B5" w:rsidRDefault="008B64B5" w:rsidP="00DA5E5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sectPr w:rsidR="008B64B5">
          <w:pgSz w:w="11906" w:h="16838"/>
          <w:pgMar w:top="1440" w:right="1440" w:bottom="1440" w:left="1440" w:header="708" w:footer="708" w:gutter="0"/>
          <w:cols w:space="708"/>
          <w:docGrid w:linePitch="360"/>
        </w:sectPr>
      </w:pPr>
    </w:p>
    <w:p w14:paraId="3204CEFF" w14:textId="77777777" w:rsidR="000E7BEE" w:rsidRPr="000E7BEE" w:rsidRDefault="000E7BEE" w:rsidP="000E7BEE">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eastAsia="ja-JP"/>
        </w:rPr>
      </w:pPr>
      <w:bookmarkStart w:id="3" w:name="_Toc510018709"/>
      <w:r w:rsidRPr="000E7BEE">
        <w:rPr>
          <w:rFonts w:ascii="Arial" w:eastAsia="Times New Roman" w:hAnsi="Arial" w:cs="Times New Roman"/>
          <w:color w:val="auto"/>
          <w:sz w:val="28"/>
          <w:szCs w:val="20"/>
          <w:lang w:eastAsia="ja-JP"/>
        </w:rPr>
        <w:lastRenderedPageBreak/>
        <w:t>6.3.3</w:t>
      </w:r>
      <w:r w:rsidRPr="000E7BEE">
        <w:rPr>
          <w:rFonts w:ascii="Arial" w:eastAsia="Times New Roman" w:hAnsi="Arial" w:cs="Times New Roman"/>
          <w:color w:val="auto"/>
          <w:sz w:val="28"/>
          <w:szCs w:val="20"/>
          <w:lang w:eastAsia="ja-JP"/>
        </w:rPr>
        <w:tab/>
        <w:t>UE capability information elements</w:t>
      </w:r>
      <w:bookmarkEnd w:id="3"/>
    </w:p>
    <w:p w14:paraId="2E2A90E1" w14:textId="140C3AB0" w:rsidR="000E7BEE" w:rsidRDefault="000E7BEE" w:rsidP="00DA5E5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r>
        <w:rPr>
          <w:rFonts w:ascii="Arial" w:eastAsia="Times New Roman" w:hAnsi="Arial" w:cs="Times New Roman"/>
          <w:sz w:val="24"/>
          <w:szCs w:val="20"/>
          <w:lang w:eastAsia="ja-JP"/>
        </w:rPr>
        <w:t>[</w:t>
      </w:r>
      <w:r w:rsidRPr="000E7BEE">
        <w:rPr>
          <w:rFonts w:ascii="Arial" w:eastAsia="Times New Roman" w:hAnsi="Arial" w:cs="Times New Roman"/>
          <w:sz w:val="24"/>
          <w:szCs w:val="20"/>
          <w:highlight w:val="yellow"/>
          <w:lang w:eastAsia="ja-JP"/>
        </w:rPr>
        <w:t>...</w:t>
      </w:r>
      <w:r>
        <w:rPr>
          <w:rFonts w:ascii="Arial" w:eastAsia="Times New Roman" w:hAnsi="Arial" w:cs="Times New Roman"/>
          <w:sz w:val="24"/>
          <w:szCs w:val="20"/>
          <w:lang w:eastAsia="ja-JP"/>
        </w:rPr>
        <w:t>]</w:t>
      </w:r>
    </w:p>
    <w:p w14:paraId="2C6E1F55" w14:textId="015944EA" w:rsidR="00DA5E54" w:rsidRPr="00DA5E54" w:rsidRDefault="00DA5E54" w:rsidP="00DA5E5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r w:rsidRPr="00DA5E54">
        <w:rPr>
          <w:rFonts w:ascii="Arial" w:eastAsia="Times New Roman" w:hAnsi="Arial" w:cs="Times New Roman"/>
          <w:sz w:val="24"/>
          <w:szCs w:val="20"/>
          <w:lang w:eastAsia="ja-JP"/>
        </w:rPr>
        <w:t>–</w:t>
      </w:r>
      <w:r w:rsidRPr="00DA5E54">
        <w:rPr>
          <w:rFonts w:ascii="Arial" w:eastAsia="Times New Roman" w:hAnsi="Arial" w:cs="Times New Roman"/>
          <w:sz w:val="24"/>
          <w:szCs w:val="20"/>
          <w:lang w:eastAsia="ja-JP"/>
        </w:rPr>
        <w:tab/>
      </w:r>
      <w:r w:rsidRPr="00DA5E54">
        <w:rPr>
          <w:rFonts w:ascii="Arial" w:eastAsia="Times New Roman" w:hAnsi="Arial" w:cs="Times New Roman"/>
          <w:i/>
          <w:sz w:val="24"/>
          <w:szCs w:val="20"/>
          <w:lang w:eastAsia="ja-JP"/>
        </w:rPr>
        <w:t>FeatureSetCombination</w:t>
      </w:r>
    </w:p>
    <w:p w14:paraId="17B4B9A7"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The IE FeatureSetCombination is a two dimensional matrix of FeatureSet entries. </w:t>
      </w:r>
    </w:p>
    <w:p w14:paraId="0B42F0DF"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 </w:t>
      </w:r>
    </w:p>
    <w:p w14:paraId="221F4D24"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The number of FeatureSetsPerBand in the FeatureSetCombination must be equal to the number of band entries in an associated band combination. The first FeatureSetPerBand applies to the first band entry of the band combination, and so on.  </w:t>
      </w:r>
    </w:p>
    <w:p w14:paraId="25DF2569"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Each FeatureSet contains either a pair of NR- or EUTRA feature set IDs for UL and DL. </w:t>
      </w:r>
    </w:p>
    <w:p w14:paraId="7CAB03FC"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In case of NR, the actual feature sets for UL and DL are defined in the FeatureSets IE and referred to from here by their ID, i.e., their position in the featureSetsUplink / featureSetsDownlink list in the FeatureSet IE. </w:t>
      </w:r>
    </w:p>
    <w:p w14:paraId="47C4C864"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p>
    <w:p w14:paraId="63488941"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of FeatureSetUplink-Id:s/DownlinkPerCC-Id:s shall not exceed the number of carriers supported according to the BWC indicated in the associated BandCombination, if present.</w:t>
      </w:r>
    </w:p>
    <w:p w14:paraId="70C67626" w14:textId="77777777" w:rsidR="00DA5E54" w:rsidRPr="00DA5E54" w:rsidRDefault="00DA5E54" w:rsidP="00DA5E5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DA5E54">
        <w:rPr>
          <w:rFonts w:ascii="Arial" w:eastAsia="Times New Roman" w:hAnsi="Arial" w:cs="Times New Roman"/>
          <w:b/>
          <w:i/>
          <w:sz w:val="20"/>
          <w:szCs w:val="20"/>
          <w:lang w:eastAsia="ja-JP"/>
        </w:rPr>
        <w:t>FeatureSetCombination</w:t>
      </w:r>
      <w:r w:rsidRPr="00DA5E54">
        <w:rPr>
          <w:rFonts w:ascii="Arial" w:eastAsia="Times New Roman" w:hAnsi="Arial" w:cs="Times New Roman"/>
          <w:b/>
          <w:sz w:val="20"/>
          <w:szCs w:val="20"/>
          <w:lang w:eastAsia="ja-JP"/>
        </w:rPr>
        <w:t xml:space="preserve"> information element</w:t>
      </w:r>
    </w:p>
    <w:p w14:paraId="08AF937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52B8A88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TAG-FEATURESETCOMBINATION-START</w:t>
      </w:r>
    </w:p>
    <w:p w14:paraId="1125FF4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ja-JP"/>
        </w:rPr>
      </w:pPr>
    </w:p>
    <w:p w14:paraId="79BF6ED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ja-JP"/>
        </w:rPr>
        <w:t>FeatureSetCombination ::=</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SEQUENCE</w:t>
      </w:r>
      <w:r w:rsidRPr="00DA5E54">
        <w:rPr>
          <w:rFonts w:ascii="Courier New" w:eastAsia="Batang" w:hAnsi="Courier New" w:cs="Times New Roman"/>
          <w:noProof/>
          <w:sz w:val="16"/>
          <w:szCs w:val="20"/>
          <w:lang w:eastAsia="sv-SE"/>
        </w:rPr>
        <w:t xml:space="preserve"> (</w:t>
      </w:r>
      <w:r w:rsidRPr="00DA5E54">
        <w:rPr>
          <w:rFonts w:ascii="Courier New" w:eastAsia="Batang" w:hAnsi="Courier New" w:cs="Times New Roman"/>
          <w:noProof/>
          <w:color w:val="993366"/>
          <w:sz w:val="16"/>
          <w:szCs w:val="20"/>
          <w:lang w:eastAsia="sv-SE"/>
        </w:rPr>
        <w:t>SIZE</w:t>
      </w:r>
      <w:r w:rsidRPr="00DA5E54">
        <w:rPr>
          <w:rFonts w:ascii="Courier New" w:eastAsia="Batang" w:hAnsi="Courier New" w:cs="Times New Roman"/>
          <w:noProof/>
          <w:sz w:val="16"/>
          <w:szCs w:val="20"/>
          <w:lang w:eastAsia="sv-SE"/>
        </w:rPr>
        <w:t xml:space="preserve"> (1..maxSimultaneousBands))</w:t>
      </w:r>
      <w:r w:rsidRPr="00DA5E54">
        <w:rPr>
          <w:rFonts w:ascii="Courier New" w:eastAsia="Batang" w:hAnsi="Courier New" w:cs="Times New Roman"/>
          <w:noProof/>
          <w:color w:val="993366"/>
          <w:sz w:val="16"/>
          <w:szCs w:val="20"/>
          <w:lang w:eastAsia="sv-SE"/>
        </w:rPr>
        <w:t xml:space="preserve"> OF</w:t>
      </w:r>
      <w:r w:rsidRPr="00DA5E54">
        <w:rPr>
          <w:rFonts w:ascii="Courier New" w:eastAsia="Batang" w:hAnsi="Courier New" w:cs="Times New Roman"/>
          <w:noProof/>
          <w:sz w:val="16"/>
          <w:szCs w:val="20"/>
          <w:lang w:eastAsia="sv-SE"/>
        </w:rPr>
        <w:t xml:space="preserve"> FeatureSetsPerBand</w:t>
      </w:r>
    </w:p>
    <w:p w14:paraId="400CB18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42029C1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FeatureSetsPerBand ::=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SEQUENCE</w:t>
      </w:r>
      <w:r w:rsidRPr="00DA5E54">
        <w:rPr>
          <w:rFonts w:ascii="Courier New" w:eastAsia="Batang" w:hAnsi="Courier New" w:cs="Times New Roman"/>
          <w:noProof/>
          <w:sz w:val="16"/>
          <w:szCs w:val="20"/>
          <w:lang w:eastAsia="sv-SE"/>
        </w:rPr>
        <w:t xml:space="preserve"> (</w:t>
      </w:r>
      <w:r w:rsidRPr="00DA5E54">
        <w:rPr>
          <w:rFonts w:ascii="Courier New" w:eastAsia="Batang" w:hAnsi="Courier New" w:cs="Times New Roman"/>
          <w:noProof/>
          <w:color w:val="993366"/>
          <w:sz w:val="16"/>
          <w:szCs w:val="20"/>
          <w:lang w:eastAsia="sv-SE"/>
        </w:rPr>
        <w:t>SIZE</w:t>
      </w:r>
      <w:r w:rsidRPr="00DA5E54">
        <w:rPr>
          <w:rFonts w:ascii="Courier New" w:eastAsia="Batang" w:hAnsi="Courier New" w:cs="Times New Roman"/>
          <w:noProof/>
          <w:sz w:val="16"/>
          <w:szCs w:val="20"/>
          <w:lang w:eastAsia="sv-SE"/>
        </w:rPr>
        <w:t xml:space="preserve"> (1..maxFeatureSetsPerBand))</w:t>
      </w:r>
      <w:r w:rsidRPr="00DA5E54">
        <w:rPr>
          <w:rFonts w:ascii="Courier New" w:eastAsia="Batang" w:hAnsi="Courier New" w:cs="Times New Roman"/>
          <w:noProof/>
          <w:color w:val="993366"/>
          <w:sz w:val="16"/>
          <w:szCs w:val="20"/>
          <w:lang w:eastAsia="sv-SE"/>
        </w:rPr>
        <w:t xml:space="preserve"> OF </w:t>
      </w:r>
      <w:r w:rsidRPr="00DA5E54">
        <w:rPr>
          <w:rFonts w:ascii="Courier New" w:eastAsia="Batang" w:hAnsi="Courier New" w:cs="Times New Roman"/>
          <w:noProof/>
          <w:sz w:val="16"/>
          <w:szCs w:val="20"/>
          <w:lang w:eastAsia="sv-SE"/>
        </w:rPr>
        <w:t>FeatureSet</w:t>
      </w:r>
    </w:p>
    <w:p w14:paraId="792A423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53A41F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FeatureSet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CHOICE</w:t>
      </w:r>
      <w:r w:rsidRPr="00DA5E54">
        <w:rPr>
          <w:rFonts w:ascii="Courier New" w:eastAsia="Batang" w:hAnsi="Courier New" w:cs="Times New Roman"/>
          <w:noProof/>
          <w:sz w:val="16"/>
          <w:szCs w:val="20"/>
          <w:lang w:eastAsia="sv-SE"/>
        </w:rPr>
        <w:t xml:space="preserve"> {</w:t>
      </w:r>
    </w:p>
    <w:p w14:paraId="07019DC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ab/>
        <w:t>eutra</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SEQUENCE</w:t>
      </w:r>
      <w:r w:rsidRPr="00DA5E54">
        <w:rPr>
          <w:rFonts w:ascii="Courier New" w:eastAsia="Batang" w:hAnsi="Courier New" w:cs="Times New Roman"/>
          <w:noProof/>
          <w:sz w:val="16"/>
          <w:szCs w:val="20"/>
          <w:lang w:eastAsia="sv-SE"/>
        </w:rPr>
        <w:t xml:space="preserve"> {</w:t>
      </w:r>
    </w:p>
    <w:p w14:paraId="640F07E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downlinkSetEUTRA</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FeatureSetEUTRA-DownlinkId,</w:t>
      </w:r>
    </w:p>
    <w:p w14:paraId="2FAFFC1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uplinkSetEUTRA</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FeatureSetEUTRA-UplinkId</w:t>
      </w:r>
    </w:p>
    <w:p w14:paraId="0D67EFC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ab/>
        <w:t>},</w:t>
      </w:r>
    </w:p>
    <w:p w14:paraId="6765855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ab/>
        <w:t>nr</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SEQUENCE</w:t>
      </w:r>
      <w:r w:rsidRPr="00DA5E54">
        <w:rPr>
          <w:rFonts w:ascii="Courier New" w:eastAsia="Batang" w:hAnsi="Courier New" w:cs="Times New Roman"/>
          <w:noProof/>
          <w:sz w:val="16"/>
          <w:szCs w:val="20"/>
          <w:lang w:eastAsia="sv-SE"/>
        </w:rPr>
        <w:t xml:space="preserve"> {</w:t>
      </w:r>
    </w:p>
    <w:p w14:paraId="3CB87C3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lastRenderedPageBreak/>
        <w:tab/>
      </w:r>
      <w:r w:rsidRPr="00DA5E54">
        <w:rPr>
          <w:rFonts w:ascii="Courier New" w:eastAsia="Batang" w:hAnsi="Courier New" w:cs="Times New Roman"/>
          <w:noProof/>
          <w:sz w:val="16"/>
          <w:szCs w:val="20"/>
          <w:lang w:eastAsia="sv-SE"/>
        </w:rPr>
        <w:tab/>
        <w:t>downlinkSetNR</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FeatureSetDownlinkId,</w:t>
      </w:r>
    </w:p>
    <w:p w14:paraId="0C81691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uplinkSetNR</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FeatureSetUplinkId</w:t>
      </w:r>
    </w:p>
    <w:p w14:paraId="5BA9C33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ab/>
        <w:t>}</w:t>
      </w:r>
    </w:p>
    <w:p w14:paraId="1AB3EF3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w:t>
      </w:r>
    </w:p>
    <w:p w14:paraId="03ED456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408C8F9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6B6E0B9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TAG-FEATURESETCOMBINATION-STOP</w:t>
      </w:r>
    </w:p>
    <w:p w14:paraId="77BEA6D8" w14:textId="77777777" w:rsidR="00DA5E54" w:rsidRPr="00DA5E54" w:rsidRDefault="00DA5E54" w:rsidP="00DA5E5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r w:rsidRPr="00DA5E54">
        <w:rPr>
          <w:rFonts w:ascii="Arial" w:eastAsia="Times New Roman" w:hAnsi="Arial" w:cs="Times New Roman"/>
          <w:sz w:val="24"/>
          <w:szCs w:val="20"/>
          <w:lang w:eastAsia="ja-JP"/>
        </w:rPr>
        <w:t>–</w:t>
      </w:r>
      <w:r w:rsidRPr="00DA5E54">
        <w:rPr>
          <w:rFonts w:ascii="Arial" w:eastAsia="Times New Roman" w:hAnsi="Arial" w:cs="Times New Roman"/>
          <w:sz w:val="24"/>
          <w:szCs w:val="20"/>
          <w:lang w:eastAsia="ja-JP"/>
        </w:rPr>
        <w:tab/>
      </w:r>
      <w:r w:rsidRPr="00DA5E54">
        <w:rPr>
          <w:rFonts w:ascii="Arial" w:eastAsia="Times New Roman" w:hAnsi="Arial" w:cs="Times New Roman"/>
          <w:i/>
          <w:sz w:val="24"/>
          <w:szCs w:val="20"/>
          <w:lang w:eastAsia="ja-JP"/>
        </w:rPr>
        <w:t>FeatureSetCombinationId</w:t>
      </w:r>
    </w:p>
    <w:p w14:paraId="68139F55"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sz w:val="20"/>
          <w:szCs w:val="20"/>
          <w:lang w:eastAsia="ja-JP"/>
        </w:rPr>
        <w:t xml:space="preserve">FeatureSetCombinationId </w:t>
      </w:r>
      <w:r w:rsidRPr="00DA5E54">
        <w:rPr>
          <w:rFonts w:ascii="Times New Roman" w:eastAsia="Times New Roman" w:hAnsi="Times New Roman" w:cs="Times New Roman"/>
          <w:sz w:val="20"/>
          <w:szCs w:val="20"/>
          <w:lang w:eastAsia="ja-JP"/>
        </w:rPr>
        <w:t xml:space="preserve">identifies a FeatureSetCombination. The </w:t>
      </w:r>
      <w:r w:rsidRPr="00DA5E54">
        <w:rPr>
          <w:rFonts w:ascii="Times New Roman" w:eastAsia="Times New Roman" w:hAnsi="Times New Roman" w:cs="Times New Roman"/>
          <w:i/>
          <w:sz w:val="20"/>
          <w:szCs w:val="20"/>
          <w:lang w:eastAsia="ja-JP"/>
        </w:rPr>
        <w:t>FeatureSetCombinationId</w:t>
      </w:r>
      <w:r w:rsidRPr="00DA5E54">
        <w:rPr>
          <w:rFonts w:ascii="Times New Roman" w:eastAsia="Times New Roman" w:hAnsi="Times New Roman" w:cs="Times New Roman"/>
          <w:sz w:val="20"/>
          <w:szCs w:val="20"/>
          <w:lang w:eastAsia="ja-JP"/>
        </w:rPr>
        <w:t xml:space="preserve"> of a </w:t>
      </w:r>
      <w:r w:rsidRPr="00DA5E54">
        <w:rPr>
          <w:rFonts w:ascii="Times New Roman" w:eastAsia="Times New Roman" w:hAnsi="Times New Roman" w:cs="Times New Roman"/>
          <w:i/>
          <w:sz w:val="20"/>
          <w:szCs w:val="20"/>
          <w:lang w:eastAsia="ja-JP"/>
        </w:rPr>
        <w:t>FeatureSetCombination</w:t>
      </w:r>
      <w:r w:rsidRPr="00DA5E54">
        <w:rPr>
          <w:rFonts w:ascii="Times New Roman" w:eastAsia="Times New Roman" w:hAnsi="Times New Roman" w:cs="Times New Roman"/>
          <w:sz w:val="20"/>
          <w:szCs w:val="20"/>
          <w:lang w:eastAsia="ja-JP"/>
        </w:rPr>
        <w:t xml:space="preserve"> is the position of the </w:t>
      </w:r>
      <w:r w:rsidRPr="00DA5E54">
        <w:rPr>
          <w:rFonts w:ascii="Times New Roman" w:eastAsia="Times New Roman" w:hAnsi="Times New Roman" w:cs="Times New Roman"/>
          <w:i/>
          <w:sz w:val="20"/>
          <w:szCs w:val="20"/>
          <w:lang w:eastAsia="ja-JP"/>
        </w:rPr>
        <w:t>FeatureSetCombination</w:t>
      </w:r>
      <w:r w:rsidRPr="00DA5E54">
        <w:rPr>
          <w:rFonts w:ascii="Times New Roman" w:eastAsia="Times New Roman" w:hAnsi="Times New Roman" w:cs="Times New Roman"/>
          <w:sz w:val="20"/>
          <w:szCs w:val="20"/>
          <w:lang w:eastAsia="ja-JP"/>
        </w:rPr>
        <w:t xml:space="preserve"> in the featureSetCombinations list (in </w:t>
      </w:r>
      <w:r w:rsidRPr="00DA5E54">
        <w:rPr>
          <w:rFonts w:ascii="Times New Roman" w:eastAsia="Times New Roman" w:hAnsi="Times New Roman" w:cs="Times New Roman"/>
          <w:i/>
          <w:sz w:val="20"/>
          <w:szCs w:val="20"/>
          <w:lang w:eastAsia="ja-JP"/>
        </w:rPr>
        <w:t>UE-NR-Capability</w:t>
      </w:r>
      <w:r w:rsidRPr="00DA5E54">
        <w:rPr>
          <w:rFonts w:ascii="Times New Roman" w:eastAsia="Times New Roman" w:hAnsi="Times New Roman" w:cs="Times New Roman"/>
          <w:sz w:val="20"/>
          <w:szCs w:val="20"/>
          <w:lang w:eastAsia="ja-JP"/>
        </w:rPr>
        <w:t xml:space="preserve"> or </w:t>
      </w:r>
      <w:r w:rsidRPr="00DA5E54">
        <w:rPr>
          <w:rFonts w:ascii="Times New Roman" w:eastAsia="Times New Roman" w:hAnsi="Times New Roman" w:cs="Times New Roman"/>
          <w:i/>
          <w:sz w:val="20"/>
          <w:szCs w:val="20"/>
          <w:lang w:eastAsia="ja-JP"/>
        </w:rPr>
        <w:t>UE-MRDC-Capability</w:t>
      </w:r>
      <w:r w:rsidRPr="00DA5E54">
        <w:rPr>
          <w:rFonts w:ascii="Times New Roman" w:eastAsia="Times New Roman" w:hAnsi="Times New Roman" w:cs="Times New Roman"/>
          <w:sz w:val="20"/>
          <w:szCs w:val="20"/>
          <w:lang w:eastAsia="ja-JP"/>
        </w:rPr>
        <w:t>).</w:t>
      </w:r>
    </w:p>
    <w:p w14:paraId="53D46B40" w14:textId="77777777" w:rsidR="00DA5E54" w:rsidRPr="00DA5E54" w:rsidRDefault="00DA5E54" w:rsidP="00DA5E5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DA5E54">
        <w:rPr>
          <w:rFonts w:ascii="Arial" w:eastAsia="Times New Roman" w:hAnsi="Arial" w:cs="Times New Roman"/>
          <w:b/>
          <w:i/>
          <w:sz w:val="20"/>
          <w:szCs w:val="20"/>
          <w:lang w:eastAsia="ja-JP"/>
        </w:rPr>
        <w:t xml:space="preserve">FeatureSetCombinationId </w:t>
      </w:r>
      <w:r w:rsidRPr="00DA5E54">
        <w:rPr>
          <w:rFonts w:ascii="Arial" w:eastAsia="Times New Roman" w:hAnsi="Arial" w:cs="Times New Roman"/>
          <w:b/>
          <w:sz w:val="20"/>
          <w:szCs w:val="20"/>
          <w:lang w:eastAsia="ja-JP"/>
        </w:rPr>
        <w:t>information element</w:t>
      </w:r>
    </w:p>
    <w:p w14:paraId="17235B4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4270A0C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TAG-FEATURESET-COMBINATION-ID-START</w:t>
      </w:r>
    </w:p>
    <w:p w14:paraId="75D40BA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2CF724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FeatureSetCombinationId ::=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(0.. maxFeatureSetCombinations)</w:t>
      </w:r>
    </w:p>
    <w:p w14:paraId="4B5F4C8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2207CF3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TAG-FEATURESET-COMBINATION-ID-STOP</w:t>
      </w:r>
    </w:p>
    <w:p w14:paraId="20A5CB6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1378CE0A" w14:textId="77777777" w:rsidR="00DA5E54" w:rsidRPr="00DA5E54" w:rsidRDefault="00DA5E54" w:rsidP="00DA5E5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r w:rsidRPr="00DA5E54">
        <w:rPr>
          <w:rFonts w:ascii="Arial" w:eastAsia="Times New Roman" w:hAnsi="Arial" w:cs="Times New Roman"/>
          <w:sz w:val="24"/>
          <w:szCs w:val="20"/>
          <w:lang w:eastAsia="ja-JP"/>
        </w:rPr>
        <w:t>–</w:t>
      </w:r>
      <w:r w:rsidRPr="00DA5E54">
        <w:rPr>
          <w:rFonts w:ascii="Arial" w:eastAsia="Times New Roman" w:hAnsi="Arial" w:cs="Times New Roman"/>
          <w:sz w:val="24"/>
          <w:szCs w:val="20"/>
          <w:lang w:eastAsia="ja-JP"/>
        </w:rPr>
        <w:tab/>
      </w:r>
      <w:r w:rsidRPr="00DA5E54">
        <w:rPr>
          <w:rFonts w:ascii="Arial" w:eastAsia="Times New Roman" w:hAnsi="Arial" w:cs="Times New Roman"/>
          <w:i/>
          <w:sz w:val="24"/>
          <w:szCs w:val="20"/>
          <w:lang w:eastAsia="ja-JP"/>
        </w:rPr>
        <w:t>FeatureSetDownlink</w:t>
      </w:r>
    </w:p>
    <w:p w14:paraId="1C852223"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sz w:val="20"/>
          <w:szCs w:val="20"/>
          <w:lang w:eastAsia="ja-JP"/>
        </w:rPr>
        <w:t>FeatureSetDownlink</w:t>
      </w:r>
      <w:r w:rsidRPr="00DA5E54">
        <w:rPr>
          <w:rFonts w:ascii="Times New Roman" w:eastAsia="Times New Roman" w:hAnsi="Times New Roman" w:cs="Times New Roman"/>
          <w:sz w:val="20"/>
          <w:szCs w:val="20"/>
          <w:lang w:eastAsia="ja-JP"/>
        </w:rPr>
        <w:t xml:space="preserve"> indicates a set of features that the UE supports on the carriers corresponding to one band entry in a band combination. </w:t>
      </w:r>
    </w:p>
    <w:p w14:paraId="3A7B5DA6" w14:textId="77777777" w:rsidR="00DA5E54" w:rsidRPr="00DA5E54" w:rsidRDefault="00DA5E54" w:rsidP="00DA5E5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DA5E54">
        <w:rPr>
          <w:rFonts w:ascii="Arial" w:eastAsia="Times New Roman" w:hAnsi="Arial" w:cs="Times New Roman"/>
          <w:b/>
          <w:i/>
          <w:sz w:val="20"/>
          <w:szCs w:val="20"/>
          <w:lang w:eastAsia="ja-JP"/>
        </w:rPr>
        <w:t>FeatureSetDownlink</w:t>
      </w:r>
      <w:r w:rsidRPr="00DA5E54">
        <w:rPr>
          <w:rFonts w:ascii="Arial" w:eastAsia="Times New Roman" w:hAnsi="Arial" w:cs="Times New Roman"/>
          <w:b/>
          <w:sz w:val="20"/>
          <w:szCs w:val="20"/>
          <w:lang w:eastAsia="ja-JP"/>
        </w:rPr>
        <w:t xml:space="preserve"> information element</w:t>
      </w:r>
    </w:p>
    <w:p w14:paraId="29C4875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7388ECD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TAG-FEATURESETDOWNLINK-START</w:t>
      </w:r>
    </w:p>
    <w:p w14:paraId="66F3FFC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39A93EC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FeatureSetDownlink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SEQUENCE</w:t>
      </w:r>
      <w:r w:rsidRPr="00DA5E54">
        <w:rPr>
          <w:rFonts w:ascii="Courier New" w:eastAsia="Batang" w:hAnsi="Courier New" w:cs="Times New Roman"/>
          <w:noProof/>
          <w:sz w:val="16"/>
          <w:szCs w:val="20"/>
          <w:lang w:eastAsia="sv-SE"/>
        </w:rPr>
        <w:t xml:space="preserve"> {</w:t>
      </w:r>
    </w:p>
    <w:p w14:paraId="2CD93F71" w14:textId="4BB7E77C"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t>featureSetListPerDownlinkCC</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SEQUENCE</w:t>
      </w:r>
      <w:r w:rsidRPr="00DA5E54">
        <w:rPr>
          <w:rFonts w:ascii="Courier New" w:eastAsia="Malgun Gothic" w:hAnsi="Courier New" w:cs="Times New Roman"/>
          <w:noProof/>
          <w:sz w:val="16"/>
          <w:szCs w:val="20"/>
          <w:lang w:eastAsia="sv-SE"/>
        </w:rPr>
        <w:t xml:space="preserve"> (</w:t>
      </w:r>
      <w:r w:rsidRPr="00DA5E54">
        <w:rPr>
          <w:rFonts w:ascii="Courier New" w:eastAsia="Batang" w:hAnsi="Courier New" w:cs="Times New Roman"/>
          <w:noProof/>
          <w:color w:val="993366"/>
          <w:sz w:val="16"/>
          <w:szCs w:val="20"/>
          <w:lang w:eastAsia="sv-SE"/>
        </w:rPr>
        <w:t>SIZE</w:t>
      </w:r>
      <w:r w:rsidRPr="00DA5E54">
        <w:rPr>
          <w:rFonts w:ascii="Courier New" w:eastAsia="Malgun Gothic" w:hAnsi="Courier New" w:cs="Times New Roman"/>
          <w:noProof/>
          <w:sz w:val="16"/>
          <w:szCs w:val="20"/>
          <w:lang w:eastAsia="sv-SE"/>
        </w:rPr>
        <w:t xml:space="preserve"> (1..maxNrofServingCells))</w:t>
      </w:r>
      <w:r w:rsidRPr="00DA5E54">
        <w:rPr>
          <w:rFonts w:ascii="Courier New" w:eastAsia="Batang" w:hAnsi="Courier New" w:cs="Times New Roman"/>
          <w:noProof/>
          <w:color w:val="993366"/>
          <w:sz w:val="16"/>
          <w:szCs w:val="20"/>
          <w:lang w:eastAsia="sv-SE"/>
        </w:rPr>
        <w:t xml:space="preserve"> OF</w:t>
      </w:r>
      <w:r w:rsidR="00383B5B">
        <w:rPr>
          <w:rFonts w:ascii="Courier New" w:eastAsia="Batang" w:hAnsi="Courier New" w:cs="Times New Roman"/>
          <w:noProof/>
          <w:color w:val="993366"/>
          <w:sz w:val="16"/>
          <w:szCs w:val="20"/>
          <w:lang w:eastAsia="sv-SE"/>
        </w:rPr>
        <w:t xml:space="preserve"> </w:t>
      </w:r>
      <w:del w:id="4" w:author="Intel Corp - Naveen Palle" w:date="2018-08-05T19:36:00Z">
        <w:r w:rsidR="00383B5B" w:rsidRPr="00383B5B" w:rsidDel="00383B5B">
          <w:rPr>
            <w:rFonts w:ascii="Courier New" w:eastAsia="Malgun Gothic" w:hAnsi="Courier New" w:cs="Times New Roman"/>
            <w:noProof/>
            <w:sz w:val="16"/>
            <w:szCs w:val="20"/>
            <w:lang w:eastAsia="sv-SE"/>
          </w:rPr>
          <w:delText>FeatureSetDownlinkPerCC-Id</w:delText>
        </w:r>
      </w:del>
      <w:ins w:id="5" w:author="Intel Corp - Naveen Palle" w:date="2018-08-05T19:36:00Z">
        <w:r w:rsidR="00383B5B">
          <w:rPr>
            <w:rFonts w:ascii="Courier New" w:eastAsia="Malgun Gothic" w:hAnsi="Courier New" w:cs="Times New Roman"/>
            <w:noProof/>
            <w:sz w:val="16"/>
            <w:szCs w:val="20"/>
            <w:lang w:eastAsia="sv-SE"/>
          </w:rPr>
          <w:t>FeatureSetPerCCDownlinkSet-Id</w:t>
        </w:r>
      </w:ins>
      <w:r w:rsidR="00383B5B">
        <w:rPr>
          <w:rFonts w:ascii="Courier New" w:eastAsia="Malgun Gothic" w:hAnsi="Courier New" w:cs="Times New Roman"/>
          <w:noProof/>
          <w:sz w:val="16"/>
          <w:szCs w:val="20"/>
          <w:lang w:eastAsia="sv-SE"/>
        </w:rPr>
        <w:tab/>
      </w:r>
      <w:r w:rsidRPr="00DA5E54">
        <w:rPr>
          <w:rFonts w:ascii="Courier New" w:eastAsia="Batang" w:hAnsi="Courier New" w:cs="Times New Roman"/>
          <w:noProof/>
          <w:sz w:val="16"/>
          <w:szCs w:val="20"/>
          <w:lang w:eastAsia="sv-SE"/>
        </w:rPr>
        <w:t xml:space="preserve">, </w:t>
      </w:r>
    </w:p>
    <w:p w14:paraId="256396E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p>
    <w:p w14:paraId="78A13FB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Batang" w:hAnsi="Courier New" w:cs="Times New Roman"/>
          <w:noProof/>
          <w:sz w:val="16"/>
          <w:szCs w:val="20"/>
          <w:lang w:eastAsia="ja-JP"/>
        </w:rPr>
        <w:tab/>
        <w:t>intraBandFreqSeparationDL</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t>FreqSeparationClass</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5D16058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sz w:val="16"/>
          <w:szCs w:val="20"/>
          <w:lang w:eastAsia="sv-SE"/>
        </w:rPr>
        <w:t>scalingFactor</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sv-SE"/>
        </w:rPr>
        <w:t xml:space="preserve"> {f0p4, f0p75, f0p8}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sv-SE"/>
        </w:rPr>
        <w:t>,</w:t>
      </w:r>
    </w:p>
    <w:p w14:paraId="30DDFE5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t>crossCarrierSchedulingDL-OtherSCS</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ja-JP"/>
        </w:rPr>
        <w:t xml:space="preserve"> {supported}</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4F73B06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Malgun Gothic" w:hAnsi="Courier New" w:cs="Times New Roman"/>
          <w:noProof/>
          <w:sz w:val="16"/>
          <w:szCs w:val="20"/>
          <w:lang w:eastAsia="sv-SE"/>
        </w:rPr>
        <w:tab/>
      </w:r>
      <w:r w:rsidRPr="00DA5E54">
        <w:rPr>
          <w:rFonts w:ascii="Courier New" w:eastAsia="Yu Mincho" w:hAnsi="Courier New" w:cs="Times New Roman"/>
          <w:noProof/>
          <w:sz w:val="16"/>
          <w:szCs w:val="20"/>
          <w:lang w:eastAsia="ja-JP"/>
        </w:rPr>
        <w:t>scellWithoutSSB</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ENUMERATED</w:t>
      </w:r>
      <w:r w:rsidRPr="00DA5E54">
        <w:rPr>
          <w:rFonts w:ascii="Courier New" w:eastAsia="Yu Mincho" w:hAnsi="Courier New" w:cs="Times New Roman"/>
          <w:noProof/>
          <w:sz w:val="16"/>
          <w:szCs w:val="20"/>
          <w:lang w:eastAsia="ja-JP"/>
        </w:rPr>
        <w:t xml:space="preserve"> {supported}</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2442C32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csi-RS-MeasSCellWithoutSSB</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ENUMERATED</w:t>
      </w:r>
      <w:r w:rsidRPr="00DA5E54">
        <w:rPr>
          <w:rFonts w:ascii="Courier New" w:eastAsia="Yu Mincho" w:hAnsi="Courier New" w:cs="Times New Roman"/>
          <w:noProof/>
          <w:sz w:val="16"/>
          <w:szCs w:val="20"/>
          <w:lang w:eastAsia="ja-JP"/>
        </w:rPr>
        <w:t xml:space="preserve"> {supported}</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3046367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Batang" w:hAnsi="Courier New" w:cs="Times New Roman"/>
          <w:noProof/>
          <w:sz w:val="16"/>
          <w:szCs w:val="20"/>
          <w:lang w:eastAsia="sv-SE"/>
        </w:rPr>
        <w:tab/>
      </w:r>
      <w:r w:rsidRPr="00DA5E54">
        <w:rPr>
          <w:rFonts w:ascii="Courier New" w:eastAsia="Yu Mincho" w:hAnsi="Courier New" w:cs="Times New Roman"/>
          <w:noProof/>
          <w:sz w:val="16"/>
          <w:szCs w:val="20"/>
          <w:lang w:eastAsia="ja-JP"/>
        </w:rPr>
        <w:t>srs-AssocCSI-RS</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ENUMERATED</w:t>
      </w:r>
      <w:r w:rsidRPr="00DA5E54">
        <w:rPr>
          <w:rFonts w:ascii="Courier New" w:eastAsia="Yu Mincho" w:hAnsi="Courier New" w:cs="Times New Roman"/>
          <w:noProof/>
          <w:sz w:val="16"/>
          <w:szCs w:val="20"/>
          <w:lang w:eastAsia="ja-JP"/>
        </w:rPr>
        <w:t xml:space="preserve"> {supported}</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10A4580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ja-JP"/>
        </w:rPr>
      </w:pPr>
      <w:r w:rsidRPr="00DA5E54">
        <w:rPr>
          <w:rFonts w:ascii="Courier New" w:eastAsia="Batang" w:hAnsi="Courier New" w:cs="Times New Roman"/>
          <w:noProof/>
          <w:sz w:val="16"/>
          <w:szCs w:val="20"/>
          <w:lang w:eastAsia="ja-JP"/>
        </w:rPr>
        <w:tab/>
        <w:t>type1-3-CSS</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ENUMERATED</w:t>
      </w:r>
      <w:r w:rsidRPr="00DA5E54">
        <w:rPr>
          <w:rFonts w:ascii="Courier New" w:eastAsia="Yu Mincho" w:hAnsi="Courier New" w:cs="Times New Roman"/>
          <w:noProof/>
          <w:sz w:val="16"/>
          <w:szCs w:val="20"/>
          <w:lang w:eastAsia="ja-JP"/>
        </w:rPr>
        <w:t xml:space="preserve"> {supported}</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0BD12A5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ja-JP"/>
        </w:rPr>
      </w:pPr>
      <w:r w:rsidRPr="00DA5E54">
        <w:rPr>
          <w:rFonts w:ascii="Courier New" w:eastAsia="Batang" w:hAnsi="Courier New" w:cs="Times New Roman"/>
          <w:noProof/>
          <w:sz w:val="16"/>
          <w:szCs w:val="20"/>
          <w:lang w:eastAsia="ja-JP"/>
        </w:rPr>
        <w:tab/>
        <w:t>pdcchMonitoringAnyOccasions</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ja-JP"/>
        </w:rPr>
        <w:t xml:space="preserve"> {withoutDCI-Gap, withDCI-Gap}</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7251BE0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sz w:val="16"/>
          <w:szCs w:val="20"/>
          <w:lang w:eastAsia="ja-JP"/>
        </w:rPr>
        <w:t>pdcchMonitoringAnyOccasionsWithSpanGap</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ja-JP"/>
        </w:rPr>
        <w:t xml:space="preserve"> {supported}</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44F48A8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t>ue-SpecificUL-DL-Assignment</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ja-JP"/>
        </w:rPr>
        <w:t xml:space="preserve"> {supported}</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74744C6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ja-JP"/>
        </w:rPr>
        <w:tab/>
        <w:t>searchSpaceSharingCA-DL</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ja-JP"/>
        </w:rPr>
        <w:t xml:space="preserve"> {supported}</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sv-SE"/>
        </w:rPr>
        <w:t>,</w:t>
      </w:r>
    </w:p>
    <w:p w14:paraId="2CA46EC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timeDurationForQCL</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SEQUENCE</w:t>
      </w:r>
      <w:r w:rsidRPr="00DA5E54">
        <w:rPr>
          <w:rFonts w:ascii="Courier New" w:eastAsia="Yu Mincho" w:hAnsi="Courier New" w:cs="Times New Roman"/>
          <w:noProof/>
          <w:sz w:val="16"/>
          <w:szCs w:val="20"/>
          <w:lang w:eastAsia="ja-JP"/>
        </w:rPr>
        <w:t xml:space="preserve"> {</w:t>
      </w:r>
    </w:p>
    <w:p w14:paraId="3B39997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scs-60kHz</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ENUMERATED</w:t>
      </w:r>
      <w:r w:rsidRPr="00DA5E54">
        <w:rPr>
          <w:rFonts w:ascii="Courier New" w:eastAsia="Yu Mincho" w:hAnsi="Courier New" w:cs="Times New Roman"/>
          <w:noProof/>
          <w:sz w:val="16"/>
          <w:szCs w:val="20"/>
          <w:lang w:eastAsia="ja-JP"/>
        </w:rPr>
        <w:t xml:space="preserve"> {s7, s14, s28}</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2BC20CC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lastRenderedPageBreak/>
        <w:tab/>
      </w:r>
      <w:r w:rsidRPr="00DA5E54">
        <w:rPr>
          <w:rFonts w:ascii="Courier New" w:eastAsia="Yu Mincho" w:hAnsi="Courier New" w:cs="Times New Roman"/>
          <w:noProof/>
          <w:sz w:val="16"/>
          <w:szCs w:val="20"/>
          <w:lang w:eastAsia="ja-JP"/>
        </w:rPr>
        <w:tab/>
        <w:t>sch-120kHz</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ENUMERATED</w:t>
      </w:r>
      <w:r w:rsidRPr="00DA5E54">
        <w:rPr>
          <w:rFonts w:ascii="Courier New" w:eastAsia="Yu Mincho" w:hAnsi="Courier New" w:cs="Times New Roman"/>
          <w:noProof/>
          <w:sz w:val="16"/>
          <w:szCs w:val="20"/>
          <w:lang w:eastAsia="ja-JP"/>
        </w:rPr>
        <w:t xml:space="preserve"> {s14, s28}</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p>
    <w:p w14:paraId="4E71FDB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06206A1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t>pdsch-DifferentTB-PerSlot</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SEQUENCE</w:t>
      </w:r>
      <w:r w:rsidRPr="00DA5E54">
        <w:rPr>
          <w:rFonts w:ascii="Courier New" w:eastAsia="Malgun Gothic" w:hAnsi="Courier New" w:cs="Times New Roman"/>
          <w:noProof/>
          <w:sz w:val="16"/>
          <w:szCs w:val="20"/>
          <w:lang w:eastAsia="sv-SE"/>
        </w:rPr>
        <w:t xml:space="preserve"> {</w:t>
      </w:r>
    </w:p>
    <w:p w14:paraId="2492EF2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t>scs-15kHz</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Malgun Gothic" w:hAnsi="Courier New" w:cs="Times New Roman"/>
          <w:noProof/>
          <w:sz w:val="16"/>
          <w:szCs w:val="20"/>
          <w:lang w:eastAsia="sv-SE"/>
        </w:rPr>
        <w:t xml:space="preserve"> {upto2, upto4, upto7}</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Malgun Gothic" w:hAnsi="Courier New" w:cs="Times New Roman"/>
          <w:noProof/>
          <w:sz w:val="16"/>
          <w:szCs w:val="20"/>
          <w:lang w:eastAsia="sv-SE"/>
        </w:rPr>
        <w:t>,</w:t>
      </w:r>
    </w:p>
    <w:p w14:paraId="33EDECE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t>scs-30kHz</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Malgun Gothic" w:hAnsi="Courier New" w:cs="Times New Roman"/>
          <w:noProof/>
          <w:sz w:val="16"/>
          <w:szCs w:val="20"/>
          <w:lang w:eastAsia="sv-SE"/>
        </w:rPr>
        <w:t xml:space="preserve"> {upto2, upto4, upto7}</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Malgun Gothic" w:hAnsi="Courier New" w:cs="Times New Roman"/>
          <w:noProof/>
          <w:sz w:val="16"/>
          <w:szCs w:val="20"/>
          <w:lang w:eastAsia="sv-SE"/>
        </w:rPr>
        <w:t>,</w:t>
      </w:r>
    </w:p>
    <w:p w14:paraId="49A75C0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t>scs-60kHz</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Malgun Gothic" w:hAnsi="Courier New" w:cs="Times New Roman"/>
          <w:noProof/>
          <w:sz w:val="16"/>
          <w:szCs w:val="20"/>
          <w:lang w:eastAsia="sv-SE"/>
        </w:rPr>
        <w:t xml:space="preserve"> {upto2, upto4, upto7}</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Malgun Gothic" w:hAnsi="Courier New" w:cs="Times New Roman"/>
          <w:noProof/>
          <w:sz w:val="16"/>
          <w:szCs w:val="20"/>
          <w:lang w:eastAsia="sv-SE"/>
        </w:rPr>
        <w:t>,</w:t>
      </w:r>
    </w:p>
    <w:p w14:paraId="34822BC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t>scs-120kHz</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Malgun Gothic" w:hAnsi="Courier New" w:cs="Times New Roman"/>
          <w:noProof/>
          <w:sz w:val="16"/>
          <w:szCs w:val="20"/>
          <w:lang w:eastAsia="sv-SE"/>
        </w:rPr>
        <w:t xml:space="preserve"> {upto2, upto4, upto7}</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p>
    <w:p w14:paraId="00D6EDE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t>}</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5070902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Batang" w:hAnsi="Courier New" w:cs="Times New Roman"/>
          <w:noProof/>
          <w:sz w:val="16"/>
          <w:szCs w:val="20"/>
          <w:lang w:eastAsia="sv-SE"/>
        </w:rPr>
        <w:tab/>
        <w:t>csi-RS-IM-ReceptionForFeedback</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CSI-RS-IM-ReceptionForFeedback</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09560F1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Yu Mincho" w:hAnsi="Courier New" w:cs="Times New Roman"/>
          <w:noProof/>
          <w:sz w:val="16"/>
          <w:szCs w:val="20"/>
          <w:lang w:eastAsia="ja-JP"/>
        </w:rPr>
        <w:tab/>
      </w:r>
      <w:r w:rsidRPr="00DA5E54">
        <w:rPr>
          <w:rFonts w:ascii="Courier New" w:eastAsia="Malgun Gothic" w:hAnsi="Courier New" w:cs="Times New Roman"/>
          <w:noProof/>
          <w:sz w:val="16"/>
          <w:szCs w:val="20"/>
          <w:lang w:eastAsia="sv-SE"/>
        </w:rPr>
        <w:t>typeI-SinglePanelCodebookList</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color w:val="993366"/>
          <w:sz w:val="16"/>
          <w:szCs w:val="20"/>
          <w:lang w:eastAsia="sv-SE"/>
        </w:rPr>
        <w:t>SEQUENCE</w:t>
      </w:r>
      <w:r w:rsidRPr="00DA5E54">
        <w:rPr>
          <w:rFonts w:ascii="Courier New" w:eastAsia="Malgun Gothic" w:hAnsi="Courier New" w:cs="Times New Roman"/>
          <w:noProof/>
          <w:sz w:val="16"/>
          <w:szCs w:val="20"/>
          <w:lang w:eastAsia="sv-SE"/>
        </w:rPr>
        <w:t xml:space="preserve"> (</w:t>
      </w:r>
      <w:r w:rsidRPr="00DA5E54">
        <w:rPr>
          <w:rFonts w:ascii="Courier New" w:eastAsia="Malgun Gothic" w:hAnsi="Courier New" w:cs="Times New Roman"/>
          <w:noProof/>
          <w:color w:val="993366"/>
          <w:sz w:val="16"/>
          <w:szCs w:val="20"/>
          <w:lang w:eastAsia="sv-SE"/>
        </w:rPr>
        <w:t>SIZE</w:t>
      </w:r>
      <w:r w:rsidRPr="00DA5E54">
        <w:rPr>
          <w:rFonts w:ascii="Courier New" w:eastAsia="Malgun Gothic" w:hAnsi="Courier New" w:cs="Times New Roman"/>
          <w:noProof/>
          <w:sz w:val="16"/>
          <w:szCs w:val="20"/>
          <w:lang w:eastAsia="sv-SE"/>
        </w:rPr>
        <w:t xml:space="preserve"> (1..</w:t>
      </w:r>
      <w:r w:rsidRPr="00DA5E54">
        <w:rPr>
          <w:rFonts w:ascii="Courier New" w:eastAsia="Yu Mincho" w:hAnsi="Courier New" w:cs="Times New Roman"/>
          <w:noProof/>
          <w:sz w:val="16"/>
          <w:szCs w:val="20"/>
          <w:lang w:eastAsia="ja-JP"/>
        </w:rPr>
        <w:t xml:space="preserve"> maxNrofCodebooks</w:t>
      </w:r>
      <w:r w:rsidRPr="00DA5E54">
        <w:rPr>
          <w:rFonts w:ascii="Courier New" w:eastAsia="Malgun Gothic" w:hAnsi="Courier New" w:cs="Times New Roman"/>
          <w:noProof/>
          <w:sz w:val="16"/>
          <w:szCs w:val="20"/>
          <w:lang w:eastAsia="sv-SE"/>
        </w:rPr>
        <w:t xml:space="preserve">)) </w:t>
      </w:r>
      <w:r w:rsidRPr="00DA5E54">
        <w:rPr>
          <w:rFonts w:ascii="Courier New" w:eastAsia="Malgun Gothic" w:hAnsi="Courier New" w:cs="Times New Roman"/>
          <w:noProof/>
          <w:color w:val="993366"/>
          <w:sz w:val="16"/>
          <w:szCs w:val="20"/>
          <w:lang w:eastAsia="sv-SE"/>
        </w:rPr>
        <w:t>OF</w:t>
      </w:r>
      <w:r w:rsidRPr="00DA5E54">
        <w:rPr>
          <w:rFonts w:ascii="Courier New" w:eastAsia="Malgun Gothic" w:hAnsi="Courier New" w:cs="Times New Roman"/>
          <w:noProof/>
          <w:sz w:val="16"/>
          <w:szCs w:val="20"/>
          <w:lang w:eastAsia="sv-SE"/>
        </w:rPr>
        <w:t xml:space="preserve"> TypeI-SinglePanelCodebook</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color w:val="993366"/>
          <w:sz w:val="16"/>
          <w:szCs w:val="20"/>
          <w:lang w:eastAsia="sv-SE"/>
        </w:rPr>
        <w:t>OPTIONAL</w:t>
      </w:r>
      <w:r w:rsidRPr="00DA5E54">
        <w:rPr>
          <w:rFonts w:ascii="Courier New" w:eastAsia="Malgun Gothic" w:hAnsi="Courier New" w:cs="Times New Roman"/>
          <w:noProof/>
          <w:sz w:val="16"/>
          <w:szCs w:val="20"/>
          <w:lang w:eastAsia="sv-SE"/>
        </w:rPr>
        <w:t>,</w:t>
      </w:r>
    </w:p>
    <w:p w14:paraId="458DC72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t>typeI-MultiPanelCodebookList</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color w:val="993366"/>
          <w:sz w:val="16"/>
          <w:szCs w:val="20"/>
          <w:lang w:eastAsia="sv-SE"/>
        </w:rPr>
        <w:t>SEQUENCE</w:t>
      </w:r>
      <w:r w:rsidRPr="00DA5E54">
        <w:rPr>
          <w:rFonts w:ascii="Courier New" w:eastAsia="Malgun Gothic" w:hAnsi="Courier New" w:cs="Times New Roman"/>
          <w:noProof/>
          <w:sz w:val="16"/>
          <w:szCs w:val="20"/>
          <w:lang w:eastAsia="sv-SE"/>
        </w:rPr>
        <w:t xml:space="preserve"> (</w:t>
      </w:r>
      <w:r w:rsidRPr="00DA5E54">
        <w:rPr>
          <w:rFonts w:ascii="Courier New" w:eastAsia="Malgun Gothic" w:hAnsi="Courier New" w:cs="Times New Roman"/>
          <w:noProof/>
          <w:color w:val="993366"/>
          <w:sz w:val="16"/>
          <w:szCs w:val="20"/>
          <w:lang w:eastAsia="sv-SE"/>
        </w:rPr>
        <w:t>SIZE</w:t>
      </w:r>
      <w:r w:rsidRPr="00DA5E54">
        <w:rPr>
          <w:rFonts w:ascii="Courier New" w:eastAsia="Malgun Gothic" w:hAnsi="Courier New" w:cs="Times New Roman"/>
          <w:noProof/>
          <w:sz w:val="16"/>
          <w:szCs w:val="20"/>
          <w:lang w:eastAsia="sv-SE"/>
        </w:rPr>
        <w:t xml:space="preserve"> (1..</w:t>
      </w:r>
      <w:r w:rsidRPr="00DA5E54">
        <w:rPr>
          <w:rFonts w:ascii="Courier New" w:eastAsia="Yu Mincho" w:hAnsi="Courier New" w:cs="Times New Roman"/>
          <w:noProof/>
          <w:sz w:val="16"/>
          <w:szCs w:val="20"/>
          <w:lang w:eastAsia="ja-JP"/>
        </w:rPr>
        <w:t xml:space="preserve"> maxNrofCodebooks</w:t>
      </w:r>
      <w:r w:rsidRPr="00DA5E54">
        <w:rPr>
          <w:rFonts w:ascii="Courier New" w:eastAsia="Malgun Gothic" w:hAnsi="Courier New" w:cs="Times New Roman"/>
          <w:noProof/>
          <w:sz w:val="16"/>
          <w:szCs w:val="20"/>
          <w:lang w:eastAsia="sv-SE"/>
        </w:rPr>
        <w:t xml:space="preserve">)) </w:t>
      </w:r>
      <w:r w:rsidRPr="00DA5E54">
        <w:rPr>
          <w:rFonts w:ascii="Courier New" w:eastAsia="Malgun Gothic" w:hAnsi="Courier New" w:cs="Times New Roman"/>
          <w:noProof/>
          <w:color w:val="993366"/>
          <w:sz w:val="16"/>
          <w:szCs w:val="20"/>
          <w:lang w:eastAsia="sv-SE"/>
        </w:rPr>
        <w:t>OF</w:t>
      </w:r>
      <w:r w:rsidRPr="00DA5E54">
        <w:rPr>
          <w:rFonts w:ascii="Courier New" w:eastAsia="Malgun Gothic" w:hAnsi="Courier New" w:cs="Times New Roman"/>
          <w:noProof/>
          <w:sz w:val="16"/>
          <w:szCs w:val="20"/>
          <w:lang w:eastAsia="sv-SE"/>
        </w:rPr>
        <w:t xml:space="preserve"> TypeI-MultiPanelCodebook</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color w:val="993366"/>
          <w:sz w:val="16"/>
          <w:szCs w:val="20"/>
          <w:lang w:eastAsia="sv-SE"/>
        </w:rPr>
        <w:t>OPTIONAL</w:t>
      </w:r>
      <w:r w:rsidRPr="00DA5E54">
        <w:rPr>
          <w:rFonts w:ascii="Courier New" w:eastAsia="Malgun Gothic" w:hAnsi="Courier New" w:cs="Times New Roman"/>
          <w:noProof/>
          <w:sz w:val="16"/>
          <w:szCs w:val="20"/>
          <w:lang w:eastAsia="sv-SE"/>
        </w:rPr>
        <w:t>,</w:t>
      </w:r>
    </w:p>
    <w:p w14:paraId="6B1D652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Malgun Gothic" w:hAnsi="Courier New" w:cs="Times New Roman"/>
          <w:noProof/>
          <w:sz w:val="16"/>
          <w:szCs w:val="20"/>
          <w:lang w:eastAsia="sv-SE"/>
        </w:rPr>
        <w:tab/>
      </w:r>
      <w:r w:rsidRPr="00DA5E54">
        <w:rPr>
          <w:rFonts w:ascii="Courier New" w:eastAsia="Yu Mincho" w:hAnsi="Courier New" w:cs="Times New Roman"/>
          <w:noProof/>
          <w:sz w:val="16"/>
          <w:szCs w:val="20"/>
          <w:lang w:eastAsia="ja-JP"/>
        </w:rPr>
        <w:t>typeII-CodebookList</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SEQUENCE</w:t>
      </w:r>
      <w:r w:rsidRPr="00DA5E54">
        <w:rPr>
          <w:rFonts w:ascii="Courier New" w:eastAsia="Yu Mincho" w:hAnsi="Courier New" w:cs="Times New Roman"/>
          <w:noProof/>
          <w:sz w:val="16"/>
          <w:szCs w:val="20"/>
          <w:lang w:eastAsia="ja-JP"/>
        </w:rPr>
        <w:t xml:space="preserve"> (</w:t>
      </w:r>
      <w:r w:rsidRPr="00DA5E54">
        <w:rPr>
          <w:rFonts w:ascii="Courier New" w:eastAsia="Yu Mincho" w:hAnsi="Courier New" w:cs="Times New Roman"/>
          <w:noProof/>
          <w:color w:val="993366"/>
          <w:sz w:val="16"/>
          <w:szCs w:val="20"/>
          <w:lang w:eastAsia="ja-JP"/>
        </w:rPr>
        <w:t>SIZE</w:t>
      </w:r>
      <w:r w:rsidRPr="00DA5E54">
        <w:rPr>
          <w:rFonts w:ascii="Courier New" w:eastAsia="Yu Mincho" w:hAnsi="Courier New" w:cs="Times New Roman"/>
          <w:noProof/>
          <w:sz w:val="16"/>
          <w:szCs w:val="20"/>
          <w:lang w:eastAsia="ja-JP"/>
        </w:rPr>
        <w:t xml:space="preserve"> (1.. maxNrofCodebooks)) </w:t>
      </w:r>
      <w:r w:rsidRPr="00DA5E54">
        <w:rPr>
          <w:rFonts w:ascii="Courier New" w:eastAsia="Yu Mincho" w:hAnsi="Courier New" w:cs="Times New Roman"/>
          <w:noProof/>
          <w:color w:val="993366"/>
          <w:sz w:val="16"/>
          <w:szCs w:val="20"/>
          <w:lang w:eastAsia="ja-JP"/>
        </w:rPr>
        <w:t>OF</w:t>
      </w:r>
      <w:r w:rsidRPr="00DA5E54">
        <w:rPr>
          <w:rFonts w:ascii="Courier New" w:eastAsia="Yu Mincho" w:hAnsi="Courier New" w:cs="Times New Roman"/>
          <w:noProof/>
          <w:sz w:val="16"/>
          <w:szCs w:val="20"/>
          <w:lang w:eastAsia="ja-JP"/>
        </w:rPr>
        <w:t xml:space="preserve"> TypeII-Codebook</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sv-SE"/>
        </w:rPr>
        <w:t>,</w:t>
      </w:r>
    </w:p>
    <w:p w14:paraId="61BD6D8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ja-JP"/>
        </w:rPr>
      </w:pPr>
      <w:r w:rsidRPr="00DA5E54">
        <w:rPr>
          <w:rFonts w:ascii="Courier New" w:eastAsia="Batang" w:hAnsi="Courier New" w:cs="Times New Roman"/>
          <w:noProof/>
          <w:sz w:val="16"/>
          <w:szCs w:val="20"/>
          <w:lang w:eastAsia="sv-SE"/>
        </w:rPr>
        <w:tab/>
      </w:r>
      <w:r w:rsidRPr="00DA5E54">
        <w:rPr>
          <w:rFonts w:ascii="Courier New" w:eastAsia="Yu Mincho" w:hAnsi="Courier New" w:cs="Times New Roman"/>
          <w:noProof/>
          <w:sz w:val="16"/>
          <w:szCs w:val="20"/>
          <w:lang w:eastAsia="ja-JP"/>
        </w:rPr>
        <w:t>typeII-CodebookPortSelectionList</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SEQUENCE</w:t>
      </w:r>
      <w:r w:rsidRPr="00DA5E54">
        <w:rPr>
          <w:rFonts w:ascii="Courier New" w:eastAsia="Yu Mincho" w:hAnsi="Courier New" w:cs="Times New Roman"/>
          <w:noProof/>
          <w:sz w:val="16"/>
          <w:szCs w:val="20"/>
          <w:lang w:eastAsia="ja-JP"/>
        </w:rPr>
        <w:t xml:space="preserve"> (</w:t>
      </w:r>
      <w:r w:rsidRPr="00DA5E54">
        <w:rPr>
          <w:rFonts w:ascii="Courier New" w:eastAsia="Yu Mincho" w:hAnsi="Courier New" w:cs="Times New Roman"/>
          <w:noProof/>
          <w:color w:val="993366"/>
          <w:sz w:val="16"/>
          <w:szCs w:val="20"/>
          <w:lang w:eastAsia="ja-JP"/>
        </w:rPr>
        <w:t>SIZE</w:t>
      </w:r>
      <w:r w:rsidRPr="00DA5E54">
        <w:rPr>
          <w:rFonts w:ascii="Courier New" w:eastAsia="Yu Mincho" w:hAnsi="Courier New" w:cs="Times New Roman"/>
          <w:noProof/>
          <w:sz w:val="16"/>
          <w:szCs w:val="20"/>
          <w:lang w:eastAsia="ja-JP"/>
        </w:rPr>
        <w:t xml:space="preserve"> (1.. maxNrofCodebooks)) </w:t>
      </w:r>
      <w:r w:rsidRPr="00DA5E54">
        <w:rPr>
          <w:rFonts w:ascii="Courier New" w:eastAsia="Yu Mincho" w:hAnsi="Courier New" w:cs="Times New Roman"/>
          <w:noProof/>
          <w:color w:val="993366"/>
          <w:sz w:val="16"/>
          <w:szCs w:val="20"/>
          <w:lang w:eastAsia="ja-JP"/>
        </w:rPr>
        <w:t>OF</w:t>
      </w:r>
      <w:r w:rsidRPr="00DA5E54">
        <w:rPr>
          <w:rFonts w:ascii="Courier New" w:eastAsia="Yu Mincho" w:hAnsi="Courier New" w:cs="Times New Roman"/>
          <w:noProof/>
          <w:sz w:val="16"/>
          <w:szCs w:val="20"/>
          <w:lang w:eastAsia="ja-JP"/>
        </w:rPr>
        <w:t xml:space="preserve"> TypeII-CodebookPortSelection</w:t>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p>
    <w:p w14:paraId="3B203D2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p>
    <w:p w14:paraId="5ED6918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w:t>
      </w:r>
    </w:p>
    <w:p w14:paraId="6898CC4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p>
    <w:p w14:paraId="48E134B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CSI-RS-IM-ReceptionForFeedback ::=</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SEQUENCE</w:t>
      </w:r>
      <w:r w:rsidRPr="00DA5E54">
        <w:rPr>
          <w:rFonts w:ascii="Courier New" w:eastAsia="Yu Mincho" w:hAnsi="Courier New" w:cs="Times New Roman"/>
          <w:noProof/>
          <w:sz w:val="16"/>
          <w:szCs w:val="20"/>
          <w:lang w:eastAsia="ja-JP"/>
        </w:rPr>
        <w:t xml:space="preserve"> {</w:t>
      </w:r>
    </w:p>
    <w:p w14:paraId="02AFBBB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maxNumberNZP-CSI-RS-PerCC</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(1..32),</w:t>
      </w:r>
    </w:p>
    <w:p w14:paraId="2AC19C5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maxNumberPortsAcrossNZP-CSI-RS-PerCC</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ENUMERATED</w:t>
      </w:r>
      <w:r w:rsidRPr="00DA5E54">
        <w:rPr>
          <w:rFonts w:ascii="Courier New" w:eastAsia="Yu Mincho" w:hAnsi="Courier New" w:cs="Times New Roman"/>
          <w:noProof/>
          <w:sz w:val="16"/>
          <w:szCs w:val="20"/>
          <w:lang w:eastAsia="ja-JP"/>
        </w:rPr>
        <w:t xml:space="preserve"> {p2, p4, p8, p12, p16, p24, p32, p40, p48, p56, p64, p72, p80, </w:t>
      </w:r>
    </w:p>
    <w:p w14:paraId="6097CAA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 xml:space="preserve">p88, p96, p104, p112, p120, p128, p136, p144, p152, p160, p168, </w:t>
      </w:r>
    </w:p>
    <w:p w14:paraId="3A45CAE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p176, p184, p192, p200, p208, p216, p224, p232, p240, p248, p256},</w:t>
      </w:r>
    </w:p>
    <w:p w14:paraId="2286954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maxNumberCS-IM-PerCC</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ENUMERATED</w:t>
      </w:r>
      <w:r w:rsidRPr="00DA5E54">
        <w:rPr>
          <w:rFonts w:ascii="Courier New" w:eastAsia="Yu Mincho" w:hAnsi="Courier New" w:cs="Times New Roman"/>
          <w:noProof/>
          <w:sz w:val="16"/>
          <w:szCs w:val="20"/>
          <w:lang w:eastAsia="ja-JP"/>
        </w:rPr>
        <w:t xml:space="preserve"> {n1, n2, n4, n8, n16, n32},</w:t>
      </w:r>
    </w:p>
    <w:p w14:paraId="201A957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maxNumberSimultaneousCSI-RS-ActBWP-AllCC</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ENUMERATED</w:t>
      </w:r>
      <w:r w:rsidRPr="00DA5E54">
        <w:rPr>
          <w:rFonts w:ascii="Courier New" w:eastAsia="Yu Mincho" w:hAnsi="Courier New" w:cs="Times New Roman"/>
          <w:noProof/>
          <w:sz w:val="16"/>
          <w:szCs w:val="20"/>
          <w:lang w:eastAsia="ja-JP"/>
        </w:rPr>
        <w:t xml:space="preserve"> {n5, n6, n7, n8, n9, n10, n12, n14, n16, n18, n20, n22, n24, n26, </w:t>
      </w:r>
    </w:p>
    <w:p w14:paraId="36E4148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 xml:space="preserve">n28, n30, n32, n34, n36, n38, n40, n42, n44, n46, n48, n50, n52, </w:t>
      </w:r>
    </w:p>
    <w:p w14:paraId="66F437E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n54, n56, n58, n60, n62, n64},</w:t>
      </w:r>
    </w:p>
    <w:p w14:paraId="4211E0A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totalNumberPortsSimultaneousCSI-RS-ActBWP-AllCC</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ENUMERATED</w:t>
      </w:r>
      <w:r w:rsidRPr="00DA5E54">
        <w:rPr>
          <w:rFonts w:ascii="Courier New" w:eastAsia="Yu Mincho" w:hAnsi="Courier New" w:cs="Times New Roman"/>
          <w:noProof/>
          <w:sz w:val="16"/>
          <w:szCs w:val="20"/>
          <w:lang w:eastAsia="ja-JP"/>
        </w:rPr>
        <w:t xml:space="preserve"> {p8, p12, p16, p24, p32, p40, p48, p56, p64, p72, p80, </w:t>
      </w:r>
    </w:p>
    <w:p w14:paraId="42E5306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 xml:space="preserve">p88, p96, p104, p112, p120, p128, p136, p144, p152, p160, p168, </w:t>
      </w:r>
    </w:p>
    <w:p w14:paraId="6D7FAEC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p176, p184, p192, p200, p208, p216, p224, p232, p240, p248, p256}</w:t>
      </w:r>
    </w:p>
    <w:p w14:paraId="5661A2D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w:t>
      </w:r>
    </w:p>
    <w:p w14:paraId="7AB1377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p>
    <w:p w14:paraId="7BA9F23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TypeI-SinglePanelCodebook ::=</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SEQUENCE</w:t>
      </w:r>
      <w:r w:rsidRPr="00DA5E54">
        <w:rPr>
          <w:rFonts w:ascii="Courier New" w:eastAsia="Yu Mincho" w:hAnsi="Courier New" w:cs="Times New Roman"/>
          <w:noProof/>
          <w:sz w:val="16"/>
          <w:szCs w:val="20"/>
          <w:lang w:eastAsia="ja-JP"/>
        </w:rPr>
        <w:t xml:space="preserve"> {</w:t>
      </w:r>
    </w:p>
    <w:p w14:paraId="41BE69D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maxNumberTxPortsPerResource</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ENUMERATED</w:t>
      </w:r>
      <w:r w:rsidRPr="00DA5E54">
        <w:rPr>
          <w:rFonts w:ascii="Courier New" w:eastAsia="Yu Mincho" w:hAnsi="Courier New" w:cs="Times New Roman"/>
          <w:noProof/>
          <w:sz w:val="16"/>
          <w:szCs w:val="20"/>
          <w:lang w:eastAsia="ja-JP"/>
        </w:rPr>
        <w:t xml:space="preserve"> {p2, p4, p8, p12, p16, p24, p32},</w:t>
      </w:r>
    </w:p>
    <w:p w14:paraId="40EE738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maxNumberResources</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(1..64),</w:t>
      </w:r>
    </w:p>
    <w:p w14:paraId="16D304D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totalNumberTxPorts</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(2..256),</w:t>
      </w:r>
    </w:p>
    <w:p w14:paraId="386E980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supportedCodebookMode</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ENUMERATED</w:t>
      </w:r>
      <w:r w:rsidRPr="00DA5E54">
        <w:rPr>
          <w:rFonts w:ascii="Courier New" w:eastAsia="Yu Mincho" w:hAnsi="Courier New" w:cs="Times New Roman"/>
          <w:noProof/>
          <w:sz w:val="16"/>
          <w:szCs w:val="20"/>
          <w:lang w:eastAsia="ja-JP"/>
        </w:rPr>
        <w:t xml:space="preserve"> {mode1, mode1AndMode2},</w:t>
      </w:r>
    </w:p>
    <w:p w14:paraId="05CB4D8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maxNumberCSI-RS-PerResourceSet</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(1..8)</w:t>
      </w:r>
    </w:p>
    <w:p w14:paraId="636975E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w:t>
      </w:r>
    </w:p>
    <w:p w14:paraId="5FDDEF0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p>
    <w:p w14:paraId="6028730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TypeI-MultiPanelCodebook ::=</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SEQUENCE</w:t>
      </w:r>
      <w:r w:rsidRPr="00DA5E54">
        <w:rPr>
          <w:rFonts w:ascii="Courier New" w:eastAsia="Yu Mincho" w:hAnsi="Courier New" w:cs="Times New Roman"/>
          <w:noProof/>
          <w:sz w:val="16"/>
          <w:szCs w:val="20"/>
          <w:lang w:eastAsia="ja-JP"/>
        </w:rPr>
        <w:t xml:space="preserve"> {</w:t>
      </w:r>
    </w:p>
    <w:p w14:paraId="0AD2B5C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maxNumberTxPortsPerResource</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ENUMERATED</w:t>
      </w:r>
      <w:r w:rsidRPr="00DA5E54">
        <w:rPr>
          <w:rFonts w:ascii="Courier New" w:eastAsia="Yu Mincho" w:hAnsi="Courier New" w:cs="Times New Roman"/>
          <w:noProof/>
          <w:sz w:val="16"/>
          <w:szCs w:val="20"/>
          <w:lang w:eastAsia="ja-JP"/>
        </w:rPr>
        <w:t xml:space="preserve"> {p8, p16, p32},</w:t>
      </w:r>
    </w:p>
    <w:p w14:paraId="509571E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maxNumberResources</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(1..64),</w:t>
      </w:r>
    </w:p>
    <w:p w14:paraId="103EC0F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totalNumberTxPorts</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(2..256),</w:t>
      </w:r>
    </w:p>
    <w:p w14:paraId="527DCA1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supportedCodebookMode</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ENUMERATED</w:t>
      </w:r>
      <w:r w:rsidRPr="00DA5E54">
        <w:rPr>
          <w:rFonts w:ascii="Courier New" w:eastAsia="Yu Mincho" w:hAnsi="Courier New" w:cs="Times New Roman"/>
          <w:noProof/>
          <w:sz w:val="16"/>
          <w:szCs w:val="20"/>
          <w:lang w:eastAsia="ja-JP"/>
        </w:rPr>
        <w:t xml:space="preserve"> {mode1, mode2, both},</w:t>
      </w:r>
    </w:p>
    <w:p w14:paraId="3EBE2EE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supportedNumberPanels</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ENUMERATED</w:t>
      </w:r>
      <w:r w:rsidRPr="00DA5E54">
        <w:rPr>
          <w:rFonts w:ascii="Courier New" w:eastAsia="Yu Mincho" w:hAnsi="Courier New" w:cs="Times New Roman"/>
          <w:noProof/>
          <w:sz w:val="16"/>
          <w:szCs w:val="20"/>
          <w:lang w:eastAsia="ja-JP"/>
        </w:rPr>
        <w:t xml:space="preserve"> {n2, n4},</w:t>
      </w:r>
    </w:p>
    <w:p w14:paraId="2119C19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maxNumberCSI-RS-PerResourceSet</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(1..8)</w:t>
      </w:r>
    </w:p>
    <w:p w14:paraId="742377E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w:t>
      </w:r>
    </w:p>
    <w:p w14:paraId="0FBB6A1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p>
    <w:p w14:paraId="23E14BA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TypeII-Codebook ::=</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SEQUENCE</w:t>
      </w:r>
      <w:r w:rsidRPr="00DA5E54">
        <w:rPr>
          <w:rFonts w:ascii="Courier New" w:eastAsia="Yu Mincho" w:hAnsi="Courier New" w:cs="Times New Roman"/>
          <w:noProof/>
          <w:sz w:val="16"/>
          <w:szCs w:val="20"/>
          <w:lang w:eastAsia="ja-JP"/>
        </w:rPr>
        <w:t xml:space="preserve"> {</w:t>
      </w:r>
    </w:p>
    <w:p w14:paraId="1520C72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maxNumberTxPortsPerResource</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ENUMERATED</w:t>
      </w:r>
      <w:r w:rsidRPr="00DA5E54">
        <w:rPr>
          <w:rFonts w:ascii="Courier New" w:eastAsia="Yu Mincho" w:hAnsi="Courier New" w:cs="Times New Roman"/>
          <w:noProof/>
          <w:sz w:val="16"/>
          <w:szCs w:val="20"/>
          <w:lang w:eastAsia="ja-JP"/>
        </w:rPr>
        <w:t xml:space="preserve"> {p4, p8, p12, p16, p24, p32},</w:t>
      </w:r>
    </w:p>
    <w:p w14:paraId="2583CE9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lastRenderedPageBreak/>
        <w:tab/>
        <w:t>maxNumberResources</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(1..64),</w:t>
      </w:r>
    </w:p>
    <w:p w14:paraId="4C99915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totalNumberTxPorts</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(2..256),</w:t>
      </w:r>
    </w:p>
    <w:p w14:paraId="3A6A3EB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parameterLx</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(2..4),</w:t>
      </w:r>
    </w:p>
    <w:p w14:paraId="18F54A4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amplitudeScalingType</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ENUMERATED</w:t>
      </w:r>
      <w:r w:rsidRPr="00DA5E54">
        <w:rPr>
          <w:rFonts w:ascii="Courier New" w:eastAsia="Yu Mincho" w:hAnsi="Courier New" w:cs="Times New Roman"/>
          <w:noProof/>
          <w:sz w:val="16"/>
          <w:szCs w:val="20"/>
          <w:lang w:eastAsia="ja-JP"/>
        </w:rPr>
        <w:t xml:space="preserve"> {wideband, widebandAndSubband},</w:t>
      </w:r>
    </w:p>
    <w:p w14:paraId="152F3E1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Yu Mincho" w:hAnsi="Courier New" w:cs="Times New Roman"/>
          <w:noProof/>
          <w:sz w:val="16"/>
          <w:szCs w:val="20"/>
          <w:lang w:eastAsia="ja-JP"/>
        </w:rPr>
        <w:tab/>
        <w:t>amplitudeSubsetRestriction</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ENUMERATED</w:t>
      </w:r>
      <w:r w:rsidRPr="00DA5E54">
        <w:rPr>
          <w:rFonts w:ascii="Courier New" w:eastAsia="Yu Mincho" w:hAnsi="Courier New" w:cs="Times New Roman"/>
          <w:noProof/>
          <w:sz w:val="16"/>
          <w:szCs w:val="20"/>
          <w:lang w:eastAsia="ja-JP"/>
        </w:rPr>
        <w:t xml:space="preserve"> {supported}</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sv-SE"/>
        </w:rPr>
        <w:t>,</w:t>
      </w:r>
    </w:p>
    <w:p w14:paraId="506CD57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Batang" w:hAnsi="Courier New" w:cs="Times New Roman"/>
          <w:noProof/>
          <w:sz w:val="16"/>
          <w:szCs w:val="20"/>
          <w:lang w:eastAsia="sv-SE"/>
        </w:rPr>
        <w:tab/>
      </w:r>
      <w:r w:rsidRPr="00DA5E54">
        <w:rPr>
          <w:rFonts w:ascii="Courier New" w:eastAsia="Yu Mincho" w:hAnsi="Courier New" w:cs="Times New Roman"/>
          <w:noProof/>
          <w:sz w:val="16"/>
          <w:szCs w:val="20"/>
          <w:lang w:eastAsia="ja-JP"/>
        </w:rPr>
        <w:t>maxNumberCSI-RS-PerResourceSet</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(1..8)</w:t>
      </w:r>
    </w:p>
    <w:p w14:paraId="7A45EE0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w:t>
      </w:r>
    </w:p>
    <w:p w14:paraId="67CA4EE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p>
    <w:p w14:paraId="5742AAA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TypeII-CodebookPortSelection ::=</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SEQUENCE</w:t>
      </w:r>
      <w:r w:rsidRPr="00DA5E54">
        <w:rPr>
          <w:rFonts w:ascii="Courier New" w:eastAsia="Yu Mincho" w:hAnsi="Courier New" w:cs="Times New Roman"/>
          <w:noProof/>
          <w:sz w:val="16"/>
          <w:szCs w:val="20"/>
          <w:lang w:eastAsia="ja-JP"/>
        </w:rPr>
        <w:t xml:space="preserve"> {</w:t>
      </w:r>
    </w:p>
    <w:p w14:paraId="33995FE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maxNumberTxPortsPerResource</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ENUMERATED</w:t>
      </w:r>
      <w:r w:rsidRPr="00DA5E54">
        <w:rPr>
          <w:rFonts w:ascii="Courier New" w:eastAsia="Yu Mincho" w:hAnsi="Courier New" w:cs="Times New Roman"/>
          <w:noProof/>
          <w:sz w:val="16"/>
          <w:szCs w:val="20"/>
          <w:lang w:eastAsia="ja-JP"/>
        </w:rPr>
        <w:t xml:space="preserve"> {p4, p8, p12, p16, p24, p32},</w:t>
      </w:r>
    </w:p>
    <w:p w14:paraId="1E00B9D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maxNumberResources</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(1..64),</w:t>
      </w:r>
    </w:p>
    <w:p w14:paraId="1CE7662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totalNumberTxPorts</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(2..256),</w:t>
      </w:r>
    </w:p>
    <w:p w14:paraId="744673E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parameterLx</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(2..4),</w:t>
      </w:r>
    </w:p>
    <w:p w14:paraId="4DD861C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amplitudeScalingType</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ENUMERATED</w:t>
      </w:r>
      <w:r w:rsidRPr="00DA5E54">
        <w:rPr>
          <w:rFonts w:ascii="Courier New" w:eastAsia="Yu Mincho" w:hAnsi="Courier New" w:cs="Times New Roman"/>
          <w:noProof/>
          <w:sz w:val="16"/>
          <w:szCs w:val="20"/>
          <w:lang w:eastAsia="ja-JP"/>
        </w:rPr>
        <w:t xml:space="preserve"> {wideband, widebandAndSubband},</w:t>
      </w:r>
    </w:p>
    <w:p w14:paraId="012C87A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maxNumberCSI-RS-PerResourceSet</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(1..8)</w:t>
      </w:r>
    </w:p>
    <w:p w14:paraId="245DFD5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w:t>
      </w:r>
    </w:p>
    <w:p w14:paraId="44CDF33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p>
    <w:p w14:paraId="2BF851D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TAG-FEATURESETDOWNLINK-STOP</w:t>
      </w:r>
    </w:p>
    <w:p w14:paraId="7067B65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55CBD5CA"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8"/>
      </w:tblGrid>
      <w:tr w:rsidR="00DA5E54" w:rsidRPr="00DA5E54" w14:paraId="27DAF765" w14:textId="77777777" w:rsidTr="00DA5E54">
        <w:tc>
          <w:tcPr>
            <w:tcW w:w="0" w:type="auto"/>
            <w:tcBorders>
              <w:top w:val="single" w:sz="4" w:space="0" w:color="auto"/>
              <w:left w:val="single" w:sz="4" w:space="0" w:color="auto"/>
              <w:bottom w:val="single" w:sz="4" w:space="0" w:color="auto"/>
              <w:right w:val="single" w:sz="4" w:space="0" w:color="auto"/>
            </w:tcBorders>
            <w:hideMark/>
          </w:tcPr>
          <w:p w14:paraId="07D595A8" w14:textId="77777777" w:rsidR="00DA5E54" w:rsidRPr="00DA5E54" w:rsidRDefault="00DA5E54" w:rsidP="00DA5E5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eastAsia="ja-JP"/>
              </w:rPr>
            </w:pPr>
            <w:r w:rsidRPr="00DA5E54">
              <w:rPr>
                <w:rFonts w:ascii="Arial" w:eastAsia="Times New Roman" w:hAnsi="Arial" w:cs="Times New Roman"/>
                <w:b/>
                <w:i/>
                <w:sz w:val="18"/>
                <w:lang w:eastAsia="ja-JP"/>
              </w:rPr>
              <w:t>FeatureSetDownlink</w:t>
            </w:r>
            <w:r w:rsidRPr="00DA5E54">
              <w:rPr>
                <w:rFonts w:ascii="Arial" w:eastAsia="Times New Roman" w:hAnsi="Arial" w:cs="Times New Roman"/>
                <w:b/>
                <w:i/>
                <w:sz w:val="18"/>
                <w:szCs w:val="20"/>
                <w:lang w:eastAsia="ja-JP"/>
              </w:rPr>
              <w:t xml:space="preserve"> field descriptions</w:t>
            </w:r>
          </w:p>
        </w:tc>
      </w:tr>
      <w:tr w:rsidR="00DA5E54" w:rsidRPr="00DA5E54" w14:paraId="4F8987C4" w14:textId="77777777" w:rsidTr="00DA5E54">
        <w:tc>
          <w:tcPr>
            <w:tcW w:w="0" w:type="auto"/>
            <w:tcBorders>
              <w:top w:val="single" w:sz="4" w:space="0" w:color="auto"/>
              <w:left w:val="single" w:sz="4" w:space="0" w:color="auto"/>
              <w:bottom w:val="single" w:sz="4" w:space="0" w:color="auto"/>
              <w:right w:val="single" w:sz="4" w:space="0" w:color="auto"/>
            </w:tcBorders>
            <w:hideMark/>
          </w:tcPr>
          <w:p w14:paraId="16519B5C" w14:textId="77777777" w:rsidR="00DA5E54" w:rsidRPr="00DA5E54" w:rsidRDefault="00DA5E54" w:rsidP="00DA5E54">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ja-JP"/>
              </w:rPr>
            </w:pPr>
            <w:r w:rsidRPr="00DA5E54">
              <w:rPr>
                <w:rFonts w:ascii="Arial" w:eastAsia="Times New Roman" w:hAnsi="Arial" w:cs="Times New Roman"/>
                <w:b/>
                <w:i/>
                <w:sz w:val="18"/>
                <w:lang w:eastAsia="ja-JP"/>
              </w:rPr>
              <w:t>featureSetListPerDownlinkCC</w:t>
            </w:r>
          </w:p>
          <w:p w14:paraId="53C1DEB4" w14:textId="77777777" w:rsidR="00DA5E54" w:rsidRPr="00DA5E54" w:rsidRDefault="00DA5E54" w:rsidP="00DA5E54">
            <w:pPr>
              <w:keepNext/>
              <w:keepLines/>
              <w:overflowPunct w:val="0"/>
              <w:autoSpaceDE w:val="0"/>
              <w:autoSpaceDN w:val="0"/>
              <w:adjustRightInd w:val="0"/>
              <w:spacing w:after="0" w:line="240" w:lineRule="auto"/>
              <w:textAlignment w:val="baseline"/>
              <w:rPr>
                <w:rFonts w:ascii="Arial" w:eastAsia="Times New Roman" w:hAnsi="Arial" w:cs="Times New Roman"/>
                <w:sz w:val="18"/>
                <w:lang w:eastAsia="ja-JP"/>
              </w:rPr>
            </w:pPr>
            <w:r w:rsidRPr="00DA5E54">
              <w:rPr>
                <w:rFonts w:ascii="Arial" w:eastAsia="Times New Roman" w:hAnsi="Arial" w:cs="Times New Roman"/>
                <w:sz w:val="18"/>
                <w:lang w:eastAsia="ja-JP"/>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r>
    </w:tbl>
    <w:p w14:paraId="6A2A4504" w14:textId="77777777" w:rsidR="00DA5E54" w:rsidRPr="00DA5E54" w:rsidRDefault="00DA5E54" w:rsidP="00DA5E5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r w:rsidRPr="00DA5E54">
        <w:rPr>
          <w:rFonts w:ascii="Arial" w:eastAsia="Times New Roman" w:hAnsi="Arial" w:cs="Times New Roman"/>
          <w:sz w:val="24"/>
          <w:szCs w:val="20"/>
          <w:lang w:eastAsia="ja-JP"/>
        </w:rPr>
        <w:t>–</w:t>
      </w:r>
      <w:r w:rsidRPr="00DA5E54">
        <w:rPr>
          <w:rFonts w:ascii="Arial" w:eastAsia="Times New Roman" w:hAnsi="Arial" w:cs="Times New Roman"/>
          <w:sz w:val="24"/>
          <w:szCs w:val="20"/>
          <w:lang w:eastAsia="ja-JP"/>
        </w:rPr>
        <w:tab/>
      </w:r>
      <w:r w:rsidRPr="00DA5E54">
        <w:rPr>
          <w:rFonts w:ascii="Arial" w:eastAsia="Times New Roman" w:hAnsi="Arial" w:cs="Times New Roman"/>
          <w:i/>
          <w:sz w:val="24"/>
          <w:szCs w:val="20"/>
          <w:lang w:eastAsia="ja-JP"/>
        </w:rPr>
        <w:t>FeatureSetDownlinkId</w:t>
      </w:r>
    </w:p>
    <w:p w14:paraId="72A689FC"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sz w:val="20"/>
          <w:szCs w:val="20"/>
          <w:lang w:eastAsia="ja-JP"/>
        </w:rPr>
        <w:t>FeatureSetDownlinkId</w:t>
      </w:r>
      <w:r w:rsidRPr="00DA5E54">
        <w:rPr>
          <w:rFonts w:ascii="Times New Roman" w:eastAsia="Times New Roman" w:hAnsi="Times New Roman" w:cs="Times New Roman"/>
          <w:sz w:val="20"/>
          <w:szCs w:val="20"/>
          <w:lang w:eastAsia="ja-JP"/>
        </w:rPr>
        <w:t xml:space="preserve"> identifies a downlink feature set. The </w:t>
      </w:r>
      <w:r w:rsidRPr="00DA5E54">
        <w:rPr>
          <w:rFonts w:ascii="Times New Roman" w:eastAsia="Times New Roman" w:hAnsi="Times New Roman" w:cs="Times New Roman"/>
          <w:i/>
          <w:sz w:val="20"/>
          <w:szCs w:val="20"/>
          <w:lang w:eastAsia="ja-JP"/>
        </w:rPr>
        <w:t>FeatureSetDownlinkId</w:t>
      </w:r>
      <w:r w:rsidRPr="00DA5E54">
        <w:rPr>
          <w:rFonts w:ascii="Times New Roman" w:eastAsia="Times New Roman" w:hAnsi="Times New Roman" w:cs="Times New Roman"/>
          <w:sz w:val="20"/>
          <w:szCs w:val="20"/>
          <w:lang w:eastAsia="ja-JP"/>
        </w:rPr>
        <w:t xml:space="preserve"> of a </w:t>
      </w:r>
      <w:r w:rsidRPr="00DA5E54">
        <w:rPr>
          <w:rFonts w:ascii="Times New Roman" w:eastAsia="Times New Roman" w:hAnsi="Times New Roman" w:cs="Times New Roman"/>
          <w:i/>
          <w:sz w:val="20"/>
          <w:szCs w:val="20"/>
          <w:lang w:eastAsia="ja-JP"/>
        </w:rPr>
        <w:t>FeatureSetDownlink</w:t>
      </w:r>
      <w:r w:rsidRPr="00DA5E54">
        <w:rPr>
          <w:rFonts w:ascii="Times New Roman" w:eastAsia="Times New Roman" w:hAnsi="Times New Roman" w:cs="Times New Roman"/>
          <w:sz w:val="20"/>
          <w:szCs w:val="20"/>
          <w:lang w:eastAsia="ja-JP"/>
        </w:rPr>
        <w:t xml:space="preserve"> is the index position of the </w:t>
      </w:r>
      <w:r w:rsidRPr="00DA5E54">
        <w:rPr>
          <w:rFonts w:ascii="Times New Roman" w:eastAsia="Times New Roman" w:hAnsi="Times New Roman" w:cs="Times New Roman"/>
          <w:i/>
          <w:sz w:val="20"/>
          <w:szCs w:val="20"/>
          <w:lang w:eastAsia="ja-JP"/>
        </w:rPr>
        <w:t>FeatureSetDownlink</w:t>
      </w:r>
      <w:r w:rsidRPr="00DA5E54">
        <w:rPr>
          <w:rFonts w:ascii="Times New Roman" w:eastAsia="Times New Roman" w:hAnsi="Times New Roman" w:cs="Times New Roman"/>
          <w:sz w:val="20"/>
          <w:szCs w:val="20"/>
          <w:lang w:eastAsia="ja-JP"/>
        </w:rPr>
        <w:t xml:space="preserve"> in the </w:t>
      </w:r>
      <w:r w:rsidRPr="00DA5E54">
        <w:rPr>
          <w:rFonts w:ascii="Times New Roman" w:eastAsia="Times New Roman" w:hAnsi="Times New Roman" w:cs="Times New Roman"/>
          <w:i/>
          <w:sz w:val="20"/>
          <w:szCs w:val="20"/>
          <w:lang w:eastAsia="ja-JP"/>
        </w:rPr>
        <w:t xml:space="preserve">featureSetsDownlink </w:t>
      </w:r>
      <w:r w:rsidRPr="00DA5E54">
        <w:rPr>
          <w:rFonts w:ascii="Times New Roman" w:eastAsia="Times New Roman" w:hAnsi="Times New Roman" w:cs="Times New Roman"/>
          <w:sz w:val="20"/>
          <w:szCs w:val="20"/>
          <w:lang w:eastAsia="ja-JP"/>
        </w:rPr>
        <w:t xml:space="preserve">list in the </w:t>
      </w:r>
      <w:r w:rsidRPr="00DA5E54">
        <w:rPr>
          <w:rFonts w:ascii="Times New Roman" w:eastAsia="Times New Roman" w:hAnsi="Times New Roman" w:cs="Times New Roman"/>
          <w:i/>
          <w:sz w:val="20"/>
          <w:szCs w:val="20"/>
          <w:lang w:eastAsia="ja-JP"/>
        </w:rPr>
        <w:t>FeatureSets</w:t>
      </w:r>
      <w:r w:rsidRPr="00DA5E54">
        <w:rPr>
          <w:rFonts w:ascii="Times New Roman" w:eastAsia="Times New Roman" w:hAnsi="Times New Roman" w:cs="Times New Roman"/>
          <w:sz w:val="20"/>
          <w:szCs w:val="20"/>
          <w:lang w:eastAsia="ja-JP"/>
        </w:rPr>
        <w:t xml:space="preserve"> IE. The first element in that list is referred to by </w:t>
      </w:r>
      <w:r w:rsidRPr="00DA5E54">
        <w:rPr>
          <w:rFonts w:ascii="Times New Roman" w:eastAsia="Times New Roman" w:hAnsi="Times New Roman" w:cs="Times New Roman"/>
          <w:i/>
          <w:sz w:val="20"/>
          <w:szCs w:val="20"/>
          <w:lang w:eastAsia="ja-JP"/>
        </w:rPr>
        <w:t>FeatureSetDownlinkId</w:t>
      </w:r>
      <w:r w:rsidRPr="00DA5E54">
        <w:rPr>
          <w:rFonts w:ascii="Times New Roman" w:eastAsia="Times New Roman" w:hAnsi="Times New Roman" w:cs="Times New Roman"/>
          <w:sz w:val="20"/>
          <w:szCs w:val="20"/>
          <w:lang w:eastAsia="ja-JP"/>
        </w:rPr>
        <w:t xml:space="preserve"> = 1. The </w:t>
      </w:r>
      <w:r w:rsidRPr="00DA5E54">
        <w:rPr>
          <w:rFonts w:ascii="Times New Roman" w:eastAsia="Times New Roman" w:hAnsi="Times New Roman" w:cs="Times New Roman"/>
          <w:i/>
          <w:sz w:val="20"/>
          <w:szCs w:val="20"/>
          <w:lang w:eastAsia="ja-JP"/>
        </w:rPr>
        <w:t>FeatureSetDownlinkId=0</w:t>
      </w:r>
      <w:r w:rsidRPr="00DA5E54">
        <w:rPr>
          <w:rFonts w:ascii="Times New Roman" w:eastAsia="Times New Roman" w:hAnsi="Times New Roman" w:cs="Times New Roman"/>
          <w:sz w:val="20"/>
          <w:szCs w:val="20"/>
          <w:lang w:eastAsia="ja-JP"/>
        </w:rPr>
        <w:t xml:space="preserve"> is not used by an actual </w:t>
      </w:r>
      <w:r w:rsidRPr="00DA5E54">
        <w:rPr>
          <w:rFonts w:ascii="Times New Roman" w:eastAsia="Times New Roman" w:hAnsi="Times New Roman" w:cs="Times New Roman"/>
          <w:i/>
          <w:sz w:val="20"/>
          <w:szCs w:val="20"/>
          <w:lang w:eastAsia="ja-JP"/>
        </w:rPr>
        <w:t>FeatureSetDownlink</w:t>
      </w:r>
      <w:r w:rsidRPr="00DA5E54">
        <w:rPr>
          <w:rFonts w:ascii="Times New Roman" w:eastAsia="Times New Roman" w:hAnsi="Times New Roman" w:cs="Times New Roman"/>
          <w:sz w:val="20"/>
          <w:szCs w:val="20"/>
          <w:lang w:eastAsia="ja-JP"/>
        </w:rPr>
        <w:t xml:space="preserve"> but means that the UE does not support a carrier in this band of a band combination. </w:t>
      </w:r>
    </w:p>
    <w:p w14:paraId="7A087916" w14:textId="77777777" w:rsidR="00DA5E54" w:rsidRPr="00DA5E54" w:rsidRDefault="00DA5E54" w:rsidP="00DA5E5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DA5E54">
        <w:rPr>
          <w:rFonts w:ascii="Arial" w:eastAsia="Times New Roman" w:hAnsi="Arial" w:cs="Times New Roman"/>
          <w:b/>
          <w:i/>
          <w:sz w:val="20"/>
          <w:szCs w:val="20"/>
          <w:lang w:eastAsia="ja-JP"/>
        </w:rPr>
        <w:t>FeatureSetDownlinkId</w:t>
      </w:r>
      <w:r w:rsidRPr="00DA5E54">
        <w:rPr>
          <w:rFonts w:ascii="Arial" w:eastAsia="Times New Roman" w:hAnsi="Arial" w:cs="Times New Roman"/>
          <w:b/>
          <w:sz w:val="20"/>
          <w:szCs w:val="20"/>
          <w:lang w:eastAsia="ja-JP"/>
        </w:rPr>
        <w:t xml:space="preserve"> information element</w:t>
      </w:r>
    </w:p>
    <w:p w14:paraId="321A3A9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3346F84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TAG-FEATURESET-DOWNLINK-ID-START</w:t>
      </w:r>
    </w:p>
    <w:p w14:paraId="44B020A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33E069A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FeatureSetDownlinkId ::=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(0..maxDownlinkFeatureSets)</w:t>
      </w:r>
    </w:p>
    <w:p w14:paraId="4340EE4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2D00DFE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TAG-FEATURESET-DOWNLINK-ID-STOP</w:t>
      </w:r>
    </w:p>
    <w:p w14:paraId="159A3B7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58E7436D"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p>
    <w:p w14:paraId="3B12A396" w14:textId="77777777" w:rsidR="00DA5E54" w:rsidRPr="00DA5E54" w:rsidRDefault="00DA5E54" w:rsidP="00DA5E5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r w:rsidRPr="00DA5E54">
        <w:rPr>
          <w:rFonts w:ascii="Arial" w:eastAsia="Times New Roman" w:hAnsi="Arial" w:cs="Times New Roman"/>
          <w:sz w:val="24"/>
          <w:szCs w:val="20"/>
          <w:lang w:eastAsia="ja-JP"/>
        </w:rPr>
        <w:lastRenderedPageBreak/>
        <w:t>–</w:t>
      </w:r>
      <w:r w:rsidRPr="00DA5E54">
        <w:rPr>
          <w:rFonts w:ascii="Arial" w:eastAsia="Times New Roman" w:hAnsi="Arial" w:cs="Times New Roman"/>
          <w:sz w:val="24"/>
          <w:szCs w:val="20"/>
          <w:lang w:eastAsia="ja-JP"/>
        </w:rPr>
        <w:tab/>
      </w:r>
      <w:r w:rsidRPr="00DA5E54">
        <w:rPr>
          <w:rFonts w:ascii="Arial" w:eastAsia="Times New Roman" w:hAnsi="Arial" w:cs="Times New Roman"/>
          <w:i/>
          <w:sz w:val="24"/>
          <w:szCs w:val="20"/>
          <w:lang w:eastAsia="ja-JP"/>
        </w:rPr>
        <w:t>FeatureSetEUTRA-DownlinkId</w:t>
      </w:r>
    </w:p>
    <w:p w14:paraId="551A760D"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sz w:val="20"/>
          <w:szCs w:val="20"/>
          <w:lang w:eastAsia="ja-JP"/>
        </w:rPr>
        <w:t>FeatureSetEUTRA-DownlinkId</w:t>
      </w:r>
      <w:r w:rsidRPr="00DA5E54">
        <w:rPr>
          <w:rFonts w:ascii="Times New Roman" w:eastAsia="Times New Roman" w:hAnsi="Times New Roman" w:cs="Times New Roman"/>
          <w:sz w:val="20"/>
          <w:szCs w:val="20"/>
          <w:lang w:eastAsia="ja-JP"/>
        </w:rPr>
        <w:t xml:space="preserve"> identifies a downlink feature set in EUTRA. The </w:t>
      </w:r>
      <w:r w:rsidRPr="00DA5E54">
        <w:rPr>
          <w:rFonts w:ascii="Times New Roman" w:eastAsia="Times New Roman" w:hAnsi="Times New Roman" w:cs="Times New Roman"/>
          <w:i/>
          <w:sz w:val="20"/>
          <w:szCs w:val="20"/>
          <w:lang w:eastAsia="ja-JP"/>
        </w:rPr>
        <w:t>FeatureSetEUTRA-DownlinkId=0</w:t>
      </w:r>
      <w:r w:rsidRPr="00DA5E54">
        <w:rPr>
          <w:rFonts w:ascii="Times New Roman" w:eastAsia="Times New Roman" w:hAnsi="Times New Roman" w:cs="Times New Roman"/>
          <w:sz w:val="20"/>
          <w:szCs w:val="20"/>
          <w:lang w:eastAsia="ja-JP"/>
        </w:rPr>
        <w:t xml:space="preserve"> is used when the UE does not support a carrier in this band of a band combination. </w:t>
      </w:r>
    </w:p>
    <w:p w14:paraId="732FB247" w14:textId="77777777" w:rsidR="00DA5E54" w:rsidRPr="00DA5E54" w:rsidRDefault="00DA5E54" w:rsidP="00DA5E5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DA5E54">
        <w:rPr>
          <w:rFonts w:ascii="Arial" w:eastAsia="Times New Roman" w:hAnsi="Arial" w:cs="Times New Roman"/>
          <w:b/>
          <w:i/>
          <w:sz w:val="20"/>
          <w:szCs w:val="20"/>
          <w:lang w:eastAsia="ja-JP"/>
        </w:rPr>
        <w:t>FeatureSet</w:t>
      </w:r>
      <w:r w:rsidRPr="00DA5E54">
        <w:rPr>
          <w:rFonts w:ascii="Arial" w:eastAsia="Times New Roman" w:hAnsi="Arial" w:cs="Times New Roman"/>
          <w:b/>
          <w:i/>
          <w:sz w:val="20"/>
          <w:szCs w:val="20"/>
          <w:lang w:val="en-US" w:eastAsia="ja-JP"/>
        </w:rPr>
        <w:t>EUTRA-</w:t>
      </w:r>
      <w:r w:rsidRPr="00DA5E54">
        <w:rPr>
          <w:rFonts w:ascii="Arial" w:eastAsia="Times New Roman" w:hAnsi="Arial" w:cs="Times New Roman"/>
          <w:b/>
          <w:i/>
          <w:sz w:val="20"/>
          <w:szCs w:val="20"/>
          <w:lang w:eastAsia="ja-JP"/>
        </w:rPr>
        <w:t>DownlinkId</w:t>
      </w:r>
      <w:r w:rsidRPr="00DA5E54">
        <w:rPr>
          <w:rFonts w:ascii="Arial" w:eastAsia="Times New Roman" w:hAnsi="Arial" w:cs="Times New Roman"/>
          <w:b/>
          <w:sz w:val="20"/>
          <w:szCs w:val="20"/>
          <w:lang w:eastAsia="ja-JP"/>
        </w:rPr>
        <w:t xml:space="preserve"> information element</w:t>
      </w:r>
    </w:p>
    <w:p w14:paraId="07D73AA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66F262B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TAG-FEATURESET-EUTRA-DOWNLINK-ID-START</w:t>
      </w:r>
    </w:p>
    <w:p w14:paraId="7BC3352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0ADB8F2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FeatureSetEUTRA-DownlinkId ::=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(0..maxEUTRA-DL-FeatureSets)</w:t>
      </w:r>
    </w:p>
    <w:p w14:paraId="240FD7F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0EDCB77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TAG-FEATURESET-EUTRA-DOWNLINK-ID-STOP</w:t>
      </w:r>
    </w:p>
    <w:p w14:paraId="4476DB1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1EC00E86" w14:textId="77777777" w:rsidR="00DA5E54" w:rsidRPr="00DA5E54" w:rsidRDefault="00DA5E54" w:rsidP="00DA5E5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i/>
          <w:noProof/>
          <w:sz w:val="24"/>
          <w:szCs w:val="20"/>
          <w:lang w:eastAsia="ja-JP"/>
        </w:rPr>
      </w:pPr>
      <w:bookmarkStart w:id="6" w:name="_Toc509934923"/>
      <w:r w:rsidRPr="00DA5E54">
        <w:rPr>
          <w:rFonts w:ascii="Arial" w:eastAsia="Times New Roman" w:hAnsi="Arial" w:cs="Times New Roman"/>
          <w:sz w:val="24"/>
          <w:szCs w:val="20"/>
          <w:lang w:eastAsia="ja-JP"/>
        </w:rPr>
        <w:t>–</w:t>
      </w:r>
      <w:r w:rsidRPr="00DA5E54">
        <w:rPr>
          <w:rFonts w:ascii="Arial" w:eastAsia="Times New Roman" w:hAnsi="Arial" w:cs="Times New Roman"/>
          <w:sz w:val="24"/>
          <w:szCs w:val="20"/>
          <w:lang w:eastAsia="ja-JP"/>
        </w:rPr>
        <w:tab/>
      </w:r>
      <w:r w:rsidRPr="00DA5E54">
        <w:rPr>
          <w:rFonts w:ascii="Arial" w:eastAsia="Times New Roman" w:hAnsi="Arial" w:cs="Times New Roman"/>
          <w:i/>
          <w:noProof/>
          <w:sz w:val="24"/>
          <w:szCs w:val="20"/>
          <w:lang w:eastAsia="ja-JP"/>
        </w:rPr>
        <w:t>FeatureSetDownlinkPerCC</w:t>
      </w:r>
    </w:p>
    <w:p w14:paraId="48F9E63F"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noProof/>
          <w:sz w:val="20"/>
          <w:szCs w:val="20"/>
          <w:lang w:eastAsia="ja-JP"/>
        </w:rPr>
        <w:t>FeatureSetDownlinkPerCC</w:t>
      </w:r>
      <w:r w:rsidRPr="00DA5E54">
        <w:rPr>
          <w:rFonts w:ascii="Times New Roman" w:eastAsia="Times New Roman" w:hAnsi="Times New Roman" w:cs="Times New Roman"/>
          <w:noProof/>
          <w:sz w:val="20"/>
          <w:szCs w:val="20"/>
          <w:lang w:eastAsia="ja-JP"/>
        </w:rPr>
        <w:t xml:space="preserve"> indicates a set of features that the UE supports on the corresponding carrier of one band entry of a band combination. </w:t>
      </w:r>
    </w:p>
    <w:p w14:paraId="3602E83D" w14:textId="77777777" w:rsidR="00DA5E54" w:rsidRPr="00DA5E54" w:rsidRDefault="00DA5E54" w:rsidP="00DA5E5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DA5E54">
        <w:rPr>
          <w:rFonts w:ascii="Arial" w:eastAsia="Times New Roman" w:hAnsi="Arial" w:cs="Times New Roman"/>
          <w:b/>
          <w:i/>
          <w:sz w:val="20"/>
          <w:szCs w:val="20"/>
          <w:lang w:eastAsia="ja-JP"/>
        </w:rPr>
        <w:t xml:space="preserve">FeatureSetDownlinkPerCC </w:t>
      </w:r>
      <w:r w:rsidRPr="00DA5E54">
        <w:rPr>
          <w:rFonts w:ascii="Arial" w:eastAsia="Times New Roman" w:hAnsi="Arial" w:cs="Times New Roman"/>
          <w:b/>
          <w:sz w:val="20"/>
          <w:szCs w:val="20"/>
          <w:lang w:eastAsia="ja-JP"/>
        </w:rPr>
        <w:t>information element</w:t>
      </w:r>
    </w:p>
    <w:p w14:paraId="28942E7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57C7A84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TAG-FEATURESETDOWNLINKPERCC-START</w:t>
      </w:r>
    </w:p>
    <w:p w14:paraId="218FA13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p>
    <w:p w14:paraId="1E2839E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FeatureSetDownlinkPerCC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SEQUENCE</w:t>
      </w:r>
      <w:r w:rsidRPr="00DA5E54">
        <w:rPr>
          <w:rFonts w:ascii="Courier New" w:eastAsia="Batang" w:hAnsi="Courier New" w:cs="Times New Roman"/>
          <w:noProof/>
          <w:sz w:val="16"/>
          <w:szCs w:val="20"/>
          <w:lang w:eastAsia="sv-SE"/>
        </w:rPr>
        <w:t xml:space="preserve"> {</w:t>
      </w:r>
    </w:p>
    <w:p w14:paraId="08434AD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Malgun Gothic" w:hAnsi="Courier New" w:cs="Times New Roman"/>
          <w:noProof/>
          <w:sz w:val="16"/>
          <w:szCs w:val="20"/>
          <w:lang w:eastAsia="sv-SE"/>
        </w:rPr>
        <w:tab/>
        <w:t>supportedSubcarrierSpacingDL</w:t>
      </w:r>
      <w:r w:rsidRPr="00DA5E54">
        <w:rPr>
          <w:rFonts w:ascii="Courier New" w:eastAsia="Malgun Gothic" w:hAnsi="Courier New" w:cs="Times New Roman"/>
          <w:noProof/>
          <w:sz w:val="16"/>
          <w:szCs w:val="20"/>
          <w:lang w:eastAsia="sv-SE"/>
        </w:rPr>
        <w:tab/>
        <w:t>SubcarrierSpacing,</w:t>
      </w:r>
    </w:p>
    <w:p w14:paraId="189AB26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ab/>
        <w:t>supportedBandwidthDL</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SupportedBandwidth,</w:t>
      </w:r>
    </w:p>
    <w:p w14:paraId="01BA2DC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t>channelBW-90mhz</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Yu Mincho" w:hAnsi="Courier New" w:cs="Times New Roman"/>
          <w:noProof/>
          <w:sz w:val="16"/>
          <w:szCs w:val="20"/>
          <w:lang w:eastAsia="ja-JP"/>
        </w:rPr>
        <w:t xml:space="preserve"> {supported}</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5E79D18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maxNumberMIMO-LayersPDSCH</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MIMO-LayersDL</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0268EDE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ko-KR"/>
        </w:rPr>
      </w:pPr>
      <w:r w:rsidRPr="00DA5E54">
        <w:rPr>
          <w:rFonts w:ascii="Courier New" w:eastAsia="Malgun Gothic" w:hAnsi="Courier New" w:cs="Times New Roman"/>
          <w:noProof/>
          <w:sz w:val="16"/>
          <w:szCs w:val="20"/>
          <w:lang w:eastAsia="sv-SE"/>
        </w:rPr>
        <w:tab/>
        <w:t>supportedModulationOrderDL</w:t>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t>ModulationOrder</w:t>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p>
    <w:p w14:paraId="0E7BCC6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w:t>
      </w:r>
    </w:p>
    <w:p w14:paraId="3E5D4D3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C67C72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TAG-FEATURESETDOWNLINKPERCC-STOP</w:t>
      </w:r>
    </w:p>
    <w:p w14:paraId="5450791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2E42313C" w14:textId="77777777" w:rsidR="00DA5E54" w:rsidRPr="00DA5E54" w:rsidRDefault="00DA5E54" w:rsidP="00DA5E5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r w:rsidRPr="00DA5E54">
        <w:rPr>
          <w:rFonts w:ascii="Arial" w:eastAsia="Times New Roman" w:hAnsi="Arial" w:cs="Times New Roman"/>
          <w:sz w:val="24"/>
          <w:szCs w:val="20"/>
          <w:lang w:eastAsia="ja-JP"/>
        </w:rPr>
        <w:t>–</w:t>
      </w:r>
      <w:r w:rsidRPr="00DA5E54">
        <w:rPr>
          <w:rFonts w:ascii="Arial" w:eastAsia="Times New Roman" w:hAnsi="Arial" w:cs="Times New Roman"/>
          <w:sz w:val="24"/>
          <w:szCs w:val="20"/>
          <w:lang w:eastAsia="ja-JP"/>
        </w:rPr>
        <w:tab/>
      </w:r>
      <w:r w:rsidRPr="00DA5E54">
        <w:rPr>
          <w:rFonts w:ascii="Arial" w:eastAsia="Times New Roman" w:hAnsi="Arial" w:cs="Times New Roman"/>
          <w:i/>
          <w:sz w:val="24"/>
          <w:szCs w:val="20"/>
          <w:lang w:eastAsia="ja-JP"/>
        </w:rPr>
        <w:t>FeatureSetDownlinkPerCC-Id</w:t>
      </w:r>
      <w:bookmarkEnd w:id="6"/>
    </w:p>
    <w:p w14:paraId="3C67A862"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sz w:val="20"/>
          <w:szCs w:val="20"/>
          <w:lang w:eastAsia="ja-JP"/>
        </w:rPr>
        <w:t>FeatureSetDownlinkPerCC-Id</w:t>
      </w:r>
      <w:r w:rsidRPr="00DA5E54">
        <w:rPr>
          <w:rFonts w:ascii="Times New Roman" w:eastAsia="Times New Roman" w:hAnsi="Times New Roman" w:cs="Times New Roman"/>
          <w:sz w:val="20"/>
          <w:szCs w:val="20"/>
          <w:lang w:eastAsia="ja-JP"/>
        </w:rPr>
        <w:t xml:space="preserve"> identifies a set of features applicable to one carrier of a feature set. The </w:t>
      </w:r>
      <w:r w:rsidRPr="00DA5E54">
        <w:rPr>
          <w:rFonts w:ascii="Times New Roman" w:eastAsia="Times New Roman" w:hAnsi="Times New Roman" w:cs="Times New Roman"/>
          <w:i/>
          <w:sz w:val="20"/>
          <w:szCs w:val="20"/>
          <w:lang w:eastAsia="ja-JP"/>
        </w:rPr>
        <w:t>FeatureSetDownlinkPerCC-Id</w:t>
      </w:r>
      <w:r w:rsidRPr="00DA5E54">
        <w:rPr>
          <w:rFonts w:ascii="Times New Roman" w:eastAsia="Times New Roman" w:hAnsi="Times New Roman" w:cs="Times New Roman"/>
          <w:sz w:val="20"/>
          <w:szCs w:val="20"/>
          <w:lang w:eastAsia="ja-JP"/>
        </w:rPr>
        <w:t xml:space="preserve"> of a </w:t>
      </w:r>
      <w:r w:rsidRPr="00DA5E54">
        <w:rPr>
          <w:rFonts w:ascii="Times New Roman" w:eastAsia="Times New Roman" w:hAnsi="Times New Roman" w:cs="Times New Roman"/>
          <w:i/>
          <w:sz w:val="20"/>
          <w:szCs w:val="20"/>
          <w:lang w:eastAsia="ja-JP"/>
        </w:rPr>
        <w:t>FeatureSetDownlinkPerCC</w:t>
      </w:r>
      <w:r w:rsidRPr="00DA5E54">
        <w:rPr>
          <w:rFonts w:ascii="Times New Roman" w:eastAsia="Times New Roman" w:hAnsi="Times New Roman" w:cs="Times New Roman"/>
          <w:sz w:val="20"/>
          <w:szCs w:val="20"/>
          <w:lang w:eastAsia="ja-JP"/>
        </w:rPr>
        <w:t xml:space="preserve"> is the index position of the </w:t>
      </w:r>
      <w:r w:rsidRPr="00DA5E54">
        <w:rPr>
          <w:rFonts w:ascii="Times New Roman" w:eastAsia="Times New Roman" w:hAnsi="Times New Roman" w:cs="Times New Roman"/>
          <w:i/>
          <w:sz w:val="20"/>
          <w:szCs w:val="20"/>
          <w:lang w:eastAsia="ja-JP"/>
        </w:rPr>
        <w:t xml:space="preserve">FeatureSetDownlinkPerCC </w:t>
      </w:r>
      <w:r w:rsidRPr="00DA5E54">
        <w:rPr>
          <w:rFonts w:ascii="Times New Roman" w:eastAsia="Times New Roman" w:hAnsi="Times New Roman" w:cs="Times New Roman"/>
          <w:sz w:val="20"/>
          <w:szCs w:val="20"/>
          <w:lang w:eastAsia="ja-JP"/>
        </w:rPr>
        <w:t xml:space="preserve">in the </w:t>
      </w:r>
      <w:r w:rsidRPr="00DA5E54">
        <w:rPr>
          <w:rFonts w:ascii="Times New Roman" w:eastAsia="Times New Roman" w:hAnsi="Times New Roman" w:cs="Times New Roman"/>
          <w:i/>
          <w:sz w:val="20"/>
          <w:szCs w:val="20"/>
          <w:lang w:eastAsia="ja-JP"/>
        </w:rPr>
        <w:t>featureSetsDownlinkPerCC</w:t>
      </w:r>
      <w:r w:rsidRPr="00DA5E54">
        <w:rPr>
          <w:rFonts w:ascii="Times New Roman" w:eastAsia="Times New Roman" w:hAnsi="Times New Roman" w:cs="Times New Roman"/>
          <w:sz w:val="20"/>
          <w:szCs w:val="20"/>
          <w:lang w:eastAsia="ja-JP"/>
        </w:rPr>
        <w:t xml:space="preserve">. The first element in the list is referred to by </w:t>
      </w:r>
      <w:r w:rsidRPr="00DA5E54">
        <w:rPr>
          <w:rFonts w:ascii="Times New Roman" w:eastAsia="Times New Roman" w:hAnsi="Times New Roman" w:cs="Times New Roman"/>
          <w:i/>
          <w:sz w:val="20"/>
          <w:szCs w:val="20"/>
          <w:lang w:eastAsia="ja-JP"/>
        </w:rPr>
        <w:t xml:space="preserve">FeatureSetDownlinkPerCC-Id </w:t>
      </w:r>
      <w:r w:rsidRPr="00DA5E54">
        <w:rPr>
          <w:rFonts w:ascii="Times New Roman" w:eastAsia="Times New Roman" w:hAnsi="Times New Roman" w:cs="Times New Roman"/>
          <w:sz w:val="20"/>
          <w:szCs w:val="20"/>
          <w:lang w:eastAsia="ja-JP"/>
        </w:rPr>
        <w:t xml:space="preserve">= 1, and so on. </w:t>
      </w:r>
    </w:p>
    <w:p w14:paraId="6FB38C6B" w14:textId="77777777" w:rsidR="00DA5E54" w:rsidRPr="00DA5E54" w:rsidRDefault="00DA5E54" w:rsidP="00DA5E5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DA5E54">
        <w:rPr>
          <w:rFonts w:ascii="Arial" w:eastAsia="Times New Roman" w:hAnsi="Arial" w:cs="Times New Roman"/>
          <w:b/>
          <w:i/>
          <w:sz w:val="20"/>
          <w:szCs w:val="20"/>
          <w:lang w:eastAsia="ja-JP"/>
        </w:rPr>
        <w:t>FeatureSetDownlinkPerCC-Id</w:t>
      </w:r>
      <w:r w:rsidRPr="00DA5E54">
        <w:rPr>
          <w:rFonts w:ascii="Arial" w:eastAsia="Times New Roman" w:hAnsi="Arial" w:cs="Times New Roman"/>
          <w:b/>
          <w:sz w:val="20"/>
          <w:szCs w:val="20"/>
          <w:lang w:eastAsia="ja-JP"/>
        </w:rPr>
        <w:t xml:space="preserve"> information element</w:t>
      </w:r>
    </w:p>
    <w:p w14:paraId="561ED66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781374F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TAG-FEATURESET-DOWNLINK-PER-CC-ID-START</w:t>
      </w:r>
    </w:p>
    <w:p w14:paraId="1D7C3D1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42408F4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lastRenderedPageBreak/>
        <w:t>FeatureSetDownlinkPerCC-Id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(1..maxPerCC-FeatureSets)</w:t>
      </w:r>
    </w:p>
    <w:p w14:paraId="41C523D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42FC6D1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TAG-FEATURESET-DOWNLINK-PER-CC-ID-STOP</w:t>
      </w:r>
    </w:p>
    <w:p w14:paraId="68F19C2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2309A6A9" w14:textId="77777777" w:rsid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51A5EA85" w14:textId="77777777" w:rsidR="00383B5B" w:rsidRPr="00DA5E54" w:rsidRDefault="00383B5B" w:rsidP="00383B5B">
      <w:pPr>
        <w:keepNext/>
        <w:keepLines/>
        <w:overflowPunct w:val="0"/>
        <w:autoSpaceDE w:val="0"/>
        <w:autoSpaceDN w:val="0"/>
        <w:adjustRightInd w:val="0"/>
        <w:spacing w:before="120" w:after="180" w:line="240" w:lineRule="auto"/>
        <w:textAlignment w:val="baseline"/>
        <w:outlineLvl w:val="3"/>
        <w:rPr>
          <w:ins w:id="7" w:author="Intel Corp - Naveen Palle" w:date="2018-08-05T19:39:00Z"/>
          <w:rFonts w:ascii="Arial" w:eastAsia="Times New Roman" w:hAnsi="Arial" w:cs="Times New Roman"/>
          <w:sz w:val="24"/>
          <w:szCs w:val="20"/>
          <w:lang w:eastAsia="ja-JP"/>
        </w:rPr>
      </w:pPr>
      <w:ins w:id="8" w:author="Intel Corp - Naveen Palle" w:date="2018-08-05T19:39:00Z">
        <w:r w:rsidRPr="00DA5E54">
          <w:rPr>
            <w:rFonts w:ascii="Arial" w:eastAsia="Times New Roman" w:hAnsi="Arial" w:cs="Times New Roman"/>
            <w:sz w:val="24"/>
            <w:szCs w:val="20"/>
            <w:lang w:eastAsia="ja-JP"/>
          </w:rPr>
          <w:t>–</w:t>
        </w:r>
        <w:r w:rsidRPr="00DA5E54">
          <w:rPr>
            <w:rFonts w:ascii="Arial" w:eastAsia="Times New Roman" w:hAnsi="Arial" w:cs="Times New Roman"/>
            <w:sz w:val="24"/>
            <w:szCs w:val="20"/>
            <w:lang w:eastAsia="ja-JP"/>
          </w:rPr>
          <w:tab/>
        </w:r>
        <w:r w:rsidRPr="00DA5E54">
          <w:rPr>
            <w:rFonts w:ascii="Arial" w:eastAsia="Times New Roman" w:hAnsi="Arial" w:cs="Times New Roman"/>
            <w:i/>
            <w:sz w:val="24"/>
            <w:szCs w:val="20"/>
            <w:lang w:eastAsia="ja-JP"/>
          </w:rPr>
          <w:t>FeatureSetPerCCDownlinkSet-Id</w:t>
        </w:r>
      </w:ins>
    </w:p>
    <w:p w14:paraId="6522DB3D" w14:textId="77777777" w:rsidR="00383B5B" w:rsidRPr="00DA5E54" w:rsidRDefault="00383B5B" w:rsidP="00383B5B">
      <w:pPr>
        <w:overflowPunct w:val="0"/>
        <w:autoSpaceDE w:val="0"/>
        <w:autoSpaceDN w:val="0"/>
        <w:adjustRightInd w:val="0"/>
        <w:spacing w:after="180" w:line="240" w:lineRule="auto"/>
        <w:textAlignment w:val="baseline"/>
        <w:rPr>
          <w:ins w:id="9" w:author="Intel Corp - Naveen Palle" w:date="2018-08-05T19:39:00Z"/>
          <w:rFonts w:ascii="Times New Roman" w:eastAsia="Times New Roman" w:hAnsi="Times New Roman" w:cs="Times New Roman"/>
          <w:sz w:val="20"/>
          <w:szCs w:val="20"/>
          <w:lang w:eastAsia="ja-JP"/>
        </w:rPr>
      </w:pPr>
      <w:ins w:id="10" w:author="Intel Corp - Naveen Palle" w:date="2018-08-05T19:39:00Z">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sz w:val="20"/>
            <w:szCs w:val="20"/>
            <w:lang w:eastAsia="ja-JP"/>
          </w:rPr>
          <w:t>FeatureSetPerCCDownlinkSet-Id</w:t>
        </w:r>
        <w:r w:rsidRPr="00DA5E54">
          <w:rPr>
            <w:rFonts w:ascii="Times New Roman" w:eastAsia="Times New Roman" w:hAnsi="Times New Roman" w:cs="Times New Roman"/>
            <w:sz w:val="20"/>
            <w:szCs w:val="20"/>
            <w:lang w:eastAsia="ja-JP"/>
          </w:rPr>
          <w:t xml:space="preserve"> identifies one or more of </w:t>
        </w:r>
        <w:r w:rsidRPr="00DA5E54">
          <w:rPr>
            <w:rFonts w:ascii="Times New Roman" w:eastAsia="Times New Roman" w:hAnsi="Times New Roman" w:cs="Times New Roman"/>
            <w:i/>
            <w:sz w:val="20"/>
            <w:szCs w:val="20"/>
            <w:lang w:eastAsia="ja-JP"/>
          </w:rPr>
          <w:t xml:space="preserve">FeatureSetDownlinkPerCC-Ids </w:t>
        </w:r>
        <w:r w:rsidRPr="00DA5E54">
          <w:rPr>
            <w:rFonts w:ascii="Times New Roman" w:eastAsia="Times New Roman" w:hAnsi="Times New Roman" w:cs="Times New Roman"/>
            <w:sz w:val="20"/>
            <w:szCs w:val="20"/>
            <w:lang w:eastAsia="ja-JP"/>
          </w:rPr>
          <w:t xml:space="preserve">applicable to the downlink of one carrier where the UE is expected to support any of the configurations defined by </w:t>
        </w:r>
        <w:r w:rsidRPr="00DA5E54">
          <w:rPr>
            <w:rFonts w:ascii="Times New Roman" w:eastAsia="Times New Roman" w:hAnsi="Times New Roman" w:cs="Times New Roman"/>
            <w:i/>
            <w:sz w:val="20"/>
            <w:szCs w:val="20"/>
            <w:lang w:eastAsia="ja-JP"/>
          </w:rPr>
          <w:t xml:space="preserve">FeatureSetDownlinkPerCC-Ids </w:t>
        </w:r>
        <w:r w:rsidRPr="00DA5E54">
          <w:rPr>
            <w:rFonts w:ascii="Times New Roman" w:eastAsia="Times New Roman" w:hAnsi="Times New Roman" w:cs="Times New Roman"/>
            <w:sz w:val="20"/>
            <w:szCs w:val="20"/>
            <w:lang w:eastAsia="ja-JP"/>
          </w:rPr>
          <w:t xml:space="preserve">for that carrier. If more than one </w:t>
        </w:r>
        <w:r w:rsidRPr="00DA5E54">
          <w:rPr>
            <w:rFonts w:ascii="Times New Roman" w:eastAsia="Times New Roman" w:hAnsi="Times New Roman" w:cs="Times New Roman"/>
            <w:i/>
            <w:sz w:val="20"/>
            <w:szCs w:val="20"/>
            <w:lang w:eastAsia="ja-JP"/>
          </w:rPr>
          <w:t xml:space="preserve">FeatureSetDownlinkPerCC-Ids </w:t>
        </w:r>
        <w:r w:rsidRPr="00DA5E54">
          <w:rPr>
            <w:rFonts w:ascii="Times New Roman" w:eastAsia="Times New Roman" w:hAnsi="Times New Roman" w:cs="Times New Roman"/>
            <w:sz w:val="20"/>
            <w:szCs w:val="20"/>
            <w:lang w:eastAsia="ja-JP"/>
          </w:rPr>
          <w:t xml:space="preserve">are defined for a </w:t>
        </w:r>
        <w:r w:rsidRPr="00DA5E54">
          <w:rPr>
            <w:rFonts w:ascii="Times New Roman" w:eastAsia="Times New Roman" w:hAnsi="Times New Roman" w:cs="Times New Roman"/>
            <w:i/>
            <w:sz w:val="20"/>
            <w:szCs w:val="20"/>
            <w:lang w:eastAsia="ja-JP"/>
          </w:rPr>
          <w:t xml:space="preserve">FeatureSetPerCCDownlinkSet-Id </w:t>
        </w:r>
        <w:r w:rsidRPr="00DA5E54">
          <w:rPr>
            <w:rFonts w:ascii="Times New Roman" w:eastAsia="Times New Roman" w:hAnsi="Times New Roman" w:cs="Times New Roman"/>
            <w:sz w:val="20"/>
            <w:szCs w:val="20"/>
            <w:lang w:eastAsia="ja-JP"/>
          </w:rPr>
          <w:t xml:space="preserve">as part of a band combination using IE </w:t>
        </w:r>
        <w:r w:rsidRPr="00DA5E54">
          <w:rPr>
            <w:rFonts w:ascii="Times New Roman" w:eastAsia="Times New Roman" w:hAnsi="Times New Roman" w:cs="Times New Roman"/>
            <w:i/>
            <w:sz w:val="20"/>
            <w:szCs w:val="20"/>
            <w:lang w:eastAsia="ja-JP"/>
          </w:rPr>
          <w:t xml:space="preserve">FeatureSets </w:t>
        </w:r>
        <w:r w:rsidRPr="00DA5E54">
          <w:rPr>
            <w:rFonts w:ascii="Times New Roman" w:eastAsia="Times New Roman" w:hAnsi="Times New Roman" w:cs="Times New Roman"/>
            <w:sz w:val="20"/>
            <w:szCs w:val="20"/>
            <w:lang w:eastAsia="ja-JP"/>
          </w:rPr>
          <w:t xml:space="preserve">with other carriers, the UE is expected to support all of the combination of configurations from the linked uplink configurations of IE </w:t>
        </w:r>
        <w:r w:rsidRPr="00DA5E54">
          <w:rPr>
            <w:rFonts w:ascii="Times New Roman" w:eastAsia="Times New Roman" w:hAnsi="Times New Roman" w:cs="Times New Roman"/>
            <w:i/>
            <w:sz w:val="20"/>
            <w:szCs w:val="20"/>
            <w:lang w:eastAsia="ja-JP"/>
          </w:rPr>
          <w:t xml:space="preserve">FeatureSetUplink </w:t>
        </w:r>
        <w:r w:rsidRPr="00DA5E54">
          <w:rPr>
            <w:rFonts w:ascii="Times New Roman" w:eastAsia="Times New Roman" w:hAnsi="Times New Roman" w:cs="Times New Roman"/>
            <w:sz w:val="20"/>
            <w:szCs w:val="20"/>
            <w:lang w:eastAsia="ja-JP"/>
          </w:rPr>
          <w:t xml:space="preserve">(if provided), as well as the configurations that result from </w:t>
        </w:r>
        <w:r w:rsidRPr="00DA5E54">
          <w:rPr>
            <w:rFonts w:ascii="Times New Roman" w:eastAsia="Times New Roman" w:hAnsi="Times New Roman" w:cs="Times New Roman"/>
            <w:i/>
            <w:sz w:val="20"/>
            <w:szCs w:val="20"/>
            <w:lang w:eastAsia="ja-JP"/>
          </w:rPr>
          <w:t>FeatureSets</w:t>
        </w:r>
        <w:r w:rsidRPr="00DA5E54">
          <w:rPr>
            <w:rFonts w:ascii="Times New Roman" w:eastAsia="Times New Roman" w:hAnsi="Times New Roman" w:cs="Times New Roman"/>
            <w:sz w:val="20"/>
            <w:szCs w:val="20"/>
            <w:lang w:eastAsia="ja-JP"/>
          </w:rPr>
          <w:t xml:space="preserve"> provided by the UE for the other bands at the same position in the IE </w:t>
        </w:r>
        <w:r w:rsidRPr="00DA5E54">
          <w:rPr>
            <w:rFonts w:ascii="Times New Roman" w:eastAsia="Times New Roman" w:hAnsi="Times New Roman" w:cs="Times New Roman"/>
            <w:i/>
            <w:sz w:val="20"/>
            <w:szCs w:val="20"/>
            <w:lang w:eastAsia="ja-JP"/>
          </w:rPr>
          <w:t>FeatureSetsPerBand</w:t>
        </w:r>
        <w:r w:rsidRPr="00DA5E54">
          <w:rPr>
            <w:rFonts w:ascii="Times New Roman" w:eastAsia="Times New Roman" w:hAnsi="Times New Roman" w:cs="Times New Roman"/>
            <w:sz w:val="20"/>
            <w:szCs w:val="20"/>
            <w:lang w:eastAsia="ja-JP"/>
          </w:rPr>
          <w:t xml:space="preserve"> </w:t>
        </w:r>
      </w:ins>
    </w:p>
    <w:p w14:paraId="054194B8" w14:textId="77777777" w:rsidR="00383B5B" w:rsidRPr="00DA5E54" w:rsidRDefault="00383B5B" w:rsidP="00383B5B">
      <w:pPr>
        <w:overflowPunct w:val="0"/>
        <w:autoSpaceDE w:val="0"/>
        <w:autoSpaceDN w:val="0"/>
        <w:adjustRightInd w:val="0"/>
        <w:spacing w:after="180" w:line="240" w:lineRule="auto"/>
        <w:textAlignment w:val="baseline"/>
        <w:rPr>
          <w:ins w:id="11" w:author="Intel Corp - Naveen Palle" w:date="2018-08-05T19:39:00Z"/>
          <w:rFonts w:ascii="Times New Roman" w:eastAsia="Times New Roman" w:hAnsi="Times New Roman" w:cs="Times New Roman"/>
          <w:sz w:val="20"/>
          <w:szCs w:val="20"/>
          <w:lang w:eastAsia="ja-JP"/>
        </w:rPr>
      </w:pPr>
      <w:ins w:id="12" w:author="Intel Corp - Naveen Palle" w:date="2018-08-05T19:39:00Z">
        <w:r w:rsidRPr="00DA5E54">
          <w:rPr>
            <w:rFonts w:ascii="Times New Roman" w:eastAsia="Times New Roman" w:hAnsi="Times New Roman" w:cs="Times New Roman"/>
            <w:sz w:val="20"/>
            <w:szCs w:val="20"/>
            <w:lang w:eastAsia="ja-JP"/>
          </w:rPr>
          <w:t xml:space="preserve">The </w:t>
        </w:r>
        <w:r w:rsidRPr="00DA5E54">
          <w:rPr>
            <w:rFonts w:ascii="Times New Roman" w:eastAsia="Times New Roman" w:hAnsi="Times New Roman" w:cs="Times New Roman"/>
            <w:i/>
            <w:sz w:val="20"/>
            <w:szCs w:val="20"/>
            <w:lang w:eastAsia="ja-JP"/>
          </w:rPr>
          <w:t>FeatureSetPerCCDownlinkSet-Id</w:t>
        </w:r>
        <w:r w:rsidRPr="00DA5E54">
          <w:rPr>
            <w:rFonts w:ascii="Times New Roman" w:eastAsia="Times New Roman" w:hAnsi="Times New Roman" w:cs="Times New Roman"/>
            <w:sz w:val="20"/>
            <w:szCs w:val="20"/>
            <w:lang w:eastAsia="ja-JP"/>
          </w:rPr>
          <w:t xml:space="preserve"> of a </w:t>
        </w:r>
        <w:r w:rsidRPr="00DA5E54">
          <w:rPr>
            <w:rFonts w:ascii="Times New Roman" w:eastAsia="Times New Roman" w:hAnsi="Times New Roman" w:cs="Times New Roman"/>
            <w:i/>
            <w:sz w:val="20"/>
            <w:szCs w:val="20"/>
            <w:lang w:eastAsia="ja-JP"/>
          </w:rPr>
          <w:t>FeatureSetPerCCDownlinkSet</w:t>
        </w:r>
        <w:r w:rsidRPr="00DA5E54">
          <w:rPr>
            <w:rFonts w:ascii="Times New Roman" w:eastAsia="Times New Roman" w:hAnsi="Times New Roman" w:cs="Times New Roman"/>
            <w:sz w:val="20"/>
            <w:szCs w:val="20"/>
            <w:lang w:eastAsia="ja-JP"/>
          </w:rPr>
          <w:t xml:space="preserve"> is the index position of the </w:t>
        </w:r>
        <w:r w:rsidRPr="00DA5E54">
          <w:rPr>
            <w:rFonts w:ascii="Times New Roman" w:eastAsia="Times New Roman" w:hAnsi="Times New Roman" w:cs="Times New Roman"/>
            <w:i/>
            <w:sz w:val="20"/>
            <w:szCs w:val="20"/>
            <w:lang w:eastAsia="ja-JP"/>
          </w:rPr>
          <w:t xml:space="preserve">FeatureSetPerCCDownlinkSet </w:t>
        </w:r>
        <w:r w:rsidRPr="00DA5E54">
          <w:rPr>
            <w:rFonts w:ascii="Times New Roman" w:eastAsia="Times New Roman" w:hAnsi="Times New Roman" w:cs="Times New Roman"/>
            <w:sz w:val="20"/>
            <w:szCs w:val="20"/>
            <w:lang w:eastAsia="ja-JP"/>
          </w:rPr>
          <w:t xml:space="preserve">in the </w:t>
        </w:r>
        <w:r w:rsidRPr="00DA5E54">
          <w:rPr>
            <w:rFonts w:ascii="Times New Roman" w:eastAsia="Times New Roman" w:hAnsi="Times New Roman" w:cs="Times New Roman"/>
            <w:i/>
            <w:sz w:val="20"/>
            <w:szCs w:val="20"/>
            <w:lang w:eastAsia="ja-JP"/>
          </w:rPr>
          <w:t>featureSetsPerCCDownlinkSet</w:t>
        </w:r>
        <w:r w:rsidRPr="00DA5E54">
          <w:rPr>
            <w:rFonts w:ascii="Times New Roman" w:eastAsia="Times New Roman" w:hAnsi="Times New Roman" w:cs="Times New Roman"/>
            <w:sz w:val="20"/>
            <w:szCs w:val="20"/>
            <w:lang w:eastAsia="ja-JP"/>
          </w:rPr>
          <w:t xml:space="preserve">. The first element in the list is referred to by </w:t>
        </w:r>
        <w:r w:rsidRPr="00DA5E54">
          <w:rPr>
            <w:rFonts w:ascii="Times New Roman" w:eastAsia="Times New Roman" w:hAnsi="Times New Roman" w:cs="Times New Roman"/>
            <w:i/>
            <w:sz w:val="20"/>
            <w:szCs w:val="20"/>
            <w:lang w:eastAsia="ja-JP"/>
          </w:rPr>
          <w:t xml:space="preserve">FeatureSetPerCCDownlinkSet-Id </w:t>
        </w:r>
        <w:r w:rsidRPr="00DA5E54">
          <w:rPr>
            <w:rFonts w:ascii="Times New Roman" w:eastAsia="Times New Roman" w:hAnsi="Times New Roman" w:cs="Times New Roman"/>
            <w:sz w:val="20"/>
            <w:szCs w:val="20"/>
            <w:lang w:eastAsia="ja-JP"/>
          </w:rPr>
          <w:t xml:space="preserve">= 1, and so on. </w:t>
        </w:r>
      </w:ins>
    </w:p>
    <w:p w14:paraId="3FF31D5A" w14:textId="77777777" w:rsidR="00383B5B" w:rsidRPr="00DA5E54" w:rsidRDefault="00383B5B" w:rsidP="00383B5B">
      <w:pPr>
        <w:keepNext/>
        <w:keepLines/>
        <w:overflowPunct w:val="0"/>
        <w:autoSpaceDE w:val="0"/>
        <w:autoSpaceDN w:val="0"/>
        <w:adjustRightInd w:val="0"/>
        <w:spacing w:before="60" w:after="180" w:line="240" w:lineRule="auto"/>
        <w:jc w:val="center"/>
        <w:textAlignment w:val="baseline"/>
        <w:rPr>
          <w:ins w:id="13" w:author="Intel Corp - Naveen Palle" w:date="2018-08-05T19:39:00Z"/>
          <w:rFonts w:ascii="Arial" w:eastAsia="Times New Roman" w:hAnsi="Arial" w:cs="Times New Roman"/>
          <w:b/>
          <w:sz w:val="20"/>
          <w:szCs w:val="20"/>
          <w:lang w:eastAsia="ja-JP"/>
        </w:rPr>
      </w:pPr>
      <w:ins w:id="14" w:author="Intel Corp - Naveen Palle" w:date="2018-08-05T19:39:00Z">
        <w:r w:rsidRPr="00DA5E54">
          <w:rPr>
            <w:rFonts w:ascii="Arial" w:eastAsia="Times New Roman" w:hAnsi="Arial" w:cs="Times New Roman"/>
            <w:b/>
            <w:i/>
            <w:sz w:val="20"/>
            <w:szCs w:val="20"/>
            <w:lang w:eastAsia="ja-JP"/>
          </w:rPr>
          <w:t>FeatureSetPerCCDownlinkSet-Id</w:t>
        </w:r>
        <w:r w:rsidRPr="00DA5E54">
          <w:rPr>
            <w:rFonts w:ascii="Arial" w:eastAsia="Times New Roman" w:hAnsi="Arial" w:cs="Times New Roman"/>
            <w:b/>
            <w:sz w:val="20"/>
            <w:szCs w:val="20"/>
            <w:lang w:eastAsia="ja-JP"/>
          </w:rPr>
          <w:t xml:space="preserve"> information element</w:t>
        </w:r>
      </w:ins>
    </w:p>
    <w:p w14:paraId="6CB9DC9C"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5" w:author="Intel Corp - Naveen Palle" w:date="2018-08-05T19:39:00Z"/>
          <w:rFonts w:ascii="Courier New" w:eastAsia="Batang" w:hAnsi="Courier New" w:cs="Times New Roman"/>
          <w:noProof/>
          <w:color w:val="808080"/>
          <w:sz w:val="16"/>
          <w:szCs w:val="20"/>
          <w:lang w:eastAsia="sv-SE"/>
        </w:rPr>
      </w:pPr>
      <w:ins w:id="16" w:author="Intel Corp - Naveen Palle" w:date="2018-08-05T19:39:00Z">
        <w:r w:rsidRPr="00DA5E54">
          <w:rPr>
            <w:rFonts w:ascii="Courier New" w:eastAsia="Batang" w:hAnsi="Courier New" w:cs="Times New Roman"/>
            <w:noProof/>
            <w:color w:val="808080"/>
            <w:sz w:val="16"/>
            <w:szCs w:val="20"/>
            <w:lang w:eastAsia="sv-SE"/>
          </w:rPr>
          <w:t>-- ASN1START</w:t>
        </w:r>
      </w:ins>
    </w:p>
    <w:p w14:paraId="3151417C"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7" w:author="Intel Corp - Naveen Palle" w:date="2018-08-05T19:39:00Z"/>
          <w:rFonts w:ascii="Courier New" w:eastAsia="Batang" w:hAnsi="Courier New" w:cs="Times New Roman"/>
          <w:noProof/>
          <w:color w:val="808080"/>
          <w:sz w:val="16"/>
          <w:szCs w:val="20"/>
          <w:lang w:eastAsia="sv-SE"/>
        </w:rPr>
      </w:pPr>
      <w:ins w:id="18" w:author="Intel Corp - Naveen Palle" w:date="2018-08-05T19:39:00Z">
        <w:r w:rsidRPr="00DA5E54">
          <w:rPr>
            <w:rFonts w:ascii="Courier New" w:eastAsia="Batang" w:hAnsi="Courier New" w:cs="Times New Roman"/>
            <w:noProof/>
            <w:color w:val="808080"/>
            <w:sz w:val="16"/>
            <w:szCs w:val="20"/>
            <w:lang w:eastAsia="sv-SE"/>
          </w:rPr>
          <w:t>-- TAG-FEATURESET-PER-CC-DOWNLINK-SET-ID-START</w:t>
        </w:r>
      </w:ins>
    </w:p>
    <w:p w14:paraId="154A12C8"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9" w:author="Intel Corp - Naveen Palle" w:date="2018-08-05T19:39:00Z"/>
          <w:rFonts w:ascii="Courier New" w:eastAsia="Batang" w:hAnsi="Courier New" w:cs="Times New Roman"/>
          <w:noProof/>
          <w:sz w:val="16"/>
          <w:szCs w:val="20"/>
          <w:lang w:eastAsia="sv-SE"/>
        </w:rPr>
      </w:pPr>
    </w:p>
    <w:p w14:paraId="55BF493D" w14:textId="28392B6A"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20" w:author="Intel Corp - Naveen Palle" w:date="2018-08-05T19:39:00Z"/>
          <w:rFonts w:ascii="Courier New" w:eastAsia="Batang" w:hAnsi="Courier New" w:cs="Times New Roman"/>
          <w:noProof/>
          <w:sz w:val="16"/>
          <w:szCs w:val="20"/>
          <w:lang w:eastAsia="sv-SE"/>
        </w:rPr>
      </w:pPr>
      <w:ins w:id="21" w:author="Intel Corp - Naveen Palle" w:date="2018-08-05T19:39:00Z">
        <w:r w:rsidRPr="00DA5E54">
          <w:rPr>
            <w:rFonts w:ascii="Courier New" w:eastAsia="Batang" w:hAnsi="Courier New" w:cs="Times New Roman"/>
            <w:noProof/>
            <w:sz w:val="16"/>
            <w:szCs w:val="20"/>
            <w:lang w:eastAsia="sv-SE"/>
          </w:rPr>
          <w:t>FeatureSetPerCCDownlinkSet-Id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(1..</w:t>
        </w:r>
        <w:r w:rsidRPr="00DA5E54">
          <w:rPr>
            <w:rFonts w:ascii="Courier New" w:eastAsia="Malgun Gothic" w:hAnsi="Courier New" w:cs="Times New Roman"/>
            <w:noProof/>
            <w:sz w:val="16"/>
            <w:szCs w:val="20"/>
            <w:lang w:eastAsia="sv-SE"/>
          </w:rPr>
          <w:t xml:space="preserve"> maxNrofPerCCSets</w:t>
        </w:r>
        <w:r w:rsidRPr="00DA5E54">
          <w:rPr>
            <w:rFonts w:ascii="Courier New" w:eastAsia="Batang" w:hAnsi="Courier New" w:cs="Times New Roman"/>
            <w:noProof/>
            <w:sz w:val="16"/>
            <w:szCs w:val="20"/>
            <w:lang w:eastAsia="sv-SE"/>
          </w:rPr>
          <w:t>)</w:t>
        </w:r>
      </w:ins>
    </w:p>
    <w:p w14:paraId="2669870C"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22" w:author="Intel Corp - Naveen Palle" w:date="2018-08-05T19:39:00Z"/>
          <w:rFonts w:ascii="Courier New" w:eastAsia="Batang" w:hAnsi="Courier New" w:cs="Times New Roman"/>
          <w:noProof/>
          <w:sz w:val="16"/>
          <w:szCs w:val="20"/>
          <w:lang w:eastAsia="sv-SE"/>
        </w:rPr>
      </w:pPr>
    </w:p>
    <w:p w14:paraId="396EA1B0"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23" w:author="Intel Corp - Naveen Palle" w:date="2018-08-05T19:39:00Z"/>
          <w:rFonts w:ascii="Courier New" w:eastAsia="Batang" w:hAnsi="Courier New" w:cs="Times New Roman"/>
          <w:noProof/>
          <w:color w:val="808080"/>
          <w:sz w:val="16"/>
          <w:szCs w:val="20"/>
          <w:lang w:eastAsia="sv-SE"/>
        </w:rPr>
      </w:pPr>
      <w:ins w:id="24" w:author="Intel Corp - Naveen Palle" w:date="2018-08-05T19:39:00Z">
        <w:r w:rsidRPr="00DA5E54">
          <w:rPr>
            <w:rFonts w:ascii="Courier New" w:eastAsia="Batang" w:hAnsi="Courier New" w:cs="Times New Roman"/>
            <w:noProof/>
            <w:color w:val="808080"/>
            <w:sz w:val="16"/>
            <w:szCs w:val="20"/>
            <w:lang w:eastAsia="sv-SE"/>
          </w:rPr>
          <w:t>-- TAG- FEATURESET-PER-CC-DOWNLINK-SET-ID-STOP</w:t>
        </w:r>
      </w:ins>
    </w:p>
    <w:p w14:paraId="643DBDF8"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25" w:author="Intel Corp - Naveen Palle" w:date="2018-08-05T19:39:00Z"/>
          <w:rFonts w:ascii="Courier New" w:eastAsia="Batang" w:hAnsi="Courier New" w:cs="Times New Roman"/>
          <w:noProof/>
          <w:color w:val="808080"/>
          <w:sz w:val="16"/>
          <w:szCs w:val="20"/>
          <w:lang w:eastAsia="sv-SE"/>
        </w:rPr>
      </w:pPr>
      <w:ins w:id="26" w:author="Intel Corp - Naveen Palle" w:date="2018-08-05T19:39:00Z">
        <w:r w:rsidRPr="00DA5E54">
          <w:rPr>
            <w:rFonts w:ascii="Courier New" w:eastAsia="Batang" w:hAnsi="Courier New" w:cs="Times New Roman"/>
            <w:noProof/>
            <w:color w:val="808080"/>
            <w:sz w:val="16"/>
            <w:szCs w:val="20"/>
            <w:lang w:eastAsia="sv-SE"/>
          </w:rPr>
          <w:t>-- ASN1STOP</w:t>
        </w:r>
      </w:ins>
    </w:p>
    <w:p w14:paraId="2FADB58D" w14:textId="77777777" w:rsidR="00383B5B" w:rsidRPr="00DA5E54" w:rsidRDefault="00383B5B" w:rsidP="00383B5B">
      <w:pPr>
        <w:overflowPunct w:val="0"/>
        <w:autoSpaceDE w:val="0"/>
        <w:autoSpaceDN w:val="0"/>
        <w:adjustRightInd w:val="0"/>
        <w:spacing w:after="180" w:line="240" w:lineRule="auto"/>
        <w:textAlignment w:val="baseline"/>
        <w:rPr>
          <w:ins w:id="27" w:author="Intel Corp - Naveen Palle" w:date="2018-08-05T19:39:00Z"/>
          <w:rFonts w:ascii="Times New Roman" w:eastAsia="Times New Roman" w:hAnsi="Times New Roman" w:cs="Times New Roman"/>
          <w:sz w:val="20"/>
          <w:szCs w:val="20"/>
          <w:lang w:eastAsia="ja-JP"/>
        </w:rPr>
      </w:pPr>
    </w:p>
    <w:p w14:paraId="361AAFA0" w14:textId="77777777" w:rsidR="00383B5B" w:rsidRPr="00DA5E54" w:rsidRDefault="00383B5B" w:rsidP="00383B5B">
      <w:pPr>
        <w:keepNext/>
        <w:keepLines/>
        <w:overflowPunct w:val="0"/>
        <w:autoSpaceDE w:val="0"/>
        <w:autoSpaceDN w:val="0"/>
        <w:adjustRightInd w:val="0"/>
        <w:spacing w:before="120" w:after="180" w:line="240" w:lineRule="auto"/>
        <w:textAlignment w:val="baseline"/>
        <w:outlineLvl w:val="3"/>
        <w:rPr>
          <w:ins w:id="28" w:author="Intel Corp - Naveen Palle" w:date="2018-08-05T19:39:00Z"/>
          <w:rFonts w:ascii="Arial" w:eastAsia="Times New Roman" w:hAnsi="Arial" w:cs="Times New Roman"/>
          <w:i/>
          <w:noProof/>
          <w:sz w:val="24"/>
          <w:szCs w:val="20"/>
          <w:lang w:eastAsia="ja-JP"/>
        </w:rPr>
      </w:pPr>
      <w:ins w:id="29" w:author="Intel Corp - Naveen Palle" w:date="2018-08-05T19:39:00Z">
        <w:r w:rsidRPr="00DA5E54">
          <w:rPr>
            <w:rFonts w:ascii="Arial" w:eastAsia="Times New Roman" w:hAnsi="Arial" w:cs="Times New Roman"/>
            <w:sz w:val="24"/>
            <w:szCs w:val="20"/>
            <w:lang w:eastAsia="ja-JP"/>
          </w:rPr>
          <w:t>–</w:t>
        </w:r>
        <w:r w:rsidRPr="00DA5E54">
          <w:rPr>
            <w:rFonts w:ascii="Arial" w:eastAsia="Times New Roman" w:hAnsi="Arial" w:cs="Times New Roman"/>
            <w:sz w:val="24"/>
            <w:szCs w:val="20"/>
            <w:lang w:eastAsia="ja-JP"/>
          </w:rPr>
          <w:tab/>
        </w:r>
        <w:r w:rsidRPr="00DA5E54">
          <w:rPr>
            <w:rFonts w:ascii="Arial" w:eastAsia="Times New Roman" w:hAnsi="Arial" w:cs="Times New Roman"/>
            <w:i/>
            <w:noProof/>
            <w:sz w:val="24"/>
            <w:szCs w:val="20"/>
            <w:lang w:eastAsia="ja-JP"/>
          </w:rPr>
          <w:t>FeatureSetPerCCDownlinkSet</w:t>
        </w:r>
      </w:ins>
    </w:p>
    <w:p w14:paraId="38D058F4" w14:textId="77777777" w:rsidR="00383B5B" w:rsidRPr="00DA5E54" w:rsidRDefault="00383B5B" w:rsidP="00383B5B">
      <w:pPr>
        <w:overflowPunct w:val="0"/>
        <w:autoSpaceDE w:val="0"/>
        <w:autoSpaceDN w:val="0"/>
        <w:adjustRightInd w:val="0"/>
        <w:spacing w:after="180" w:line="240" w:lineRule="auto"/>
        <w:textAlignment w:val="baseline"/>
        <w:rPr>
          <w:ins w:id="30" w:author="Intel Corp - Naveen Palle" w:date="2018-08-05T19:39:00Z"/>
          <w:rFonts w:ascii="Times New Roman" w:eastAsia="Times New Roman" w:hAnsi="Times New Roman" w:cs="Times New Roman"/>
          <w:sz w:val="20"/>
          <w:szCs w:val="20"/>
          <w:lang w:eastAsia="ja-JP"/>
        </w:rPr>
      </w:pPr>
      <w:ins w:id="31" w:author="Intel Corp - Naveen Palle" w:date="2018-08-05T19:39:00Z">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noProof/>
            <w:sz w:val="20"/>
            <w:szCs w:val="20"/>
            <w:lang w:eastAsia="ja-JP"/>
          </w:rPr>
          <w:t>FeatureSetPerCCDownlinkSet</w:t>
        </w:r>
        <w:r w:rsidRPr="00DA5E54">
          <w:rPr>
            <w:rFonts w:ascii="Times New Roman" w:eastAsia="Times New Roman" w:hAnsi="Times New Roman" w:cs="Times New Roman"/>
            <w:noProof/>
            <w:sz w:val="20"/>
            <w:szCs w:val="20"/>
            <w:lang w:eastAsia="ja-JP"/>
          </w:rPr>
          <w:t xml:space="preserve"> indicates a set of </w:t>
        </w:r>
        <w:r w:rsidRPr="00DA5E54">
          <w:rPr>
            <w:rFonts w:ascii="Times New Roman" w:eastAsia="Times New Roman" w:hAnsi="Times New Roman" w:cs="Times New Roman"/>
            <w:i/>
            <w:sz w:val="20"/>
            <w:szCs w:val="20"/>
            <w:lang w:eastAsia="ja-JP"/>
          </w:rPr>
          <w:t>FeatureSetDownlinkPerCC-Id</w:t>
        </w:r>
        <w:r w:rsidRPr="00DA5E54">
          <w:rPr>
            <w:rFonts w:ascii="Times New Roman" w:eastAsia="Times New Roman" w:hAnsi="Times New Roman" w:cs="Times New Roman"/>
            <w:noProof/>
            <w:sz w:val="20"/>
            <w:szCs w:val="20"/>
            <w:lang w:eastAsia="ja-JP"/>
          </w:rPr>
          <w:t xml:space="preserve"> where the UE supports configurations identified by </w:t>
        </w:r>
        <w:r w:rsidRPr="00DA5E54">
          <w:rPr>
            <w:rFonts w:ascii="Times New Roman" w:eastAsia="Times New Roman" w:hAnsi="Times New Roman" w:cs="Times New Roman"/>
            <w:i/>
            <w:sz w:val="20"/>
            <w:szCs w:val="20"/>
            <w:lang w:eastAsia="ja-JP"/>
          </w:rPr>
          <w:t xml:space="preserve">FeatureSetDownlinkPerCC-Id. </w:t>
        </w:r>
        <w:r w:rsidRPr="00DA5E54">
          <w:rPr>
            <w:rFonts w:ascii="Times New Roman" w:eastAsia="Times New Roman" w:hAnsi="Times New Roman" w:cs="Times New Roman"/>
            <w:noProof/>
            <w:sz w:val="20"/>
            <w:szCs w:val="20"/>
            <w:lang w:eastAsia="ja-JP"/>
          </w:rPr>
          <w:t xml:space="preserve"> </w:t>
        </w:r>
      </w:ins>
    </w:p>
    <w:p w14:paraId="2BF15B96" w14:textId="77777777" w:rsidR="00383B5B" w:rsidRPr="00DA5E54" w:rsidRDefault="00383B5B" w:rsidP="00383B5B">
      <w:pPr>
        <w:keepNext/>
        <w:keepLines/>
        <w:overflowPunct w:val="0"/>
        <w:autoSpaceDE w:val="0"/>
        <w:autoSpaceDN w:val="0"/>
        <w:adjustRightInd w:val="0"/>
        <w:spacing w:before="60" w:after="180" w:line="240" w:lineRule="auto"/>
        <w:jc w:val="center"/>
        <w:textAlignment w:val="baseline"/>
        <w:rPr>
          <w:ins w:id="32" w:author="Intel Corp - Naveen Palle" w:date="2018-08-05T19:39:00Z"/>
          <w:rFonts w:ascii="Arial" w:eastAsia="Times New Roman" w:hAnsi="Arial" w:cs="Times New Roman"/>
          <w:b/>
          <w:sz w:val="20"/>
          <w:szCs w:val="20"/>
          <w:lang w:eastAsia="ja-JP"/>
        </w:rPr>
      </w:pPr>
      <w:ins w:id="33" w:author="Intel Corp - Naveen Palle" w:date="2018-08-05T19:39:00Z">
        <w:r w:rsidRPr="00DA5E54">
          <w:rPr>
            <w:rFonts w:ascii="Arial" w:eastAsia="Times New Roman" w:hAnsi="Arial" w:cs="Times New Roman"/>
            <w:b/>
            <w:i/>
            <w:sz w:val="20"/>
            <w:szCs w:val="20"/>
            <w:lang w:eastAsia="ja-JP"/>
          </w:rPr>
          <w:t xml:space="preserve">FeatureSetPerCCDownlinkSet </w:t>
        </w:r>
        <w:r w:rsidRPr="00DA5E54">
          <w:rPr>
            <w:rFonts w:ascii="Arial" w:eastAsia="Times New Roman" w:hAnsi="Arial" w:cs="Times New Roman"/>
            <w:b/>
            <w:sz w:val="20"/>
            <w:szCs w:val="20"/>
            <w:lang w:eastAsia="ja-JP"/>
          </w:rPr>
          <w:t>information element</w:t>
        </w:r>
      </w:ins>
    </w:p>
    <w:p w14:paraId="65536640"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4" w:author="Intel Corp - Naveen Palle" w:date="2018-08-05T19:39:00Z"/>
          <w:rFonts w:ascii="Courier New" w:eastAsia="Batang" w:hAnsi="Courier New" w:cs="Times New Roman"/>
          <w:noProof/>
          <w:color w:val="808080"/>
          <w:sz w:val="16"/>
          <w:szCs w:val="20"/>
          <w:lang w:eastAsia="sv-SE"/>
        </w:rPr>
      </w:pPr>
      <w:ins w:id="35" w:author="Intel Corp - Naveen Palle" w:date="2018-08-05T19:39:00Z">
        <w:r w:rsidRPr="00DA5E54">
          <w:rPr>
            <w:rFonts w:ascii="Courier New" w:eastAsia="Batang" w:hAnsi="Courier New" w:cs="Times New Roman"/>
            <w:noProof/>
            <w:color w:val="808080"/>
            <w:sz w:val="16"/>
            <w:szCs w:val="20"/>
            <w:lang w:eastAsia="sv-SE"/>
          </w:rPr>
          <w:t>-- ASN1START</w:t>
        </w:r>
      </w:ins>
    </w:p>
    <w:p w14:paraId="4B86A082"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6" w:author="Intel Corp - Naveen Palle" w:date="2018-08-05T19:39:00Z"/>
          <w:rFonts w:ascii="Courier New" w:eastAsia="Batang" w:hAnsi="Courier New" w:cs="Times New Roman"/>
          <w:noProof/>
          <w:color w:val="808080"/>
          <w:sz w:val="16"/>
          <w:szCs w:val="20"/>
          <w:lang w:eastAsia="sv-SE"/>
        </w:rPr>
      </w:pPr>
      <w:ins w:id="37" w:author="Intel Corp - Naveen Palle" w:date="2018-08-05T19:39:00Z">
        <w:r w:rsidRPr="00DA5E54">
          <w:rPr>
            <w:rFonts w:ascii="Courier New" w:eastAsia="Batang" w:hAnsi="Courier New" w:cs="Times New Roman"/>
            <w:noProof/>
            <w:color w:val="808080"/>
            <w:sz w:val="16"/>
            <w:szCs w:val="20"/>
            <w:lang w:eastAsia="sv-SE"/>
          </w:rPr>
          <w:t>-- TAG-FEATURESETPERCCDOWNLINKSET-START</w:t>
        </w:r>
      </w:ins>
    </w:p>
    <w:p w14:paraId="06C86D5A"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8" w:author="Intel Corp - Naveen Palle" w:date="2018-08-05T19:39:00Z"/>
          <w:rFonts w:ascii="Courier New" w:eastAsia="Malgun Gothic" w:hAnsi="Courier New" w:cs="Times New Roman"/>
          <w:noProof/>
          <w:sz w:val="16"/>
          <w:szCs w:val="20"/>
          <w:lang w:eastAsia="sv-SE"/>
        </w:rPr>
      </w:pPr>
    </w:p>
    <w:p w14:paraId="5217CC2B"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39" w:author="Intel Corp - Naveen Palle" w:date="2018-08-05T19:39:00Z"/>
          <w:rFonts w:ascii="Courier New" w:eastAsia="Batang" w:hAnsi="Courier New" w:cs="Times New Roman"/>
          <w:noProof/>
          <w:sz w:val="16"/>
          <w:szCs w:val="20"/>
          <w:lang w:eastAsia="sv-SE"/>
        </w:rPr>
      </w:pPr>
    </w:p>
    <w:p w14:paraId="7600697B"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0" w:author="Intel Corp - Naveen Palle" w:date="2018-08-05T19:39:00Z"/>
          <w:rFonts w:ascii="Courier New" w:eastAsia="Malgun Gothic" w:hAnsi="Courier New" w:cs="Times New Roman"/>
          <w:noProof/>
          <w:sz w:val="16"/>
          <w:szCs w:val="20"/>
          <w:lang w:eastAsia="sv-SE"/>
        </w:rPr>
      </w:pPr>
      <w:ins w:id="41" w:author="Intel Corp - Naveen Palle" w:date="2018-08-05T19:39:00Z">
        <w:r w:rsidRPr="00DA5E54">
          <w:rPr>
            <w:rFonts w:ascii="Courier New" w:eastAsia="Batang" w:hAnsi="Courier New" w:cs="Times New Roman"/>
            <w:noProof/>
            <w:sz w:val="16"/>
            <w:szCs w:val="20"/>
            <w:lang w:eastAsia="sv-SE"/>
          </w:rPr>
          <w:t>FeatureSetPerCCDownlinkSet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SEQUENCE</w:t>
        </w:r>
        <w:r w:rsidRPr="00DA5E54">
          <w:rPr>
            <w:rFonts w:ascii="Courier New" w:eastAsia="Malgun Gothic" w:hAnsi="Courier New" w:cs="Times New Roman"/>
            <w:noProof/>
            <w:sz w:val="16"/>
            <w:szCs w:val="20"/>
            <w:lang w:eastAsia="sv-SE"/>
          </w:rPr>
          <w:t xml:space="preserve"> (</w:t>
        </w:r>
        <w:r w:rsidRPr="00DA5E54">
          <w:rPr>
            <w:rFonts w:ascii="Courier New" w:eastAsia="Batang" w:hAnsi="Courier New" w:cs="Times New Roman"/>
            <w:noProof/>
            <w:color w:val="993366"/>
            <w:sz w:val="16"/>
            <w:szCs w:val="20"/>
            <w:lang w:eastAsia="sv-SE"/>
          </w:rPr>
          <w:t>SIZE</w:t>
        </w:r>
        <w:r w:rsidRPr="00DA5E54">
          <w:rPr>
            <w:rFonts w:ascii="Courier New" w:eastAsia="Malgun Gothic" w:hAnsi="Courier New" w:cs="Times New Roman"/>
            <w:noProof/>
            <w:sz w:val="16"/>
            <w:szCs w:val="20"/>
            <w:lang w:eastAsia="sv-SE"/>
          </w:rPr>
          <w:t xml:space="preserve"> (1..maxNrofPerCCID))</w:t>
        </w:r>
        <w:r w:rsidRPr="00DA5E54">
          <w:rPr>
            <w:rFonts w:ascii="Courier New" w:eastAsia="Batang" w:hAnsi="Courier New" w:cs="Times New Roman"/>
            <w:noProof/>
            <w:color w:val="993366"/>
            <w:sz w:val="16"/>
            <w:szCs w:val="20"/>
            <w:lang w:eastAsia="sv-SE"/>
          </w:rPr>
          <w:t xml:space="preserve"> OF </w:t>
        </w:r>
        <w:r w:rsidRPr="00DA5E54">
          <w:rPr>
            <w:rFonts w:ascii="Courier New" w:eastAsia="Malgun Gothic" w:hAnsi="Courier New" w:cs="Times New Roman"/>
            <w:noProof/>
            <w:sz w:val="16"/>
            <w:szCs w:val="20"/>
            <w:lang w:eastAsia="sv-SE"/>
          </w:rPr>
          <w:t>FeatureSetDownlinkPerCC-Id</w:t>
        </w:r>
      </w:ins>
    </w:p>
    <w:p w14:paraId="08DB880D"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2" w:author="Intel Corp - Naveen Palle" w:date="2018-08-05T19:39:00Z"/>
          <w:rFonts w:ascii="Courier New" w:eastAsia="Malgun Gothic" w:hAnsi="Courier New" w:cs="Times New Roman"/>
          <w:noProof/>
          <w:sz w:val="16"/>
          <w:szCs w:val="20"/>
          <w:lang w:eastAsia="sv-SE"/>
        </w:rPr>
      </w:pPr>
    </w:p>
    <w:p w14:paraId="68FF11A5"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3" w:author="Intel Corp - Naveen Palle" w:date="2018-08-05T19:39:00Z"/>
          <w:rFonts w:ascii="Courier New" w:eastAsia="Batang" w:hAnsi="Courier New" w:cs="Times New Roman"/>
          <w:noProof/>
          <w:sz w:val="16"/>
          <w:szCs w:val="20"/>
          <w:lang w:eastAsia="sv-SE"/>
        </w:rPr>
      </w:pPr>
    </w:p>
    <w:p w14:paraId="1C54C641"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4" w:author="Intel Corp - Naveen Palle" w:date="2018-08-05T19:39:00Z"/>
          <w:rFonts w:ascii="Courier New" w:eastAsia="Batang" w:hAnsi="Courier New" w:cs="Times New Roman"/>
          <w:noProof/>
          <w:color w:val="808080"/>
          <w:sz w:val="16"/>
          <w:szCs w:val="20"/>
          <w:lang w:eastAsia="sv-SE"/>
        </w:rPr>
      </w:pPr>
      <w:ins w:id="45" w:author="Intel Corp - Naveen Palle" w:date="2018-08-05T19:39:00Z">
        <w:r w:rsidRPr="00DA5E54">
          <w:rPr>
            <w:rFonts w:ascii="Courier New" w:eastAsia="Batang" w:hAnsi="Courier New" w:cs="Times New Roman"/>
            <w:noProof/>
            <w:color w:val="808080"/>
            <w:sz w:val="16"/>
            <w:szCs w:val="20"/>
            <w:lang w:eastAsia="sv-SE"/>
          </w:rPr>
          <w:t>-- TAG- FEATURESETPERCCDOWNLINKSET-STOP</w:t>
        </w:r>
      </w:ins>
    </w:p>
    <w:p w14:paraId="7B4660E2" w14:textId="77777777" w:rsidR="00383B5B" w:rsidRPr="00DA5E54" w:rsidRDefault="00383B5B" w:rsidP="00383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46" w:author="Intel Corp - Naveen Palle" w:date="2018-08-05T19:39:00Z"/>
          <w:rFonts w:ascii="Courier New" w:eastAsia="Batang" w:hAnsi="Courier New" w:cs="Times New Roman"/>
          <w:noProof/>
          <w:color w:val="808080"/>
          <w:sz w:val="16"/>
          <w:szCs w:val="20"/>
          <w:lang w:eastAsia="sv-SE"/>
        </w:rPr>
      </w:pPr>
      <w:ins w:id="47" w:author="Intel Corp - Naveen Palle" w:date="2018-08-05T19:39:00Z">
        <w:r w:rsidRPr="00DA5E54">
          <w:rPr>
            <w:rFonts w:ascii="Courier New" w:eastAsia="Batang" w:hAnsi="Courier New" w:cs="Times New Roman"/>
            <w:noProof/>
            <w:color w:val="808080"/>
            <w:sz w:val="16"/>
            <w:szCs w:val="20"/>
            <w:lang w:eastAsia="sv-SE"/>
          </w:rPr>
          <w:t>-- ASN1STOP</w:t>
        </w:r>
      </w:ins>
    </w:p>
    <w:p w14:paraId="6192A3E1" w14:textId="77777777" w:rsidR="00383B5B" w:rsidRPr="00DA5E54" w:rsidRDefault="00383B5B"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444B6594" w14:textId="77777777" w:rsidR="00DA5E54" w:rsidRPr="00DA5E54" w:rsidRDefault="00DA5E54" w:rsidP="00DA5E5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r w:rsidRPr="00DA5E54">
        <w:rPr>
          <w:rFonts w:ascii="Arial" w:eastAsia="Times New Roman" w:hAnsi="Arial" w:cs="Times New Roman"/>
          <w:sz w:val="24"/>
          <w:szCs w:val="20"/>
          <w:lang w:eastAsia="ja-JP"/>
        </w:rPr>
        <w:lastRenderedPageBreak/>
        <w:t>–</w:t>
      </w:r>
      <w:r w:rsidRPr="00DA5E54">
        <w:rPr>
          <w:rFonts w:ascii="Arial" w:eastAsia="Times New Roman" w:hAnsi="Arial" w:cs="Times New Roman"/>
          <w:sz w:val="24"/>
          <w:szCs w:val="20"/>
          <w:lang w:eastAsia="ja-JP"/>
        </w:rPr>
        <w:tab/>
      </w:r>
      <w:r w:rsidRPr="00DA5E54">
        <w:rPr>
          <w:rFonts w:ascii="Arial" w:eastAsia="Times New Roman" w:hAnsi="Arial" w:cs="Times New Roman"/>
          <w:i/>
          <w:sz w:val="24"/>
          <w:szCs w:val="20"/>
          <w:lang w:eastAsia="ja-JP"/>
        </w:rPr>
        <w:t>FeatureSetUplink</w:t>
      </w:r>
    </w:p>
    <w:p w14:paraId="1B84C3D9"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sz w:val="20"/>
          <w:szCs w:val="20"/>
          <w:lang w:eastAsia="ja-JP"/>
        </w:rPr>
        <w:t>FeatureSetUplink</w:t>
      </w:r>
      <w:r w:rsidRPr="00DA5E54">
        <w:rPr>
          <w:rFonts w:ascii="Times New Roman" w:eastAsia="Times New Roman" w:hAnsi="Times New Roman" w:cs="Times New Roman"/>
          <w:sz w:val="20"/>
          <w:szCs w:val="20"/>
          <w:lang w:eastAsia="ja-JP"/>
        </w:rPr>
        <w:t xml:space="preserve"> is used to indicate the features that the UE supports on the carriers corresponding to one band entry in a band combination.</w:t>
      </w:r>
    </w:p>
    <w:p w14:paraId="4F5A1095" w14:textId="77777777" w:rsidR="00DA5E54" w:rsidRPr="00DA5E54" w:rsidRDefault="00DA5E54" w:rsidP="00DA5E5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DA5E54">
        <w:rPr>
          <w:rFonts w:ascii="Arial" w:eastAsia="Times New Roman" w:hAnsi="Arial" w:cs="Times New Roman"/>
          <w:b/>
          <w:i/>
          <w:sz w:val="20"/>
          <w:szCs w:val="20"/>
          <w:lang w:eastAsia="ja-JP"/>
        </w:rPr>
        <w:t>FeatureSetUplink</w:t>
      </w:r>
      <w:r w:rsidRPr="00DA5E54">
        <w:rPr>
          <w:rFonts w:ascii="Arial" w:eastAsia="Times New Roman" w:hAnsi="Arial" w:cs="Times New Roman"/>
          <w:b/>
          <w:sz w:val="20"/>
          <w:szCs w:val="20"/>
          <w:lang w:eastAsia="ja-JP"/>
        </w:rPr>
        <w:t xml:space="preserve"> information element</w:t>
      </w:r>
    </w:p>
    <w:p w14:paraId="4D3AF92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6A75ED0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TAG-FEATURESETUPLINK-START</w:t>
      </w:r>
    </w:p>
    <w:p w14:paraId="4913939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S Mincho" w:hAnsi="Courier New" w:cs="Times New Roman"/>
          <w:noProof/>
          <w:sz w:val="16"/>
          <w:szCs w:val="20"/>
          <w:lang w:eastAsia="ja-JP"/>
        </w:rPr>
      </w:pPr>
    </w:p>
    <w:p w14:paraId="0F11E47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S Mincho" w:hAnsi="Courier New" w:cs="Times New Roman"/>
          <w:noProof/>
          <w:sz w:val="16"/>
          <w:szCs w:val="20"/>
          <w:lang w:eastAsia="ja-JP"/>
        </w:rPr>
      </w:pPr>
      <w:r w:rsidRPr="00DA5E54">
        <w:rPr>
          <w:rFonts w:ascii="Courier New" w:eastAsia="MS Mincho" w:hAnsi="Courier New" w:cs="Times New Roman"/>
          <w:noProof/>
          <w:sz w:val="16"/>
          <w:szCs w:val="20"/>
          <w:lang w:eastAsia="ja-JP"/>
        </w:rPr>
        <w:t>FeatureSetUplink ::=</w:t>
      </w:r>
      <w:r w:rsidRPr="00DA5E54">
        <w:rPr>
          <w:rFonts w:ascii="Courier New" w:eastAsia="MS Mincho" w:hAnsi="Courier New" w:cs="Times New Roman"/>
          <w:noProof/>
          <w:sz w:val="16"/>
          <w:szCs w:val="20"/>
          <w:lang w:eastAsia="ja-JP"/>
        </w:rPr>
        <w:tab/>
      </w:r>
      <w:r w:rsidRPr="00DA5E54">
        <w:rPr>
          <w:rFonts w:ascii="Courier New" w:eastAsia="MS Mincho" w:hAnsi="Courier New" w:cs="Times New Roman"/>
          <w:noProof/>
          <w:sz w:val="16"/>
          <w:szCs w:val="20"/>
          <w:lang w:eastAsia="ja-JP"/>
        </w:rPr>
        <w:tab/>
      </w:r>
      <w:r w:rsidRPr="00DA5E54">
        <w:rPr>
          <w:rFonts w:ascii="Courier New" w:eastAsia="MS Mincho" w:hAnsi="Courier New" w:cs="Times New Roman"/>
          <w:noProof/>
          <w:sz w:val="16"/>
          <w:szCs w:val="20"/>
          <w:lang w:eastAsia="ja-JP"/>
        </w:rPr>
        <w:tab/>
      </w:r>
      <w:r w:rsidRPr="00DA5E54">
        <w:rPr>
          <w:rFonts w:ascii="Courier New" w:eastAsia="MS Mincho" w:hAnsi="Courier New" w:cs="Times New Roman"/>
          <w:noProof/>
          <w:sz w:val="16"/>
          <w:szCs w:val="20"/>
          <w:lang w:eastAsia="ja-JP"/>
        </w:rPr>
        <w:tab/>
      </w:r>
      <w:r w:rsidRPr="00DA5E54">
        <w:rPr>
          <w:rFonts w:ascii="Courier New" w:eastAsia="MS Mincho" w:hAnsi="Courier New" w:cs="Times New Roman"/>
          <w:noProof/>
          <w:sz w:val="16"/>
          <w:szCs w:val="20"/>
          <w:lang w:eastAsia="ja-JP"/>
        </w:rPr>
        <w:tab/>
      </w:r>
      <w:r w:rsidRPr="00DA5E54">
        <w:rPr>
          <w:rFonts w:ascii="Courier New" w:eastAsia="MS Mincho" w:hAnsi="Courier New" w:cs="Times New Roman"/>
          <w:noProof/>
          <w:color w:val="993366"/>
          <w:sz w:val="16"/>
          <w:szCs w:val="20"/>
          <w:lang w:eastAsia="ja-JP"/>
        </w:rPr>
        <w:t>SEQUENCE</w:t>
      </w:r>
      <w:r w:rsidRPr="00DA5E54">
        <w:rPr>
          <w:rFonts w:ascii="Courier New" w:eastAsia="MS Mincho" w:hAnsi="Courier New" w:cs="Times New Roman"/>
          <w:noProof/>
          <w:sz w:val="16"/>
          <w:szCs w:val="20"/>
          <w:lang w:eastAsia="ja-JP"/>
        </w:rPr>
        <w:t xml:space="preserve"> {</w:t>
      </w:r>
    </w:p>
    <w:p w14:paraId="3C76968D" w14:textId="2F45BBFA"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Malgun Gothic" w:hAnsi="Courier New" w:cs="Times New Roman"/>
          <w:noProof/>
          <w:sz w:val="16"/>
          <w:szCs w:val="20"/>
          <w:lang w:eastAsia="sv-SE"/>
        </w:rPr>
        <w:tab/>
        <w:t>featureSetListPerUplinkCC</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SEQUENCE</w:t>
      </w:r>
      <w:r w:rsidRPr="00DA5E54">
        <w:rPr>
          <w:rFonts w:ascii="Courier New" w:eastAsia="Malgun Gothic" w:hAnsi="Courier New" w:cs="Times New Roman"/>
          <w:noProof/>
          <w:sz w:val="16"/>
          <w:szCs w:val="20"/>
          <w:lang w:eastAsia="sv-SE"/>
        </w:rPr>
        <w:t xml:space="preserve"> (</w:t>
      </w:r>
      <w:r w:rsidRPr="00DA5E54">
        <w:rPr>
          <w:rFonts w:ascii="Courier New" w:eastAsia="Batang" w:hAnsi="Courier New" w:cs="Times New Roman"/>
          <w:noProof/>
          <w:color w:val="993366"/>
          <w:sz w:val="16"/>
          <w:szCs w:val="20"/>
          <w:lang w:eastAsia="sv-SE"/>
        </w:rPr>
        <w:t>SIZE</w:t>
      </w:r>
      <w:r w:rsidRPr="00DA5E54">
        <w:rPr>
          <w:rFonts w:ascii="Courier New" w:eastAsia="Malgun Gothic" w:hAnsi="Courier New" w:cs="Times New Roman"/>
          <w:noProof/>
          <w:sz w:val="16"/>
          <w:szCs w:val="20"/>
          <w:lang w:eastAsia="sv-SE"/>
        </w:rPr>
        <w:t xml:space="preserve"> (1..</w:t>
      </w:r>
      <w:r w:rsidRPr="00DA5E54">
        <w:rPr>
          <w:rFonts w:ascii="Courier New" w:eastAsia="Batang" w:hAnsi="Courier New" w:cs="Times New Roman"/>
          <w:noProof/>
          <w:sz w:val="16"/>
          <w:szCs w:val="20"/>
          <w:lang w:eastAsia="sv-SE"/>
        </w:rPr>
        <w:t xml:space="preserve"> </w:t>
      </w:r>
      <w:r w:rsidR="00417AA2" w:rsidRPr="00DA5E54">
        <w:rPr>
          <w:rFonts w:ascii="Courier New" w:eastAsia="Malgun Gothic" w:hAnsi="Courier New" w:cs="Times New Roman"/>
          <w:noProof/>
          <w:sz w:val="16"/>
          <w:szCs w:val="20"/>
          <w:lang w:eastAsia="sv-SE"/>
        </w:rPr>
        <w:t>maxNrofServingCells</w:t>
      </w:r>
      <w:r w:rsidRPr="00DA5E54">
        <w:rPr>
          <w:rFonts w:ascii="Courier New" w:eastAsia="Malgun Gothic" w:hAnsi="Courier New" w:cs="Times New Roman"/>
          <w:noProof/>
          <w:sz w:val="16"/>
          <w:szCs w:val="20"/>
          <w:lang w:eastAsia="sv-SE"/>
        </w:rPr>
        <w:t>))</w:t>
      </w:r>
      <w:r w:rsidRPr="00DA5E54">
        <w:rPr>
          <w:rFonts w:ascii="Courier New" w:eastAsia="Batang" w:hAnsi="Courier New" w:cs="Times New Roman"/>
          <w:noProof/>
          <w:color w:val="993366"/>
          <w:sz w:val="16"/>
          <w:szCs w:val="20"/>
          <w:lang w:eastAsia="sv-SE"/>
        </w:rPr>
        <w:t xml:space="preserve"> OF</w:t>
      </w:r>
      <w:r w:rsidR="008451A6">
        <w:rPr>
          <w:rFonts w:ascii="Courier New" w:eastAsia="Batang" w:hAnsi="Courier New" w:cs="Times New Roman"/>
          <w:noProof/>
          <w:color w:val="993366"/>
          <w:sz w:val="16"/>
          <w:szCs w:val="20"/>
          <w:lang w:eastAsia="sv-SE"/>
        </w:rPr>
        <w:t xml:space="preserve"> </w:t>
      </w:r>
      <w:del w:id="48" w:author="Intel Corp - Naveen Palle" w:date="2018-08-05T19:40:00Z">
        <w:r w:rsidR="008451A6" w:rsidRPr="008451A6" w:rsidDel="008451A6">
          <w:rPr>
            <w:rFonts w:ascii="Courier New" w:eastAsia="Malgun Gothic" w:hAnsi="Courier New" w:cs="Times New Roman"/>
            <w:noProof/>
            <w:sz w:val="16"/>
            <w:szCs w:val="20"/>
            <w:lang w:eastAsia="sv-SE"/>
          </w:rPr>
          <w:delText>FeatureSetUplinkPerCC-Id</w:delText>
        </w:r>
      </w:del>
      <w:ins w:id="49" w:author="Intel Corp - Naveen Palle" w:date="2018-08-05T19:40:00Z">
        <w:r w:rsidR="008451A6">
          <w:rPr>
            <w:rFonts w:ascii="Courier New" w:eastAsia="Malgun Gothic" w:hAnsi="Courier New" w:cs="Times New Roman"/>
            <w:noProof/>
            <w:sz w:val="16"/>
            <w:szCs w:val="20"/>
            <w:lang w:eastAsia="sv-SE"/>
          </w:rPr>
          <w:t>FeatureSetPerCCUplinkSet-Id</w:t>
        </w:r>
      </w:ins>
      <w:r w:rsidRPr="00DA5E54">
        <w:rPr>
          <w:rFonts w:ascii="Courier New" w:eastAsia="Batang" w:hAnsi="Courier New" w:cs="Times New Roman"/>
          <w:noProof/>
          <w:sz w:val="16"/>
          <w:szCs w:val="20"/>
          <w:lang w:eastAsia="sv-SE"/>
        </w:rPr>
        <w:t xml:space="preserve">, </w:t>
      </w:r>
    </w:p>
    <w:p w14:paraId="2C7A799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sz w:val="16"/>
          <w:szCs w:val="20"/>
          <w:lang w:eastAsia="sv-SE"/>
        </w:rPr>
        <w:t>scalingFactor</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sv-SE"/>
        </w:rPr>
        <w:t xml:space="preserve"> {f0p4, f0p75, f0p8}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sv-SE"/>
        </w:rPr>
        <w:t>,</w:t>
      </w:r>
    </w:p>
    <w:p w14:paraId="71974B9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t>crossCarrierSchedulingUL-OtherSCS</w:t>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ja-JP"/>
        </w:rPr>
        <w:t xml:space="preserve"> {supported}</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543B4FA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ja-JP"/>
        </w:rPr>
        <w:tab/>
        <w:t>intraBandFreqSeparationUL</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t>FreqSeparationClass</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026C4A5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ja-JP"/>
        </w:rPr>
        <w:tab/>
        <w:t>searchSpaceSharingCA-UL</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ja-JP"/>
        </w:rPr>
        <w:t xml:space="preserve"> {supported}</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sv-SE"/>
        </w:rPr>
        <w:t>,</w:t>
      </w:r>
    </w:p>
    <w:p w14:paraId="0F6C785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Times New Roman" w:hAnsi="Courier New" w:cs="Times New Roman"/>
          <w:noProof/>
          <w:sz w:val="16"/>
          <w:szCs w:val="20"/>
          <w:lang w:eastAsia="ja-JP"/>
        </w:rPr>
      </w:pPr>
      <w:r w:rsidRPr="00DA5E54">
        <w:rPr>
          <w:rFonts w:ascii="Courier New" w:eastAsia="Batang" w:hAnsi="Courier New" w:cs="Times New Roman"/>
          <w:noProof/>
          <w:sz w:val="16"/>
          <w:szCs w:val="20"/>
          <w:lang w:eastAsia="sv-SE"/>
        </w:rPr>
        <w:tab/>
      </w:r>
      <w:r w:rsidRPr="00DA5E54">
        <w:rPr>
          <w:rFonts w:ascii="Courier New" w:eastAsia="Yu Mincho" w:hAnsi="Courier New" w:cs="Times New Roman"/>
          <w:noProof/>
          <w:sz w:val="16"/>
          <w:szCs w:val="20"/>
          <w:lang w:eastAsia="ja-JP"/>
        </w:rPr>
        <w:t>srs-TxSwitch</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SRS-TxSwitch</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4F519D2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Yu Mincho" w:hAnsi="Courier New" w:cs="Times New Roman"/>
          <w:noProof/>
          <w:sz w:val="16"/>
          <w:szCs w:val="20"/>
          <w:lang w:eastAsia="ja-JP"/>
        </w:rPr>
        <w:tab/>
        <w:t>supportedSRS-Resources</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SRS-Resources</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090732E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t>twoPUCCH-Group</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ja-JP"/>
        </w:rPr>
        <w:t xml:space="preserve"> {supported}</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74383E7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ja-JP"/>
        </w:rPr>
      </w:pPr>
      <w:r w:rsidRPr="00DA5E54">
        <w:rPr>
          <w:rFonts w:ascii="Courier New" w:eastAsia="Batang" w:hAnsi="Courier New" w:cs="Times New Roman"/>
          <w:noProof/>
          <w:sz w:val="16"/>
          <w:szCs w:val="20"/>
          <w:lang w:eastAsia="ja-JP"/>
        </w:rPr>
        <w:tab/>
        <w:t>dynamicSwitchSUL</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ja-JP"/>
        </w:rPr>
        <w:t xml:space="preserve"> {supported}</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2CC1AC8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t>pusch-DifferentTB-PerSlot</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SEQUENCE</w:t>
      </w:r>
      <w:r w:rsidRPr="00DA5E54">
        <w:rPr>
          <w:rFonts w:ascii="Courier New" w:eastAsia="Malgun Gothic" w:hAnsi="Courier New" w:cs="Times New Roman"/>
          <w:noProof/>
          <w:sz w:val="16"/>
          <w:szCs w:val="20"/>
          <w:lang w:eastAsia="sv-SE"/>
        </w:rPr>
        <w:t xml:space="preserve"> {</w:t>
      </w:r>
    </w:p>
    <w:p w14:paraId="1D03B72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t>scs-15kHz</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Malgun Gothic" w:hAnsi="Courier New" w:cs="Times New Roman"/>
          <w:noProof/>
          <w:sz w:val="16"/>
          <w:szCs w:val="20"/>
          <w:lang w:eastAsia="sv-SE"/>
        </w:rPr>
        <w:t xml:space="preserve"> {upto2, upto4, upto7}</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Malgun Gothic" w:hAnsi="Courier New" w:cs="Times New Roman"/>
          <w:noProof/>
          <w:sz w:val="16"/>
          <w:szCs w:val="20"/>
          <w:lang w:eastAsia="sv-SE"/>
        </w:rPr>
        <w:t>,</w:t>
      </w:r>
    </w:p>
    <w:p w14:paraId="3295B79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t>scs-30kHz</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Malgun Gothic" w:hAnsi="Courier New" w:cs="Times New Roman"/>
          <w:noProof/>
          <w:sz w:val="16"/>
          <w:szCs w:val="20"/>
          <w:lang w:eastAsia="sv-SE"/>
        </w:rPr>
        <w:t xml:space="preserve"> {upto2, upto4, upto7}</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Malgun Gothic" w:hAnsi="Courier New" w:cs="Times New Roman"/>
          <w:noProof/>
          <w:sz w:val="16"/>
          <w:szCs w:val="20"/>
          <w:lang w:eastAsia="sv-SE"/>
        </w:rPr>
        <w:t>,</w:t>
      </w:r>
    </w:p>
    <w:p w14:paraId="34B1220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t>scs-60kHz</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Malgun Gothic" w:hAnsi="Courier New" w:cs="Times New Roman"/>
          <w:noProof/>
          <w:sz w:val="16"/>
          <w:szCs w:val="20"/>
          <w:lang w:eastAsia="sv-SE"/>
        </w:rPr>
        <w:t xml:space="preserve"> {upto2, upto4, upto7}</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Malgun Gothic" w:hAnsi="Courier New" w:cs="Times New Roman"/>
          <w:noProof/>
          <w:sz w:val="16"/>
          <w:szCs w:val="20"/>
          <w:lang w:eastAsia="sv-SE"/>
        </w:rPr>
        <w:t>,</w:t>
      </w:r>
    </w:p>
    <w:p w14:paraId="0A7432C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t>scs-120kHz</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Malgun Gothic" w:hAnsi="Courier New" w:cs="Times New Roman"/>
          <w:noProof/>
          <w:sz w:val="16"/>
          <w:szCs w:val="20"/>
          <w:lang w:eastAsia="sv-SE"/>
        </w:rPr>
        <w:t xml:space="preserve"> {upto2, upto4, upto7}</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p>
    <w:p w14:paraId="26CCBEE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ab/>
        <w:t>}</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OPTIONAL</w:t>
      </w:r>
      <w:r w:rsidRPr="00DA5E54">
        <w:rPr>
          <w:rFonts w:ascii="Courier New" w:eastAsia="Malgun Gothic" w:hAnsi="Courier New" w:cs="Times New Roman"/>
          <w:noProof/>
          <w:sz w:val="16"/>
          <w:szCs w:val="20"/>
          <w:lang w:eastAsia="sv-SE"/>
        </w:rPr>
        <w:t>,</w:t>
      </w:r>
    </w:p>
    <w:p w14:paraId="17C4901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ab/>
      </w:r>
      <w:r w:rsidRPr="00DA5E54">
        <w:rPr>
          <w:rFonts w:ascii="Courier New" w:eastAsia="Malgun Gothic" w:hAnsi="Courier New" w:cs="Times New Roman"/>
          <w:noProof/>
          <w:sz w:val="16"/>
          <w:szCs w:val="20"/>
          <w:lang w:eastAsia="sv-SE"/>
        </w:rPr>
        <w:t>csi-ReportFramework</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t>CSI-ReportFramework</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OPTIONAL</w:t>
      </w:r>
    </w:p>
    <w:p w14:paraId="6AD98D7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w:t>
      </w:r>
    </w:p>
    <w:p w14:paraId="3714DB6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3632023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p>
    <w:p w14:paraId="378BE53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CSI-ReportFramework ::=</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SEQUENCE</w:t>
      </w:r>
      <w:r w:rsidRPr="00DA5E54">
        <w:rPr>
          <w:rFonts w:ascii="Courier New" w:eastAsia="Yu Mincho" w:hAnsi="Courier New" w:cs="Times New Roman"/>
          <w:noProof/>
          <w:sz w:val="16"/>
          <w:szCs w:val="20"/>
          <w:lang w:eastAsia="ja-JP"/>
        </w:rPr>
        <w:t xml:space="preserve"> {</w:t>
      </w:r>
    </w:p>
    <w:p w14:paraId="0CE5B57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maxNumberPeriodicCSI-ReportPerBWP</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(1..4),</w:t>
      </w:r>
    </w:p>
    <w:p w14:paraId="636F767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maxNumberAperiodicCSI-ReportPerBWP</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(1..4),</w:t>
      </w:r>
    </w:p>
    <w:p w14:paraId="461F893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maxNumberSemiPersistentCSI-ReportPerBWP</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(0..4),</w:t>
      </w:r>
    </w:p>
    <w:p w14:paraId="42DFFDB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simultaneousCSI-ReportsAllCC</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(5..32)</w:t>
      </w:r>
    </w:p>
    <w:p w14:paraId="26151D3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w:t>
      </w:r>
    </w:p>
    <w:p w14:paraId="130D8DC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0A0424B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 FEATURESETUPLINK-STOP</w:t>
      </w:r>
    </w:p>
    <w:p w14:paraId="5C01672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3CDE5759"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8"/>
      </w:tblGrid>
      <w:tr w:rsidR="00DA5E54" w:rsidRPr="00DA5E54" w14:paraId="2E53A1E0" w14:textId="77777777" w:rsidTr="00DA5E54">
        <w:tc>
          <w:tcPr>
            <w:tcW w:w="0" w:type="auto"/>
            <w:tcBorders>
              <w:top w:val="single" w:sz="4" w:space="0" w:color="auto"/>
              <w:left w:val="single" w:sz="4" w:space="0" w:color="auto"/>
              <w:bottom w:val="single" w:sz="4" w:space="0" w:color="auto"/>
              <w:right w:val="single" w:sz="4" w:space="0" w:color="auto"/>
            </w:tcBorders>
            <w:hideMark/>
          </w:tcPr>
          <w:p w14:paraId="38C9BC90" w14:textId="77777777" w:rsidR="00DA5E54" w:rsidRPr="00DA5E54" w:rsidRDefault="00DA5E54" w:rsidP="00DA5E54">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lang w:eastAsia="ja-JP"/>
              </w:rPr>
            </w:pPr>
            <w:r w:rsidRPr="00DA5E54">
              <w:rPr>
                <w:rFonts w:ascii="Arial" w:eastAsia="Malgun Gothic" w:hAnsi="Arial" w:cs="Times New Roman"/>
                <w:b/>
                <w:i/>
                <w:sz w:val="18"/>
                <w:lang w:eastAsia="ja-JP"/>
              </w:rPr>
              <w:t>FeatureSetUplink field descriptions</w:t>
            </w:r>
          </w:p>
        </w:tc>
      </w:tr>
      <w:tr w:rsidR="00DA5E54" w:rsidRPr="00DA5E54" w14:paraId="3CCDD4AB" w14:textId="77777777" w:rsidTr="00DA5E54">
        <w:tc>
          <w:tcPr>
            <w:tcW w:w="0" w:type="auto"/>
            <w:tcBorders>
              <w:top w:val="single" w:sz="4" w:space="0" w:color="auto"/>
              <w:left w:val="single" w:sz="4" w:space="0" w:color="auto"/>
              <w:bottom w:val="single" w:sz="4" w:space="0" w:color="auto"/>
              <w:right w:val="single" w:sz="4" w:space="0" w:color="auto"/>
            </w:tcBorders>
            <w:hideMark/>
          </w:tcPr>
          <w:p w14:paraId="5975E5BD" w14:textId="77777777" w:rsidR="00DA5E54" w:rsidRPr="00DA5E54" w:rsidRDefault="00DA5E54" w:rsidP="00DA5E54">
            <w:pPr>
              <w:keepNext/>
              <w:keepLines/>
              <w:overflowPunct w:val="0"/>
              <w:autoSpaceDE w:val="0"/>
              <w:autoSpaceDN w:val="0"/>
              <w:adjustRightInd w:val="0"/>
              <w:spacing w:after="0" w:line="240" w:lineRule="auto"/>
              <w:textAlignment w:val="baseline"/>
              <w:rPr>
                <w:rFonts w:ascii="Arial" w:eastAsia="Malgun Gothic" w:hAnsi="Arial" w:cs="Times New Roman"/>
                <w:sz w:val="18"/>
                <w:lang w:eastAsia="ja-JP"/>
              </w:rPr>
            </w:pPr>
            <w:r w:rsidRPr="00DA5E54">
              <w:rPr>
                <w:rFonts w:ascii="Arial" w:eastAsia="Malgun Gothic" w:hAnsi="Arial" w:cs="Times New Roman"/>
                <w:b/>
                <w:i/>
                <w:sz w:val="18"/>
                <w:lang w:eastAsia="ja-JP"/>
              </w:rPr>
              <w:t>featureSetsPerUplinkCC</w:t>
            </w:r>
          </w:p>
          <w:p w14:paraId="1AFB7BEC" w14:textId="77777777" w:rsidR="00DA5E54" w:rsidRPr="00DA5E54" w:rsidRDefault="00DA5E54" w:rsidP="00DA5E54">
            <w:pPr>
              <w:keepNext/>
              <w:keepLines/>
              <w:overflowPunct w:val="0"/>
              <w:autoSpaceDE w:val="0"/>
              <w:autoSpaceDN w:val="0"/>
              <w:adjustRightInd w:val="0"/>
              <w:spacing w:after="0" w:line="240" w:lineRule="auto"/>
              <w:textAlignment w:val="baseline"/>
              <w:rPr>
                <w:rFonts w:ascii="Arial" w:eastAsia="Malgun Gothic" w:hAnsi="Arial" w:cs="Times New Roman"/>
                <w:sz w:val="18"/>
                <w:lang w:eastAsia="ja-JP"/>
              </w:rPr>
            </w:pPr>
            <w:r w:rsidRPr="00DA5E54">
              <w:rPr>
                <w:rFonts w:ascii="Arial" w:eastAsia="Malgun Gothic" w:hAnsi="Arial" w:cs="Times New Roman"/>
                <w:sz w:val="18"/>
                <w:lang w:eastAsia="ja-JP"/>
              </w:rPr>
              <w:t>Indicates which features the UE supports on the individual carriers of the feature set (and hence of a band entry that refers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r>
    </w:tbl>
    <w:p w14:paraId="3F6465FC"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09A9416D" w14:textId="77777777" w:rsidR="00DA5E54" w:rsidRPr="00DA5E54" w:rsidRDefault="00DA5E54" w:rsidP="00DA5E54">
      <w:pPr>
        <w:keepNext/>
        <w:keepLines/>
        <w:overflowPunct w:val="0"/>
        <w:autoSpaceDE w:val="0"/>
        <w:autoSpaceDN w:val="0"/>
        <w:adjustRightInd w:val="0"/>
        <w:spacing w:before="120" w:after="180" w:line="240" w:lineRule="auto"/>
        <w:textAlignment w:val="baseline"/>
        <w:outlineLvl w:val="3"/>
        <w:rPr>
          <w:rFonts w:ascii="Arial" w:eastAsia="Malgun Gothic" w:hAnsi="Arial" w:cs="Times New Roman"/>
          <w:sz w:val="24"/>
          <w:szCs w:val="20"/>
          <w:lang w:eastAsia="ja-JP"/>
        </w:rPr>
      </w:pPr>
      <w:bookmarkStart w:id="50" w:name="_Toc509934925"/>
      <w:r w:rsidRPr="00DA5E54">
        <w:rPr>
          <w:rFonts w:ascii="Arial" w:eastAsia="Malgun Gothic" w:hAnsi="Arial" w:cs="Times New Roman"/>
          <w:sz w:val="24"/>
          <w:szCs w:val="20"/>
          <w:lang w:eastAsia="ja-JP"/>
        </w:rPr>
        <w:lastRenderedPageBreak/>
        <w:t>–</w:t>
      </w:r>
      <w:r w:rsidRPr="00DA5E54">
        <w:rPr>
          <w:rFonts w:ascii="Arial" w:eastAsia="Malgun Gothic" w:hAnsi="Arial" w:cs="Times New Roman"/>
          <w:sz w:val="24"/>
          <w:szCs w:val="20"/>
          <w:lang w:eastAsia="ja-JP"/>
        </w:rPr>
        <w:tab/>
      </w:r>
      <w:r w:rsidRPr="00DA5E54">
        <w:rPr>
          <w:rFonts w:ascii="Arial" w:eastAsia="Malgun Gothic" w:hAnsi="Arial" w:cs="Times New Roman"/>
          <w:i/>
          <w:sz w:val="24"/>
          <w:szCs w:val="20"/>
          <w:lang w:eastAsia="ja-JP"/>
        </w:rPr>
        <w:t>FeatureSetUplinkId</w:t>
      </w:r>
      <w:bookmarkEnd w:id="50"/>
    </w:p>
    <w:p w14:paraId="3D3FB403"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DA5E54">
        <w:rPr>
          <w:rFonts w:ascii="Times New Roman" w:eastAsia="Malgun Gothic" w:hAnsi="Times New Roman" w:cs="Times New Roman"/>
          <w:sz w:val="20"/>
          <w:szCs w:val="20"/>
          <w:lang w:eastAsia="ja-JP"/>
        </w:rPr>
        <w:t xml:space="preserve">The IE </w:t>
      </w:r>
      <w:r w:rsidRPr="00DA5E54">
        <w:rPr>
          <w:rFonts w:ascii="Times New Roman" w:eastAsia="Malgun Gothic" w:hAnsi="Times New Roman" w:cs="Times New Roman"/>
          <w:i/>
          <w:sz w:val="20"/>
          <w:szCs w:val="20"/>
          <w:lang w:eastAsia="ja-JP"/>
        </w:rPr>
        <w:t>FeatureSetUplinkId</w:t>
      </w:r>
      <w:r w:rsidRPr="00DA5E54">
        <w:rPr>
          <w:rFonts w:ascii="Times New Roman" w:eastAsia="Malgun Gothic" w:hAnsi="Times New Roman" w:cs="Times New Roman"/>
          <w:sz w:val="20"/>
          <w:szCs w:val="20"/>
          <w:lang w:eastAsia="ja-JP"/>
        </w:rPr>
        <w:t xml:space="preserve"> </w:t>
      </w:r>
      <w:r w:rsidRPr="00DA5E54">
        <w:rPr>
          <w:rFonts w:ascii="Times New Roman" w:eastAsia="Times New Roman" w:hAnsi="Times New Roman" w:cs="Times New Roman"/>
          <w:sz w:val="20"/>
          <w:szCs w:val="20"/>
          <w:lang w:eastAsia="ja-JP"/>
        </w:rPr>
        <w:t xml:space="preserve">identifies a downlink feature set. The </w:t>
      </w:r>
      <w:r w:rsidRPr="00DA5E54">
        <w:rPr>
          <w:rFonts w:ascii="Times New Roman" w:eastAsia="Times New Roman" w:hAnsi="Times New Roman" w:cs="Times New Roman"/>
          <w:i/>
          <w:sz w:val="20"/>
          <w:szCs w:val="20"/>
          <w:lang w:eastAsia="ja-JP"/>
        </w:rPr>
        <w:t>FeatureSetUplinkId</w:t>
      </w:r>
      <w:r w:rsidRPr="00DA5E54">
        <w:rPr>
          <w:rFonts w:ascii="Times New Roman" w:eastAsia="Times New Roman" w:hAnsi="Times New Roman" w:cs="Times New Roman"/>
          <w:sz w:val="20"/>
          <w:szCs w:val="20"/>
          <w:lang w:eastAsia="ja-JP"/>
        </w:rPr>
        <w:t xml:space="preserve"> of a </w:t>
      </w:r>
      <w:r w:rsidRPr="00DA5E54">
        <w:rPr>
          <w:rFonts w:ascii="Times New Roman" w:eastAsia="Times New Roman" w:hAnsi="Times New Roman" w:cs="Times New Roman"/>
          <w:i/>
          <w:sz w:val="20"/>
          <w:szCs w:val="20"/>
          <w:lang w:eastAsia="ja-JP"/>
        </w:rPr>
        <w:t>FeatureSetUplink</w:t>
      </w:r>
      <w:r w:rsidRPr="00DA5E54">
        <w:rPr>
          <w:rFonts w:ascii="Times New Roman" w:eastAsia="Times New Roman" w:hAnsi="Times New Roman" w:cs="Times New Roman"/>
          <w:sz w:val="20"/>
          <w:szCs w:val="20"/>
          <w:lang w:eastAsia="ja-JP"/>
        </w:rPr>
        <w:t xml:space="preserve"> is the index position of the </w:t>
      </w:r>
      <w:r w:rsidRPr="00DA5E54">
        <w:rPr>
          <w:rFonts w:ascii="Times New Roman" w:eastAsia="Times New Roman" w:hAnsi="Times New Roman" w:cs="Times New Roman"/>
          <w:i/>
          <w:sz w:val="20"/>
          <w:szCs w:val="20"/>
          <w:lang w:eastAsia="ja-JP"/>
        </w:rPr>
        <w:t>FeatureSetUplink</w:t>
      </w:r>
      <w:r w:rsidRPr="00DA5E54">
        <w:rPr>
          <w:rFonts w:ascii="Times New Roman" w:eastAsia="Times New Roman" w:hAnsi="Times New Roman" w:cs="Times New Roman"/>
          <w:sz w:val="20"/>
          <w:szCs w:val="20"/>
          <w:lang w:eastAsia="ja-JP"/>
        </w:rPr>
        <w:t xml:space="preserve"> in the </w:t>
      </w:r>
      <w:r w:rsidRPr="00DA5E54">
        <w:rPr>
          <w:rFonts w:ascii="Times New Roman" w:eastAsia="Times New Roman" w:hAnsi="Times New Roman" w:cs="Times New Roman"/>
          <w:i/>
          <w:sz w:val="20"/>
          <w:szCs w:val="20"/>
          <w:lang w:eastAsia="ja-JP"/>
        </w:rPr>
        <w:t xml:space="preserve">featureSetsUplink </w:t>
      </w:r>
      <w:r w:rsidRPr="00DA5E54">
        <w:rPr>
          <w:rFonts w:ascii="Times New Roman" w:eastAsia="Times New Roman" w:hAnsi="Times New Roman" w:cs="Times New Roman"/>
          <w:sz w:val="20"/>
          <w:szCs w:val="20"/>
          <w:lang w:eastAsia="ja-JP"/>
        </w:rPr>
        <w:t xml:space="preserve">list in the </w:t>
      </w:r>
      <w:r w:rsidRPr="00DA5E54">
        <w:rPr>
          <w:rFonts w:ascii="Times New Roman" w:eastAsia="Times New Roman" w:hAnsi="Times New Roman" w:cs="Times New Roman"/>
          <w:i/>
          <w:sz w:val="20"/>
          <w:szCs w:val="20"/>
          <w:lang w:eastAsia="ja-JP"/>
        </w:rPr>
        <w:t>FeatureSets</w:t>
      </w:r>
      <w:r w:rsidRPr="00DA5E54">
        <w:rPr>
          <w:rFonts w:ascii="Times New Roman" w:eastAsia="Times New Roman" w:hAnsi="Times New Roman" w:cs="Times New Roman"/>
          <w:sz w:val="20"/>
          <w:szCs w:val="20"/>
          <w:lang w:eastAsia="ja-JP"/>
        </w:rPr>
        <w:t xml:space="preserve"> IE. The first element in the list is referred to by </w:t>
      </w:r>
      <w:r w:rsidRPr="00DA5E54">
        <w:rPr>
          <w:rFonts w:ascii="Times New Roman" w:eastAsia="Times New Roman" w:hAnsi="Times New Roman" w:cs="Times New Roman"/>
          <w:i/>
          <w:sz w:val="20"/>
          <w:szCs w:val="20"/>
          <w:lang w:eastAsia="ja-JP"/>
        </w:rPr>
        <w:t xml:space="preserve">FeatureSetUplinkPerCC-Id </w:t>
      </w:r>
      <w:r w:rsidRPr="00DA5E54">
        <w:rPr>
          <w:rFonts w:ascii="Times New Roman" w:eastAsia="Times New Roman" w:hAnsi="Times New Roman" w:cs="Times New Roman"/>
          <w:sz w:val="20"/>
          <w:szCs w:val="20"/>
          <w:lang w:eastAsia="ja-JP"/>
        </w:rPr>
        <w:t xml:space="preserve">= 1, and so on.The </w:t>
      </w:r>
      <w:r w:rsidRPr="00DA5E54">
        <w:rPr>
          <w:rFonts w:ascii="Times New Roman" w:eastAsia="Malgun Gothic" w:hAnsi="Times New Roman" w:cs="Times New Roman"/>
          <w:i/>
          <w:sz w:val="20"/>
          <w:szCs w:val="20"/>
          <w:lang w:eastAsia="ja-JP"/>
        </w:rPr>
        <w:t>FeatureSetUplinkId</w:t>
      </w:r>
      <w:r w:rsidRPr="00DA5E54">
        <w:rPr>
          <w:rFonts w:ascii="Times New Roman" w:eastAsia="Times New Roman" w:hAnsi="Times New Roman" w:cs="Times New Roman"/>
          <w:i/>
          <w:sz w:val="20"/>
          <w:szCs w:val="20"/>
          <w:lang w:eastAsia="ja-JP"/>
        </w:rPr>
        <w:t xml:space="preserve"> =0</w:t>
      </w:r>
      <w:r w:rsidRPr="00DA5E54">
        <w:rPr>
          <w:rFonts w:ascii="Times New Roman" w:eastAsia="Times New Roman" w:hAnsi="Times New Roman" w:cs="Times New Roman"/>
          <w:sz w:val="20"/>
          <w:szCs w:val="20"/>
          <w:lang w:eastAsia="ja-JP"/>
        </w:rPr>
        <w:t xml:space="preserve"> is not used by an actual </w:t>
      </w:r>
      <w:r w:rsidRPr="00DA5E54">
        <w:rPr>
          <w:rFonts w:ascii="Times New Roman" w:eastAsia="Times New Roman" w:hAnsi="Times New Roman" w:cs="Times New Roman"/>
          <w:i/>
          <w:sz w:val="20"/>
          <w:szCs w:val="20"/>
          <w:lang w:eastAsia="ja-JP"/>
        </w:rPr>
        <w:t>FeatureSetUplink</w:t>
      </w:r>
      <w:r w:rsidRPr="00DA5E54">
        <w:rPr>
          <w:rFonts w:ascii="Times New Roman" w:eastAsia="Times New Roman" w:hAnsi="Times New Roman" w:cs="Times New Roman"/>
          <w:sz w:val="20"/>
          <w:szCs w:val="20"/>
          <w:lang w:eastAsia="ja-JP"/>
        </w:rPr>
        <w:t xml:space="preserve"> but means that the UE does not support a carrier in this band of a band combination.</w:t>
      </w:r>
    </w:p>
    <w:p w14:paraId="4FE9A085" w14:textId="77777777" w:rsidR="00DA5E54" w:rsidRPr="00DA5E54" w:rsidRDefault="00DA5E54" w:rsidP="00DA5E54">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sz w:val="20"/>
          <w:szCs w:val="20"/>
          <w:lang w:eastAsia="ja-JP"/>
        </w:rPr>
      </w:pPr>
      <w:r w:rsidRPr="00DA5E54">
        <w:rPr>
          <w:rFonts w:ascii="Arial" w:eastAsia="Malgun Gothic" w:hAnsi="Arial" w:cs="Times New Roman"/>
          <w:b/>
          <w:i/>
          <w:sz w:val="20"/>
          <w:szCs w:val="20"/>
          <w:lang w:eastAsia="ja-JP"/>
        </w:rPr>
        <w:t>FeatureSetUplinkId</w:t>
      </w:r>
      <w:r w:rsidRPr="00DA5E54">
        <w:rPr>
          <w:rFonts w:ascii="Arial" w:eastAsia="Malgun Gothic" w:hAnsi="Arial" w:cs="Times New Roman"/>
          <w:b/>
          <w:sz w:val="20"/>
          <w:szCs w:val="20"/>
          <w:lang w:eastAsia="ja-JP"/>
        </w:rPr>
        <w:t xml:space="preserve"> information element</w:t>
      </w:r>
    </w:p>
    <w:p w14:paraId="50BFE87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6D4597A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TAG-FEATURESET-UPLINK-ID-START</w:t>
      </w:r>
    </w:p>
    <w:p w14:paraId="21D903D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D75454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FeatureSetUplinkId ::=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(0..maxUplinkFeatureSets)</w:t>
      </w:r>
    </w:p>
    <w:p w14:paraId="36EF2CB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092B78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TAG-FEATURESET-UPLINK-ID-STOP</w:t>
      </w:r>
    </w:p>
    <w:p w14:paraId="679884F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61321BBF"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5A5F5FAD" w14:textId="77777777" w:rsidR="00DA5E54" w:rsidRPr="00DA5E54" w:rsidRDefault="00DA5E54" w:rsidP="00DA5E54">
      <w:pPr>
        <w:keepNext/>
        <w:keepLines/>
        <w:overflowPunct w:val="0"/>
        <w:autoSpaceDE w:val="0"/>
        <w:autoSpaceDN w:val="0"/>
        <w:adjustRightInd w:val="0"/>
        <w:spacing w:before="120" w:after="180" w:line="240" w:lineRule="auto"/>
        <w:textAlignment w:val="baseline"/>
        <w:outlineLvl w:val="3"/>
        <w:rPr>
          <w:rFonts w:ascii="Arial" w:eastAsia="Malgun Gothic" w:hAnsi="Arial" w:cs="Times New Roman"/>
          <w:sz w:val="24"/>
          <w:szCs w:val="20"/>
          <w:lang w:eastAsia="ja-JP"/>
        </w:rPr>
      </w:pPr>
      <w:r w:rsidRPr="00DA5E54">
        <w:rPr>
          <w:rFonts w:ascii="Arial" w:eastAsia="Malgun Gothic" w:hAnsi="Arial" w:cs="Times New Roman"/>
          <w:sz w:val="24"/>
          <w:szCs w:val="20"/>
          <w:lang w:eastAsia="ja-JP"/>
        </w:rPr>
        <w:t>–</w:t>
      </w:r>
      <w:r w:rsidRPr="00DA5E54">
        <w:rPr>
          <w:rFonts w:ascii="Arial" w:eastAsia="Malgun Gothic" w:hAnsi="Arial" w:cs="Times New Roman"/>
          <w:sz w:val="24"/>
          <w:szCs w:val="20"/>
          <w:lang w:eastAsia="ja-JP"/>
        </w:rPr>
        <w:tab/>
      </w:r>
      <w:r w:rsidRPr="00DA5E54">
        <w:rPr>
          <w:rFonts w:ascii="Arial" w:eastAsia="Malgun Gothic" w:hAnsi="Arial" w:cs="Times New Roman"/>
          <w:i/>
          <w:sz w:val="24"/>
          <w:szCs w:val="20"/>
          <w:lang w:eastAsia="ja-JP"/>
        </w:rPr>
        <w:t>FeatureSetEUTRA-UplinkId</w:t>
      </w:r>
    </w:p>
    <w:p w14:paraId="17E66244"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ja-JP"/>
        </w:rPr>
      </w:pPr>
      <w:r w:rsidRPr="00DA5E54">
        <w:rPr>
          <w:rFonts w:ascii="Times New Roman" w:eastAsia="Malgun Gothic" w:hAnsi="Times New Roman" w:cs="Times New Roman"/>
          <w:sz w:val="20"/>
          <w:szCs w:val="20"/>
          <w:lang w:eastAsia="ja-JP"/>
        </w:rPr>
        <w:t xml:space="preserve">The IE </w:t>
      </w:r>
      <w:r w:rsidRPr="00DA5E54">
        <w:rPr>
          <w:rFonts w:ascii="Times New Roman" w:eastAsia="Malgun Gothic" w:hAnsi="Times New Roman" w:cs="Times New Roman"/>
          <w:i/>
          <w:sz w:val="20"/>
          <w:szCs w:val="20"/>
          <w:lang w:eastAsia="ja-JP"/>
        </w:rPr>
        <w:t>FeatureSetEUTRA-UplinkId</w:t>
      </w:r>
      <w:r w:rsidRPr="00DA5E54">
        <w:rPr>
          <w:rFonts w:ascii="Times New Roman" w:eastAsia="Malgun Gothic" w:hAnsi="Times New Roman" w:cs="Times New Roman"/>
          <w:sz w:val="20"/>
          <w:szCs w:val="20"/>
          <w:lang w:eastAsia="ja-JP"/>
        </w:rPr>
        <w:t xml:space="preserve"> </w:t>
      </w:r>
      <w:r w:rsidRPr="00DA5E54">
        <w:rPr>
          <w:rFonts w:ascii="Times New Roman" w:eastAsia="Times New Roman" w:hAnsi="Times New Roman" w:cs="Times New Roman"/>
          <w:sz w:val="20"/>
          <w:szCs w:val="20"/>
          <w:lang w:eastAsia="ja-JP"/>
        </w:rPr>
        <w:t xml:space="preserve">identifies an uplink feature set. The </w:t>
      </w:r>
      <w:r w:rsidRPr="00DA5E54">
        <w:rPr>
          <w:rFonts w:ascii="Times New Roman" w:eastAsia="Malgun Gothic" w:hAnsi="Times New Roman" w:cs="Times New Roman"/>
          <w:i/>
          <w:sz w:val="20"/>
          <w:szCs w:val="20"/>
          <w:lang w:eastAsia="ja-JP"/>
        </w:rPr>
        <w:t>FeatureSetEUTRA-UplinkId</w:t>
      </w:r>
      <w:r w:rsidRPr="00DA5E54">
        <w:rPr>
          <w:rFonts w:ascii="Times New Roman" w:eastAsia="Malgun Gothic" w:hAnsi="Times New Roman" w:cs="Times New Roman"/>
          <w:sz w:val="20"/>
          <w:szCs w:val="20"/>
          <w:lang w:eastAsia="ja-JP"/>
        </w:rPr>
        <w:t xml:space="preserve"> </w:t>
      </w:r>
      <w:r w:rsidRPr="00DA5E54">
        <w:rPr>
          <w:rFonts w:ascii="Times New Roman" w:eastAsia="Times New Roman" w:hAnsi="Times New Roman" w:cs="Times New Roman"/>
          <w:i/>
          <w:sz w:val="20"/>
          <w:szCs w:val="20"/>
          <w:lang w:eastAsia="ja-JP"/>
        </w:rPr>
        <w:t>=0</w:t>
      </w:r>
      <w:r w:rsidRPr="00DA5E54">
        <w:rPr>
          <w:rFonts w:ascii="Times New Roman" w:eastAsia="Times New Roman" w:hAnsi="Times New Roman" w:cs="Times New Roman"/>
          <w:sz w:val="20"/>
          <w:szCs w:val="20"/>
          <w:lang w:eastAsia="ja-JP"/>
        </w:rPr>
        <w:t xml:space="preserve"> is used when the UE does not support a carrier in this band of a band combination.</w:t>
      </w:r>
    </w:p>
    <w:p w14:paraId="7C548C30" w14:textId="77777777" w:rsidR="00DA5E54" w:rsidRPr="00DA5E54" w:rsidRDefault="00DA5E54" w:rsidP="00DA5E54">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sz w:val="20"/>
          <w:szCs w:val="20"/>
          <w:lang w:eastAsia="ja-JP"/>
        </w:rPr>
      </w:pPr>
      <w:r w:rsidRPr="00DA5E54">
        <w:rPr>
          <w:rFonts w:ascii="Arial" w:eastAsia="Malgun Gothic" w:hAnsi="Arial" w:cs="Times New Roman"/>
          <w:b/>
          <w:i/>
          <w:sz w:val="20"/>
          <w:szCs w:val="20"/>
          <w:lang w:eastAsia="ja-JP"/>
        </w:rPr>
        <w:t>FeatureSet</w:t>
      </w:r>
      <w:r w:rsidRPr="00DA5E54">
        <w:rPr>
          <w:rFonts w:ascii="Arial" w:eastAsia="Malgun Gothic" w:hAnsi="Arial" w:cs="Times New Roman"/>
          <w:b/>
          <w:i/>
          <w:sz w:val="20"/>
          <w:szCs w:val="20"/>
          <w:lang w:val="en-US" w:eastAsia="ja-JP"/>
        </w:rPr>
        <w:t>EUTRA-</w:t>
      </w:r>
      <w:r w:rsidRPr="00DA5E54">
        <w:rPr>
          <w:rFonts w:ascii="Arial" w:eastAsia="Malgun Gothic" w:hAnsi="Arial" w:cs="Times New Roman"/>
          <w:b/>
          <w:i/>
          <w:sz w:val="20"/>
          <w:szCs w:val="20"/>
          <w:lang w:eastAsia="ja-JP"/>
        </w:rPr>
        <w:t>UplinkId</w:t>
      </w:r>
      <w:r w:rsidRPr="00DA5E54">
        <w:rPr>
          <w:rFonts w:ascii="Arial" w:eastAsia="Malgun Gothic" w:hAnsi="Arial" w:cs="Times New Roman"/>
          <w:b/>
          <w:sz w:val="20"/>
          <w:szCs w:val="20"/>
          <w:lang w:eastAsia="ja-JP"/>
        </w:rPr>
        <w:t xml:space="preserve"> information element</w:t>
      </w:r>
    </w:p>
    <w:p w14:paraId="5293043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6D14EE9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TAG-FEATURESET-EUTRA-UPLINK-ID-START</w:t>
      </w:r>
    </w:p>
    <w:p w14:paraId="5713184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297902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FeatureSetEUTRA-UplinkId ::=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(0..maxEUTRA-UL-FeatureSets)</w:t>
      </w:r>
    </w:p>
    <w:p w14:paraId="5B81BD4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B47EEF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TAG-FEATURESET-EUTRA-UPLINK-ID-STOP</w:t>
      </w:r>
    </w:p>
    <w:p w14:paraId="31A84CB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20938BB4"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bookmarkStart w:id="51" w:name="_Toc509934927"/>
    </w:p>
    <w:p w14:paraId="57634AF6" w14:textId="77777777" w:rsidR="00DA5E54" w:rsidRPr="00DA5E54" w:rsidRDefault="00DA5E54" w:rsidP="00DA5E5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i/>
          <w:noProof/>
          <w:sz w:val="24"/>
          <w:szCs w:val="20"/>
          <w:lang w:eastAsia="ja-JP"/>
        </w:rPr>
      </w:pPr>
      <w:r w:rsidRPr="00DA5E54">
        <w:rPr>
          <w:rFonts w:ascii="Arial" w:eastAsia="Times New Roman" w:hAnsi="Arial" w:cs="Times New Roman"/>
          <w:sz w:val="24"/>
          <w:szCs w:val="20"/>
          <w:lang w:eastAsia="ja-JP"/>
        </w:rPr>
        <w:t>–</w:t>
      </w:r>
      <w:r w:rsidRPr="00DA5E54">
        <w:rPr>
          <w:rFonts w:ascii="Arial" w:eastAsia="Times New Roman" w:hAnsi="Arial" w:cs="Times New Roman"/>
          <w:sz w:val="24"/>
          <w:szCs w:val="20"/>
          <w:lang w:eastAsia="ja-JP"/>
        </w:rPr>
        <w:tab/>
      </w:r>
      <w:r w:rsidRPr="00DA5E54">
        <w:rPr>
          <w:rFonts w:ascii="Arial" w:eastAsia="Times New Roman" w:hAnsi="Arial" w:cs="Times New Roman"/>
          <w:i/>
          <w:noProof/>
          <w:sz w:val="24"/>
          <w:szCs w:val="20"/>
          <w:lang w:eastAsia="ja-JP"/>
        </w:rPr>
        <w:t>FeatureSetUplinkPerCC</w:t>
      </w:r>
    </w:p>
    <w:p w14:paraId="173F9FA7"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noProof/>
          <w:sz w:val="20"/>
          <w:szCs w:val="20"/>
          <w:lang w:eastAsia="ja-JP"/>
        </w:rPr>
        <w:t>FeatureSetDownlinkPerCC</w:t>
      </w:r>
      <w:r w:rsidRPr="00DA5E54">
        <w:rPr>
          <w:rFonts w:ascii="Times New Roman" w:eastAsia="Times New Roman" w:hAnsi="Times New Roman" w:cs="Times New Roman"/>
          <w:noProof/>
          <w:sz w:val="20"/>
          <w:szCs w:val="20"/>
          <w:lang w:eastAsia="ja-JP"/>
        </w:rPr>
        <w:t xml:space="preserve"> indicates a set of features that the UE supports on the corresponding carrier of one band entry of a band combination. </w:t>
      </w:r>
    </w:p>
    <w:p w14:paraId="7EDC8CCD" w14:textId="77777777" w:rsidR="00DA5E54" w:rsidRPr="00DA5E54" w:rsidRDefault="00DA5E54" w:rsidP="00DA5E5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DA5E54">
        <w:rPr>
          <w:rFonts w:ascii="Arial" w:eastAsia="Times New Roman" w:hAnsi="Arial" w:cs="Times New Roman"/>
          <w:b/>
          <w:i/>
          <w:sz w:val="20"/>
          <w:szCs w:val="20"/>
          <w:lang w:eastAsia="ja-JP"/>
        </w:rPr>
        <w:t xml:space="preserve">FeatureSetUplinkPerCC </w:t>
      </w:r>
      <w:r w:rsidRPr="00DA5E54">
        <w:rPr>
          <w:rFonts w:ascii="Arial" w:eastAsia="Times New Roman" w:hAnsi="Arial" w:cs="Times New Roman"/>
          <w:b/>
          <w:sz w:val="20"/>
          <w:szCs w:val="20"/>
          <w:lang w:eastAsia="ja-JP"/>
        </w:rPr>
        <w:t>information element</w:t>
      </w:r>
    </w:p>
    <w:p w14:paraId="6E128B1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586E932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TAG-FEATURESETUPLINKPERCC-START</w:t>
      </w:r>
    </w:p>
    <w:p w14:paraId="250FEFA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F697AC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FeatureSetUplinkPerCC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SEQUENCE</w:t>
      </w:r>
      <w:r w:rsidRPr="00DA5E54">
        <w:rPr>
          <w:rFonts w:ascii="Courier New" w:eastAsia="Batang" w:hAnsi="Courier New" w:cs="Times New Roman"/>
          <w:noProof/>
          <w:sz w:val="16"/>
          <w:szCs w:val="20"/>
          <w:lang w:eastAsia="sv-SE"/>
        </w:rPr>
        <w:t xml:space="preserve"> {</w:t>
      </w:r>
    </w:p>
    <w:p w14:paraId="3C9855C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r>
      <w:r w:rsidRPr="00DA5E54">
        <w:rPr>
          <w:rFonts w:ascii="Courier New" w:eastAsia="Malgun Gothic" w:hAnsi="Courier New" w:cs="Times New Roman"/>
          <w:noProof/>
          <w:sz w:val="16"/>
          <w:szCs w:val="20"/>
          <w:lang w:eastAsia="sv-SE"/>
        </w:rPr>
        <w:t>supportedSubcarrierSpacingUL</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t>SubcarrierSpacing,</w:t>
      </w:r>
    </w:p>
    <w:p w14:paraId="3B2058C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ab/>
        <w:t>supportedBandwidthUL</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SupportedBandwidth,</w:t>
      </w:r>
    </w:p>
    <w:p w14:paraId="62FB038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lastRenderedPageBreak/>
        <w:tab/>
        <w:t>channelBW-90mhz</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ja-JP"/>
        </w:rPr>
        <w:t xml:space="preserve"> {supported}</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52C2B96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mimo-CB-PUSCH</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SEQUENCE</w:t>
      </w:r>
      <w:r w:rsidRPr="00DA5E54">
        <w:rPr>
          <w:rFonts w:ascii="Courier New" w:eastAsia="Yu Mincho" w:hAnsi="Courier New" w:cs="Times New Roman"/>
          <w:noProof/>
          <w:sz w:val="16"/>
          <w:szCs w:val="20"/>
          <w:lang w:eastAsia="ja-JP"/>
        </w:rPr>
        <w:t xml:space="preserve"> {</w:t>
      </w:r>
    </w:p>
    <w:p w14:paraId="134F146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maxNumberMIMO-LayersCB-PUSCH</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MIMO-LayersUL</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5BCDD26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maxNumberSRS-ResourcePerSet</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color w:val="993366"/>
          <w:sz w:val="16"/>
          <w:szCs w:val="20"/>
          <w:lang w:eastAsia="ja-JP"/>
        </w:rPr>
        <w:t>INTEGER</w:t>
      </w:r>
      <w:r w:rsidRPr="00DA5E54">
        <w:rPr>
          <w:rFonts w:ascii="Courier New" w:eastAsia="Yu Mincho" w:hAnsi="Courier New" w:cs="Times New Roman"/>
          <w:noProof/>
          <w:sz w:val="16"/>
          <w:szCs w:val="20"/>
          <w:lang w:eastAsia="ja-JP"/>
        </w:rPr>
        <w:t xml:space="preserve"> (1..2)</w:t>
      </w:r>
    </w:p>
    <w:p w14:paraId="020CF13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458D946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ab/>
        <w:t>maxNumberMIMO-LayersNonCB-PUSCH</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t>MIMO-LayersUL</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r w:rsidRPr="00DA5E54">
        <w:rPr>
          <w:rFonts w:ascii="Courier New" w:eastAsia="Yu Mincho" w:hAnsi="Courier New" w:cs="Times New Roman"/>
          <w:noProof/>
          <w:sz w:val="16"/>
          <w:szCs w:val="20"/>
          <w:lang w:eastAsia="ja-JP"/>
        </w:rPr>
        <w:t>,</w:t>
      </w:r>
    </w:p>
    <w:p w14:paraId="6382343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ko-KR"/>
        </w:rPr>
      </w:pPr>
      <w:r w:rsidRPr="00DA5E54">
        <w:rPr>
          <w:rFonts w:ascii="Courier New" w:eastAsia="Malgun Gothic" w:hAnsi="Courier New" w:cs="Times New Roman"/>
          <w:noProof/>
          <w:sz w:val="16"/>
          <w:szCs w:val="20"/>
          <w:lang w:eastAsia="ko-KR"/>
        </w:rPr>
        <w:tab/>
        <w:t>supportedModulationOrderUL</w:t>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t>ModulationOrder</w:t>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Batang" w:hAnsi="Courier New" w:cs="Times New Roman"/>
          <w:noProof/>
          <w:color w:val="993366"/>
          <w:sz w:val="16"/>
          <w:szCs w:val="20"/>
          <w:lang w:eastAsia="sv-SE"/>
        </w:rPr>
        <w:t>OPTIONAL</w:t>
      </w:r>
      <w:r w:rsidRPr="00DA5E54">
        <w:rPr>
          <w:rFonts w:ascii="Courier New" w:eastAsia="Malgun Gothic" w:hAnsi="Courier New" w:cs="Times New Roman"/>
          <w:noProof/>
          <w:sz w:val="16"/>
          <w:szCs w:val="20"/>
          <w:lang w:eastAsia="ko-KR"/>
        </w:rPr>
        <w:t>,</w:t>
      </w:r>
    </w:p>
    <w:p w14:paraId="15191C5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ja-JP"/>
        </w:rPr>
      </w:pPr>
      <w:r w:rsidRPr="00DA5E54">
        <w:rPr>
          <w:rFonts w:ascii="Courier New" w:eastAsia="Batang" w:hAnsi="Courier New" w:cs="Times New Roman"/>
          <w:noProof/>
          <w:sz w:val="16"/>
          <w:szCs w:val="20"/>
          <w:lang w:eastAsia="ja-JP"/>
        </w:rPr>
        <w:tab/>
      </w:r>
      <w:r w:rsidRPr="00DA5E54">
        <w:rPr>
          <w:rFonts w:ascii="Courier New" w:eastAsia="Malgun Gothic" w:hAnsi="Courier New" w:cs="Times New Roman"/>
          <w:noProof/>
          <w:sz w:val="16"/>
          <w:szCs w:val="20"/>
          <w:lang w:eastAsia="sv-SE"/>
        </w:rPr>
        <w:t>simultaneousTxSUL-NonSUL</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ja-JP"/>
        </w:rPr>
        <w:t xml:space="preserve"> {supported}</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OPTIONAL</w:t>
      </w:r>
    </w:p>
    <w:p w14:paraId="7F5FDAB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sv-SE"/>
        </w:rPr>
      </w:pPr>
      <w:r w:rsidRPr="00DA5E54">
        <w:rPr>
          <w:rFonts w:ascii="Courier New" w:eastAsia="Malgun Gothic" w:hAnsi="Courier New" w:cs="Times New Roman"/>
          <w:noProof/>
          <w:sz w:val="16"/>
          <w:szCs w:val="20"/>
          <w:lang w:eastAsia="sv-SE"/>
        </w:rPr>
        <w:t>}</w:t>
      </w:r>
    </w:p>
    <w:p w14:paraId="1B576EE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0446AA0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TAG-FEATURESETUPLINKPERCC-STOP</w:t>
      </w:r>
    </w:p>
    <w:p w14:paraId="25F4952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330B844A" w14:textId="77777777" w:rsidR="00DA5E54" w:rsidRPr="00DA5E54" w:rsidRDefault="00DA5E54" w:rsidP="00DA5E5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r w:rsidRPr="00DA5E54">
        <w:rPr>
          <w:rFonts w:ascii="Arial" w:eastAsia="Times New Roman" w:hAnsi="Arial" w:cs="Times New Roman"/>
          <w:sz w:val="24"/>
          <w:szCs w:val="20"/>
          <w:lang w:eastAsia="ja-JP"/>
        </w:rPr>
        <w:t>–</w:t>
      </w:r>
      <w:r w:rsidRPr="00DA5E54">
        <w:rPr>
          <w:rFonts w:ascii="Arial" w:eastAsia="Times New Roman" w:hAnsi="Arial" w:cs="Times New Roman"/>
          <w:sz w:val="24"/>
          <w:szCs w:val="20"/>
          <w:lang w:eastAsia="ja-JP"/>
        </w:rPr>
        <w:tab/>
      </w:r>
      <w:r w:rsidRPr="00DA5E54">
        <w:rPr>
          <w:rFonts w:ascii="Arial" w:eastAsia="Times New Roman" w:hAnsi="Arial" w:cs="Times New Roman"/>
          <w:i/>
          <w:sz w:val="24"/>
          <w:szCs w:val="20"/>
          <w:lang w:eastAsia="ja-JP"/>
        </w:rPr>
        <w:t>FeatureSetUplinkPerCC-Id</w:t>
      </w:r>
      <w:bookmarkEnd w:id="51"/>
    </w:p>
    <w:p w14:paraId="5BDED369"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sz w:val="20"/>
          <w:szCs w:val="20"/>
          <w:lang w:eastAsia="ja-JP"/>
        </w:rPr>
        <w:t>FeatureSetUplinkPerCC-Id</w:t>
      </w:r>
      <w:r w:rsidRPr="00DA5E54">
        <w:rPr>
          <w:rFonts w:ascii="Times New Roman" w:eastAsia="Times New Roman" w:hAnsi="Times New Roman" w:cs="Times New Roman"/>
          <w:sz w:val="20"/>
          <w:szCs w:val="20"/>
          <w:lang w:eastAsia="ja-JP"/>
        </w:rPr>
        <w:t xml:space="preserve"> identifies a set of features applicable to one carrier of a feature set. The </w:t>
      </w:r>
      <w:r w:rsidRPr="00DA5E54">
        <w:rPr>
          <w:rFonts w:ascii="Times New Roman" w:eastAsia="Times New Roman" w:hAnsi="Times New Roman" w:cs="Times New Roman"/>
          <w:i/>
          <w:sz w:val="20"/>
          <w:szCs w:val="20"/>
          <w:lang w:eastAsia="ja-JP"/>
        </w:rPr>
        <w:t>FeatureSetUplinkPerCC-Id</w:t>
      </w:r>
      <w:r w:rsidRPr="00DA5E54">
        <w:rPr>
          <w:rFonts w:ascii="Times New Roman" w:eastAsia="Times New Roman" w:hAnsi="Times New Roman" w:cs="Times New Roman"/>
          <w:sz w:val="20"/>
          <w:szCs w:val="20"/>
          <w:lang w:eastAsia="ja-JP"/>
        </w:rPr>
        <w:t xml:space="preserve"> of a </w:t>
      </w:r>
      <w:r w:rsidRPr="00DA5E54">
        <w:rPr>
          <w:rFonts w:ascii="Times New Roman" w:eastAsia="Times New Roman" w:hAnsi="Times New Roman" w:cs="Times New Roman"/>
          <w:i/>
          <w:sz w:val="20"/>
          <w:szCs w:val="20"/>
          <w:lang w:eastAsia="ja-JP"/>
        </w:rPr>
        <w:t>FeatureSetUplinkPerCC</w:t>
      </w:r>
      <w:r w:rsidRPr="00DA5E54">
        <w:rPr>
          <w:rFonts w:ascii="Times New Roman" w:eastAsia="Times New Roman" w:hAnsi="Times New Roman" w:cs="Times New Roman"/>
          <w:sz w:val="20"/>
          <w:szCs w:val="20"/>
          <w:lang w:eastAsia="ja-JP"/>
        </w:rPr>
        <w:t xml:space="preserve"> is the index position of the </w:t>
      </w:r>
      <w:r w:rsidRPr="00DA5E54">
        <w:rPr>
          <w:rFonts w:ascii="Times New Roman" w:eastAsia="Times New Roman" w:hAnsi="Times New Roman" w:cs="Times New Roman"/>
          <w:i/>
          <w:sz w:val="20"/>
          <w:szCs w:val="20"/>
          <w:lang w:eastAsia="ja-JP"/>
        </w:rPr>
        <w:t xml:space="preserve">FeatureSetUplinkPerCC </w:t>
      </w:r>
      <w:r w:rsidRPr="00DA5E54">
        <w:rPr>
          <w:rFonts w:ascii="Times New Roman" w:eastAsia="Times New Roman" w:hAnsi="Times New Roman" w:cs="Times New Roman"/>
          <w:sz w:val="20"/>
          <w:szCs w:val="20"/>
          <w:lang w:eastAsia="ja-JP"/>
        </w:rPr>
        <w:t xml:space="preserve">in the </w:t>
      </w:r>
      <w:r w:rsidRPr="00DA5E54">
        <w:rPr>
          <w:rFonts w:ascii="Times New Roman" w:eastAsia="Times New Roman" w:hAnsi="Times New Roman" w:cs="Times New Roman"/>
          <w:i/>
          <w:sz w:val="20"/>
          <w:szCs w:val="20"/>
          <w:lang w:eastAsia="ja-JP"/>
        </w:rPr>
        <w:t>featureSetsUplinkPerCC</w:t>
      </w:r>
      <w:r w:rsidRPr="00DA5E54">
        <w:rPr>
          <w:rFonts w:ascii="Times New Roman" w:eastAsia="Times New Roman" w:hAnsi="Times New Roman" w:cs="Times New Roman"/>
          <w:sz w:val="20"/>
          <w:szCs w:val="20"/>
          <w:lang w:eastAsia="ja-JP"/>
        </w:rPr>
        <w:t xml:space="preserve">. The first element in the list is referred to by </w:t>
      </w:r>
      <w:r w:rsidRPr="00DA5E54">
        <w:rPr>
          <w:rFonts w:ascii="Times New Roman" w:eastAsia="Times New Roman" w:hAnsi="Times New Roman" w:cs="Times New Roman"/>
          <w:i/>
          <w:sz w:val="20"/>
          <w:szCs w:val="20"/>
          <w:lang w:eastAsia="ja-JP"/>
        </w:rPr>
        <w:t xml:space="preserve">FeatureSetUplinkPerCC-Id </w:t>
      </w:r>
      <w:r w:rsidRPr="00DA5E54">
        <w:rPr>
          <w:rFonts w:ascii="Times New Roman" w:eastAsia="Times New Roman" w:hAnsi="Times New Roman" w:cs="Times New Roman"/>
          <w:sz w:val="20"/>
          <w:szCs w:val="20"/>
          <w:lang w:eastAsia="ja-JP"/>
        </w:rPr>
        <w:t>= 1, and so on.</w:t>
      </w:r>
    </w:p>
    <w:p w14:paraId="0E615CC2" w14:textId="77777777" w:rsidR="00DA5E54" w:rsidRPr="00DA5E54" w:rsidRDefault="00DA5E54" w:rsidP="00DA5E5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DA5E54">
        <w:rPr>
          <w:rFonts w:ascii="Arial" w:eastAsia="Times New Roman" w:hAnsi="Arial" w:cs="Times New Roman"/>
          <w:b/>
          <w:i/>
          <w:sz w:val="20"/>
          <w:szCs w:val="20"/>
          <w:lang w:eastAsia="ja-JP"/>
        </w:rPr>
        <w:t>FeatureSetUplinkPerCC-Id</w:t>
      </w:r>
      <w:r w:rsidRPr="00DA5E54">
        <w:rPr>
          <w:rFonts w:ascii="Arial" w:eastAsia="Times New Roman" w:hAnsi="Arial" w:cs="Times New Roman"/>
          <w:b/>
          <w:sz w:val="20"/>
          <w:szCs w:val="20"/>
          <w:lang w:eastAsia="ja-JP"/>
        </w:rPr>
        <w:t xml:space="preserve"> information element</w:t>
      </w:r>
    </w:p>
    <w:p w14:paraId="48302A6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7AD6DC5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TAG-FEATURESET-UPLINK-PER-CC-ID-START</w:t>
      </w:r>
    </w:p>
    <w:p w14:paraId="1FD1227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352530E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FeatureSetUplinkPerCC-Id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(1..maxPerCC-FeatureSets)</w:t>
      </w:r>
    </w:p>
    <w:p w14:paraId="6ED14AA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E28FE5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TAG-FEATURESET-UPLINK-PER-CC-ID-STOP</w:t>
      </w:r>
    </w:p>
    <w:p w14:paraId="35B2598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16223923"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2C243B25" w14:textId="77777777" w:rsidR="008451A6" w:rsidRPr="00DA5E54" w:rsidRDefault="008451A6" w:rsidP="008451A6">
      <w:pPr>
        <w:keepNext/>
        <w:keepLines/>
        <w:overflowPunct w:val="0"/>
        <w:autoSpaceDE w:val="0"/>
        <w:autoSpaceDN w:val="0"/>
        <w:adjustRightInd w:val="0"/>
        <w:spacing w:before="120" w:after="180" w:line="240" w:lineRule="auto"/>
        <w:textAlignment w:val="baseline"/>
        <w:outlineLvl w:val="3"/>
        <w:rPr>
          <w:ins w:id="52" w:author="Intel Corp - Naveen Palle" w:date="2018-08-05T19:41:00Z"/>
          <w:rFonts w:ascii="Arial" w:eastAsia="Times New Roman" w:hAnsi="Arial" w:cs="Times New Roman"/>
          <w:sz w:val="24"/>
          <w:szCs w:val="20"/>
          <w:lang w:eastAsia="ja-JP"/>
        </w:rPr>
      </w:pPr>
      <w:ins w:id="53" w:author="Intel Corp - Naveen Palle" w:date="2018-08-05T19:41:00Z">
        <w:r w:rsidRPr="00DA5E54">
          <w:rPr>
            <w:rFonts w:ascii="Arial" w:eastAsia="Times New Roman" w:hAnsi="Arial" w:cs="Times New Roman"/>
            <w:sz w:val="24"/>
            <w:szCs w:val="20"/>
            <w:lang w:eastAsia="ja-JP"/>
          </w:rPr>
          <w:t>–</w:t>
        </w:r>
        <w:r w:rsidRPr="00DA5E54">
          <w:rPr>
            <w:rFonts w:ascii="Arial" w:eastAsia="Times New Roman" w:hAnsi="Arial" w:cs="Times New Roman"/>
            <w:sz w:val="24"/>
            <w:szCs w:val="20"/>
            <w:lang w:eastAsia="ja-JP"/>
          </w:rPr>
          <w:tab/>
        </w:r>
        <w:r w:rsidRPr="00DA5E54">
          <w:rPr>
            <w:rFonts w:ascii="Arial" w:eastAsia="Times New Roman" w:hAnsi="Arial" w:cs="Times New Roman"/>
            <w:i/>
            <w:sz w:val="24"/>
            <w:szCs w:val="20"/>
            <w:lang w:eastAsia="ja-JP"/>
          </w:rPr>
          <w:t>FeatureSetPerCCUplinkSet-Id</w:t>
        </w:r>
      </w:ins>
    </w:p>
    <w:p w14:paraId="04FDB81C" w14:textId="77777777" w:rsidR="008451A6" w:rsidRPr="00DA5E54" w:rsidRDefault="008451A6" w:rsidP="008451A6">
      <w:pPr>
        <w:overflowPunct w:val="0"/>
        <w:autoSpaceDE w:val="0"/>
        <w:autoSpaceDN w:val="0"/>
        <w:adjustRightInd w:val="0"/>
        <w:spacing w:after="180" w:line="240" w:lineRule="auto"/>
        <w:textAlignment w:val="baseline"/>
        <w:rPr>
          <w:ins w:id="54" w:author="Intel Corp - Naveen Palle" w:date="2018-08-05T19:41:00Z"/>
          <w:rFonts w:ascii="Times New Roman" w:eastAsia="Times New Roman" w:hAnsi="Times New Roman" w:cs="Times New Roman"/>
          <w:sz w:val="20"/>
          <w:szCs w:val="20"/>
          <w:lang w:eastAsia="ja-JP"/>
        </w:rPr>
      </w:pPr>
      <w:ins w:id="55" w:author="Intel Corp - Naveen Palle" w:date="2018-08-05T19:41:00Z">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sz w:val="20"/>
            <w:szCs w:val="20"/>
            <w:lang w:eastAsia="ja-JP"/>
          </w:rPr>
          <w:t>FeatureSetPerCCUplinkSet-Id</w:t>
        </w:r>
        <w:r w:rsidRPr="00DA5E54">
          <w:rPr>
            <w:rFonts w:ascii="Times New Roman" w:eastAsia="Times New Roman" w:hAnsi="Times New Roman" w:cs="Times New Roman"/>
            <w:sz w:val="20"/>
            <w:szCs w:val="20"/>
            <w:lang w:eastAsia="ja-JP"/>
          </w:rPr>
          <w:t xml:space="preserve"> identifies one or more of </w:t>
        </w:r>
        <w:r w:rsidRPr="00DA5E54">
          <w:rPr>
            <w:rFonts w:ascii="Times New Roman" w:eastAsia="Times New Roman" w:hAnsi="Times New Roman" w:cs="Times New Roman"/>
            <w:i/>
            <w:sz w:val="20"/>
            <w:szCs w:val="20"/>
            <w:lang w:eastAsia="ja-JP"/>
          </w:rPr>
          <w:t xml:space="preserve">FeatureSetUplinkPerCC-Ids </w:t>
        </w:r>
        <w:r w:rsidRPr="00DA5E54">
          <w:rPr>
            <w:rFonts w:ascii="Times New Roman" w:eastAsia="Times New Roman" w:hAnsi="Times New Roman" w:cs="Times New Roman"/>
            <w:sz w:val="20"/>
            <w:szCs w:val="20"/>
            <w:lang w:eastAsia="ja-JP"/>
          </w:rPr>
          <w:t xml:space="preserve">applicable to the uplink of one carrier where the UE is expected to support any of the configurations defined by </w:t>
        </w:r>
        <w:r w:rsidRPr="00DA5E54">
          <w:rPr>
            <w:rFonts w:ascii="Times New Roman" w:eastAsia="Times New Roman" w:hAnsi="Times New Roman" w:cs="Times New Roman"/>
            <w:i/>
            <w:sz w:val="20"/>
            <w:szCs w:val="20"/>
            <w:lang w:eastAsia="ja-JP"/>
          </w:rPr>
          <w:t xml:space="preserve">FeatureSetUplinkPerCC-Ids </w:t>
        </w:r>
        <w:r w:rsidRPr="00DA5E54">
          <w:rPr>
            <w:rFonts w:ascii="Times New Roman" w:eastAsia="Times New Roman" w:hAnsi="Times New Roman" w:cs="Times New Roman"/>
            <w:sz w:val="20"/>
            <w:szCs w:val="20"/>
            <w:lang w:eastAsia="ja-JP"/>
          </w:rPr>
          <w:t xml:space="preserve">for that carrier. If more than one </w:t>
        </w:r>
        <w:r w:rsidRPr="00DA5E54">
          <w:rPr>
            <w:rFonts w:ascii="Times New Roman" w:eastAsia="Times New Roman" w:hAnsi="Times New Roman" w:cs="Times New Roman"/>
            <w:i/>
            <w:sz w:val="20"/>
            <w:szCs w:val="20"/>
            <w:lang w:eastAsia="ja-JP"/>
          </w:rPr>
          <w:t xml:space="preserve">FeatureSetUplinkPerCC-Ids </w:t>
        </w:r>
        <w:r w:rsidRPr="00DA5E54">
          <w:rPr>
            <w:rFonts w:ascii="Times New Roman" w:eastAsia="Times New Roman" w:hAnsi="Times New Roman" w:cs="Times New Roman"/>
            <w:sz w:val="20"/>
            <w:szCs w:val="20"/>
            <w:lang w:eastAsia="ja-JP"/>
          </w:rPr>
          <w:t xml:space="preserve">are defined for a </w:t>
        </w:r>
        <w:r w:rsidRPr="00DA5E54">
          <w:rPr>
            <w:rFonts w:ascii="Times New Roman" w:eastAsia="Times New Roman" w:hAnsi="Times New Roman" w:cs="Times New Roman"/>
            <w:i/>
            <w:sz w:val="20"/>
            <w:szCs w:val="20"/>
            <w:lang w:eastAsia="ja-JP"/>
          </w:rPr>
          <w:t xml:space="preserve">FeatureSetPerCCUplinkSet-Id </w:t>
        </w:r>
        <w:r w:rsidRPr="00DA5E54">
          <w:rPr>
            <w:rFonts w:ascii="Times New Roman" w:eastAsia="Times New Roman" w:hAnsi="Times New Roman" w:cs="Times New Roman"/>
            <w:sz w:val="20"/>
            <w:szCs w:val="20"/>
            <w:lang w:eastAsia="ja-JP"/>
          </w:rPr>
          <w:t xml:space="preserve">as part of a band combination using IE </w:t>
        </w:r>
        <w:r w:rsidRPr="00DA5E54">
          <w:rPr>
            <w:rFonts w:ascii="Times New Roman" w:eastAsia="Times New Roman" w:hAnsi="Times New Roman" w:cs="Times New Roman"/>
            <w:i/>
            <w:sz w:val="20"/>
            <w:szCs w:val="20"/>
            <w:lang w:eastAsia="ja-JP"/>
          </w:rPr>
          <w:t xml:space="preserve">FeatureSets </w:t>
        </w:r>
        <w:r w:rsidRPr="00DA5E54">
          <w:rPr>
            <w:rFonts w:ascii="Times New Roman" w:eastAsia="Times New Roman" w:hAnsi="Times New Roman" w:cs="Times New Roman"/>
            <w:sz w:val="20"/>
            <w:szCs w:val="20"/>
            <w:lang w:eastAsia="ja-JP"/>
          </w:rPr>
          <w:t xml:space="preserve">with other carriers, the UE is expected to support all of the combination of configurations from the linked downlink configurations of IE </w:t>
        </w:r>
        <w:r w:rsidRPr="00DA5E54">
          <w:rPr>
            <w:rFonts w:ascii="Times New Roman" w:eastAsia="Times New Roman" w:hAnsi="Times New Roman" w:cs="Times New Roman"/>
            <w:i/>
            <w:sz w:val="20"/>
            <w:szCs w:val="20"/>
            <w:lang w:eastAsia="ja-JP"/>
          </w:rPr>
          <w:t xml:space="preserve">FeatureSetDownlink </w:t>
        </w:r>
        <w:r w:rsidRPr="00DA5E54">
          <w:rPr>
            <w:rFonts w:ascii="Times New Roman" w:eastAsia="Times New Roman" w:hAnsi="Times New Roman" w:cs="Times New Roman"/>
            <w:sz w:val="20"/>
            <w:szCs w:val="20"/>
            <w:lang w:eastAsia="ja-JP"/>
          </w:rPr>
          <w:t xml:space="preserve">(if provided), as well as the configurations that result from </w:t>
        </w:r>
        <w:r w:rsidRPr="00DA5E54">
          <w:rPr>
            <w:rFonts w:ascii="Times New Roman" w:eastAsia="Times New Roman" w:hAnsi="Times New Roman" w:cs="Times New Roman"/>
            <w:i/>
            <w:sz w:val="20"/>
            <w:szCs w:val="20"/>
            <w:lang w:eastAsia="ja-JP"/>
          </w:rPr>
          <w:t>FeatureSets</w:t>
        </w:r>
        <w:r w:rsidRPr="00DA5E54">
          <w:rPr>
            <w:rFonts w:ascii="Times New Roman" w:eastAsia="Times New Roman" w:hAnsi="Times New Roman" w:cs="Times New Roman"/>
            <w:sz w:val="20"/>
            <w:szCs w:val="20"/>
            <w:lang w:eastAsia="ja-JP"/>
          </w:rPr>
          <w:t xml:space="preserve"> provided by the UE for the other bands at the same position in the IE </w:t>
        </w:r>
        <w:r w:rsidRPr="00DA5E54">
          <w:rPr>
            <w:rFonts w:ascii="Times New Roman" w:eastAsia="Times New Roman" w:hAnsi="Times New Roman" w:cs="Times New Roman"/>
            <w:i/>
            <w:sz w:val="20"/>
            <w:szCs w:val="20"/>
            <w:lang w:eastAsia="ja-JP"/>
          </w:rPr>
          <w:t>FeatureSetsPerBand</w:t>
        </w:r>
        <w:r w:rsidRPr="00DA5E54">
          <w:rPr>
            <w:rFonts w:ascii="Times New Roman" w:eastAsia="Times New Roman" w:hAnsi="Times New Roman" w:cs="Times New Roman"/>
            <w:sz w:val="20"/>
            <w:szCs w:val="20"/>
            <w:lang w:eastAsia="ja-JP"/>
          </w:rPr>
          <w:t xml:space="preserve"> </w:t>
        </w:r>
      </w:ins>
    </w:p>
    <w:p w14:paraId="148CD075" w14:textId="77777777" w:rsidR="008451A6" w:rsidRPr="00DA5E54" w:rsidRDefault="008451A6" w:rsidP="008451A6">
      <w:pPr>
        <w:overflowPunct w:val="0"/>
        <w:autoSpaceDE w:val="0"/>
        <w:autoSpaceDN w:val="0"/>
        <w:adjustRightInd w:val="0"/>
        <w:spacing w:after="180" w:line="240" w:lineRule="auto"/>
        <w:textAlignment w:val="baseline"/>
        <w:rPr>
          <w:ins w:id="56" w:author="Intel Corp - Naveen Palle" w:date="2018-08-05T19:41:00Z"/>
          <w:rFonts w:ascii="Times New Roman" w:eastAsia="Times New Roman" w:hAnsi="Times New Roman" w:cs="Times New Roman"/>
          <w:sz w:val="20"/>
          <w:szCs w:val="20"/>
          <w:lang w:eastAsia="ja-JP"/>
        </w:rPr>
      </w:pPr>
      <w:ins w:id="57" w:author="Intel Corp - Naveen Palle" w:date="2018-08-05T19:41:00Z">
        <w:r w:rsidRPr="00DA5E54">
          <w:rPr>
            <w:rFonts w:ascii="Times New Roman" w:eastAsia="Times New Roman" w:hAnsi="Times New Roman" w:cs="Times New Roman"/>
            <w:sz w:val="20"/>
            <w:szCs w:val="20"/>
            <w:lang w:eastAsia="ja-JP"/>
          </w:rPr>
          <w:t xml:space="preserve">The </w:t>
        </w:r>
        <w:r w:rsidRPr="00DA5E54">
          <w:rPr>
            <w:rFonts w:ascii="Times New Roman" w:eastAsia="Times New Roman" w:hAnsi="Times New Roman" w:cs="Times New Roman"/>
            <w:i/>
            <w:sz w:val="20"/>
            <w:szCs w:val="20"/>
            <w:lang w:eastAsia="ja-JP"/>
          </w:rPr>
          <w:t>FeatureSetPerCCUplinkSet-Id</w:t>
        </w:r>
        <w:r w:rsidRPr="00DA5E54">
          <w:rPr>
            <w:rFonts w:ascii="Times New Roman" w:eastAsia="Times New Roman" w:hAnsi="Times New Roman" w:cs="Times New Roman"/>
            <w:sz w:val="20"/>
            <w:szCs w:val="20"/>
            <w:lang w:eastAsia="ja-JP"/>
          </w:rPr>
          <w:t xml:space="preserve"> of a </w:t>
        </w:r>
        <w:r w:rsidRPr="00DA5E54">
          <w:rPr>
            <w:rFonts w:ascii="Times New Roman" w:eastAsia="Times New Roman" w:hAnsi="Times New Roman" w:cs="Times New Roman"/>
            <w:i/>
            <w:sz w:val="20"/>
            <w:szCs w:val="20"/>
            <w:lang w:eastAsia="ja-JP"/>
          </w:rPr>
          <w:t>FeatureSetPerCCUplinkSet</w:t>
        </w:r>
        <w:r w:rsidRPr="00DA5E54">
          <w:rPr>
            <w:rFonts w:ascii="Times New Roman" w:eastAsia="Times New Roman" w:hAnsi="Times New Roman" w:cs="Times New Roman"/>
            <w:sz w:val="20"/>
            <w:szCs w:val="20"/>
            <w:lang w:eastAsia="ja-JP"/>
          </w:rPr>
          <w:t xml:space="preserve"> is the index position of the </w:t>
        </w:r>
        <w:r w:rsidRPr="00DA5E54">
          <w:rPr>
            <w:rFonts w:ascii="Times New Roman" w:eastAsia="Times New Roman" w:hAnsi="Times New Roman" w:cs="Times New Roman"/>
            <w:i/>
            <w:sz w:val="20"/>
            <w:szCs w:val="20"/>
            <w:lang w:eastAsia="ja-JP"/>
          </w:rPr>
          <w:t xml:space="preserve">FeatureSetPerCCUplinkSet </w:t>
        </w:r>
        <w:r w:rsidRPr="00DA5E54">
          <w:rPr>
            <w:rFonts w:ascii="Times New Roman" w:eastAsia="Times New Roman" w:hAnsi="Times New Roman" w:cs="Times New Roman"/>
            <w:sz w:val="20"/>
            <w:szCs w:val="20"/>
            <w:lang w:eastAsia="ja-JP"/>
          </w:rPr>
          <w:t xml:space="preserve">in the </w:t>
        </w:r>
        <w:r w:rsidRPr="00DA5E54">
          <w:rPr>
            <w:rFonts w:ascii="Times New Roman" w:eastAsia="Times New Roman" w:hAnsi="Times New Roman" w:cs="Times New Roman"/>
            <w:i/>
            <w:sz w:val="20"/>
            <w:szCs w:val="20"/>
            <w:lang w:eastAsia="ja-JP"/>
          </w:rPr>
          <w:t>featureSetsPerCCUplinkSet</w:t>
        </w:r>
        <w:r w:rsidRPr="00DA5E54">
          <w:rPr>
            <w:rFonts w:ascii="Times New Roman" w:eastAsia="Times New Roman" w:hAnsi="Times New Roman" w:cs="Times New Roman"/>
            <w:sz w:val="20"/>
            <w:szCs w:val="20"/>
            <w:lang w:eastAsia="ja-JP"/>
          </w:rPr>
          <w:t xml:space="preserve">. The first element in the list is referred to by </w:t>
        </w:r>
        <w:r w:rsidRPr="00DA5E54">
          <w:rPr>
            <w:rFonts w:ascii="Times New Roman" w:eastAsia="Times New Roman" w:hAnsi="Times New Roman" w:cs="Times New Roman"/>
            <w:i/>
            <w:sz w:val="20"/>
            <w:szCs w:val="20"/>
            <w:lang w:eastAsia="ja-JP"/>
          </w:rPr>
          <w:t xml:space="preserve">FeatureSetPerCCUplinkSet-Id </w:t>
        </w:r>
        <w:r w:rsidRPr="00DA5E54">
          <w:rPr>
            <w:rFonts w:ascii="Times New Roman" w:eastAsia="Times New Roman" w:hAnsi="Times New Roman" w:cs="Times New Roman"/>
            <w:sz w:val="20"/>
            <w:szCs w:val="20"/>
            <w:lang w:eastAsia="ja-JP"/>
          </w:rPr>
          <w:t xml:space="preserve">= 1, and so on. </w:t>
        </w:r>
      </w:ins>
    </w:p>
    <w:p w14:paraId="7925DA83" w14:textId="77777777" w:rsidR="008451A6" w:rsidRPr="00DA5E54" w:rsidRDefault="008451A6" w:rsidP="008451A6">
      <w:pPr>
        <w:keepNext/>
        <w:keepLines/>
        <w:overflowPunct w:val="0"/>
        <w:autoSpaceDE w:val="0"/>
        <w:autoSpaceDN w:val="0"/>
        <w:adjustRightInd w:val="0"/>
        <w:spacing w:before="60" w:after="180" w:line="240" w:lineRule="auto"/>
        <w:jc w:val="center"/>
        <w:textAlignment w:val="baseline"/>
        <w:rPr>
          <w:ins w:id="58" w:author="Intel Corp - Naveen Palle" w:date="2018-08-05T19:41:00Z"/>
          <w:rFonts w:ascii="Arial" w:eastAsia="Times New Roman" w:hAnsi="Arial" w:cs="Times New Roman"/>
          <w:b/>
          <w:sz w:val="20"/>
          <w:szCs w:val="20"/>
          <w:lang w:eastAsia="ja-JP"/>
        </w:rPr>
      </w:pPr>
      <w:ins w:id="59" w:author="Intel Corp - Naveen Palle" w:date="2018-08-05T19:41:00Z">
        <w:r w:rsidRPr="00DA5E54">
          <w:rPr>
            <w:rFonts w:ascii="Arial" w:eastAsia="Times New Roman" w:hAnsi="Arial" w:cs="Times New Roman"/>
            <w:b/>
            <w:i/>
            <w:sz w:val="20"/>
            <w:szCs w:val="20"/>
            <w:lang w:eastAsia="ja-JP"/>
          </w:rPr>
          <w:t>FeatureSetPerCCUplinkSet-Id</w:t>
        </w:r>
        <w:r w:rsidRPr="00DA5E54">
          <w:rPr>
            <w:rFonts w:ascii="Arial" w:eastAsia="Times New Roman" w:hAnsi="Arial" w:cs="Times New Roman"/>
            <w:b/>
            <w:sz w:val="20"/>
            <w:szCs w:val="20"/>
            <w:lang w:eastAsia="ja-JP"/>
          </w:rPr>
          <w:t xml:space="preserve"> information element</w:t>
        </w:r>
      </w:ins>
    </w:p>
    <w:p w14:paraId="3C3CD4C4"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0" w:author="Intel Corp - Naveen Palle" w:date="2018-08-05T19:41:00Z"/>
          <w:rFonts w:ascii="Courier New" w:eastAsia="Batang" w:hAnsi="Courier New" w:cs="Times New Roman"/>
          <w:noProof/>
          <w:color w:val="808080"/>
          <w:sz w:val="16"/>
          <w:szCs w:val="20"/>
          <w:lang w:eastAsia="sv-SE"/>
        </w:rPr>
      </w:pPr>
      <w:ins w:id="61" w:author="Intel Corp - Naveen Palle" w:date="2018-08-05T19:41:00Z">
        <w:r w:rsidRPr="00DA5E54">
          <w:rPr>
            <w:rFonts w:ascii="Courier New" w:eastAsia="Batang" w:hAnsi="Courier New" w:cs="Times New Roman"/>
            <w:noProof/>
            <w:color w:val="808080"/>
            <w:sz w:val="16"/>
            <w:szCs w:val="20"/>
            <w:lang w:eastAsia="sv-SE"/>
          </w:rPr>
          <w:t>-- ASN1START</w:t>
        </w:r>
      </w:ins>
    </w:p>
    <w:p w14:paraId="04BB42BE"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2" w:author="Intel Corp - Naveen Palle" w:date="2018-08-05T19:41:00Z"/>
          <w:rFonts w:ascii="Courier New" w:eastAsia="Batang" w:hAnsi="Courier New" w:cs="Times New Roman"/>
          <w:noProof/>
          <w:color w:val="808080"/>
          <w:sz w:val="16"/>
          <w:szCs w:val="20"/>
          <w:lang w:eastAsia="sv-SE"/>
        </w:rPr>
      </w:pPr>
      <w:ins w:id="63" w:author="Intel Corp - Naveen Palle" w:date="2018-08-05T19:41:00Z">
        <w:r w:rsidRPr="00DA5E54">
          <w:rPr>
            <w:rFonts w:ascii="Courier New" w:eastAsia="Batang" w:hAnsi="Courier New" w:cs="Times New Roman"/>
            <w:noProof/>
            <w:color w:val="808080"/>
            <w:sz w:val="16"/>
            <w:szCs w:val="20"/>
            <w:lang w:eastAsia="sv-SE"/>
          </w:rPr>
          <w:t>-- TAG-FEATURESET-PER-CC-UPLINK-SET-ID-START</w:t>
        </w:r>
      </w:ins>
    </w:p>
    <w:p w14:paraId="1EFC16D7"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4" w:author="Intel Corp - Naveen Palle" w:date="2018-08-05T19:41:00Z"/>
          <w:rFonts w:ascii="Courier New" w:eastAsia="Batang" w:hAnsi="Courier New" w:cs="Times New Roman"/>
          <w:noProof/>
          <w:sz w:val="16"/>
          <w:szCs w:val="20"/>
          <w:lang w:eastAsia="sv-SE"/>
        </w:rPr>
      </w:pPr>
    </w:p>
    <w:p w14:paraId="48050933"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5" w:author="Intel Corp - Naveen Palle" w:date="2018-08-05T19:41:00Z"/>
          <w:rFonts w:ascii="Courier New" w:eastAsia="Batang" w:hAnsi="Courier New" w:cs="Times New Roman"/>
          <w:noProof/>
          <w:sz w:val="16"/>
          <w:szCs w:val="20"/>
          <w:lang w:eastAsia="sv-SE"/>
        </w:rPr>
      </w:pPr>
      <w:ins w:id="66" w:author="Intel Corp - Naveen Palle" w:date="2018-08-05T19:41:00Z">
        <w:r w:rsidRPr="00DA5E54">
          <w:rPr>
            <w:rFonts w:ascii="Courier New" w:eastAsia="Batang" w:hAnsi="Courier New" w:cs="Times New Roman"/>
            <w:noProof/>
            <w:sz w:val="16"/>
            <w:szCs w:val="20"/>
            <w:lang w:eastAsia="sv-SE"/>
          </w:rPr>
          <w:lastRenderedPageBreak/>
          <w:t>FeatureSetPerCCUplinkSet-Id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(1..</w:t>
        </w:r>
        <w:r w:rsidRPr="00DA5E54">
          <w:rPr>
            <w:rFonts w:ascii="Courier New" w:eastAsia="Malgun Gothic" w:hAnsi="Courier New" w:cs="Times New Roman"/>
            <w:noProof/>
            <w:sz w:val="16"/>
            <w:szCs w:val="20"/>
            <w:lang w:eastAsia="sv-SE"/>
          </w:rPr>
          <w:t xml:space="preserve"> maxNrofPerCCSets</w:t>
        </w:r>
        <w:r w:rsidRPr="00DA5E54">
          <w:rPr>
            <w:rFonts w:ascii="Courier New" w:eastAsia="Batang" w:hAnsi="Courier New" w:cs="Times New Roman"/>
            <w:noProof/>
            <w:sz w:val="16"/>
            <w:szCs w:val="20"/>
            <w:lang w:eastAsia="sv-SE"/>
          </w:rPr>
          <w:t>)</w:t>
        </w:r>
      </w:ins>
    </w:p>
    <w:p w14:paraId="043ED43B"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7" w:author="Intel Corp - Naveen Palle" w:date="2018-08-05T19:41:00Z"/>
          <w:rFonts w:ascii="Courier New" w:eastAsia="Batang" w:hAnsi="Courier New" w:cs="Times New Roman"/>
          <w:noProof/>
          <w:sz w:val="16"/>
          <w:szCs w:val="20"/>
          <w:lang w:eastAsia="sv-SE"/>
        </w:rPr>
      </w:pPr>
    </w:p>
    <w:p w14:paraId="796081B8"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68" w:author="Intel Corp - Naveen Palle" w:date="2018-08-05T19:41:00Z"/>
          <w:rFonts w:ascii="Courier New" w:eastAsia="Batang" w:hAnsi="Courier New" w:cs="Times New Roman"/>
          <w:noProof/>
          <w:color w:val="808080"/>
          <w:sz w:val="16"/>
          <w:szCs w:val="20"/>
          <w:lang w:eastAsia="sv-SE"/>
        </w:rPr>
      </w:pPr>
      <w:ins w:id="69" w:author="Intel Corp - Naveen Palle" w:date="2018-08-05T19:41:00Z">
        <w:r w:rsidRPr="00DA5E54">
          <w:rPr>
            <w:rFonts w:ascii="Courier New" w:eastAsia="Batang" w:hAnsi="Courier New" w:cs="Times New Roman"/>
            <w:noProof/>
            <w:color w:val="808080"/>
            <w:sz w:val="16"/>
            <w:szCs w:val="20"/>
            <w:lang w:eastAsia="sv-SE"/>
          </w:rPr>
          <w:t>-- TAG- FEATURESET-PER-CC-UPLINK-SET-ID-STOP</w:t>
        </w:r>
      </w:ins>
    </w:p>
    <w:p w14:paraId="065D6915"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0" w:author="Intel Corp - Naveen Palle" w:date="2018-08-05T19:41:00Z"/>
          <w:rFonts w:ascii="Courier New" w:eastAsia="Batang" w:hAnsi="Courier New" w:cs="Times New Roman"/>
          <w:noProof/>
          <w:color w:val="808080"/>
          <w:sz w:val="16"/>
          <w:szCs w:val="20"/>
          <w:lang w:eastAsia="sv-SE"/>
        </w:rPr>
      </w:pPr>
      <w:ins w:id="71" w:author="Intel Corp - Naveen Palle" w:date="2018-08-05T19:41:00Z">
        <w:r w:rsidRPr="00DA5E54">
          <w:rPr>
            <w:rFonts w:ascii="Courier New" w:eastAsia="Batang" w:hAnsi="Courier New" w:cs="Times New Roman"/>
            <w:noProof/>
            <w:color w:val="808080"/>
            <w:sz w:val="16"/>
            <w:szCs w:val="20"/>
            <w:lang w:eastAsia="sv-SE"/>
          </w:rPr>
          <w:t>-- ASN1STOP</w:t>
        </w:r>
      </w:ins>
    </w:p>
    <w:p w14:paraId="4894FA35" w14:textId="77777777" w:rsidR="008451A6" w:rsidRPr="00DA5E54" w:rsidRDefault="008451A6" w:rsidP="008451A6">
      <w:pPr>
        <w:overflowPunct w:val="0"/>
        <w:autoSpaceDE w:val="0"/>
        <w:autoSpaceDN w:val="0"/>
        <w:adjustRightInd w:val="0"/>
        <w:spacing w:after="180" w:line="240" w:lineRule="auto"/>
        <w:textAlignment w:val="baseline"/>
        <w:rPr>
          <w:ins w:id="72" w:author="Intel Corp - Naveen Palle" w:date="2018-08-05T19:41:00Z"/>
          <w:rFonts w:ascii="Times New Roman" w:eastAsia="Times New Roman" w:hAnsi="Times New Roman" w:cs="Times New Roman"/>
          <w:sz w:val="20"/>
          <w:szCs w:val="20"/>
          <w:lang w:eastAsia="ja-JP"/>
        </w:rPr>
      </w:pPr>
    </w:p>
    <w:p w14:paraId="164FAA35" w14:textId="77777777" w:rsidR="008451A6" w:rsidRPr="00DA5E54" w:rsidRDefault="008451A6" w:rsidP="008451A6">
      <w:pPr>
        <w:keepNext/>
        <w:keepLines/>
        <w:overflowPunct w:val="0"/>
        <w:autoSpaceDE w:val="0"/>
        <w:autoSpaceDN w:val="0"/>
        <w:adjustRightInd w:val="0"/>
        <w:spacing w:before="120" w:after="180" w:line="240" w:lineRule="auto"/>
        <w:textAlignment w:val="baseline"/>
        <w:outlineLvl w:val="3"/>
        <w:rPr>
          <w:ins w:id="73" w:author="Intel Corp - Naveen Palle" w:date="2018-08-05T19:41:00Z"/>
          <w:rFonts w:ascii="Arial" w:eastAsia="Times New Roman" w:hAnsi="Arial" w:cs="Times New Roman"/>
          <w:i/>
          <w:noProof/>
          <w:sz w:val="24"/>
          <w:szCs w:val="20"/>
          <w:lang w:eastAsia="ja-JP"/>
        </w:rPr>
      </w:pPr>
      <w:ins w:id="74" w:author="Intel Corp - Naveen Palle" w:date="2018-08-05T19:41:00Z">
        <w:r w:rsidRPr="00DA5E54">
          <w:rPr>
            <w:rFonts w:ascii="Arial" w:eastAsia="Times New Roman" w:hAnsi="Arial" w:cs="Times New Roman"/>
            <w:sz w:val="24"/>
            <w:szCs w:val="20"/>
            <w:lang w:eastAsia="ja-JP"/>
          </w:rPr>
          <w:t>–</w:t>
        </w:r>
        <w:r w:rsidRPr="00DA5E54">
          <w:rPr>
            <w:rFonts w:ascii="Arial" w:eastAsia="Times New Roman" w:hAnsi="Arial" w:cs="Times New Roman"/>
            <w:sz w:val="24"/>
            <w:szCs w:val="20"/>
            <w:lang w:eastAsia="ja-JP"/>
          </w:rPr>
          <w:tab/>
        </w:r>
        <w:r w:rsidRPr="00DA5E54">
          <w:rPr>
            <w:rFonts w:ascii="Arial" w:eastAsia="Times New Roman" w:hAnsi="Arial" w:cs="Times New Roman"/>
            <w:i/>
            <w:noProof/>
            <w:sz w:val="24"/>
            <w:szCs w:val="20"/>
            <w:lang w:eastAsia="ja-JP"/>
          </w:rPr>
          <w:t>FeatureSetPerCCUplinkSet</w:t>
        </w:r>
      </w:ins>
    </w:p>
    <w:p w14:paraId="09417CC3" w14:textId="77777777" w:rsidR="008451A6" w:rsidRPr="00DA5E54" w:rsidRDefault="008451A6" w:rsidP="008451A6">
      <w:pPr>
        <w:overflowPunct w:val="0"/>
        <w:autoSpaceDE w:val="0"/>
        <w:autoSpaceDN w:val="0"/>
        <w:adjustRightInd w:val="0"/>
        <w:spacing w:after="180" w:line="240" w:lineRule="auto"/>
        <w:textAlignment w:val="baseline"/>
        <w:rPr>
          <w:ins w:id="75" w:author="Intel Corp - Naveen Palle" w:date="2018-08-05T19:41:00Z"/>
          <w:rFonts w:ascii="Times New Roman" w:eastAsia="Times New Roman" w:hAnsi="Times New Roman" w:cs="Times New Roman"/>
          <w:sz w:val="20"/>
          <w:szCs w:val="20"/>
          <w:lang w:eastAsia="ja-JP"/>
        </w:rPr>
      </w:pPr>
      <w:ins w:id="76" w:author="Intel Corp - Naveen Palle" w:date="2018-08-05T19:41:00Z">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noProof/>
            <w:sz w:val="20"/>
            <w:szCs w:val="20"/>
            <w:lang w:eastAsia="ja-JP"/>
          </w:rPr>
          <w:t>FeatureSetPerCCUplinkSet</w:t>
        </w:r>
        <w:r w:rsidRPr="00DA5E54">
          <w:rPr>
            <w:rFonts w:ascii="Times New Roman" w:eastAsia="Times New Roman" w:hAnsi="Times New Roman" w:cs="Times New Roman"/>
            <w:noProof/>
            <w:sz w:val="20"/>
            <w:szCs w:val="20"/>
            <w:lang w:eastAsia="ja-JP"/>
          </w:rPr>
          <w:t xml:space="preserve"> indicates a set of </w:t>
        </w:r>
        <w:r w:rsidRPr="00DA5E54">
          <w:rPr>
            <w:rFonts w:ascii="Times New Roman" w:eastAsia="Times New Roman" w:hAnsi="Times New Roman" w:cs="Times New Roman"/>
            <w:i/>
            <w:sz w:val="20"/>
            <w:szCs w:val="20"/>
            <w:lang w:eastAsia="ja-JP"/>
          </w:rPr>
          <w:t>FeatureSetUplinkPerCC-Id</w:t>
        </w:r>
        <w:r w:rsidRPr="00DA5E54">
          <w:rPr>
            <w:rFonts w:ascii="Times New Roman" w:eastAsia="Times New Roman" w:hAnsi="Times New Roman" w:cs="Times New Roman"/>
            <w:noProof/>
            <w:sz w:val="20"/>
            <w:szCs w:val="20"/>
            <w:lang w:eastAsia="ja-JP"/>
          </w:rPr>
          <w:t xml:space="preserve"> where the UE supports configurations identified by </w:t>
        </w:r>
        <w:r w:rsidRPr="00DA5E54">
          <w:rPr>
            <w:rFonts w:ascii="Times New Roman" w:eastAsia="Times New Roman" w:hAnsi="Times New Roman" w:cs="Times New Roman"/>
            <w:i/>
            <w:sz w:val="20"/>
            <w:szCs w:val="20"/>
            <w:lang w:eastAsia="ja-JP"/>
          </w:rPr>
          <w:t xml:space="preserve">FeatureSetUplinkPerCC-Id. </w:t>
        </w:r>
        <w:r w:rsidRPr="00DA5E54">
          <w:rPr>
            <w:rFonts w:ascii="Times New Roman" w:eastAsia="Times New Roman" w:hAnsi="Times New Roman" w:cs="Times New Roman"/>
            <w:noProof/>
            <w:sz w:val="20"/>
            <w:szCs w:val="20"/>
            <w:lang w:eastAsia="ja-JP"/>
          </w:rPr>
          <w:t xml:space="preserve"> </w:t>
        </w:r>
      </w:ins>
    </w:p>
    <w:p w14:paraId="305BFF96" w14:textId="77777777" w:rsidR="008451A6" w:rsidRPr="00DA5E54" w:rsidRDefault="008451A6" w:rsidP="008451A6">
      <w:pPr>
        <w:keepNext/>
        <w:keepLines/>
        <w:overflowPunct w:val="0"/>
        <w:autoSpaceDE w:val="0"/>
        <w:autoSpaceDN w:val="0"/>
        <w:adjustRightInd w:val="0"/>
        <w:spacing w:before="60" w:after="180" w:line="240" w:lineRule="auto"/>
        <w:jc w:val="center"/>
        <w:textAlignment w:val="baseline"/>
        <w:rPr>
          <w:ins w:id="77" w:author="Intel Corp - Naveen Palle" w:date="2018-08-05T19:41:00Z"/>
          <w:rFonts w:ascii="Arial" w:eastAsia="Times New Roman" w:hAnsi="Arial" w:cs="Times New Roman"/>
          <w:b/>
          <w:sz w:val="20"/>
          <w:szCs w:val="20"/>
          <w:lang w:eastAsia="ja-JP"/>
        </w:rPr>
      </w:pPr>
      <w:ins w:id="78" w:author="Intel Corp - Naveen Palle" w:date="2018-08-05T19:41:00Z">
        <w:r w:rsidRPr="00DA5E54">
          <w:rPr>
            <w:rFonts w:ascii="Arial" w:eastAsia="Times New Roman" w:hAnsi="Arial" w:cs="Times New Roman"/>
            <w:b/>
            <w:i/>
            <w:sz w:val="20"/>
            <w:szCs w:val="20"/>
            <w:lang w:eastAsia="ja-JP"/>
          </w:rPr>
          <w:t xml:space="preserve">FeatureSetPerCCDownlinkSet </w:t>
        </w:r>
        <w:r w:rsidRPr="00DA5E54">
          <w:rPr>
            <w:rFonts w:ascii="Arial" w:eastAsia="Times New Roman" w:hAnsi="Arial" w:cs="Times New Roman"/>
            <w:b/>
            <w:sz w:val="20"/>
            <w:szCs w:val="20"/>
            <w:lang w:eastAsia="ja-JP"/>
          </w:rPr>
          <w:t>information element</w:t>
        </w:r>
      </w:ins>
    </w:p>
    <w:p w14:paraId="5468E08D"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79" w:author="Intel Corp - Naveen Palle" w:date="2018-08-05T19:41:00Z"/>
          <w:rFonts w:ascii="Courier New" w:eastAsia="Batang" w:hAnsi="Courier New" w:cs="Times New Roman"/>
          <w:noProof/>
          <w:color w:val="808080"/>
          <w:sz w:val="16"/>
          <w:szCs w:val="20"/>
          <w:lang w:eastAsia="sv-SE"/>
        </w:rPr>
      </w:pPr>
      <w:ins w:id="80" w:author="Intel Corp - Naveen Palle" w:date="2018-08-05T19:41:00Z">
        <w:r w:rsidRPr="00DA5E54">
          <w:rPr>
            <w:rFonts w:ascii="Courier New" w:eastAsia="Batang" w:hAnsi="Courier New" w:cs="Times New Roman"/>
            <w:noProof/>
            <w:color w:val="808080"/>
            <w:sz w:val="16"/>
            <w:szCs w:val="20"/>
            <w:lang w:eastAsia="sv-SE"/>
          </w:rPr>
          <w:t>-- ASN1START</w:t>
        </w:r>
      </w:ins>
    </w:p>
    <w:p w14:paraId="567B70DD"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81" w:author="Intel Corp - Naveen Palle" w:date="2018-08-05T19:41:00Z"/>
          <w:rFonts w:ascii="Courier New" w:eastAsia="Batang" w:hAnsi="Courier New" w:cs="Times New Roman"/>
          <w:noProof/>
          <w:color w:val="808080"/>
          <w:sz w:val="16"/>
          <w:szCs w:val="20"/>
          <w:lang w:eastAsia="sv-SE"/>
        </w:rPr>
      </w:pPr>
      <w:ins w:id="82" w:author="Intel Corp - Naveen Palle" w:date="2018-08-05T19:41:00Z">
        <w:r w:rsidRPr="00DA5E54">
          <w:rPr>
            <w:rFonts w:ascii="Courier New" w:eastAsia="Batang" w:hAnsi="Courier New" w:cs="Times New Roman"/>
            <w:noProof/>
            <w:color w:val="808080"/>
            <w:sz w:val="16"/>
            <w:szCs w:val="20"/>
            <w:lang w:eastAsia="sv-SE"/>
          </w:rPr>
          <w:t>-- TAG-FEATURESETPERCCUPLINKSET-START</w:t>
        </w:r>
      </w:ins>
    </w:p>
    <w:p w14:paraId="58A5C0D9"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83" w:author="Intel Corp - Naveen Palle" w:date="2018-08-05T19:41:00Z"/>
          <w:rFonts w:ascii="Courier New" w:eastAsia="Malgun Gothic" w:hAnsi="Courier New" w:cs="Times New Roman"/>
          <w:noProof/>
          <w:sz w:val="16"/>
          <w:szCs w:val="20"/>
          <w:lang w:eastAsia="sv-SE"/>
        </w:rPr>
      </w:pPr>
    </w:p>
    <w:p w14:paraId="69E43A9E"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84" w:author="Intel Corp - Naveen Palle" w:date="2018-08-05T19:41:00Z"/>
          <w:rFonts w:ascii="Courier New" w:eastAsia="Batang" w:hAnsi="Courier New" w:cs="Times New Roman"/>
          <w:noProof/>
          <w:sz w:val="16"/>
          <w:szCs w:val="20"/>
          <w:lang w:eastAsia="sv-SE"/>
        </w:rPr>
      </w:pPr>
    </w:p>
    <w:p w14:paraId="73A9ADEA"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85" w:author="Intel Corp - Naveen Palle" w:date="2018-08-05T19:41:00Z"/>
          <w:rFonts w:ascii="Courier New" w:eastAsia="Batang" w:hAnsi="Courier New" w:cs="Times New Roman"/>
          <w:noProof/>
          <w:sz w:val="16"/>
          <w:szCs w:val="20"/>
          <w:lang w:eastAsia="sv-SE"/>
        </w:rPr>
      </w:pPr>
      <w:ins w:id="86" w:author="Intel Corp - Naveen Palle" w:date="2018-08-05T19:41:00Z">
        <w:r w:rsidRPr="00DA5E54">
          <w:rPr>
            <w:rFonts w:ascii="Courier New" w:eastAsia="Batang" w:hAnsi="Courier New" w:cs="Times New Roman"/>
            <w:noProof/>
            <w:sz w:val="16"/>
            <w:szCs w:val="20"/>
            <w:lang w:eastAsia="sv-SE"/>
          </w:rPr>
          <w:t>FeatureSetPerCCUplinkSet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SEQUENCE</w:t>
        </w:r>
        <w:r w:rsidRPr="00DA5E54">
          <w:rPr>
            <w:rFonts w:ascii="Courier New" w:eastAsia="Malgun Gothic" w:hAnsi="Courier New" w:cs="Times New Roman"/>
            <w:noProof/>
            <w:sz w:val="16"/>
            <w:szCs w:val="20"/>
            <w:lang w:eastAsia="sv-SE"/>
          </w:rPr>
          <w:t xml:space="preserve"> (</w:t>
        </w:r>
        <w:r w:rsidRPr="00DA5E54">
          <w:rPr>
            <w:rFonts w:ascii="Courier New" w:eastAsia="Batang" w:hAnsi="Courier New" w:cs="Times New Roman"/>
            <w:noProof/>
            <w:color w:val="993366"/>
            <w:sz w:val="16"/>
            <w:szCs w:val="20"/>
            <w:lang w:eastAsia="sv-SE"/>
          </w:rPr>
          <w:t>SIZE</w:t>
        </w:r>
        <w:r w:rsidRPr="00DA5E54">
          <w:rPr>
            <w:rFonts w:ascii="Courier New" w:eastAsia="Malgun Gothic" w:hAnsi="Courier New" w:cs="Times New Roman"/>
            <w:noProof/>
            <w:sz w:val="16"/>
            <w:szCs w:val="20"/>
            <w:lang w:eastAsia="sv-SE"/>
          </w:rPr>
          <w:t xml:space="preserve"> (1..maxNrofPerCCID))</w:t>
        </w:r>
        <w:r w:rsidRPr="00DA5E54">
          <w:rPr>
            <w:rFonts w:ascii="Courier New" w:eastAsia="Batang" w:hAnsi="Courier New" w:cs="Times New Roman"/>
            <w:noProof/>
            <w:color w:val="993366"/>
            <w:sz w:val="16"/>
            <w:szCs w:val="20"/>
            <w:lang w:eastAsia="sv-SE"/>
          </w:rPr>
          <w:t xml:space="preserve"> OF </w:t>
        </w:r>
        <w:r w:rsidRPr="00DA5E54">
          <w:rPr>
            <w:rFonts w:ascii="Courier New" w:eastAsia="Malgun Gothic" w:hAnsi="Courier New" w:cs="Times New Roman"/>
            <w:noProof/>
            <w:sz w:val="16"/>
            <w:szCs w:val="20"/>
            <w:lang w:eastAsia="sv-SE"/>
          </w:rPr>
          <w:t>FeatureSetUplinkPerCC-Id</w:t>
        </w:r>
      </w:ins>
    </w:p>
    <w:p w14:paraId="4F81E723"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87" w:author="Intel Corp - Naveen Palle" w:date="2018-08-05T19:41:00Z"/>
          <w:rFonts w:ascii="Courier New" w:eastAsia="Batang" w:hAnsi="Courier New" w:cs="Times New Roman"/>
          <w:noProof/>
          <w:sz w:val="16"/>
          <w:szCs w:val="20"/>
          <w:lang w:eastAsia="sv-SE"/>
        </w:rPr>
      </w:pPr>
    </w:p>
    <w:p w14:paraId="458D10BE"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88" w:author="Intel Corp - Naveen Palle" w:date="2018-08-05T19:41:00Z"/>
          <w:rFonts w:ascii="Courier New" w:eastAsia="Batang" w:hAnsi="Courier New" w:cs="Times New Roman"/>
          <w:noProof/>
          <w:sz w:val="16"/>
          <w:szCs w:val="20"/>
          <w:lang w:eastAsia="sv-SE"/>
        </w:rPr>
      </w:pPr>
    </w:p>
    <w:p w14:paraId="4FC8197F"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89" w:author="Intel Corp - Naveen Palle" w:date="2018-08-05T19:41:00Z"/>
          <w:rFonts w:ascii="Courier New" w:eastAsia="Batang" w:hAnsi="Courier New" w:cs="Times New Roman"/>
          <w:noProof/>
          <w:color w:val="808080"/>
          <w:sz w:val="16"/>
          <w:szCs w:val="20"/>
          <w:lang w:eastAsia="sv-SE"/>
        </w:rPr>
      </w:pPr>
      <w:ins w:id="90" w:author="Intel Corp - Naveen Palle" w:date="2018-08-05T19:41:00Z">
        <w:r w:rsidRPr="00DA5E54">
          <w:rPr>
            <w:rFonts w:ascii="Courier New" w:eastAsia="Batang" w:hAnsi="Courier New" w:cs="Times New Roman"/>
            <w:noProof/>
            <w:color w:val="808080"/>
            <w:sz w:val="16"/>
            <w:szCs w:val="20"/>
            <w:lang w:eastAsia="sv-SE"/>
          </w:rPr>
          <w:t>-- TAG- FEATURESETPERCCUPLINKSET-STOP</w:t>
        </w:r>
      </w:ins>
    </w:p>
    <w:p w14:paraId="4A86FA1F"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91" w:author="Intel Corp - Naveen Palle" w:date="2018-08-05T19:41:00Z"/>
          <w:rFonts w:ascii="Courier New" w:eastAsia="Batang" w:hAnsi="Courier New" w:cs="Times New Roman"/>
          <w:noProof/>
          <w:color w:val="808080"/>
          <w:sz w:val="16"/>
          <w:szCs w:val="20"/>
          <w:lang w:eastAsia="sv-SE"/>
        </w:rPr>
      </w:pPr>
      <w:ins w:id="92" w:author="Intel Corp - Naveen Palle" w:date="2018-08-05T19:41:00Z">
        <w:r w:rsidRPr="00DA5E54">
          <w:rPr>
            <w:rFonts w:ascii="Courier New" w:eastAsia="Batang" w:hAnsi="Courier New" w:cs="Times New Roman"/>
            <w:noProof/>
            <w:color w:val="808080"/>
            <w:sz w:val="16"/>
            <w:szCs w:val="20"/>
            <w:lang w:eastAsia="sv-SE"/>
          </w:rPr>
          <w:t>-- ASN1STOP</w:t>
        </w:r>
      </w:ins>
    </w:p>
    <w:p w14:paraId="37366110" w14:textId="77777777" w:rsidR="008451A6" w:rsidRPr="00DA5E54" w:rsidRDefault="008451A6" w:rsidP="008451A6">
      <w:pPr>
        <w:overflowPunct w:val="0"/>
        <w:autoSpaceDE w:val="0"/>
        <w:autoSpaceDN w:val="0"/>
        <w:adjustRightInd w:val="0"/>
        <w:spacing w:after="180" w:line="240" w:lineRule="auto"/>
        <w:textAlignment w:val="baseline"/>
        <w:rPr>
          <w:ins w:id="93" w:author="Intel Corp - Naveen Palle" w:date="2018-08-05T19:41:00Z"/>
          <w:rFonts w:ascii="Times New Roman" w:eastAsia="Times New Roman" w:hAnsi="Times New Roman" w:cs="Times New Roman"/>
          <w:sz w:val="20"/>
          <w:szCs w:val="20"/>
          <w:lang w:eastAsia="ja-JP"/>
        </w:rPr>
      </w:pPr>
    </w:p>
    <w:p w14:paraId="41AB32F4" w14:textId="77777777" w:rsidR="00DA5E54" w:rsidRPr="00DA5E54" w:rsidRDefault="00DA5E54" w:rsidP="00DA5E54">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eastAsia="ja-JP"/>
        </w:rPr>
      </w:pPr>
      <w:r w:rsidRPr="00DA5E54">
        <w:rPr>
          <w:rFonts w:ascii="Arial" w:eastAsia="Times New Roman" w:hAnsi="Arial" w:cs="Times New Roman"/>
          <w:sz w:val="24"/>
          <w:szCs w:val="20"/>
          <w:lang w:eastAsia="ja-JP"/>
        </w:rPr>
        <w:t>–</w:t>
      </w:r>
      <w:r w:rsidRPr="00DA5E54">
        <w:rPr>
          <w:rFonts w:ascii="Arial" w:eastAsia="Times New Roman" w:hAnsi="Arial" w:cs="Times New Roman"/>
          <w:sz w:val="24"/>
          <w:szCs w:val="20"/>
          <w:lang w:eastAsia="ja-JP"/>
        </w:rPr>
        <w:tab/>
      </w:r>
      <w:r w:rsidRPr="00DA5E54">
        <w:rPr>
          <w:rFonts w:ascii="Arial" w:eastAsia="Times New Roman" w:hAnsi="Arial" w:cs="Times New Roman"/>
          <w:i/>
          <w:sz w:val="24"/>
          <w:szCs w:val="20"/>
          <w:lang w:eastAsia="ja-JP"/>
        </w:rPr>
        <w:t>FeatureSets</w:t>
      </w:r>
    </w:p>
    <w:p w14:paraId="5FCE8E7C"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The IE </w:t>
      </w:r>
      <w:r w:rsidRPr="00DA5E54">
        <w:rPr>
          <w:rFonts w:ascii="Times New Roman" w:eastAsia="Times New Roman" w:hAnsi="Times New Roman" w:cs="Times New Roman"/>
          <w:i/>
          <w:sz w:val="20"/>
          <w:szCs w:val="20"/>
          <w:lang w:eastAsia="ja-JP"/>
        </w:rPr>
        <w:t>FeatureSets</w:t>
      </w:r>
      <w:r w:rsidRPr="00DA5E54">
        <w:rPr>
          <w:rFonts w:ascii="Times New Roman" w:eastAsia="Times New Roman" w:hAnsi="Times New Roman" w:cs="Times New Roman"/>
          <w:sz w:val="20"/>
          <w:szCs w:val="20"/>
          <w:lang w:eastAsia="ja-JP"/>
        </w:rPr>
        <w:t xml:space="preserve"> is used to provide pools of downlink and uplink features sets. A </w:t>
      </w:r>
      <w:r w:rsidRPr="00DA5E54">
        <w:rPr>
          <w:rFonts w:ascii="Times New Roman" w:eastAsia="Times New Roman" w:hAnsi="Times New Roman" w:cs="Times New Roman"/>
          <w:i/>
          <w:sz w:val="20"/>
          <w:szCs w:val="20"/>
          <w:lang w:eastAsia="ja-JP"/>
        </w:rPr>
        <w:t>FeatureSetCombination</w:t>
      </w:r>
      <w:r w:rsidRPr="00DA5E54">
        <w:rPr>
          <w:rFonts w:ascii="Times New Roman" w:eastAsia="Times New Roman" w:hAnsi="Times New Roman" w:cs="Times New Roman"/>
          <w:sz w:val="20"/>
          <w:szCs w:val="20"/>
          <w:lang w:eastAsia="ja-JP"/>
        </w:rPr>
        <w:t xml:space="preserve"> refers to the IDs of the feature set(s) that the UE supports in that </w:t>
      </w:r>
      <w:r w:rsidRPr="00DA5E54">
        <w:rPr>
          <w:rFonts w:ascii="Times New Roman" w:eastAsia="Times New Roman" w:hAnsi="Times New Roman" w:cs="Times New Roman"/>
          <w:i/>
          <w:sz w:val="20"/>
          <w:szCs w:val="20"/>
          <w:lang w:eastAsia="ja-JP"/>
        </w:rPr>
        <w:t>FeatureSetCombination</w:t>
      </w:r>
      <w:r w:rsidRPr="00DA5E54">
        <w:rPr>
          <w:rFonts w:ascii="Times New Roman" w:eastAsia="Times New Roman" w:hAnsi="Times New Roman" w:cs="Times New Roman"/>
          <w:sz w:val="20"/>
          <w:szCs w:val="20"/>
          <w:lang w:eastAsia="ja-JP"/>
        </w:rPr>
        <w:t xml:space="preserve">. The </w:t>
      </w:r>
      <w:r w:rsidRPr="00DA5E54">
        <w:rPr>
          <w:rFonts w:ascii="Times New Roman" w:eastAsia="Times New Roman" w:hAnsi="Times New Roman" w:cs="Times New Roman"/>
          <w:i/>
          <w:sz w:val="20"/>
          <w:szCs w:val="20"/>
          <w:lang w:eastAsia="ja-JP"/>
        </w:rPr>
        <w:t>BandCombination</w:t>
      </w:r>
      <w:r w:rsidRPr="00DA5E54">
        <w:rPr>
          <w:rFonts w:ascii="Times New Roman" w:eastAsia="Times New Roman" w:hAnsi="Times New Roman" w:cs="Times New Roman"/>
          <w:sz w:val="20"/>
          <w:szCs w:val="20"/>
          <w:lang w:eastAsia="ja-JP"/>
        </w:rPr>
        <w:t xml:space="preserve"> entries in the </w:t>
      </w:r>
      <w:r w:rsidRPr="00DA5E54">
        <w:rPr>
          <w:rFonts w:ascii="Times New Roman" w:eastAsia="Times New Roman" w:hAnsi="Times New Roman" w:cs="Times New Roman"/>
          <w:i/>
          <w:sz w:val="20"/>
          <w:szCs w:val="20"/>
          <w:lang w:eastAsia="ja-JP"/>
        </w:rPr>
        <w:t>BandCombinationList</w:t>
      </w:r>
      <w:r w:rsidRPr="00DA5E54">
        <w:rPr>
          <w:rFonts w:ascii="Times New Roman" w:eastAsia="Times New Roman" w:hAnsi="Times New Roman" w:cs="Times New Roman"/>
          <w:sz w:val="20"/>
          <w:szCs w:val="20"/>
          <w:lang w:eastAsia="ja-JP"/>
        </w:rPr>
        <w:t xml:space="preserve"> then indicate the ID of the </w:t>
      </w:r>
      <w:r w:rsidRPr="00DA5E54">
        <w:rPr>
          <w:rFonts w:ascii="Times New Roman" w:eastAsia="Times New Roman" w:hAnsi="Times New Roman" w:cs="Times New Roman"/>
          <w:i/>
          <w:sz w:val="20"/>
          <w:szCs w:val="20"/>
          <w:lang w:eastAsia="ja-JP"/>
        </w:rPr>
        <w:t>FeatureSetCombination</w:t>
      </w:r>
      <w:r w:rsidRPr="00DA5E54">
        <w:rPr>
          <w:rFonts w:ascii="Times New Roman" w:eastAsia="Times New Roman" w:hAnsi="Times New Roman" w:cs="Times New Roman"/>
          <w:sz w:val="20"/>
          <w:szCs w:val="20"/>
          <w:lang w:eastAsia="ja-JP"/>
        </w:rPr>
        <w:t xml:space="preserve"> that the UE supports fot that band combination. </w:t>
      </w:r>
    </w:p>
    <w:p w14:paraId="123D0EB4"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 xml:space="preserve">The entries in the lists in this IE are identified by their index position. For example, the </w:t>
      </w:r>
      <w:r w:rsidRPr="00DA5E54">
        <w:rPr>
          <w:rFonts w:ascii="Times New Roman" w:eastAsia="Times New Roman" w:hAnsi="Times New Roman" w:cs="Times New Roman"/>
          <w:i/>
          <w:sz w:val="20"/>
          <w:szCs w:val="20"/>
          <w:lang w:eastAsia="ja-JP"/>
        </w:rPr>
        <w:t xml:space="preserve">FeatureSetUplinkPerCC-Id </w:t>
      </w:r>
      <w:r w:rsidRPr="00DA5E54">
        <w:rPr>
          <w:rFonts w:ascii="Times New Roman" w:eastAsia="Times New Roman" w:hAnsi="Times New Roman" w:cs="Times New Roman"/>
          <w:sz w:val="20"/>
          <w:szCs w:val="20"/>
          <w:lang w:eastAsia="ja-JP"/>
        </w:rPr>
        <w:t>= 4 identifies the 4</w:t>
      </w:r>
      <w:r w:rsidRPr="00DA5E54">
        <w:rPr>
          <w:rFonts w:ascii="Times New Roman" w:eastAsia="Times New Roman" w:hAnsi="Times New Roman" w:cs="Times New Roman"/>
          <w:sz w:val="20"/>
          <w:szCs w:val="20"/>
          <w:vertAlign w:val="superscript"/>
          <w:lang w:eastAsia="ja-JP"/>
        </w:rPr>
        <w:t>th</w:t>
      </w:r>
      <w:r w:rsidRPr="00DA5E54">
        <w:rPr>
          <w:rFonts w:ascii="Times New Roman" w:eastAsia="Times New Roman" w:hAnsi="Times New Roman" w:cs="Times New Roman"/>
          <w:sz w:val="20"/>
          <w:szCs w:val="20"/>
          <w:lang w:eastAsia="ja-JP"/>
        </w:rPr>
        <w:t xml:space="preserve"> element in the </w:t>
      </w:r>
      <w:r w:rsidRPr="00DA5E54">
        <w:rPr>
          <w:rFonts w:ascii="Times New Roman" w:eastAsia="Yu Mincho" w:hAnsi="Times New Roman" w:cs="Times New Roman"/>
          <w:i/>
          <w:sz w:val="20"/>
          <w:szCs w:val="20"/>
          <w:lang w:val="en-US" w:eastAsia="ja-JP"/>
        </w:rPr>
        <w:t>f</w:t>
      </w:r>
      <w:r w:rsidRPr="00DA5E54">
        <w:rPr>
          <w:rFonts w:ascii="Times New Roman" w:eastAsia="Times New Roman" w:hAnsi="Times New Roman" w:cs="Times New Roman"/>
          <w:i/>
          <w:sz w:val="20"/>
          <w:szCs w:val="20"/>
          <w:lang w:eastAsia="ja-JP"/>
        </w:rPr>
        <w:t>eatureSetsUplinkPerCC</w:t>
      </w:r>
      <w:r w:rsidRPr="00DA5E54">
        <w:rPr>
          <w:rFonts w:ascii="Times New Roman" w:eastAsia="Times New Roman" w:hAnsi="Times New Roman" w:cs="Times New Roman"/>
          <w:sz w:val="20"/>
          <w:szCs w:val="20"/>
          <w:lang w:eastAsia="ja-JP"/>
        </w:rPr>
        <w:t xml:space="preserve"> list. </w:t>
      </w:r>
    </w:p>
    <w:p w14:paraId="4B69D932" w14:textId="77777777" w:rsidR="00DA5E54" w:rsidRPr="00DA5E54" w:rsidRDefault="00DA5E54" w:rsidP="00DA5E5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ja-JP"/>
        </w:rPr>
      </w:pPr>
      <w:r w:rsidRPr="00DA5E54">
        <w:rPr>
          <w:rFonts w:ascii="Times New Roman" w:eastAsia="Times New Roman" w:hAnsi="Times New Roman" w:cs="Times New Roman"/>
          <w:sz w:val="20"/>
          <w:szCs w:val="20"/>
          <w:lang w:eastAsia="ja-JP"/>
        </w:rPr>
        <w:t>NOTE:</w:t>
      </w:r>
      <w:r w:rsidRPr="00DA5E54">
        <w:rPr>
          <w:rFonts w:ascii="Times New Roman" w:eastAsia="Times New Roman" w:hAnsi="Times New Roman" w:cs="Times New Roman"/>
          <w:sz w:val="20"/>
          <w:szCs w:val="20"/>
          <w:lang w:eastAsia="ja-JP"/>
        </w:rPr>
        <w:tab/>
        <w:t>When feature sets (per CC) IEs require extension in future versions of the specification, new versions of the FeatureSetDownlink, FeatureSetUplink, FeatureSets, FeatureSetDownlinkPerCC and/or FeatureSetUplinkPerCC will be created and instantiated in corresponding new lists in the FeatureSets IE. For example, if new capability bits are to be added to the FeatureSetDownlink, they will instead be defined in a new FeatureSetDownlink-rxy which will be instantiated in a new featureSetDownlinkList-rxy list. If a UE indicates in a FeatureSetCombination that it supports the FeatureSetDownlink with ID #5, it implies that it supports both the features in FeatureSetDownlink #5 and FeatureSetDownlink-rxy #5 (if present).</w:t>
      </w:r>
    </w:p>
    <w:p w14:paraId="36BE29C8" w14:textId="77777777" w:rsidR="00DA5E54" w:rsidRPr="00DA5E54" w:rsidRDefault="00DA5E54" w:rsidP="00DA5E5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ja-JP"/>
        </w:rPr>
      </w:pPr>
      <w:r w:rsidRPr="00DA5E54">
        <w:rPr>
          <w:rFonts w:ascii="Arial" w:eastAsia="Times New Roman" w:hAnsi="Arial" w:cs="Times New Roman"/>
          <w:b/>
          <w:i/>
          <w:sz w:val="20"/>
          <w:szCs w:val="20"/>
          <w:lang w:eastAsia="ja-JP"/>
        </w:rPr>
        <w:t>FeatureSets</w:t>
      </w:r>
      <w:r w:rsidRPr="00DA5E54">
        <w:rPr>
          <w:rFonts w:ascii="Arial" w:eastAsia="Times New Roman" w:hAnsi="Arial" w:cs="Times New Roman"/>
          <w:b/>
          <w:sz w:val="20"/>
          <w:szCs w:val="20"/>
          <w:lang w:eastAsia="ja-JP"/>
        </w:rPr>
        <w:t xml:space="preserve"> information element</w:t>
      </w:r>
    </w:p>
    <w:p w14:paraId="3855B69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4B4AD65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TAG-FEATURESETS-START</w:t>
      </w:r>
    </w:p>
    <w:p w14:paraId="110E6BE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ja-JP"/>
        </w:rPr>
      </w:pPr>
    </w:p>
    <w:p w14:paraId="714E46A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ja-JP"/>
        </w:rPr>
      </w:pPr>
      <w:r w:rsidRPr="00DA5E54">
        <w:rPr>
          <w:rFonts w:ascii="Courier New" w:eastAsia="Batang" w:hAnsi="Courier New" w:cs="Times New Roman"/>
          <w:noProof/>
          <w:sz w:val="16"/>
          <w:szCs w:val="20"/>
          <w:lang w:eastAsia="ja-JP"/>
        </w:rPr>
        <w:t>FeatureSets ::=</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SEQUENCE</w:t>
      </w:r>
      <w:r w:rsidRPr="00DA5E54">
        <w:rPr>
          <w:rFonts w:ascii="Courier New" w:eastAsia="Batang" w:hAnsi="Courier New" w:cs="Times New Roman"/>
          <w:noProof/>
          <w:sz w:val="16"/>
          <w:szCs w:val="20"/>
          <w:lang w:eastAsia="ja-JP"/>
        </w:rPr>
        <w:t xml:space="preserve"> {</w:t>
      </w:r>
    </w:p>
    <w:p w14:paraId="62F91DF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ko-KR"/>
        </w:rPr>
        <w:lastRenderedPageBreak/>
        <w:tab/>
      </w:r>
      <w:r w:rsidRPr="00DA5E54">
        <w:rPr>
          <w:rFonts w:ascii="Courier New" w:eastAsia="Batang" w:hAnsi="Courier New" w:cs="Times New Roman"/>
          <w:noProof/>
          <w:sz w:val="16"/>
          <w:szCs w:val="20"/>
          <w:lang w:eastAsia="sv-SE"/>
        </w:rPr>
        <w:t>featureSetsDownlink</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Yu Mincho" w:hAnsi="Courier New" w:cs="Times New Roman"/>
          <w:noProof/>
          <w:color w:val="993366"/>
          <w:sz w:val="16"/>
          <w:szCs w:val="20"/>
          <w:lang w:val="en-US" w:eastAsia="sv-SE"/>
        </w:rPr>
        <w:t>SEQUENCE</w:t>
      </w:r>
      <w:r w:rsidRPr="00DA5E54">
        <w:rPr>
          <w:rFonts w:ascii="Courier New" w:eastAsia="Yu Mincho" w:hAnsi="Courier New" w:cs="Times New Roman"/>
          <w:noProof/>
          <w:sz w:val="16"/>
          <w:szCs w:val="20"/>
          <w:lang w:val="en-US" w:eastAsia="sv-SE"/>
        </w:rPr>
        <w:t xml:space="preserve"> (</w:t>
      </w:r>
      <w:r w:rsidRPr="00DA5E54">
        <w:rPr>
          <w:rFonts w:ascii="Courier New" w:eastAsia="Yu Mincho" w:hAnsi="Courier New" w:cs="Times New Roman"/>
          <w:noProof/>
          <w:color w:val="993366"/>
          <w:sz w:val="16"/>
          <w:szCs w:val="20"/>
          <w:lang w:val="en-US" w:eastAsia="sv-SE"/>
        </w:rPr>
        <w:t>SIZE</w:t>
      </w:r>
      <w:r w:rsidRPr="00DA5E54">
        <w:rPr>
          <w:rFonts w:ascii="Courier New" w:eastAsia="Yu Mincho" w:hAnsi="Courier New" w:cs="Times New Roman"/>
          <w:noProof/>
          <w:sz w:val="16"/>
          <w:szCs w:val="20"/>
          <w:lang w:val="en-US" w:eastAsia="sv-SE"/>
        </w:rPr>
        <w:t xml:space="preserve"> (1..maxDownlinkFeatureSets))</w:t>
      </w:r>
      <w:r w:rsidRPr="00DA5E54">
        <w:rPr>
          <w:rFonts w:ascii="Courier New" w:eastAsia="Yu Mincho" w:hAnsi="Courier New" w:cs="Times New Roman"/>
          <w:noProof/>
          <w:color w:val="993366"/>
          <w:sz w:val="16"/>
          <w:szCs w:val="20"/>
          <w:lang w:val="en-US" w:eastAsia="sv-SE"/>
        </w:rPr>
        <w:t xml:space="preserve"> OF</w:t>
      </w:r>
      <w:r w:rsidRPr="00DA5E54">
        <w:rPr>
          <w:rFonts w:ascii="Courier New" w:eastAsia="Yu Mincho" w:hAnsi="Courier New" w:cs="Times New Roman"/>
          <w:noProof/>
          <w:sz w:val="16"/>
          <w:szCs w:val="20"/>
          <w:lang w:val="en-US" w:eastAsia="sv-SE"/>
        </w:rPr>
        <w:t xml:space="preserve"> </w:t>
      </w:r>
      <w:r w:rsidRPr="00DA5E54">
        <w:rPr>
          <w:rFonts w:ascii="Courier New" w:eastAsia="Batang" w:hAnsi="Courier New" w:cs="Times New Roman"/>
          <w:noProof/>
          <w:sz w:val="16"/>
          <w:szCs w:val="20"/>
          <w:lang w:eastAsia="sv-SE"/>
        </w:rPr>
        <w:t>FeatureSetDownlink</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09FEF6C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val="en-US" w:eastAsia="sv-SE"/>
        </w:rPr>
      </w:pPr>
      <w:r w:rsidRPr="00DA5E54">
        <w:rPr>
          <w:rFonts w:ascii="Courier New" w:eastAsia="Yu Mincho" w:hAnsi="Courier New" w:cs="Times New Roman"/>
          <w:noProof/>
          <w:sz w:val="16"/>
          <w:szCs w:val="20"/>
          <w:lang w:val="en-US" w:eastAsia="sv-SE"/>
        </w:rPr>
        <w:tab/>
      </w:r>
      <w:r w:rsidRPr="00DA5E54">
        <w:rPr>
          <w:rFonts w:ascii="Courier New" w:eastAsia="Batang" w:hAnsi="Courier New" w:cs="Times New Roman"/>
          <w:noProof/>
          <w:sz w:val="16"/>
          <w:szCs w:val="20"/>
          <w:lang w:val="en-US" w:eastAsia="sv-SE"/>
        </w:rPr>
        <w:t>f</w:t>
      </w:r>
      <w:r w:rsidRPr="00DA5E54">
        <w:rPr>
          <w:rFonts w:ascii="Courier New" w:eastAsia="Batang" w:hAnsi="Courier New" w:cs="Times New Roman"/>
          <w:noProof/>
          <w:sz w:val="16"/>
          <w:szCs w:val="20"/>
          <w:lang w:eastAsia="sv-SE"/>
        </w:rPr>
        <w:t>eatureSetsDownlinkPerCC</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color w:val="993366"/>
          <w:sz w:val="16"/>
          <w:szCs w:val="20"/>
          <w:lang w:val="en-US" w:eastAsia="sv-SE"/>
        </w:rPr>
        <w:t>SEQUENCE</w:t>
      </w:r>
      <w:r w:rsidRPr="00DA5E54">
        <w:rPr>
          <w:rFonts w:ascii="Courier New" w:eastAsia="Yu Mincho" w:hAnsi="Courier New" w:cs="Times New Roman"/>
          <w:noProof/>
          <w:sz w:val="16"/>
          <w:szCs w:val="20"/>
          <w:lang w:val="en-US" w:eastAsia="sv-SE"/>
        </w:rPr>
        <w:t xml:space="preserve"> (</w:t>
      </w:r>
      <w:r w:rsidRPr="00DA5E54">
        <w:rPr>
          <w:rFonts w:ascii="Courier New" w:eastAsia="Yu Mincho" w:hAnsi="Courier New" w:cs="Times New Roman"/>
          <w:noProof/>
          <w:color w:val="993366"/>
          <w:sz w:val="16"/>
          <w:szCs w:val="20"/>
          <w:lang w:val="en-US" w:eastAsia="sv-SE"/>
        </w:rPr>
        <w:t>SIZE</w:t>
      </w:r>
      <w:r w:rsidRPr="00DA5E54">
        <w:rPr>
          <w:rFonts w:ascii="Courier New" w:eastAsia="Yu Mincho" w:hAnsi="Courier New" w:cs="Times New Roman"/>
          <w:noProof/>
          <w:sz w:val="16"/>
          <w:szCs w:val="20"/>
          <w:lang w:val="en-US" w:eastAsia="sv-SE"/>
        </w:rPr>
        <w:t xml:space="preserve"> (1..maxPerCC-FeatureSets))</w:t>
      </w:r>
      <w:r w:rsidRPr="00DA5E54">
        <w:rPr>
          <w:rFonts w:ascii="Courier New" w:eastAsia="Yu Mincho" w:hAnsi="Courier New" w:cs="Times New Roman"/>
          <w:noProof/>
          <w:color w:val="993366"/>
          <w:sz w:val="16"/>
          <w:szCs w:val="20"/>
          <w:lang w:val="en-US" w:eastAsia="sv-SE"/>
        </w:rPr>
        <w:t xml:space="preserve"> OF</w:t>
      </w:r>
      <w:r w:rsidRPr="00DA5E54">
        <w:rPr>
          <w:rFonts w:ascii="Courier New" w:eastAsia="Yu Mincho" w:hAnsi="Courier New" w:cs="Times New Roman"/>
          <w:noProof/>
          <w:sz w:val="16"/>
          <w:szCs w:val="20"/>
          <w:lang w:val="en-US" w:eastAsia="sv-SE"/>
        </w:rPr>
        <w:t xml:space="preserve"> </w:t>
      </w:r>
      <w:r w:rsidRPr="00DA5E54">
        <w:rPr>
          <w:rFonts w:ascii="Courier New" w:eastAsia="Batang" w:hAnsi="Courier New" w:cs="Times New Roman"/>
          <w:noProof/>
          <w:sz w:val="16"/>
          <w:szCs w:val="20"/>
          <w:lang w:eastAsia="sv-SE"/>
        </w:rPr>
        <w:t>FeatureSetDownlinkPerCC</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154E01A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strike/>
          <w:noProof/>
          <w:sz w:val="16"/>
          <w:szCs w:val="20"/>
          <w:lang w:eastAsia="ko-KR"/>
        </w:rPr>
      </w:pPr>
      <w:r w:rsidRPr="00DA5E54">
        <w:rPr>
          <w:rFonts w:ascii="Courier New" w:eastAsia="Batang" w:hAnsi="Courier New" w:cs="Times New Roman"/>
          <w:noProof/>
          <w:sz w:val="16"/>
          <w:szCs w:val="20"/>
          <w:lang w:eastAsia="sv-SE"/>
        </w:rPr>
        <w:tab/>
        <w:t>featureSetsUplink</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Yu Mincho" w:hAnsi="Courier New" w:cs="Times New Roman"/>
          <w:noProof/>
          <w:color w:val="993366"/>
          <w:sz w:val="16"/>
          <w:szCs w:val="20"/>
          <w:lang w:val="en-US" w:eastAsia="sv-SE"/>
        </w:rPr>
        <w:t>SEQUENCE</w:t>
      </w:r>
      <w:r w:rsidRPr="00DA5E54">
        <w:rPr>
          <w:rFonts w:ascii="Courier New" w:eastAsia="Yu Mincho" w:hAnsi="Courier New" w:cs="Times New Roman"/>
          <w:noProof/>
          <w:sz w:val="16"/>
          <w:szCs w:val="20"/>
          <w:lang w:val="en-US" w:eastAsia="sv-SE"/>
        </w:rPr>
        <w:t xml:space="preserve"> (</w:t>
      </w:r>
      <w:r w:rsidRPr="00DA5E54">
        <w:rPr>
          <w:rFonts w:ascii="Courier New" w:eastAsia="Yu Mincho" w:hAnsi="Courier New" w:cs="Times New Roman"/>
          <w:noProof/>
          <w:color w:val="993366"/>
          <w:sz w:val="16"/>
          <w:szCs w:val="20"/>
          <w:lang w:val="en-US" w:eastAsia="sv-SE"/>
        </w:rPr>
        <w:t>SIZE</w:t>
      </w:r>
      <w:r w:rsidRPr="00DA5E54">
        <w:rPr>
          <w:rFonts w:ascii="Courier New" w:eastAsia="Yu Mincho" w:hAnsi="Courier New" w:cs="Times New Roman"/>
          <w:noProof/>
          <w:sz w:val="16"/>
          <w:szCs w:val="20"/>
          <w:lang w:val="en-US" w:eastAsia="sv-SE"/>
        </w:rPr>
        <w:t xml:space="preserve"> (1..maxUplinkFeatureSets))</w:t>
      </w:r>
      <w:r w:rsidRPr="00DA5E54">
        <w:rPr>
          <w:rFonts w:ascii="Courier New" w:eastAsia="Yu Mincho" w:hAnsi="Courier New" w:cs="Times New Roman"/>
          <w:noProof/>
          <w:color w:val="993366"/>
          <w:sz w:val="16"/>
          <w:szCs w:val="20"/>
          <w:lang w:val="en-US" w:eastAsia="sv-SE"/>
        </w:rPr>
        <w:t xml:space="preserve"> OF</w:t>
      </w:r>
      <w:r w:rsidRPr="00DA5E54">
        <w:rPr>
          <w:rFonts w:ascii="Courier New" w:eastAsia="Yu Mincho" w:hAnsi="Courier New" w:cs="Times New Roman"/>
          <w:noProof/>
          <w:sz w:val="16"/>
          <w:szCs w:val="20"/>
          <w:lang w:val="en-US" w:eastAsia="sv-SE"/>
        </w:rPr>
        <w:t xml:space="preserve"> </w:t>
      </w:r>
      <w:r w:rsidRPr="00DA5E54">
        <w:rPr>
          <w:rFonts w:ascii="Courier New" w:eastAsia="Batang" w:hAnsi="Courier New" w:cs="Times New Roman"/>
          <w:noProof/>
          <w:sz w:val="16"/>
          <w:szCs w:val="20"/>
          <w:lang w:eastAsia="sv-SE"/>
        </w:rPr>
        <w:t>FeatureSetUplink</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ja-JP"/>
        </w:rPr>
        <w:t>,</w:t>
      </w:r>
    </w:p>
    <w:p w14:paraId="6CA2BAA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993366"/>
          <w:sz w:val="16"/>
          <w:szCs w:val="20"/>
          <w:lang w:eastAsia="sv-SE"/>
        </w:rPr>
      </w:pPr>
      <w:r w:rsidRPr="00DA5E54">
        <w:rPr>
          <w:rFonts w:ascii="Courier New" w:eastAsia="Yu Mincho" w:hAnsi="Courier New" w:cs="Times New Roman"/>
          <w:noProof/>
          <w:sz w:val="16"/>
          <w:szCs w:val="20"/>
          <w:lang w:val="en-US" w:eastAsia="sv-SE"/>
        </w:rPr>
        <w:tab/>
        <w:t>f</w:t>
      </w:r>
      <w:r w:rsidRPr="00DA5E54">
        <w:rPr>
          <w:rFonts w:ascii="Courier New" w:eastAsia="Batang" w:hAnsi="Courier New" w:cs="Times New Roman"/>
          <w:noProof/>
          <w:sz w:val="16"/>
          <w:szCs w:val="20"/>
          <w:lang w:eastAsia="sv-SE"/>
        </w:rPr>
        <w:t>eatureSetsUplinkPerCC</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color w:val="993366"/>
          <w:sz w:val="16"/>
          <w:szCs w:val="20"/>
          <w:lang w:val="en-US" w:eastAsia="sv-SE"/>
        </w:rPr>
        <w:t>SEQUENCE</w:t>
      </w:r>
      <w:r w:rsidRPr="00DA5E54">
        <w:rPr>
          <w:rFonts w:ascii="Courier New" w:eastAsia="Yu Mincho" w:hAnsi="Courier New" w:cs="Times New Roman"/>
          <w:noProof/>
          <w:sz w:val="16"/>
          <w:szCs w:val="20"/>
          <w:lang w:val="en-US" w:eastAsia="sv-SE"/>
        </w:rPr>
        <w:t xml:space="preserve"> (</w:t>
      </w:r>
      <w:r w:rsidRPr="00DA5E54">
        <w:rPr>
          <w:rFonts w:ascii="Courier New" w:eastAsia="Yu Mincho" w:hAnsi="Courier New" w:cs="Times New Roman"/>
          <w:noProof/>
          <w:color w:val="993366"/>
          <w:sz w:val="16"/>
          <w:szCs w:val="20"/>
          <w:lang w:val="en-US" w:eastAsia="sv-SE"/>
        </w:rPr>
        <w:t>SIZE</w:t>
      </w:r>
      <w:r w:rsidRPr="00DA5E54">
        <w:rPr>
          <w:rFonts w:ascii="Courier New" w:eastAsia="Yu Mincho" w:hAnsi="Courier New" w:cs="Times New Roman"/>
          <w:noProof/>
          <w:sz w:val="16"/>
          <w:szCs w:val="20"/>
          <w:lang w:val="en-US" w:eastAsia="sv-SE"/>
        </w:rPr>
        <w:t xml:space="preserve"> (1..maxPerCC-FeatureSets))</w:t>
      </w:r>
      <w:r w:rsidRPr="00DA5E54">
        <w:rPr>
          <w:rFonts w:ascii="Courier New" w:eastAsia="Yu Mincho" w:hAnsi="Courier New" w:cs="Times New Roman"/>
          <w:noProof/>
          <w:color w:val="993366"/>
          <w:sz w:val="16"/>
          <w:szCs w:val="20"/>
          <w:lang w:val="en-US" w:eastAsia="sv-SE"/>
        </w:rPr>
        <w:t xml:space="preserve"> OF</w:t>
      </w:r>
      <w:r w:rsidRPr="00DA5E54">
        <w:rPr>
          <w:rFonts w:ascii="Courier New" w:eastAsia="Yu Mincho" w:hAnsi="Courier New" w:cs="Times New Roman"/>
          <w:noProof/>
          <w:sz w:val="16"/>
          <w:szCs w:val="20"/>
          <w:lang w:val="en-US" w:eastAsia="sv-SE"/>
        </w:rPr>
        <w:t xml:space="preserve"> </w:t>
      </w:r>
      <w:r w:rsidRPr="00DA5E54">
        <w:rPr>
          <w:rFonts w:ascii="Courier New" w:eastAsia="Batang" w:hAnsi="Courier New" w:cs="Times New Roman"/>
          <w:noProof/>
          <w:sz w:val="16"/>
          <w:szCs w:val="20"/>
          <w:lang w:eastAsia="sv-SE"/>
        </w:rPr>
        <w:t>FeatureSetUplinkPerCC</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Batang" w:hAnsi="Courier New" w:cs="Times New Roman"/>
          <w:noProof/>
          <w:color w:val="993366"/>
          <w:sz w:val="16"/>
          <w:szCs w:val="20"/>
          <w:lang w:eastAsia="sv-SE"/>
        </w:rPr>
        <w:t>OPTIONAL</w:t>
      </w:r>
      <w:r w:rsidRPr="00DA5E54">
        <w:rPr>
          <w:rFonts w:ascii="Courier New" w:eastAsia="Batang" w:hAnsi="Courier New" w:cs="Times New Roman"/>
          <w:noProof/>
          <w:sz w:val="16"/>
          <w:szCs w:val="20"/>
          <w:lang w:eastAsia="sv-SE"/>
        </w:rPr>
        <w:t>,</w:t>
      </w:r>
    </w:p>
    <w:p w14:paraId="39DEDDED" w14:textId="250212E4" w:rsidR="00DA5E54" w:rsidRPr="00DA5E54" w:rsidRDefault="008451A6"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US" w:eastAsia="sv-SE"/>
        </w:rPr>
      </w:pPr>
      <w:r>
        <w:rPr>
          <w:rFonts w:ascii="Courier New" w:eastAsia="Batang" w:hAnsi="Courier New" w:cs="Times New Roman"/>
          <w:noProof/>
          <w:sz w:val="16"/>
          <w:szCs w:val="20"/>
          <w:lang w:val="en-US" w:eastAsia="sv-SE"/>
        </w:rPr>
        <w:tab/>
        <w:t>...</w:t>
      </w:r>
      <w:ins w:id="94" w:author="Intel Corp - Naveen Palle" w:date="2018-08-05T19:42:00Z">
        <w:r>
          <w:rPr>
            <w:rFonts w:ascii="Courier New" w:eastAsia="Batang" w:hAnsi="Courier New" w:cs="Times New Roman"/>
            <w:noProof/>
            <w:sz w:val="16"/>
            <w:szCs w:val="20"/>
            <w:lang w:val="en-US" w:eastAsia="sv-SE"/>
          </w:rPr>
          <w:t>,</w:t>
        </w:r>
      </w:ins>
    </w:p>
    <w:p w14:paraId="54F5CD25"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95" w:author="Intel Corp - Naveen Palle" w:date="2018-08-05T19:41:00Z"/>
          <w:rFonts w:ascii="Courier New" w:eastAsia="Batang" w:hAnsi="Courier New" w:cs="Times New Roman"/>
          <w:noProof/>
          <w:sz w:val="16"/>
          <w:szCs w:val="20"/>
          <w:lang w:val="en-US" w:eastAsia="sv-SE"/>
        </w:rPr>
      </w:pPr>
      <w:ins w:id="96" w:author="Intel Corp - Naveen Palle" w:date="2018-08-05T19:41:00Z">
        <w:r w:rsidRPr="00DA5E54">
          <w:rPr>
            <w:rFonts w:ascii="Courier New" w:eastAsia="Batang" w:hAnsi="Courier New" w:cs="Times New Roman"/>
            <w:noProof/>
            <w:sz w:val="16"/>
            <w:szCs w:val="20"/>
            <w:lang w:val="en-US" w:eastAsia="sv-SE"/>
          </w:rPr>
          <w:tab/>
          <w:t>[[</w:t>
        </w:r>
      </w:ins>
    </w:p>
    <w:p w14:paraId="74CBF4AE"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97" w:author="Intel Corp - Naveen Palle" w:date="2018-08-05T19:41:00Z"/>
          <w:rFonts w:ascii="Courier New" w:eastAsia="Batang" w:hAnsi="Courier New" w:cs="Times New Roman"/>
          <w:noProof/>
          <w:color w:val="993366"/>
          <w:sz w:val="16"/>
          <w:szCs w:val="20"/>
          <w:lang w:eastAsia="sv-SE"/>
        </w:rPr>
      </w:pPr>
      <w:ins w:id="98" w:author="Intel Corp - Naveen Palle" w:date="2018-08-05T19:41:00Z">
        <w:r w:rsidRPr="00DA5E54">
          <w:rPr>
            <w:rFonts w:ascii="Courier New" w:eastAsia="Batang" w:hAnsi="Courier New" w:cs="Times New Roman"/>
            <w:noProof/>
            <w:sz w:val="16"/>
            <w:szCs w:val="20"/>
            <w:lang w:val="en-US" w:eastAsia="sv-SE"/>
          </w:rPr>
          <w:tab/>
        </w:r>
        <w:r w:rsidRPr="00DA5E54">
          <w:rPr>
            <w:rFonts w:ascii="Courier New" w:eastAsia="Batang" w:hAnsi="Courier New" w:cs="Times New Roman"/>
            <w:noProof/>
            <w:sz w:val="16"/>
            <w:szCs w:val="20"/>
            <w:lang w:val="en-US" w:eastAsia="sv-SE"/>
          </w:rPr>
          <w:tab/>
          <w:t>featureSetPerCCDownLinkSet</w:t>
        </w:r>
        <w:r w:rsidRPr="00DA5E54">
          <w:rPr>
            <w:rFonts w:ascii="Courier New" w:eastAsia="Batang" w:hAnsi="Courier New" w:cs="Times New Roman"/>
            <w:noProof/>
            <w:sz w:val="16"/>
            <w:szCs w:val="20"/>
            <w:lang w:val="en-US" w:eastAsia="sv-SE"/>
          </w:rPr>
          <w:tab/>
        </w:r>
        <w:r w:rsidRPr="00DA5E54">
          <w:rPr>
            <w:rFonts w:ascii="Courier New" w:eastAsia="Batang" w:hAnsi="Courier New" w:cs="Times New Roman"/>
            <w:noProof/>
            <w:sz w:val="16"/>
            <w:szCs w:val="20"/>
            <w:lang w:val="en-US" w:eastAsia="sv-SE"/>
          </w:rPr>
          <w:tab/>
        </w:r>
        <w:r w:rsidRPr="00DA5E54">
          <w:rPr>
            <w:rFonts w:ascii="Courier New" w:eastAsia="Batang" w:hAnsi="Courier New" w:cs="Times New Roman"/>
            <w:noProof/>
            <w:sz w:val="16"/>
            <w:szCs w:val="20"/>
            <w:lang w:val="en-US" w:eastAsia="sv-SE"/>
          </w:rPr>
          <w:tab/>
        </w:r>
        <w:r w:rsidRPr="00DA5E54">
          <w:rPr>
            <w:rFonts w:ascii="Courier New" w:eastAsia="Batang" w:hAnsi="Courier New" w:cs="Times New Roman"/>
            <w:noProof/>
            <w:sz w:val="16"/>
            <w:szCs w:val="20"/>
            <w:lang w:val="en-US" w:eastAsia="sv-SE"/>
          </w:rPr>
          <w:tab/>
        </w:r>
        <w:r w:rsidRPr="00DA5E54">
          <w:rPr>
            <w:rFonts w:ascii="Courier New" w:eastAsia="Batang" w:hAnsi="Courier New" w:cs="Times New Roman"/>
            <w:noProof/>
            <w:sz w:val="16"/>
            <w:szCs w:val="20"/>
            <w:lang w:val="en-US" w:eastAsia="sv-SE"/>
          </w:rPr>
          <w:tab/>
          <w:t>SEQUENCE (SIZE (1..</w:t>
        </w:r>
        <w:r w:rsidRPr="00DA5E54">
          <w:rPr>
            <w:rFonts w:ascii="Courier New" w:eastAsia="Malgun Gothic" w:hAnsi="Courier New" w:cs="Times New Roman"/>
            <w:noProof/>
            <w:sz w:val="16"/>
            <w:szCs w:val="20"/>
            <w:lang w:eastAsia="sv-SE"/>
          </w:rPr>
          <w:t xml:space="preserve"> maxNrofPerCCSets) </w:t>
        </w:r>
        <w:r w:rsidRPr="00DA5E54">
          <w:rPr>
            <w:rFonts w:ascii="Courier New" w:eastAsia="Yu Mincho" w:hAnsi="Courier New" w:cs="Times New Roman"/>
            <w:noProof/>
            <w:color w:val="993366"/>
            <w:sz w:val="16"/>
            <w:szCs w:val="20"/>
            <w:lang w:val="en-US" w:eastAsia="sv-SE"/>
          </w:rPr>
          <w:t>OF</w:t>
        </w:r>
        <w:r w:rsidRPr="00DA5E54">
          <w:rPr>
            <w:rFonts w:ascii="Courier New" w:eastAsia="Yu Mincho" w:hAnsi="Courier New" w:cs="Times New Roman"/>
            <w:noProof/>
            <w:sz w:val="16"/>
            <w:szCs w:val="20"/>
            <w:lang w:val="en-US" w:eastAsia="sv-SE"/>
          </w:rPr>
          <w:t xml:space="preserve"> </w:t>
        </w:r>
        <w:r w:rsidRPr="00DA5E54">
          <w:rPr>
            <w:rFonts w:ascii="Courier New" w:eastAsia="Batang" w:hAnsi="Courier New" w:cs="Times New Roman"/>
            <w:noProof/>
            <w:sz w:val="16"/>
            <w:szCs w:val="20"/>
            <w:lang w:eastAsia="sv-SE"/>
          </w:rPr>
          <w:t>FeatureSetPerCCDownlinkSet</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Batang" w:hAnsi="Courier New" w:cs="Times New Roman"/>
            <w:noProof/>
            <w:color w:val="993366"/>
            <w:sz w:val="16"/>
            <w:szCs w:val="20"/>
            <w:lang w:eastAsia="sv-SE"/>
          </w:rPr>
          <w:t>OPTIONAL,</w:t>
        </w:r>
      </w:ins>
    </w:p>
    <w:p w14:paraId="4F76BB29"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99" w:author="Intel Corp - Naveen Palle" w:date="2018-08-05T19:41:00Z"/>
          <w:rFonts w:ascii="Courier New" w:eastAsia="Batang" w:hAnsi="Courier New" w:cs="Times New Roman"/>
          <w:noProof/>
          <w:sz w:val="16"/>
          <w:szCs w:val="20"/>
          <w:lang w:val="en-US" w:eastAsia="sv-SE"/>
        </w:rPr>
      </w:pPr>
      <w:ins w:id="100" w:author="Intel Corp - Naveen Palle" w:date="2018-08-05T19:41:00Z">
        <w:r w:rsidRPr="00DA5E54">
          <w:rPr>
            <w:rFonts w:ascii="Courier New" w:eastAsia="Batang" w:hAnsi="Courier New" w:cs="Times New Roman"/>
            <w:noProof/>
            <w:sz w:val="16"/>
            <w:szCs w:val="20"/>
            <w:lang w:val="en-US" w:eastAsia="sv-SE"/>
          </w:rPr>
          <w:tab/>
        </w:r>
        <w:r w:rsidRPr="00DA5E54">
          <w:rPr>
            <w:rFonts w:ascii="Courier New" w:eastAsia="Batang" w:hAnsi="Courier New" w:cs="Times New Roman"/>
            <w:noProof/>
            <w:sz w:val="16"/>
            <w:szCs w:val="20"/>
            <w:lang w:val="en-US" w:eastAsia="sv-SE"/>
          </w:rPr>
          <w:tab/>
          <w:t>featureSetPerCCUpLinkSet</w:t>
        </w:r>
        <w:r w:rsidRPr="00DA5E54">
          <w:rPr>
            <w:rFonts w:ascii="Courier New" w:eastAsia="Batang" w:hAnsi="Courier New" w:cs="Times New Roman"/>
            <w:noProof/>
            <w:sz w:val="16"/>
            <w:szCs w:val="20"/>
            <w:lang w:val="en-US" w:eastAsia="sv-SE"/>
          </w:rPr>
          <w:tab/>
        </w:r>
        <w:r w:rsidRPr="00DA5E54">
          <w:rPr>
            <w:rFonts w:ascii="Courier New" w:eastAsia="Batang" w:hAnsi="Courier New" w:cs="Times New Roman"/>
            <w:noProof/>
            <w:sz w:val="16"/>
            <w:szCs w:val="20"/>
            <w:lang w:val="en-US" w:eastAsia="sv-SE"/>
          </w:rPr>
          <w:tab/>
        </w:r>
        <w:r w:rsidRPr="00DA5E54">
          <w:rPr>
            <w:rFonts w:ascii="Courier New" w:eastAsia="Batang" w:hAnsi="Courier New" w:cs="Times New Roman"/>
            <w:noProof/>
            <w:sz w:val="16"/>
            <w:szCs w:val="20"/>
            <w:lang w:val="en-US" w:eastAsia="sv-SE"/>
          </w:rPr>
          <w:tab/>
        </w:r>
        <w:r w:rsidRPr="00DA5E54">
          <w:rPr>
            <w:rFonts w:ascii="Courier New" w:eastAsia="Batang" w:hAnsi="Courier New" w:cs="Times New Roman"/>
            <w:noProof/>
            <w:sz w:val="16"/>
            <w:szCs w:val="20"/>
            <w:lang w:val="en-US" w:eastAsia="sv-SE"/>
          </w:rPr>
          <w:tab/>
        </w:r>
        <w:r w:rsidRPr="00DA5E54">
          <w:rPr>
            <w:rFonts w:ascii="Courier New" w:eastAsia="Batang" w:hAnsi="Courier New" w:cs="Times New Roman"/>
            <w:noProof/>
            <w:sz w:val="16"/>
            <w:szCs w:val="20"/>
            <w:lang w:val="en-US" w:eastAsia="sv-SE"/>
          </w:rPr>
          <w:tab/>
          <w:t>SEQUENCE (SIZE (1..</w:t>
        </w:r>
        <w:r w:rsidRPr="00DA5E54">
          <w:rPr>
            <w:rFonts w:ascii="Courier New" w:eastAsia="Malgun Gothic" w:hAnsi="Courier New" w:cs="Times New Roman"/>
            <w:noProof/>
            <w:sz w:val="16"/>
            <w:szCs w:val="20"/>
            <w:lang w:eastAsia="sv-SE"/>
          </w:rPr>
          <w:t xml:space="preserve"> maxNrofPerCCSets) </w:t>
        </w:r>
        <w:r w:rsidRPr="00DA5E54">
          <w:rPr>
            <w:rFonts w:ascii="Courier New" w:eastAsia="Yu Mincho" w:hAnsi="Courier New" w:cs="Times New Roman"/>
            <w:noProof/>
            <w:color w:val="993366"/>
            <w:sz w:val="16"/>
            <w:szCs w:val="20"/>
            <w:lang w:val="en-US" w:eastAsia="sv-SE"/>
          </w:rPr>
          <w:t>OF</w:t>
        </w:r>
        <w:r w:rsidRPr="00DA5E54">
          <w:rPr>
            <w:rFonts w:ascii="Courier New" w:eastAsia="Yu Mincho" w:hAnsi="Courier New" w:cs="Times New Roman"/>
            <w:noProof/>
            <w:sz w:val="16"/>
            <w:szCs w:val="20"/>
            <w:lang w:val="en-US" w:eastAsia="sv-SE"/>
          </w:rPr>
          <w:t xml:space="preserve"> </w:t>
        </w:r>
        <w:r w:rsidRPr="00DA5E54">
          <w:rPr>
            <w:rFonts w:ascii="Courier New" w:eastAsia="Batang" w:hAnsi="Courier New" w:cs="Times New Roman"/>
            <w:noProof/>
            <w:sz w:val="16"/>
            <w:szCs w:val="20"/>
            <w:lang w:eastAsia="sv-SE"/>
          </w:rPr>
          <w:t>FeatureSetPerCCUplinkSet</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Batang" w:hAnsi="Courier New" w:cs="Times New Roman"/>
            <w:noProof/>
            <w:color w:val="993366"/>
            <w:sz w:val="16"/>
            <w:szCs w:val="20"/>
            <w:lang w:eastAsia="sv-SE"/>
          </w:rPr>
          <w:t>OPTIONAL</w:t>
        </w:r>
      </w:ins>
    </w:p>
    <w:p w14:paraId="18F6E8CA" w14:textId="77777777" w:rsidR="008451A6" w:rsidRPr="00DA5E54" w:rsidRDefault="008451A6" w:rsidP="00845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01" w:author="Intel Corp - Naveen Palle" w:date="2018-08-05T19:41:00Z"/>
          <w:rFonts w:ascii="Courier New" w:eastAsia="Batang" w:hAnsi="Courier New" w:cs="Times New Roman"/>
          <w:noProof/>
          <w:sz w:val="16"/>
          <w:szCs w:val="20"/>
          <w:lang w:val="en-US" w:eastAsia="sv-SE"/>
        </w:rPr>
      </w:pPr>
      <w:ins w:id="102" w:author="Intel Corp - Naveen Palle" w:date="2018-08-05T19:41:00Z">
        <w:r w:rsidRPr="00DA5E54">
          <w:rPr>
            <w:rFonts w:ascii="Courier New" w:eastAsia="Batang" w:hAnsi="Courier New" w:cs="Times New Roman"/>
            <w:noProof/>
            <w:sz w:val="16"/>
            <w:szCs w:val="20"/>
            <w:lang w:val="en-US" w:eastAsia="sv-SE"/>
          </w:rPr>
          <w:tab/>
          <w:t>]]</w:t>
        </w:r>
      </w:ins>
    </w:p>
    <w:p w14:paraId="0F8C2BE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US" w:eastAsia="sv-SE"/>
        </w:rPr>
      </w:pPr>
      <w:r w:rsidRPr="00DA5E54">
        <w:rPr>
          <w:rFonts w:ascii="Courier New" w:eastAsia="Batang" w:hAnsi="Courier New" w:cs="Times New Roman"/>
          <w:noProof/>
          <w:sz w:val="16"/>
          <w:szCs w:val="20"/>
          <w:lang w:val="en-US" w:eastAsia="sv-SE"/>
        </w:rPr>
        <w:t>}</w:t>
      </w:r>
    </w:p>
    <w:p w14:paraId="0F7C64A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322E358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31C96F1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TAG-FEATURESETS-STOP</w:t>
      </w:r>
    </w:p>
    <w:p w14:paraId="16C15357" w14:textId="77777777" w:rsidR="00DA5E54" w:rsidRDefault="00DA5E54" w:rsidP="00DA5E54">
      <w:pPr>
        <w:keepNext/>
        <w:keepLines/>
        <w:overflowPunct w:val="0"/>
        <w:autoSpaceDE w:val="0"/>
        <w:autoSpaceDN w:val="0"/>
        <w:adjustRightInd w:val="0"/>
        <w:spacing w:before="40" w:after="0" w:line="240" w:lineRule="auto"/>
        <w:textAlignment w:val="baseline"/>
        <w:outlineLvl w:val="1"/>
        <w:rPr>
          <w:rFonts w:ascii="Times New Roman" w:eastAsia="Times New Roman" w:hAnsi="Times New Roman" w:cs="Times New Roman"/>
          <w:sz w:val="20"/>
          <w:szCs w:val="20"/>
          <w:lang w:eastAsia="ja-JP"/>
        </w:rPr>
      </w:pPr>
      <w:bookmarkStart w:id="103" w:name="_Toc510018728"/>
    </w:p>
    <w:p w14:paraId="776C34FA" w14:textId="77777777" w:rsidR="00DA5E54" w:rsidRPr="00DA5E54" w:rsidRDefault="00DA5E54" w:rsidP="00DA5E54">
      <w:pPr>
        <w:keepNext/>
        <w:keepLines/>
        <w:overflowPunct w:val="0"/>
        <w:autoSpaceDE w:val="0"/>
        <w:autoSpaceDN w:val="0"/>
        <w:adjustRightInd w:val="0"/>
        <w:spacing w:before="40" w:after="0" w:line="240" w:lineRule="auto"/>
        <w:textAlignment w:val="baseline"/>
        <w:outlineLvl w:val="1"/>
        <w:rPr>
          <w:rFonts w:ascii="Arial" w:eastAsia="Times New Roman" w:hAnsi="Arial" w:cs="Times New Roman"/>
          <w:b/>
          <w:sz w:val="24"/>
          <w:szCs w:val="20"/>
          <w:lang w:eastAsia="ja-JP"/>
        </w:rPr>
      </w:pPr>
      <w:r w:rsidRPr="00DA5E54">
        <w:rPr>
          <w:rFonts w:ascii="Arial" w:eastAsia="Times New Roman" w:hAnsi="Arial" w:cs="Times New Roman"/>
          <w:b/>
          <w:sz w:val="24"/>
          <w:szCs w:val="20"/>
          <w:lang w:eastAsia="ja-JP"/>
        </w:rPr>
        <w:t>6.4</w:t>
      </w:r>
      <w:r w:rsidRPr="00DA5E54">
        <w:rPr>
          <w:rFonts w:ascii="Arial" w:eastAsia="Times New Roman" w:hAnsi="Arial" w:cs="Times New Roman"/>
          <w:b/>
          <w:sz w:val="24"/>
          <w:szCs w:val="20"/>
          <w:lang w:eastAsia="ja-JP"/>
        </w:rPr>
        <w:tab/>
        <w:t>RRC multiplicity and type constraint values</w:t>
      </w:r>
      <w:bookmarkEnd w:id="103"/>
    </w:p>
    <w:p w14:paraId="44278221" w14:textId="77777777" w:rsidR="00DA5E54" w:rsidRPr="00DA5E54" w:rsidRDefault="00DA5E54" w:rsidP="00DA5E54">
      <w:pPr>
        <w:keepNext/>
        <w:keepLines/>
        <w:overflowPunct w:val="0"/>
        <w:autoSpaceDE w:val="0"/>
        <w:autoSpaceDN w:val="0"/>
        <w:adjustRightInd w:val="0"/>
        <w:spacing w:before="40" w:after="0" w:line="240" w:lineRule="auto"/>
        <w:textAlignment w:val="baseline"/>
        <w:outlineLvl w:val="1"/>
        <w:rPr>
          <w:rFonts w:ascii="Arial" w:eastAsia="Times New Roman" w:hAnsi="Arial" w:cs="Times New Roman"/>
          <w:i/>
          <w:sz w:val="24"/>
          <w:szCs w:val="20"/>
          <w:lang w:eastAsia="ja-JP"/>
        </w:rPr>
      </w:pPr>
    </w:p>
    <w:p w14:paraId="0D394200" w14:textId="77777777" w:rsidR="00DA5E54" w:rsidRPr="00DA5E54" w:rsidRDefault="00DA5E54" w:rsidP="00DA5E54">
      <w:pPr>
        <w:keepNext/>
        <w:keepLines/>
        <w:overflowPunct w:val="0"/>
        <w:autoSpaceDE w:val="0"/>
        <w:autoSpaceDN w:val="0"/>
        <w:adjustRightInd w:val="0"/>
        <w:spacing w:before="40" w:after="0" w:line="240" w:lineRule="auto"/>
        <w:textAlignment w:val="baseline"/>
        <w:outlineLvl w:val="2"/>
        <w:rPr>
          <w:rFonts w:asciiTheme="majorHAnsi" w:eastAsiaTheme="majorEastAsia" w:hAnsiTheme="majorHAnsi" w:cstheme="majorBidi"/>
          <w:color w:val="1F4D78" w:themeColor="accent1" w:themeShade="7F"/>
          <w:sz w:val="24"/>
          <w:szCs w:val="24"/>
          <w:lang w:eastAsia="ja-JP"/>
        </w:rPr>
      </w:pPr>
      <w:bookmarkStart w:id="104" w:name="_Toc510018729"/>
      <w:r w:rsidRPr="00DA5E54">
        <w:rPr>
          <w:rFonts w:ascii="Arial" w:eastAsia="Times New Roman" w:hAnsi="Arial" w:cs="Times New Roman"/>
          <w:i/>
          <w:sz w:val="24"/>
          <w:szCs w:val="20"/>
          <w:lang w:eastAsia="ja-JP"/>
        </w:rPr>
        <w:t>–</w:t>
      </w:r>
      <w:r w:rsidRPr="00DA5E54">
        <w:rPr>
          <w:rFonts w:ascii="Arial" w:eastAsia="Times New Roman" w:hAnsi="Arial" w:cs="Times New Roman"/>
          <w:i/>
          <w:sz w:val="24"/>
          <w:szCs w:val="20"/>
          <w:lang w:eastAsia="ja-JP"/>
        </w:rPr>
        <w:tab/>
        <w:t>Multiplicity and type constraint definitions</w:t>
      </w:r>
      <w:bookmarkEnd w:id="104"/>
    </w:p>
    <w:p w14:paraId="68A5B21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ASN1START</w:t>
      </w:r>
    </w:p>
    <w:p w14:paraId="37AF2AF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TAG-MULTIPLICITY-AND-TYPE-CONSTRAINT-DEFINITIONS-START</w:t>
      </w:r>
    </w:p>
    <w:p w14:paraId="561078E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50FA5B8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maxBandComb</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w:t>
      </w:r>
      <w:r w:rsidRPr="00DA5E54">
        <w:rPr>
          <w:rFonts w:ascii="Courier New" w:eastAsia="Batang" w:hAnsi="Courier New" w:cs="Times New Roman"/>
          <w:noProof/>
          <w:sz w:val="16"/>
          <w:szCs w:val="20"/>
          <w:lang w:eastAsia="sv-SE"/>
        </w:rPr>
        <w:tab/>
        <w:t>65536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DL band combinations</w:t>
      </w:r>
    </w:p>
    <w:p w14:paraId="2F972E2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maxCellBlack</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ffsValue</w:t>
      </w:r>
      <w:r w:rsidRPr="00DA5E54">
        <w:rPr>
          <w:rFonts w:ascii="Courier New" w:eastAsia="Batang" w:hAnsi="Courier New" w:cs="Times New Roman"/>
          <w:noProof/>
          <w:sz w:val="16"/>
          <w:szCs w:val="20"/>
          <w:lang w:eastAsia="sv-SE"/>
        </w:rPr>
        <w:tab/>
        <w:t xml:space="preserve"> -- Maximum number of NR blacklisted cell ranges in SIB3, SIB4</w:t>
      </w:r>
    </w:p>
    <w:p w14:paraId="55D35B2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maxCellInter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xml:space="preserve">INTEGER ::= ffsValue </w:t>
      </w:r>
      <w:r w:rsidRPr="00DA5E54">
        <w:rPr>
          <w:rFonts w:ascii="Courier New" w:eastAsia="Batang" w:hAnsi="Courier New" w:cs="Times New Roman"/>
          <w:noProof/>
          <w:sz w:val="16"/>
          <w:szCs w:val="20"/>
          <w:lang w:eastAsia="sv-SE"/>
        </w:rPr>
        <w:tab/>
        <w:t>-- Maximum number of inter-Freq cells listed in SIB4</w:t>
      </w:r>
    </w:p>
    <w:p w14:paraId="285CA2B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maxCellIntra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xml:space="preserve">INTEGER ::= ffsValue </w:t>
      </w:r>
      <w:r w:rsidRPr="00DA5E54">
        <w:rPr>
          <w:rFonts w:ascii="Courier New" w:eastAsia="Batang" w:hAnsi="Courier New" w:cs="Times New Roman"/>
          <w:noProof/>
          <w:sz w:val="16"/>
          <w:szCs w:val="20"/>
          <w:lang w:eastAsia="sv-SE"/>
        </w:rPr>
        <w:tab/>
        <w:t>-- Maximum number of intra-Freq cells listed in SIB3</w:t>
      </w:r>
    </w:p>
    <w:p w14:paraId="04DBEFA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maxCellMeasEUTRA</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w:t>
      </w:r>
      <w:r w:rsidRPr="00DA5E54">
        <w:rPr>
          <w:rFonts w:ascii="Courier New" w:eastAsia="Batang" w:hAnsi="Courier New" w:cs="Times New Roman"/>
          <w:noProof/>
          <w:color w:val="993366"/>
          <w:sz w:val="16"/>
          <w:szCs w:val="20"/>
          <w:lang w:eastAsia="sv-SE"/>
        </w:rPr>
        <w:t>NTEGER</w:t>
      </w:r>
      <w:r w:rsidRPr="00DA5E54">
        <w:rPr>
          <w:rFonts w:ascii="Courier New" w:eastAsia="Batang" w:hAnsi="Courier New" w:cs="Times New Roman"/>
          <w:noProof/>
          <w:sz w:val="16"/>
          <w:szCs w:val="20"/>
          <w:lang w:eastAsia="sv-SE"/>
        </w:rPr>
        <w:t xml:space="preserve"> ::= </w:t>
      </w:r>
      <w:r w:rsidRPr="00DA5E54">
        <w:rPr>
          <w:rFonts w:ascii="Courier New" w:eastAsia="Malgun Gothic" w:hAnsi="Courier New" w:cs="Times New Roman"/>
          <w:noProof/>
          <w:sz w:val="16"/>
          <w:szCs w:val="20"/>
          <w:lang w:eastAsia="ko-KR"/>
        </w:rPr>
        <w:t xml:space="preserve">ffsValue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xml:space="preserve">-- Maximum number of cells in EUTRAN </w:t>
      </w:r>
    </w:p>
    <w:p w14:paraId="0485759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maxEARFCN</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262143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Maximum value of EUTRA carrier frequency</w:t>
      </w:r>
    </w:p>
    <w:p w14:paraId="0EFDFEB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maxEUTRA-CellBlack</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xml:space="preserve">INTEGER ::= ffsValue </w:t>
      </w:r>
      <w:r w:rsidRPr="00DA5E54">
        <w:rPr>
          <w:rFonts w:ascii="Courier New" w:eastAsia="Batang" w:hAnsi="Courier New" w:cs="Times New Roman"/>
          <w:noProof/>
          <w:sz w:val="16"/>
          <w:szCs w:val="20"/>
          <w:lang w:eastAsia="sv-SE"/>
        </w:rPr>
        <w:tab/>
        <w:t>-- Maximum number of EUTRA-blacklisted physical cell identity ranges in SIB5</w:t>
      </w:r>
    </w:p>
    <w:p w14:paraId="4121CE4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maxEUTRA-FBI</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256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Highest value extended EUTRA- FBI range</w:t>
      </w:r>
    </w:p>
    <w:p w14:paraId="48F285A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maxEUTRA-NS-Pmax</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Maximum number of NS and P-Max values per band</w:t>
      </w:r>
    </w:p>
    <w:p w14:paraId="1AFE430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maxNARFCN</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3279165</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Maximum value of NR carrier frequency</w:t>
      </w:r>
    </w:p>
    <w:p w14:paraId="275EBBA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maxNrofServingCells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w:t>
      </w:r>
      <w:r w:rsidRPr="00DA5E54">
        <w:rPr>
          <w:rFonts w:ascii="Courier New" w:eastAsia="Batang" w:hAnsi="Courier New" w:cs="Times New Roman"/>
          <w:noProof/>
          <w:sz w:val="16"/>
          <w:szCs w:val="20"/>
          <w:lang w:eastAsia="sv-SE"/>
        </w:rPr>
        <w:tab/>
        <w:t>32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of serving cells (SpCell + SCells) per cell group</w:t>
      </w:r>
    </w:p>
    <w:p w14:paraId="7851305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ja-JP"/>
        </w:rPr>
      </w:pPr>
      <w:r w:rsidRPr="00DA5E54">
        <w:rPr>
          <w:rFonts w:ascii="Courier New" w:eastAsia="Batang" w:hAnsi="Courier New" w:cs="Times New Roman"/>
          <w:noProof/>
          <w:sz w:val="16"/>
          <w:szCs w:val="20"/>
          <w:lang w:eastAsia="ja-JP"/>
        </w:rPr>
        <w:t>maxNrofServingCells-1</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ja-JP"/>
        </w:rPr>
        <w:t>INTEGER</w:t>
      </w:r>
      <w:r w:rsidRPr="00DA5E54">
        <w:rPr>
          <w:rFonts w:ascii="Courier New" w:eastAsia="Batang" w:hAnsi="Courier New" w:cs="Times New Roman"/>
          <w:noProof/>
          <w:sz w:val="16"/>
          <w:szCs w:val="20"/>
          <w:lang w:eastAsia="ja-JP"/>
        </w:rPr>
        <w:t xml:space="preserve"> ::= 31</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808080"/>
          <w:sz w:val="16"/>
          <w:szCs w:val="20"/>
          <w:lang w:eastAsia="ja-JP"/>
        </w:rPr>
        <w:t>-- Max number of serving cells (SpCell + SCells) per cell group minus 1</w:t>
      </w:r>
    </w:p>
    <w:p w14:paraId="5DB9129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ja-JP"/>
        </w:rPr>
      </w:pPr>
      <w:bookmarkStart w:id="105" w:name="_Hlk508970012"/>
      <w:r w:rsidRPr="00DA5E54">
        <w:rPr>
          <w:rFonts w:ascii="Courier New" w:eastAsia="Batang" w:hAnsi="Courier New" w:cs="Times New Roman"/>
          <w:noProof/>
          <w:color w:val="808080"/>
          <w:sz w:val="16"/>
          <w:szCs w:val="20"/>
          <w:lang w:eastAsia="ja-JP"/>
        </w:rPr>
        <w:t>maxNrofAggregatedCellsPerCellGroup</w:t>
      </w:r>
      <w:r w:rsidRPr="00DA5E54">
        <w:rPr>
          <w:rFonts w:ascii="Courier New" w:eastAsia="Batang" w:hAnsi="Courier New" w:cs="Times New Roman"/>
          <w:noProof/>
          <w:color w:val="808080"/>
          <w:sz w:val="16"/>
          <w:szCs w:val="20"/>
          <w:lang w:eastAsia="ja-JP"/>
        </w:rPr>
        <w:tab/>
      </w:r>
      <w:r w:rsidRPr="00DA5E54">
        <w:rPr>
          <w:rFonts w:ascii="Courier New" w:eastAsia="Batang" w:hAnsi="Courier New" w:cs="Times New Roman"/>
          <w:noProof/>
          <w:color w:val="808080"/>
          <w:sz w:val="16"/>
          <w:szCs w:val="20"/>
          <w:lang w:eastAsia="ja-JP"/>
        </w:rPr>
        <w:tab/>
      </w:r>
      <w:r w:rsidRPr="00DA5E54">
        <w:rPr>
          <w:rFonts w:ascii="Courier New" w:eastAsia="Batang" w:hAnsi="Courier New" w:cs="Times New Roman"/>
          <w:noProof/>
          <w:color w:val="993366"/>
          <w:sz w:val="16"/>
          <w:szCs w:val="20"/>
          <w:lang w:eastAsia="ja-JP"/>
        </w:rPr>
        <w:t>INTEGER</w:t>
      </w:r>
      <w:r w:rsidRPr="00DA5E54">
        <w:rPr>
          <w:rFonts w:ascii="Courier New" w:eastAsia="Batang" w:hAnsi="Courier New" w:cs="Times New Roman"/>
          <w:noProof/>
          <w:sz w:val="16"/>
          <w:szCs w:val="20"/>
          <w:lang w:eastAsia="ja-JP"/>
        </w:rPr>
        <w:t xml:space="preserve"> ::= 16</w:t>
      </w:r>
    </w:p>
    <w:bookmarkEnd w:id="105"/>
    <w:p w14:paraId="200AE45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maxNrofSCells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w:t>
      </w:r>
      <w:r w:rsidRPr="00DA5E54">
        <w:rPr>
          <w:rFonts w:ascii="Courier New" w:eastAsia="Batang" w:hAnsi="Courier New" w:cs="Times New Roman"/>
          <w:noProof/>
          <w:sz w:val="16"/>
          <w:szCs w:val="20"/>
          <w:lang w:eastAsia="sv-SE"/>
        </w:rPr>
        <w:tab/>
        <w:t>31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of secondary serving cells per cell group</w:t>
      </w:r>
    </w:p>
    <w:p w14:paraId="5CE62A3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maxNrofCellMeas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w:t>
      </w:r>
      <w:r w:rsidRPr="00DA5E54">
        <w:rPr>
          <w:rFonts w:ascii="Courier New" w:eastAsia="Batang" w:hAnsi="Courier New" w:cs="Times New Roman"/>
          <w:noProof/>
          <w:sz w:val="16"/>
          <w:szCs w:val="20"/>
          <w:lang w:eastAsia="sv-SE"/>
        </w:rPr>
        <w:tab/>
        <w:t>32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entries in each of the cell lists in a measurement object</w:t>
      </w:r>
    </w:p>
    <w:p w14:paraId="04EDF5D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maxNrofSS-BlocksToAverage</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for the (max) number of SS blocks to average to determine cell</w:t>
      </w:r>
    </w:p>
    <w:p w14:paraId="37FE0B7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measurement</w:t>
      </w:r>
    </w:p>
    <w:p w14:paraId="280B529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maxNrofCSI-RS-ResourcesToAverage</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for the (max) number of CSI-RS to average to determine cell</w:t>
      </w:r>
    </w:p>
    <w:p w14:paraId="556D1E3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measurement</w:t>
      </w:r>
    </w:p>
    <w:p w14:paraId="562CDAE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 xml:space="preserve">maxNrofDL-Allocations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PDSCH time domain resource allocations</w:t>
      </w:r>
    </w:p>
    <w:p w14:paraId="11D6AF3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740D1FB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maxNrofSR-ConfigPerCellGroup</w:t>
      </w:r>
      <w:r w:rsidRPr="00DA5E54">
        <w:rPr>
          <w:rFonts w:ascii="Courier New" w:eastAsia="Batang" w:hAnsi="Courier New" w:cs="Times New Roman"/>
          <w:noProof/>
          <w:sz w:val="16"/>
          <w:szCs w:val="20"/>
          <w:lang w:eastAsia="zh-CN"/>
        </w:rPr>
        <w:tab/>
      </w:r>
      <w:r w:rsidRPr="00DA5E54">
        <w:rPr>
          <w:rFonts w:ascii="Courier New" w:eastAsia="Batang" w:hAnsi="Courier New" w:cs="Times New Roman"/>
          <w:noProof/>
          <w:sz w:val="16"/>
          <w:szCs w:val="20"/>
          <w:lang w:eastAsia="zh-CN"/>
        </w:rPr>
        <w:tab/>
      </w:r>
      <w:r w:rsidRPr="00DA5E54">
        <w:rPr>
          <w:rFonts w:ascii="Courier New" w:eastAsia="Batang" w:hAnsi="Courier New" w:cs="Times New Roman"/>
          <w:noProof/>
          <w:sz w:val="16"/>
          <w:szCs w:val="20"/>
          <w:lang w:eastAsia="zh-CN"/>
        </w:rPr>
        <w:tab/>
      </w:r>
      <w:r w:rsidRPr="00DA5E54">
        <w:rPr>
          <w:rFonts w:ascii="Courier New" w:eastAsia="Batang" w:hAnsi="Courier New" w:cs="Times New Roman"/>
          <w:noProof/>
          <w:sz w:val="16"/>
          <w:szCs w:val="20"/>
          <w:lang w:eastAsia="zh-CN"/>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r w:rsidRPr="00DA5E54">
        <w:rPr>
          <w:rFonts w:ascii="Courier New" w:eastAsia="Batang" w:hAnsi="Courier New" w:cs="Times New Roman"/>
          <w:noProof/>
          <w:sz w:val="16"/>
          <w:szCs w:val="20"/>
          <w:lang w:eastAsia="zh-CN"/>
        </w:rPr>
        <w:t>8</w:t>
      </w:r>
      <w:r w:rsidRPr="00DA5E54">
        <w:rPr>
          <w:rFonts w:ascii="Courier New" w:eastAsia="Batang" w:hAnsi="Courier New" w:cs="Times New Roman"/>
          <w:noProof/>
          <w:sz w:val="16"/>
          <w:szCs w:val="20"/>
          <w:lang w:eastAsia="zh-CN"/>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SR configurations per cell group</w:t>
      </w:r>
    </w:p>
    <w:p w14:paraId="3686423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57A6FB5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maxLCG-ID</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7</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value of LCG ID</w:t>
      </w:r>
    </w:p>
    <w:p w14:paraId="3C051DC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w:t>
      </w:r>
      <w:r w:rsidRPr="00DA5E54">
        <w:rPr>
          <w:rFonts w:ascii="Courier New" w:eastAsia="Batang" w:hAnsi="Courier New" w:cs="Times New Roman"/>
          <w:noProof/>
          <w:sz w:val="16"/>
          <w:szCs w:val="20"/>
          <w:lang w:eastAsia="ja-JP"/>
        </w:rPr>
        <w:t>x</w:t>
      </w:r>
      <w:r w:rsidRPr="00DA5E54">
        <w:rPr>
          <w:rFonts w:ascii="Courier New" w:eastAsia="Batang" w:hAnsi="Courier New" w:cs="Times New Roman"/>
          <w:noProof/>
          <w:sz w:val="16"/>
          <w:szCs w:val="20"/>
          <w:lang w:eastAsia="sv-SE"/>
        </w:rPr>
        <w:t>LC-ID</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value of Logical Channel ID</w:t>
      </w:r>
    </w:p>
    <w:p w14:paraId="2B537D8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maxNrofTAGs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w:t>
      </w:r>
      <w:r w:rsidRPr="00DA5E54">
        <w:rPr>
          <w:rFonts w:ascii="Courier New" w:eastAsia="Batang" w:hAnsi="Courier New" w:cs="Times New Roman"/>
          <w:noProof/>
          <w:sz w:val="16"/>
          <w:szCs w:val="20"/>
          <w:lang w:eastAsia="sv-SE"/>
        </w:rPr>
        <w:tab/>
        <w:t>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Timing Advance Groups</w:t>
      </w:r>
    </w:p>
    <w:p w14:paraId="3D04A7D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maxNrofTAGs-1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w:t>
      </w:r>
      <w:r w:rsidRPr="00DA5E54">
        <w:rPr>
          <w:rFonts w:ascii="Courier New" w:eastAsia="Batang" w:hAnsi="Courier New" w:cs="Times New Roman"/>
          <w:noProof/>
          <w:sz w:val="16"/>
          <w:szCs w:val="20"/>
          <w:lang w:eastAsia="sv-SE"/>
        </w:rPr>
        <w:tab/>
        <w:t>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Timing Advance Groups minus 1</w:t>
      </w:r>
    </w:p>
    <w:p w14:paraId="76A8F67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4B03447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maxNrofBWPs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4</w:t>
      </w:r>
      <w:r w:rsidRPr="00DA5E54">
        <w:rPr>
          <w:rFonts w:ascii="Courier New" w:eastAsia="Batang" w:hAnsi="Courier New" w:cs="Times New Roman"/>
          <w:noProof/>
          <w:sz w:val="16"/>
          <w:szCs w:val="20"/>
          <w:lang w:eastAsia="zh-CN"/>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BWPs per serving cell</w:t>
      </w:r>
    </w:p>
    <w:p w14:paraId="5767379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maxNrofSymbols-1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index identifying a symbol within a slot (14 symbols, indexed from 0..13)</w:t>
      </w:r>
    </w:p>
    <w:p w14:paraId="2DCB8C7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maxNrofSlots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320</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slots in a 10 ms period</w:t>
      </w:r>
    </w:p>
    <w:p w14:paraId="74D7B1E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maxNrofSlots-1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319</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slots in a 10 ms period minus 1</w:t>
      </w:r>
    </w:p>
    <w:p w14:paraId="11D1BA0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35D950D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maxNrofPhysicalResourceBlocks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275</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PRBs</w:t>
      </w:r>
    </w:p>
    <w:p w14:paraId="6D00175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bookmarkStart w:id="106" w:name="_Hlk514758591"/>
      <w:r w:rsidRPr="00DA5E54">
        <w:rPr>
          <w:rFonts w:ascii="Courier New" w:eastAsia="Batang" w:hAnsi="Courier New" w:cs="Times New Roman"/>
          <w:noProof/>
          <w:sz w:val="16"/>
          <w:szCs w:val="20"/>
          <w:lang w:eastAsia="sv-SE"/>
        </w:rPr>
        <w:t>maxNrofPhysicalResourceBlocks-1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274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PRBs minus 1</w:t>
      </w:r>
    </w:p>
    <w:p w14:paraId="378C0B0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maxNrofPhysicalResourceBlocksPlus1</w:t>
      </w:r>
      <w:r w:rsidRPr="00DA5E54">
        <w:rPr>
          <w:rFonts w:ascii="Courier New" w:eastAsia="Batang" w:hAnsi="Courier New" w:cs="Times New Roman"/>
          <w:noProof/>
          <w:color w:val="808080"/>
          <w:sz w:val="16"/>
          <w:szCs w:val="20"/>
          <w:lang w:eastAsia="sv-SE"/>
        </w:rPr>
        <w:tab/>
      </w:r>
      <w:r w:rsidRPr="00DA5E54">
        <w:rPr>
          <w:rFonts w:ascii="Courier New" w:eastAsia="Batang" w:hAnsi="Courier New" w:cs="Times New Roman"/>
          <w:noProof/>
          <w:color w:val="808080"/>
          <w:sz w:val="16"/>
          <w:szCs w:val="20"/>
          <w:lang w:eastAsia="sv-SE"/>
        </w:rPr>
        <w:tab/>
        <w:t>INTEGER ::= 276</w:t>
      </w:r>
      <w:r w:rsidRPr="00DA5E54">
        <w:rPr>
          <w:rFonts w:ascii="Courier New" w:eastAsia="Batang" w:hAnsi="Courier New" w:cs="Times New Roman"/>
          <w:noProof/>
          <w:color w:val="808080"/>
          <w:sz w:val="16"/>
          <w:szCs w:val="20"/>
          <w:lang w:eastAsia="sv-SE"/>
        </w:rPr>
        <w:tab/>
      </w:r>
      <w:r w:rsidRPr="00DA5E54">
        <w:rPr>
          <w:rFonts w:ascii="Courier New" w:eastAsia="Batang" w:hAnsi="Courier New" w:cs="Times New Roman"/>
          <w:noProof/>
          <w:color w:val="808080"/>
          <w:sz w:val="16"/>
          <w:szCs w:val="20"/>
          <w:lang w:eastAsia="sv-SE"/>
        </w:rPr>
        <w:tab/>
        <w:t>-- Maximum number of PRBs plus 1</w:t>
      </w:r>
    </w:p>
    <w:bookmarkEnd w:id="106"/>
    <w:p w14:paraId="129085E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 xml:space="preserve">maxNrofControlResourceSets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12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of CoReSets configurable on a serving cell</w:t>
      </w:r>
    </w:p>
    <w:p w14:paraId="4D6CDD4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maxNrofControlResourceSets-1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11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of CoReSets configurable on a serving cell minus 1</w:t>
      </w:r>
    </w:p>
    <w:p w14:paraId="6471029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maxCoReSetDuration</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of OFDM symbols in a control resource set</w:t>
      </w:r>
    </w:p>
    <w:p w14:paraId="5E7E58D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maxNrofSearchSpaces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40</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of Search Spaces</w:t>
      </w:r>
    </w:p>
    <w:p w14:paraId="30230A1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maxNrofSearchSpaces-1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39</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of Search Spaces minus 1</w:t>
      </w:r>
    </w:p>
    <w:p w14:paraId="4B471A5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maxSFI-DCI-PayloadSize</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128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payload of a DCI scrambled with SFI-RNTI</w:t>
      </w:r>
    </w:p>
    <w:p w14:paraId="01C9D9A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maxSFI-DCI-PayloadSize-1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127</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payload of a DCI scrambled with SFI-RNTI minus 1</w:t>
      </w:r>
    </w:p>
    <w:p w14:paraId="37B01DB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maxINT-DCI-PayloadSize</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r w:rsidRPr="00DA5E54">
        <w:rPr>
          <w:rFonts w:ascii="Courier New" w:eastAsia="Batang" w:hAnsi="Courier New" w:cs="Times New Roman"/>
          <w:noProof/>
          <w:sz w:val="16"/>
          <w:szCs w:val="20"/>
          <w:lang w:eastAsia="ja-JP"/>
        </w:rPr>
        <w:t>126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payload of a DCI scrambled with INT-RNTI</w:t>
      </w:r>
    </w:p>
    <w:p w14:paraId="7A717A0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maxINT-DCI-PayloadSize-1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r w:rsidRPr="00DA5E54">
        <w:rPr>
          <w:rFonts w:ascii="Courier New" w:eastAsia="Batang" w:hAnsi="Courier New" w:cs="Times New Roman"/>
          <w:noProof/>
          <w:sz w:val="16"/>
          <w:szCs w:val="20"/>
          <w:lang w:eastAsia="ja-JP"/>
        </w:rPr>
        <w:t>125</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payload of a DCI scrambled with INT-RNTI minus 1</w:t>
      </w:r>
    </w:p>
    <w:p w14:paraId="6E627ED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maxNrofRateMatchPatterns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of rate matching patterns that may be configured</w:t>
      </w:r>
    </w:p>
    <w:p w14:paraId="53A9998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maxNrofRateMatchPatterns-1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of rate matching patterns that may be configured minus 1</w:t>
      </w:r>
    </w:p>
    <w:p w14:paraId="2C74E27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maxNrofRateMatchPatternsPerGroup</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of rate matching patterns that may be configured in one group</w:t>
      </w:r>
    </w:p>
    <w:p w14:paraId="1B21793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E34792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maxNrofCSI-ReportConfigurations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48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report configurations</w:t>
      </w:r>
    </w:p>
    <w:p w14:paraId="6E192AF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maxNrofCSI-ReportConfigurations-1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47</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report configurations minus 1</w:t>
      </w:r>
    </w:p>
    <w:p w14:paraId="5691C5A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315890F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maxNrofCSI-ResourceConfigurations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112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resource configurations</w:t>
      </w:r>
    </w:p>
    <w:p w14:paraId="2DBEA39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maxNrofCSI-ResourceConfigurations-1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111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resource configurations minus 1</w:t>
      </w:r>
    </w:p>
    <w:p w14:paraId="0596600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74EE984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DengXian" w:hAnsi="Courier New" w:cs="Times New Roman"/>
          <w:noProof/>
          <w:sz w:val="16"/>
          <w:szCs w:val="20"/>
          <w:lang w:eastAsia="sv-SE"/>
        </w:rPr>
      </w:pPr>
      <w:r w:rsidRPr="00DA5E54">
        <w:rPr>
          <w:rFonts w:ascii="Courier New" w:eastAsia="Batang" w:hAnsi="Courier New" w:cs="Times New Roman"/>
          <w:noProof/>
          <w:sz w:val="16"/>
          <w:szCs w:val="20"/>
          <w:lang w:eastAsia="sv-SE"/>
        </w:rPr>
        <w:t>maxNrofAP-CSI-RS-ResourcesPerSet</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16</w:t>
      </w:r>
    </w:p>
    <w:p w14:paraId="00559ED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DengXian" w:hAnsi="Courier New" w:cs="Times New Roman"/>
          <w:noProof/>
          <w:sz w:val="16"/>
          <w:szCs w:val="20"/>
          <w:lang w:eastAsia="sv-SE"/>
        </w:rPr>
        <w:t>maxNrOfCSI-AperiodicTriggers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128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triggers for aperiodic CSI reporting</w:t>
      </w:r>
    </w:p>
    <w:p w14:paraId="6FBA472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maxNrofReportConfigPerAperiodicTrigger</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report configurations per trigger state for aperiodic reporting</w:t>
      </w:r>
    </w:p>
    <w:p w14:paraId="5847DEA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5836C70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bookmarkStart w:id="107" w:name="_Hlk508967832"/>
      <w:r w:rsidRPr="00DA5E54">
        <w:rPr>
          <w:rFonts w:ascii="Courier New" w:eastAsia="Batang" w:hAnsi="Courier New" w:cs="Times New Roman"/>
          <w:noProof/>
          <w:sz w:val="16"/>
          <w:szCs w:val="20"/>
          <w:lang w:eastAsia="sv-SE"/>
        </w:rPr>
        <w:t>maxNrofNZP-CSI-RS-Resources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192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Non-Zero-Power (NZP) CSI-RS resources</w:t>
      </w:r>
    </w:p>
    <w:p w14:paraId="487F11A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maxNrofNZP-CSI-RS-Resources-1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191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Non-Zero-Power (NZP) CSI-RS resources minus 1</w:t>
      </w:r>
    </w:p>
    <w:bookmarkEnd w:id="107"/>
    <w:p w14:paraId="4DD4AB3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maxNrofNZP-CSI-RS-ResourcesPerSet</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NZP CSI-RS resources per resource set</w:t>
      </w:r>
    </w:p>
    <w:p w14:paraId="72B8AF9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maxNrofNZP-CSI-RS-ResourceSets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64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Maximum number of NZP CSI-RS resources per cell</w:t>
      </w:r>
    </w:p>
    <w:p w14:paraId="3234716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maxNrofNZP-CSI-RS-ResourceSets-1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63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Maximum number of NZP CSI-RS resources per cell minus 1</w:t>
      </w:r>
    </w:p>
    <w:p w14:paraId="20EF053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maxNrofNZP-CSI-RS-ResourceSetsPerConfig</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resource sets per resource configuration</w:t>
      </w:r>
    </w:p>
    <w:p w14:paraId="0CA6BF9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maxNrofNZP-CSI-RS-ResourcesPerConfig</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w:t>
      </w:r>
      <w:r w:rsidRPr="00DA5E54">
        <w:rPr>
          <w:rFonts w:ascii="Courier New" w:eastAsia="Batang" w:hAnsi="Courier New" w:cs="Times New Roman"/>
          <w:noProof/>
          <w:sz w:val="16"/>
          <w:szCs w:val="20"/>
          <w:lang w:eastAsia="sv-SE"/>
        </w:rPr>
        <w:tab/>
        <w:t>128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xml:space="preserve">-- </w:t>
      </w:r>
      <w:r w:rsidRPr="00DA5E54">
        <w:rPr>
          <w:rFonts w:ascii="Courier New" w:eastAsia="Batang" w:hAnsi="Courier New" w:cs="Times New Roman"/>
          <w:noProof/>
          <w:color w:val="808080"/>
          <w:sz w:val="16"/>
          <w:szCs w:val="20"/>
          <w:lang w:eastAsia="sv-SE"/>
        </w:rPr>
        <w:t>Maximum number of resources per resource configuration</w:t>
      </w:r>
    </w:p>
    <w:p w14:paraId="741072F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36187F7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bookmarkStart w:id="108" w:name="_Hlk508967852"/>
      <w:r w:rsidRPr="00DA5E54">
        <w:rPr>
          <w:rFonts w:ascii="Courier New" w:eastAsia="Batang" w:hAnsi="Courier New" w:cs="Times New Roman"/>
          <w:noProof/>
          <w:sz w:val="16"/>
          <w:szCs w:val="20"/>
          <w:lang w:eastAsia="sv-SE"/>
        </w:rPr>
        <w:t>maxNrofZP-CSI-RS-Resources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Zero-Power (NZP) CSI-RS resources</w:t>
      </w:r>
    </w:p>
    <w:p w14:paraId="64E0037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maxNrofZP-CSI-RS-Resources-1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Zero-Power (NZP) CSI-RS resources minus 1</w:t>
      </w:r>
    </w:p>
    <w:bookmarkEnd w:id="108"/>
    <w:p w14:paraId="00F23F1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maxNrofZP-CSI-RS-ResourceSets-1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15</w:t>
      </w:r>
    </w:p>
    <w:p w14:paraId="686AC15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Courier New"/>
          <w:noProof/>
          <w:sz w:val="16"/>
          <w:szCs w:val="16"/>
          <w:lang w:eastAsia="sv-SE"/>
        </w:rPr>
      </w:pPr>
      <w:r w:rsidRPr="00DA5E54">
        <w:rPr>
          <w:rFonts w:ascii="Courier New" w:eastAsia="Batang" w:hAnsi="Courier New" w:cs="Courier New"/>
          <w:noProof/>
          <w:sz w:val="16"/>
          <w:szCs w:val="16"/>
          <w:lang w:eastAsia="sv-SE"/>
        </w:rPr>
        <w:t>maxNrofZP-CSI-RS-ResourcesPerSet</w:t>
      </w:r>
      <w:r w:rsidRPr="00DA5E54">
        <w:rPr>
          <w:rFonts w:ascii="Courier New" w:eastAsia="Batang" w:hAnsi="Courier New" w:cs="Courier New"/>
          <w:noProof/>
          <w:sz w:val="16"/>
          <w:szCs w:val="16"/>
          <w:lang w:eastAsia="sv-SE"/>
        </w:rPr>
        <w:tab/>
      </w:r>
      <w:r w:rsidRPr="00DA5E54">
        <w:rPr>
          <w:rFonts w:ascii="Courier New" w:eastAsia="Batang" w:hAnsi="Courier New" w:cs="Courier New"/>
          <w:noProof/>
          <w:sz w:val="16"/>
          <w:szCs w:val="16"/>
          <w:lang w:eastAsia="sv-SE"/>
        </w:rPr>
        <w:tab/>
      </w:r>
      <w:r w:rsidRPr="00DA5E54">
        <w:rPr>
          <w:rFonts w:ascii="Courier New" w:eastAsia="Batang" w:hAnsi="Courier New" w:cs="Courier New"/>
          <w:noProof/>
          <w:color w:val="993366"/>
          <w:sz w:val="16"/>
          <w:szCs w:val="16"/>
          <w:lang w:eastAsia="sv-SE"/>
        </w:rPr>
        <w:t>INTEGER</w:t>
      </w:r>
      <w:r w:rsidRPr="00DA5E54">
        <w:rPr>
          <w:rFonts w:ascii="Courier New" w:eastAsia="Batang" w:hAnsi="Courier New" w:cs="Courier New"/>
          <w:noProof/>
          <w:sz w:val="16"/>
          <w:szCs w:val="16"/>
          <w:lang w:eastAsia="sv-SE"/>
        </w:rPr>
        <w:t xml:space="preserve"> ::= 16</w:t>
      </w:r>
    </w:p>
    <w:p w14:paraId="6288606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bookmarkStart w:id="109" w:name="_Hlk508970130"/>
      <w:r w:rsidRPr="00DA5E54">
        <w:rPr>
          <w:rFonts w:ascii="Courier New" w:eastAsia="Batang" w:hAnsi="Courier New" w:cs="Times New Roman"/>
          <w:noProof/>
          <w:sz w:val="16"/>
          <w:szCs w:val="20"/>
          <w:lang w:eastAsia="sv-SE"/>
        </w:rPr>
        <w:t>maxNrofZP-CSI-RS-ResourceSets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Courier New"/>
          <w:noProof/>
          <w:color w:val="993366"/>
          <w:sz w:val="16"/>
          <w:szCs w:val="16"/>
          <w:lang w:eastAsia="sv-SE"/>
        </w:rPr>
        <w:t>INTEGER</w:t>
      </w:r>
      <w:r w:rsidRPr="00DA5E54">
        <w:rPr>
          <w:rFonts w:ascii="Courier New" w:eastAsia="Batang" w:hAnsi="Courier New" w:cs="Courier New"/>
          <w:noProof/>
          <w:sz w:val="16"/>
          <w:szCs w:val="16"/>
          <w:lang w:eastAsia="sv-SE"/>
        </w:rPr>
        <w:t xml:space="preserve"> ::= 16</w:t>
      </w:r>
    </w:p>
    <w:bookmarkEnd w:id="109"/>
    <w:p w14:paraId="24E82CE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7A0EBA8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maxNrofCSI-IM-Resources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CSI-IM resources. See CSI-IM-ResourceMax in 38.214.</w:t>
      </w:r>
    </w:p>
    <w:p w14:paraId="2216EAD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maxNrofCSI-IM-Resources-1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CSI-IM resources minus 1. See CSI-IM-ResourceMax in 38.214.</w:t>
      </w:r>
    </w:p>
    <w:p w14:paraId="643C289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maxNrofCSI-IM-ResourcesPerSet</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CSI-IM resources per set. See CSI-IM-ResourcePerSetMax in 38.214</w:t>
      </w:r>
    </w:p>
    <w:p w14:paraId="72EF58E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lastRenderedPageBreak/>
        <w:t xml:space="preserve">maxNrofCSI-IM-ResourceSets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w:t>
      </w:r>
      <w:r w:rsidRPr="00DA5E54">
        <w:rPr>
          <w:rFonts w:ascii="Courier New" w:eastAsia="Batang" w:hAnsi="Courier New" w:cs="Times New Roman"/>
          <w:noProof/>
          <w:sz w:val="16"/>
          <w:szCs w:val="20"/>
          <w:lang w:eastAsia="sv-SE"/>
        </w:rPr>
        <w:tab/>
        <w:t>64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Maximum number of NZP CSI-IM resources per cell</w:t>
      </w:r>
    </w:p>
    <w:p w14:paraId="633209B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maxNrofCSI-IM-ResourceSets-1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w:t>
      </w:r>
      <w:r w:rsidRPr="00DA5E54">
        <w:rPr>
          <w:rFonts w:ascii="Courier New" w:eastAsia="Batang" w:hAnsi="Courier New" w:cs="Times New Roman"/>
          <w:noProof/>
          <w:sz w:val="16"/>
          <w:szCs w:val="20"/>
          <w:lang w:eastAsia="sv-SE"/>
        </w:rPr>
        <w:tab/>
        <w:t>63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Maximum number of NZP CSI-IM resources per cell minus 1</w:t>
      </w:r>
    </w:p>
    <w:p w14:paraId="11AB275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 xml:space="preserve">maxNrofCSI-IM-ResourceSetsPerConfig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CSI IM resource sets per resource configuration</w:t>
      </w:r>
    </w:p>
    <w:p w14:paraId="6E1206F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44A2B01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maxNrofCSI-SSB-ResourcePerSet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64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SSB resources in a resource set</w:t>
      </w:r>
    </w:p>
    <w:p w14:paraId="304B15C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maxNrofCSI-SSB-ResourceSets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w:t>
      </w:r>
      <w:r w:rsidRPr="00DA5E54">
        <w:rPr>
          <w:rFonts w:ascii="Courier New" w:eastAsia="Batang" w:hAnsi="Courier New" w:cs="Times New Roman"/>
          <w:noProof/>
          <w:sz w:val="16"/>
          <w:szCs w:val="20"/>
          <w:lang w:eastAsia="sv-SE"/>
        </w:rPr>
        <w:tab/>
        <w:t>64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Maximum number of CSI SSB resource sets per cell</w:t>
      </w:r>
    </w:p>
    <w:p w14:paraId="4B8FA44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maxNrofCSI-SSB-ResourceSets-1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w:t>
      </w:r>
      <w:r w:rsidRPr="00DA5E54">
        <w:rPr>
          <w:rFonts w:ascii="Courier New" w:eastAsia="Batang" w:hAnsi="Courier New" w:cs="Times New Roman"/>
          <w:noProof/>
          <w:sz w:val="16"/>
          <w:szCs w:val="20"/>
          <w:lang w:eastAsia="sv-SE"/>
        </w:rPr>
        <w:tab/>
        <w:t>63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Maximum number of CSI SSB resource sets per cell minus 1</w:t>
      </w:r>
    </w:p>
    <w:p w14:paraId="609DEC9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 xml:space="preserve">maxNrofCSI-SSB-ResourceSetsPerConfig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CSI SSB resource sets per resource configuration</w:t>
      </w:r>
    </w:p>
    <w:p w14:paraId="258B456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AF2A91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maxNrofFailureDetectionResources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10</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failure detection resources</w:t>
      </w:r>
      <w:r w:rsidRPr="00DA5E54">
        <w:rPr>
          <w:rFonts w:ascii="Courier New" w:eastAsia="Batang" w:hAnsi="Courier New" w:cs="Times New Roman"/>
          <w:noProof/>
          <w:color w:val="808080"/>
          <w:sz w:val="16"/>
          <w:szCs w:val="20"/>
          <w:lang w:eastAsia="sv-SE"/>
        </w:rPr>
        <w:tab/>
      </w:r>
    </w:p>
    <w:p w14:paraId="7A4D5F9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maxNrofFailureDetectionResources-1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9</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failure detection resources minus 1</w:t>
      </w:r>
    </w:p>
    <w:p w14:paraId="055949D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4D71E40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zh-CN"/>
        </w:rPr>
      </w:pPr>
      <w:r w:rsidRPr="00DA5E54">
        <w:rPr>
          <w:rFonts w:ascii="Courier New" w:eastAsia="Batang" w:hAnsi="Courier New" w:cs="Times New Roman"/>
          <w:noProof/>
          <w:sz w:val="16"/>
          <w:szCs w:val="20"/>
          <w:lang w:eastAsia="sv-SE"/>
        </w:rPr>
        <w:t>maxNrofObjectId</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r w:rsidRPr="00DA5E54">
        <w:rPr>
          <w:rFonts w:ascii="Courier New" w:eastAsia="Batang" w:hAnsi="Courier New" w:cs="Times New Roman"/>
          <w:noProof/>
          <w:sz w:val="16"/>
          <w:szCs w:val="20"/>
          <w:lang w:eastAsia="zh-CN"/>
        </w:rPr>
        <w:t>64</w:t>
      </w:r>
      <w:r w:rsidRPr="00DA5E54">
        <w:rPr>
          <w:rFonts w:ascii="Courier New" w:eastAsia="Batang" w:hAnsi="Courier New" w:cs="Times New Roman"/>
          <w:noProof/>
          <w:sz w:val="16"/>
          <w:szCs w:val="20"/>
          <w:lang w:eastAsia="zh-CN"/>
        </w:rPr>
        <w:tab/>
      </w:r>
      <w:r w:rsidRPr="00DA5E54">
        <w:rPr>
          <w:rFonts w:ascii="Courier New" w:eastAsia="Batang" w:hAnsi="Courier New" w:cs="Times New Roman"/>
          <w:noProof/>
          <w:sz w:val="16"/>
          <w:szCs w:val="20"/>
          <w:lang w:eastAsia="zh-CN"/>
        </w:rPr>
        <w:tab/>
      </w:r>
      <w:r w:rsidRPr="00DA5E54">
        <w:rPr>
          <w:rFonts w:ascii="Courier New" w:eastAsia="Batang" w:hAnsi="Courier New" w:cs="Times New Roman"/>
          <w:noProof/>
          <w:color w:val="808080"/>
          <w:sz w:val="16"/>
          <w:szCs w:val="20"/>
          <w:lang w:eastAsia="sv-SE"/>
        </w:rPr>
        <w:t>-- Maximum number of measurement objects</w:t>
      </w:r>
    </w:p>
    <w:p w14:paraId="2545486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maxNrofPageRec</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32</w:t>
      </w:r>
      <w:r w:rsidRPr="00DA5E54">
        <w:rPr>
          <w:rFonts w:ascii="Courier New" w:eastAsia="Batang" w:hAnsi="Courier New" w:cs="Times New Roman"/>
          <w:noProof/>
          <w:color w:val="808080"/>
          <w:sz w:val="16"/>
          <w:szCs w:val="20"/>
          <w:lang w:eastAsia="sv-SE"/>
        </w:rPr>
        <w:t>-- Maximum number of page records</w:t>
      </w:r>
    </w:p>
    <w:p w14:paraId="6DF7F7F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maxNrofPCI-Ranges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r w:rsidRPr="00DA5E54">
        <w:rPr>
          <w:rFonts w:ascii="Courier New" w:eastAsia="Batang" w:hAnsi="Courier New" w:cs="Times New Roman"/>
          <w:noProof/>
          <w:sz w:val="16"/>
          <w:szCs w:val="20"/>
          <w:lang w:eastAsia="zh-CN"/>
        </w:rPr>
        <w:t>8</w:t>
      </w:r>
      <w:r w:rsidRPr="00DA5E54">
        <w:rPr>
          <w:rFonts w:ascii="Courier New" w:eastAsia="Batang" w:hAnsi="Courier New" w:cs="Times New Roman"/>
          <w:noProof/>
          <w:sz w:val="16"/>
          <w:szCs w:val="20"/>
          <w:lang w:eastAsia="zh-CN"/>
        </w:rPr>
        <w:tab/>
      </w:r>
      <w:r w:rsidRPr="00DA5E54">
        <w:rPr>
          <w:rFonts w:ascii="Courier New" w:eastAsia="Batang" w:hAnsi="Courier New" w:cs="Times New Roman"/>
          <w:noProof/>
          <w:sz w:val="16"/>
          <w:szCs w:val="20"/>
          <w:lang w:eastAsia="zh-CN"/>
        </w:rPr>
        <w:tab/>
      </w:r>
      <w:r w:rsidRPr="00DA5E54">
        <w:rPr>
          <w:rFonts w:ascii="Courier New" w:eastAsia="Batang" w:hAnsi="Courier New" w:cs="Times New Roman"/>
          <w:noProof/>
          <w:color w:val="808080"/>
          <w:sz w:val="16"/>
          <w:szCs w:val="20"/>
          <w:lang w:eastAsia="sv-SE"/>
        </w:rPr>
        <w:t>-- Maximum number of PCI ranges</w:t>
      </w:r>
    </w:p>
    <w:p w14:paraId="5CF11A1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maxPLMN</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w:t>
      </w:r>
      <w:r w:rsidRPr="00DA5E54">
        <w:rPr>
          <w:rFonts w:ascii="Courier New" w:eastAsia="Batang" w:hAnsi="Courier New" w:cs="Times New Roman"/>
          <w:noProof/>
          <w:sz w:val="16"/>
          <w:szCs w:val="20"/>
          <w:lang w:eastAsia="sv-SE"/>
        </w:rPr>
        <w:tab/>
        <w:t>12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xml:space="preserve">-- </w:t>
      </w:r>
      <w:r w:rsidRPr="00DA5E54">
        <w:rPr>
          <w:rFonts w:ascii="Courier New" w:eastAsia="Batang" w:hAnsi="Courier New" w:cs="Times New Roman"/>
          <w:noProof/>
          <w:color w:val="808080"/>
          <w:sz w:val="16"/>
          <w:szCs w:val="20"/>
          <w:lang w:eastAsia="sv-SE"/>
        </w:rPr>
        <w:t xml:space="preserve">Maximum number of PLMNs broadcast and </w:t>
      </w:r>
      <w:r w:rsidRPr="00DA5E54">
        <w:rPr>
          <w:rFonts w:ascii="Courier New" w:eastAsia="Batang" w:hAnsi="Courier New" w:cs="Times New Roman"/>
          <w:noProof/>
          <w:sz w:val="16"/>
          <w:szCs w:val="20"/>
          <w:lang w:eastAsia="sv-SE"/>
        </w:rPr>
        <w:t>reported by UE at establisghment</w:t>
      </w:r>
    </w:p>
    <w:p w14:paraId="2883EB1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maxNrofCSI-RS-ResourcesRRM</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96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CSI-RS resources for an RRM measurement object</w:t>
      </w:r>
    </w:p>
    <w:p w14:paraId="67DF4E7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maxNrofCSI-RS-ResourcesRRM-1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95</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CSI-RS resources for an RRM measurement object minus 1</w:t>
      </w:r>
    </w:p>
    <w:p w14:paraId="7CD1F50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maxNrofMeasId</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configured measurements</w:t>
      </w:r>
    </w:p>
    <w:p w14:paraId="1DB230E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w:t>
      </w:r>
      <w:r w:rsidRPr="00DA5E54">
        <w:rPr>
          <w:rFonts w:ascii="Courier New" w:eastAsia="Batang" w:hAnsi="Courier New" w:cs="Times New Roman"/>
          <w:noProof/>
          <w:sz w:val="16"/>
          <w:szCs w:val="20"/>
          <w:lang w:eastAsia="ja-JP"/>
        </w:rPr>
        <w:t>f</w:t>
      </w:r>
      <w:r w:rsidRPr="00DA5E54">
        <w:rPr>
          <w:rFonts w:ascii="Courier New" w:eastAsia="Batang" w:hAnsi="Courier New" w:cs="Times New Roman"/>
          <w:noProof/>
          <w:sz w:val="16"/>
          <w:szCs w:val="20"/>
          <w:lang w:eastAsia="sv-SE"/>
        </w:rPr>
        <w:t>QuantityConfig</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ab/>
        <w:t>::= 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quantity configurations</w:t>
      </w:r>
    </w:p>
    <w:p w14:paraId="580A4D6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maxNrofCSI-RS-</w:t>
      </w:r>
      <w:r w:rsidRPr="00DA5E54">
        <w:rPr>
          <w:rFonts w:ascii="Courier New" w:eastAsia="Batang" w:hAnsi="Courier New" w:cs="Times New Roman"/>
          <w:noProof/>
          <w:sz w:val="16"/>
          <w:szCs w:val="20"/>
          <w:lang w:eastAsia="ko-KR"/>
        </w:rPr>
        <w:t>Cell</w:t>
      </w:r>
      <w:r w:rsidRPr="00DA5E54">
        <w:rPr>
          <w:rFonts w:ascii="Courier New" w:eastAsia="Batang" w:hAnsi="Courier New" w:cs="Times New Roman"/>
          <w:noProof/>
          <w:sz w:val="16"/>
          <w:szCs w:val="20"/>
          <w:lang w:eastAsia="sv-SE"/>
        </w:rPr>
        <w:t xml:space="preserve">sRRM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96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FFS</w:t>
      </w:r>
    </w:p>
    <w:p w14:paraId="1E48599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58A0A76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bookmarkStart w:id="110" w:name="_Hlk508084801"/>
      <w:r w:rsidRPr="00DA5E54">
        <w:rPr>
          <w:rFonts w:ascii="Courier New" w:eastAsia="Batang" w:hAnsi="Courier New" w:cs="Times New Roman"/>
          <w:noProof/>
          <w:sz w:val="16"/>
          <w:szCs w:val="20"/>
          <w:lang w:eastAsia="sv-SE"/>
        </w:rPr>
        <w:t>maxNrofSRS-ResourceSets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r w:rsidRPr="00DA5E54">
        <w:rPr>
          <w:rFonts w:ascii="Courier New" w:eastAsia="Batang" w:hAnsi="Courier New" w:cs="Times New Roman"/>
          <w:noProof/>
          <w:sz w:val="16"/>
          <w:szCs w:val="20"/>
          <w:lang w:eastAsia="ja-JP"/>
        </w:rPr>
        <w:t>16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SRS resource sets in a BWP.</w:t>
      </w:r>
    </w:p>
    <w:p w14:paraId="2643F0B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maxNrofSRS-ResourceSets-1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r w:rsidRPr="00DA5E54">
        <w:rPr>
          <w:rFonts w:ascii="Courier New" w:eastAsia="Batang" w:hAnsi="Courier New" w:cs="Times New Roman"/>
          <w:noProof/>
          <w:sz w:val="16"/>
          <w:szCs w:val="20"/>
          <w:lang w:eastAsia="ja-JP"/>
        </w:rPr>
        <w:t>15</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SRS resource sets in a BWP minus 1.</w:t>
      </w:r>
    </w:p>
    <w:bookmarkEnd w:id="110"/>
    <w:p w14:paraId="177585F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maxNrofSRS-Resources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r w:rsidRPr="00DA5E54">
        <w:rPr>
          <w:rFonts w:ascii="Courier New" w:eastAsia="Batang" w:hAnsi="Courier New" w:cs="Times New Roman"/>
          <w:noProof/>
          <w:sz w:val="16"/>
          <w:szCs w:val="20"/>
          <w:lang w:eastAsia="ja-JP"/>
        </w:rPr>
        <w:t>64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SRS resources in an SRS resource set.</w:t>
      </w:r>
    </w:p>
    <w:p w14:paraId="12A0985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maxNrofSRS-Resources-1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r w:rsidRPr="00DA5E54">
        <w:rPr>
          <w:rFonts w:ascii="Courier New" w:eastAsia="Batang" w:hAnsi="Courier New" w:cs="Times New Roman"/>
          <w:noProof/>
          <w:sz w:val="16"/>
          <w:szCs w:val="20"/>
          <w:lang w:eastAsia="ja-JP"/>
        </w:rPr>
        <w:t>63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SRS resources in an SRS resource set minus 1.</w:t>
      </w:r>
    </w:p>
    <w:p w14:paraId="36010C0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 xml:space="preserve">maxNrofSRS-TriggerStates-1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SRS trigger states minus 1, i.e., the largest code point.</w:t>
      </w:r>
    </w:p>
    <w:p w14:paraId="613690B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 xml:space="preserve">maxNrofSRS-TriggerStates-2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SRS trigger states minus 2.</w:t>
      </w:r>
    </w:p>
    <w:p w14:paraId="055B0DE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maxRAT-CapabilityContainers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interworking RAT containers (incl NR and MRDC)</w:t>
      </w:r>
    </w:p>
    <w:p w14:paraId="11314B0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bookmarkStart w:id="111" w:name="_Hlk500855383"/>
      <w:r w:rsidRPr="00DA5E54">
        <w:rPr>
          <w:rFonts w:ascii="Courier New" w:eastAsia="Batang" w:hAnsi="Courier New" w:cs="Times New Roman"/>
          <w:noProof/>
          <w:sz w:val="16"/>
          <w:szCs w:val="20"/>
          <w:lang w:eastAsia="sv-SE"/>
        </w:rPr>
        <w:t>maxSimultaneousBands</w:t>
      </w:r>
      <w:bookmarkEnd w:id="111"/>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simultaneously aggregated bands</w:t>
      </w:r>
    </w:p>
    <w:p w14:paraId="2B1946C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Malgun Gothic" w:hAnsi="Courier New" w:cs="Times New Roman"/>
          <w:noProof/>
          <w:sz w:val="16"/>
          <w:szCs w:val="20"/>
          <w:lang w:eastAsia="ko-KR"/>
        </w:rPr>
      </w:pPr>
    </w:p>
    <w:p w14:paraId="03BC3ED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7C2B68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maxNrofSlotFormatCombinationsPerCell</w:t>
      </w:r>
      <w:r w:rsidRPr="00DA5E54">
        <w:rPr>
          <w:rFonts w:ascii="Courier New" w:eastAsia="Batang" w:hAnsi="Courier New" w:cs="Times New Roman"/>
          <w:noProof/>
          <w:sz w:val="16"/>
          <w:szCs w:val="20"/>
          <w:lang w:eastAsia="sv-SE"/>
        </w:rPr>
        <w:tab/>
      </w:r>
      <w:r w:rsidRPr="00DA5E54">
        <w:rPr>
          <w:rFonts w:ascii="Courier New" w:eastAsia="Malgun Gothic" w:hAnsi="Courier New" w:cs="Times New Roman"/>
          <w:noProof/>
          <w:color w:val="993366"/>
          <w:sz w:val="16"/>
          <w:szCs w:val="20"/>
          <w:lang w:eastAsia="ko-KR"/>
        </w:rPr>
        <w:t>INTEGER</w:t>
      </w:r>
      <w:r w:rsidRPr="00DA5E54">
        <w:rPr>
          <w:rFonts w:ascii="Courier New" w:eastAsia="Malgun Gothic" w:hAnsi="Courier New" w:cs="Times New Roman"/>
          <w:noProof/>
          <w:sz w:val="16"/>
          <w:szCs w:val="20"/>
          <w:lang w:eastAsia="ko-KR"/>
        </w:rPr>
        <w:t xml:space="preserve"> ::= 16</w:t>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sz w:val="16"/>
          <w:szCs w:val="20"/>
          <w:lang w:eastAsia="ko-KR"/>
        </w:rPr>
        <w:tab/>
      </w:r>
      <w:r w:rsidRPr="00DA5E54">
        <w:rPr>
          <w:rFonts w:ascii="Courier New" w:eastAsia="Malgun Gothic" w:hAnsi="Courier New" w:cs="Times New Roman"/>
          <w:noProof/>
          <w:color w:val="808080"/>
          <w:sz w:val="16"/>
          <w:szCs w:val="20"/>
          <w:lang w:eastAsia="ko-KR"/>
        </w:rPr>
        <w:t>-- Maximum number of</w:t>
      </w:r>
    </w:p>
    <w:p w14:paraId="33E2759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maxNrofSlotFormatCombinationsPerSet</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512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Slot Format Combinations in a SF-Set.</w:t>
      </w:r>
    </w:p>
    <w:p w14:paraId="11C64CC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maxNrofSlotFormatCombinationsPerSet-1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511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Slot Format Combinations in a SF-Set minus 1.</w:t>
      </w:r>
    </w:p>
    <w:p w14:paraId="7F7BE16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bookmarkStart w:id="112" w:name="_Hlk508970152"/>
      <w:r w:rsidRPr="00DA5E54">
        <w:rPr>
          <w:rFonts w:ascii="Courier New" w:eastAsia="Batang" w:hAnsi="Courier New" w:cs="Times New Roman"/>
          <w:noProof/>
          <w:sz w:val="16"/>
          <w:szCs w:val="20"/>
          <w:lang w:eastAsia="sv-SE"/>
        </w:rPr>
        <w:t>maxNrofPUCCH-Resources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128</w:t>
      </w:r>
    </w:p>
    <w:p w14:paraId="4E83235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maxNrofPUCCH-Resources-1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127</w:t>
      </w:r>
    </w:p>
    <w:bookmarkEnd w:id="112"/>
    <w:p w14:paraId="17EF318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maxNrofPUCCH-ResourceSets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PUCCH Resource Sets</w:t>
      </w:r>
    </w:p>
    <w:p w14:paraId="4E4C8E2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maxNrofPUCCH-ResourceSets-1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PUCCH Resource Sets minus 1.</w:t>
      </w:r>
    </w:p>
    <w:p w14:paraId="69F5E37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maxNrofPUCCH-ResourcesPerSet</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PUCCH Resources per PUCCH-Resour©ceSet</w:t>
      </w:r>
    </w:p>
    <w:p w14:paraId="1923B3F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maxNrofPUCCH-ResourcesPerSet-1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PUCCH Resources per PUCCH-ResourceSet minus 1.</w:t>
      </w:r>
    </w:p>
    <w:p w14:paraId="09BB772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maxNrofPUCCH-P0-PerSet</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P0-pucch present in a p0-pucch set</w:t>
      </w:r>
    </w:p>
    <w:p w14:paraId="77D7C38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maxNrofPUCCH-PathlossReferenceRSs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xml:space="preserve">-- Maximum number of RSs used as pathloss reference for PUCCH power control. </w:t>
      </w:r>
    </w:p>
    <w:p w14:paraId="2B74E52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maxNrofPUCCH-PathlossReferenceRSs-1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RSs used as pathloss reference for PUCCH power control minus 1.</w:t>
      </w:r>
    </w:p>
    <w:p w14:paraId="3E875A7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9A7410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maxNrofP0-PUSCH-AlphaSets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30</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P0-pusch-alpha-sets (see 38,213, section 7.1)</w:t>
      </w:r>
    </w:p>
    <w:p w14:paraId="50769EA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maxNrofP0-PUSCH-AlphaSets-1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29</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P0-pusch-alpha-sets minus 1 (see 38,213, section 7.1)</w:t>
      </w:r>
    </w:p>
    <w:p w14:paraId="71B1693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maxNrofPUSCH-PathlossReferenceRSs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xml:space="preserve">-- Maximum number of RSs used as pathloss reference for PUSCH power control. </w:t>
      </w:r>
    </w:p>
    <w:p w14:paraId="3E1D9F0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maxNrofPUSCH-PathlossReferenceRSs-1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RSs used as pathloss reference for PUSCH power control minus 1.</w:t>
      </w:r>
    </w:p>
    <w:p w14:paraId="116A666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39E719E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 xml:space="preserve">maxBands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1024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supported bands in UE capability.</w:t>
      </w:r>
    </w:p>
    <w:p w14:paraId="71D91A9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ja-JP"/>
        </w:rPr>
      </w:pPr>
      <w:r w:rsidRPr="00DA5E54">
        <w:rPr>
          <w:rFonts w:ascii="Courier New" w:eastAsia="Batang" w:hAnsi="Courier New" w:cs="Times New Roman"/>
          <w:noProof/>
          <w:sz w:val="16"/>
          <w:szCs w:val="20"/>
          <w:lang w:eastAsia="ja-JP"/>
        </w:rPr>
        <w:t>maxBandsMRDC</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color w:val="993366"/>
          <w:sz w:val="16"/>
          <w:szCs w:val="20"/>
          <w:lang w:eastAsia="ja-JP"/>
        </w:rPr>
        <w:t>INTEGER</w:t>
      </w:r>
      <w:r w:rsidRPr="00DA5E54">
        <w:rPr>
          <w:rFonts w:ascii="Courier New" w:eastAsia="Batang" w:hAnsi="Courier New" w:cs="Times New Roman"/>
          <w:noProof/>
          <w:sz w:val="16"/>
          <w:szCs w:val="20"/>
          <w:lang w:eastAsia="ja-JP"/>
        </w:rPr>
        <w:tab/>
        <w:t>::= 1280</w:t>
      </w:r>
    </w:p>
    <w:p w14:paraId="30DD053E"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maxBandsEUTRA</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w:t>
      </w:r>
      <w:r w:rsidRPr="00DA5E54">
        <w:rPr>
          <w:rFonts w:ascii="Courier New" w:eastAsia="Batang" w:hAnsi="Courier New" w:cs="Times New Roman"/>
          <w:noProof/>
          <w:sz w:val="16"/>
          <w:szCs w:val="20"/>
          <w:lang w:eastAsia="sv-SE"/>
        </w:rPr>
        <w:tab/>
        <w:t>256</w:t>
      </w:r>
    </w:p>
    <w:p w14:paraId="2A1EE9F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maxCellReport</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xml:space="preserve">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8</w:t>
      </w:r>
    </w:p>
    <w:p w14:paraId="7F02D61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maxDRB</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xml:space="preserve">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29</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DRBs (that can be added in DRB-ToAddModLIst).</w:t>
      </w:r>
    </w:p>
    <w:p w14:paraId="2ADCFC8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maxFreq</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xml:space="preserve">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xml:space="preserve">-- </w:t>
      </w:r>
      <w:r w:rsidRPr="00DA5E54">
        <w:rPr>
          <w:rFonts w:ascii="Courier New" w:eastAsia="Batang" w:hAnsi="Courier New" w:cs="Courier New"/>
          <w:noProof/>
          <w:color w:val="808080"/>
          <w:sz w:val="16"/>
          <w:szCs w:val="16"/>
          <w:lang w:eastAsia="sv-SE"/>
        </w:rPr>
        <w:t xml:space="preserve">Max number of non-serving frequencies in </w:t>
      </w:r>
      <w:r w:rsidRPr="00DA5E54">
        <w:rPr>
          <w:rFonts w:ascii="Courier New" w:eastAsia="Batang" w:hAnsi="Courier New" w:cs="Times New Roman"/>
          <w:noProof/>
          <w:color w:val="808080"/>
          <w:sz w:val="16"/>
          <w:szCs w:val="20"/>
          <w:lang w:eastAsia="sv-SE"/>
        </w:rPr>
        <w:t>MeasResultSCG-Failure.</w:t>
      </w:r>
    </w:p>
    <w:p w14:paraId="7AD00FA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bookmarkStart w:id="113" w:name="_Hlk508974106"/>
      <w:bookmarkStart w:id="114" w:name="_Hlk508729692"/>
      <w:r w:rsidRPr="00DA5E54">
        <w:rPr>
          <w:rFonts w:ascii="Courier New" w:eastAsia="Batang" w:hAnsi="Courier New" w:cs="Times New Roman"/>
          <w:noProof/>
          <w:sz w:val="16"/>
          <w:szCs w:val="20"/>
          <w:lang w:eastAsia="sv-SE"/>
        </w:rPr>
        <w:t>maxNrofCSI-RS</w:t>
      </w:r>
      <w:r w:rsidRPr="00DA5E54">
        <w:rPr>
          <w:rFonts w:ascii="Courier New" w:eastAsia="Batang" w:hAnsi="Courier New" w:cs="Times New Roman"/>
          <w:noProof/>
          <w:sz w:val="16"/>
          <w:szCs w:val="20"/>
          <w:lang w:eastAsia="sv-SE"/>
        </w:rPr>
        <w:tab/>
        <w:t xml:space="preserve">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64</w:t>
      </w:r>
    </w:p>
    <w:bookmarkEnd w:id="113"/>
    <w:p w14:paraId="1AF60A6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 xml:space="preserve">maxNrofCandidateBeams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 number of PRACH-ResourceDedicatedBFR that in BFR config.</w:t>
      </w:r>
    </w:p>
    <w:bookmarkEnd w:id="114"/>
    <w:p w14:paraId="6BFA183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 xml:space="preserve">maxNrofPCIsPerSMTC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Maximun number of PCIs per SMTC.</w:t>
      </w:r>
    </w:p>
    <w:p w14:paraId="747FC70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maxNrofQFIs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64</w:t>
      </w:r>
    </w:p>
    <w:p w14:paraId="65042C3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bookmarkStart w:id="115" w:name="_Hlk514841633"/>
      <w:r w:rsidRPr="00DA5E54">
        <w:rPr>
          <w:rFonts w:ascii="Courier New" w:eastAsia="Batang" w:hAnsi="Courier New" w:cs="Times New Roman"/>
          <w:noProof/>
          <w:sz w:val="16"/>
          <w:szCs w:val="20"/>
          <w:lang w:eastAsia="sv-SE"/>
        </w:rPr>
        <w:t>maxNrOfSemiPersistentPUSCH-Triggers</w:t>
      </w:r>
      <w:bookmarkEnd w:id="115"/>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triggers for semi persistent reporting on PUSCH</w:t>
      </w:r>
    </w:p>
    <w:p w14:paraId="6C221D5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maxNrofSR-Resources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xml:space="preserve">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SR resources per BWP in a cell.</w:t>
      </w:r>
    </w:p>
    <w:p w14:paraId="73CD66A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maxNrofSlotFormatsPerCombination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256</w:t>
      </w:r>
    </w:p>
    <w:p w14:paraId="29E7136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ja-JP"/>
        </w:rPr>
      </w:pPr>
      <w:r w:rsidRPr="00DA5E54">
        <w:rPr>
          <w:rFonts w:ascii="Courier New" w:eastAsia="Batang" w:hAnsi="Courier New" w:cs="Times New Roman"/>
          <w:noProof/>
          <w:sz w:val="16"/>
          <w:szCs w:val="20"/>
          <w:lang w:eastAsia="sv-SE"/>
        </w:rPr>
        <w:t xml:space="preserve">maxNrofSpatialRelationInfos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r w:rsidRPr="00DA5E54">
        <w:rPr>
          <w:rFonts w:ascii="Courier New" w:eastAsia="Batang" w:hAnsi="Courier New" w:cs="Times New Roman"/>
          <w:noProof/>
          <w:sz w:val="16"/>
          <w:szCs w:val="20"/>
          <w:lang w:eastAsia="ja-JP"/>
        </w:rPr>
        <w:t>8</w:t>
      </w:r>
    </w:p>
    <w:p w14:paraId="20E0BD20"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ja-JP"/>
        </w:rPr>
      </w:pPr>
      <w:r w:rsidRPr="00DA5E54">
        <w:rPr>
          <w:rFonts w:ascii="Courier New" w:eastAsia="Batang" w:hAnsi="Courier New" w:cs="Times New Roman"/>
          <w:noProof/>
          <w:sz w:val="16"/>
          <w:szCs w:val="20"/>
          <w:lang w:eastAsia="sv-SE"/>
        </w:rPr>
        <w:t xml:space="preserve">maxNrofSRS-ResourcesPerSet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r w:rsidRPr="00DA5E54">
        <w:rPr>
          <w:rFonts w:ascii="Courier New" w:eastAsia="Batang" w:hAnsi="Courier New" w:cs="Times New Roman"/>
          <w:noProof/>
          <w:sz w:val="16"/>
          <w:szCs w:val="20"/>
          <w:lang w:eastAsia="ja-JP"/>
        </w:rPr>
        <w:t>16</w:t>
      </w:r>
    </w:p>
    <w:p w14:paraId="68C4328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maxNrofIndexesToReport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32</w:t>
      </w:r>
    </w:p>
    <w:p w14:paraId="49D2CD2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 xml:space="preserve">maxNrofSSBs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64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SSB resources in a resource set.</w:t>
      </w:r>
    </w:p>
    <w:p w14:paraId="3714BA1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maxNrofSSBs-1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SSB resources in a resource set minus 1.</w:t>
      </w:r>
    </w:p>
    <w:p w14:paraId="3133E04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maxNrofS-NSSAI</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Maximum number of S-NSSAI.</w:t>
      </w:r>
    </w:p>
    <w:p w14:paraId="2E30723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ja-JP"/>
        </w:rPr>
      </w:pPr>
      <w:r w:rsidRPr="00DA5E54">
        <w:rPr>
          <w:rFonts w:ascii="Courier New" w:eastAsia="Batang" w:hAnsi="Courier New" w:cs="Times New Roman"/>
          <w:noProof/>
          <w:sz w:val="16"/>
          <w:szCs w:val="20"/>
          <w:lang w:eastAsia="sv-SE"/>
        </w:rPr>
        <w:t xml:space="preserve">maxNrofTCI-StatesPDCCH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r w:rsidRPr="00DA5E54">
        <w:rPr>
          <w:rFonts w:ascii="Courier New" w:eastAsia="Batang" w:hAnsi="Courier New" w:cs="Times New Roman"/>
          <w:noProof/>
          <w:sz w:val="16"/>
          <w:szCs w:val="20"/>
          <w:lang w:eastAsia="ja-JP"/>
        </w:rPr>
        <w:t>64</w:t>
      </w:r>
    </w:p>
    <w:p w14:paraId="139A811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maxNrofTCI-States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TCI states.</w:t>
      </w:r>
    </w:p>
    <w:p w14:paraId="2956684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maxNrofTCI-States-1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TCI states minus 1.</w:t>
      </w:r>
    </w:p>
    <w:p w14:paraId="72EA61D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 xml:space="preserve">maxNrofUL-Allocations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PUSCH time domain resource allocations.</w:t>
      </w:r>
    </w:p>
    <w:p w14:paraId="24B8B2A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maxQFI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63</w:t>
      </w:r>
    </w:p>
    <w:p w14:paraId="5CAB5F9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maxRA-CSIRS-Resources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96</w:t>
      </w:r>
    </w:p>
    <w:p w14:paraId="357F7F19"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maxRA-OccasionsPerCSIRS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RA occasions for one CSI-RS</w:t>
      </w:r>
    </w:p>
    <w:p w14:paraId="773BA7F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maxRA-Occasions-1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w:t>
      </w:r>
      <w:r w:rsidRPr="00DA5E54">
        <w:rPr>
          <w:rFonts w:ascii="Courier New" w:eastAsia="Batang" w:hAnsi="Courier New" w:cs="Times New Roman"/>
          <w:noProof/>
          <w:sz w:val="16"/>
          <w:szCs w:val="20"/>
          <w:lang w:eastAsia="sv-SE"/>
        </w:rPr>
        <w:tab/>
        <w:t>511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RA occasions in the system</w:t>
      </w:r>
    </w:p>
    <w:p w14:paraId="46A880C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maxRA-SSB-Resources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64</w:t>
      </w:r>
    </w:p>
    <w:p w14:paraId="49624E4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maxSCSs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5</w:t>
      </w:r>
    </w:p>
    <w:p w14:paraId="5B60F14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maxSecondaryCellGroups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3</w:t>
      </w:r>
    </w:p>
    <w:p w14:paraId="3114E63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bookmarkStart w:id="116" w:name="_Hlk508970174"/>
      <w:r w:rsidRPr="00DA5E54">
        <w:rPr>
          <w:rFonts w:ascii="Courier New" w:eastAsia="Batang" w:hAnsi="Courier New" w:cs="Times New Roman"/>
          <w:noProof/>
          <w:sz w:val="16"/>
          <w:szCs w:val="20"/>
          <w:lang w:eastAsia="ja-JP"/>
        </w:rPr>
        <w:t>maxNrofServingCellsEUTRA</w:t>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ja-JP"/>
        </w:rPr>
        <w:tab/>
      </w:r>
      <w:r w:rsidRPr="00DA5E54">
        <w:rPr>
          <w:rFonts w:ascii="Courier New" w:eastAsia="Batang" w:hAnsi="Courier New" w:cs="Times New Roman"/>
          <w:noProof/>
          <w:sz w:val="16"/>
          <w:szCs w:val="20"/>
          <w:lang w:eastAsia="sv-SE"/>
        </w:rPr>
        <w:t>INTEGER ::= 32</w:t>
      </w:r>
    </w:p>
    <w:p w14:paraId="09D0B96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maxMBSFN-Allocations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8</w:t>
      </w:r>
    </w:p>
    <w:p w14:paraId="27647935"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maxNrofMultiBands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8</w:t>
      </w:r>
    </w:p>
    <w:p w14:paraId="548ABE3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maxNrofMultiBandsEUTRA</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ffsValue</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EUTRA multi frequency bands</w:t>
      </w:r>
    </w:p>
    <w:p w14:paraId="69B04D9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maxCellSFTD    </w:t>
      </w:r>
      <w:r w:rsidRPr="00DA5E54">
        <w:rPr>
          <w:rFonts w:ascii="Courier New" w:eastAsia="Batang" w:hAnsi="Courier New" w:cs="Times New Roman"/>
          <w:noProof/>
          <w:sz w:val="16"/>
          <w:szCs w:val="20"/>
          <w:lang w:eastAsia="sv-SE"/>
        </w:rPr>
        <w:tab/>
        <w:t xml:space="preserve">                    </w:t>
      </w:r>
      <w:r w:rsidRPr="00DA5E54">
        <w:rPr>
          <w:rFonts w:ascii="Courier New" w:eastAsia="Batang" w:hAnsi="Courier New" w:cs="Times New Roman"/>
          <w:noProof/>
          <w:sz w:val="16"/>
          <w:szCs w:val="20"/>
          <w:lang w:eastAsia="sv-SE"/>
        </w:rPr>
        <w:tab/>
        <w:t xml:space="preserve">INTEGER ::= 3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 Maximum number of cells for SFTD reporting</w:t>
      </w:r>
    </w:p>
    <w:p w14:paraId="2B9EC07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 xml:space="preserve">maxReportConfigId                 </w:t>
      </w:r>
      <w:r w:rsidRPr="00DA5E54">
        <w:rPr>
          <w:rFonts w:ascii="Courier New" w:eastAsia="Batang" w:hAnsi="Courier New" w:cs="Times New Roman"/>
          <w:noProof/>
          <w:sz w:val="16"/>
          <w:szCs w:val="20"/>
          <w:lang w:eastAsia="sv-SE"/>
        </w:rPr>
        <w:tab/>
        <w:t xml:space="preserve"> </w:t>
      </w:r>
      <w:r w:rsidRPr="00DA5E54">
        <w:rPr>
          <w:rFonts w:ascii="Courier New" w:eastAsia="Batang" w:hAnsi="Courier New" w:cs="Times New Roman"/>
          <w:noProof/>
          <w:sz w:val="16"/>
          <w:szCs w:val="20"/>
          <w:lang w:eastAsia="sv-SE"/>
        </w:rPr>
        <w:tab/>
        <w:t>INTEGER ::= 64</w:t>
      </w:r>
    </w:p>
    <w:bookmarkEnd w:id="116"/>
    <w:p w14:paraId="0449E70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Yu Mincho" w:hAnsi="Courier New" w:cs="Times New Roman"/>
          <w:noProof/>
          <w:sz w:val="16"/>
          <w:szCs w:val="20"/>
          <w:lang w:eastAsia="ja-JP"/>
        </w:rPr>
      </w:pPr>
      <w:r w:rsidRPr="00DA5E54">
        <w:rPr>
          <w:rFonts w:ascii="Courier New" w:eastAsia="Yu Mincho" w:hAnsi="Courier New" w:cs="Times New Roman"/>
          <w:noProof/>
          <w:sz w:val="16"/>
          <w:szCs w:val="20"/>
          <w:lang w:eastAsia="ja-JP"/>
        </w:rPr>
        <w:t>maxNrofCodebooks</w:t>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Yu Mincho" w:hAnsi="Courier New" w:cs="Times New Roman"/>
          <w:noProof/>
          <w:sz w:val="16"/>
          <w:szCs w:val="20"/>
          <w:lang w:eastAsia="ja-JP"/>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16</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codebooks suppoted by the UE</w:t>
      </w:r>
    </w:p>
    <w:p w14:paraId="222FC21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1D34E291"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maxNrofSRI-PUSCH-Mappings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16</w:t>
      </w:r>
    </w:p>
    <w:p w14:paraId="10E486B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maxNrofSRI-PUSCH-Mappings-1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15</w:t>
      </w:r>
    </w:p>
    <w:p w14:paraId="2A11744C"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maxSIB</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32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SIBs</w:t>
      </w:r>
    </w:p>
    <w:p w14:paraId="7AA7629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maxSIB-1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31</w:t>
      </w:r>
    </w:p>
    <w:p w14:paraId="027D688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maxSI-Message</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32</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SI messages</w:t>
      </w:r>
    </w:p>
    <w:p w14:paraId="201F2B9B"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6D88DC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maxAccessCat-1</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63</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Acccess Categories minus 1</w:t>
      </w:r>
    </w:p>
    <w:p w14:paraId="1CC3420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maxBarringInfoSet</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Acccess Categories</w:t>
      </w:r>
    </w:p>
    <w:p w14:paraId="09C8549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maxCellEUTRA</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ffsValue</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EUTRA cells in SIB list</w:t>
      </w:r>
    </w:p>
    <w:p w14:paraId="6561129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maxEUTRA-Carrier</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ffsValue</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EUTRA carriers in SIB list</w:t>
      </w:r>
    </w:p>
    <w:p w14:paraId="58133BD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lastRenderedPageBreak/>
        <w:t>maxPLMNIdentities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Maximum number of PLMN identites in RAN area configurations</w:t>
      </w:r>
    </w:p>
    <w:p w14:paraId="74EB9326"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0C79162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Yu Mincho" w:hAnsi="Courier New" w:cs="Times New Roman"/>
          <w:noProof/>
          <w:sz w:val="16"/>
          <w:szCs w:val="20"/>
          <w:lang w:val="en-US" w:eastAsia="sv-SE"/>
        </w:rPr>
        <w:t>maxDownlinkFeatureSets</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color w:val="993366"/>
          <w:sz w:val="16"/>
          <w:szCs w:val="20"/>
          <w:lang w:val="en-US" w:eastAsia="sv-SE"/>
        </w:rPr>
        <w:t>INTEGER</w:t>
      </w:r>
      <w:r w:rsidRPr="00DA5E54">
        <w:rPr>
          <w:rFonts w:ascii="Courier New" w:eastAsia="Yu Mincho" w:hAnsi="Courier New" w:cs="Times New Roman"/>
          <w:noProof/>
          <w:sz w:val="16"/>
          <w:szCs w:val="20"/>
          <w:lang w:val="en-US" w:eastAsia="sv-SE"/>
        </w:rPr>
        <w:t xml:space="preserve"> ::= 1024</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Batang" w:hAnsi="Courier New" w:cs="Times New Roman"/>
          <w:noProof/>
          <w:color w:val="808080"/>
          <w:sz w:val="16"/>
          <w:szCs w:val="20"/>
          <w:lang w:eastAsia="sv-SE"/>
        </w:rPr>
        <w:t>-- (for NR DL) Total number of FeatureSets (size of the pool)</w:t>
      </w:r>
    </w:p>
    <w:p w14:paraId="1C53F864"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Yu Mincho" w:hAnsi="Courier New" w:cs="Times New Roman"/>
          <w:noProof/>
          <w:sz w:val="16"/>
          <w:szCs w:val="20"/>
          <w:lang w:val="en-US" w:eastAsia="sv-SE"/>
        </w:rPr>
        <w:t>maxUplinkFeatureSets</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color w:val="993366"/>
          <w:sz w:val="16"/>
          <w:szCs w:val="20"/>
          <w:lang w:val="en-US" w:eastAsia="sv-SE"/>
        </w:rPr>
        <w:t>INTEGER</w:t>
      </w:r>
      <w:r w:rsidRPr="00DA5E54">
        <w:rPr>
          <w:rFonts w:ascii="Courier New" w:eastAsia="Yu Mincho" w:hAnsi="Courier New" w:cs="Times New Roman"/>
          <w:noProof/>
          <w:sz w:val="16"/>
          <w:szCs w:val="20"/>
          <w:lang w:val="en-US" w:eastAsia="sv-SE"/>
        </w:rPr>
        <w:t xml:space="preserve"> ::= 1024</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Batang" w:hAnsi="Courier New" w:cs="Times New Roman"/>
          <w:noProof/>
          <w:color w:val="808080"/>
          <w:sz w:val="16"/>
          <w:szCs w:val="20"/>
          <w:lang w:eastAsia="sv-SE"/>
        </w:rPr>
        <w:t>-- (for NR UL) Total number of FeatureSets (size of the pool)</w:t>
      </w:r>
    </w:p>
    <w:p w14:paraId="5C6CD17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Yu Mincho" w:hAnsi="Courier New" w:cs="Times New Roman"/>
          <w:noProof/>
          <w:sz w:val="16"/>
          <w:szCs w:val="20"/>
          <w:lang w:val="en-US" w:eastAsia="sv-SE"/>
        </w:rPr>
        <w:t>maxEUTRA-DL-FeatureSets</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color w:val="993366"/>
          <w:sz w:val="16"/>
          <w:szCs w:val="20"/>
          <w:lang w:val="en-US" w:eastAsia="sv-SE"/>
        </w:rPr>
        <w:t>INTEGER</w:t>
      </w:r>
      <w:r w:rsidRPr="00DA5E54">
        <w:rPr>
          <w:rFonts w:ascii="Courier New" w:eastAsia="Yu Mincho" w:hAnsi="Courier New" w:cs="Times New Roman"/>
          <w:noProof/>
          <w:sz w:val="16"/>
          <w:szCs w:val="20"/>
          <w:lang w:val="en-US" w:eastAsia="sv-SE"/>
        </w:rPr>
        <w:t xml:space="preserve"> ::= 256</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Batang" w:hAnsi="Courier New" w:cs="Times New Roman"/>
          <w:noProof/>
          <w:color w:val="808080"/>
          <w:sz w:val="16"/>
          <w:szCs w:val="20"/>
          <w:lang w:eastAsia="sv-SE"/>
        </w:rPr>
        <w:t>-- (for EUTRA) Total number of FeatureSets (size of the pool)</w:t>
      </w:r>
    </w:p>
    <w:p w14:paraId="55ACCAD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Yu Mincho" w:hAnsi="Courier New" w:cs="Times New Roman"/>
          <w:noProof/>
          <w:sz w:val="16"/>
          <w:szCs w:val="20"/>
          <w:lang w:val="en-US" w:eastAsia="sv-SE"/>
        </w:rPr>
        <w:t>maxEUTRA-UL-FeatureSets</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color w:val="993366"/>
          <w:sz w:val="16"/>
          <w:szCs w:val="20"/>
          <w:lang w:val="en-US" w:eastAsia="sv-SE"/>
        </w:rPr>
        <w:t>INTEGER</w:t>
      </w:r>
      <w:r w:rsidRPr="00DA5E54">
        <w:rPr>
          <w:rFonts w:ascii="Courier New" w:eastAsia="Yu Mincho" w:hAnsi="Courier New" w:cs="Times New Roman"/>
          <w:noProof/>
          <w:sz w:val="16"/>
          <w:szCs w:val="20"/>
          <w:lang w:val="en-US" w:eastAsia="sv-SE"/>
        </w:rPr>
        <w:t xml:space="preserve"> ::= 256</w:t>
      </w:r>
      <w:r w:rsidRPr="00DA5E54">
        <w:rPr>
          <w:rFonts w:ascii="Courier New" w:eastAsia="Yu Mincho" w:hAnsi="Courier New" w:cs="Times New Roman"/>
          <w:noProof/>
          <w:sz w:val="16"/>
          <w:szCs w:val="20"/>
          <w:lang w:val="en-US" w:eastAsia="sv-SE"/>
        </w:rPr>
        <w:tab/>
      </w:r>
      <w:r w:rsidRPr="00DA5E54">
        <w:rPr>
          <w:rFonts w:ascii="Courier New" w:eastAsia="Yu Mincho" w:hAnsi="Courier New" w:cs="Times New Roman"/>
          <w:noProof/>
          <w:sz w:val="16"/>
          <w:szCs w:val="20"/>
          <w:lang w:val="en-US" w:eastAsia="sv-SE"/>
        </w:rPr>
        <w:tab/>
      </w:r>
      <w:r w:rsidRPr="00DA5E54">
        <w:rPr>
          <w:rFonts w:ascii="Courier New" w:eastAsia="Batang" w:hAnsi="Courier New" w:cs="Times New Roman"/>
          <w:noProof/>
          <w:color w:val="808080"/>
          <w:sz w:val="16"/>
          <w:szCs w:val="20"/>
          <w:lang w:eastAsia="sv-SE"/>
        </w:rPr>
        <w:t>-- (for EUTRA) Total number of FeatureSets (size of the pool)</w:t>
      </w:r>
    </w:p>
    <w:p w14:paraId="60EDDF8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maxFeatureSetsPerB</w:t>
      </w:r>
      <w:r w:rsidRPr="00DA5E54">
        <w:rPr>
          <w:rFonts w:ascii="Courier New" w:eastAsia="Batang" w:hAnsi="Courier New" w:cs="Times New Roman"/>
          <w:noProof/>
          <w:sz w:val="16"/>
          <w:szCs w:val="20"/>
          <w:highlight w:val="cyan"/>
          <w:lang w:eastAsia="sv-SE"/>
        </w:rPr>
        <w:t>and</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128</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xml:space="preserve">-- (for NR) The number of feature sets associated with one band. </w:t>
      </w:r>
    </w:p>
    <w:p w14:paraId="20A47CC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sz w:val="16"/>
          <w:szCs w:val="20"/>
          <w:lang w:eastAsia="sv-SE"/>
        </w:rPr>
        <w:t>maxPerCC-FeatureSets</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1024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(for NR) Total number of CC-specific FeatureSets (size of the pool)</w:t>
      </w:r>
    </w:p>
    <w:p w14:paraId="6153D67A"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maxFeatureSetCombinations</w:t>
      </w:r>
      <w:r w:rsidRPr="00DA5E54">
        <w:rPr>
          <w:rFonts w:ascii="Courier New" w:eastAsia="Batang" w:hAnsi="Courier New" w:cs="Times New Roman"/>
          <w:noProof/>
          <w:color w:val="993366"/>
          <w:sz w:val="16"/>
          <w:szCs w:val="20"/>
          <w:lang w:eastAsia="sv-SE"/>
        </w:rPr>
        <w:t xml:space="preserve"> </w:t>
      </w:r>
      <w:r w:rsidRPr="00DA5E54">
        <w:rPr>
          <w:rFonts w:ascii="Courier New" w:eastAsia="Batang" w:hAnsi="Courier New" w:cs="Times New Roman"/>
          <w:noProof/>
          <w:color w:val="993366"/>
          <w:sz w:val="16"/>
          <w:szCs w:val="20"/>
          <w:lang w:eastAsia="sv-SE"/>
        </w:rPr>
        <w:tab/>
      </w:r>
      <w:r w:rsidRPr="00DA5E54">
        <w:rPr>
          <w:rFonts w:ascii="Courier New" w:eastAsia="Batang" w:hAnsi="Courier New" w:cs="Times New Roman"/>
          <w:noProof/>
          <w:color w:val="993366"/>
          <w:sz w:val="16"/>
          <w:szCs w:val="20"/>
          <w:lang w:eastAsia="sv-SE"/>
        </w:rPr>
        <w:tab/>
      </w:r>
      <w:r w:rsidRPr="00DA5E54">
        <w:rPr>
          <w:rFonts w:ascii="Courier New" w:eastAsia="Batang" w:hAnsi="Courier New" w:cs="Times New Roman"/>
          <w:noProof/>
          <w:color w:val="993366"/>
          <w:sz w:val="16"/>
          <w:szCs w:val="20"/>
          <w:lang w:eastAsia="sv-SE"/>
        </w:rPr>
        <w:tab/>
        <w:t>INTEGER</w:t>
      </w:r>
      <w:r w:rsidRPr="00DA5E54">
        <w:rPr>
          <w:rFonts w:ascii="Courier New" w:eastAsia="Batang" w:hAnsi="Courier New" w:cs="Times New Roman"/>
          <w:noProof/>
          <w:sz w:val="16"/>
          <w:szCs w:val="20"/>
          <w:lang w:eastAsia="sv-SE"/>
        </w:rPr>
        <w:t xml:space="preserve"> ::= 1024</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(for MR-DC/NR)Total number of Feature set combinations (size of the pool)</w:t>
      </w:r>
      <w:r w:rsidRPr="00DA5E54">
        <w:rPr>
          <w:rFonts w:ascii="Courier New" w:eastAsia="Batang" w:hAnsi="Courier New" w:cs="Times New Roman"/>
          <w:noProof/>
          <w:sz w:val="16"/>
          <w:szCs w:val="20"/>
          <w:lang w:eastAsia="sv-SE"/>
        </w:rPr>
        <w:t xml:space="preserve"> </w:t>
      </w:r>
    </w:p>
    <w:p w14:paraId="3D345B29" w14:textId="0CB9C9E4"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17" w:author="Intel Corp - Naveen Palle" w:date="2018-08-05T19:35:00Z"/>
          <w:rFonts w:ascii="Courier New" w:eastAsia="Malgun Gothic" w:hAnsi="Courier New" w:cs="Times New Roman"/>
          <w:noProof/>
          <w:sz w:val="16"/>
          <w:szCs w:val="20"/>
          <w:lang w:eastAsia="sv-SE"/>
        </w:rPr>
      </w:pPr>
      <w:ins w:id="118" w:author="Intel Corp - Naveen Palle" w:date="2018-08-05T19:35:00Z">
        <w:r w:rsidRPr="00DA5E54">
          <w:rPr>
            <w:rFonts w:ascii="Courier New" w:eastAsia="Malgun Gothic" w:hAnsi="Courier New" w:cs="Times New Roman"/>
            <w:noProof/>
            <w:sz w:val="16"/>
            <w:szCs w:val="20"/>
            <w:lang w:eastAsia="sv-SE"/>
          </w:rPr>
          <w:t>maxNrofPerCCSets</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ins>
      <w:ins w:id="119" w:author="Intel Corp - Naveen Palle" w:date="2018-08-09T01:39:00Z">
        <w:r w:rsidR="003102D1">
          <w:rPr>
            <w:rFonts w:ascii="Courier New" w:eastAsia="Batang" w:hAnsi="Courier New" w:cs="Times New Roman"/>
            <w:noProof/>
            <w:sz w:val="16"/>
            <w:szCs w:val="20"/>
            <w:lang w:eastAsia="sv-SE"/>
          </w:rPr>
          <w:t>1024</w:t>
        </w:r>
      </w:ins>
      <w:ins w:id="120" w:author="Intel Corp - Naveen Palle" w:date="2018-08-05T19:35:00Z">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xml:space="preserve">-- (for NR) Total number of CC-specific perCC sets </w:t>
        </w:r>
      </w:ins>
    </w:p>
    <w:p w14:paraId="1C9A0186" w14:textId="2E47F6F2"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ins w:id="121" w:author="Intel Corp - Naveen Palle" w:date="2018-08-05T19:35:00Z"/>
          <w:rFonts w:ascii="Courier New" w:eastAsia="Malgun Gothic" w:hAnsi="Courier New" w:cs="Times New Roman"/>
          <w:noProof/>
          <w:sz w:val="16"/>
          <w:szCs w:val="20"/>
          <w:lang w:eastAsia="sv-SE"/>
        </w:rPr>
      </w:pPr>
      <w:ins w:id="122" w:author="Intel Corp - Naveen Palle" w:date="2018-08-05T19:35:00Z">
        <w:r w:rsidRPr="00DA5E54">
          <w:rPr>
            <w:rFonts w:ascii="Courier New" w:eastAsia="Malgun Gothic" w:hAnsi="Courier New" w:cs="Times New Roman"/>
            <w:noProof/>
            <w:sz w:val="16"/>
            <w:szCs w:val="20"/>
            <w:lang w:eastAsia="sv-SE"/>
          </w:rPr>
          <w:t>maxNrofPerCCID</w:t>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Malgun Gothic"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INTEGER</w:t>
        </w:r>
        <w:r w:rsidRPr="00DA5E54">
          <w:rPr>
            <w:rFonts w:ascii="Courier New" w:eastAsia="Batang" w:hAnsi="Courier New" w:cs="Times New Roman"/>
            <w:noProof/>
            <w:sz w:val="16"/>
            <w:szCs w:val="20"/>
            <w:lang w:eastAsia="sv-SE"/>
          </w:rPr>
          <w:t xml:space="preserve"> ::= </w:t>
        </w:r>
      </w:ins>
      <w:ins w:id="123" w:author="Intel Corp - Naveen Palle" w:date="2018-08-09T01:50:00Z">
        <w:r w:rsidR="00314B8E">
          <w:rPr>
            <w:rFonts w:ascii="Courier New" w:eastAsia="Batang" w:hAnsi="Courier New" w:cs="Times New Roman"/>
            <w:noProof/>
            <w:sz w:val="16"/>
            <w:szCs w:val="20"/>
            <w:lang w:eastAsia="sv-SE"/>
          </w:rPr>
          <w:t>1024</w:t>
        </w:r>
      </w:ins>
      <w:ins w:id="124" w:author="Intel Corp - Naveen Palle" w:date="2018-08-05T19:35:00Z">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808080"/>
            <w:sz w:val="16"/>
            <w:szCs w:val="20"/>
            <w:lang w:eastAsia="sv-SE"/>
          </w:rPr>
          <w:t>-- (for NR) Total number of CC-specific FeatureSet IDs the UE can support for a component carrier</w:t>
        </w:r>
      </w:ins>
    </w:p>
    <w:p w14:paraId="386B4663"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067808E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color w:val="993366"/>
          <w:sz w:val="16"/>
          <w:szCs w:val="20"/>
          <w:lang w:eastAsia="sv-SE"/>
        </w:rPr>
        <w:t>maxInterRAT-RSTD-Freq</w:t>
      </w:r>
      <w:r w:rsidRPr="00DA5E54">
        <w:rPr>
          <w:rFonts w:ascii="Courier New" w:eastAsia="Batang" w:hAnsi="Courier New" w:cs="Times New Roman"/>
          <w:noProof/>
          <w:color w:val="993366"/>
          <w:sz w:val="16"/>
          <w:szCs w:val="20"/>
          <w:lang w:eastAsia="sv-SE"/>
        </w:rPr>
        <w:tab/>
      </w:r>
      <w:r w:rsidRPr="00DA5E54">
        <w:rPr>
          <w:rFonts w:ascii="Courier New" w:eastAsia="Batang" w:hAnsi="Courier New" w:cs="Times New Roman"/>
          <w:noProof/>
          <w:color w:val="993366"/>
          <w:sz w:val="16"/>
          <w:szCs w:val="20"/>
          <w:lang w:eastAsia="sv-SE"/>
        </w:rPr>
        <w:tab/>
      </w:r>
      <w:r w:rsidRPr="00DA5E54">
        <w:rPr>
          <w:rFonts w:ascii="Courier New" w:eastAsia="Batang" w:hAnsi="Courier New" w:cs="Times New Roman"/>
          <w:noProof/>
          <w:color w:val="993366"/>
          <w:sz w:val="16"/>
          <w:szCs w:val="20"/>
          <w:lang w:eastAsia="sv-SE"/>
        </w:rPr>
        <w:tab/>
      </w:r>
      <w:r w:rsidRPr="00DA5E54">
        <w:rPr>
          <w:rFonts w:ascii="Courier New" w:eastAsia="Batang" w:hAnsi="Courier New" w:cs="Times New Roman"/>
          <w:noProof/>
          <w:color w:val="993366"/>
          <w:sz w:val="16"/>
          <w:szCs w:val="20"/>
          <w:lang w:eastAsia="sv-SE"/>
        </w:rPr>
        <w:tab/>
      </w:r>
      <w:r w:rsidRPr="00DA5E54">
        <w:rPr>
          <w:rFonts w:ascii="Courier New" w:eastAsia="Batang" w:hAnsi="Courier New" w:cs="Times New Roman"/>
          <w:noProof/>
          <w:color w:val="993366"/>
          <w:sz w:val="16"/>
          <w:szCs w:val="20"/>
          <w:lang w:eastAsia="sv-SE"/>
        </w:rPr>
        <w:tab/>
        <w:t>INTEGER ::= 3</w:t>
      </w:r>
    </w:p>
    <w:p w14:paraId="45FA3D9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2C19A21F"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6E6D580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Editor’s Note: Targeted for completion in Sept 2018. Not used in EN-DC drop.</w:t>
      </w:r>
    </w:p>
    <w:p w14:paraId="73D7CDED"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bookmarkStart w:id="125" w:name="_Hlk508970197"/>
      <w:r w:rsidRPr="00DA5E54">
        <w:rPr>
          <w:rFonts w:ascii="Courier New" w:eastAsia="Batang" w:hAnsi="Courier New" w:cs="Times New Roman"/>
          <w:noProof/>
          <w:sz w:val="16"/>
          <w:szCs w:val="20"/>
          <w:lang w:eastAsia="sv-SE"/>
        </w:rPr>
        <w:t>ShortMAC-I ::=</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color w:val="993366"/>
          <w:sz w:val="16"/>
          <w:szCs w:val="20"/>
          <w:lang w:eastAsia="sv-SE"/>
        </w:rPr>
        <w:t>ENUMERATED</w:t>
      </w:r>
      <w:r w:rsidRPr="00DA5E54">
        <w:rPr>
          <w:rFonts w:ascii="Courier New" w:eastAsia="Batang" w:hAnsi="Courier New" w:cs="Times New Roman"/>
          <w:noProof/>
          <w:sz w:val="16"/>
          <w:szCs w:val="20"/>
          <w:lang w:eastAsia="sv-SE"/>
        </w:rPr>
        <w:t xml:space="preserve"> {ffsTypeAndValue}</w:t>
      </w:r>
    </w:p>
    <w:p w14:paraId="3903E9D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r w:rsidRPr="00DA5E54">
        <w:rPr>
          <w:rFonts w:ascii="Courier New" w:eastAsia="Batang" w:hAnsi="Courier New" w:cs="Times New Roman"/>
          <w:noProof/>
          <w:sz w:val="16"/>
          <w:szCs w:val="20"/>
          <w:lang w:eastAsia="sv-SE"/>
        </w:rPr>
        <w:t>ffsValue</w:t>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r>
      <w:r w:rsidRPr="00DA5E54">
        <w:rPr>
          <w:rFonts w:ascii="Courier New" w:eastAsia="Batang" w:hAnsi="Courier New" w:cs="Times New Roman"/>
          <w:noProof/>
          <w:sz w:val="16"/>
          <w:szCs w:val="20"/>
          <w:lang w:eastAsia="sv-SE"/>
        </w:rPr>
        <w:tab/>
        <w:t>INTEGER ::= 64</w:t>
      </w:r>
    </w:p>
    <w:bookmarkEnd w:id="125"/>
    <w:p w14:paraId="662DE658"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eastAsia="sv-SE"/>
        </w:rPr>
      </w:pPr>
    </w:p>
    <w:p w14:paraId="09EA9BA2"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TAG-MULTIPLICITY-AND-TYPE-CONSTRAINT-DEFINITIONS-STOP</w:t>
      </w:r>
    </w:p>
    <w:p w14:paraId="08614B47" w14:textId="77777777" w:rsidR="00DA5E54" w:rsidRPr="00DA5E54" w:rsidRDefault="00DA5E54" w:rsidP="00DA5E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eastAsia="sv-SE"/>
        </w:rPr>
      </w:pPr>
      <w:r w:rsidRPr="00DA5E54">
        <w:rPr>
          <w:rFonts w:ascii="Courier New" w:eastAsia="Batang" w:hAnsi="Courier New" w:cs="Times New Roman"/>
          <w:noProof/>
          <w:color w:val="808080"/>
          <w:sz w:val="16"/>
          <w:szCs w:val="20"/>
          <w:lang w:eastAsia="sv-SE"/>
        </w:rPr>
        <w:t>-- ASN1STOP</w:t>
      </w:r>
    </w:p>
    <w:p w14:paraId="1791A9D4" w14:textId="77777777" w:rsidR="00DA5E54" w:rsidRPr="00DA5E54" w:rsidRDefault="00DA5E54" w:rsidP="00DA5E5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ja-JP"/>
        </w:rPr>
      </w:pPr>
    </w:p>
    <w:p w14:paraId="3A8FC8ED" w14:textId="77777777" w:rsidR="00DA5E54" w:rsidRDefault="00DA5E54" w:rsidP="00E23436"/>
    <w:sectPr w:rsidR="00DA5E54" w:rsidSect="008B64B5">
      <w:pgSz w:w="16838" w:h="11906" w:orient="landscape"/>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72583" w14:textId="77777777" w:rsidR="00785F8D" w:rsidRDefault="00785F8D" w:rsidP="00DF7110">
      <w:pPr>
        <w:spacing w:after="0" w:line="240" w:lineRule="auto"/>
      </w:pPr>
      <w:r>
        <w:separator/>
      </w:r>
    </w:p>
  </w:endnote>
  <w:endnote w:type="continuationSeparator" w:id="0">
    <w:p w14:paraId="4B451C33" w14:textId="77777777" w:rsidR="00785F8D" w:rsidRDefault="00785F8D"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ntel Clear">
    <w:panose1 w:val="020B0604020203020204"/>
    <w:charset w:val="00"/>
    <w:family w:val="swiss"/>
    <w:pitch w:val="variable"/>
    <w:sig w:usb0="E10006FF" w:usb1="400060F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A9825" w14:textId="77777777" w:rsidR="00785F8D" w:rsidRDefault="00785F8D" w:rsidP="00DF7110">
      <w:pPr>
        <w:spacing w:after="0" w:line="240" w:lineRule="auto"/>
      </w:pPr>
      <w:r>
        <w:separator/>
      </w:r>
    </w:p>
  </w:footnote>
  <w:footnote w:type="continuationSeparator" w:id="0">
    <w:p w14:paraId="1BF8000C" w14:textId="77777777" w:rsidR="00785F8D" w:rsidRDefault="00785F8D"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5C2618C"/>
    <w:multiLevelType w:val="hybridMultilevel"/>
    <w:tmpl w:val="E4FE92DA"/>
    <w:lvl w:ilvl="0" w:tplc="55201542">
      <w:start w:val="1"/>
      <w:numFmt w:val="bullet"/>
      <w:lvlText w:val="–"/>
      <w:lvlJc w:val="left"/>
      <w:pPr>
        <w:tabs>
          <w:tab w:val="num" w:pos="720"/>
        </w:tabs>
        <w:ind w:left="720" w:hanging="360"/>
      </w:pPr>
      <w:rPr>
        <w:rFonts w:ascii="Intel Clear" w:hAnsi="Intel Clear" w:hint="default"/>
      </w:rPr>
    </w:lvl>
    <w:lvl w:ilvl="1" w:tplc="EC704BC2">
      <w:start w:val="1"/>
      <w:numFmt w:val="bullet"/>
      <w:lvlText w:val="–"/>
      <w:lvlJc w:val="left"/>
      <w:pPr>
        <w:tabs>
          <w:tab w:val="num" w:pos="1440"/>
        </w:tabs>
        <w:ind w:left="1440" w:hanging="360"/>
      </w:pPr>
      <w:rPr>
        <w:rFonts w:ascii="Intel Clear" w:hAnsi="Intel Clear" w:hint="default"/>
      </w:rPr>
    </w:lvl>
    <w:lvl w:ilvl="2" w:tplc="C220F698">
      <w:start w:val="1"/>
      <w:numFmt w:val="bullet"/>
      <w:lvlText w:val="–"/>
      <w:lvlJc w:val="left"/>
      <w:pPr>
        <w:tabs>
          <w:tab w:val="num" w:pos="2160"/>
        </w:tabs>
        <w:ind w:left="2160" w:hanging="360"/>
      </w:pPr>
      <w:rPr>
        <w:rFonts w:ascii="Intel Clear" w:hAnsi="Intel Clear" w:hint="default"/>
      </w:rPr>
    </w:lvl>
    <w:lvl w:ilvl="3" w:tplc="BA70F9DE" w:tentative="1">
      <w:start w:val="1"/>
      <w:numFmt w:val="bullet"/>
      <w:lvlText w:val="–"/>
      <w:lvlJc w:val="left"/>
      <w:pPr>
        <w:tabs>
          <w:tab w:val="num" w:pos="2880"/>
        </w:tabs>
        <w:ind w:left="2880" w:hanging="360"/>
      </w:pPr>
      <w:rPr>
        <w:rFonts w:ascii="Intel Clear" w:hAnsi="Intel Clear" w:hint="default"/>
      </w:rPr>
    </w:lvl>
    <w:lvl w:ilvl="4" w:tplc="3CF4B842" w:tentative="1">
      <w:start w:val="1"/>
      <w:numFmt w:val="bullet"/>
      <w:lvlText w:val="–"/>
      <w:lvlJc w:val="left"/>
      <w:pPr>
        <w:tabs>
          <w:tab w:val="num" w:pos="3600"/>
        </w:tabs>
        <w:ind w:left="3600" w:hanging="360"/>
      </w:pPr>
      <w:rPr>
        <w:rFonts w:ascii="Intel Clear" w:hAnsi="Intel Clear" w:hint="default"/>
      </w:rPr>
    </w:lvl>
    <w:lvl w:ilvl="5" w:tplc="5A44688E" w:tentative="1">
      <w:start w:val="1"/>
      <w:numFmt w:val="bullet"/>
      <w:lvlText w:val="–"/>
      <w:lvlJc w:val="left"/>
      <w:pPr>
        <w:tabs>
          <w:tab w:val="num" w:pos="4320"/>
        </w:tabs>
        <w:ind w:left="4320" w:hanging="360"/>
      </w:pPr>
      <w:rPr>
        <w:rFonts w:ascii="Intel Clear" w:hAnsi="Intel Clear" w:hint="default"/>
      </w:rPr>
    </w:lvl>
    <w:lvl w:ilvl="6" w:tplc="716E2BE4" w:tentative="1">
      <w:start w:val="1"/>
      <w:numFmt w:val="bullet"/>
      <w:lvlText w:val="–"/>
      <w:lvlJc w:val="left"/>
      <w:pPr>
        <w:tabs>
          <w:tab w:val="num" w:pos="5040"/>
        </w:tabs>
        <w:ind w:left="5040" w:hanging="360"/>
      </w:pPr>
      <w:rPr>
        <w:rFonts w:ascii="Intel Clear" w:hAnsi="Intel Clear" w:hint="default"/>
      </w:rPr>
    </w:lvl>
    <w:lvl w:ilvl="7" w:tplc="35020182" w:tentative="1">
      <w:start w:val="1"/>
      <w:numFmt w:val="bullet"/>
      <w:lvlText w:val="–"/>
      <w:lvlJc w:val="left"/>
      <w:pPr>
        <w:tabs>
          <w:tab w:val="num" w:pos="5760"/>
        </w:tabs>
        <w:ind w:left="5760" w:hanging="360"/>
      </w:pPr>
      <w:rPr>
        <w:rFonts w:ascii="Intel Clear" w:hAnsi="Intel Clear" w:hint="default"/>
      </w:rPr>
    </w:lvl>
    <w:lvl w:ilvl="8" w:tplc="564CFEE4" w:tentative="1">
      <w:start w:val="1"/>
      <w:numFmt w:val="bullet"/>
      <w:lvlText w:val="–"/>
      <w:lvlJc w:val="left"/>
      <w:pPr>
        <w:tabs>
          <w:tab w:val="num" w:pos="6480"/>
        </w:tabs>
        <w:ind w:left="6480" w:hanging="360"/>
      </w:pPr>
      <w:rPr>
        <w:rFonts w:ascii="Intel Clear" w:hAnsi="Intel Clear" w:hint="default"/>
      </w:rPr>
    </w:lvl>
  </w:abstractNum>
  <w:abstractNum w:abstractNumId="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00A2D8C"/>
    <w:multiLevelType w:val="hybridMultilevel"/>
    <w:tmpl w:val="1FA676F4"/>
    <w:lvl w:ilvl="0" w:tplc="908EFA0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FD2215F"/>
    <w:multiLevelType w:val="hybridMultilevel"/>
    <w:tmpl w:val="E7C6412E"/>
    <w:lvl w:ilvl="0" w:tplc="1736DFF2">
      <w:start w:val="1"/>
      <w:numFmt w:val="bullet"/>
      <w:lvlText w:val="–"/>
      <w:lvlJc w:val="left"/>
      <w:pPr>
        <w:tabs>
          <w:tab w:val="num" w:pos="720"/>
        </w:tabs>
        <w:ind w:left="720" w:hanging="360"/>
      </w:pPr>
      <w:rPr>
        <w:rFonts w:ascii="Intel Clear" w:hAnsi="Intel Clear" w:hint="default"/>
      </w:rPr>
    </w:lvl>
    <w:lvl w:ilvl="1" w:tplc="02A01DBA">
      <w:start w:val="1"/>
      <w:numFmt w:val="bullet"/>
      <w:lvlText w:val="–"/>
      <w:lvlJc w:val="left"/>
      <w:pPr>
        <w:tabs>
          <w:tab w:val="num" w:pos="1440"/>
        </w:tabs>
        <w:ind w:left="1440" w:hanging="360"/>
      </w:pPr>
      <w:rPr>
        <w:rFonts w:ascii="Intel Clear" w:hAnsi="Intel Clear" w:hint="default"/>
      </w:rPr>
    </w:lvl>
    <w:lvl w:ilvl="2" w:tplc="D6E0EC10">
      <w:start w:val="1"/>
      <w:numFmt w:val="bullet"/>
      <w:lvlText w:val="–"/>
      <w:lvlJc w:val="left"/>
      <w:pPr>
        <w:tabs>
          <w:tab w:val="num" w:pos="2160"/>
        </w:tabs>
        <w:ind w:left="2160" w:hanging="360"/>
      </w:pPr>
      <w:rPr>
        <w:rFonts w:ascii="Intel Clear" w:hAnsi="Intel Clear" w:hint="default"/>
      </w:rPr>
    </w:lvl>
    <w:lvl w:ilvl="3" w:tplc="EACC1CD6" w:tentative="1">
      <w:start w:val="1"/>
      <w:numFmt w:val="bullet"/>
      <w:lvlText w:val="–"/>
      <w:lvlJc w:val="left"/>
      <w:pPr>
        <w:tabs>
          <w:tab w:val="num" w:pos="2880"/>
        </w:tabs>
        <w:ind w:left="2880" w:hanging="360"/>
      </w:pPr>
      <w:rPr>
        <w:rFonts w:ascii="Intel Clear" w:hAnsi="Intel Clear" w:hint="default"/>
      </w:rPr>
    </w:lvl>
    <w:lvl w:ilvl="4" w:tplc="B27A7B18" w:tentative="1">
      <w:start w:val="1"/>
      <w:numFmt w:val="bullet"/>
      <w:lvlText w:val="–"/>
      <w:lvlJc w:val="left"/>
      <w:pPr>
        <w:tabs>
          <w:tab w:val="num" w:pos="3600"/>
        </w:tabs>
        <w:ind w:left="3600" w:hanging="360"/>
      </w:pPr>
      <w:rPr>
        <w:rFonts w:ascii="Intel Clear" w:hAnsi="Intel Clear" w:hint="default"/>
      </w:rPr>
    </w:lvl>
    <w:lvl w:ilvl="5" w:tplc="C6961AC2" w:tentative="1">
      <w:start w:val="1"/>
      <w:numFmt w:val="bullet"/>
      <w:lvlText w:val="–"/>
      <w:lvlJc w:val="left"/>
      <w:pPr>
        <w:tabs>
          <w:tab w:val="num" w:pos="4320"/>
        </w:tabs>
        <w:ind w:left="4320" w:hanging="360"/>
      </w:pPr>
      <w:rPr>
        <w:rFonts w:ascii="Intel Clear" w:hAnsi="Intel Clear" w:hint="default"/>
      </w:rPr>
    </w:lvl>
    <w:lvl w:ilvl="6" w:tplc="C608A2B0" w:tentative="1">
      <w:start w:val="1"/>
      <w:numFmt w:val="bullet"/>
      <w:lvlText w:val="–"/>
      <w:lvlJc w:val="left"/>
      <w:pPr>
        <w:tabs>
          <w:tab w:val="num" w:pos="5040"/>
        </w:tabs>
        <w:ind w:left="5040" w:hanging="360"/>
      </w:pPr>
      <w:rPr>
        <w:rFonts w:ascii="Intel Clear" w:hAnsi="Intel Clear" w:hint="default"/>
      </w:rPr>
    </w:lvl>
    <w:lvl w:ilvl="7" w:tplc="EADE03A0" w:tentative="1">
      <w:start w:val="1"/>
      <w:numFmt w:val="bullet"/>
      <w:lvlText w:val="–"/>
      <w:lvlJc w:val="left"/>
      <w:pPr>
        <w:tabs>
          <w:tab w:val="num" w:pos="5760"/>
        </w:tabs>
        <w:ind w:left="5760" w:hanging="360"/>
      </w:pPr>
      <w:rPr>
        <w:rFonts w:ascii="Intel Clear" w:hAnsi="Intel Clear" w:hint="default"/>
      </w:rPr>
    </w:lvl>
    <w:lvl w:ilvl="8" w:tplc="58E6F2EA"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45B740C7"/>
    <w:multiLevelType w:val="hybridMultilevel"/>
    <w:tmpl w:val="8C9CB0EA"/>
    <w:lvl w:ilvl="0" w:tplc="8246557E">
      <w:start w:val="1"/>
      <w:numFmt w:val="bullet"/>
      <w:lvlText w:val=""/>
      <w:lvlJc w:val="left"/>
      <w:pPr>
        <w:tabs>
          <w:tab w:val="num" w:pos="360"/>
        </w:tabs>
        <w:ind w:left="360" w:hanging="360"/>
      </w:pPr>
      <w:rPr>
        <w:rFonts w:ascii="Wingdings" w:hAnsi="Wingdings" w:hint="default"/>
      </w:rPr>
    </w:lvl>
    <w:lvl w:ilvl="1" w:tplc="4D202C6E">
      <w:start w:val="1"/>
      <w:numFmt w:val="bullet"/>
      <w:lvlText w:val=""/>
      <w:lvlJc w:val="left"/>
      <w:pPr>
        <w:tabs>
          <w:tab w:val="num" w:pos="1080"/>
        </w:tabs>
        <w:ind w:left="1080" w:hanging="360"/>
      </w:pPr>
      <w:rPr>
        <w:rFonts w:ascii="Wingdings" w:hAnsi="Wingdings" w:hint="default"/>
      </w:rPr>
    </w:lvl>
    <w:lvl w:ilvl="2" w:tplc="E68AC38E" w:tentative="1">
      <w:start w:val="1"/>
      <w:numFmt w:val="bullet"/>
      <w:lvlText w:val=""/>
      <w:lvlJc w:val="left"/>
      <w:pPr>
        <w:tabs>
          <w:tab w:val="num" w:pos="1800"/>
        </w:tabs>
        <w:ind w:left="1800" w:hanging="360"/>
      </w:pPr>
      <w:rPr>
        <w:rFonts w:ascii="Wingdings" w:hAnsi="Wingdings" w:hint="default"/>
      </w:rPr>
    </w:lvl>
    <w:lvl w:ilvl="3" w:tplc="D63410A4" w:tentative="1">
      <w:start w:val="1"/>
      <w:numFmt w:val="bullet"/>
      <w:lvlText w:val=""/>
      <w:lvlJc w:val="left"/>
      <w:pPr>
        <w:tabs>
          <w:tab w:val="num" w:pos="2520"/>
        </w:tabs>
        <w:ind w:left="2520" w:hanging="360"/>
      </w:pPr>
      <w:rPr>
        <w:rFonts w:ascii="Wingdings" w:hAnsi="Wingdings" w:hint="default"/>
      </w:rPr>
    </w:lvl>
    <w:lvl w:ilvl="4" w:tplc="E488B29E" w:tentative="1">
      <w:start w:val="1"/>
      <w:numFmt w:val="bullet"/>
      <w:lvlText w:val=""/>
      <w:lvlJc w:val="left"/>
      <w:pPr>
        <w:tabs>
          <w:tab w:val="num" w:pos="3240"/>
        </w:tabs>
        <w:ind w:left="3240" w:hanging="360"/>
      </w:pPr>
      <w:rPr>
        <w:rFonts w:ascii="Wingdings" w:hAnsi="Wingdings" w:hint="default"/>
      </w:rPr>
    </w:lvl>
    <w:lvl w:ilvl="5" w:tplc="C7302058" w:tentative="1">
      <w:start w:val="1"/>
      <w:numFmt w:val="bullet"/>
      <w:lvlText w:val=""/>
      <w:lvlJc w:val="left"/>
      <w:pPr>
        <w:tabs>
          <w:tab w:val="num" w:pos="3960"/>
        </w:tabs>
        <w:ind w:left="3960" w:hanging="360"/>
      </w:pPr>
      <w:rPr>
        <w:rFonts w:ascii="Wingdings" w:hAnsi="Wingdings" w:hint="default"/>
      </w:rPr>
    </w:lvl>
    <w:lvl w:ilvl="6" w:tplc="243EC9EE" w:tentative="1">
      <w:start w:val="1"/>
      <w:numFmt w:val="bullet"/>
      <w:lvlText w:val=""/>
      <w:lvlJc w:val="left"/>
      <w:pPr>
        <w:tabs>
          <w:tab w:val="num" w:pos="4680"/>
        </w:tabs>
        <w:ind w:left="4680" w:hanging="360"/>
      </w:pPr>
      <w:rPr>
        <w:rFonts w:ascii="Wingdings" w:hAnsi="Wingdings" w:hint="default"/>
      </w:rPr>
    </w:lvl>
    <w:lvl w:ilvl="7" w:tplc="4EA47884" w:tentative="1">
      <w:start w:val="1"/>
      <w:numFmt w:val="bullet"/>
      <w:lvlText w:val=""/>
      <w:lvlJc w:val="left"/>
      <w:pPr>
        <w:tabs>
          <w:tab w:val="num" w:pos="5400"/>
        </w:tabs>
        <w:ind w:left="5400" w:hanging="360"/>
      </w:pPr>
      <w:rPr>
        <w:rFonts w:ascii="Wingdings" w:hAnsi="Wingdings" w:hint="default"/>
      </w:rPr>
    </w:lvl>
    <w:lvl w:ilvl="8" w:tplc="BAAC0AF8"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3A32EA4"/>
    <w:multiLevelType w:val="hybridMultilevel"/>
    <w:tmpl w:val="79C84D6C"/>
    <w:lvl w:ilvl="0" w:tplc="E052409A">
      <w:start w:val="1"/>
      <w:numFmt w:val="bullet"/>
      <w:lvlText w:val="-"/>
      <w:lvlJc w:val="left"/>
      <w:pPr>
        <w:ind w:left="1004" w:hanging="360"/>
      </w:pPr>
      <w:rPr>
        <w:rFonts w:ascii="Tahoma" w:hAnsi="Tahom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68C3614C"/>
    <w:multiLevelType w:val="multilevel"/>
    <w:tmpl w:val="68C3614C"/>
    <w:lvl w:ilvl="0">
      <w:start w:val="11"/>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6D2A28"/>
    <w:multiLevelType w:val="hybridMultilevel"/>
    <w:tmpl w:val="D3EEE0F4"/>
    <w:lvl w:ilvl="0" w:tplc="139E07DC">
      <w:start w:val="38"/>
      <w:numFmt w:val="bullet"/>
      <w:lvlText w:val="-"/>
      <w:lvlJc w:val="left"/>
      <w:pPr>
        <w:ind w:left="360" w:hanging="360"/>
      </w:pPr>
      <w:rPr>
        <w:rFonts w:ascii="Arial" w:eastAsia="SimSu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8"/>
  </w:num>
  <w:num w:numId="5">
    <w:abstractNumId w:val="1"/>
  </w:num>
  <w:num w:numId="6">
    <w:abstractNumId w:val="2"/>
  </w:num>
  <w:num w:numId="7">
    <w:abstractNumId w:val="7"/>
  </w:num>
  <w:num w:numId="8">
    <w:abstractNumId w:val="6"/>
  </w:num>
  <w:num w:numId="9">
    <w:abstractNumId w:val="4"/>
  </w:num>
  <w:num w:numId="10">
    <w:abstractNumId w:val="11"/>
  </w:num>
  <w:num w:numId="11">
    <w:abstractNumId w:val="9"/>
  </w:num>
  <w:num w:numId="12">
    <w:abstractNumId w:val="1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B10"/>
    <w:rsid w:val="00005E74"/>
    <w:rsid w:val="000108C2"/>
    <w:rsid w:val="00011610"/>
    <w:rsid w:val="000122EF"/>
    <w:rsid w:val="000127B5"/>
    <w:rsid w:val="00013A53"/>
    <w:rsid w:val="00014DB9"/>
    <w:rsid w:val="00014EAC"/>
    <w:rsid w:val="0001633D"/>
    <w:rsid w:val="00016643"/>
    <w:rsid w:val="00017ADD"/>
    <w:rsid w:val="000209BD"/>
    <w:rsid w:val="00022227"/>
    <w:rsid w:val="00022602"/>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A63"/>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D3F"/>
    <w:rsid w:val="000D2D90"/>
    <w:rsid w:val="000D33D7"/>
    <w:rsid w:val="000D3700"/>
    <w:rsid w:val="000D53F8"/>
    <w:rsid w:val="000D54E1"/>
    <w:rsid w:val="000D59A5"/>
    <w:rsid w:val="000D5D4E"/>
    <w:rsid w:val="000E02E3"/>
    <w:rsid w:val="000E17F5"/>
    <w:rsid w:val="000E405F"/>
    <w:rsid w:val="000E419D"/>
    <w:rsid w:val="000E558E"/>
    <w:rsid w:val="000E614D"/>
    <w:rsid w:val="000E7453"/>
    <w:rsid w:val="000E7BEE"/>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97C"/>
    <w:rsid w:val="00133E38"/>
    <w:rsid w:val="00133E44"/>
    <w:rsid w:val="0013435E"/>
    <w:rsid w:val="00134CB8"/>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27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38EC"/>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6A4C"/>
    <w:rsid w:val="001D6F00"/>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2721B"/>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60"/>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472E"/>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56C"/>
    <w:rsid w:val="002F0CA0"/>
    <w:rsid w:val="002F21C3"/>
    <w:rsid w:val="002F3077"/>
    <w:rsid w:val="002F320B"/>
    <w:rsid w:val="002F35A4"/>
    <w:rsid w:val="002F59EB"/>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099"/>
    <w:rsid w:val="00307600"/>
    <w:rsid w:val="003102D1"/>
    <w:rsid w:val="0031134A"/>
    <w:rsid w:val="003115B7"/>
    <w:rsid w:val="003117A1"/>
    <w:rsid w:val="00312974"/>
    <w:rsid w:val="00313A61"/>
    <w:rsid w:val="00313C29"/>
    <w:rsid w:val="00314040"/>
    <w:rsid w:val="003149DD"/>
    <w:rsid w:val="00314ACD"/>
    <w:rsid w:val="00314B8E"/>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B5B"/>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17AA2"/>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F90"/>
    <w:rsid w:val="00456DC3"/>
    <w:rsid w:val="00457030"/>
    <w:rsid w:val="0045782C"/>
    <w:rsid w:val="00457BE0"/>
    <w:rsid w:val="00460010"/>
    <w:rsid w:val="00460455"/>
    <w:rsid w:val="0046122B"/>
    <w:rsid w:val="00462A11"/>
    <w:rsid w:val="0046375A"/>
    <w:rsid w:val="004640D7"/>
    <w:rsid w:val="00465732"/>
    <w:rsid w:val="00465787"/>
    <w:rsid w:val="00466484"/>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0594"/>
    <w:rsid w:val="00481674"/>
    <w:rsid w:val="004820E8"/>
    <w:rsid w:val="00483046"/>
    <w:rsid w:val="004856FA"/>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3499"/>
    <w:rsid w:val="004D4C21"/>
    <w:rsid w:val="004D4D96"/>
    <w:rsid w:val="004D53C7"/>
    <w:rsid w:val="004D5C65"/>
    <w:rsid w:val="004D5D0D"/>
    <w:rsid w:val="004D6DA2"/>
    <w:rsid w:val="004D6EFA"/>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25"/>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5DE"/>
    <w:rsid w:val="0059294B"/>
    <w:rsid w:val="005A1241"/>
    <w:rsid w:val="005A1A58"/>
    <w:rsid w:val="005A1AC8"/>
    <w:rsid w:val="005A241C"/>
    <w:rsid w:val="005A2534"/>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0A75"/>
    <w:rsid w:val="0070184D"/>
    <w:rsid w:val="007027B8"/>
    <w:rsid w:val="0070372E"/>
    <w:rsid w:val="00703D3A"/>
    <w:rsid w:val="00703E6E"/>
    <w:rsid w:val="00704556"/>
    <w:rsid w:val="0070486A"/>
    <w:rsid w:val="00705516"/>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5F8D"/>
    <w:rsid w:val="00786595"/>
    <w:rsid w:val="00787D9F"/>
    <w:rsid w:val="007904EA"/>
    <w:rsid w:val="00790AD4"/>
    <w:rsid w:val="00791438"/>
    <w:rsid w:val="00791BF4"/>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07E6"/>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1BBC"/>
    <w:rsid w:val="00841BDA"/>
    <w:rsid w:val="008451A6"/>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5FF8"/>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50C9"/>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64B5"/>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4098"/>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6CD9"/>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2030"/>
    <w:rsid w:val="0097285A"/>
    <w:rsid w:val="00974689"/>
    <w:rsid w:val="00974B94"/>
    <w:rsid w:val="009755BE"/>
    <w:rsid w:val="009759A9"/>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5DC"/>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4CE"/>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990"/>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4BE4"/>
    <w:rsid w:val="00B25497"/>
    <w:rsid w:val="00B254B8"/>
    <w:rsid w:val="00B271A8"/>
    <w:rsid w:val="00B30492"/>
    <w:rsid w:val="00B308EB"/>
    <w:rsid w:val="00B311F0"/>
    <w:rsid w:val="00B3160A"/>
    <w:rsid w:val="00B3269D"/>
    <w:rsid w:val="00B32BA3"/>
    <w:rsid w:val="00B339BD"/>
    <w:rsid w:val="00B33C1A"/>
    <w:rsid w:val="00B33F60"/>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B59"/>
    <w:rsid w:val="00B63DBE"/>
    <w:rsid w:val="00B646E6"/>
    <w:rsid w:val="00B6533C"/>
    <w:rsid w:val="00B6628E"/>
    <w:rsid w:val="00B6650F"/>
    <w:rsid w:val="00B66C2C"/>
    <w:rsid w:val="00B670F6"/>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97877"/>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2DD"/>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185A"/>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432"/>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1C26"/>
    <w:rsid w:val="00DA39DB"/>
    <w:rsid w:val="00DA42D7"/>
    <w:rsid w:val="00DA4D16"/>
    <w:rsid w:val="00DA508B"/>
    <w:rsid w:val="00DA5BDB"/>
    <w:rsid w:val="00DA5E54"/>
    <w:rsid w:val="00DA6A24"/>
    <w:rsid w:val="00DB0539"/>
    <w:rsid w:val="00DB0648"/>
    <w:rsid w:val="00DB0927"/>
    <w:rsid w:val="00DB0E20"/>
    <w:rsid w:val="00DB0E2C"/>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059"/>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1864"/>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3436"/>
    <w:rsid w:val="00E24575"/>
    <w:rsid w:val="00E24BBC"/>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54F3"/>
    <w:rsid w:val="00EA6190"/>
    <w:rsid w:val="00EA6446"/>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4D4D"/>
    <w:rsid w:val="00F2598D"/>
    <w:rsid w:val="00F25AE1"/>
    <w:rsid w:val="00F25F74"/>
    <w:rsid w:val="00F275B1"/>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F1322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qFormat/>
    <w:locked/>
    <w:rsid w:val="001440DA"/>
    <w:rPr>
      <w:rFonts w:ascii="Courier New" w:eastAsia="Times New Roman" w:hAnsi="Courier New" w:cs="Courier New"/>
      <w:noProof/>
      <w:sz w:val="16"/>
    </w:rPr>
  </w:style>
  <w:style w:type="paragraph" w:customStyle="1" w:styleId="PL">
    <w:name w:val="PL"/>
    <w:link w:val="PLChar"/>
    <w:qFormat/>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qFormat/>
    <w:locked/>
    <w:rsid w:val="001440DA"/>
    <w:rPr>
      <w:rFonts w:ascii="Arial" w:eastAsia="Times New Roman" w:hAnsi="Arial" w:cs="Arial"/>
      <w:sz w:val="18"/>
      <w:lang w:val="x-none" w:eastAsia="x-none"/>
    </w:rPr>
  </w:style>
  <w:style w:type="paragraph" w:customStyle="1" w:styleId="TAL">
    <w:name w:val="TAL"/>
    <w:basedOn w:val="Normal"/>
    <w:link w:val="TALCar"/>
    <w:qFormat/>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qFormat/>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qFormat/>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qFormat/>
    <w:locked/>
    <w:rsid w:val="003D2844"/>
    <w:rPr>
      <w:rFonts w:ascii="Arial" w:eastAsia="Times New Roman" w:hAnsi="Arial" w:cs="Times New Roman"/>
      <w:b/>
      <w:sz w:val="18"/>
      <w:szCs w:val="20"/>
    </w:rPr>
  </w:style>
  <w:style w:type="paragraph" w:customStyle="1" w:styleId="TH">
    <w:name w:val="TH"/>
    <w:basedOn w:val="Normal"/>
    <w:link w:val="THChar"/>
    <w:qFormat/>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DecimalAligned">
    <w:name w:val="Decimal Aligned"/>
    <w:basedOn w:val="Normal"/>
    <w:uiPriority w:val="40"/>
    <w:qFormat/>
    <w:rsid w:val="00946CD9"/>
    <w:pPr>
      <w:tabs>
        <w:tab w:val="decimal" w:pos="360"/>
      </w:tabs>
      <w:spacing w:after="200" w:line="276" w:lineRule="auto"/>
    </w:pPr>
    <w:rPr>
      <w:rFonts w:eastAsiaTheme="minorEastAsia" w:cs="Times New Roman"/>
      <w:lang w:val="en-US"/>
    </w:rPr>
  </w:style>
  <w:style w:type="paragraph" w:styleId="FootnoteText">
    <w:name w:val="footnote text"/>
    <w:basedOn w:val="Normal"/>
    <w:link w:val="FootnoteTextChar"/>
    <w:uiPriority w:val="99"/>
    <w:unhideWhenUsed/>
    <w:rsid w:val="00946CD9"/>
    <w:pPr>
      <w:spacing w:after="0" w:line="240" w:lineRule="auto"/>
    </w:pPr>
    <w:rPr>
      <w:rFonts w:eastAsiaTheme="minorEastAsia" w:cs="Times New Roman"/>
      <w:sz w:val="20"/>
      <w:szCs w:val="20"/>
      <w:lang w:val="en-US"/>
    </w:rPr>
  </w:style>
  <w:style w:type="character" w:customStyle="1" w:styleId="FootnoteTextChar">
    <w:name w:val="Footnote Text Char"/>
    <w:basedOn w:val="DefaultParagraphFont"/>
    <w:link w:val="FootnoteText"/>
    <w:uiPriority w:val="99"/>
    <w:rsid w:val="00946CD9"/>
    <w:rPr>
      <w:rFonts w:eastAsiaTheme="minorEastAsia" w:cs="Times New Roman"/>
      <w:sz w:val="20"/>
      <w:szCs w:val="20"/>
      <w:lang w:val="en-US"/>
    </w:rPr>
  </w:style>
  <w:style w:type="character" w:styleId="SubtleEmphasis">
    <w:name w:val="Subtle Emphasis"/>
    <w:basedOn w:val="DefaultParagraphFont"/>
    <w:uiPriority w:val="19"/>
    <w:qFormat/>
    <w:rsid w:val="00946CD9"/>
    <w:rPr>
      <w:i/>
      <w:iCs/>
    </w:rPr>
  </w:style>
  <w:style w:type="table" w:styleId="LightShading-Accent1">
    <w:name w:val="Light Shading Accent 1"/>
    <w:basedOn w:val="TableNormal"/>
    <w:uiPriority w:val="60"/>
    <w:rsid w:val="00946CD9"/>
    <w:pPr>
      <w:spacing w:after="0" w:line="240" w:lineRule="auto"/>
    </w:pPr>
    <w:rPr>
      <w:rFonts w:eastAsiaTheme="minorEastAsia"/>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numbering" w:customStyle="1" w:styleId="NoList1">
    <w:name w:val="No List1"/>
    <w:next w:val="NoList"/>
    <w:uiPriority w:val="99"/>
    <w:semiHidden/>
    <w:unhideWhenUsed/>
    <w:rsid w:val="00DA5E54"/>
  </w:style>
  <w:style w:type="character" w:styleId="Hyperlink">
    <w:name w:val="Hyperlink"/>
    <w:uiPriority w:val="99"/>
    <w:rsid w:val="00DA5E54"/>
    <w:rPr>
      <w:color w:val="0000FF"/>
      <w:u w:val="single"/>
    </w:rPr>
  </w:style>
  <w:style w:type="paragraph" w:customStyle="1" w:styleId="CRCoverPage">
    <w:name w:val="CR Cover Page"/>
    <w:link w:val="CRCoverPageZchn"/>
    <w:rsid w:val="00865FF8"/>
    <w:pPr>
      <w:spacing w:after="120" w:line="240" w:lineRule="auto"/>
    </w:pPr>
    <w:rPr>
      <w:rFonts w:ascii="Arial" w:hAnsi="Arial" w:cs="Times New Roman"/>
      <w:sz w:val="20"/>
      <w:szCs w:val="20"/>
    </w:rPr>
  </w:style>
  <w:style w:type="character" w:customStyle="1" w:styleId="CRCoverPageZchn">
    <w:name w:val="CR Cover Page Zchn"/>
    <w:link w:val="CRCoverPage"/>
    <w:rsid w:val="00865FF8"/>
    <w:rPr>
      <w:rFonts w:ascii="Arial"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68315937">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3564157">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11285394">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19300921">
      <w:bodyDiv w:val="1"/>
      <w:marLeft w:val="0"/>
      <w:marRight w:val="0"/>
      <w:marTop w:val="0"/>
      <w:marBottom w:val="0"/>
      <w:divBdr>
        <w:top w:val="none" w:sz="0" w:space="0" w:color="auto"/>
        <w:left w:val="none" w:sz="0" w:space="0" w:color="auto"/>
        <w:bottom w:val="none" w:sz="0" w:space="0" w:color="auto"/>
        <w:right w:val="none" w:sz="0" w:space="0" w:color="auto"/>
      </w:divBdr>
    </w:div>
    <w:div w:id="1125930933">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119783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27465552">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9824392">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881167434">
      <w:bodyDiv w:val="1"/>
      <w:marLeft w:val="0"/>
      <w:marRight w:val="0"/>
      <w:marTop w:val="0"/>
      <w:marBottom w:val="0"/>
      <w:divBdr>
        <w:top w:val="none" w:sz="0" w:space="0" w:color="auto"/>
        <w:left w:val="none" w:sz="0" w:space="0" w:color="auto"/>
        <w:bottom w:val="none" w:sz="0" w:space="0" w:color="auto"/>
        <w:right w:val="none" w:sz="0" w:space="0" w:color="auto"/>
      </w:divBdr>
    </w:div>
    <w:div w:id="1928999631">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8B2605-0549-4803-8F77-61F6CCB0B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4615</Words>
  <Characters>31853</Characters>
  <Application>Microsoft Office Word</Application>
  <DocSecurity>0</DocSecurity>
  <Lines>745</Lines>
  <Paragraphs>529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37963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6</cp:revision>
  <dcterms:created xsi:type="dcterms:W3CDTF">2018-08-09T08:41:00Z</dcterms:created>
  <dcterms:modified xsi:type="dcterms:W3CDTF">2018-08-09T08:58:00Z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AND STANDARDS GROUP</vt:lpwstr>
  </property>
  <property fmtid="{D5CDD505-2E9C-101B-9397-08002B2CF9AE}" pid="4" name="CTP_TimeStamp">
    <vt:lpwstr>2018-08-09 08:58:50Z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