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C3638" w14:textId="4779FD4D" w:rsidR="00622A02" w:rsidRDefault="00622A02" w:rsidP="00622A02">
      <w:pPr>
        <w:pStyle w:val="CRCoverPage"/>
        <w:tabs>
          <w:tab w:val="right" w:pos="9639"/>
        </w:tabs>
        <w:spacing w:after="0"/>
        <w:rPr>
          <w:b/>
          <w:i/>
          <w:noProof/>
          <w:sz w:val="28"/>
        </w:rPr>
      </w:pPr>
      <w:bookmarkStart w:id="0" w:name="_Toc503260329"/>
      <w:bookmarkStart w:id="1" w:name="_Toc510018572"/>
      <w:bookmarkStart w:id="2" w:name="_Hlk508961865"/>
      <w:r>
        <w:rPr>
          <w:b/>
          <w:noProof/>
          <w:sz w:val="24"/>
        </w:rPr>
        <w:t>3GPP TSG-</w:t>
      </w:r>
      <w:r w:rsidR="00850C2A" w:rsidRPr="00850C2A">
        <w:t xml:space="preserve"> </w:t>
      </w:r>
      <w:r w:rsidR="00850C2A" w:rsidRPr="00850C2A">
        <w:rPr>
          <w:b/>
          <w:noProof/>
          <w:sz w:val="24"/>
        </w:rPr>
        <w:t>RAN WG2 Meeting #103</w:t>
      </w:r>
      <w:r>
        <w:rPr>
          <w:b/>
          <w:i/>
          <w:noProof/>
          <w:sz w:val="24"/>
        </w:rPr>
        <w:t xml:space="preserve"> </w:t>
      </w:r>
      <w:r>
        <w:rPr>
          <w:b/>
          <w:i/>
          <w:noProof/>
          <w:sz w:val="28"/>
        </w:rPr>
        <w:tab/>
      </w:r>
      <w:r w:rsidR="00850C2A" w:rsidRPr="00850C2A">
        <w:rPr>
          <w:b/>
          <w:i/>
          <w:noProof/>
          <w:sz w:val="28"/>
        </w:rPr>
        <w:t>R2-1811676</w:t>
      </w:r>
    </w:p>
    <w:p w14:paraId="42090060" w14:textId="7626D766" w:rsidR="00622A02" w:rsidRDefault="00850C2A" w:rsidP="00622A02">
      <w:pPr>
        <w:pStyle w:val="CRCoverPage"/>
        <w:outlineLvl w:val="0"/>
        <w:rPr>
          <w:b/>
          <w:noProof/>
          <w:sz w:val="24"/>
        </w:rPr>
      </w:pPr>
      <w:r w:rsidRPr="00850C2A">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22A02" w14:paraId="7A48A9B4" w14:textId="77777777" w:rsidTr="00260617">
        <w:tc>
          <w:tcPr>
            <w:tcW w:w="9641" w:type="dxa"/>
            <w:gridSpan w:val="9"/>
            <w:tcBorders>
              <w:top w:val="single" w:sz="4" w:space="0" w:color="auto"/>
              <w:left w:val="single" w:sz="4" w:space="0" w:color="auto"/>
              <w:right w:val="single" w:sz="4" w:space="0" w:color="auto"/>
            </w:tcBorders>
          </w:tcPr>
          <w:p w14:paraId="6E602A6E" w14:textId="77777777" w:rsidR="00622A02" w:rsidRDefault="00622A02" w:rsidP="00260617">
            <w:pPr>
              <w:pStyle w:val="CRCoverPage"/>
              <w:spacing w:after="0"/>
              <w:jc w:val="right"/>
              <w:rPr>
                <w:i/>
                <w:noProof/>
              </w:rPr>
            </w:pPr>
            <w:r>
              <w:rPr>
                <w:i/>
                <w:noProof/>
                <w:sz w:val="14"/>
              </w:rPr>
              <w:t>CR-Form-v11.2</w:t>
            </w:r>
          </w:p>
        </w:tc>
      </w:tr>
      <w:tr w:rsidR="00622A02" w14:paraId="279BB184" w14:textId="77777777" w:rsidTr="00260617">
        <w:tc>
          <w:tcPr>
            <w:tcW w:w="9641" w:type="dxa"/>
            <w:gridSpan w:val="9"/>
            <w:tcBorders>
              <w:left w:val="single" w:sz="4" w:space="0" w:color="auto"/>
              <w:right w:val="single" w:sz="4" w:space="0" w:color="auto"/>
            </w:tcBorders>
          </w:tcPr>
          <w:p w14:paraId="50A36663" w14:textId="77777777" w:rsidR="00622A02" w:rsidRDefault="00622A02" w:rsidP="00260617">
            <w:pPr>
              <w:pStyle w:val="CRCoverPage"/>
              <w:spacing w:after="0"/>
              <w:jc w:val="center"/>
              <w:rPr>
                <w:noProof/>
              </w:rPr>
            </w:pPr>
            <w:r>
              <w:rPr>
                <w:b/>
                <w:noProof/>
                <w:sz w:val="32"/>
              </w:rPr>
              <w:t>CHANGE REQUEST</w:t>
            </w:r>
          </w:p>
        </w:tc>
      </w:tr>
      <w:tr w:rsidR="00622A02" w14:paraId="67D3D38C" w14:textId="77777777" w:rsidTr="00260617">
        <w:tc>
          <w:tcPr>
            <w:tcW w:w="9641" w:type="dxa"/>
            <w:gridSpan w:val="9"/>
            <w:tcBorders>
              <w:left w:val="single" w:sz="4" w:space="0" w:color="auto"/>
              <w:right w:val="single" w:sz="4" w:space="0" w:color="auto"/>
            </w:tcBorders>
          </w:tcPr>
          <w:p w14:paraId="1AF5EEB8" w14:textId="77777777" w:rsidR="00622A02" w:rsidRDefault="00622A02" w:rsidP="00260617">
            <w:pPr>
              <w:pStyle w:val="CRCoverPage"/>
              <w:spacing w:after="0"/>
              <w:rPr>
                <w:noProof/>
                <w:sz w:val="8"/>
                <w:szCs w:val="8"/>
              </w:rPr>
            </w:pPr>
          </w:p>
        </w:tc>
      </w:tr>
      <w:tr w:rsidR="00622A02" w14:paraId="58677693" w14:textId="77777777" w:rsidTr="00260617">
        <w:tc>
          <w:tcPr>
            <w:tcW w:w="142" w:type="dxa"/>
            <w:tcBorders>
              <w:left w:val="single" w:sz="4" w:space="0" w:color="auto"/>
            </w:tcBorders>
          </w:tcPr>
          <w:p w14:paraId="44677F5F" w14:textId="77777777" w:rsidR="00622A02" w:rsidRDefault="00622A02" w:rsidP="00260617">
            <w:pPr>
              <w:pStyle w:val="CRCoverPage"/>
              <w:spacing w:after="0"/>
              <w:jc w:val="right"/>
              <w:rPr>
                <w:noProof/>
              </w:rPr>
            </w:pPr>
          </w:p>
        </w:tc>
        <w:tc>
          <w:tcPr>
            <w:tcW w:w="2126" w:type="dxa"/>
            <w:shd w:val="pct30" w:color="FFFF00" w:fill="auto"/>
          </w:tcPr>
          <w:p w14:paraId="518E2D5D" w14:textId="18664FFB" w:rsidR="00622A02" w:rsidRDefault="00850C2A" w:rsidP="00260617">
            <w:pPr>
              <w:pStyle w:val="CRCoverPage"/>
              <w:spacing w:after="0"/>
              <w:rPr>
                <w:b/>
                <w:noProof/>
                <w:sz w:val="28"/>
              </w:rPr>
            </w:pPr>
            <w:r>
              <w:rPr>
                <w:b/>
                <w:noProof/>
                <w:sz w:val="28"/>
              </w:rPr>
              <w:t>38331</w:t>
            </w:r>
          </w:p>
        </w:tc>
        <w:tc>
          <w:tcPr>
            <w:tcW w:w="709" w:type="dxa"/>
          </w:tcPr>
          <w:p w14:paraId="566F180F" w14:textId="77777777" w:rsidR="00622A02" w:rsidRDefault="00622A02" w:rsidP="00260617">
            <w:pPr>
              <w:pStyle w:val="CRCoverPage"/>
              <w:spacing w:after="0"/>
              <w:jc w:val="center"/>
              <w:rPr>
                <w:noProof/>
              </w:rPr>
            </w:pPr>
            <w:r>
              <w:rPr>
                <w:b/>
                <w:noProof/>
                <w:sz w:val="28"/>
              </w:rPr>
              <w:t>CR</w:t>
            </w:r>
          </w:p>
        </w:tc>
        <w:tc>
          <w:tcPr>
            <w:tcW w:w="1276" w:type="dxa"/>
            <w:shd w:val="pct30" w:color="FFFF00" w:fill="auto"/>
          </w:tcPr>
          <w:p w14:paraId="7EFAD807" w14:textId="77777777" w:rsidR="00622A02" w:rsidRDefault="00622A02" w:rsidP="00260617">
            <w:pPr>
              <w:pStyle w:val="CRCoverPage"/>
              <w:spacing w:after="0"/>
              <w:rPr>
                <w:noProof/>
              </w:rPr>
            </w:pPr>
            <w:r>
              <w:rPr>
                <w:b/>
                <w:noProof/>
                <w:sz w:val="28"/>
              </w:rPr>
              <w:t>CRNum</w:t>
            </w:r>
          </w:p>
        </w:tc>
        <w:tc>
          <w:tcPr>
            <w:tcW w:w="709" w:type="dxa"/>
          </w:tcPr>
          <w:p w14:paraId="783E89EA" w14:textId="77777777" w:rsidR="00622A02" w:rsidRDefault="00622A02" w:rsidP="00260617">
            <w:pPr>
              <w:pStyle w:val="CRCoverPage"/>
              <w:tabs>
                <w:tab w:val="right" w:pos="625"/>
              </w:tabs>
              <w:spacing w:after="0"/>
              <w:jc w:val="center"/>
              <w:rPr>
                <w:noProof/>
              </w:rPr>
            </w:pPr>
            <w:r>
              <w:rPr>
                <w:b/>
                <w:bCs/>
                <w:noProof/>
                <w:sz w:val="28"/>
              </w:rPr>
              <w:t>rev</w:t>
            </w:r>
          </w:p>
        </w:tc>
        <w:tc>
          <w:tcPr>
            <w:tcW w:w="425" w:type="dxa"/>
            <w:shd w:val="pct30" w:color="FFFF00" w:fill="auto"/>
          </w:tcPr>
          <w:p w14:paraId="123DBC23" w14:textId="77777777" w:rsidR="00622A02" w:rsidRDefault="00622A02" w:rsidP="00260617">
            <w:pPr>
              <w:pStyle w:val="CRCoverPage"/>
              <w:spacing w:after="0"/>
              <w:jc w:val="center"/>
              <w:rPr>
                <w:b/>
                <w:noProof/>
              </w:rPr>
            </w:pPr>
            <w:r>
              <w:rPr>
                <w:b/>
                <w:noProof/>
                <w:sz w:val="32"/>
              </w:rPr>
              <w:t>-</w:t>
            </w:r>
          </w:p>
        </w:tc>
        <w:tc>
          <w:tcPr>
            <w:tcW w:w="2693" w:type="dxa"/>
          </w:tcPr>
          <w:p w14:paraId="6567545E" w14:textId="77777777" w:rsidR="00622A02" w:rsidRDefault="00622A02" w:rsidP="0026061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1C8931" w14:textId="2BFC8FA8" w:rsidR="00622A02" w:rsidRPr="00850C2A" w:rsidRDefault="00850C2A" w:rsidP="00260617">
            <w:pPr>
              <w:pStyle w:val="CRCoverPage"/>
              <w:spacing w:after="0"/>
              <w:jc w:val="center"/>
              <w:rPr>
                <w:noProof/>
                <w:sz w:val="22"/>
              </w:rPr>
            </w:pPr>
            <w:r w:rsidRPr="00850C2A">
              <w:rPr>
                <w:b/>
                <w:noProof/>
                <w:sz w:val="22"/>
              </w:rPr>
              <w:t>ASN ph2 review</w:t>
            </w:r>
          </w:p>
        </w:tc>
        <w:tc>
          <w:tcPr>
            <w:tcW w:w="143" w:type="dxa"/>
            <w:tcBorders>
              <w:right w:val="single" w:sz="4" w:space="0" w:color="auto"/>
            </w:tcBorders>
          </w:tcPr>
          <w:p w14:paraId="09C7FDFD" w14:textId="77777777" w:rsidR="00622A02" w:rsidRDefault="00622A02" w:rsidP="00260617">
            <w:pPr>
              <w:pStyle w:val="CRCoverPage"/>
              <w:spacing w:after="0"/>
              <w:rPr>
                <w:noProof/>
              </w:rPr>
            </w:pPr>
          </w:p>
        </w:tc>
      </w:tr>
      <w:tr w:rsidR="00622A02" w14:paraId="7C27E0AC" w14:textId="77777777" w:rsidTr="00260617">
        <w:tc>
          <w:tcPr>
            <w:tcW w:w="9641" w:type="dxa"/>
            <w:gridSpan w:val="9"/>
            <w:tcBorders>
              <w:left w:val="single" w:sz="4" w:space="0" w:color="auto"/>
              <w:right w:val="single" w:sz="4" w:space="0" w:color="auto"/>
            </w:tcBorders>
          </w:tcPr>
          <w:p w14:paraId="143CD0ED" w14:textId="77777777" w:rsidR="00622A02" w:rsidRDefault="00622A02" w:rsidP="00260617">
            <w:pPr>
              <w:pStyle w:val="CRCoverPage"/>
              <w:spacing w:after="0"/>
              <w:rPr>
                <w:noProof/>
              </w:rPr>
            </w:pPr>
          </w:p>
        </w:tc>
      </w:tr>
      <w:tr w:rsidR="00622A02" w14:paraId="433957BD" w14:textId="77777777" w:rsidTr="00260617">
        <w:tc>
          <w:tcPr>
            <w:tcW w:w="9641" w:type="dxa"/>
            <w:gridSpan w:val="9"/>
            <w:tcBorders>
              <w:top w:val="single" w:sz="4" w:space="0" w:color="auto"/>
            </w:tcBorders>
          </w:tcPr>
          <w:p w14:paraId="20E318C1" w14:textId="77777777" w:rsidR="00622A02" w:rsidRPr="00F25D98" w:rsidRDefault="00622A02" w:rsidP="0026061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22A02" w14:paraId="1CBAA137" w14:textId="77777777" w:rsidTr="00260617">
        <w:tc>
          <w:tcPr>
            <w:tcW w:w="9641" w:type="dxa"/>
            <w:gridSpan w:val="9"/>
          </w:tcPr>
          <w:p w14:paraId="09E7CD46" w14:textId="77777777" w:rsidR="00622A02" w:rsidRDefault="00622A02" w:rsidP="00260617">
            <w:pPr>
              <w:pStyle w:val="CRCoverPage"/>
              <w:spacing w:after="0"/>
              <w:rPr>
                <w:noProof/>
                <w:sz w:val="8"/>
                <w:szCs w:val="8"/>
              </w:rPr>
            </w:pPr>
          </w:p>
        </w:tc>
      </w:tr>
    </w:tbl>
    <w:p w14:paraId="3EC789F5" w14:textId="77777777" w:rsidR="00622A02" w:rsidRDefault="00622A02" w:rsidP="00622A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A02" w14:paraId="555D4114" w14:textId="77777777" w:rsidTr="00260617">
        <w:tc>
          <w:tcPr>
            <w:tcW w:w="2835" w:type="dxa"/>
          </w:tcPr>
          <w:p w14:paraId="080440B8" w14:textId="77777777" w:rsidR="00622A02" w:rsidRDefault="00622A02" w:rsidP="00260617">
            <w:pPr>
              <w:pStyle w:val="CRCoverPage"/>
              <w:tabs>
                <w:tab w:val="right" w:pos="2751"/>
              </w:tabs>
              <w:spacing w:after="0"/>
              <w:rPr>
                <w:b/>
                <w:i/>
                <w:noProof/>
              </w:rPr>
            </w:pPr>
            <w:r>
              <w:rPr>
                <w:b/>
                <w:i/>
                <w:noProof/>
              </w:rPr>
              <w:t>Proposed change affects:</w:t>
            </w:r>
          </w:p>
        </w:tc>
        <w:tc>
          <w:tcPr>
            <w:tcW w:w="1418" w:type="dxa"/>
          </w:tcPr>
          <w:p w14:paraId="2633759D" w14:textId="77777777" w:rsidR="00622A02" w:rsidRDefault="00622A02" w:rsidP="002606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3C64E" w14:textId="77777777" w:rsidR="00622A02" w:rsidRDefault="00622A02" w:rsidP="00260617">
            <w:pPr>
              <w:pStyle w:val="CRCoverPage"/>
              <w:spacing w:after="0"/>
              <w:jc w:val="center"/>
              <w:rPr>
                <w:b/>
                <w:caps/>
                <w:noProof/>
              </w:rPr>
            </w:pPr>
          </w:p>
        </w:tc>
        <w:tc>
          <w:tcPr>
            <w:tcW w:w="709" w:type="dxa"/>
            <w:tcBorders>
              <w:left w:val="single" w:sz="4" w:space="0" w:color="auto"/>
            </w:tcBorders>
          </w:tcPr>
          <w:p w14:paraId="204B4FA4" w14:textId="77777777" w:rsidR="00622A02" w:rsidRDefault="00622A02" w:rsidP="002606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B0DFD" w14:textId="77777777" w:rsidR="00622A02" w:rsidRDefault="00622A02" w:rsidP="00260617">
            <w:pPr>
              <w:pStyle w:val="CRCoverPage"/>
              <w:spacing w:after="0"/>
              <w:jc w:val="center"/>
              <w:rPr>
                <w:b/>
                <w:caps/>
                <w:noProof/>
              </w:rPr>
            </w:pPr>
          </w:p>
        </w:tc>
        <w:tc>
          <w:tcPr>
            <w:tcW w:w="2126" w:type="dxa"/>
          </w:tcPr>
          <w:p w14:paraId="68945A5B" w14:textId="77777777" w:rsidR="00622A02" w:rsidRDefault="00622A02" w:rsidP="002606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B3EC9" w14:textId="77777777" w:rsidR="00622A02" w:rsidRDefault="00622A02" w:rsidP="00260617">
            <w:pPr>
              <w:pStyle w:val="CRCoverPage"/>
              <w:spacing w:after="0"/>
              <w:jc w:val="center"/>
              <w:rPr>
                <w:b/>
                <w:caps/>
                <w:noProof/>
              </w:rPr>
            </w:pPr>
          </w:p>
        </w:tc>
        <w:tc>
          <w:tcPr>
            <w:tcW w:w="1418" w:type="dxa"/>
            <w:tcBorders>
              <w:left w:val="nil"/>
            </w:tcBorders>
          </w:tcPr>
          <w:p w14:paraId="2D8463D0" w14:textId="77777777" w:rsidR="00622A02" w:rsidRDefault="00622A02" w:rsidP="002606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F5DE48" w14:textId="77777777" w:rsidR="00622A02" w:rsidRDefault="00622A02" w:rsidP="00260617">
            <w:pPr>
              <w:pStyle w:val="CRCoverPage"/>
              <w:spacing w:after="0"/>
              <w:jc w:val="center"/>
              <w:rPr>
                <w:b/>
                <w:bCs/>
                <w:caps/>
                <w:noProof/>
              </w:rPr>
            </w:pPr>
          </w:p>
        </w:tc>
      </w:tr>
    </w:tbl>
    <w:p w14:paraId="75967CB2" w14:textId="77777777" w:rsidR="00622A02" w:rsidRDefault="00622A02" w:rsidP="00622A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22A02" w14:paraId="4B829D9A" w14:textId="77777777" w:rsidTr="00260617">
        <w:tc>
          <w:tcPr>
            <w:tcW w:w="9641" w:type="dxa"/>
            <w:gridSpan w:val="11"/>
          </w:tcPr>
          <w:p w14:paraId="293AB01A" w14:textId="77777777" w:rsidR="00622A02" w:rsidRDefault="00622A02" w:rsidP="00260617">
            <w:pPr>
              <w:pStyle w:val="CRCoverPage"/>
              <w:spacing w:after="0"/>
              <w:rPr>
                <w:noProof/>
                <w:sz w:val="8"/>
                <w:szCs w:val="8"/>
              </w:rPr>
            </w:pPr>
          </w:p>
        </w:tc>
      </w:tr>
      <w:tr w:rsidR="00622A02" w14:paraId="437CC040" w14:textId="77777777" w:rsidTr="00260617">
        <w:tc>
          <w:tcPr>
            <w:tcW w:w="1843" w:type="dxa"/>
            <w:tcBorders>
              <w:top w:val="single" w:sz="4" w:space="0" w:color="auto"/>
              <w:left w:val="single" w:sz="4" w:space="0" w:color="auto"/>
            </w:tcBorders>
          </w:tcPr>
          <w:p w14:paraId="6CE4F3B6" w14:textId="77777777" w:rsidR="00622A02" w:rsidRDefault="00622A02" w:rsidP="0026061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66673FF" w14:textId="131FF72D" w:rsidR="00622A02" w:rsidRDefault="00850C2A" w:rsidP="00850C2A">
            <w:pPr>
              <w:pStyle w:val="CRCoverPage"/>
              <w:spacing w:after="0"/>
              <w:rPr>
                <w:noProof/>
              </w:rPr>
            </w:pPr>
            <w:r w:rsidRPr="00850C2A">
              <w:rPr>
                <w:noProof/>
              </w:rPr>
              <w:t>[RIL: I865, I809, I754, I871, I872] ASN.1 issues related to initial connection establishment phase</w:t>
            </w:r>
          </w:p>
        </w:tc>
      </w:tr>
      <w:tr w:rsidR="00622A02" w14:paraId="0319A221" w14:textId="77777777" w:rsidTr="00260617">
        <w:tc>
          <w:tcPr>
            <w:tcW w:w="1843" w:type="dxa"/>
            <w:tcBorders>
              <w:left w:val="single" w:sz="4" w:space="0" w:color="auto"/>
            </w:tcBorders>
          </w:tcPr>
          <w:p w14:paraId="23E81D16" w14:textId="77777777" w:rsidR="00622A02" w:rsidRDefault="00622A02" w:rsidP="00260617">
            <w:pPr>
              <w:pStyle w:val="CRCoverPage"/>
              <w:spacing w:after="0"/>
              <w:rPr>
                <w:b/>
                <w:i/>
                <w:noProof/>
                <w:sz w:val="8"/>
                <w:szCs w:val="8"/>
              </w:rPr>
            </w:pPr>
          </w:p>
        </w:tc>
        <w:tc>
          <w:tcPr>
            <w:tcW w:w="7798" w:type="dxa"/>
            <w:gridSpan w:val="10"/>
            <w:tcBorders>
              <w:right w:val="single" w:sz="4" w:space="0" w:color="auto"/>
            </w:tcBorders>
          </w:tcPr>
          <w:p w14:paraId="1AB0938F" w14:textId="77777777" w:rsidR="00622A02" w:rsidRDefault="00622A02" w:rsidP="00260617">
            <w:pPr>
              <w:pStyle w:val="CRCoverPage"/>
              <w:spacing w:after="0"/>
              <w:rPr>
                <w:noProof/>
                <w:sz w:val="8"/>
                <w:szCs w:val="8"/>
              </w:rPr>
            </w:pPr>
          </w:p>
        </w:tc>
      </w:tr>
      <w:tr w:rsidR="00622A02" w14:paraId="51589A45" w14:textId="77777777" w:rsidTr="00260617">
        <w:tc>
          <w:tcPr>
            <w:tcW w:w="1843" w:type="dxa"/>
            <w:tcBorders>
              <w:left w:val="single" w:sz="4" w:space="0" w:color="auto"/>
            </w:tcBorders>
          </w:tcPr>
          <w:p w14:paraId="096D82EA" w14:textId="77777777" w:rsidR="00622A02" w:rsidRDefault="00622A02" w:rsidP="0026061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94403F5" w14:textId="6401228C" w:rsidR="00622A02" w:rsidRDefault="004A5972" w:rsidP="00260617">
            <w:pPr>
              <w:pStyle w:val="CRCoverPage"/>
              <w:spacing w:after="0"/>
              <w:ind w:left="100"/>
              <w:rPr>
                <w:noProof/>
              </w:rPr>
            </w:pPr>
            <w:r>
              <w:rPr>
                <w:noProof/>
              </w:rPr>
              <w:t>Intel Corporation</w:t>
            </w:r>
          </w:p>
        </w:tc>
      </w:tr>
      <w:tr w:rsidR="00622A02" w14:paraId="58589C62" w14:textId="77777777" w:rsidTr="00260617">
        <w:tc>
          <w:tcPr>
            <w:tcW w:w="1843" w:type="dxa"/>
            <w:tcBorders>
              <w:left w:val="single" w:sz="4" w:space="0" w:color="auto"/>
            </w:tcBorders>
          </w:tcPr>
          <w:p w14:paraId="4F233689" w14:textId="77777777" w:rsidR="00622A02" w:rsidRDefault="00622A02" w:rsidP="0026061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4F00E13" w14:textId="77777777" w:rsidR="00622A02" w:rsidRDefault="00622A02" w:rsidP="00260617">
            <w:pPr>
              <w:pStyle w:val="CRCoverPage"/>
              <w:spacing w:after="0"/>
              <w:ind w:left="100"/>
              <w:rPr>
                <w:noProof/>
              </w:rPr>
            </w:pPr>
          </w:p>
        </w:tc>
      </w:tr>
      <w:tr w:rsidR="00622A02" w14:paraId="28DE1F46" w14:textId="77777777" w:rsidTr="00260617">
        <w:tc>
          <w:tcPr>
            <w:tcW w:w="1843" w:type="dxa"/>
            <w:tcBorders>
              <w:left w:val="single" w:sz="4" w:space="0" w:color="auto"/>
            </w:tcBorders>
          </w:tcPr>
          <w:p w14:paraId="5A743F41" w14:textId="77777777" w:rsidR="00622A02" w:rsidRDefault="00622A02" w:rsidP="00260617">
            <w:pPr>
              <w:pStyle w:val="CRCoverPage"/>
              <w:spacing w:after="0"/>
              <w:rPr>
                <w:b/>
                <w:i/>
                <w:noProof/>
                <w:sz w:val="8"/>
                <w:szCs w:val="8"/>
              </w:rPr>
            </w:pPr>
          </w:p>
        </w:tc>
        <w:tc>
          <w:tcPr>
            <w:tcW w:w="7798" w:type="dxa"/>
            <w:gridSpan w:val="10"/>
            <w:tcBorders>
              <w:right w:val="single" w:sz="4" w:space="0" w:color="auto"/>
            </w:tcBorders>
          </w:tcPr>
          <w:p w14:paraId="38AB90C8" w14:textId="77777777" w:rsidR="00622A02" w:rsidRDefault="00622A02" w:rsidP="00260617">
            <w:pPr>
              <w:pStyle w:val="CRCoverPage"/>
              <w:spacing w:after="0"/>
              <w:rPr>
                <w:noProof/>
                <w:sz w:val="8"/>
                <w:szCs w:val="8"/>
              </w:rPr>
            </w:pPr>
          </w:p>
        </w:tc>
      </w:tr>
      <w:tr w:rsidR="00622A02" w14:paraId="1FA3076B" w14:textId="77777777" w:rsidTr="00260617">
        <w:tc>
          <w:tcPr>
            <w:tcW w:w="1843" w:type="dxa"/>
            <w:tcBorders>
              <w:left w:val="single" w:sz="4" w:space="0" w:color="auto"/>
            </w:tcBorders>
          </w:tcPr>
          <w:p w14:paraId="6C62995E" w14:textId="77777777" w:rsidR="00622A02" w:rsidRDefault="00622A02" w:rsidP="00260617">
            <w:pPr>
              <w:pStyle w:val="CRCoverPage"/>
              <w:tabs>
                <w:tab w:val="right" w:pos="1759"/>
              </w:tabs>
              <w:spacing w:after="0"/>
              <w:rPr>
                <w:b/>
                <w:i/>
                <w:noProof/>
              </w:rPr>
            </w:pPr>
            <w:r>
              <w:rPr>
                <w:b/>
                <w:i/>
                <w:noProof/>
              </w:rPr>
              <w:t>Work item code:</w:t>
            </w:r>
          </w:p>
        </w:tc>
        <w:tc>
          <w:tcPr>
            <w:tcW w:w="3260" w:type="dxa"/>
            <w:gridSpan w:val="5"/>
            <w:shd w:val="pct30" w:color="FFFF00" w:fill="auto"/>
          </w:tcPr>
          <w:p w14:paraId="1DA29C4B" w14:textId="35EBBD3E" w:rsidR="00622A02" w:rsidRDefault="004A5972" w:rsidP="00260617">
            <w:pPr>
              <w:pStyle w:val="CRCoverPage"/>
              <w:spacing w:after="0"/>
              <w:ind w:left="100"/>
              <w:rPr>
                <w:noProof/>
              </w:rPr>
            </w:pPr>
            <w:r w:rsidRPr="004A5972">
              <w:rPr>
                <w:noProof/>
              </w:rPr>
              <w:t>NR_newRAT-Core</w:t>
            </w:r>
          </w:p>
        </w:tc>
        <w:tc>
          <w:tcPr>
            <w:tcW w:w="994" w:type="dxa"/>
            <w:gridSpan w:val="2"/>
            <w:tcBorders>
              <w:left w:val="nil"/>
            </w:tcBorders>
          </w:tcPr>
          <w:p w14:paraId="0252A784" w14:textId="77777777" w:rsidR="00622A02" w:rsidRDefault="00622A02" w:rsidP="00260617">
            <w:pPr>
              <w:pStyle w:val="CRCoverPage"/>
              <w:spacing w:after="0"/>
              <w:ind w:right="100"/>
              <w:rPr>
                <w:noProof/>
              </w:rPr>
            </w:pPr>
          </w:p>
        </w:tc>
        <w:tc>
          <w:tcPr>
            <w:tcW w:w="1417" w:type="dxa"/>
            <w:gridSpan w:val="2"/>
            <w:tcBorders>
              <w:left w:val="nil"/>
            </w:tcBorders>
          </w:tcPr>
          <w:p w14:paraId="37F12442" w14:textId="77777777" w:rsidR="00622A02" w:rsidRDefault="00622A02" w:rsidP="002606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8BF63" w14:textId="77777777" w:rsidR="00622A02" w:rsidRDefault="00622A02" w:rsidP="00260617">
            <w:pPr>
              <w:pStyle w:val="CRCoverPage"/>
              <w:spacing w:after="0"/>
              <w:ind w:left="100"/>
              <w:rPr>
                <w:noProof/>
              </w:rPr>
            </w:pPr>
            <w:r>
              <w:rPr>
                <w:noProof/>
              </w:rPr>
              <w:t>yyyy-MM-dd</w:t>
            </w:r>
          </w:p>
        </w:tc>
      </w:tr>
      <w:tr w:rsidR="00622A02" w14:paraId="1ABB26E3" w14:textId="77777777" w:rsidTr="00260617">
        <w:tc>
          <w:tcPr>
            <w:tcW w:w="1843" w:type="dxa"/>
            <w:tcBorders>
              <w:left w:val="single" w:sz="4" w:space="0" w:color="auto"/>
            </w:tcBorders>
          </w:tcPr>
          <w:p w14:paraId="4C604E2A" w14:textId="77777777" w:rsidR="00622A02" w:rsidRDefault="00622A02" w:rsidP="00260617">
            <w:pPr>
              <w:pStyle w:val="CRCoverPage"/>
              <w:spacing w:after="0"/>
              <w:rPr>
                <w:b/>
                <w:i/>
                <w:noProof/>
                <w:sz w:val="8"/>
                <w:szCs w:val="8"/>
              </w:rPr>
            </w:pPr>
          </w:p>
        </w:tc>
        <w:tc>
          <w:tcPr>
            <w:tcW w:w="1560" w:type="dxa"/>
            <w:gridSpan w:val="4"/>
          </w:tcPr>
          <w:p w14:paraId="25A3873D" w14:textId="77777777" w:rsidR="00622A02" w:rsidRDefault="00622A02" w:rsidP="00260617">
            <w:pPr>
              <w:pStyle w:val="CRCoverPage"/>
              <w:spacing w:after="0"/>
              <w:rPr>
                <w:noProof/>
                <w:sz w:val="8"/>
                <w:szCs w:val="8"/>
              </w:rPr>
            </w:pPr>
          </w:p>
        </w:tc>
        <w:tc>
          <w:tcPr>
            <w:tcW w:w="2694" w:type="dxa"/>
            <w:gridSpan w:val="3"/>
          </w:tcPr>
          <w:p w14:paraId="0D87EACE" w14:textId="77777777" w:rsidR="00622A02" w:rsidRDefault="00622A02" w:rsidP="00260617">
            <w:pPr>
              <w:pStyle w:val="CRCoverPage"/>
              <w:spacing w:after="0"/>
              <w:rPr>
                <w:noProof/>
                <w:sz w:val="8"/>
                <w:szCs w:val="8"/>
              </w:rPr>
            </w:pPr>
          </w:p>
        </w:tc>
        <w:tc>
          <w:tcPr>
            <w:tcW w:w="1417" w:type="dxa"/>
            <w:gridSpan w:val="2"/>
          </w:tcPr>
          <w:p w14:paraId="3247AACB" w14:textId="77777777" w:rsidR="00622A02" w:rsidRDefault="00622A02" w:rsidP="00260617">
            <w:pPr>
              <w:pStyle w:val="CRCoverPage"/>
              <w:spacing w:after="0"/>
              <w:rPr>
                <w:noProof/>
                <w:sz w:val="8"/>
                <w:szCs w:val="8"/>
              </w:rPr>
            </w:pPr>
          </w:p>
        </w:tc>
        <w:tc>
          <w:tcPr>
            <w:tcW w:w="2127" w:type="dxa"/>
            <w:tcBorders>
              <w:right w:val="single" w:sz="4" w:space="0" w:color="auto"/>
            </w:tcBorders>
          </w:tcPr>
          <w:p w14:paraId="026FEBF1" w14:textId="77777777" w:rsidR="00622A02" w:rsidRDefault="00622A02" w:rsidP="00260617">
            <w:pPr>
              <w:pStyle w:val="CRCoverPage"/>
              <w:spacing w:after="0"/>
              <w:rPr>
                <w:noProof/>
                <w:sz w:val="8"/>
                <w:szCs w:val="8"/>
              </w:rPr>
            </w:pPr>
          </w:p>
        </w:tc>
      </w:tr>
      <w:tr w:rsidR="00622A02" w14:paraId="200B6621" w14:textId="77777777" w:rsidTr="00260617">
        <w:trPr>
          <w:cantSplit/>
        </w:trPr>
        <w:tc>
          <w:tcPr>
            <w:tcW w:w="1843" w:type="dxa"/>
            <w:tcBorders>
              <w:left w:val="single" w:sz="4" w:space="0" w:color="auto"/>
            </w:tcBorders>
          </w:tcPr>
          <w:p w14:paraId="18CF9DFF" w14:textId="77777777" w:rsidR="00622A02" w:rsidRDefault="00622A02" w:rsidP="00260617">
            <w:pPr>
              <w:pStyle w:val="CRCoverPage"/>
              <w:tabs>
                <w:tab w:val="right" w:pos="1759"/>
              </w:tabs>
              <w:spacing w:after="0"/>
              <w:rPr>
                <w:b/>
                <w:i/>
                <w:noProof/>
              </w:rPr>
            </w:pPr>
            <w:r>
              <w:rPr>
                <w:b/>
                <w:i/>
                <w:noProof/>
              </w:rPr>
              <w:t>Category:</w:t>
            </w:r>
          </w:p>
        </w:tc>
        <w:tc>
          <w:tcPr>
            <w:tcW w:w="425" w:type="dxa"/>
            <w:shd w:val="pct30" w:color="FFFF00" w:fill="auto"/>
          </w:tcPr>
          <w:p w14:paraId="6FED0DB6" w14:textId="77777777" w:rsidR="00622A02" w:rsidRDefault="00622A02" w:rsidP="00260617">
            <w:pPr>
              <w:pStyle w:val="CRCoverPage"/>
              <w:spacing w:after="0"/>
              <w:ind w:left="100"/>
              <w:rPr>
                <w:b/>
                <w:noProof/>
              </w:rPr>
            </w:pPr>
          </w:p>
        </w:tc>
        <w:tc>
          <w:tcPr>
            <w:tcW w:w="3829" w:type="dxa"/>
            <w:gridSpan w:val="6"/>
            <w:tcBorders>
              <w:left w:val="nil"/>
            </w:tcBorders>
          </w:tcPr>
          <w:p w14:paraId="7433E34B" w14:textId="77777777" w:rsidR="00622A02" w:rsidRDefault="00622A02" w:rsidP="00260617">
            <w:pPr>
              <w:pStyle w:val="CRCoverPage"/>
              <w:spacing w:after="0"/>
              <w:rPr>
                <w:noProof/>
              </w:rPr>
            </w:pPr>
          </w:p>
        </w:tc>
        <w:tc>
          <w:tcPr>
            <w:tcW w:w="1417" w:type="dxa"/>
            <w:gridSpan w:val="2"/>
            <w:tcBorders>
              <w:left w:val="nil"/>
            </w:tcBorders>
          </w:tcPr>
          <w:p w14:paraId="05A3AEE8" w14:textId="77777777" w:rsidR="00622A02" w:rsidRDefault="00622A02" w:rsidP="002606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79BB17" w14:textId="1F26DA12" w:rsidR="00622A02" w:rsidRDefault="00622A02" w:rsidP="00260617">
            <w:pPr>
              <w:pStyle w:val="CRCoverPage"/>
              <w:spacing w:after="0"/>
              <w:ind w:left="100"/>
              <w:rPr>
                <w:noProof/>
              </w:rPr>
            </w:pPr>
            <w:r>
              <w:rPr>
                <w:noProof/>
              </w:rPr>
              <w:t>Rel-</w:t>
            </w:r>
            <w:r w:rsidR="004A5972">
              <w:rPr>
                <w:noProof/>
              </w:rPr>
              <w:t>15</w:t>
            </w:r>
          </w:p>
        </w:tc>
      </w:tr>
      <w:tr w:rsidR="00622A02" w14:paraId="1EA70F78" w14:textId="77777777" w:rsidTr="00260617">
        <w:tc>
          <w:tcPr>
            <w:tcW w:w="1843" w:type="dxa"/>
            <w:tcBorders>
              <w:left w:val="single" w:sz="4" w:space="0" w:color="auto"/>
              <w:bottom w:val="single" w:sz="4" w:space="0" w:color="auto"/>
            </w:tcBorders>
          </w:tcPr>
          <w:p w14:paraId="7059D4BB" w14:textId="77777777" w:rsidR="00622A02" w:rsidRDefault="00622A02" w:rsidP="00260617">
            <w:pPr>
              <w:pStyle w:val="CRCoverPage"/>
              <w:spacing w:after="0"/>
              <w:rPr>
                <w:b/>
                <w:i/>
                <w:noProof/>
              </w:rPr>
            </w:pPr>
          </w:p>
        </w:tc>
        <w:tc>
          <w:tcPr>
            <w:tcW w:w="4678" w:type="dxa"/>
            <w:gridSpan w:val="8"/>
            <w:tcBorders>
              <w:bottom w:val="single" w:sz="4" w:space="0" w:color="auto"/>
            </w:tcBorders>
          </w:tcPr>
          <w:p w14:paraId="4142F47B" w14:textId="77777777" w:rsidR="00622A02" w:rsidRDefault="00622A02" w:rsidP="002606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9F7E9" w14:textId="77777777" w:rsidR="00622A02" w:rsidRDefault="00622A02" w:rsidP="0026061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988EB1" w14:textId="77777777" w:rsidR="00622A02" w:rsidRPr="007C2097" w:rsidRDefault="00622A02" w:rsidP="002606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2A02" w14:paraId="4A2A0ED7" w14:textId="77777777" w:rsidTr="00260617">
        <w:tc>
          <w:tcPr>
            <w:tcW w:w="1843" w:type="dxa"/>
          </w:tcPr>
          <w:p w14:paraId="0A09290B" w14:textId="77777777" w:rsidR="00622A02" w:rsidRDefault="00622A02" w:rsidP="00260617">
            <w:pPr>
              <w:pStyle w:val="CRCoverPage"/>
              <w:spacing w:after="0"/>
              <w:rPr>
                <w:b/>
                <w:i/>
                <w:noProof/>
                <w:sz w:val="8"/>
                <w:szCs w:val="8"/>
              </w:rPr>
            </w:pPr>
          </w:p>
        </w:tc>
        <w:tc>
          <w:tcPr>
            <w:tcW w:w="7798" w:type="dxa"/>
            <w:gridSpan w:val="10"/>
          </w:tcPr>
          <w:p w14:paraId="1C783230" w14:textId="77777777" w:rsidR="00622A02" w:rsidRDefault="00622A02" w:rsidP="00260617">
            <w:pPr>
              <w:pStyle w:val="CRCoverPage"/>
              <w:spacing w:after="0"/>
              <w:rPr>
                <w:noProof/>
                <w:sz w:val="8"/>
                <w:szCs w:val="8"/>
              </w:rPr>
            </w:pPr>
          </w:p>
        </w:tc>
      </w:tr>
      <w:tr w:rsidR="00622A02" w14:paraId="643805F7" w14:textId="77777777" w:rsidTr="00260617">
        <w:tc>
          <w:tcPr>
            <w:tcW w:w="2268" w:type="dxa"/>
            <w:gridSpan w:val="2"/>
            <w:tcBorders>
              <w:top w:val="single" w:sz="4" w:space="0" w:color="auto"/>
              <w:left w:val="single" w:sz="4" w:space="0" w:color="auto"/>
            </w:tcBorders>
          </w:tcPr>
          <w:p w14:paraId="4A8818CF" w14:textId="77777777" w:rsidR="00622A02" w:rsidRDefault="00622A02" w:rsidP="0026061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EDC98F" w14:textId="00C93280" w:rsidR="006876DB" w:rsidRDefault="006876DB" w:rsidP="002E3622">
            <w:pPr>
              <w:ind w:left="342" w:hanging="188"/>
            </w:pPr>
            <w:r>
              <w:rPr>
                <w:noProof/>
              </w:rPr>
              <w:t xml:space="preserve">1) </w:t>
            </w:r>
            <w:r w:rsidR="00E03EFE" w:rsidRPr="00E03EFE">
              <w:rPr>
                <w:highlight w:val="green"/>
                <w:u w:val="single"/>
              </w:rPr>
              <w:t>RIL: I865:</w:t>
            </w:r>
            <w:r w:rsidR="00E03EFE">
              <w:t xml:space="preserve"> </w:t>
            </w:r>
            <w:r>
              <w:rPr>
                <w:noProof/>
              </w:rPr>
              <w:t xml:space="preserve">Condition for MCC in </w:t>
            </w:r>
            <w:r w:rsidR="00E03EFE">
              <w:rPr>
                <w:noProof/>
              </w:rPr>
              <w:t xml:space="preserve">PLMN Identity is missing.  </w:t>
            </w:r>
            <w:r>
              <w:t xml:space="preserve">PLMN-Identity is used in many places, sometimes as a single field and sometimes as part of a PLMN list.  When used as a single field, it has to include the MCC.  But when it is part of list of PLMNs, only the first entry of a list of PLMNs using the same MCC needs to have MCC included as per the field description (which is copy paste from LTE).  </w:t>
            </w:r>
          </w:p>
          <w:p w14:paraId="0A6C2823" w14:textId="77777777" w:rsidR="00622A02" w:rsidRDefault="006876DB" w:rsidP="002E3622">
            <w:pPr>
              <w:pStyle w:val="CRCoverPage"/>
              <w:spacing w:after="0"/>
              <w:ind w:left="342"/>
            </w:pPr>
            <w:r>
              <w:t>LTE provided a specific list of messages where it is mandatory in “</w:t>
            </w:r>
            <w:r w:rsidRPr="00771C44">
              <w:rPr>
                <w:i/>
                <w:lang w:eastAsia="en-GB"/>
              </w:rPr>
              <w:t>CellGlobalIdEUTRA</w:t>
            </w:r>
            <w:r w:rsidRPr="00771C44">
              <w:rPr>
                <w:lang w:eastAsia="en-GB"/>
              </w:rPr>
              <w:t xml:space="preserve">, in </w:t>
            </w:r>
            <w:r w:rsidRPr="00771C44">
              <w:rPr>
                <w:i/>
                <w:lang w:eastAsia="en-GB"/>
              </w:rPr>
              <w:t>CellGlobalIdUTRA,</w:t>
            </w:r>
            <w:r w:rsidRPr="00771C44">
              <w:rPr>
                <w:lang w:eastAsia="en-GB"/>
              </w:rPr>
              <w:t xml:space="preserve"> in </w:t>
            </w:r>
            <w:r w:rsidRPr="00771C44">
              <w:rPr>
                <w:i/>
                <w:lang w:eastAsia="en-GB"/>
              </w:rPr>
              <w:t>CellGlobalIdGERAN</w:t>
            </w:r>
            <w:r w:rsidRPr="00771C44">
              <w:rPr>
                <w:lang w:eastAsia="en-GB"/>
              </w:rPr>
              <w:t xml:space="preserve"> or in </w:t>
            </w:r>
            <w:r w:rsidRPr="00771C44">
              <w:rPr>
                <w:i/>
                <w:noProof/>
                <w:lang w:eastAsia="en-GB"/>
              </w:rPr>
              <w:t>RegisteredMME</w:t>
            </w:r>
            <w:r w:rsidRPr="00771C44">
              <w:rPr>
                <w:lang w:eastAsia="en-GB"/>
              </w:rPr>
              <w:t>.</w:t>
            </w:r>
            <w:r>
              <w:t>”  But it doesn’t seem necessary to capture an explicit list and it seems sufficient to say it is mandatory when not used in a list.</w:t>
            </w:r>
          </w:p>
          <w:p w14:paraId="7EB67981" w14:textId="012630D3" w:rsidR="006876DB" w:rsidRDefault="006876DB" w:rsidP="002E3622">
            <w:pPr>
              <w:pStyle w:val="CRCoverPage"/>
              <w:spacing w:after="0"/>
              <w:ind w:left="342" w:hanging="188"/>
              <w:rPr>
                <w:lang w:val="en-US"/>
              </w:rPr>
            </w:pPr>
            <w:r>
              <w:t xml:space="preserve">2) </w:t>
            </w:r>
            <w:r w:rsidR="00E03EFE" w:rsidRPr="00E03EFE">
              <w:rPr>
                <w:highlight w:val="green"/>
              </w:rPr>
              <w:t>RIL: I809:</w:t>
            </w:r>
            <w:r w:rsidR="00E03EFE">
              <w:t xml:space="preserve"> Address the following FFS: </w:t>
            </w:r>
            <w:r w:rsidR="00E03EFE" w:rsidRPr="00F75C73">
              <w:rPr>
                <w:lang w:val="en-US"/>
              </w:rPr>
              <w:t xml:space="preserve">FFS Which IEs in </w:t>
            </w:r>
            <w:r w:rsidR="00E03EFE" w:rsidRPr="00F75C73">
              <w:rPr>
                <w:i/>
                <w:lang w:val="en-US"/>
              </w:rPr>
              <w:t>radioBearerConfig</w:t>
            </w:r>
            <w:r w:rsidR="00E03EFE" w:rsidRPr="00F75C73">
              <w:rPr>
                <w:lang w:val="en-US"/>
              </w:rPr>
              <w:t xml:space="preserve"> and </w:t>
            </w:r>
            <w:r w:rsidR="00E03EFE" w:rsidRPr="00F75C73">
              <w:rPr>
                <w:i/>
                <w:lang w:val="en-US"/>
              </w:rPr>
              <w:t>masterCellGroup</w:t>
            </w:r>
            <w:r w:rsidR="00E03EFE" w:rsidRPr="00F75C73">
              <w:rPr>
                <w:lang w:val="en-US"/>
              </w:rPr>
              <w:t xml:space="preserve"> are applicable for </w:t>
            </w:r>
            <w:r w:rsidR="00E03EFE" w:rsidRPr="00F75C73">
              <w:rPr>
                <w:i/>
                <w:lang w:val="en-US"/>
              </w:rPr>
              <w:t>RRCSetup</w:t>
            </w:r>
            <w:r w:rsidR="00E03EFE" w:rsidRPr="00F75C73">
              <w:rPr>
                <w:lang w:val="en-US"/>
              </w:rPr>
              <w:t xml:space="preserve"> message.</w:t>
            </w:r>
          </w:p>
          <w:p w14:paraId="7EE3B8EA" w14:textId="15FBAC68" w:rsidR="00E03EFE" w:rsidRDefault="00E03EFE" w:rsidP="002E3622">
            <w:pPr>
              <w:pStyle w:val="CRCoverPage"/>
              <w:spacing w:after="0"/>
              <w:ind w:left="342" w:hanging="188"/>
            </w:pPr>
            <w:r>
              <w:t xml:space="preserve">3) </w:t>
            </w:r>
            <w:r w:rsidR="00FF28E5" w:rsidRPr="00FF28E5">
              <w:rPr>
                <w:highlight w:val="green"/>
              </w:rPr>
              <w:t>RIL: I754:</w:t>
            </w:r>
            <w:r w:rsidR="00FF28E5">
              <w:t xml:space="preserve"> </w:t>
            </w:r>
            <w:r w:rsidR="00FF28E5" w:rsidRPr="00FF28E5">
              <w:t>Regist</w:t>
            </w:r>
            <w:r w:rsidR="00FF28E5">
              <w:t>ered AMF in RRC setup complete is not defined</w:t>
            </w:r>
            <w:r w:rsidR="00182ECF">
              <w:t xml:space="preserve"> after it got deleted based on RAN2 agreement not to further divide AMFid. </w:t>
            </w:r>
          </w:p>
          <w:p w14:paraId="7001EB61" w14:textId="4E196AEF" w:rsidR="00293D87" w:rsidRPr="00293D87" w:rsidRDefault="00182ECF" w:rsidP="002E3622">
            <w:pPr>
              <w:ind w:left="342" w:hanging="188"/>
              <w:rPr>
                <w:i/>
                <w:noProof/>
              </w:rPr>
            </w:pPr>
            <w:r>
              <w:t xml:space="preserve">4) </w:t>
            </w:r>
            <w:r w:rsidRPr="00182ECF">
              <w:rPr>
                <w:highlight w:val="green"/>
              </w:rPr>
              <w:t>RIL: I871, I872:</w:t>
            </w:r>
            <w:r>
              <w:t xml:space="preserve"> Cell id in SIB1</w:t>
            </w:r>
            <w:r w:rsidR="00293D87">
              <w:t xml:space="preserve"> in </w:t>
            </w:r>
            <w:r w:rsidR="00293D87" w:rsidRPr="00B175E7">
              <w:rPr>
                <w:i/>
                <w:noProof/>
              </w:rPr>
              <w:t>CellAccessRelatedInfo</w:t>
            </w:r>
            <w:r w:rsidR="00293D87" w:rsidRPr="00B175E7">
              <w:t xml:space="preserve"> </w:t>
            </w:r>
            <w:r w:rsidR="00293D87">
              <w:t xml:space="preserve">and </w:t>
            </w:r>
            <w:r w:rsidR="00850C2A" w:rsidRPr="00850C2A">
              <w:rPr>
                <w:i/>
                <w:noProof/>
              </w:rPr>
              <w:t>PLMN-IdentityInfo</w:t>
            </w:r>
            <w:r w:rsidR="00293D87">
              <w:rPr>
                <w:i/>
                <w:noProof/>
              </w:rPr>
              <w:t xml:space="preserve">.  </w:t>
            </w:r>
            <w:r w:rsidR="00293D87">
              <w:t xml:space="preserve">As can be seen from the about, </w:t>
            </w:r>
            <w:r w:rsidR="00293D87" w:rsidRPr="00293D87">
              <w:rPr>
                <w:i/>
                <w:noProof/>
              </w:rPr>
              <w:t xml:space="preserve">cellIdentity </w:t>
            </w:r>
            <w:r w:rsidR="00293D87">
              <w:t xml:space="preserve"> is included at the top level of </w:t>
            </w:r>
            <w:r w:rsidR="00293D87" w:rsidRPr="00B175E7">
              <w:rPr>
                <w:i/>
                <w:noProof/>
              </w:rPr>
              <w:t>CellAccessRelatedInfo</w:t>
            </w:r>
            <w:r w:rsidR="00293D87" w:rsidRPr="00B175E7">
              <w:t xml:space="preserve"> </w:t>
            </w:r>
            <w:r w:rsidR="00293D87">
              <w:t>and also per PLMN.  There are couple of issues with this:</w:t>
            </w:r>
          </w:p>
          <w:p w14:paraId="14AFD44A" w14:textId="5A382DCB" w:rsidR="00293D87" w:rsidRDefault="00293D87" w:rsidP="00293D87">
            <w:pPr>
              <w:pStyle w:val="ListParagraph"/>
              <w:numPr>
                <w:ilvl w:val="0"/>
                <w:numId w:val="87"/>
              </w:numPr>
            </w:pPr>
            <w:r>
              <w:t>It is not clear which PLMN the cellIdentity of the top level is associated with.</w:t>
            </w:r>
          </w:p>
          <w:p w14:paraId="386FCBA9" w14:textId="66F622DC" w:rsidR="00293D87" w:rsidRDefault="00293D87" w:rsidP="00293D87">
            <w:pPr>
              <w:pStyle w:val="ListParagraph"/>
              <w:numPr>
                <w:ilvl w:val="0"/>
                <w:numId w:val="87"/>
              </w:numPr>
            </w:pPr>
            <w:r>
              <w:t>It is redundant as cellIdentity is included in each PLMN.</w:t>
            </w:r>
          </w:p>
          <w:p w14:paraId="33E4F5C0" w14:textId="77777777" w:rsidR="00293D87" w:rsidRDefault="00293D87" w:rsidP="002E3622">
            <w:pPr>
              <w:ind w:left="342"/>
            </w:pPr>
            <w:r>
              <w:t xml:space="preserve">It is already possible with the current ASN.1 to provide a common cellIdentity for multiple PLMNs (provided that the fields are also common).  The simplest is to delete the </w:t>
            </w:r>
            <w:r w:rsidRPr="002E3622">
              <w:rPr>
                <w:i/>
              </w:rPr>
              <w:t>cellIdentity</w:t>
            </w:r>
            <w:r>
              <w:t xml:space="preserve"> at the top (</w:t>
            </w:r>
            <w:r w:rsidRPr="002E3622">
              <w:rPr>
                <w:i/>
              </w:rPr>
              <w:t>CellAccessRelatedInfo</w:t>
            </w:r>
            <w:r>
              <w:t xml:space="preserve">) level. </w:t>
            </w:r>
          </w:p>
          <w:p w14:paraId="71B49B0B" w14:textId="77777777" w:rsidR="00293D87" w:rsidRDefault="00293D87" w:rsidP="002E3622">
            <w:pPr>
              <w:ind w:left="342"/>
            </w:pPr>
            <w:r>
              <w:t xml:space="preserve">A similar discussion can be had for </w:t>
            </w:r>
            <w:r w:rsidRPr="00BA7FD7">
              <w:rPr>
                <w:i/>
              </w:rPr>
              <w:t>cellReservedForOtherUse</w:t>
            </w:r>
            <w:r w:rsidRPr="00B175E7">
              <w:t xml:space="preserve">  </w:t>
            </w:r>
            <w:r>
              <w:t xml:space="preserve">field.  It is less critical since presence of this field can be interpreted to mean applicable for all PLMNs.  However, this can result in potential conflict with settings in each PLMNinfo.  IF the field is kept, something has to be captured with regard to what network is allowed to </w:t>
            </w:r>
            <w:r>
              <w:lastRenderedPageBreak/>
              <w:t xml:space="preserve">do and for which PLMN it is applicable for.  Simplest is again to delete the field and depend on the field per PLMN.  </w:t>
            </w:r>
          </w:p>
          <w:p w14:paraId="7311CEEC" w14:textId="60A333AA" w:rsidR="00182ECF" w:rsidRDefault="00182ECF" w:rsidP="006876DB">
            <w:pPr>
              <w:pStyle w:val="CRCoverPage"/>
              <w:spacing w:after="0"/>
              <w:ind w:left="100"/>
              <w:rPr>
                <w:lang w:val="en-US"/>
              </w:rPr>
            </w:pPr>
          </w:p>
          <w:p w14:paraId="622C9AB5" w14:textId="65335E53" w:rsidR="00E03EFE" w:rsidRDefault="00E03EFE" w:rsidP="006876DB">
            <w:pPr>
              <w:pStyle w:val="CRCoverPage"/>
              <w:spacing w:after="0"/>
              <w:ind w:left="100"/>
              <w:rPr>
                <w:noProof/>
              </w:rPr>
            </w:pPr>
          </w:p>
        </w:tc>
      </w:tr>
      <w:tr w:rsidR="00622A02" w14:paraId="5289DCF1" w14:textId="77777777" w:rsidTr="00260617">
        <w:tc>
          <w:tcPr>
            <w:tcW w:w="2268" w:type="dxa"/>
            <w:gridSpan w:val="2"/>
            <w:tcBorders>
              <w:left w:val="single" w:sz="4" w:space="0" w:color="auto"/>
            </w:tcBorders>
          </w:tcPr>
          <w:p w14:paraId="5449CA5E" w14:textId="77777777" w:rsidR="00622A02" w:rsidRDefault="00622A02" w:rsidP="00260617">
            <w:pPr>
              <w:pStyle w:val="CRCoverPage"/>
              <w:spacing w:after="0"/>
              <w:rPr>
                <w:b/>
                <w:i/>
                <w:noProof/>
                <w:sz w:val="8"/>
                <w:szCs w:val="8"/>
              </w:rPr>
            </w:pPr>
          </w:p>
        </w:tc>
        <w:tc>
          <w:tcPr>
            <w:tcW w:w="7373" w:type="dxa"/>
            <w:gridSpan w:val="9"/>
            <w:tcBorders>
              <w:right w:val="single" w:sz="4" w:space="0" w:color="auto"/>
            </w:tcBorders>
          </w:tcPr>
          <w:p w14:paraId="2DE558BC" w14:textId="77777777" w:rsidR="00622A02" w:rsidRDefault="00622A02" w:rsidP="00260617">
            <w:pPr>
              <w:pStyle w:val="CRCoverPage"/>
              <w:spacing w:after="0"/>
              <w:rPr>
                <w:noProof/>
                <w:sz w:val="8"/>
                <w:szCs w:val="8"/>
              </w:rPr>
            </w:pPr>
          </w:p>
        </w:tc>
      </w:tr>
      <w:tr w:rsidR="00622A02" w14:paraId="2734C076" w14:textId="77777777" w:rsidTr="00260617">
        <w:tc>
          <w:tcPr>
            <w:tcW w:w="2268" w:type="dxa"/>
            <w:gridSpan w:val="2"/>
            <w:tcBorders>
              <w:left w:val="single" w:sz="4" w:space="0" w:color="auto"/>
            </w:tcBorders>
          </w:tcPr>
          <w:p w14:paraId="0DEDEFAE" w14:textId="77777777" w:rsidR="00622A02" w:rsidRDefault="00622A02" w:rsidP="0026061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9AE83BF" w14:textId="77777777" w:rsidR="00622A02" w:rsidRDefault="006876DB" w:rsidP="007E4129">
            <w:pPr>
              <w:pStyle w:val="CRCoverPage"/>
              <w:spacing w:after="0"/>
              <w:ind w:left="342" w:hanging="284"/>
              <w:rPr>
                <w:noProof/>
              </w:rPr>
            </w:pPr>
            <w:r>
              <w:rPr>
                <w:noProof/>
              </w:rPr>
              <w:t>1) Condition for MCC is clarified as:</w:t>
            </w:r>
          </w:p>
          <w:p w14:paraId="4D0EBBE1" w14:textId="7171D12E" w:rsidR="006876DB" w:rsidRDefault="0080484C" w:rsidP="007E4129">
            <w:pPr>
              <w:pStyle w:val="CRCoverPage"/>
              <w:spacing w:after="0"/>
              <w:ind w:left="342"/>
              <w:rPr>
                <w:noProof/>
              </w:rPr>
            </w:pPr>
            <w:r>
              <w:rPr>
                <w:lang w:eastAsia="en-GB"/>
              </w:rPr>
              <w:t>This</w:t>
            </w:r>
            <w:bookmarkStart w:id="5" w:name="_GoBack"/>
            <w:bookmarkEnd w:id="5"/>
            <w:r w:rsidR="006876DB">
              <w:rPr>
                <w:lang w:eastAsia="en-GB"/>
              </w:rPr>
              <w:t xml:space="preserve"> field is mandatory present when </w:t>
            </w:r>
            <w:r w:rsidR="006876DB" w:rsidRPr="00CC7909">
              <w:rPr>
                <w:i/>
                <w:lang w:eastAsia="en-GB"/>
              </w:rPr>
              <w:t>PLMN-Identity</w:t>
            </w:r>
            <w:r w:rsidR="006876DB">
              <w:rPr>
                <w:lang w:eastAsia="en-GB"/>
              </w:rPr>
              <w:t xml:space="preserve"> is not used in a list or is the first entry of </w:t>
            </w:r>
            <w:r w:rsidR="006876DB" w:rsidRPr="00CC7909">
              <w:rPr>
                <w:i/>
                <w:lang w:eastAsia="en-GB"/>
              </w:rPr>
              <w:t>PLMN-Identity</w:t>
            </w:r>
            <w:r w:rsidR="006876DB" w:rsidRPr="00CC7909">
              <w:rPr>
                <w:lang w:eastAsia="en-GB"/>
              </w:rPr>
              <w:t xml:space="preserve"> </w:t>
            </w:r>
            <w:r w:rsidR="006876DB">
              <w:rPr>
                <w:lang w:eastAsia="en-GB"/>
              </w:rPr>
              <w:t xml:space="preserve">in a list.  </w:t>
            </w:r>
            <w:r w:rsidR="006876DB" w:rsidRPr="00CC7909">
              <w:rPr>
                <w:lang w:eastAsia="en-GB"/>
              </w:rPr>
              <w:t>Otherwise it is optional,</w:t>
            </w:r>
            <w:r w:rsidR="006876DB">
              <w:rPr>
                <w:lang w:eastAsia="en-GB"/>
              </w:rPr>
              <w:t xml:space="preserve"> Need S</w:t>
            </w:r>
            <w:r w:rsidR="006876DB" w:rsidRPr="00CC7909">
              <w:rPr>
                <w:lang w:eastAsia="en-GB"/>
              </w:rPr>
              <w:t>.</w:t>
            </w:r>
          </w:p>
          <w:p w14:paraId="494A946F" w14:textId="77777777" w:rsidR="006876DB" w:rsidRDefault="006876DB" w:rsidP="007E4129">
            <w:pPr>
              <w:pStyle w:val="CRCoverPage"/>
              <w:spacing w:after="0"/>
              <w:ind w:left="342" w:hanging="284"/>
              <w:rPr>
                <w:noProof/>
              </w:rPr>
            </w:pPr>
          </w:p>
          <w:p w14:paraId="78E2139F" w14:textId="20D12047" w:rsidR="006876DB" w:rsidRDefault="006876DB" w:rsidP="007E4129">
            <w:pPr>
              <w:pStyle w:val="CRCoverPage"/>
              <w:spacing w:after="0"/>
              <w:ind w:left="342" w:hanging="284"/>
              <w:rPr>
                <w:noProof/>
              </w:rPr>
            </w:pPr>
            <w:r>
              <w:rPr>
                <w:noProof/>
              </w:rPr>
              <w:t xml:space="preserve">2) </w:t>
            </w:r>
            <w:r w:rsidR="00E03EFE">
              <w:rPr>
                <w:noProof/>
              </w:rPr>
              <w:t>It is clarifed in field description that only SRB1 can be configured in RRCSetup, along with its MCG RLC bearer and PHY.</w:t>
            </w:r>
            <w:r w:rsidR="00FF28E5">
              <w:rPr>
                <w:noProof/>
              </w:rPr>
              <w:t xml:space="preserve">  The presence of securityConfig in RadioBearerConfig is also clarifed that it is not present for SRB1 setup (i.e., before security activation). </w:t>
            </w:r>
          </w:p>
          <w:p w14:paraId="1417C4C8" w14:textId="77777777" w:rsidR="00E03EFE" w:rsidRDefault="00E03EFE" w:rsidP="007E4129">
            <w:pPr>
              <w:pStyle w:val="CRCoverPage"/>
              <w:spacing w:after="0"/>
              <w:ind w:left="342" w:hanging="284"/>
              <w:rPr>
                <w:noProof/>
              </w:rPr>
            </w:pPr>
          </w:p>
          <w:p w14:paraId="636EED0B" w14:textId="62B09893" w:rsidR="00E03EFE" w:rsidRDefault="00E03EFE" w:rsidP="007E4129">
            <w:pPr>
              <w:pStyle w:val="CRCoverPage"/>
              <w:spacing w:after="0"/>
              <w:ind w:left="342" w:hanging="284"/>
              <w:rPr>
                <w:noProof/>
              </w:rPr>
            </w:pPr>
            <w:r>
              <w:rPr>
                <w:noProof/>
              </w:rPr>
              <w:t xml:space="preserve">3) </w:t>
            </w:r>
            <w:r w:rsidR="00182ECF">
              <w:rPr>
                <w:noProof/>
              </w:rPr>
              <w:t>Registered AMF defined</w:t>
            </w:r>
            <w:r w:rsidR="006E52AF">
              <w:rPr>
                <w:noProof/>
              </w:rPr>
              <w:t xml:space="preserve"> to use bit string for AMF ID</w:t>
            </w:r>
            <w:r w:rsidR="00182ECF">
              <w:rPr>
                <w:noProof/>
              </w:rPr>
              <w:t xml:space="preserve">.  </w:t>
            </w:r>
            <w:r w:rsidR="006E52AF">
              <w:rPr>
                <w:noProof/>
              </w:rPr>
              <w:t xml:space="preserve">Procedural text is also updaated.  </w:t>
            </w:r>
            <w:r w:rsidR="00182ECF">
              <w:rPr>
                <w:noProof/>
              </w:rPr>
              <w:t>Presence of PLMNid is up to NAS.</w:t>
            </w:r>
            <w:r w:rsidR="006E52AF">
              <w:rPr>
                <w:noProof/>
              </w:rPr>
              <w:t xml:space="preserve">  </w:t>
            </w:r>
          </w:p>
          <w:p w14:paraId="3188B589" w14:textId="77777777" w:rsidR="00182ECF" w:rsidRDefault="00182ECF" w:rsidP="007E4129">
            <w:pPr>
              <w:pStyle w:val="CRCoverPage"/>
              <w:spacing w:after="0"/>
              <w:ind w:left="342" w:hanging="284"/>
              <w:rPr>
                <w:noProof/>
              </w:rPr>
            </w:pPr>
          </w:p>
          <w:p w14:paraId="4BC9680B" w14:textId="2E26CD24" w:rsidR="002E3622" w:rsidRPr="00850C2A" w:rsidRDefault="00182ECF" w:rsidP="007E4129">
            <w:pPr>
              <w:ind w:left="342" w:hanging="284"/>
            </w:pPr>
            <w:r>
              <w:rPr>
                <w:noProof/>
              </w:rPr>
              <w:t xml:space="preserve">4) </w:t>
            </w:r>
            <w:r w:rsidR="002E3622" w:rsidRPr="002E3622">
              <w:rPr>
                <w:i/>
              </w:rPr>
              <w:t>cellIdentity</w:t>
            </w:r>
            <w:r w:rsidR="002E3622">
              <w:t xml:space="preserve"> </w:t>
            </w:r>
            <w:r w:rsidR="007E4129">
              <w:t xml:space="preserve">and </w:t>
            </w:r>
            <w:r w:rsidR="007E4129" w:rsidRPr="00BA7FD7">
              <w:rPr>
                <w:i/>
              </w:rPr>
              <w:t>cellReservedForOtherUse</w:t>
            </w:r>
            <w:r w:rsidR="007E4129">
              <w:t xml:space="preserve"> are deleted at the top </w:t>
            </w:r>
            <w:r w:rsidR="002E3622" w:rsidRPr="002E3622">
              <w:rPr>
                <w:i/>
              </w:rPr>
              <w:t>CellAccessRelatedInfo</w:t>
            </w:r>
            <w:r w:rsidR="007E4129">
              <w:t xml:space="preserve"> level.  Presence and absence including UE behaviour for absence of these fields in </w:t>
            </w:r>
            <w:r w:rsidR="00850C2A" w:rsidRPr="00850C2A">
              <w:rPr>
                <w:i/>
              </w:rPr>
              <w:t>PLMN-IdentityInfo</w:t>
            </w:r>
            <w:r w:rsidR="00850C2A">
              <w:rPr>
                <w:i/>
              </w:rPr>
              <w:t xml:space="preserve"> </w:t>
            </w:r>
            <w:r w:rsidR="00850C2A">
              <w:t>is clarified to use the values from the first entry of the list.</w:t>
            </w:r>
          </w:p>
          <w:p w14:paraId="7C10AFCA" w14:textId="64A909E1" w:rsidR="00182ECF" w:rsidRDefault="00182ECF" w:rsidP="007E4129">
            <w:pPr>
              <w:rPr>
                <w:noProof/>
              </w:rPr>
            </w:pPr>
          </w:p>
        </w:tc>
      </w:tr>
      <w:tr w:rsidR="00622A02" w14:paraId="37562F21" w14:textId="77777777" w:rsidTr="00260617">
        <w:tc>
          <w:tcPr>
            <w:tcW w:w="2268" w:type="dxa"/>
            <w:gridSpan w:val="2"/>
            <w:tcBorders>
              <w:left w:val="single" w:sz="4" w:space="0" w:color="auto"/>
            </w:tcBorders>
          </w:tcPr>
          <w:p w14:paraId="2DC82DE2" w14:textId="5700F759" w:rsidR="00622A02" w:rsidRDefault="00622A02" w:rsidP="00260617">
            <w:pPr>
              <w:pStyle w:val="CRCoverPage"/>
              <w:spacing w:after="0"/>
              <w:rPr>
                <w:b/>
                <w:i/>
                <w:noProof/>
                <w:sz w:val="8"/>
                <w:szCs w:val="8"/>
              </w:rPr>
            </w:pPr>
          </w:p>
        </w:tc>
        <w:tc>
          <w:tcPr>
            <w:tcW w:w="7373" w:type="dxa"/>
            <w:gridSpan w:val="9"/>
            <w:tcBorders>
              <w:right w:val="single" w:sz="4" w:space="0" w:color="auto"/>
            </w:tcBorders>
          </w:tcPr>
          <w:p w14:paraId="739507B9" w14:textId="77777777" w:rsidR="00622A02" w:rsidRDefault="00622A02" w:rsidP="00260617">
            <w:pPr>
              <w:pStyle w:val="CRCoverPage"/>
              <w:spacing w:after="0"/>
              <w:rPr>
                <w:noProof/>
                <w:sz w:val="8"/>
                <w:szCs w:val="8"/>
              </w:rPr>
            </w:pPr>
          </w:p>
        </w:tc>
      </w:tr>
      <w:tr w:rsidR="00622A02" w14:paraId="647709F5" w14:textId="77777777" w:rsidTr="00260617">
        <w:tc>
          <w:tcPr>
            <w:tcW w:w="2268" w:type="dxa"/>
            <w:gridSpan w:val="2"/>
            <w:tcBorders>
              <w:left w:val="single" w:sz="4" w:space="0" w:color="auto"/>
              <w:bottom w:val="single" w:sz="4" w:space="0" w:color="auto"/>
            </w:tcBorders>
          </w:tcPr>
          <w:p w14:paraId="005AE6A0" w14:textId="77777777" w:rsidR="00622A02" w:rsidRDefault="00622A02" w:rsidP="0026061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4E2F3D" w14:textId="77777777" w:rsidR="00622A02" w:rsidRDefault="00622A02" w:rsidP="00260617">
            <w:pPr>
              <w:pStyle w:val="CRCoverPage"/>
              <w:spacing w:after="0"/>
              <w:ind w:left="100"/>
              <w:rPr>
                <w:noProof/>
              </w:rPr>
            </w:pPr>
          </w:p>
        </w:tc>
      </w:tr>
      <w:tr w:rsidR="00622A02" w14:paraId="5392888C" w14:textId="77777777" w:rsidTr="00260617">
        <w:tc>
          <w:tcPr>
            <w:tcW w:w="2268" w:type="dxa"/>
            <w:gridSpan w:val="2"/>
          </w:tcPr>
          <w:p w14:paraId="45C5D937" w14:textId="77777777" w:rsidR="00622A02" w:rsidRDefault="00622A02" w:rsidP="00260617">
            <w:pPr>
              <w:pStyle w:val="CRCoverPage"/>
              <w:spacing w:after="0"/>
              <w:rPr>
                <w:b/>
                <w:i/>
                <w:noProof/>
                <w:sz w:val="8"/>
                <w:szCs w:val="8"/>
              </w:rPr>
            </w:pPr>
          </w:p>
        </w:tc>
        <w:tc>
          <w:tcPr>
            <w:tcW w:w="7373" w:type="dxa"/>
            <w:gridSpan w:val="9"/>
          </w:tcPr>
          <w:p w14:paraId="522AEB52" w14:textId="77777777" w:rsidR="00622A02" w:rsidRDefault="00622A02" w:rsidP="00260617">
            <w:pPr>
              <w:pStyle w:val="CRCoverPage"/>
              <w:spacing w:after="0"/>
              <w:rPr>
                <w:noProof/>
                <w:sz w:val="8"/>
                <w:szCs w:val="8"/>
              </w:rPr>
            </w:pPr>
          </w:p>
        </w:tc>
      </w:tr>
      <w:tr w:rsidR="00622A02" w14:paraId="295750C4" w14:textId="77777777" w:rsidTr="00260617">
        <w:tc>
          <w:tcPr>
            <w:tcW w:w="2268" w:type="dxa"/>
            <w:gridSpan w:val="2"/>
            <w:tcBorders>
              <w:top w:val="single" w:sz="4" w:space="0" w:color="auto"/>
              <w:left w:val="single" w:sz="4" w:space="0" w:color="auto"/>
            </w:tcBorders>
          </w:tcPr>
          <w:p w14:paraId="378D41F2" w14:textId="77777777" w:rsidR="00622A02" w:rsidRDefault="00622A02" w:rsidP="0026061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127A7A6" w14:textId="77777777" w:rsidR="00622A02" w:rsidRDefault="00622A02" w:rsidP="00260617">
            <w:pPr>
              <w:pStyle w:val="CRCoverPage"/>
              <w:spacing w:after="0"/>
              <w:ind w:left="100"/>
              <w:rPr>
                <w:noProof/>
              </w:rPr>
            </w:pPr>
          </w:p>
        </w:tc>
      </w:tr>
      <w:tr w:rsidR="00622A02" w14:paraId="0450E62D" w14:textId="77777777" w:rsidTr="00260617">
        <w:tc>
          <w:tcPr>
            <w:tcW w:w="2268" w:type="dxa"/>
            <w:gridSpan w:val="2"/>
            <w:tcBorders>
              <w:left w:val="single" w:sz="4" w:space="0" w:color="auto"/>
            </w:tcBorders>
          </w:tcPr>
          <w:p w14:paraId="15C2314B" w14:textId="77777777" w:rsidR="00622A02" w:rsidRDefault="00622A02" w:rsidP="00260617">
            <w:pPr>
              <w:pStyle w:val="CRCoverPage"/>
              <w:spacing w:after="0"/>
              <w:rPr>
                <w:b/>
                <w:i/>
                <w:noProof/>
                <w:sz w:val="8"/>
                <w:szCs w:val="8"/>
              </w:rPr>
            </w:pPr>
          </w:p>
        </w:tc>
        <w:tc>
          <w:tcPr>
            <w:tcW w:w="7373" w:type="dxa"/>
            <w:gridSpan w:val="9"/>
            <w:tcBorders>
              <w:right w:val="single" w:sz="4" w:space="0" w:color="auto"/>
            </w:tcBorders>
          </w:tcPr>
          <w:p w14:paraId="55E9C5AA" w14:textId="77777777" w:rsidR="00622A02" w:rsidRDefault="00622A02" w:rsidP="00260617">
            <w:pPr>
              <w:pStyle w:val="CRCoverPage"/>
              <w:spacing w:after="0"/>
              <w:rPr>
                <w:noProof/>
                <w:sz w:val="8"/>
                <w:szCs w:val="8"/>
              </w:rPr>
            </w:pPr>
          </w:p>
        </w:tc>
      </w:tr>
      <w:tr w:rsidR="00622A02" w14:paraId="19A66E82" w14:textId="77777777" w:rsidTr="00260617">
        <w:tc>
          <w:tcPr>
            <w:tcW w:w="2268" w:type="dxa"/>
            <w:gridSpan w:val="2"/>
            <w:tcBorders>
              <w:left w:val="single" w:sz="4" w:space="0" w:color="auto"/>
            </w:tcBorders>
          </w:tcPr>
          <w:p w14:paraId="2E9AF08A" w14:textId="77777777" w:rsidR="00622A02" w:rsidRDefault="00622A02" w:rsidP="002606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AADB6" w14:textId="77777777" w:rsidR="00622A02" w:rsidRDefault="00622A02" w:rsidP="002606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6CED8" w14:textId="77777777" w:rsidR="00622A02" w:rsidRDefault="00622A02" w:rsidP="00260617">
            <w:pPr>
              <w:pStyle w:val="CRCoverPage"/>
              <w:spacing w:after="0"/>
              <w:jc w:val="center"/>
              <w:rPr>
                <w:b/>
                <w:caps/>
                <w:noProof/>
              </w:rPr>
            </w:pPr>
            <w:r>
              <w:rPr>
                <w:b/>
                <w:caps/>
                <w:noProof/>
              </w:rPr>
              <w:t>N</w:t>
            </w:r>
          </w:p>
        </w:tc>
        <w:tc>
          <w:tcPr>
            <w:tcW w:w="2977" w:type="dxa"/>
            <w:gridSpan w:val="3"/>
          </w:tcPr>
          <w:p w14:paraId="752A295B" w14:textId="77777777" w:rsidR="00622A02" w:rsidRDefault="00622A02" w:rsidP="0026061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816FAF" w14:textId="77777777" w:rsidR="00622A02" w:rsidRDefault="00622A02" w:rsidP="00260617">
            <w:pPr>
              <w:pStyle w:val="CRCoverPage"/>
              <w:spacing w:after="0"/>
              <w:ind w:left="99"/>
              <w:rPr>
                <w:noProof/>
              </w:rPr>
            </w:pPr>
          </w:p>
        </w:tc>
      </w:tr>
      <w:tr w:rsidR="00622A02" w14:paraId="42827C2F" w14:textId="77777777" w:rsidTr="00260617">
        <w:tc>
          <w:tcPr>
            <w:tcW w:w="2268" w:type="dxa"/>
            <w:gridSpan w:val="2"/>
            <w:tcBorders>
              <w:left w:val="single" w:sz="4" w:space="0" w:color="auto"/>
            </w:tcBorders>
          </w:tcPr>
          <w:p w14:paraId="20EA344A" w14:textId="77777777" w:rsidR="00622A02" w:rsidRDefault="00622A02" w:rsidP="002606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4C429" w14:textId="77777777" w:rsidR="00622A02" w:rsidRDefault="00622A02" w:rsidP="002606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64B77" w14:textId="77777777" w:rsidR="00622A02" w:rsidRDefault="00622A02" w:rsidP="00260617">
            <w:pPr>
              <w:pStyle w:val="CRCoverPage"/>
              <w:spacing w:after="0"/>
              <w:jc w:val="center"/>
              <w:rPr>
                <w:b/>
                <w:caps/>
                <w:noProof/>
              </w:rPr>
            </w:pPr>
          </w:p>
        </w:tc>
        <w:tc>
          <w:tcPr>
            <w:tcW w:w="2977" w:type="dxa"/>
            <w:gridSpan w:val="3"/>
          </w:tcPr>
          <w:p w14:paraId="45C9BD4B" w14:textId="77777777" w:rsidR="00622A02" w:rsidRDefault="00622A02" w:rsidP="0026061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76FAE66" w14:textId="77777777" w:rsidR="00622A02" w:rsidRDefault="00622A02" w:rsidP="00260617">
            <w:pPr>
              <w:pStyle w:val="CRCoverPage"/>
              <w:spacing w:after="0"/>
              <w:ind w:left="99"/>
              <w:rPr>
                <w:noProof/>
              </w:rPr>
            </w:pPr>
            <w:r>
              <w:rPr>
                <w:noProof/>
              </w:rPr>
              <w:t xml:space="preserve">TS/TR ... CR ... </w:t>
            </w:r>
          </w:p>
        </w:tc>
      </w:tr>
      <w:tr w:rsidR="00622A02" w14:paraId="1F34B940" w14:textId="77777777" w:rsidTr="00260617">
        <w:tc>
          <w:tcPr>
            <w:tcW w:w="2268" w:type="dxa"/>
            <w:gridSpan w:val="2"/>
            <w:tcBorders>
              <w:left w:val="single" w:sz="4" w:space="0" w:color="auto"/>
            </w:tcBorders>
          </w:tcPr>
          <w:p w14:paraId="22E2FDF4" w14:textId="77777777" w:rsidR="00622A02" w:rsidRDefault="00622A02" w:rsidP="002606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3C2C" w14:textId="77777777" w:rsidR="00622A02" w:rsidRDefault="00622A02" w:rsidP="002606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6F94" w14:textId="77777777" w:rsidR="00622A02" w:rsidRDefault="00622A02" w:rsidP="00260617">
            <w:pPr>
              <w:pStyle w:val="CRCoverPage"/>
              <w:spacing w:after="0"/>
              <w:jc w:val="center"/>
              <w:rPr>
                <w:b/>
                <w:caps/>
                <w:noProof/>
              </w:rPr>
            </w:pPr>
          </w:p>
        </w:tc>
        <w:tc>
          <w:tcPr>
            <w:tcW w:w="2977" w:type="dxa"/>
            <w:gridSpan w:val="3"/>
          </w:tcPr>
          <w:p w14:paraId="178F4388" w14:textId="77777777" w:rsidR="00622A02" w:rsidRDefault="00622A02" w:rsidP="0026061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E1E65CF" w14:textId="77777777" w:rsidR="00622A02" w:rsidRDefault="00622A02" w:rsidP="00260617">
            <w:pPr>
              <w:pStyle w:val="CRCoverPage"/>
              <w:spacing w:after="0"/>
              <w:ind w:left="99"/>
              <w:rPr>
                <w:noProof/>
              </w:rPr>
            </w:pPr>
            <w:r>
              <w:rPr>
                <w:noProof/>
              </w:rPr>
              <w:t xml:space="preserve">TS/TR ... CR ... </w:t>
            </w:r>
          </w:p>
        </w:tc>
      </w:tr>
      <w:tr w:rsidR="00622A02" w14:paraId="712A5127" w14:textId="77777777" w:rsidTr="00260617">
        <w:tc>
          <w:tcPr>
            <w:tcW w:w="2268" w:type="dxa"/>
            <w:gridSpan w:val="2"/>
            <w:tcBorders>
              <w:left w:val="single" w:sz="4" w:space="0" w:color="auto"/>
            </w:tcBorders>
          </w:tcPr>
          <w:p w14:paraId="44B39A40" w14:textId="77777777" w:rsidR="00622A02" w:rsidRDefault="00622A02" w:rsidP="002606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316676" w14:textId="77777777" w:rsidR="00622A02" w:rsidRDefault="00622A02" w:rsidP="002606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49535" w14:textId="77777777" w:rsidR="00622A02" w:rsidRDefault="00622A02" w:rsidP="00260617">
            <w:pPr>
              <w:pStyle w:val="CRCoverPage"/>
              <w:spacing w:after="0"/>
              <w:jc w:val="center"/>
              <w:rPr>
                <w:b/>
                <w:caps/>
                <w:noProof/>
              </w:rPr>
            </w:pPr>
          </w:p>
        </w:tc>
        <w:tc>
          <w:tcPr>
            <w:tcW w:w="2977" w:type="dxa"/>
            <w:gridSpan w:val="3"/>
          </w:tcPr>
          <w:p w14:paraId="774CF202" w14:textId="77777777" w:rsidR="00622A02" w:rsidRDefault="00622A02" w:rsidP="0026061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DED3C2C" w14:textId="77777777" w:rsidR="00622A02" w:rsidRDefault="00622A02" w:rsidP="00260617">
            <w:pPr>
              <w:pStyle w:val="CRCoverPage"/>
              <w:spacing w:after="0"/>
              <w:ind w:left="99"/>
              <w:rPr>
                <w:noProof/>
              </w:rPr>
            </w:pPr>
            <w:r>
              <w:rPr>
                <w:noProof/>
              </w:rPr>
              <w:t xml:space="preserve">TS/TR ... CR ... </w:t>
            </w:r>
          </w:p>
        </w:tc>
      </w:tr>
      <w:tr w:rsidR="00622A02" w14:paraId="381F1D1C" w14:textId="77777777" w:rsidTr="00260617">
        <w:tc>
          <w:tcPr>
            <w:tcW w:w="2268" w:type="dxa"/>
            <w:gridSpan w:val="2"/>
            <w:tcBorders>
              <w:left w:val="single" w:sz="4" w:space="0" w:color="auto"/>
            </w:tcBorders>
          </w:tcPr>
          <w:p w14:paraId="7F7837F4" w14:textId="77777777" w:rsidR="00622A02" w:rsidRDefault="00622A02" w:rsidP="00260617">
            <w:pPr>
              <w:pStyle w:val="CRCoverPage"/>
              <w:spacing w:after="0"/>
              <w:rPr>
                <w:b/>
                <w:i/>
                <w:noProof/>
              </w:rPr>
            </w:pPr>
          </w:p>
        </w:tc>
        <w:tc>
          <w:tcPr>
            <w:tcW w:w="7373" w:type="dxa"/>
            <w:gridSpan w:val="9"/>
            <w:tcBorders>
              <w:right w:val="single" w:sz="4" w:space="0" w:color="auto"/>
            </w:tcBorders>
          </w:tcPr>
          <w:p w14:paraId="42079655" w14:textId="77777777" w:rsidR="00622A02" w:rsidRDefault="00622A02" w:rsidP="00260617">
            <w:pPr>
              <w:pStyle w:val="CRCoverPage"/>
              <w:spacing w:after="0"/>
              <w:rPr>
                <w:noProof/>
              </w:rPr>
            </w:pPr>
          </w:p>
        </w:tc>
      </w:tr>
      <w:tr w:rsidR="00622A02" w14:paraId="5C0379E7" w14:textId="77777777" w:rsidTr="00260617">
        <w:tc>
          <w:tcPr>
            <w:tcW w:w="2268" w:type="dxa"/>
            <w:gridSpan w:val="2"/>
            <w:tcBorders>
              <w:left w:val="single" w:sz="4" w:space="0" w:color="auto"/>
              <w:bottom w:val="single" w:sz="4" w:space="0" w:color="auto"/>
            </w:tcBorders>
          </w:tcPr>
          <w:p w14:paraId="1CAC9A09" w14:textId="77777777" w:rsidR="00622A02" w:rsidRDefault="00622A02" w:rsidP="0026061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49DFD19" w14:textId="77777777" w:rsidR="00622A02" w:rsidRDefault="00622A02" w:rsidP="00260617">
            <w:pPr>
              <w:pStyle w:val="CRCoverPage"/>
              <w:spacing w:after="0"/>
              <w:ind w:left="100"/>
              <w:rPr>
                <w:noProof/>
              </w:rPr>
            </w:pPr>
          </w:p>
        </w:tc>
      </w:tr>
    </w:tbl>
    <w:p w14:paraId="0C687A3F" w14:textId="77777777" w:rsidR="00622A02" w:rsidRDefault="00622A02" w:rsidP="00622A02">
      <w:pPr>
        <w:pStyle w:val="CRCoverPage"/>
        <w:spacing w:after="0"/>
        <w:rPr>
          <w:noProof/>
          <w:sz w:val="8"/>
          <w:szCs w:val="8"/>
        </w:rPr>
      </w:pPr>
    </w:p>
    <w:p w14:paraId="1F2688DF" w14:textId="77777777" w:rsidR="00622A02" w:rsidRDefault="00622A02" w:rsidP="00622A02">
      <w:pPr>
        <w:rPr>
          <w:noProof/>
        </w:rPr>
      </w:pPr>
    </w:p>
    <w:p w14:paraId="35D9E544" w14:textId="77777777" w:rsidR="006E52AF" w:rsidRDefault="006E52AF" w:rsidP="00622A02">
      <w:pPr>
        <w:rPr>
          <w:noProof/>
        </w:rPr>
      </w:pPr>
    </w:p>
    <w:p w14:paraId="60052AF3" w14:textId="77777777" w:rsidR="006E52AF" w:rsidRDefault="006E52AF" w:rsidP="00622A02">
      <w:pPr>
        <w:rPr>
          <w:noProof/>
        </w:rPr>
      </w:pPr>
    </w:p>
    <w:p w14:paraId="481720B1" w14:textId="77777777" w:rsidR="006E52AF" w:rsidRPr="00B175E7" w:rsidRDefault="006E52AF" w:rsidP="006E52AF">
      <w:pPr>
        <w:pStyle w:val="Heading4"/>
      </w:pPr>
      <w:bookmarkStart w:id="6" w:name="_Toc503259942"/>
      <w:r w:rsidRPr="00B175E7">
        <w:t>5.3.3.4</w:t>
      </w:r>
      <w:r w:rsidRPr="00B175E7">
        <w:tab/>
        <w:t xml:space="preserve">Reception of the </w:t>
      </w:r>
      <w:r w:rsidRPr="00B175E7">
        <w:rPr>
          <w:i/>
        </w:rPr>
        <w:t>RRCSetup</w:t>
      </w:r>
      <w:r w:rsidRPr="00B175E7">
        <w:t xml:space="preserve"> by the UE</w:t>
      </w:r>
    </w:p>
    <w:p w14:paraId="3A4DF0EE" w14:textId="77777777" w:rsidR="006E52AF" w:rsidRPr="00B175E7" w:rsidRDefault="006E52AF" w:rsidP="006E52AF">
      <w:pPr>
        <w:tabs>
          <w:tab w:val="left" w:pos="1590"/>
        </w:tabs>
      </w:pPr>
      <w:r w:rsidRPr="00B175E7">
        <w:t xml:space="preserve">The UE shall perform the following actions upon reception of the </w:t>
      </w:r>
      <w:r w:rsidRPr="00B175E7">
        <w:rPr>
          <w:i/>
        </w:rPr>
        <w:t>RRCSetup</w:t>
      </w:r>
      <w:r w:rsidRPr="00B175E7">
        <w:t>:</w:t>
      </w:r>
    </w:p>
    <w:p w14:paraId="5B20B100" w14:textId="77777777" w:rsidR="006E52AF" w:rsidRPr="00B175E7" w:rsidRDefault="006E52AF" w:rsidP="006E52AF">
      <w:pPr>
        <w:pStyle w:val="B1"/>
        <w:rPr>
          <w:i/>
        </w:rPr>
      </w:pPr>
      <w:r w:rsidRPr="00B175E7">
        <w:rPr>
          <w:lang w:val="en-US"/>
        </w:rPr>
        <w:t>1</w:t>
      </w:r>
      <w:r w:rsidRPr="00B175E7">
        <w:t>&gt;</w:t>
      </w:r>
      <w:r w:rsidRPr="00B175E7">
        <w:tab/>
        <w:t xml:space="preserve">if the </w:t>
      </w:r>
      <w:r w:rsidRPr="00B175E7">
        <w:rPr>
          <w:i/>
        </w:rPr>
        <w:t>RRCSetup</w:t>
      </w:r>
      <w:r w:rsidRPr="00B175E7">
        <w:t xml:space="preserve"> is received in response to an </w:t>
      </w:r>
      <w:r w:rsidRPr="00B175E7">
        <w:rPr>
          <w:i/>
        </w:rPr>
        <w:t>RRC</w:t>
      </w:r>
      <w:r w:rsidRPr="00B175E7">
        <w:rPr>
          <w:i/>
          <w:lang w:val="sv-SE"/>
        </w:rPr>
        <w:t>Reestablishment</w:t>
      </w:r>
      <w:r w:rsidRPr="00B175E7">
        <w:rPr>
          <w:i/>
        </w:rPr>
        <w:t>Request</w:t>
      </w:r>
      <w:r w:rsidRPr="00B175E7">
        <w:rPr>
          <w:lang w:val="sv-SE"/>
        </w:rPr>
        <w:t>; or</w:t>
      </w:r>
      <w:r w:rsidRPr="00B175E7">
        <w:rPr>
          <w:lang w:val="en-US"/>
        </w:rPr>
        <w:t xml:space="preserve"> </w:t>
      </w:r>
    </w:p>
    <w:p w14:paraId="10334557" w14:textId="77777777" w:rsidR="006E52AF" w:rsidRPr="00B175E7" w:rsidRDefault="006E52AF" w:rsidP="006E52AF">
      <w:pPr>
        <w:pStyle w:val="B1"/>
        <w:rPr>
          <w:i/>
        </w:rPr>
      </w:pPr>
      <w:r w:rsidRPr="00B175E7">
        <w:rPr>
          <w:lang w:val="en-US"/>
        </w:rPr>
        <w:t>1</w:t>
      </w:r>
      <w:r w:rsidRPr="00B175E7">
        <w:t>&gt;</w:t>
      </w:r>
      <w:r w:rsidRPr="00B175E7">
        <w:tab/>
        <w:t xml:space="preserve">if the </w:t>
      </w:r>
      <w:r w:rsidRPr="00B175E7">
        <w:rPr>
          <w:i/>
        </w:rPr>
        <w:t>RRCSetup</w:t>
      </w:r>
      <w:r w:rsidRPr="00B175E7">
        <w:t xml:space="preserve"> is received in response to an </w:t>
      </w:r>
      <w:r w:rsidRPr="00B175E7">
        <w:rPr>
          <w:i/>
        </w:rPr>
        <w:t>RRCResumeRequest</w:t>
      </w:r>
      <w:r w:rsidRPr="00B175E7">
        <w:t xml:space="preserve">: </w:t>
      </w:r>
    </w:p>
    <w:p w14:paraId="19F7C325" w14:textId="77777777" w:rsidR="006E52AF" w:rsidRPr="00B175E7" w:rsidRDefault="006E52AF" w:rsidP="006E52AF">
      <w:pPr>
        <w:pStyle w:val="B2"/>
      </w:pPr>
      <w:r w:rsidRPr="00B175E7">
        <w:t>2&gt;</w:t>
      </w:r>
      <w:r w:rsidRPr="00B175E7">
        <w:rPr>
          <w:lang w:val="fi-FI"/>
        </w:rPr>
        <w:t xml:space="preserve"> </w:t>
      </w:r>
      <w:r w:rsidRPr="00B175E7">
        <w:t xml:space="preserve">discard the stored UE AS context, </w:t>
      </w:r>
      <w:r w:rsidRPr="00F564CC">
        <w:rPr>
          <w:i/>
        </w:rPr>
        <w:t>fullI-RNTI</w:t>
      </w:r>
      <w:r w:rsidRPr="00B175E7">
        <w:t xml:space="preserve"> and </w:t>
      </w:r>
      <w:r w:rsidRPr="00B175E7">
        <w:rPr>
          <w:i/>
        </w:rPr>
        <w:t>short</w:t>
      </w:r>
      <w:r w:rsidRPr="00F564CC">
        <w:rPr>
          <w:i/>
        </w:rPr>
        <w:t>I-RNTI</w:t>
      </w:r>
      <w:r w:rsidRPr="00B175E7">
        <w:rPr>
          <w:lang w:val="sv-SE"/>
        </w:rPr>
        <w:t>, if stored</w:t>
      </w:r>
      <w:r w:rsidRPr="00B175E7">
        <w:t>;</w:t>
      </w:r>
    </w:p>
    <w:p w14:paraId="5106202E" w14:textId="77777777" w:rsidR="006E52AF" w:rsidRPr="00B175E7" w:rsidRDefault="006E52AF" w:rsidP="006E52AF">
      <w:pPr>
        <w:pStyle w:val="B2"/>
      </w:pPr>
      <w:r w:rsidRPr="00B175E7">
        <w:rPr>
          <w:lang w:val="en-US"/>
        </w:rPr>
        <w:t>2</w:t>
      </w:r>
      <w:r w:rsidRPr="00B175E7">
        <w:t>&gt;</w:t>
      </w:r>
      <w:r w:rsidRPr="00B175E7">
        <w:tab/>
        <w:t>indicate to upper layers fallback of the RRC connection;</w:t>
      </w:r>
    </w:p>
    <w:p w14:paraId="730D7853" w14:textId="77777777" w:rsidR="006E52AF" w:rsidRPr="00B175E7" w:rsidRDefault="006E52AF" w:rsidP="006E52AF">
      <w:pPr>
        <w:pStyle w:val="B1"/>
        <w:rPr>
          <w:noProof/>
          <w:lang w:eastAsia="en-US"/>
        </w:rPr>
      </w:pPr>
      <w:r w:rsidRPr="00B175E7">
        <w:rPr>
          <w:noProof/>
          <w:lang w:eastAsia="en-US"/>
        </w:rPr>
        <w:t xml:space="preserve">1&gt; perform the cell group configuration procedure in accordance with the received </w:t>
      </w:r>
      <w:r w:rsidRPr="00B175E7">
        <w:rPr>
          <w:i/>
          <w:noProof/>
          <w:lang w:eastAsia="en-US"/>
        </w:rPr>
        <w:t>masterCellGroup</w:t>
      </w:r>
      <w:r w:rsidRPr="00B175E7">
        <w:rPr>
          <w:noProof/>
          <w:lang w:eastAsia="en-US"/>
        </w:rPr>
        <w:t xml:space="preserve"> and as specified in 5.3.5.5;</w:t>
      </w:r>
    </w:p>
    <w:p w14:paraId="66CDEC68" w14:textId="77777777" w:rsidR="006E52AF" w:rsidRPr="00B175E7" w:rsidRDefault="006E52AF" w:rsidP="006E52AF">
      <w:pPr>
        <w:pStyle w:val="B1"/>
        <w:rPr>
          <w:noProof/>
          <w:lang w:eastAsia="en-US"/>
        </w:rPr>
      </w:pPr>
      <w:r w:rsidRPr="00B175E7">
        <w:rPr>
          <w:noProof/>
          <w:lang w:eastAsia="en-US"/>
        </w:rPr>
        <w:t>1&gt;</w:t>
      </w:r>
      <w:r w:rsidRPr="00B175E7">
        <w:rPr>
          <w:noProof/>
          <w:lang w:eastAsia="en-US"/>
        </w:rPr>
        <w:tab/>
        <w:t xml:space="preserve">perform the radio bearer configuration procedure in accordance with the received </w:t>
      </w:r>
      <w:r w:rsidRPr="00B175E7">
        <w:rPr>
          <w:i/>
          <w:noProof/>
          <w:lang w:eastAsia="en-US"/>
        </w:rPr>
        <w:t>radioBearerConfig</w:t>
      </w:r>
      <w:r w:rsidRPr="00B175E7">
        <w:rPr>
          <w:noProof/>
          <w:lang w:eastAsia="en-US"/>
        </w:rPr>
        <w:t xml:space="preserve"> and as specified in 5.3.5.6;</w:t>
      </w:r>
    </w:p>
    <w:p w14:paraId="04F32D1F" w14:textId="77777777" w:rsidR="006E52AF" w:rsidRPr="00B175E7" w:rsidRDefault="006E52AF" w:rsidP="006E52AF">
      <w:pPr>
        <w:pStyle w:val="B1"/>
      </w:pPr>
      <w:r w:rsidRPr="00B175E7">
        <w:t>1&gt;</w:t>
      </w:r>
      <w:r w:rsidRPr="00B175E7">
        <w:tab/>
        <w:t xml:space="preserve">if stored, discard the cell reselection priority information provided by the </w:t>
      </w:r>
      <w:r w:rsidRPr="00B175E7">
        <w:rPr>
          <w:i/>
        </w:rPr>
        <w:t>cellReselectionPriorities</w:t>
      </w:r>
      <w:r w:rsidRPr="00B175E7">
        <w:rPr>
          <w:i/>
          <w:lang w:val="sv-SE"/>
        </w:rPr>
        <w:t xml:space="preserve"> </w:t>
      </w:r>
      <w:r w:rsidRPr="00B175E7">
        <w:t>or inherited from another RAT;</w:t>
      </w:r>
    </w:p>
    <w:p w14:paraId="0016C1DA" w14:textId="77777777" w:rsidR="006E52AF" w:rsidRPr="00B175E7" w:rsidRDefault="006E52AF" w:rsidP="006E52AF">
      <w:pPr>
        <w:pStyle w:val="B1"/>
      </w:pPr>
      <w:r w:rsidRPr="00B175E7">
        <w:t>1&gt;</w:t>
      </w:r>
      <w:r w:rsidRPr="00B175E7">
        <w:tab/>
        <w:t>stop timer T300</w:t>
      </w:r>
      <w:r w:rsidRPr="00B175E7">
        <w:rPr>
          <w:lang w:val="sv-SE"/>
        </w:rPr>
        <w:t xml:space="preserve">, T301 </w:t>
      </w:r>
      <w:r w:rsidRPr="00B175E7">
        <w:t xml:space="preserve">or </w:t>
      </w:r>
      <w:r w:rsidRPr="00B175E7">
        <w:rPr>
          <w:lang w:val="sv-SE"/>
        </w:rPr>
        <w:t>T319</w:t>
      </w:r>
      <w:r w:rsidRPr="00B175E7">
        <w:t xml:space="preserve"> if running;</w:t>
      </w:r>
    </w:p>
    <w:p w14:paraId="04177588" w14:textId="77777777" w:rsidR="006E52AF" w:rsidRPr="00F564CC" w:rsidRDefault="006E52AF" w:rsidP="006E52AF">
      <w:pPr>
        <w:pStyle w:val="B1"/>
        <w:rPr>
          <w:color w:val="FF0000"/>
          <w:lang w:val="en-US"/>
        </w:rPr>
      </w:pPr>
      <w:r w:rsidRPr="00F564CC">
        <w:rPr>
          <w:color w:val="FF0000"/>
        </w:rPr>
        <w:t xml:space="preserve">Editor’s Note: </w:t>
      </w:r>
      <w:r w:rsidRPr="00F564CC">
        <w:rPr>
          <w:color w:val="FF0000"/>
          <w:lang w:val="en-US"/>
        </w:rPr>
        <w:t>FFS Whether there is a need to define UE actions related to access control timers (equivalent to T302, T303, T305, T306, T308 in LTE). For example, informing upper layers if a given timer is not running.</w:t>
      </w:r>
    </w:p>
    <w:p w14:paraId="130491C4" w14:textId="77777777" w:rsidR="006E52AF" w:rsidRPr="00B175E7" w:rsidRDefault="006E52AF" w:rsidP="006E52AF">
      <w:pPr>
        <w:pStyle w:val="B1"/>
      </w:pPr>
      <w:r w:rsidRPr="00B175E7">
        <w:lastRenderedPageBreak/>
        <w:t>1&gt;</w:t>
      </w:r>
      <w:r w:rsidRPr="00B175E7">
        <w:tab/>
        <w:t>stop timer T320, if running;</w:t>
      </w:r>
    </w:p>
    <w:p w14:paraId="3158C58B" w14:textId="77777777" w:rsidR="006E52AF" w:rsidRPr="00B175E7" w:rsidRDefault="006E52AF" w:rsidP="006E52AF">
      <w:pPr>
        <w:pStyle w:val="B1"/>
      </w:pPr>
      <w:r w:rsidRPr="00B175E7">
        <w:t>1&gt;</w:t>
      </w:r>
      <w:r w:rsidRPr="00B175E7">
        <w:tab/>
        <w:t xml:space="preserve">if the </w:t>
      </w:r>
      <w:r w:rsidRPr="00B175E7">
        <w:rPr>
          <w:i/>
        </w:rPr>
        <w:t>RRCSetup</w:t>
      </w:r>
      <w:r w:rsidRPr="00B175E7">
        <w:t xml:space="preserve"> is received in response to an </w:t>
      </w:r>
      <w:r w:rsidRPr="00B175E7">
        <w:rPr>
          <w:i/>
        </w:rPr>
        <w:t>RRCResumeRequest</w:t>
      </w:r>
      <w:r w:rsidRPr="00B175E7">
        <w:t xml:space="preserve"> or </w:t>
      </w:r>
      <w:r w:rsidRPr="00B175E7">
        <w:rPr>
          <w:i/>
        </w:rPr>
        <w:t>RRCSetupRequest</w:t>
      </w:r>
      <w:r w:rsidRPr="00B175E7">
        <w:t>:</w:t>
      </w:r>
    </w:p>
    <w:p w14:paraId="359F35C4" w14:textId="77777777" w:rsidR="006E52AF" w:rsidRPr="00B175E7" w:rsidRDefault="006E52AF" w:rsidP="006E52AF">
      <w:pPr>
        <w:pStyle w:val="B2"/>
      </w:pPr>
      <w:r w:rsidRPr="00B175E7">
        <w:t>2&gt;</w:t>
      </w:r>
      <w:r w:rsidRPr="00B175E7">
        <w:tab/>
        <w:t>enter RRC_CONNECTED;</w:t>
      </w:r>
    </w:p>
    <w:p w14:paraId="37DE606B" w14:textId="77777777" w:rsidR="006E52AF" w:rsidRPr="00B175E7" w:rsidRDefault="006E52AF" w:rsidP="006E52AF">
      <w:pPr>
        <w:pStyle w:val="B2"/>
      </w:pPr>
      <w:r w:rsidRPr="00B175E7">
        <w:t>2&gt;</w:t>
      </w:r>
      <w:r w:rsidRPr="00B175E7">
        <w:tab/>
        <w:t>stop the cell re-selection procedure;</w:t>
      </w:r>
    </w:p>
    <w:p w14:paraId="6925B5E5" w14:textId="77777777" w:rsidR="006E52AF" w:rsidRPr="00B175E7" w:rsidRDefault="006E52AF" w:rsidP="006E52AF">
      <w:pPr>
        <w:pStyle w:val="B1"/>
      </w:pPr>
      <w:r w:rsidRPr="00B175E7">
        <w:t>1&gt;</w:t>
      </w:r>
      <w:r w:rsidRPr="00B175E7">
        <w:tab/>
        <w:t>consider the current cell to be the PCell;</w:t>
      </w:r>
    </w:p>
    <w:p w14:paraId="66C007E7" w14:textId="77777777" w:rsidR="006E52AF" w:rsidRPr="00B175E7" w:rsidRDefault="006E52AF" w:rsidP="006E52AF">
      <w:pPr>
        <w:pStyle w:val="B1"/>
      </w:pPr>
      <w:r w:rsidRPr="00B175E7">
        <w:t>1&gt;</w:t>
      </w:r>
      <w:r w:rsidRPr="00B175E7">
        <w:tab/>
        <w:t xml:space="preserve">set the content of </w:t>
      </w:r>
      <w:r w:rsidRPr="00B175E7">
        <w:rPr>
          <w:i/>
        </w:rPr>
        <w:t>RRCSetupComplete</w:t>
      </w:r>
      <w:r w:rsidRPr="00B175E7">
        <w:t xml:space="preserve"> message as follows:</w:t>
      </w:r>
    </w:p>
    <w:p w14:paraId="6FFC1077" w14:textId="77777777" w:rsidR="006E52AF" w:rsidRPr="00B175E7" w:rsidRDefault="006E52AF" w:rsidP="006E52AF">
      <w:pPr>
        <w:pStyle w:val="B2"/>
      </w:pPr>
      <w:r w:rsidRPr="00B175E7">
        <w:t xml:space="preserve">2&gt; if upper layers provide an </w:t>
      </w:r>
      <w:r w:rsidRPr="00B175E7">
        <w:rPr>
          <w:lang w:val="en-US"/>
        </w:rPr>
        <w:t>5G-</w:t>
      </w:r>
      <w:r w:rsidRPr="00B175E7">
        <w:t>S-TMSI:</w:t>
      </w:r>
    </w:p>
    <w:p w14:paraId="3410A67C" w14:textId="77777777" w:rsidR="006E52AF" w:rsidRPr="00B175E7" w:rsidRDefault="006E52AF" w:rsidP="006E52AF">
      <w:pPr>
        <w:pStyle w:val="B3"/>
      </w:pPr>
      <w:r w:rsidRPr="00B175E7">
        <w:t xml:space="preserve">3&gt; if the </w:t>
      </w:r>
      <w:r w:rsidRPr="00B175E7">
        <w:rPr>
          <w:i/>
        </w:rPr>
        <w:t>RRCSetup</w:t>
      </w:r>
      <w:r w:rsidRPr="00B175E7">
        <w:t xml:space="preserve"> is received in response to an </w:t>
      </w:r>
      <w:r w:rsidRPr="00B175E7">
        <w:rPr>
          <w:i/>
        </w:rPr>
        <w:t>RRCSetupRequest</w:t>
      </w:r>
      <w:r w:rsidRPr="00B175E7">
        <w:t>:</w:t>
      </w:r>
    </w:p>
    <w:p w14:paraId="7DCFA342" w14:textId="77777777" w:rsidR="006E52AF" w:rsidRPr="00B175E7" w:rsidRDefault="006E52AF" w:rsidP="006E52AF">
      <w:pPr>
        <w:pStyle w:val="B4"/>
        <w:rPr>
          <w:lang w:val="en-US"/>
        </w:rPr>
      </w:pPr>
      <w:r w:rsidRPr="00B175E7">
        <w:t>4&gt;  set the </w:t>
      </w:r>
      <w:bookmarkStart w:id="7" w:name="_Hlk519003364"/>
      <w:r w:rsidRPr="00B175E7">
        <w:rPr>
          <w:i/>
          <w:lang w:val="x-none"/>
        </w:rPr>
        <w:t>ng-5g-s-tmsi-bits</w:t>
      </w:r>
      <w:r w:rsidRPr="00B175E7">
        <w:rPr>
          <w:lang w:val="x-none"/>
        </w:rPr>
        <w:t xml:space="preserve"> to </w:t>
      </w:r>
      <w:r w:rsidRPr="00B175E7">
        <w:rPr>
          <w:i/>
          <w:lang w:val="x-none"/>
        </w:rPr>
        <w:t>ng-5G-s-tmsi-part2</w:t>
      </w:r>
      <w:bookmarkEnd w:id="7"/>
      <w:r w:rsidRPr="00B175E7">
        <w:rPr>
          <w:lang w:val="en-US"/>
        </w:rPr>
        <w:t>;</w:t>
      </w:r>
    </w:p>
    <w:p w14:paraId="21B70E5E" w14:textId="77777777" w:rsidR="006E52AF" w:rsidRPr="00B175E7" w:rsidRDefault="006E52AF" w:rsidP="006E52AF">
      <w:pPr>
        <w:pStyle w:val="B3"/>
      </w:pPr>
      <w:r w:rsidRPr="00B175E7">
        <w:t>3&gt; else:</w:t>
      </w:r>
    </w:p>
    <w:p w14:paraId="06AEFB80" w14:textId="77777777" w:rsidR="006E52AF" w:rsidRPr="00B175E7" w:rsidRDefault="006E52AF" w:rsidP="006E52AF">
      <w:pPr>
        <w:ind w:left="1418" w:hanging="284"/>
        <w:textAlignment w:val="auto"/>
        <w:rPr>
          <w:lang w:val="en-US"/>
        </w:rPr>
      </w:pPr>
      <w:r w:rsidRPr="00B175E7">
        <w:rPr>
          <w:lang w:val="x-none"/>
        </w:rPr>
        <w:t>4&gt;  set the </w:t>
      </w:r>
      <w:r w:rsidRPr="00B175E7">
        <w:rPr>
          <w:i/>
          <w:lang w:val="x-none"/>
        </w:rPr>
        <w:t>ng-5g-s-tmsi-bits</w:t>
      </w:r>
      <w:r w:rsidRPr="00B175E7" w:rsidDel="00C867EE">
        <w:rPr>
          <w:i/>
          <w:lang w:val="en-US"/>
        </w:rPr>
        <w:t xml:space="preserve"> </w:t>
      </w:r>
      <w:r w:rsidRPr="00B175E7">
        <w:rPr>
          <w:lang w:val="en-US"/>
        </w:rPr>
        <w:t xml:space="preserve">set to </w:t>
      </w:r>
      <w:r w:rsidRPr="00B175E7">
        <w:rPr>
          <w:i/>
          <w:lang w:val="en-US"/>
        </w:rPr>
        <w:t>ng-5g-s-tmsi</w:t>
      </w:r>
      <w:r w:rsidRPr="00B175E7">
        <w:rPr>
          <w:lang w:val="en-US"/>
        </w:rPr>
        <w:t>;</w:t>
      </w:r>
    </w:p>
    <w:p w14:paraId="01F31EB1" w14:textId="77777777" w:rsidR="006E52AF" w:rsidRPr="00B175E7" w:rsidRDefault="006E52AF" w:rsidP="006E52AF">
      <w:pPr>
        <w:pStyle w:val="B2"/>
        <w:rPr>
          <w:i/>
        </w:rPr>
      </w:pPr>
      <w:r w:rsidRPr="00B175E7">
        <w:t>2&gt;</w:t>
      </w:r>
      <w:r w:rsidRPr="00B175E7">
        <w:tab/>
        <w:t xml:space="preserve">set the </w:t>
      </w:r>
      <w:r w:rsidRPr="00B175E7">
        <w:rPr>
          <w:i/>
        </w:rPr>
        <w:t>selectedPLMN-Identity</w:t>
      </w:r>
      <w:r w:rsidRPr="00B175E7">
        <w:t xml:space="preserve"> to the PLMN selected by upper layers (TS 24.501 [</w:t>
      </w:r>
      <w:r w:rsidRPr="00F564CC">
        <w:t>23</w:t>
      </w:r>
      <w:r w:rsidRPr="00B175E7">
        <w:t xml:space="preserve">]) from the PLMN(s) included in the </w:t>
      </w:r>
      <w:r w:rsidRPr="00B175E7">
        <w:rPr>
          <w:i/>
        </w:rPr>
        <w:t>plmn-IdentityList</w:t>
      </w:r>
      <w:r w:rsidRPr="00B175E7">
        <w:t xml:space="preserve"> in </w:t>
      </w:r>
      <w:r w:rsidRPr="00F564CC">
        <w:rPr>
          <w:i/>
        </w:rPr>
        <w:t>SIB1</w:t>
      </w:r>
      <w:r w:rsidRPr="00B175E7">
        <w:rPr>
          <w:i/>
        </w:rPr>
        <w:t>;</w:t>
      </w:r>
    </w:p>
    <w:p w14:paraId="66ED20D3" w14:textId="77777777" w:rsidR="006E52AF" w:rsidRPr="00B175E7" w:rsidRDefault="006E52AF" w:rsidP="006E52AF">
      <w:pPr>
        <w:pStyle w:val="B2"/>
      </w:pPr>
      <w:r w:rsidRPr="00B175E7">
        <w:t>2&gt;</w:t>
      </w:r>
      <w:r w:rsidRPr="00B175E7">
        <w:tab/>
        <w:t>if the masterCellGroupConfig contains the reportUplinkTxDirectCurrent:</w:t>
      </w:r>
    </w:p>
    <w:p w14:paraId="32112528" w14:textId="77777777" w:rsidR="006E52AF" w:rsidRPr="00B175E7" w:rsidRDefault="006E52AF" w:rsidP="006E52AF">
      <w:pPr>
        <w:pStyle w:val="B3"/>
      </w:pPr>
      <w:r w:rsidRPr="00B175E7">
        <w:t xml:space="preserve">3&gt; include the uplinkTxDirectCurrentList; </w:t>
      </w:r>
    </w:p>
    <w:p w14:paraId="56CB4C97" w14:textId="77777777" w:rsidR="006E52AF" w:rsidRPr="00B175E7" w:rsidRDefault="006E52AF" w:rsidP="006E52AF">
      <w:pPr>
        <w:pStyle w:val="B2"/>
      </w:pPr>
      <w:r w:rsidRPr="00B175E7">
        <w:t>2&gt;</w:t>
      </w:r>
      <w:r w:rsidRPr="00B175E7">
        <w:tab/>
        <w:t>if upper layers provide the 'Registered AMF':</w:t>
      </w:r>
    </w:p>
    <w:p w14:paraId="50462D9F" w14:textId="77777777" w:rsidR="006E52AF" w:rsidRPr="00B175E7" w:rsidRDefault="006E52AF" w:rsidP="006E52AF">
      <w:pPr>
        <w:pStyle w:val="B3"/>
      </w:pPr>
      <w:r w:rsidRPr="00B175E7">
        <w:t xml:space="preserve">3&gt; include and set the </w:t>
      </w:r>
      <w:r w:rsidRPr="00B175E7">
        <w:rPr>
          <w:i/>
        </w:rPr>
        <w:t>registeredAMF</w:t>
      </w:r>
      <w:r w:rsidRPr="00B175E7">
        <w:t xml:space="preserve"> as follows:</w:t>
      </w:r>
    </w:p>
    <w:p w14:paraId="2F5114C3" w14:textId="77777777" w:rsidR="006E52AF" w:rsidRPr="00B175E7" w:rsidRDefault="006E52AF" w:rsidP="006E52AF">
      <w:pPr>
        <w:pStyle w:val="B4"/>
      </w:pPr>
      <w:r w:rsidRPr="00B175E7">
        <w:rPr>
          <w:lang w:val="en-US"/>
        </w:rPr>
        <w:t>4</w:t>
      </w:r>
      <w:r w:rsidRPr="00B175E7">
        <w:t>&gt;</w:t>
      </w:r>
      <w:r w:rsidRPr="00B175E7">
        <w:tab/>
        <w:t>if the PLMN identity of the 'Registered AMF' is different from the PLMN selected by the upper layers:</w:t>
      </w:r>
    </w:p>
    <w:p w14:paraId="54965B2C" w14:textId="77777777" w:rsidR="006E52AF" w:rsidRPr="00B175E7" w:rsidRDefault="006E52AF" w:rsidP="006E52AF">
      <w:pPr>
        <w:pStyle w:val="B5"/>
      </w:pPr>
      <w:r w:rsidRPr="00B175E7">
        <w:t>5&gt;</w:t>
      </w:r>
      <w:r w:rsidRPr="00B175E7">
        <w:tab/>
        <w:t xml:space="preserve">include the </w:t>
      </w:r>
      <w:r w:rsidRPr="00B175E7">
        <w:rPr>
          <w:i/>
        </w:rPr>
        <w:t>plmnIdentity</w:t>
      </w:r>
      <w:r w:rsidRPr="00B175E7">
        <w:t xml:space="preserve"> in the </w:t>
      </w:r>
      <w:r w:rsidRPr="00B175E7">
        <w:rPr>
          <w:i/>
        </w:rPr>
        <w:t>registeredAMF</w:t>
      </w:r>
      <w:r w:rsidRPr="00B175E7">
        <w:t xml:space="preserve"> and set it to the value of the PLMN identity in the 'Registered AMF' received from upper layers;</w:t>
      </w:r>
    </w:p>
    <w:p w14:paraId="27349B20" w14:textId="21A285DB" w:rsidR="006E52AF" w:rsidRPr="00B175E7" w:rsidRDefault="006E52AF" w:rsidP="006E52AF">
      <w:pPr>
        <w:pStyle w:val="B3"/>
        <w:ind w:left="1420"/>
      </w:pPr>
      <w:del w:id="8" w:author="Intel SA" w:date="2018-08-10T00:08:00Z">
        <w:r w:rsidRPr="00B175E7" w:rsidDel="006E52AF">
          <w:delText>4&gt;</w:delText>
        </w:r>
        <w:r w:rsidRPr="00B175E7" w:rsidDel="006E52AF">
          <w:tab/>
          <w:delText xml:space="preserve">set the </w:delText>
        </w:r>
        <w:r w:rsidRPr="00B175E7" w:rsidDel="006E52AF">
          <w:rPr>
            <w:i/>
          </w:rPr>
          <w:delText>amf-Region</w:delText>
        </w:r>
        <w:r w:rsidRPr="00B175E7" w:rsidDel="006E52AF">
          <w:delText xml:space="preserve">, </w:delText>
        </w:r>
        <w:r w:rsidRPr="00B175E7" w:rsidDel="006E52AF">
          <w:rPr>
            <w:i/>
          </w:rPr>
          <w:delText>amf-SetId</w:delText>
        </w:r>
        <w:r w:rsidRPr="00B175E7" w:rsidDel="006E52AF">
          <w:delText xml:space="preserve">, </w:delText>
        </w:r>
        <w:r w:rsidRPr="00B175E7" w:rsidDel="006E52AF">
          <w:rPr>
            <w:i/>
          </w:rPr>
          <w:delText xml:space="preserve">amf-Pointer </w:delText>
        </w:r>
        <w:r w:rsidRPr="00B175E7" w:rsidDel="006E52AF">
          <w:delText>to the value received from upper layers;</w:delText>
        </w:r>
      </w:del>
    </w:p>
    <w:p w14:paraId="282FE2EF" w14:textId="77777777" w:rsidR="006E52AF" w:rsidRPr="00B175E7" w:rsidRDefault="006E52AF" w:rsidP="006E52AF">
      <w:pPr>
        <w:pStyle w:val="B3"/>
      </w:pPr>
      <w:r w:rsidRPr="00B175E7">
        <w:t>3&gt;</w:t>
      </w:r>
      <w:r w:rsidRPr="00B175E7">
        <w:tab/>
        <w:t xml:space="preserve">include and set the </w:t>
      </w:r>
      <w:r w:rsidRPr="00B175E7">
        <w:rPr>
          <w:i/>
        </w:rPr>
        <w:t xml:space="preserve">guami-Type </w:t>
      </w:r>
      <w:r w:rsidRPr="00B175E7">
        <w:t>to the value provided by the upper layers;</w:t>
      </w:r>
    </w:p>
    <w:p w14:paraId="5021A92A" w14:textId="77777777" w:rsidR="006E52AF" w:rsidRPr="00B175E7" w:rsidRDefault="006E52AF" w:rsidP="006E52AF">
      <w:pPr>
        <w:pStyle w:val="EditorsNote"/>
      </w:pPr>
      <w:r w:rsidRPr="00B175E7">
        <w:t xml:space="preserve">Editor’s Note: </w:t>
      </w:r>
      <w:r w:rsidRPr="00B175E7">
        <w:rPr>
          <w:lang w:val="en-US"/>
        </w:rPr>
        <w:t xml:space="preserve">FFS Confirm whether the </w:t>
      </w:r>
      <w:r w:rsidRPr="00B175E7">
        <w:rPr>
          <w:i/>
          <w:lang w:val="en-US"/>
        </w:rPr>
        <w:t>guami-Type</w:t>
      </w:r>
      <w:r w:rsidRPr="00B175E7">
        <w:rPr>
          <w:lang w:val="en-US"/>
        </w:rPr>
        <w:t xml:space="preserve"> is included and set in the abovementioned condition.</w:t>
      </w:r>
    </w:p>
    <w:p w14:paraId="36638EE5" w14:textId="77777777" w:rsidR="006E52AF" w:rsidRPr="00B175E7" w:rsidRDefault="006E52AF" w:rsidP="006E52AF">
      <w:pPr>
        <w:pStyle w:val="B2"/>
      </w:pPr>
      <w:r w:rsidRPr="00B175E7">
        <w:t>2&gt;</w:t>
      </w:r>
      <w:r w:rsidRPr="00B175E7">
        <w:tab/>
        <w:t>if upper layers provide one or more S-NSSAI (see TS 23.003 [20]):</w:t>
      </w:r>
    </w:p>
    <w:p w14:paraId="246DAA7B" w14:textId="77777777" w:rsidR="006E52AF" w:rsidRPr="00B175E7" w:rsidRDefault="006E52AF" w:rsidP="006E52AF">
      <w:pPr>
        <w:pStyle w:val="B3"/>
      </w:pPr>
      <w:r w:rsidRPr="00B175E7">
        <w:t>3&gt;</w:t>
      </w:r>
      <w:r w:rsidRPr="00B175E7">
        <w:tab/>
        <w:t xml:space="preserve">include the </w:t>
      </w:r>
      <w:r w:rsidRPr="00B175E7">
        <w:rPr>
          <w:i/>
        </w:rPr>
        <w:t>s-nssai-list</w:t>
      </w:r>
      <w:r w:rsidRPr="00B175E7">
        <w:t xml:space="preserve"> and set the content to the values provided by the upper layers;</w:t>
      </w:r>
    </w:p>
    <w:p w14:paraId="1E31E882" w14:textId="77777777" w:rsidR="006E52AF" w:rsidRPr="00B175E7" w:rsidRDefault="006E52AF" w:rsidP="006E52AF">
      <w:pPr>
        <w:pStyle w:val="B2"/>
      </w:pPr>
      <w:r w:rsidRPr="00B175E7">
        <w:t>2&gt;</w:t>
      </w:r>
      <w:r w:rsidRPr="00B175E7">
        <w:tab/>
        <w:t xml:space="preserve">set the </w:t>
      </w:r>
      <w:r w:rsidRPr="00B175E7">
        <w:rPr>
          <w:i/>
        </w:rPr>
        <w:t>dedicatedInfoNAS</w:t>
      </w:r>
      <w:r w:rsidRPr="00B175E7">
        <w:t xml:space="preserve"> to include the information received from upper layers;</w:t>
      </w:r>
    </w:p>
    <w:p w14:paraId="7BB18310" w14:textId="77777777" w:rsidR="006E52AF" w:rsidRPr="00B175E7" w:rsidRDefault="006E52AF" w:rsidP="006E52AF">
      <w:pPr>
        <w:pStyle w:val="B1"/>
      </w:pPr>
      <w:r w:rsidRPr="00B175E7">
        <w:t>1&gt;</w:t>
      </w:r>
      <w:r w:rsidRPr="00B175E7">
        <w:tab/>
        <w:t xml:space="preserve">submit the </w:t>
      </w:r>
      <w:r w:rsidRPr="00B175E7">
        <w:rPr>
          <w:i/>
        </w:rPr>
        <w:t>RRCSetupComplete</w:t>
      </w:r>
      <w:r w:rsidRPr="00B175E7">
        <w:t xml:space="preserve"> message to lower layers for transmission, upon which the procedure ends </w:t>
      </w:r>
      <w:bookmarkEnd w:id="6"/>
    </w:p>
    <w:p w14:paraId="414D9960" w14:textId="77777777" w:rsidR="006E52AF" w:rsidRDefault="006E52AF" w:rsidP="00622A02">
      <w:pPr>
        <w:rPr>
          <w:noProof/>
        </w:rPr>
        <w:sectPr w:rsidR="006E52AF">
          <w:headerReference w:type="even" r:id="rId14"/>
          <w:footnotePr>
            <w:numRestart w:val="eachSect"/>
          </w:footnotePr>
          <w:pgSz w:w="11907" w:h="16840" w:code="9"/>
          <w:pgMar w:top="1418" w:right="1134" w:bottom="1134" w:left="1134" w:header="680" w:footer="567" w:gutter="0"/>
          <w:cols w:space="720"/>
        </w:sectPr>
      </w:pPr>
    </w:p>
    <w:p w14:paraId="43607969" w14:textId="77777777" w:rsidR="006E52AF" w:rsidRDefault="006E52AF" w:rsidP="006E52AF">
      <w:pPr>
        <w:pStyle w:val="Heading4"/>
        <w:rPr>
          <w:i/>
          <w:iCs/>
        </w:rPr>
      </w:pPr>
    </w:p>
    <w:tbl>
      <w:tblPr>
        <w:tblStyle w:val="TableGrid"/>
        <w:tblW w:w="0" w:type="auto"/>
        <w:jc w:val="center"/>
        <w:tblLook w:val="04A0" w:firstRow="1" w:lastRow="0" w:firstColumn="1" w:lastColumn="0" w:noHBand="0" w:noVBand="1"/>
      </w:tblPr>
      <w:tblGrid>
        <w:gridCol w:w="14281"/>
      </w:tblGrid>
      <w:tr w:rsidR="006E52AF" w:rsidRPr="00482822" w14:paraId="1AA12D64" w14:textId="77777777" w:rsidTr="003F6050">
        <w:trPr>
          <w:jc w:val="center"/>
        </w:trPr>
        <w:tc>
          <w:tcPr>
            <w:tcW w:w="14281" w:type="dxa"/>
          </w:tcPr>
          <w:p w14:paraId="671E90AD" w14:textId="77777777" w:rsidR="006E52AF" w:rsidRPr="00482822" w:rsidRDefault="006E52AF" w:rsidP="003F6050">
            <w:pPr>
              <w:jc w:val="center"/>
            </w:pPr>
            <w:r w:rsidRPr="00482822">
              <w:t>**** Next Change ****</w:t>
            </w:r>
          </w:p>
        </w:tc>
      </w:tr>
    </w:tbl>
    <w:p w14:paraId="3457286D" w14:textId="77777777" w:rsidR="006E52AF" w:rsidRDefault="006E52AF" w:rsidP="006E52AF"/>
    <w:p w14:paraId="245D9F84" w14:textId="77777777" w:rsidR="00622A02" w:rsidRDefault="00622A02" w:rsidP="00622A02">
      <w:pPr>
        <w:rPr>
          <w:noProof/>
        </w:rPr>
      </w:pPr>
    </w:p>
    <w:p w14:paraId="0095D2E7" w14:textId="77777777" w:rsidR="00622A02" w:rsidRDefault="00622A02" w:rsidP="000E3D35">
      <w:pPr>
        <w:pStyle w:val="Heading4"/>
      </w:pPr>
    </w:p>
    <w:p w14:paraId="415FFEF8" w14:textId="77777777" w:rsidR="00622A02" w:rsidRDefault="00622A02" w:rsidP="000E3D35">
      <w:pPr>
        <w:pStyle w:val="Heading4"/>
      </w:pPr>
    </w:p>
    <w:p w14:paraId="419FC614" w14:textId="0EC89DF2" w:rsidR="000E3D35" w:rsidRPr="00B175E7" w:rsidRDefault="000E3D35" w:rsidP="000E3D35">
      <w:pPr>
        <w:pStyle w:val="Heading4"/>
      </w:pPr>
      <w:r w:rsidRPr="00B175E7">
        <w:t>–</w:t>
      </w:r>
      <w:r w:rsidRPr="00B175E7">
        <w:tab/>
      </w:r>
      <w:r w:rsidRPr="00B175E7">
        <w:rPr>
          <w:i/>
          <w:noProof/>
        </w:rPr>
        <w:t>RRCSetup</w:t>
      </w:r>
    </w:p>
    <w:p w14:paraId="297ECB74" w14:textId="77777777" w:rsidR="000E3D35" w:rsidRPr="00B175E7" w:rsidRDefault="000E3D35" w:rsidP="000E3D35">
      <w:r w:rsidRPr="00B175E7">
        <w:t xml:space="preserve">The </w:t>
      </w:r>
      <w:r w:rsidRPr="00B175E7">
        <w:rPr>
          <w:i/>
          <w:noProof/>
        </w:rPr>
        <w:t>RRCSetup</w:t>
      </w:r>
      <w:r w:rsidRPr="00B175E7">
        <w:t xml:space="preserve"> message is used to establish SRB1.</w:t>
      </w:r>
    </w:p>
    <w:p w14:paraId="004FE0FC" w14:textId="77777777" w:rsidR="000E3D35" w:rsidRPr="00B175E7" w:rsidRDefault="000E3D35" w:rsidP="000E3D35">
      <w:pPr>
        <w:pStyle w:val="B1"/>
      </w:pPr>
      <w:r w:rsidRPr="00B175E7">
        <w:t>Signalling radio bearer: SRB0</w:t>
      </w:r>
    </w:p>
    <w:p w14:paraId="1376CDBC" w14:textId="77777777" w:rsidR="000E3D35" w:rsidRPr="00B175E7" w:rsidRDefault="000E3D35" w:rsidP="000E3D35">
      <w:pPr>
        <w:pStyle w:val="B1"/>
      </w:pPr>
      <w:r w:rsidRPr="00B175E7">
        <w:t>RLC-SAP: TM</w:t>
      </w:r>
    </w:p>
    <w:p w14:paraId="4FBF62E4" w14:textId="77777777" w:rsidR="000E3D35" w:rsidRPr="00B175E7" w:rsidRDefault="000E3D35" w:rsidP="000E3D35">
      <w:pPr>
        <w:pStyle w:val="B1"/>
      </w:pPr>
      <w:r w:rsidRPr="00B175E7">
        <w:t>Logical channel: CCCH</w:t>
      </w:r>
    </w:p>
    <w:p w14:paraId="7C419282" w14:textId="77777777" w:rsidR="000E3D35" w:rsidRPr="00B175E7" w:rsidRDefault="000E3D35" w:rsidP="000E3D35">
      <w:pPr>
        <w:pStyle w:val="B1"/>
      </w:pPr>
      <w:r w:rsidRPr="00B175E7">
        <w:t>Direction: Network to UE</w:t>
      </w:r>
    </w:p>
    <w:p w14:paraId="7A9E74CB" w14:textId="77777777" w:rsidR="000E3D35" w:rsidRPr="00B175E7" w:rsidRDefault="000E3D35" w:rsidP="000E3D35">
      <w:pPr>
        <w:pStyle w:val="TH"/>
      </w:pPr>
      <w:r w:rsidRPr="00B175E7">
        <w:rPr>
          <w:i/>
          <w:noProof/>
        </w:rPr>
        <w:t>RRCSetup</w:t>
      </w:r>
      <w:r w:rsidRPr="00B175E7">
        <w:rPr>
          <w:noProof/>
        </w:rPr>
        <w:t xml:space="preserve"> message</w:t>
      </w:r>
    </w:p>
    <w:p w14:paraId="2BF37B6B" w14:textId="77777777" w:rsidR="000E3D35" w:rsidRPr="00B175E7" w:rsidRDefault="000E3D35" w:rsidP="000E3D35">
      <w:pPr>
        <w:pStyle w:val="PL"/>
      </w:pPr>
      <w:r w:rsidRPr="00B175E7">
        <w:t>-- ASN1START</w:t>
      </w:r>
    </w:p>
    <w:p w14:paraId="36D29276" w14:textId="77777777" w:rsidR="000E3D35" w:rsidRPr="00B175E7" w:rsidRDefault="000E3D35" w:rsidP="000E3D35">
      <w:pPr>
        <w:pStyle w:val="PL"/>
      </w:pPr>
      <w:r w:rsidRPr="00B175E7">
        <w:t>-- TAG-RRCSETUP-START</w:t>
      </w:r>
    </w:p>
    <w:p w14:paraId="4749837F" w14:textId="77777777" w:rsidR="000E3D35" w:rsidRPr="00B175E7" w:rsidRDefault="000E3D35" w:rsidP="000E3D35">
      <w:pPr>
        <w:pStyle w:val="PL"/>
        <w:rPr>
          <w:lang w:val="en-US"/>
        </w:rPr>
      </w:pPr>
    </w:p>
    <w:p w14:paraId="6A4675AD" w14:textId="77777777" w:rsidR="000E3D35" w:rsidRPr="00B175E7" w:rsidRDefault="000E3D35" w:rsidP="000E3D35">
      <w:pPr>
        <w:pStyle w:val="PL"/>
        <w:rPr>
          <w:lang w:val="en-US"/>
        </w:rPr>
      </w:pPr>
      <w:r w:rsidRPr="00B175E7">
        <w:rPr>
          <w:lang w:val="en-US"/>
        </w:rPr>
        <w:t>RRCSetup ::=</w:t>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t>SEQUENCE {</w:t>
      </w:r>
    </w:p>
    <w:p w14:paraId="2C1D662F" w14:textId="77777777" w:rsidR="000E3D35" w:rsidRPr="00B175E7" w:rsidRDefault="000E3D35" w:rsidP="000E3D35">
      <w:pPr>
        <w:pStyle w:val="PL"/>
        <w:rPr>
          <w:snapToGrid w:val="0"/>
          <w:lang w:val="en-US"/>
        </w:rPr>
      </w:pPr>
      <w:r w:rsidRPr="00B175E7">
        <w:rPr>
          <w:snapToGrid w:val="0"/>
          <w:lang w:val="en-US"/>
        </w:rPr>
        <w:tab/>
        <w:t>rrc-TransactionIdentifier</w:t>
      </w:r>
      <w:r w:rsidRPr="00B175E7">
        <w:rPr>
          <w:snapToGrid w:val="0"/>
          <w:lang w:val="en-US"/>
        </w:rPr>
        <w:tab/>
      </w:r>
      <w:r w:rsidRPr="00B175E7">
        <w:rPr>
          <w:snapToGrid w:val="0"/>
          <w:lang w:val="en-US"/>
        </w:rPr>
        <w:tab/>
      </w:r>
      <w:r w:rsidRPr="00B175E7">
        <w:rPr>
          <w:snapToGrid w:val="0"/>
          <w:lang w:val="en-US"/>
        </w:rPr>
        <w:tab/>
        <w:t>RRC-TransactionIdentifier,</w:t>
      </w:r>
    </w:p>
    <w:p w14:paraId="7EE5E7F8" w14:textId="77777777" w:rsidR="000E3D35" w:rsidRPr="00B175E7" w:rsidRDefault="000E3D35" w:rsidP="000E3D35">
      <w:pPr>
        <w:pStyle w:val="PL"/>
        <w:rPr>
          <w:lang w:val="en-US"/>
        </w:rPr>
      </w:pPr>
      <w:r w:rsidRPr="00B175E7">
        <w:rPr>
          <w:lang w:val="en-US"/>
        </w:rPr>
        <w:tab/>
        <w:t>criticalExtensions</w:t>
      </w:r>
      <w:r w:rsidRPr="00B175E7">
        <w:rPr>
          <w:lang w:val="en-US"/>
        </w:rPr>
        <w:tab/>
      </w:r>
      <w:r w:rsidRPr="00B175E7">
        <w:rPr>
          <w:lang w:val="en-US"/>
        </w:rPr>
        <w:tab/>
      </w:r>
      <w:r w:rsidRPr="00B175E7">
        <w:rPr>
          <w:lang w:val="en-US"/>
        </w:rPr>
        <w:tab/>
      </w:r>
      <w:r w:rsidRPr="00B175E7">
        <w:rPr>
          <w:lang w:val="en-US"/>
        </w:rPr>
        <w:tab/>
      </w:r>
      <w:r w:rsidRPr="00B175E7">
        <w:rPr>
          <w:lang w:val="en-US"/>
        </w:rPr>
        <w:tab/>
        <w:t>CHOICE {</w:t>
      </w:r>
    </w:p>
    <w:p w14:paraId="55011F8F" w14:textId="77777777" w:rsidR="000E3D35" w:rsidRPr="00B175E7" w:rsidRDefault="000E3D35" w:rsidP="000E3D35">
      <w:pPr>
        <w:pStyle w:val="PL"/>
        <w:rPr>
          <w:lang w:val="en-US"/>
        </w:rPr>
      </w:pPr>
      <w:r w:rsidRPr="00B175E7">
        <w:rPr>
          <w:lang w:val="en-US"/>
        </w:rPr>
        <w:tab/>
      </w:r>
      <w:r w:rsidRPr="00B175E7">
        <w:rPr>
          <w:lang w:val="en-US"/>
        </w:rPr>
        <w:tab/>
        <w:t>c1</w:t>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t>CHOICE {</w:t>
      </w:r>
    </w:p>
    <w:p w14:paraId="2724A491" w14:textId="77777777" w:rsidR="000E3D35" w:rsidRPr="00B175E7" w:rsidRDefault="000E3D35" w:rsidP="000E3D35">
      <w:pPr>
        <w:pStyle w:val="PL"/>
        <w:rPr>
          <w:lang w:val="en-US"/>
        </w:rPr>
      </w:pPr>
      <w:r w:rsidRPr="00B175E7">
        <w:rPr>
          <w:lang w:val="en-US"/>
        </w:rPr>
        <w:tab/>
      </w:r>
      <w:r w:rsidRPr="00B175E7">
        <w:rPr>
          <w:lang w:val="en-US"/>
        </w:rPr>
        <w:tab/>
      </w:r>
      <w:r w:rsidRPr="00B175E7">
        <w:rPr>
          <w:lang w:val="en-US"/>
        </w:rPr>
        <w:tab/>
        <w:t>rrcSetup</w:t>
      </w:r>
      <w:r w:rsidRPr="00B175E7">
        <w:rPr>
          <w:lang w:val="en-US"/>
        </w:rPr>
        <w:tab/>
      </w:r>
      <w:r w:rsidRPr="00B175E7">
        <w:rPr>
          <w:lang w:val="en-US"/>
        </w:rPr>
        <w:tab/>
      </w:r>
      <w:r w:rsidRPr="00B175E7">
        <w:rPr>
          <w:lang w:val="en-US"/>
        </w:rPr>
        <w:tab/>
      </w:r>
      <w:r w:rsidRPr="00B175E7">
        <w:rPr>
          <w:lang w:val="en-US"/>
        </w:rPr>
        <w:tab/>
        <w:t>RRCSetup-IEs,</w:t>
      </w:r>
    </w:p>
    <w:p w14:paraId="43CA0C91" w14:textId="77777777" w:rsidR="000E3D35" w:rsidRPr="00B175E7" w:rsidRDefault="000E3D35" w:rsidP="000E3D35">
      <w:pPr>
        <w:pStyle w:val="PL"/>
        <w:rPr>
          <w:lang w:val="it-IT"/>
        </w:rPr>
      </w:pPr>
      <w:r w:rsidRPr="00B175E7">
        <w:rPr>
          <w:lang w:val="en-US"/>
        </w:rPr>
        <w:tab/>
      </w:r>
      <w:r w:rsidRPr="00B175E7">
        <w:rPr>
          <w:lang w:val="en-US"/>
        </w:rPr>
        <w:tab/>
      </w:r>
      <w:r w:rsidRPr="00B175E7">
        <w:rPr>
          <w:lang w:val="en-US"/>
        </w:rPr>
        <w:tab/>
      </w:r>
      <w:r w:rsidRPr="00B175E7">
        <w:rPr>
          <w:lang w:val="it-IT"/>
        </w:rPr>
        <w:t>spare7 NULL,</w:t>
      </w:r>
    </w:p>
    <w:p w14:paraId="3950F1DD" w14:textId="77777777" w:rsidR="000E3D35" w:rsidRPr="00B175E7" w:rsidRDefault="000E3D35" w:rsidP="000E3D35">
      <w:pPr>
        <w:pStyle w:val="PL"/>
        <w:rPr>
          <w:lang w:val="it-IT"/>
        </w:rPr>
      </w:pPr>
      <w:r w:rsidRPr="00B175E7">
        <w:rPr>
          <w:lang w:val="it-IT"/>
        </w:rPr>
        <w:tab/>
      </w:r>
      <w:r w:rsidRPr="00B175E7">
        <w:rPr>
          <w:lang w:val="it-IT"/>
        </w:rPr>
        <w:tab/>
      </w:r>
      <w:r w:rsidRPr="00B175E7">
        <w:rPr>
          <w:lang w:val="it-IT"/>
        </w:rPr>
        <w:tab/>
        <w:t>spare6 NULL, spare5 NULL, spare4 NULL,</w:t>
      </w:r>
    </w:p>
    <w:p w14:paraId="715B874B" w14:textId="77777777" w:rsidR="000E3D35" w:rsidRPr="00B175E7" w:rsidRDefault="000E3D35" w:rsidP="000E3D35">
      <w:pPr>
        <w:pStyle w:val="PL"/>
        <w:rPr>
          <w:lang w:val="it-IT"/>
        </w:rPr>
      </w:pPr>
      <w:r w:rsidRPr="00B175E7">
        <w:rPr>
          <w:lang w:val="it-IT"/>
        </w:rPr>
        <w:tab/>
      </w:r>
      <w:r w:rsidRPr="00B175E7">
        <w:rPr>
          <w:lang w:val="it-IT"/>
        </w:rPr>
        <w:tab/>
      </w:r>
      <w:r w:rsidRPr="00B175E7">
        <w:rPr>
          <w:lang w:val="it-IT"/>
        </w:rPr>
        <w:tab/>
        <w:t>spare3 NULL, spare2 NULL, spare1 NULL</w:t>
      </w:r>
    </w:p>
    <w:p w14:paraId="5F624A8B" w14:textId="77777777" w:rsidR="000E3D35" w:rsidRPr="00B175E7" w:rsidRDefault="000E3D35" w:rsidP="000E3D35">
      <w:pPr>
        <w:pStyle w:val="PL"/>
        <w:rPr>
          <w:lang w:val="it-IT"/>
        </w:rPr>
      </w:pPr>
      <w:r w:rsidRPr="00B175E7">
        <w:rPr>
          <w:lang w:val="it-IT"/>
        </w:rPr>
        <w:tab/>
      </w:r>
      <w:r w:rsidRPr="00B175E7">
        <w:rPr>
          <w:lang w:val="it-IT"/>
        </w:rPr>
        <w:tab/>
        <w:t>},</w:t>
      </w:r>
    </w:p>
    <w:p w14:paraId="58D2B1E7" w14:textId="77777777" w:rsidR="000E3D35" w:rsidRPr="00B175E7" w:rsidRDefault="000E3D35" w:rsidP="000E3D35">
      <w:pPr>
        <w:pStyle w:val="PL"/>
      </w:pPr>
      <w:r w:rsidRPr="00B175E7">
        <w:tab/>
      </w:r>
      <w:r w:rsidRPr="00B175E7">
        <w:tab/>
        <w:t>criticalExtensionsFuture</w:t>
      </w:r>
      <w:r w:rsidRPr="00B175E7">
        <w:tab/>
      </w:r>
      <w:r w:rsidRPr="00B175E7">
        <w:tab/>
      </w:r>
      <w:r w:rsidRPr="00B175E7">
        <w:tab/>
      </w:r>
      <w:r w:rsidRPr="00B175E7">
        <w:rPr>
          <w:color w:val="993366"/>
        </w:rPr>
        <w:t>SEQUENCE</w:t>
      </w:r>
      <w:r w:rsidRPr="00B175E7">
        <w:t xml:space="preserve"> {}</w:t>
      </w:r>
    </w:p>
    <w:p w14:paraId="25FFCAFA" w14:textId="77777777" w:rsidR="000E3D35" w:rsidRPr="00B175E7" w:rsidRDefault="000E3D35" w:rsidP="000E3D35">
      <w:pPr>
        <w:pStyle w:val="PL"/>
        <w:rPr>
          <w:lang w:val="it-IT"/>
        </w:rPr>
      </w:pPr>
      <w:r w:rsidRPr="00B175E7">
        <w:rPr>
          <w:lang w:val="it-IT"/>
        </w:rPr>
        <w:tab/>
        <w:t>}</w:t>
      </w:r>
    </w:p>
    <w:p w14:paraId="611AAD6A" w14:textId="77777777" w:rsidR="000E3D35" w:rsidRPr="00B175E7" w:rsidRDefault="000E3D35" w:rsidP="000E3D35">
      <w:pPr>
        <w:pStyle w:val="PL"/>
        <w:rPr>
          <w:lang w:val="it-IT"/>
        </w:rPr>
      </w:pPr>
      <w:r w:rsidRPr="00B175E7">
        <w:rPr>
          <w:lang w:val="it-IT"/>
        </w:rPr>
        <w:t>}</w:t>
      </w:r>
    </w:p>
    <w:p w14:paraId="577B981E" w14:textId="77777777" w:rsidR="000E3D35" w:rsidRPr="00B175E7" w:rsidRDefault="000E3D35" w:rsidP="000E3D35">
      <w:pPr>
        <w:pStyle w:val="PL"/>
        <w:rPr>
          <w:lang w:val="it-IT"/>
        </w:rPr>
      </w:pPr>
    </w:p>
    <w:p w14:paraId="3B87A438" w14:textId="77777777" w:rsidR="000E3D35" w:rsidRPr="00B175E7" w:rsidRDefault="000E3D35" w:rsidP="000E3D35">
      <w:pPr>
        <w:pStyle w:val="PL"/>
        <w:rPr>
          <w:lang w:val="it-IT"/>
        </w:rPr>
      </w:pPr>
      <w:r w:rsidRPr="00B175E7">
        <w:rPr>
          <w:lang w:val="it-IT"/>
        </w:rPr>
        <w:t>RRCSetup-IEs ::=</w:t>
      </w:r>
      <w:r w:rsidRPr="00B175E7">
        <w:rPr>
          <w:lang w:val="it-IT"/>
        </w:rPr>
        <w:tab/>
      </w:r>
      <w:r w:rsidRPr="00B175E7">
        <w:rPr>
          <w:lang w:val="it-IT"/>
        </w:rPr>
        <w:tab/>
        <w:t>SEQUENCE {</w:t>
      </w:r>
    </w:p>
    <w:p w14:paraId="5DB3D2B5" w14:textId="77777777" w:rsidR="000E3D35" w:rsidRPr="00B175E7" w:rsidRDefault="000E3D35" w:rsidP="000E3D35">
      <w:pPr>
        <w:pStyle w:val="PL"/>
        <w:rPr>
          <w:lang w:val="it-IT"/>
        </w:rPr>
      </w:pPr>
      <w:r w:rsidRPr="00B175E7">
        <w:rPr>
          <w:lang w:val="it-IT"/>
        </w:rPr>
        <w:tab/>
        <w:t>radioBearerConfig</w:t>
      </w:r>
      <w:r w:rsidRPr="00B175E7">
        <w:rPr>
          <w:lang w:val="it-IT"/>
        </w:rPr>
        <w:tab/>
      </w:r>
      <w:r w:rsidRPr="00B175E7">
        <w:rPr>
          <w:lang w:val="it-IT"/>
        </w:rPr>
        <w:tab/>
      </w:r>
      <w:r w:rsidRPr="00B175E7">
        <w:rPr>
          <w:lang w:val="it-IT"/>
        </w:rPr>
        <w:tab/>
      </w:r>
      <w:r w:rsidRPr="00B175E7">
        <w:rPr>
          <w:lang w:val="it-IT"/>
        </w:rPr>
        <w:tab/>
      </w:r>
      <w:r w:rsidRPr="00B175E7">
        <w:rPr>
          <w:lang w:val="it-IT"/>
        </w:rPr>
        <w:tab/>
        <w:t xml:space="preserve">RadioBearerConfig, </w:t>
      </w:r>
    </w:p>
    <w:p w14:paraId="56A745D7" w14:textId="77777777" w:rsidR="000E3D35" w:rsidRPr="00B175E7" w:rsidRDefault="000E3D35" w:rsidP="000E3D35">
      <w:pPr>
        <w:pStyle w:val="PL"/>
      </w:pPr>
      <w:r w:rsidRPr="00B175E7">
        <w:tab/>
        <w:t>masterCellGroup</w:t>
      </w:r>
      <w:r w:rsidRPr="00B175E7">
        <w:tab/>
      </w:r>
      <w:r w:rsidRPr="00B175E7">
        <w:tab/>
      </w:r>
      <w:r w:rsidRPr="00B175E7">
        <w:tab/>
      </w:r>
      <w:r w:rsidRPr="00B175E7">
        <w:tab/>
      </w:r>
      <w:r w:rsidRPr="00B175E7">
        <w:tab/>
      </w:r>
      <w:r w:rsidRPr="00B175E7">
        <w:tab/>
        <w:t>OCTET STRING (CONTAINING CellGroupConfig),</w:t>
      </w:r>
    </w:p>
    <w:p w14:paraId="6A2F2C02" w14:textId="77777777" w:rsidR="000E3D35" w:rsidRPr="00B175E7" w:rsidRDefault="000E3D35" w:rsidP="000E3D35">
      <w:pPr>
        <w:pStyle w:val="PL"/>
      </w:pPr>
    </w:p>
    <w:p w14:paraId="2EB83FF0" w14:textId="77777777" w:rsidR="000E3D35" w:rsidRPr="00B175E7" w:rsidRDefault="000E3D35" w:rsidP="000E3D35">
      <w:pPr>
        <w:pStyle w:val="PL"/>
      </w:pPr>
      <w:r w:rsidRPr="00B175E7">
        <w:tab/>
        <w:t>lateNonCriticalExtension</w:t>
      </w:r>
      <w:r w:rsidRPr="00B175E7">
        <w:tab/>
      </w:r>
      <w:r w:rsidRPr="00B175E7">
        <w:tab/>
      </w:r>
      <w:r w:rsidRPr="00B175E7">
        <w:tab/>
      </w:r>
      <w:r w:rsidRPr="00B175E7">
        <w:tab/>
      </w:r>
      <w:r w:rsidRPr="00B175E7">
        <w:rPr>
          <w:color w:val="993366"/>
        </w:rPr>
        <w:t>OCTET STRING</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p>
    <w:p w14:paraId="6D79B3A6" w14:textId="77777777" w:rsidR="000E3D35" w:rsidRPr="00B175E7" w:rsidRDefault="000E3D35" w:rsidP="000E3D35">
      <w:pPr>
        <w:pStyle w:val="PL"/>
      </w:pPr>
      <w:r w:rsidRPr="00B175E7">
        <w:tab/>
        <w:t>nonCriticalExtension</w:t>
      </w:r>
      <w:r w:rsidRPr="00B175E7">
        <w:tab/>
      </w:r>
      <w:r w:rsidRPr="00B175E7">
        <w:tab/>
      </w:r>
      <w:r w:rsidRPr="00B175E7">
        <w:tab/>
      </w:r>
      <w:r w:rsidRPr="00B175E7">
        <w:tab/>
      </w:r>
      <w:r w:rsidRPr="00B175E7">
        <w:tab/>
      </w:r>
      <w:r w:rsidRPr="00B175E7">
        <w:rPr>
          <w:color w:val="993366"/>
        </w:rPr>
        <w:t>SEQUENCE</w:t>
      </w:r>
      <w:r w:rsidRPr="00B175E7">
        <w:t>{}</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p>
    <w:p w14:paraId="70EDE2DC" w14:textId="77777777" w:rsidR="000E3D35" w:rsidRPr="00B175E7" w:rsidRDefault="000E3D35" w:rsidP="000E3D35">
      <w:pPr>
        <w:pStyle w:val="PL"/>
        <w:rPr>
          <w:lang w:val="en-US"/>
        </w:rPr>
      </w:pPr>
      <w:r w:rsidRPr="00B175E7">
        <w:rPr>
          <w:lang w:val="en-US"/>
        </w:rPr>
        <w:lastRenderedPageBreak/>
        <w:t>}</w:t>
      </w:r>
    </w:p>
    <w:p w14:paraId="7124FFFD" w14:textId="77777777" w:rsidR="000E3D35" w:rsidRPr="00B175E7" w:rsidRDefault="000E3D35" w:rsidP="000E3D35">
      <w:pPr>
        <w:pStyle w:val="PL"/>
        <w:rPr>
          <w:lang w:val="en-US"/>
        </w:rPr>
      </w:pPr>
    </w:p>
    <w:p w14:paraId="337D86AB" w14:textId="77777777" w:rsidR="000E3D35" w:rsidRPr="00B175E7" w:rsidRDefault="000E3D35" w:rsidP="000E3D35">
      <w:pPr>
        <w:pStyle w:val="PL"/>
        <w:rPr>
          <w:lang w:val="en-US"/>
        </w:rPr>
      </w:pPr>
    </w:p>
    <w:p w14:paraId="71A42E67" w14:textId="77777777" w:rsidR="000E3D35" w:rsidRPr="00B175E7" w:rsidRDefault="000E3D35" w:rsidP="000E3D35">
      <w:pPr>
        <w:pStyle w:val="PL"/>
      </w:pPr>
      <w:r w:rsidRPr="00B175E7">
        <w:t>-- TAG-RRCSETUP-STOP</w:t>
      </w:r>
    </w:p>
    <w:p w14:paraId="42950EEB" w14:textId="77777777" w:rsidR="000E3D35" w:rsidRPr="00B175E7" w:rsidRDefault="000E3D35" w:rsidP="000E3D35">
      <w:pPr>
        <w:pStyle w:val="PL"/>
      </w:pPr>
      <w:r w:rsidRPr="00B175E7">
        <w:t>-- ASN1STOP</w:t>
      </w:r>
    </w:p>
    <w:p w14:paraId="6B6A1D9E" w14:textId="6372992B" w:rsidR="000E3D35" w:rsidRDefault="000E3D35" w:rsidP="000E3D35">
      <w:pPr>
        <w:pStyle w:val="EditorsNote"/>
        <w:rPr>
          <w:ins w:id="9" w:author="Intel SA" w:date="2018-08-09T17:46:00Z"/>
        </w:rPr>
      </w:pPr>
    </w:p>
    <w:tbl>
      <w:tblPr>
        <w:tblW w:w="14291"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1"/>
      </w:tblGrid>
      <w:tr w:rsidR="00FA242F" w:rsidRPr="00FA242F" w14:paraId="3EB1016B" w14:textId="77777777" w:rsidTr="00CA4F5B">
        <w:trPr>
          <w:ins w:id="10" w:author="Intel SA" w:date="2018-08-09T17:46:00Z"/>
        </w:trPr>
        <w:tc>
          <w:tcPr>
            <w:tcW w:w="14291" w:type="dxa"/>
          </w:tcPr>
          <w:p w14:paraId="79B20D31" w14:textId="77777777" w:rsidR="00FA242F" w:rsidRPr="00FA242F" w:rsidRDefault="00FA242F" w:rsidP="00FA242F">
            <w:pPr>
              <w:keepNext/>
              <w:keepLines/>
              <w:spacing w:after="0"/>
              <w:jc w:val="center"/>
              <w:rPr>
                <w:ins w:id="11" w:author="Intel SA" w:date="2018-08-09T17:46:00Z"/>
                <w:rFonts w:ascii="Arial" w:hAnsi="Arial"/>
                <w:b/>
                <w:sz w:val="18"/>
                <w:szCs w:val="22"/>
              </w:rPr>
            </w:pPr>
            <w:ins w:id="12" w:author="Intel SA" w:date="2018-08-09T17:46:00Z">
              <w:r w:rsidRPr="00FA242F">
                <w:rPr>
                  <w:rFonts w:ascii="Arial" w:hAnsi="Arial"/>
                  <w:b/>
                  <w:i/>
                  <w:sz w:val="18"/>
                  <w:lang w:val="it-IT"/>
                </w:rPr>
                <w:t>RRCSetup</w:t>
              </w:r>
              <w:r w:rsidRPr="00FA242F">
                <w:rPr>
                  <w:rFonts w:ascii="Arial" w:hAnsi="Arial"/>
                  <w:b/>
                  <w:sz w:val="18"/>
                  <w:lang w:val="it-IT"/>
                </w:rPr>
                <w:t xml:space="preserve">  </w:t>
              </w:r>
              <w:r w:rsidRPr="00FA242F">
                <w:rPr>
                  <w:rFonts w:ascii="Arial" w:hAnsi="Arial"/>
                  <w:b/>
                  <w:iCs/>
                  <w:noProof/>
                  <w:sz w:val="18"/>
                  <w:lang w:eastAsia="en-GB"/>
                </w:rPr>
                <w:t>field descriptions</w:t>
              </w:r>
            </w:ins>
          </w:p>
        </w:tc>
      </w:tr>
      <w:tr w:rsidR="00FA242F" w:rsidRPr="00FA242F" w14:paraId="35039856" w14:textId="77777777" w:rsidTr="00CA4F5B">
        <w:trPr>
          <w:ins w:id="13" w:author="Intel SA" w:date="2018-08-09T17:46:00Z"/>
        </w:trPr>
        <w:tc>
          <w:tcPr>
            <w:tcW w:w="14291" w:type="dxa"/>
          </w:tcPr>
          <w:p w14:paraId="27904003" w14:textId="77777777" w:rsidR="00FA242F" w:rsidRPr="00FA242F" w:rsidRDefault="00FA242F" w:rsidP="00FA242F">
            <w:pPr>
              <w:keepNext/>
              <w:keepLines/>
              <w:spacing w:after="0"/>
              <w:rPr>
                <w:ins w:id="14" w:author="Intel SA" w:date="2018-08-09T17:46:00Z"/>
                <w:rFonts w:ascii="Arial" w:hAnsi="Arial"/>
                <w:b/>
                <w:bCs/>
                <w:i/>
                <w:noProof/>
                <w:sz w:val="18"/>
                <w:lang w:eastAsia="en-GB"/>
              </w:rPr>
            </w:pPr>
            <w:ins w:id="15" w:author="Intel SA" w:date="2018-08-09T17:46:00Z">
              <w:r w:rsidRPr="00FA242F">
                <w:rPr>
                  <w:rFonts w:ascii="Arial" w:hAnsi="Arial"/>
                  <w:b/>
                  <w:i/>
                  <w:sz w:val="18"/>
                  <w:lang w:val="en-US"/>
                </w:rPr>
                <w:t>radioBearerConfig</w:t>
              </w:r>
            </w:ins>
          </w:p>
          <w:p w14:paraId="63F47A45" w14:textId="7E7D2977" w:rsidR="00FA242F" w:rsidRPr="00FA242F" w:rsidRDefault="00FA242F" w:rsidP="00FA242F">
            <w:pPr>
              <w:keepNext/>
              <w:keepLines/>
              <w:spacing w:after="0"/>
              <w:rPr>
                <w:ins w:id="16" w:author="Intel SA" w:date="2018-08-09T17:46:00Z"/>
                <w:rFonts w:ascii="Arial" w:hAnsi="Arial"/>
                <w:sz w:val="18"/>
                <w:szCs w:val="22"/>
              </w:rPr>
            </w:pPr>
            <w:ins w:id="17" w:author="Intel SA" w:date="2018-08-09T17:47:00Z">
              <w:r>
                <w:rPr>
                  <w:rFonts w:ascii="Arial" w:hAnsi="Arial"/>
                  <w:sz w:val="18"/>
                  <w:szCs w:val="22"/>
                </w:rPr>
                <w:t>O</w:t>
              </w:r>
            </w:ins>
            <w:ins w:id="18" w:author="Intel SA" w:date="2018-08-09T17:46:00Z">
              <w:r w:rsidRPr="00FA242F">
                <w:rPr>
                  <w:rFonts w:ascii="Arial" w:hAnsi="Arial"/>
                  <w:sz w:val="18"/>
                  <w:szCs w:val="22"/>
                </w:rPr>
                <w:t>nly SRB1 can be configured in RRC setup.</w:t>
              </w:r>
            </w:ins>
          </w:p>
        </w:tc>
      </w:tr>
      <w:tr w:rsidR="00FA242F" w:rsidRPr="00FA242F" w14:paraId="11FDA420" w14:textId="77777777" w:rsidTr="00CA4F5B">
        <w:trPr>
          <w:ins w:id="19" w:author="Intel SA" w:date="2018-08-09T17:46:00Z"/>
        </w:trPr>
        <w:tc>
          <w:tcPr>
            <w:tcW w:w="14291" w:type="dxa"/>
          </w:tcPr>
          <w:p w14:paraId="65F7EAF7" w14:textId="77777777" w:rsidR="00FA242F" w:rsidRPr="00FA242F" w:rsidRDefault="00FA242F" w:rsidP="00FA242F">
            <w:pPr>
              <w:keepNext/>
              <w:keepLines/>
              <w:spacing w:after="0"/>
              <w:rPr>
                <w:ins w:id="20" w:author="Intel SA" w:date="2018-08-09T17:46:00Z"/>
                <w:rFonts w:ascii="Arial" w:hAnsi="Arial"/>
                <w:b/>
                <w:i/>
                <w:sz w:val="18"/>
                <w:lang w:val="en-US"/>
              </w:rPr>
            </w:pPr>
            <w:ins w:id="21" w:author="Intel SA" w:date="2018-08-09T17:46:00Z">
              <w:r w:rsidRPr="00FA242F">
                <w:rPr>
                  <w:rFonts w:ascii="Arial" w:hAnsi="Arial"/>
                  <w:b/>
                  <w:i/>
                  <w:sz w:val="18"/>
                  <w:lang w:val="en-US"/>
                </w:rPr>
                <w:t>masterCellGroup</w:t>
              </w:r>
            </w:ins>
          </w:p>
          <w:p w14:paraId="72FDE9C2" w14:textId="77777777" w:rsidR="00FA242F" w:rsidRPr="00FA242F" w:rsidRDefault="00FA242F" w:rsidP="00FA242F">
            <w:pPr>
              <w:keepNext/>
              <w:keepLines/>
              <w:spacing w:after="0"/>
              <w:rPr>
                <w:ins w:id="22" w:author="Intel SA" w:date="2018-08-09T17:46:00Z"/>
                <w:rFonts w:ascii="Arial" w:hAnsi="Arial"/>
                <w:sz w:val="18"/>
                <w:lang w:val="en-US"/>
              </w:rPr>
            </w:pPr>
            <w:ins w:id="23" w:author="Intel SA" w:date="2018-08-09T17:46:00Z">
              <w:r w:rsidRPr="00FA242F">
                <w:rPr>
                  <w:rFonts w:ascii="Arial" w:hAnsi="Arial"/>
                  <w:sz w:val="18"/>
                  <w:lang w:val="en-US"/>
                </w:rPr>
                <w:t>The network configures only the RLC bearer for the SRB1, mac-</w:t>
              </w:r>
              <w:r w:rsidRPr="00FA242F">
                <w:rPr>
                  <w:rFonts w:ascii="Arial" w:hAnsi="Arial"/>
                  <w:i/>
                  <w:sz w:val="18"/>
                  <w:lang w:val="en-US"/>
                </w:rPr>
                <w:t>CellGroupConfig</w:t>
              </w:r>
              <w:r w:rsidRPr="00FA242F">
                <w:rPr>
                  <w:rFonts w:ascii="Arial" w:hAnsi="Arial"/>
                  <w:sz w:val="18"/>
                  <w:lang w:val="en-US"/>
                </w:rPr>
                <w:t xml:space="preserve">, </w:t>
              </w:r>
              <w:r w:rsidRPr="00FA242F">
                <w:rPr>
                  <w:rFonts w:ascii="Arial" w:hAnsi="Arial"/>
                  <w:i/>
                  <w:sz w:val="18"/>
                  <w:lang w:val="en-US"/>
                </w:rPr>
                <w:t>physicalCellGroupConfig</w:t>
              </w:r>
              <w:r w:rsidRPr="00FA242F">
                <w:rPr>
                  <w:rFonts w:ascii="Arial" w:hAnsi="Arial"/>
                  <w:sz w:val="18"/>
                  <w:lang w:val="en-US"/>
                </w:rPr>
                <w:t xml:space="preserve"> and </w:t>
              </w:r>
              <w:r w:rsidRPr="00FA242F">
                <w:rPr>
                  <w:rFonts w:ascii="Arial" w:hAnsi="Arial"/>
                  <w:i/>
                  <w:sz w:val="18"/>
                  <w:lang w:val="en-US"/>
                </w:rPr>
                <w:t>spCellConfig</w:t>
              </w:r>
              <w:r w:rsidRPr="00FA242F">
                <w:rPr>
                  <w:rFonts w:ascii="Arial" w:hAnsi="Arial"/>
                  <w:sz w:val="18"/>
                  <w:lang w:val="en-US"/>
                </w:rPr>
                <w:t xml:space="preserve">.    </w:t>
              </w:r>
            </w:ins>
          </w:p>
        </w:tc>
      </w:tr>
    </w:tbl>
    <w:p w14:paraId="3E6B0074" w14:textId="77777777" w:rsidR="00FA242F" w:rsidRPr="00B175E7" w:rsidRDefault="00FA242F" w:rsidP="000E3D35">
      <w:pPr>
        <w:pStyle w:val="EditorsNote"/>
      </w:pPr>
    </w:p>
    <w:p w14:paraId="60FF24D7" w14:textId="47923AEB" w:rsidR="000E3D35" w:rsidRPr="00B175E7" w:rsidDel="00482822" w:rsidRDefault="000E3D35" w:rsidP="000E3D35">
      <w:pPr>
        <w:pStyle w:val="EditorsNote"/>
        <w:rPr>
          <w:del w:id="24" w:author="Intel SA" w:date="2018-08-09T18:17:00Z"/>
        </w:rPr>
      </w:pPr>
      <w:del w:id="25" w:author="Intel SA" w:date="2018-08-09T18:17:00Z">
        <w:r w:rsidRPr="00B175E7" w:rsidDel="00482822">
          <w:delText xml:space="preserve">Editor’s Note: </w:delText>
        </w:r>
        <w:r w:rsidRPr="00B175E7" w:rsidDel="00482822">
          <w:rPr>
            <w:lang w:val="en-US"/>
          </w:rPr>
          <w:delText xml:space="preserve">FFS Which IEs in </w:delText>
        </w:r>
        <w:r w:rsidRPr="00B175E7" w:rsidDel="00482822">
          <w:rPr>
            <w:i/>
            <w:lang w:val="en-US"/>
          </w:rPr>
          <w:delText>radioBearerConfig</w:delText>
        </w:r>
        <w:r w:rsidRPr="00B175E7" w:rsidDel="00482822">
          <w:rPr>
            <w:lang w:val="en-US"/>
          </w:rPr>
          <w:delText xml:space="preserve"> and </w:delText>
        </w:r>
        <w:r w:rsidRPr="00B175E7" w:rsidDel="00482822">
          <w:rPr>
            <w:i/>
            <w:lang w:val="en-US"/>
          </w:rPr>
          <w:delText>masterCellGroup</w:delText>
        </w:r>
        <w:r w:rsidRPr="00B175E7" w:rsidDel="00482822">
          <w:rPr>
            <w:lang w:val="en-US"/>
          </w:rPr>
          <w:delText xml:space="preserve"> are applicable for </w:delText>
        </w:r>
        <w:r w:rsidRPr="00B175E7" w:rsidDel="00482822">
          <w:rPr>
            <w:i/>
            <w:lang w:val="en-US"/>
          </w:rPr>
          <w:delText>RRCSetup</w:delText>
        </w:r>
        <w:r w:rsidRPr="00B175E7" w:rsidDel="00482822">
          <w:rPr>
            <w:lang w:val="en-US"/>
          </w:rPr>
          <w:delText xml:space="preserve"> message. </w:delText>
        </w:r>
      </w:del>
    </w:p>
    <w:p w14:paraId="3735426B" w14:textId="77777777" w:rsidR="000E3D35" w:rsidRPr="00B175E7" w:rsidRDefault="000E3D35" w:rsidP="000E3D35">
      <w:pPr>
        <w:pStyle w:val="Heading4"/>
      </w:pPr>
      <w:bookmarkStart w:id="26" w:name="_Toc503260330"/>
      <w:bookmarkEnd w:id="0"/>
      <w:r w:rsidRPr="00B175E7">
        <w:t>–</w:t>
      </w:r>
      <w:r w:rsidRPr="00B175E7">
        <w:tab/>
      </w:r>
      <w:r w:rsidRPr="00B175E7">
        <w:rPr>
          <w:i/>
          <w:noProof/>
        </w:rPr>
        <w:t>RRCSetupComplete</w:t>
      </w:r>
    </w:p>
    <w:p w14:paraId="1141D572" w14:textId="77777777" w:rsidR="000E3D35" w:rsidRPr="00B175E7" w:rsidRDefault="000E3D35" w:rsidP="000E3D35">
      <w:r w:rsidRPr="00B175E7">
        <w:t xml:space="preserve">The </w:t>
      </w:r>
      <w:r w:rsidRPr="00B175E7">
        <w:rPr>
          <w:i/>
          <w:noProof/>
        </w:rPr>
        <w:t>RRCSetupComplete</w:t>
      </w:r>
      <w:r w:rsidRPr="00B175E7">
        <w:t xml:space="preserve"> message is used to confirm the successful completion of an RRC connection establishment.</w:t>
      </w:r>
    </w:p>
    <w:p w14:paraId="25A63056" w14:textId="77777777" w:rsidR="000E3D35" w:rsidRPr="00B175E7" w:rsidRDefault="000E3D35" w:rsidP="000E3D35">
      <w:pPr>
        <w:pStyle w:val="B1"/>
      </w:pPr>
      <w:r w:rsidRPr="00B175E7">
        <w:t>Signalling radio bearer: SRB1</w:t>
      </w:r>
    </w:p>
    <w:p w14:paraId="73991660" w14:textId="77777777" w:rsidR="000E3D35" w:rsidRPr="00B175E7" w:rsidRDefault="000E3D35" w:rsidP="000E3D35">
      <w:pPr>
        <w:pStyle w:val="B1"/>
      </w:pPr>
      <w:r w:rsidRPr="00B175E7">
        <w:t>RLC-SAP: AM</w:t>
      </w:r>
    </w:p>
    <w:p w14:paraId="52FC577C" w14:textId="77777777" w:rsidR="000E3D35" w:rsidRPr="00B175E7" w:rsidRDefault="000E3D35" w:rsidP="000E3D35">
      <w:pPr>
        <w:pStyle w:val="B1"/>
      </w:pPr>
      <w:r w:rsidRPr="00B175E7">
        <w:t>Logical channel: DCCH</w:t>
      </w:r>
    </w:p>
    <w:p w14:paraId="35B51E91" w14:textId="77777777" w:rsidR="000E3D35" w:rsidRPr="00B175E7" w:rsidRDefault="000E3D35" w:rsidP="000E3D35">
      <w:pPr>
        <w:pStyle w:val="B1"/>
      </w:pPr>
      <w:r w:rsidRPr="00B175E7">
        <w:t>Direction: UE to Network</w:t>
      </w:r>
    </w:p>
    <w:p w14:paraId="00627772" w14:textId="77777777" w:rsidR="000E3D35" w:rsidRPr="00B175E7" w:rsidRDefault="000E3D35" w:rsidP="000E3D35">
      <w:pPr>
        <w:pStyle w:val="TH"/>
      </w:pPr>
      <w:r w:rsidRPr="00B175E7">
        <w:rPr>
          <w:i/>
          <w:noProof/>
        </w:rPr>
        <w:t>RRCSetupComplete</w:t>
      </w:r>
      <w:r w:rsidRPr="00B175E7">
        <w:rPr>
          <w:noProof/>
        </w:rPr>
        <w:t xml:space="preserve"> message</w:t>
      </w:r>
    </w:p>
    <w:p w14:paraId="5C8D10ED" w14:textId="77777777" w:rsidR="000E3D35" w:rsidRPr="00B175E7" w:rsidRDefault="000E3D35" w:rsidP="000E3D35">
      <w:pPr>
        <w:pStyle w:val="PL"/>
      </w:pPr>
      <w:r w:rsidRPr="00B175E7">
        <w:t>-- ASN1START</w:t>
      </w:r>
    </w:p>
    <w:p w14:paraId="2ACF3D00" w14:textId="77777777" w:rsidR="000E3D35" w:rsidRPr="00B175E7" w:rsidRDefault="000E3D35" w:rsidP="000E3D35">
      <w:pPr>
        <w:pStyle w:val="PL"/>
      </w:pPr>
      <w:r w:rsidRPr="00B175E7">
        <w:t>-- TAG-RRCSETUPCOMPLETE-START</w:t>
      </w:r>
    </w:p>
    <w:p w14:paraId="6B63F640" w14:textId="77777777" w:rsidR="000E3D35" w:rsidRPr="00B175E7" w:rsidRDefault="000E3D35" w:rsidP="000E3D35">
      <w:pPr>
        <w:pStyle w:val="PL"/>
        <w:rPr>
          <w:lang w:val="en-US"/>
        </w:rPr>
      </w:pPr>
    </w:p>
    <w:p w14:paraId="74EAD980" w14:textId="77777777" w:rsidR="000E3D35" w:rsidRPr="00B175E7" w:rsidRDefault="000E3D35" w:rsidP="000E3D35">
      <w:pPr>
        <w:pStyle w:val="PL"/>
        <w:rPr>
          <w:lang w:val="en-US"/>
        </w:rPr>
      </w:pPr>
    </w:p>
    <w:p w14:paraId="70A70533" w14:textId="77777777" w:rsidR="000E3D35" w:rsidRPr="00B175E7" w:rsidRDefault="000E3D35" w:rsidP="000E3D35">
      <w:pPr>
        <w:pStyle w:val="PL"/>
        <w:rPr>
          <w:lang w:val="en-US"/>
        </w:rPr>
      </w:pPr>
      <w:r w:rsidRPr="00B175E7">
        <w:rPr>
          <w:lang w:val="en-US"/>
        </w:rPr>
        <w:t>RRCSetupComplete ::=</w:t>
      </w:r>
      <w:r w:rsidRPr="00B175E7">
        <w:rPr>
          <w:lang w:val="en-US"/>
        </w:rPr>
        <w:tab/>
      </w:r>
      <w:r w:rsidRPr="00B175E7">
        <w:rPr>
          <w:lang w:val="en-US"/>
        </w:rPr>
        <w:tab/>
        <w:t>SEQUENCE {</w:t>
      </w:r>
    </w:p>
    <w:p w14:paraId="527F5F8D" w14:textId="77777777" w:rsidR="000E3D35" w:rsidRPr="00B175E7" w:rsidRDefault="000E3D35" w:rsidP="000E3D35">
      <w:pPr>
        <w:pStyle w:val="PL"/>
        <w:rPr>
          <w:lang w:val="en-US"/>
        </w:rPr>
      </w:pPr>
      <w:r w:rsidRPr="00B175E7">
        <w:rPr>
          <w:lang w:val="en-US"/>
        </w:rPr>
        <w:tab/>
        <w:t>rrc-TransactionIdentifier</w:t>
      </w:r>
      <w:r w:rsidRPr="00B175E7">
        <w:rPr>
          <w:lang w:val="en-US"/>
        </w:rPr>
        <w:tab/>
      </w:r>
      <w:r w:rsidRPr="00B175E7">
        <w:rPr>
          <w:lang w:val="en-US"/>
        </w:rPr>
        <w:tab/>
      </w:r>
      <w:r w:rsidRPr="00B175E7">
        <w:rPr>
          <w:lang w:val="en-US"/>
        </w:rPr>
        <w:tab/>
        <w:t>RRC-TransactionIdentifier,</w:t>
      </w:r>
    </w:p>
    <w:p w14:paraId="7B817EF5" w14:textId="77777777" w:rsidR="000E3D35" w:rsidRPr="00B175E7" w:rsidRDefault="000E3D35" w:rsidP="000E3D35">
      <w:pPr>
        <w:pStyle w:val="PL"/>
        <w:rPr>
          <w:lang w:val="en-US"/>
        </w:rPr>
      </w:pPr>
      <w:r w:rsidRPr="00B175E7">
        <w:rPr>
          <w:lang w:val="en-US"/>
        </w:rPr>
        <w:tab/>
        <w:t>criticalExtensions</w:t>
      </w:r>
      <w:r w:rsidRPr="00B175E7">
        <w:rPr>
          <w:lang w:val="en-US"/>
        </w:rPr>
        <w:tab/>
      </w:r>
      <w:r w:rsidRPr="00B175E7">
        <w:rPr>
          <w:lang w:val="en-US"/>
        </w:rPr>
        <w:tab/>
      </w:r>
      <w:r w:rsidRPr="00B175E7">
        <w:rPr>
          <w:lang w:val="en-US"/>
        </w:rPr>
        <w:tab/>
      </w:r>
      <w:r w:rsidRPr="00B175E7">
        <w:rPr>
          <w:lang w:val="en-US"/>
        </w:rPr>
        <w:tab/>
      </w:r>
      <w:r w:rsidRPr="00B175E7">
        <w:rPr>
          <w:lang w:val="en-US"/>
        </w:rPr>
        <w:tab/>
        <w:t>CHOICE {</w:t>
      </w:r>
    </w:p>
    <w:p w14:paraId="31F07BEF" w14:textId="77777777" w:rsidR="000E3D35" w:rsidRPr="00B175E7" w:rsidRDefault="000E3D35" w:rsidP="000E3D35">
      <w:pPr>
        <w:pStyle w:val="PL"/>
        <w:rPr>
          <w:lang w:val="en-US"/>
        </w:rPr>
      </w:pPr>
      <w:r w:rsidRPr="00B175E7">
        <w:rPr>
          <w:lang w:val="en-US"/>
        </w:rPr>
        <w:tab/>
      </w:r>
      <w:r w:rsidRPr="00B175E7">
        <w:rPr>
          <w:lang w:val="en-US"/>
        </w:rPr>
        <w:tab/>
        <w:t>c1</w:t>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t>CHOICE{</w:t>
      </w:r>
    </w:p>
    <w:p w14:paraId="71CF4E45" w14:textId="77777777" w:rsidR="000E3D35" w:rsidRPr="00B175E7" w:rsidRDefault="000E3D35" w:rsidP="000E3D35">
      <w:pPr>
        <w:pStyle w:val="PL"/>
        <w:rPr>
          <w:lang w:val="en-US"/>
        </w:rPr>
      </w:pPr>
      <w:r w:rsidRPr="00B175E7">
        <w:rPr>
          <w:lang w:val="en-US"/>
        </w:rPr>
        <w:tab/>
      </w:r>
      <w:r w:rsidRPr="00B175E7">
        <w:rPr>
          <w:lang w:val="en-US"/>
        </w:rPr>
        <w:tab/>
      </w:r>
      <w:r w:rsidRPr="00B175E7">
        <w:rPr>
          <w:lang w:val="en-US"/>
        </w:rPr>
        <w:tab/>
        <w:t>rrcSetupComplete</w:t>
      </w:r>
      <w:r w:rsidRPr="00B175E7">
        <w:rPr>
          <w:lang w:val="en-US"/>
        </w:rPr>
        <w:tab/>
      </w:r>
      <w:r w:rsidRPr="00B175E7">
        <w:rPr>
          <w:lang w:val="en-US"/>
        </w:rPr>
        <w:tab/>
      </w:r>
      <w:r w:rsidRPr="00B175E7">
        <w:rPr>
          <w:lang w:val="en-US"/>
        </w:rPr>
        <w:tab/>
        <w:t>RRCSetupComplete-IEs,</w:t>
      </w:r>
    </w:p>
    <w:p w14:paraId="38FAB417" w14:textId="77777777" w:rsidR="000E3D35" w:rsidRPr="00F564CC" w:rsidRDefault="000E3D35" w:rsidP="000E3D35">
      <w:pPr>
        <w:pStyle w:val="PL"/>
        <w:rPr>
          <w:lang w:val="sv-SE"/>
        </w:rPr>
      </w:pPr>
      <w:r w:rsidRPr="00B175E7">
        <w:rPr>
          <w:lang w:val="en-US"/>
        </w:rPr>
        <w:tab/>
      </w:r>
      <w:r w:rsidRPr="00B175E7">
        <w:rPr>
          <w:lang w:val="en-US"/>
        </w:rPr>
        <w:tab/>
      </w:r>
      <w:r w:rsidRPr="00B175E7">
        <w:rPr>
          <w:lang w:val="en-US"/>
        </w:rPr>
        <w:tab/>
      </w:r>
      <w:r w:rsidRPr="00F564CC">
        <w:rPr>
          <w:lang w:val="sv-SE"/>
        </w:rPr>
        <w:t>spare3 NULL, spare2 NULL, spare1 NULL</w:t>
      </w:r>
    </w:p>
    <w:p w14:paraId="04DB9620" w14:textId="77777777" w:rsidR="000E3D35" w:rsidRPr="00B175E7" w:rsidRDefault="000E3D35" w:rsidP="000E3D35">
      <w:pPr>
        <w:pStyle w:val="PL"/>
        <w:rPr>
          <w:lang w:val="en-US"/>
        </w:rPr>
      </w:pPr>
      <w:r w:rsidRPr="00F564CC">
        <w:rPr>
          <w:lang w:val="sv-SE"/>
        </w:rPr>
        <w:tab/>
      </w:r>
      <w:r w:rsidRPr="00F564CC">
        <w:rPr>
          <w:lang w:val="sv-SE"/>
        </w:rPr>
        <w:tab/>
      </w:r>
      <w:r w:rsidRPr="00B175E7">
        <w:rPr>
          <w:lang w:val="en-US"/>
        </w:rPr>
        <w:t>},</w:t>
      </w:r>
    </w:p>
    <w:p w14:paraId="771AECD7" w14:textId="77777777" w:rsidR="000E3D35" w:rsidRPr="00B175E7" w:rsidRDefault="000E3D35" w:rsidP="000E3D35">
      <w:pPr>
        <w:pStyle w:val="PL"/>
        <w:rPr>
          <w:lang w:val="en-US"/>
        </w:rPr>
      </w:pPr>
      <w:r w:rsidRPr="00B175E7">
        <w:rPr>
          <w:lang w:val="en-US"/>
        </w:rPr>
        <w:tab/>
      </w:r>
      <w:r w:rsidRPr="00B175E7">
        <w:rPr>
          <w:lang w:val="en-US"/>
        </w:rPr>
        <w:tab/>
        <w:t>criticalExtensionsFuture</w:t>
      </w:r>
      <w:r w:rsidRPr="00B175E7">
        <w:rPr>
          <w:lang w:val="en-US"/>
        </w:rPr>
        <w:tab/>
      </w:r>
      <w:r w:rsidRPr="00B175E7">
        <w:rPr>
          <w:lang w:val="en-US"/>
        </w:rPr>
        <w:tab/>
      </w:r>
      <w:r w:rsidRPr="00B175E7">
        <w:rPr>
          <w:lang w:val="en-US"/>
        </w:rPr>
        <w:tab/>
        <w:t>SEQUENCE {}</w:t>
      </w:r>
    </w:p>
    <w:p w14:paraId="5EFCDC2E" w14:textId="77777777" w:rsidR="000E3D35" w:rsidRPr="00B175E7" w:rsidRDefault="000E3D35" w:rsidP="000E3D35">
      <w:pPr>
        <w:pStyle w:val="PL"/>
        <w:rPr>
          <w:lang w:val="en-US"/>
        </w:rPr>
      </w:pPr>
      <w:r w:rsidRPr="00B175E7">
        <w:rPr>
          <w:lang w:val="en-US"/>
        </w:rPr>
        <w:tab/>
        <w:t>}</w:t>
      </w:r>
    </w:p>
    <w:p w14:paraId="2597B617" w14:textId="77777777" w:rsidR="000E3D35" w:rsidRPr="00B175E7" w:rsidRDefault="000E3D35" w:rsidP="000E3D35">
      <w:pPr>
        <w:pStyle w:val="PL"/>
        <w:rPr>
          <w:lang w:val="en-US"/>
        </w:rPr>
      </w:pPr>
      <w:r w:rsidRPr="00B175E7">
        <w:rPr>
          <w:lang w:val="en-US"/>
        </w:rPr>
        <w:t>}</w:t>
      </w:r>
    </w:p>
    <w:p w14:paraId="483160FA" w14:textId="77777777" w:rsidR="000E3D35" w:rsidRPr="00B175E7" w:rsidRDefault="000E3D35" w:rsidP="000E3D35">
      <w:pPr>
        <w:pStyle w:val="PL"/>
        <w:rPr>
          <w:lang w:val="en-US"/>
        </w:rPr>
      </w:pPr>
    </w:p>
    <w:p w14:paraId="296241BF" w14:textId="77777777" w:rsidR="000E3D35" w:rsidRPr="00B175E7" w:rsidRDefault="000E3D35" w:rsidP="000E3D35">
      <w:pPr>
        <w:pStyle w:val="PL"/>
        <w:rPr>
          <w:lang w:val="en-US"/>
        </w:rPr>
      </w:pPr>
      <w:r w:rsidRPr="00B175E7">
        <w:rPr>
          <w:lang w:val="en-US"/>
        </w:rPr>
        <w:t>RRCSetupComplete-IEs ::= SEQUENCE {</w:t>
      </w:r>
    </w:p>
    <w:p w14:paraId="3980F795" w14:textId="77777777" w:rsidR="000E3D35" w:rsidRPr="00B175E7" w:rsidRDefault="000E3D35" w:rsidP="000E3D35">
      <w:pPr>
        <w:pStyle w:val="PL"/>
        <w:rPr>
          <w:lang w:val="en-US"/>
        </w:rPr>
      </w:pPr>
      <w:r w:rsidRPr="00B175E7">
        <w:rPr>
          <w:lang w:val="en-US"/>
        </w:rPr>
        <w:tab/>
        <w:t>selectedPLMN-Identity</w:t>
      </w:r>
      <w:r w:rsidRPr="00B175E7">
        <w:rPr>
          <w:lang w:val="en-US"/>
        </w:rPr>
        <w:tab/>
      </w:r>
      <w:r w:rsidRPr="00B175E7">
        <w:rPr>
          <w:lang w:val="en-US"/>
        </w:rPr>
        <w:tab/>
      </w:r>
      <w:r w:rsidRPr="00B175E7">
        <w:rPr>
          <w:lang w:val="en-US"/>
        </w:rPr>
        <w:tab/>
      </w:r>
      <w:r w:rsidRPr="00B175E7">
        <w:rPr>
          <w:lang w:val="en-US"/>
        </w:rPr>
        <w:tab/>
        <w:t>INTEGER (1..maxPLMN),</w:t>
      </w:r>
    </w:p>
    <w:p w14:paraId="23A6D5A3" w14:textId="77777777" w:rsidR="000E3D35" w:rsidRPr="00B175E7" w:rsidRDefault="000E3D35" w:rsidP="000E3D35">
      <w:pPr>
        <w:pStyle w:val="PL"/>
        <w:rPr>
          <w:lang w:val="en-US"/>
        </w:rPr>
      </w:pPr>
      <w:r w:rsidRPr="00B175E7">
        <w:rPr>
          <w:lang w:val="en-US"/>
        </w:rPr>
        <w:tab/>
        <w:t>registeredAMF</w:t>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t>RegisteredAMF</w:t>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t>OPTIONAL,</w:t>
      </w:r>
    </w:p>
    <w:p w14:paraId="525EA522" w14:textId="77777777" w:rsidR="000E3D35" w:rsidRPr="00B175E7" w:rsidRDefault="000E3D35" w:rsidP="000E3D35">
      <w:pPr>
        <w:pStyle w:val="PL"/>
        <w:rPr>
          <w:lang w:val="en-US"/>
        </w:rPr>
      </w:pPr>
      <w:r w:rsidRPr="00B175E7">
        <w:rPr>
          <w:lang w:val="en-US"/>
        </w:rPr>
        <w:tab/>
        <w:t>guami-Type</w:t>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t>ENUMERATED {native, mapped}</w:t>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t>OPTIONAL,</w:t>
      </w:r>
    </w:p>
    <w:p w14:paraId="13F1D7CE" w14:textId="77777777" w:rsidR="000E3D35" w:rsidRPr="00B175E7" w:rsidRDefault="000E3D35" w:rsidP="000E3D35">
      <w:pPr>
        <w:pStyle w:val="PL"/>
        <w:rPr>
          <w:lang w:val="en-US"/>
        </w:rPr>
      </w:pPr>
      <w:r w:rsidRPr="00B175E7">
        <w:rPr>
          <w:lang w:val="en-US"/>
        </w:rPr>
        <w:lastRenderedPageBreak/>
        <w:tab/>
        <w:t>s-nssai-list</w:t>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t>SEQUENCE (SIZE (1..maxNrofS-NSSAI)) OF S-NSSAI</w:t>
      </w:r>
      <w:r w:rsidRPr="00B175E7">
        <w:rPr>
          <w:lang w:val="en-US"/>
        </w:rPr>
        <w:tab/>
        <w:t xml:space="preserve">OPTIONAL,  </w:t>
      </w:r>
    </w:p>
    <w:p w14:paraId="3FF0B421" w14:textId="77777777" w:rsidR="000E3D35" w:rsidRPr="00B175E7" w:rsidRDefault="000E3D35" w:rsidP="000E3D35">
      <w:pPr>
        <w:pStyle w:val="PL"/>
        <w:rPr>
          <w:lang w:val="en-US"/>
        </w:rPr>
      </w:pPr>
      <w:r w:rsidRPr="00B175E7">
        <w:rPr>
          <w:lang w:val="en-US"/>
        </w:rPr>
        <w:tab/>
        <w:t>dedicatedInfoNAS</w:t>
      </w:r>
      <w:r w:rsidRPr="00B175E7">
        <w:rPr>
          <w:lang w:val="en-US"/>
        </w:rPr>
        <w:tab/>
      </w:r>
      <w:r w:rsidRPr="00B175E7">
        <w:rPr>
          <w:lang w:val="en-US"/>
        </w:rPr>
        <w:tab/>
      </w:r>
      <w:r w:rsidRPr="00B175E7">
        <w:rPr>
          <w:lang w:val="en-US"/>
        </w:rPr>
        <w:tab/>
      </w:r>
      <w:r w:rsidRPr="00B175E7">
        <w:rPr>
          <w:lang w:val="en-US"/>
        </w:rPr>
        <w:tab/>
      </w:r>
      <w:r w:rsidRPr="00B175E7">
        <w:rPr>
          <w:lang w:val="en-US"/>
        </w:rPr>
        <w:tab/>
        <w:t>DedicatedInfoNAS,</w:t>
      </w:r>
    </w:p>
    <w:p w14:paraId="103B3BF8" w14:textId="6363AC78" w:rsidR="000E3D35" w:rsidRPr="00B175E7" w:rsidRDefault="000E3D35" w:rsidP="000E3D35">
      <w:pPr>
        <w:pStyle w:val="PL"/>
        <w:rPr>
          <w:lang w:val="en-US"/>
        </w:rPr>
      </w:pPr>
      <w:r w:rsidRPr="00B175E7">
        <w:rPr>
          <w:lang w:val="en-US"/>
        </w:rPr>
        <w:tab/>
        <w:t>ng-5G-S-TMSI-Value</w:t>
      </w:r>
      <w:r w:rsidRPr="00B175E7">
        <w:rPr>
          <w:lang w:val="en-US"/>
        </w:rPr>
        <w:tab/>
      </w:r>
      <w:r w:rsidRPr="00B175E7">
        <w:rPr>
          <w:lang w:val="en-US"/>
        </w:rPr>
        <w:tab/>
      </w:r>
      <w:r w:rsidRPr="00B175E7">
        <w:rPr>
          <w:lang w:val="en-US"/>
        </w:rPr>
        <w:tab/>
      </w:r>
      <w:r w:rsidRPr="00B175E7">
        <w:rPr>
          <w:lang w:val="en-US"/>
        </w:rPr>
        <w:tab/>
      </w:r>
      <w:r w:rsidRPr="00B175E7">
        <w:rPr>
          <w:lang w:val="en-US"/>
        </w:rPr>
        <w:tab/>
        <w:t>CHOICE {</w:t>
      </w:r>
    </w:p>
    <w:p w14:paraId="4B7854BC" w14:textId="01FB305C" w:rsidR="000E3D35" w:rsidRPr="00B175E7" w:rsidRDefault="000E3D35" w:rsidP="000E3D35">
      <w:pPr>
        <w:pStyle w:val="PL"/>
        <w:rPr>
          <w:rFonts w:eastAsia="SimSun"/>
          <w:lang w:val="en-US" w:eastAsia="zh-CN"/>
        </w:rPr>
      </w:pPr>
      <w:r w:rsidRPr="00B175E7">
        <w:rPr>
          <w:lang w:val="en-US"/>
        </w:rPr>
        <w:tab/>
      </w:r>
      <w:r w:rsidRPr="00B175E7">
        <w:rPr>
          <w:lang w:val="en-US"/>
        </w:rPr>
        <w:tab/>
        <w:t>ng-5g-s-tmsi</w:t>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t>NG-5G-S-TMSI</w:t>
      </w:r>
      <w:r w:rsidRPr="00B175E7">
        <w:rPr>
          <w:rFonts w:eastAsia="SimSun"/>
          <w:lang w:val="en-US" w:eastAsia="zh-CN"/>
        </w:rPr>
        <w:t>,</w:t>
      </w:r>
    </w:p>
    <w:p w14:paraId="6257A09D" w14:textId="1C7ADE24" w:rsidR="000E3D35" w:rsidRPr="00B175E7" w:rsidRDefault="000E3D35" w:rsidP="00F564CC">
      <w:pPr>
        <w:pStyle w:val="PL"/>
        <w:rPr>
          <w:lang w:val="en-US" w:eastAsia="en-US"/>
        </w:rPr>
      </w:pPr>
      <w:r w:rsidRPr="00B175E7">
        <w:rPr>
          <w:noProof w:val="0"/>
          <w:lang w:val="en-US" w:eastAsia="en-US"/>
        </w:rPr>
        <w:tab/>
      </w:r>
      <w:r w:rsidRPr="00B175E7">
        <w:rPr>
          <w:noProof w:val="0"/>
          <w:lang w:val="en-US" w:eastAsia="en-US"/>
        </w:rPr>
        <w:tab/>
        <w:t>ng-5g-s-tmsi-part2</w:t>
      </w:r>
      <w:r w:rsidRPr="00B175E7">
        <w:rPr>
          <w:noProof w:val="0"/>
          <w:lang w:val="en-US" w:eastAsia="en-US"/>
        </w:rPr>
        <w:tab/>
      </w:r>
      <w:r w:rsidRPr="00B175E7">
        <w:rPr>
          <w:noProof w:val="0"/>
          <w:lang w:val="en-US" w:eastAsia="en-US"/>
        </w:rPr>
        <w:tab/>
      </w:r>
      <w:r w:rsidRPr="00B175E7">
        <w:rPr>
          <w:noProof w:val="0"/>
          <w:lang w:val="en-US" w:eastAsia="en-US"/>
        </w:rPr>
        <w:tab/>
      </w:r>
      <w:r w:rsidRPr="00B175E7">
        <w:rPr>
          <w:noProof w:val="0"/>
          <w:lang w:val="en-US" w:eastAsia="en-US"/>
        </w:rPr>
        <w:tab/>
      </w:r>
      <w:r w:rsidRPr="00B175E7">
        <w:rPr>
          <w:noProof w:val="0"/>
          <w:lang w:val="en-US" w:eastAsia="en-US"/>
        </w:rPr>
        <w:tab/>
        <w:t>BIT STRING (SIZE (9))</w:t>
      </w:r>
    </w:p>
    <w:p w14:paraId="56B98B96" w14:textId="77777777" w:rsidR="000E3D35" w:rsidRPr="00B175E7" w:rsidRDefault="000E3D35" w:rsidP="000E3D35">
      <w:pPr>
        <w:pStyle w:val="PL"/>
        <w:rPr>
          <w:lang w:val="en-US"/>
        </w:rPr>
      </w:pPr>
      <w:r w:rsidRPr="00B175E7">
        <w:rPr>
          <w:lang w:val="en-US"/>
        </w:rPr>
        <w:t xml:space="preserve">  </w:t>
      </w:r>
      <w:r w:rsidRPr="00B175E7">
        <w:rPr>
          <w:lang w:val="en-US"/>
        </w:rPr>
        <w:tab/>
        <w:t>}</w:t>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r>
      <w:r w:rsidRPr="00B175E7">
        <w:rPr>
          <w:lang w:val="en-US"/>
        </w:rPr>
        <w:tab/>
        <w:t>OPTIONAL,</w:t>
      </w:r>
    </w:p>
    <w:p w14:paraId="04BC8CFA" w14:textId="30A8D5B4" w:rsidR="000E3D35" w:rsidRPr="00B175E7" w:rsidRDefault="000E3D35" w:rsidP="000E3D35">
      <w:pPr>
        <w:pStyle w:val="PL"/>
      </w:pPr>
      <w:r w:rsidRPr="00B175E7">
        <w:tab/>
        <w:t>lateNonCriticalExtension</w:t>
      </w:r>
      <w:r w:rsidRPr="00B175E7">
        <w:tab/>
      </w:r>
      <w:r w:rsidRPr="00B175E7">
        <w:tab/>
      </w:r>
      <w:r w:rsidRPr="00B175E7">
        <w:tab/>
      </w:r>
      <w:r w:rsidRPr="00B175E7">
        <w:tab/>
      </w:r>
      <w:r w:rsidRPr="00B175E7">
        <w:rPr>
          <w:color w:val="993366"/>
        </w:rPr>
        <w:t>OCTET STRING</w:t>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p>
    <w:p w14:paraId="5078F357" w14:textId="581B294A" w:rsidR="000E3D35" w:rsidRPr="00B175E7" w:rsidRDefault="000E3D35" w:rsidP="000E3D35">
      <w:pPr>
        <w:pStyle w:val="PL"/>
      </w:pPr>
      <w:r w:rsidRPr="00B175E7">
        <w:tab/>
        <w:t>nonCriticalExtension</w:t>
      </w:r>
      <w:r w:rsidRPr="00B175E7">
        <w:tab/>
      </w:r>
      <w:r w:rsidRPr="00B175E7">
        <w:tab/>
      </w:r>
      <w:r w:rsidRPr="00B175E7">
        <w:tab/>
      </w:r>
      <w:r w:rsidRPr="00B175E7">
        <w:tab/>
      </w:r>
      <w:r w:rsidRPr="00B175E7">
        <w:tab/>
      </w:r>
      <w:r w:rsidRPr="00B175E7">
        <w:rPr>
          <w:color w:val="993366"/>
        </w:rPr>
        <w:t>SEQUENCE</w:t>
      </w:r>
      <w:r w:rsidRPr="00B175E7">
        <w:t>{}</w:t>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p>
    <w:p w14:paraId="4B1C3AFE" w14:textId="77777777" w:rsidR="000E3D35" w:rsidRPr="00B175E7" w:rsidRDefault="000E3D35" w:rsidP="000E3D35">
      <w:pPr>
        <w:pStyle w:val="PL"/>
        <w:rPr>
          <w:lang w:val="en-US"/>
        </w:rPr>
      </w:pPr>
    </w:p>
    <w:p w14:paraId="1510107F" w14:textId="77777777" w:rsidR="000E3D35" w:rsidRPr="00B175E7" w:rsidRDefault="000E3D35" w:rsidP="000E3D35">
      <w:pPr>
        <w:pStyle w:val="PL"/>
        <w:rPr>
          <w:lang w:val="en-US"/>
        </w:rPr>
      </w:pPr>
      <w:r w:rsidRPr="00B175E7">
        <w:rPr>
          <w:lang w:val="en-US"/>
        </w:rPr>
        <w:t>}</w:t>
      </w:r>
    </w:p>
    <w:p w14:paraId="24559308" w14:textId="77777777" w:rsidR="000E3D35" w:rsidRPr="00B175E7" w:rsidRDefault="000E3D35" w:rsidP="000E3D35">
      <w:pPr>
        <w:pStyle w:val="PL"/>
        <w:rPr>
          <w:lang w:val="en-US"/>
        </w:rPr>
      </w:pPr>
    </w:p>
    <w:p w14:paraId="01F66AE8" w14:textId="29306A47" w:rsidR="000E3D35" w:rsidRDefault="000E3D35" w:rsidP="000E3D35">
      <w:pPr>
        <w:pStyle w:val="PL"/>
        <w:rPr>
          <w:ins w:id="27" w:author="Intel SA" w:date="2018-08-09T18:08:00Z"/>
          <w:lang w:val="en-US"/>
        </w:rPr>
      </w:pPr>
    </w:p>
    <w:p w14:paraId="4351FF7C" w14:textId="77777777" w:rsidR="00B44F76" w:rsidRPr="00B44F76" w:rsidRDefault="00B44F76" w:rsidP="00B44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 w:author="Intel SA" w:date="2018-08-09T18:08:00Z"/>
          <w:rFonts w:ascii="Courier New" w:eastAsia="Batang" w:hAnsi="Courier New"/>
          <w:noProof/>
          <w:sz w:val="16"/>
          <w:lang w:val="en-US" w:eastAsia="sv-SE"/>
        </w:rPr>
      </w:pPr>
      <w:ins w:id="29" w:author="Intel SA" w:date="2018-08-09T18:08:00Z">
        <w:r w:rsidRPr="00B44F76">
          <w:rPr>
            <w:rFonts w:ascii="Courier New" w:eastAsia="Batang" w:hAnsi="Courier New"/>
            <w:noProof/>
            <w:sz w:val="16"/>
            <w:lang w:val="en-US" w:eastAsia="sv-SE"/>
          </w:rPr>
          <w:t>RegisteredAMF::=</w:t>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t>SEQUENCE {</w:t>
        </w:r>
      </w:ins>
    </w:p>
    <w:p w14:paraId="3BC30C57" w14:textId="77777777" w:rsidR="00B44F76" w:rsidRPr="00B44F76" w:rsidRDefault="00B44F76" w:rsidP="00B44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 w:author="Intel SA" w:date="2018-08-09T18:08:00Z"/>
          <w:rFonts w:ascii="Courier New" w:eastAsia="Batang" w:hAnsi="Courier New"/>
          <w:noProof/>
          <w:sz w:val="16"/>
          <w:lang w:val="en-US" w:eastAsia="sv-SE"/>
        </w:rPr>
      </w:pPr>
      <w:ins w:id="31" w:author="Intel SA" w:date="2018-08-09T18:08:00Z">
        <w:r w:rsidRPr="00B44F76">
          <w:rPr>
            <w:rFonts w:ascii="Courier New" w:eastAsia="Batang" w:hAnsi="Courier New"/>
            <w:noProof/>
            <w:sz w:val="16"/>
            <w:lang w:val="en-US" w:eastAsia="sv-SE"/>
          </w:rPr>
          <w:tab/>
          <w:t>plmn-Identity</w:t>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t>PLMN-Identity</w:t>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t>OPTIONAL,</w:t>
        </w:r>
      </w:ins>
    </w:p>
    <w:p w14:paraId="44BD4CB5" w14:textId="77777777" w:rsidR="00B44F76" w:rsidRPr="00B44F76" w:rsidRDefault="00B44F76" w:rsidP="00B44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 w:author="Intel SA" w:date="2018-08-09T18:08:00Z"/>
          <w:rFonts w:ascii="Courier New" w:eastAsia="Batang" w:hAnsi="Courier New"/>
          <w:noProof/>
          <w:sz w:val="16"/>
          <w:lang w:val="en-US" w:eastAsia="sv-SE"/>
        </w:rPr>
      </w:pPr>
      <w:ins w:id="33" w:author="Intel SA" w:date="2018-08-09T18:08:00Z">
        <w:r w:rsidRPr="00B44F76">
          <w:rPr>
            <w:rFonts w:ascii="Courier New" w:eastAsia="Batang" w:hAnsi="Courier New"/>
            <w:noProof/>
            <w:sz w:val="16"/>
            <w:lang w:val="en-US" w:eastAsia="sv-SE"/>
          </w:rPr>
          <w:tab/>
          <w:t>amf-Identifier</w:t>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val="en-US" w:eastAsia="sv-SE"/>
          </w:rPr>
          <w:tab/>
        </w:r>
        <w:r w:rsidRPr="00B44F76">
          <w:rPr>
            <w:rFonts w:ascii="Courier New" w:eastAsia="Batang" w:hAnsi="Courier New"/>
            <w:noProof/>
            <w:sz w:val="16"/>
            <w:lang w:eastAsia="sv-SE"/>
          </w:rPr>
          <w:t>AMF-Identifier</w:t>
        </w:r>
      </w:ins>
    </w:p>
    <w:p w14:paraId="2D349332" w14:textId="77777777" w:rsidR="00B44F76" w:rsidRPr="00B44F76" w:rsidRDefault="00B44F76" w:rsidP="00B44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4" w:author="Intel SA" w:date="2018-08-09T18:08:00Z"/>
          <w:rFonts w:ascii="Courier New" w:eastAsia="Batang" w:hAnsi="Courier New"/>
          <w:noProof/>
          <w:sz w:val="16"/>
          <w:lang w:val="en-US" w:eastAsia="sv-SE"/>
        </w:rPr>
      </w:pPr>
      <w:ins w:id="35" w:author="Intel SA" w:date="2018-08-09T18:08:00Z">
        <w:r w:rsidRPr="00B44F76">
          <w:rPr>
            <w:rFonts w:ascii="Courier New" w:eastAsia="Batang" w:hAnsi="Courier New"/>
            <w:noProof/>
            <w:sz w:val="16"/>
            <w:lang w:val="en-US" w:eastAsia="sv-SE"/>
          </w:rPr>
          <w:t>}</w:t>
        </w:r>
      </w:ins>
    </w:p>
    <w:p w14:paraId="54FFBE07" w14:textId="77777777" w:rsidR="00B44F76" w:rsidRPr="00B44F76" w:rsidRDefault="00B44F76" w:rsidP="00B44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6" w:author="Intel SA" w:date="2018-08-09T18:08:00Z"/>
          <w:rFonts w:ascii="Courier New" w:eastAsia="Batang" w:hAnsi="Courier New"/>
          <w:noProof/>
          <w:sz w:val="16"/>
          <w:lang w:val="en-US" w:eastAsia="sv-SE"/>
        </w:rPr>
      </w:pPr>
    </w:p>
    <w:p w14:paraId="4169DD17" w14:textId="77777777" w:rsidR="00B44F76" w:rsidRPr="00B175E7" w:rsidRDefault="00B44F76" w:rsidP="000E3D35">
      <w:pPr>
        <w:pStyle w:val="PL"/>
        <w:rPr>
          <w:lang w:val="en-US"/>
        </w:rPr>
      </w:pPr>
    </w:p>
    <w:p w14:paraId="65700751" w14:textId="77777777" w:rsidR="000E3D35" w:rsidRPr="00B175E7" w:rsidRDefault="000E3D35" w:rsidP="000E3D35">
      <w:pPr>
        <w:pStyle w:val="PL"/>
        <w:rPr>
          <w:lang w:val="en-US"/>
        </w:rPr>
      </w:pPr>
    </w:p>
    <w:p w14:paraId="11EA07AF" w14:textId="3AD90C79" w:rsidR="000E3D35" w:rsidRPr="00B175E7" w:rsidRDefault="000E3D35" w:rsidP="000E3D35">
      <w:pPr>
        <w:pStyle w:val="PL"/>
        <w:rPr>
          <w:lang w:val="en-US"/>
        </w:rPr>
      </w:pPr>
    </w:p>
    <w:p w14:paraId="5A357042" w14:textId="77777777" w:rsidR="000E3D35" w:rsidRPr="00B175E7" w:rsidRDefault="000E3D35" w:rsidP="000E3D35">
      <w:pPr>
        <w:pStyle w:val="PL"/>
      </w:pPr>
      <w:r w:rsidRPr="00B175E7">
        <w:t>-- TAG-RRCSETUPCOMPLETE-STOP</w:t>
      </w:r>
    </w:p>
    <w:p w14:paraId="4F2069D8" w14:textId="77777777" w:rsidR="000E3D35" w:rsidRPr="00B175E7" w:rsidRDefault="000E3D35" w:rsidP="000E3D35">
      <w:pPr>
        <w:pStyle w:val="PL"/>
      </w:pPr>
      <w:r w:rsidRPr="00B175E7">
        <w:t>-- ASN1STOP</w:t>
      </w:r>
    </w:p>
    <w:p w14:paraId="29896374" w14:textId="77777777" w:rsidR="000E3D35" w:rsidRPr="00B175E7" w:rsidRDefault="000E3D35" w:rsidP="000E3D35">
      <w:pPr>
        <w:pStyle w:val="EditorsNote"/>
      </w:pPr>
    </w:p>
    <w:p w14:paraId="16B926C5" w14:textId="77777777" w:rsidR="000E3D35" w:rsidRPr="00B175E7" w:rsidRDefault="000E3D35" w:rsidP="00F564CC">
      <w:pPr>
        <w:pStyle w:val="EditorsNote"/>
        <w:rPr>
          <w:rFonts w:eastAsia="MS Mincho"/>
        </w:rPr>
      </w:pPr>
      <w:r w:rsidRPr="00B175E7">
        <w:t xml:space="preserve">Editor’s Note: </w:t>
      </w:r>
      <w:r w:rsidRPr="00F564CC">
        <w:t>FFS Field description of 5GC identifiers and other other information</w:t>
      </w:r>
      <w:r w:rsidRPr="00B175E7">
        <w:t xml:space="preserve">. </w:t>
      </w:r>
      <w:bookmarkEnd w:id="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D35" w:rsidRPr="00B175E7" w14:paraId="215076C6" w14:textId="77777777" w:rsidTr="000E3D35">
        <w:tc>
          <w:tcPr>
            <w:tcW w:w="14173" w:type="dxa"/>
            <w:tcBorders>
              <w:top w:val="single" w:sz="4" w:space="0" w:color="auto"/>
              <w:left w:val="single" w:sz="4" w:space="0" w:color="auto"/>
              <w:bottom w:val="single" w:sz="4" w:space="0" w:color="auto"/>
              <w:right w:val="single" w:sz="4" w:space="0" w:color="auto"/>
            </w:tcBorders>
            <w:hideMark/>
          </w:tcPr>
          <w:p w14:paraId="58110DEF" w14:textId="77777777" w:rsidR="000E3D35" w:rsidRPr="00B175E7" w:rsidRDefault="000E3D35" w:rsidP="000E3D35">
            <w:pPr>
              <w:pStyle w:val="TAH"/>
              <w:rPr>
                <w:szCs w:val="22"/>
              </w:rPr>
            </w:pPr>
            <w:r w:rsidRPr="00B175E7">
              <w:rPr>
                <w:i/>
                <w:noProof/>
                <w:lang w:eastAsia="en-GB"/>
              </w:rPr>
              <w:t xml:space="preserve">RRCSetupComplete </w:t>
            </w:r>
            <w:r w:rsidRPr="00B175E7">
              <w:rPr>
                <w:noProof/>
                <w:lang w:eastAsia="en-GB"/>
              </w:rPr>
              <w:t xml:space="preserve">field </w:t>
            </w:r>
            <w:r w:rsidRPr="00B175E7">
              <w:t>descriptions</w:t>
            </w:r>
          </w:p>
        </w:tc>
      </w:tr>
      <w:tr w:rsidR="000E3D35" w:rsidRPr="00B175E7" w14:paraId="5D80C978" w14:textId="77777777" w:rsidTr="000E3D35">
        <w:tc>
          <w:tcPr>
            <w:tcW w:w="14173" w:type="dxa"/>
            <w:tcBorders>
              <w:top w:val="single" w:sz="4" w:space="0" w:color="auto"/>
              <w:left w:val="single" w:sz="4" w:space="0" w:color="auto"/>
              <w:bottom w:val="single" w:sz="4" w:space="0" w:color="auto"/>
              <w:right w:val="single" w:sz="4" w:space="0" w:color="auto"/>
            </w:tcBorders>
            <w:hideMark/>
          </w:tcPr>
          <w:p w14:paraId="26E94174" w14:textId="77777777" w:rsidR="000E3D35" w:rsidRPr="00F564CC" w:rsidRDefault="000E3D35" w:rsidP="000E3D35">
            <w:pPr>
              <w:pStyle w:val="TAL"/>
              <w:rPr>
                <w:szCs w:val="22"/>
              </w:rPr>
            </w:pPr>
            <w:r w:rsidRPr="00B175E7">
              <w:rPr>
                <w:rFonts w:cs="Arial"/>
                <w:b/>
                <w:i/>
                <w:noProof/>
                <w:lang w:val="en-US" w:eastAsia="x-none"/>
              </w:rPr>
              <w:t>ng-5g-s-tmsi-part2</w:t>
            </w:r>
            <w:r w:rsidRPr="00B175E7">
              <w:rPr>
                <w:rFonts w:cs="Arial"/>
                <w:b/>
                <w:i/>
                <w:noProof/>
                <w:lang w:val="en-US" w:eastAsia="x-none"/>
              </w:rPr>
              <w:br/>
            </w:r>
            <w:r w:rsidRPr="00B175E7">
              <w:rPr>
                <w:rFonts w:cs="Arial"/>
                <w:i/>
                <w:noProof/>
                <w:lang w:val="en-US" w:eastAsia="x-none"/>
              </w:rPr>
              <w:t>The leftmost 9 bits of 5G-S-TMSI.</w:t>
            </w:r>
          </w:p>
        </w:tc>
      </w:tr>
      <w:tr w:rsidR="00B44F76" w:rsidRPr="00B175E7" w14:paraId="1B57ABFC" w14:textId="77777777" w:rsidTr="000E3D35">
        <w:trPr>
          <w:ins w:id="37" w:author="Intel SA" w:date="2018-08-09T18:08:00Z"/>
        </w:trPr>
        <w:tc>
          <w:tcPr>
            <w:tcW w:w="14173" w:type="dxa"/>
            <w:tcBorders>
              <w:top w:val="single" w:sz="4" w:space="0" w:color="auto"/>
              <w:left w:val="single" w:sz="4" w:space="0" w:color="auto"/>
              <w:bottom w:val="single" w:sz="4" w:space="0" w:color="auto"/>
              <w:right w:val="single" w:sz="4" w:space="0" w:color="auto"/>
            </w:tcBorders>
          </w:tcPr>
          <w:p w14:paraId="36E8E191" w14:textId="77777777" w:rsidR="00B44F76" w:rsidRPr="008B1DF1" w:rsidRDefault="00B44F76" w:rsidP="00B44F76">
            <w:pPr>
              <w:keepNext/>
              <w:keepLines/>
              <w:spacing w:after="0"/>
              <w:rPr>
                <w:ins w:id="38" w:author="Intel SA" w:date="2018-08-09T18:08:00Z"/>
                <w:rFonts w:ascii="Arial" w:eastAsia="MS Mincho" w:hAnsi="Arial"/>
                <w:b/>
                <w:bCs/>
                <w:i/>
                <w:noProof/>
                <w:sz w:val="18"/>
                <w:lang w:eastAsia="en-GB"/>
              </w:rPr>
            </w:pPr>
            <w:ins w:id="39" w:author="Intel SA" w:date="2018-08-09T18:08:00Z">
              <w:r>
                <w:rPr>
                  <w:rFonts w:ascii="Arial" w:eastAsia="MS Mincho" w:hAnsi="Arial"/>
                  <w:b/>
                  <w:bCs/>
                  <w:i/>
                  <w:noProof/>
                  <w:sz w:val="18"/>
                  <w:lang w:eastAsia="en-GB"/>
                </w:rPr>
                <w:t>registeredAMF</w:t>
              </w:r>
            </w:ins>
          </w:p>
          <w:p w14:paraId="4FD0E114" w14:textId="03EB77A1" w:rsidR="00B44F76" w:rsidRPr="00B175E7" w:rsidRDefault="00B44F76" w:rsidP="00B44F76">
            <w:pPr>
              <w:pStyle w:val="TAL"/>
              <w:rPr>
                <w:ins w:id="40" w:author="Intel SA" w:date="2018-08-09T18:08:00Z"/>
                <w:rFonts w:cs="Arial"/>
                <w:b/>
                <w:i/>
                <w:noProof/>
                <w:lang w:val="en-US" w:eastAsia="x-none"/>
              </w:rPr>
            </w:pPr>
            <w:ins w:id="41" w:author="Intel SA" w:date="2018-08-09T18:08:00Z">
              <w:r w:rsidRPr="008B1DF1">
                <w:rPr>
                  <w:rFonts w:eastAsia="MS Mincho"/>
                  <w:lang w:eastAsia="en-GB"/>
                </w:rPr>
                <w:t>This field is used to transfer the GU</w:t>
              </w:r>
              <w:r>
                <w:rPr>
                  <w:rFonts w:eastAsia="MS Mincho"/>
                  <w:lang w:eastAsia="en-GB"/>
                </w:rPr>
                <w:t xml:space="preserve"> AMF ID</w:t>
              </w:r>
              <w:r w:rsidRPr="008B1DF1">
                <w:rPr>
                  <w:rFonts w:eastAsia="MS Mincho"/>
                  <w:lang w:eastAsia="en-GB"/>
                </w:rPr>
                <w:t xml:space="preserve"> of the </w:t>
              </w:r>
              <w:r>
                <w:rPr>
                  <w:rFonts w:eastAsia="MS Mincho"/>
                  <w:lang w:eastAsia="en-GB"/>
                </w:rPr>
                <w:t xml:space="preserve">AMF </w:t>
              </w:r>
              <w:r w:rsidRPr="008B1DF1">
                <w:rPr>
                  <w:rFonts w:eastAsia="MS Mincho"/>
                  <w:lang w:eastAsia="en-GB"/>
                </w:rPr>
                <w:t>where the UE is registered, as provided by upper layers</w:t>
              </w:r>
              <w:r>
                <w:rPr>
                  <w:rFonts w:eastAsia="MS Mincho"/>
                  <w:lang w:eastAsia="en-GB"/>
                </w:rPr>
                <w:t>.</w:t>
              </w:r>
            </w:ins>
          </w:p>
        </w:tc>
      </w:tr>
    </w:tbl>
    <w:p w14:paraId="0C6D4C60" w14:textId="77777777" w:rsidR="00482822" w:rsidRDefault="00482822" w:rsidP="000E3D35">
      <w:pPr>
        <w:pStyle w:val="Heading4"/>
        <w:rPr>
          <w:i/>
          <w:iCs/>
        </w:rPr>
      </w:pPr>
    </w:p>
    <w:tbl>
      <w:tblPr>
        <w:tblStyle w:val="TableGrid"/>
        <w:tblW w:w="0" w:type="auto"/>
        <w:jc w:val="center"/>
        <w:tblLook w:val="04A0" w:firstRow="1" w:lastRow="0" w:firstColumn="1" w:lastColumn="0" w:noHBand="0" w:noVBand="1"/>
      </w:tblPr>
      <w:tblGrid>
        <w:gridCol w:w="14281"/>
      </w:tblGrid>
      <w:tr w:rsidR="00482822" w:rsidRPr="00482822" w14:paraId="65E1E7DA" w14:textId="77777777" w:rsidTr="00482822">
        <w:trPr>
          <w:jc w:val="center"/>
        </w:trPr>
        <w:tc>
          <w:tcPr>
            <w:tcW w:w="14281" w:type="dxa"/>
          </w:tcPr>
          <w:p w14:paraId="25FC94B7" w14:textId="77777777" w:rsidR="00482822" w:rsidRPr="00482822" w:rsidRDefault="00482822" w:rsidP="00FC70F5">
            <w:pPr>
              <w:jc w:val="center"/>
            </w:pPr>
            <w:bookmarkStart w:id="42" w:name="_Hlk504051480"/>
            <w:bookmarkEnd w:id="1"/>
            <w:bookmarkEnd w:id="2"/>
            <w:r w:rsidRPr="00482822">
              <w:t>**** Next Change ****</w:t>
            </w:r>
          </w:p>
        </w:tc>
      </w:tr>
    </w:tbl>
    <w:p w14:paraId="22B15AE2" w14:textId="08F8569D" w:rsidR="00482822" w:rsidRDefault="00482822" w:rsidP="000805DB"/>
    <w:p w14:paraId="3A1F7597" w14:textId="77777777" w:rsidR="00482822" w:rsidRPr="00B175E7" w:rsidRDefault="00482822" w:rsidP="000805DB"/>
    <w:p w14:paraId="035942EF" w14:textId="77777777" w:rsidR="000805DB" w:rsidRPr="00B175E7" w:rsidRDefault="000805DB" w:rsidP="000805DB">
      <w:pPr>
        <w:pStyle w:val="Heading4"/>
        <w:rPr>
          <w:rFonts w:eastAsia="SimSun"/>
          <w:i/>
          <w:noProof/>
        </w:rPr>
      </w:pPr>
      <w:bookmarkStart w:id="43" w:name="_Hlk515404350"/>
      <w:bookmarkStart w:id="44" w:name="_Toc510018584"/>
      <w:r w:rsidRPr="00B175E7">
        <w:rPr>
          <w:rFonts w:eastAsia="SimSun"/>
        </w:rPr>
        <w:t>–</w:t>
      </w:r>
      <w:r w:rsidRPr="00B175E7">
        <w:rPr>
          <w:rFonts w:eastAsia="SimSun"/>
        </w:rPr>
        <w:tab/>
      </w:r>
      <w:r w:rsidRPr="00B175E7">
        <w:rPr>
          <w:rFonts w:eastAsia="SimSun"/>
          <w:i/>
          <w:noProof/>
        </w:rPr>
        <w:t>CellAccessRelatedInfo</w:t>
      </w:r>
      <w:r w:rsidRPr="00B175E7">
        <w:rPr>
          <w:rFonts w:eastAsia="SimSun"/>
          <w:i/>
          <w:noProof/>
        </w:rPr>
        <w:tab/>
      </w:r>
    </w:p>
    <w:p w14:paraId="12698D70" w14:textId="77777777" w:rsidR="000805DB" w:rsidRPr="00B175E7" w:rsidRDefault="000805DB" w:rsidP="000805DB">
      <w:pPr>
        <w:rPr>
          <w:rFonts w:eastAsia="SimSun"/>
        </w:rPr>
      </w:pPr>
      <w:r w:rsidRPr="00B175E7">
        <w:t xml:space="preserve">The IE </w:t>
      </w:r>
      <w:r w:rsidRPr="00B175E7">
        <w:rPr>
          <w:i/>
          <w:noProof/>
        </w:rPr>
        <w:t xml:space="preserve">CellAccessRelatedInfo </w:t>
      </w:r>
      <w:r w:rsidRPr="00B175E7">
        <w:t>indicates cell access related information for this cell.</w:t>
      </w:r>
    </w:p>
    <w:p w14:paraId="7663C785" w14:textId="77777777" w:rsidR="000805DB" w:rsidRPr="00B175E7" w:rsidRDefault="000805DB" w:rsidP="000805DB">
      <w:pPr>
        <w:pStyle w:val="TH"/>
      </w:pPr>
      <w:r w:rsidRPr="00B175E7">
        <w:rPr>
          <w:i/>
          <w:noProof/>
        </w:rPr>
        <w:t>CellAccessRelatedInfo</w:t>
      </w:r>
      <w:r w:rsidRPr="00B175E7">
        <w:t xml:space="preserve"> information element</w:t>
      </w:r>
    </w:p>
    <w:p w14:paraId="6CEA1E3E" w14:textId="77777777" w:rsidR="000805DB" w:rsidRPr="00B175E7" w:rsidRDefault="000805DB" w:rsidP="000805DB">
      <w:pPr>
        <w:pStyle w:val="PL"/>
        <w:rPr>
          <w:color w:val="808080"/>
        </w:rPr>
      </w:pPr>
      <w:r w:rsidRPr="00B175E7">
        <w:rPr>
          <w:color w:val="808080"/>
        </w:rPr>
        <w:t>-- ASN1STA</w:t>
      </w:r>
      <w:smartTag w:uri="urn:schemas-microsoft-com:office:smarttags" w:element="PersonName">
        <w:r w:rsidRPr="00B175E7">
          <w:rPr>
            <w:color w:val="808080"/>
          </w:rPr>
          <w:t>RT</w:t>
        </w:r>
      </w:smartTag>
    </w:p>
    <w:p w14:paraId="6C972423" w14:textId="77777777" w:rsidR="000805DB" w:rsidRPr="00B175E7" w:rsidRDefault="000805DB" w:rsidP="000805DB">
      <w:pPr>
        <w:pStyle w:val="PL"/>
      </w:pPr>
      <w:r w:rsidRPr="00B175E7">
        <w:t>-- TAG-CELL-ACCESS-RELATED-INFO-START</w:t>
      </w:r>
    </w:p>
    <w:p w14:paraId="7D52370A" w14:textId="77777777" w:rsidR="000805DB" w:rsidRPr="00B175E7" w:rsidRDefault="000805DB" w:rsidP="000805DB">
      <w:pPr>
        <w:pStyle w:val="PL"/>
        <w:rPr>
          <w:rFonts w:eastAsia="SimSun"/>
          <w:lang w:eastAsia="en-GB"/>
        </w:rPr>
      </w:pPr>
    </w:p>
    <w:p w14:paraId="5616833A" w14:textId="77777777" w:rsidR="000805DB" w:rsidRPr="00B175E7" w:rsidRDefault="000805DB" w:rsidP="000805DB">
      <w:pPr>
        <w:pStyle w:val="PL"/>
      </w:pPr>
      <w:r w:rsidRPr="00B175E7">
        <w:lastRenderedPageBreak/>
        <w:t>CellAccessRelatedInfo</w:t>
      </w:r>
      <w:r w:rsidRPr="00B175E7">
        <w:tab/>
        <w:t>::=</w:t>
      </w:r>
      <w:r w:rsidRPr="00B175E7">
        <w:tab/>
      </w:r>
      <w:r w:rsidRPr="00B175E7">
        <w:tab/>
      </w:r>
      <w:r w:rsidRPr="00B175E7">
        <w:tab/>
      </w:r>
      <w:r w:rsidRPr="00B175E7">
        <w:rPr>
          <w:color w:val="993366"/>
        </w:rPr>
        <w:t>SEQUENCE</w:t>
      </w:r>
      <w:r w:rsidRPr="00B175E7">
        <w:t xml:space="preserve"> {</w:t>
      </w:r>
    </w:p>
    <w:p w14:paraId="38B52701" w14:textId="77777777" w:rsidR="000805DB" w:rsidRPr="00B175E7" w:rsidRDefault="000805DB" w:rsidP="000805DB">
      <w:pPr>
        <w:pStyle w:val="PL"/>
      </w:pPr>
      <w:r w:rsidRPr="00B175E7">
        <w:tab/>
        <w:t>plmn-IdentityList</w:t>
      </w:r>
      <w:r w:rsidRPr="00B175E7">
        <w:tab/>
      </w:r>
      <w:r w:rsidRPr="00B175E7">
        <w:tab/>
      </w:r>
      <w:r w:rsidRPr="00B175E7">
        <w:tab/>
      </w:r>
      <w:r w:rsidRPr="00B175E7">
        <w:tab/>
      </w:r>
      <w:r w:rsidRPr="00B175E7">
        <w:tab/>
        <w:t>PLMN-IdentityInfoList,</w:t>
      </w:r>
    </w:p>
    <w:p w14:paraId="18A63086" w14:textId="49562C15" w:rsidR="000805DB" w:rsidRPr="00B175E7" w:rsidRDefault="000805DB" w:rsidP="000805DB">
      <w:pPr>
        <w:pStyle w:val="PL"/>
      </w:pPr>
    </w:p>
    <w:p w14:paraId="3AA05262" w14:textId="6237073B" w:rsidR="000805DB" w:rsidRPr="00B175E7" w:rsidDel="00482822" w:rsidRDefault="000805DB" w:rsidP="000805DB">
      <w:pPr>
        <w:pStyle w:val="PL"/>
        <w:rPr>
          <w:del w:id="45" w:author="Intel SA" w:date="2018-08-09T18:16:00Z"/>
        </w:rPr>
      </w:pPr>
      <w:del w:id="46" w:author="Intel SA" w:date="2018-08-09T18:16:00Z">
        <w:r w:rsidRPr="00B175E7" w:rsidDel="00482822">
          <w:tab/>
          <w:delText>cellIdentity</w:delText>
        </w:r>
        <w:r w:rsidRPr="00B175E7" w:rsidDel="00482822">
          <w:tab/>
        </w:r>
        <w:r w:rsidRPr="00B175E7" w:rsidDel="00482822">
          <w:tab/>
        </w:r>
        <w:r w:rsidRPr="00B175E7" w:rsidDel="00482822">
          <w:tab/>
        </w:r>
        <w:r w:rsidRPr="00B175E7" w:rsidDel="00482822">
          <w:tab/>
        </w:r>
        <w:r w:rsidRPr="00B175E7" w:rsidDel="00482822">
          <w:tab/>
        </w:r>
        <w:r w:rsidRPr="00B175E7" w:rsidDel="00482822">
          <w:tab/>
        </w:r>
        <w:r w:rsidRPr="00B175E7" w:rsidDel="00482822">
          <w:tab/>
        </w:r>
        <w:r w:rsidRPr="00B175E7" w:rsidDel="00482822">
          <w:tab/>
          <w:delText>CellIdentity,</w:delText>
        </w:r>
      </w:del>
    </w:p>
    <w:p w14:paraId="33853AF1" w14:textId="1253044A" w:rsidR="000805DB" w:rsidRPr="00B175E7" w:rsidDel="00482822" w:rsidRDefault="000805DB" w:rsidP="000805DB">
      <w:pPr>
        <w:pStyle w:val="PL"/>
        <w:rPr>
          <w:del w:id="47" w:author="Intel SA" w:date="2018-08-09T18:16:00Z"/>
        </w:rPr>
      </w:pPr>
      <w:del w:id="48" w:author="Intel SA" w:date="2018-08-09T18:16:00Z">
        <w:r w:rsidRPr="00B175E7" w:rsidDel="00482822">
          <w:tab/>
          <w:delText xml:space="preserve">cellReservedForOtherUse            </w:delText>
        </w:r>
        <w:r w:rsidRPr="00B175E7" w:rsidDel="00482822">
          <w:tab/>
        </w:r>
        <w:r w:rsidRPr="00B175E7" w:rsidDel="00482822">
          <w:tab/>
        </w:r>
        <w:r w:rsidRPr="00B175E7" w:rsidDel="00482822">
          <w:rPr>
            <w:color w:val="993366"/>
          </w:rPr>
          <w:delText>ENUMERATED</w:delText>
        </w:r>
        <w:r w:rsidRPr="00B175E7" w:rsidDel="00482822">
          <w:delText xml:space="preserve"> {true}  </w:delText>
        </w:r>
        <w:r w:rsidRPr="00B175E7" w:rsidDel="00482822">
          <w:rPr>
            <w:color w:val="993366"/>
          </w:rPr>
          <w:delText>OPTIONAL</w:delText>
        </w:r>
        <w:r w:rsidRPr="00B175E7" w:rsidDel="00482822">
          <w:delText xml:space="preserve">, </w:delText>
        </w:r>
      </w:del>
    </w:p>
    <w:p w14:paraId="1932F204" w14:textId="77777777" w:rsidR="000805DB" w:rsidRPr="00B175E7" w:rsidRDefault="000805DB" w:rsidP="000805DB">
      <w:pPr>
        <w:pStyle w:val="PL"/>
      </w:pPr>
      <w:r w:rsidRPr="00B175E7">
        <w:tab/>
        <w:t>...</w:t>
      </w:r>
    </w:p>
    <w:p w14:paraId="527B3B59" w14:textId="77777777" w:rsidR="000805DB" w:rsidRPr="00B175E7" w:rsidRDefault="000805DB" w:rsidP="000805DB">
      <w:pPr>
        <w:pStyle w:val="PL"/>
      </w:pPr>
      <w:r w:rsidRPr="00B175E7">
        <w:t>}</w:t>
      </w:r>
    </w:p>
    <w:p w14:paraId="5CA0B280" w14:textId="77777777" w:rsidR="000805DB" w:rsidRPr="00B175E7" w:rsidRDefault="000805DB" w:rsidP="000805DB">
      <w:pPr>
        <w:pStyle w:val="PL"/>
      </w:pPr>
    </w:p>
    <w:p w14:paraId="1BECCB4B" w14:textId="77777777" w:rsidR="000805DB" w:rsidRPr="00B175E7" w:rsidRDefault="000805DB" w:rsidP="000805DB">
      <w:pPr>
        <w:pStyle w:val="PL"/>
      </w:pPr>
      <w:r w:rsidRPr="00B175E7">
        <w:t>-- TAG- CELL-ACCESS-RELATED-INFO-STOP</w:t>
      </w:r>
    </w:p>
    <w:p w14:paraId="663FBA36" w14:textId="77777777" w:rsidR="000805DB" w:rsidRPr="00B175E7" w:rsidRDefault="000805DB" w:rsidP="000805DB">
      <w:pPr>
        <w:pStyle w:val="PL"/>
        <w:rPr>
          <w:rFonts w:eastAsia="SimSun"/>
          <w:color w:val="808080"/>
          <w:lang w:eastAsia="en-GB"/>
        </w:rPr>
      </w:pPr>
      <w:r w:rsidRPr="00B175E7">
        <w:rPr>
          <w:color w:val="808080"/>
        </w:rPr>
        <w:t>-- ASN1STOP</w:t>
      </w:r>
    </w:p>
    <w:bookmarkEnd w:id="43"/>
    <w:p w14:paraId="35D78BC6" w14:textId="77777777" w:rsidR="000805DB" w:rsidRPr="00B175E7" w:rsidRDefault="000805DB" w:rsidP="00F564CC"/>
    <w:tbl>
      <w:tblPr>
        <w:tblW w:w="142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1"/>
      </w:tblGrid>
      <w:tr w:rsidR="000805DB" w:rsidRPr="00B175E7" w14:paraId="65EB0E99" w14:textId="77777777" w:rsidTr="00526540">
        <w:tc>
          <w:tcPr>
            <w:tcW w:w="14291" w:type="dxa"/>
            <w:shd w:val="clear" w:color="auto" w:fill="auto"/>
          </w:tcPr>
          <w:p w14:paraId="291A02D3" w14:textId="77777777" w:rsidR="000805DB" w:rsidRPr="00B175E7" w:rsidRDefault="000805DB" w:rsidP="00526540">
            <w:pPr>
              <w:pStyle w:val="TAH"/>
              <w:rPr>
                <w:szCs w:val="22"/>
              </w:rPr>
            </w:pPr>
            <w:r w:rsidRPr="00B175E7">
              <w:rPr>
                <w:i/>
                <w:noProof/>
                <w:lang w:eastAsia="en-GB"/>
              </w:rPr>
              <w:t>CellAccessRelatedInfo</w:t>
            </w:r>
            <w:r w:rsidRPr="00B175E7">
              <w:rPr>
                <w:iCs/>
                <w:noProof/>
                <w:lang w:eastAsia="en-GB"/>
              </w:rPr>
              <w:t xml:space="preserve"> field descriptions</w:t>
            </w:r>
          </w:p>
        </w:tc>
      </w:tr>
      <w:tr w:rsidR="000805DB" w:rsidRPr="00B175E7" w14:paraId="6D4796EF" w14:textId="77777777" w:rsidTr="00526540">
        <w:tc>
          <w:tcPr>
            <w:tcW w:w="14291" w:type="dxa"/>
            <w:shd w:val="clear" w:color="auto" w:fill="auto"/>
          </w:tcPr>
          <w:p w14:paraId="059BFB65" w14:textId="77777777" w:rsidR="000805DB" w:rsidRPr="00B175E7" w:rsidRDefault="000805DB" w:rsidP="00526540">
            <w:pPr>
              <w:pStyle w:val="TAL"/>
              <w:rPr>
                <w:b/>
                <w:bCs/>
                <w:i/>
                <w:noProof/>
                <w:lang w:eastAsia="en-GB"/>
              </w:rPr>
            </w:pPr>
            <w:r w:rsidRPr="00B175E7">
              <w:rPr>
                <w:b/>
                <w:bCs/>
                <w:i/>
                <w:noProof/>
                <w:lang w:eastAsia="en-GB"/>
              </w:rPr>
              <w:t>plmn-IdentityList</w:t>
            </w:r>
          </w:p>
          <w:p w14:paraId="4C08162D" w14:textId="77777777" w:rsidR="000805DB" w:rsidRPr="00B175E7" w:rsidRDefault="000805DB" w:rsidP="00526540">
            <w:pPr>
              <w:pStyle w:val="TAL"/>
              <w:rPr>
                <w:szCs w:val="22"/>
              </w:rPr>
            </w:pPr>
            <w:r w:rsidRPr="00B175E7">
              <w:rPr>
                <w:lang w:eastAsia="en-US"/>
              </w:rPr>
              <w:t>The PLMN-IdentityList is used to configure a set of PLMN-IdentityInfo elements. Each of those elements contains a list of one or more PLMN Identities and additional information associated with this PLMN.</w:t>
            </w:r>
            <w:r w:rsidRPr="00B175E7">
              <w:rPr>
                <w:lang w:eastAsia="en-GB"/>
              </w:rPr>
              <w:t xml:space="preserve"> </w:t>
            </w:r>
            <w:r w:rsidRPr="00B175E7">
              <w:t>The total number of PLMNs in the PLMNIdentitynfoList does not exceed 12</w:t>
            </w:r>
            <w:r w:rsidRPr="00B175E7">
              <w:rPr>
                <w:rFonts w:eastAsia="SimSun" w:hint="eastAsia"/>
                <w:lang w:eastAsia="zh-CN"/>
              </w:rPr>
              <w:t xml:space="preserve">. </w:t>
            </w:r>
            <w:r w:rsidRPr="00B175E7">
              <w:rPr>
                <w:rFonts w:eastAsia="SimSun"/>
                <w:lang w:eastAsia="zh-CN"/>
              </w:rPr>
              <w:t>T</w:t>
            </w:r>
            <w:r w:rsidRPr="00B175E7">
              <w:rPr>
                <w:rFonts w:eastAsia="SimSun" w:hint="eastAsia"/>
                <w:lang w:eastAsia="zh-CN"/>
              </w:rPr>
              <w:t xml:space="preserve">he PLMN index is defined as </w:t>
            </w:r>
            <w:r w:rsidRPr="00B175E7">
              <w:rPr>
                <w:i/>
                <w:lang w:eastAsia="en-GB"/>
              </w:rPr>
              <w:t>b1+b2+…+</w:t>
            </w:r>
            <w:r w:rsidRPr="00B175E7">
              <w:rPr>
                <w:rFonts w:eastAsia="SimSun" w:hint="eastAsia"/>
                <w:i/>
                <w:lang w:eastAsia="zh-CN"/>
              </w:rPr>
              <w:t>b(n-1)</w:t>
            </w:r>
            <w:r w:rsidRPr="00B175E7">
              <w:rPr>
                <w:i/>
                <w:lang w:eastAsia="en-GB"/>
              </w:rPr>
              <w:t>+i</w:t>
            </w:r>
            <w:r w:rsidRPr="00B175E7">
              <w:rPr>
                <w:lang w:eastAsia="en-GB"/>
              </w:rPr>
              <w:t xml:space="preserve"> If </w:t>
            </w:r>
            <w:r w:rsidRPr="00B175E7">
              <w:rPr>
                <w:rFonts w:eastAsia="SimSun" w:hint="eastAsia"/>
                <w:lang w:eastAsia="zh-CN"/>
              </w:rPr>
              <w:t>this</w:t>
            </w:r>
            <w:r w:rsidRPr="00B175E7">
              <w:rPr>
                <w:lang w:eastAsia="en-GB"/>
              </w:rPr>
              <w:t xml:space="preserve"> PLMN </w:t>
            </w:r>
            <w:r w:rsidRPr="00B175E7">
              <w:rPr>
                <w:rFonts w:eastAsia="SimSun" w:hint="eastAsia"/>
                <w:lang w:eastAsia="zh-CN"/>
              </w:rPr>
              <w:t>is included</w:t>
            </w:r>
            <w:r w:rsidRPr="00B175E7">
              <w:rPr>
                <w:lang w:eastAsia="en-GB"/>
              </w:rPr>
              <w:t xml:space="preserve"> at the </w:t>
            </w:r>
            <w:r w:rsidRPr="00B175E7">
              <w:rPr>
                <w:i/>
                <w:lang w:eastAsia="en-GB"/>
              </w:rPr>
              <w:t>n</w:t>
            </w:r>
            <w:r w:rsidRPr="00B175E7">
              <w:rPr>
                <w:lang w:eastAsia="en-GB"/>
              </w:rPr>
              <w:t xml:space="preserve">-th entry </w:t>
            </w:r>
            <w:r w:rsidRPr="00B175E7">
              <w:rPr>
                <w:rFonts w:eastAsia="SimSun" w:hint="eastAsia"/>
                <w:lang w:eastAsia="zh-CN"/>
              </w:rPr>
              <w:t xml:space="preserve">of </w:t>
            </w:r>
            <w:r w:rsidRPr="00B175E7">
              <w:rPr>
                <w:lang w:eastAsia="en-GB"/>
              </w:rPr>
              <w:t>PLMN-IdentityInfoList and the</w:t>
            </w:r>
            <w:r w:rsidRPr="00B175E7">
              <w:rPr>
                <w:i/>
                <w:lang w:eastAsia="en-GB"/>
              </w:rPr>
              <w:t xml:space="preserve"> i</w:t>
            </w:r>
            <w:r w:rsidRPr="00B175E7">
              <w:rPr>
                <w:lang w:eastAsia="en-GB"/>
              </w:rPr>
              <w:t>-th entry of its corresponding PLMN-IdentityInfo</w:t>
            </w:r>
            <w:r w:rsidRPr="00B175E7">
              <w:rPr>
                <w:rFonts w:eastAsia="SimSun" w:hint="eastAsia"/>
                <w:lang w:eastAsia="zh-CN"/>
              </w:rPr>
              <w:t xml:space="preserve">, where b(j) is the number of </w:t>
            </w:r>
            <w:r w:rsidRPr="00B175E7">
              <w:rPr>
                <w:lang w:eastAsia="en-GB"/>
              </w:rPr>
              <w:t>PLMN-Identity entries in each PLMN-IdentityInfo respectively.</w:t>
            </w:r>
          </w:p>
        </w:tc>
      </w:tr>
    </w:tbl>
    <w:p w14:paraId="6E763FD0" w14:textId="5299635A" w:rsidR="000805DB" w:rsidRDefault="000805DB" w:rsidP="00F564CC"/>
    <w:p w14:paraId="61855B52" w14:textId="540D3AA5" w:rsidR="00482822" w:rsidRDefault="00482822" w:rsidP="00F564CC"/>
    <w:p w14:paraId="151F6C96" w14:textId="77777777" w:rsidR="00482822" w:rsidRDefault="00482822" w:rsidP="00482822">
      <w:pPr>
        <w:pStyle w:val="Heading4"/>
        <w:rPr>
          <w:i/>
          <w:iCs/>
        </w:rPr>
      </w:pPr>
    </w:p>
    <w:tbl>
      <w:tblPr>
        <w:tblStyle w:val="TableGrid"/>
        <w:tblW w:w="0" w:type="auto"/>
        <w:jc w:val="center"/>
        <w:tblLook w:val="04A0" w:firstRow="1" w:lastRow="0" w:firstColumn="1" w:lastColumn="0" w:noHBand="0" w:noVBand="1"/>
      </w:tblPr>
      <w:tblGrid>
        <w:gridCol w:w="14281"/>
      </w:tblGrid>
      <w:tr w:rsidR="00482822" w:rsidRPr="00482822" w14:paraId="10536FA0" w14:textId="77777777" w:rsidTr="00260617">
        <w:trPr>
          <w:jc w:val="center"/>
        </w:trPr>
        <w:tc>
          <w:tcPr>
            <w:tcW w:w="14281" w:type="dxa"/>
          </w:tcPr>
          <w:p w14:paraId="71958670" w14:textId="77777777" w:rsidR="00482822" w:rsidRPr="00482822" w:rsidRDefault="00482822" w:rsidP="00260617">
            <w:pPr>
              <w:jc w:val="center"/>
            </w:pPr>
            <w:r w:rsidRPr="00482822">
              <w:t>**** Next Change ****</w:t>
            </w:r>
          </w:p>
        </w:tc>
      </w:tr>
    </w:tbl>
    <w:p w14:paraId="6BEE0731" w14:textId="77777777" w:rsidR="00482822" w:rsidRDefault="00482822" w:rsidP="00482822"/>
    <w:p w14:paraId="4DF1D71F" w14:textId="77777777" w:rsidR="000805DB" w:rsidRPr="00B175E7" w:rsidRDefault="000805DB" w:rsidP="000805DB">
      <w:bookmarkStart w:id="49" w:name="_Toc510018648"/>
      <w:bookmarkEnd w:id="42"/>
      <w:bookmarkEnd w:id="44"/>
    </w:p>
    <w:p w14:paraId="51D6B081" w14:textId="77777777" w:rsidR="000805DB" w:rsidRPr="00B175E7" w:rsidRDefault="000805DB" w:rsidP="000805DB">
      <w:pPr>
        <w:pStyle w:val="Heading4"/>
      </w:pPr>
      <w:bookmarkStart w:id="50" w:name="_Toc503260479"/>
      <w:r w:rsidRPr="00B175E7">
        <w:t>–</w:t>
      </w:r>
      <w:r w:rsidRPr="00B175E7">
        <w:tab/>
      </w:r>
      <w:r w:rsidRPr="00B175E7">
        <w:rPr>
          <w:i/>
          <w:noProof/>
        </w:rPr>
        <w:t>PLMN-Identity</w:t>
      </w:r>
    </w:p>
    <w:p w14:paraId="343E2273" w14:textId="77777777" w:rsidR="000805DB" w:rsidRPr="00B175E7" w:rsidRDefault="000805DB" w:rsidP="000805DB">
      <w:r w:rsidRPr="00B175E7">
        <w:t xml:space="preserve">The IE </w:t>
      </w:r>
      <w:r w:rsidRPr="00B175E7">
        <w:rPr>
          <w:i/>
          <w:noProof/>
        </w:rPr>
        <w:t>PLMN-Identity</w:t>
      </w:r>
      <w:r w:rsidRPr="00B175E7">
        <w:t xml:space="preserve"> identifies a Public Land Mobile Network. Further information regarding how to set the IE </w:t>
      </w:r>
      <w:r w:rsidRPr="00B175E7">
        <w:rPr>
          <w:rFonts w:eastAsia="SimSun" w:hint="eastAsia"/>
          <w:lang w:eastAsia="zh-CN"/>
        </w:rPr>
        <w:t>is</w:t>
      </w:r>
      <w:r w:rsidRPr="00B175E7">
        <w:t xml:space="preserve"> specified in TS 23.003 [20].</w:t>
      </w:r>
    </w:p>
    <w:p w14:paraId="4EBC6A98" w14:textId="77777777" w:rsidR="000805DB" w:rsidRPr="00B175E7" w:rsidRDefault="000805DB" w:rsidP="000805DB">
      <w:pPr>
        <w:pStyle w:val="TH"/>
      </w:pPr>
      <w:r w:rsidRPr="00B175E7">
        <w:rPr>
          <w:bCs/>
          <w:i/>
          <w:iCs/>
        </w:rPr>
        <w:t>PLMN-Identity</w:t>
      </w:r>
      <w:smartTag w:uri="urn:schemas-microsoft-com:office:smarttags" w:element="PersonName">
        <w:r w:rsidRPr="00B175E7">
          <w:t>info</w:t>
        </w:r>
      </w:smartTag>
      <w:r w:rsidRPr="00B175E7">
        <w:t>rmation element</w:t>
      </w:r>
    </w:p>
    <w:p w14:paraId="2D523ABD" w14:textId="77777777" w:rsidR="000805DB" w:rsidRPr="00B175E7" w:rsidRDefault="000805DB" w:rsidP="000805DB">
      <w:pPr>
        <w:pStyle w:val="PL"/>
      </w:pPr>
      <w:r w:rsidRPr="00B175E7">
        <w:t>-- ASN1STA</w:t>
      </w:r>
      <w:smartTag w:uri="urn:schemas-microsoft-com:office:smarttags" w:element="PersonName">
        <w:r w:rsidRPr="00B175E7">
          <w:t>RT</w:t>
        </w:r>
      </w:smartTag>
    </w:p>
    <w:p w14:paraId="46A41F41" w14:textId="77777777" w:rsidR="000805DB" w:rsidRPr="00B175E7" w:rsidRDefault="000805DB" w:rsidP="000805DB">
      <w:pPr>
        <w:pStyle w:val="PL"/>
      </w:pPr>
      <w:r w:rsidRPr="00B175E7">
        <w:t>-- TAG-PLMN-IDENTITY-INFORMATION-START</w:t>
      </w:r>
    </w:p>
    <w:p w14:paraId="214FDC1A" w14:textId="77777777" w:rsidR="000805DB" w:rsidRPr="00B175E7" w:rsidRDefault="000805DB" w:rsidP="000805DB">
      <w:pPr>
        <w:pStyle w:val="PL"/>
      </w:pPr>
    </w:p>
    <w:p w14:paraId="0FBBA2F8" w14:textId="77777777" w:rsidR="000805DB" w:rsidRPr="00B175E7" w:rsidRDefault="000805DB" w:rsidP="000805DB">
      <w:pPr>
        <w:pStyle w:val="PL"/>
      </w:pPr>
      <w:r w:rsidRPr="00B175E7">
        <w:t>PLMN-Identity ::=</w:t>
      </w:r>
      <w:r w:rsidRPr="00B175E7">
        <w:tab/>
      </w:r>
      <w:r w:rsidRPr="00B175E7">
        <w:tab/>
      </w:r>
      <w:r w:rsidRPr="00B175E7">
        <w:tab/>
      </w:r>
      <w:r w:rsidRPr="00B175E7">
        <w:tab/>
      </w:r>
      <w:r w:rsidRPr="00B175E7">
        <w:tab/>
        <w:t>SEQUENCE {</w:t>
      </w:r>
    </w:p>
    <w:p w14:paraId="2C67CF8C" w14:textId="77777777" w:rsidR="000805DB" w:rsidRPr="00B175E7" w:rsidRDefault="000805DB" w:rsidP="000805DB">
      <w:pPr>
        <w:pStyle w:val="PL"/>
      </w:pPr>
      <w:r w:rsidRPr="00B175E7">
        <w:tab/>
        <w:t>mcc</w:t>
      </w:r>
      <w:r w:rsidRPr="00B175E7">
        <w:tab/>
      </w:r>
      <w:r w:rsidRPr="00B175E7">
        <w:tab/>
      </w:r>
      <w:r w:rsidRPr="00B175E7">
        <w:tab/>
      </w:r>
      <w:r w:rsidRPr="00B175E7">
        <w:tab/>
      </w:r>
      <w:r w:rsidRPr="00B175E7">
        <w:tab/>
      </w:r>
      <w:r w:rsidRPr="00B175E7">
        <w:tab/>
      </w:r>
      <w:r w:rsidRPr="00B175E7">
        <w:tab/>
      </w:r>
      <w:r w:rsidRPr="00B175E7">
        <w:tab/>
      </w:r>
      <w:r w:rsidRPr="00B175E7">
        <w:tab/>
        <w:t>MCC</w:t>
      </w:r>
      <w:r w:rsidRPr="00B175E7">
        <w:tab/>
      </w:r>
      <w:r w:rsidRPr="00B175E7">
        <w:tab/>
      </w:r>
      <w:r w:rsidRPr="00B175E7">
        <w:tab/>
      </w:r>
      <w:r w:rsidRPr="00B175E7">
        <w:tab/>
      </w:r>
      <w:r w:rsidRPr="00B175E7">
        <w:tab/>
        <w:t>OPTIONAL,</w:t>
      </w:r>
      <w:r w:rsidRPr="00B175E7">
        <w:tab/>
      </w:r>
      <w:r w:rsidRPr="00B175E7">
        <w:tab/>
      </w:r>
      <w:r w:rsidRPr="00B175E7">
        <w:tab/>
      </w:r>
      <w:r w:rsidRPr="00B175E7">
        <w:tab/>
      </w:r>
      <w:r w:rsidRPr="00B175E7">
        <w:tab/>
        <w:t>-- Cond MCC</w:t>
      </w:r>
    </w:p>
    <w:p w14:paraId="25920454" w14:textId="77777777" w:rsidR="000805DB" w:rsidRPr="00B175E7" w:rsidRDefault="000805DB" w:rsidP="000805DB">
      <w:pPr>
        <w:pStyle w:val="PL"/>
      </w:pPr>
      <w:r w:rsidRPr="00B175E7">
        <w:tab/>
        <w:t>mnc</w:t>
      </w:r>
      <w:r w:rsidRPr="00B175E7">
        <w:tab/>
      </w:r>
      <w:r w:rsidRPr="00B175E7">
        <w:tab/>
      </w:r>
      <w:r w:rsidRPr="00B175E7">
        <w:tab/>
      </w:r>
      <w:r w:rsidRPr="00B175E7">
        <w:tab/>
      </w:r>
      <w:r w:rsidRPr="00B175E7">
        <w:tab/>
      </w:r>
      <w:r w:rsidRPr="00B175E7">
        <w:tab/>
      </w:r>
      <w:r w:rsidRPr="00B175E7">
        <w:tab/>
      </w:r>
      <w:r w:rsidRPr="00B175E7">
        <w:tab/>
      </w:r>
      <w:r w:rsidRPr="00B175E7">
        <w:tab/>
        <w:t>MNC</w:t>
      </w:r>
    </w:p>
    <w:p w14:paraId="6DBCD584" w14:textId="77777777" w:rsidR="000805DB" w:rsidRPr="00B175E7" w:rsidRDefault="000805DB" w:rsidP="000805DB">
      <w:pPr>
        <w:pStyle w:val="PL"/>
      </w:pPr>
      <w:r w:rsidRPr="00B175E7">
        <w:t>}</w:t>
      </w:r>
    </w:p>
    <w:p w14:paraId="00582257" w14:textId="77777777" w:rsidR="000805DB" w:rsidRPr="00B175E7" w:rsidRDefault="000805DB" w:rsidP="000805DB">
      <w:pPr>
        <w:pStyle w:val="PL"/>
      </w:pPr>
    </w:p>
    <w:p w14:paraId="502A20F9" w14:textId="77777777" w:rsidR="000805DB" w:rsidRPr="00B175E7" w:rsidRDefault="000805DB" w:rsidP="000805DB">
      <w:pPr>
        <w:pStyle w:val="PL"/>
      </w:pPr>
      <w:r w:rsidRPr="00B175E7">
        <w:t>MCC ::=</w:t>
      </w:r>
      <w:r w:rsidRPr="00B175E7">
        <w:tab/>
      </w:r>
      <w:r w:rsidRPr="00B175E7">
        <w:tab/>
      </w:r>
      <w:r w:rsidRPr="00B175E7">
        <w:tab/>
      </w:r>
      <w:r w:rsidRPr="00B175E7">
        <w:tab/>
      </w:r>
      <w:r w:rsidRPr="00B175E7">
        <w:tab/>
      </w:r>
      <w:r w:rsidRPr="00B175E7">
        <w:tab/>
      </w:r>
      <w:r w:rsidRPr="00B175E7">
        <w:tab/>
      </w:r>
      <w:r w:rsidRPr="00B175E7">
        <w:tab/>
        <w:t>SEQUENCE (SIZE (3)) OF</w:t>
      </w:r>
      <w:r w:rsidRPr="00B175E7">
        <w:tab/>
        <w:t>MCC-MNC-Digit</w:t>
      </w:r>
    </w:p>
    <w:p w14:paraId="7B3FC13A" w14:textId="77777777" w:rsidR="000805DB" w:rsidRPr="00B175E7" w:rsidRDefault="000805DB" w:rsidP="000805DB">
      <w:pPr>
        <w:pStyle w:val="PL"/>
      </w:pPr>
    </w:p>
    <w:p w14:paraId="57E4D551" w14:textId="77777777" w:rsidR="000805DB" w:rsidRPr="00B175E7" w:rsidRDefault="000805DB" w:rsidP="000805DB">
      <w:pPr>
        <w:pStyle w:val="PL"/>
      </w:pPr>
      <w:r w:rsidRPr="00B175E7">
        <w:t>MNC ::=</w:t>
      </w:r>
      <w:r w:rsidRPr="00B175E7">
        <w:tab/>
      </w:r>
      <w:r w:rsidRPr="00B175E7">
        <w:tab/>
      </w:r>
      <w:r w:rsidRPr="00B175E7">
        <w:tab/>
      </w:r>
      <w:r w:rsidRPr="00B175E7">
        <w:tab/>
      </w:r>
      <w:r w:rsidRPr="00B175E7">
        <w:tab/>
      </w:r>
      <w:r w:rsidRPr="00B175E7">
        <w:tab/>
      </w:r>
      <w:r w:rsidRPr="00B175E7">
        <w:tab/>
      </w:r>
      <w:r w:rsidRPr="00B175E7">
        <w:tab/>
        <w:t>SEQUENCE (SIZE (2..3)) OF</w:t>
      </w:r>
      <w:r w:rsidRPr="00B175E7">
        <w:tab/>
        <w:t>MCC-MNC-Digit</w:t>
      </w:r>
    </w:p>
    <w:p w14:paraId="00D85906" w14:textId="77777777" w:rsidR="000805DB" w:rsidRPr="00B175E7" w:rsidRDefault="000805DB" w:rsidP="000805DB">
      <w:pPr>
        <w:pStyle w:val="PL"/>
      </w:pPr>
    </w:p>
    <w:p w14:paraId="06DBF16E" w14:textId="77777777" w:rsidR="000805DB" w:rsidRPr="00F564CC" w:rsidRDefault="000805DB" w:rsidP="000805DB">
      <w:pPr>
        <w:pStyle w:val="PL"/>
        <w:rPr>
          <w:lang w:val="sv-SE"/>
        </w:rPr>
      </w:pPr>
      <w:r w:rsidRPr="00F564CC">
        <w:rPr>
          <w:lang w:val="sv-SE"/>
        </w:rPr>
        <w:lastRenderedPageBreak/>
        <w:t>MCC-MNC-Digit ::=</w:t>
      </w:r>
      <w:r w:rsidRPr="00F564CC">
        <w:rPr>
          <w:lang w:val="sv-SE"/>
        </w:rPr>
        <w:tab/>
      </w:r>
      <w:r w:rsidRPr="00F564CC">
        <w:rPr>
          <w:lang w:val="sv-SE"/>
        </w:rPr>
        <w:tab/>
      </w:r>
      <w:r w:rsidRPr="00F564CC">
        <w:rPr>
          <w:lang w:val="sv-SE"/>
        </w:rPr>
        <w:tab/>
      </w:r>
      <w:r w:rsidRPr="00F564CC">
        <w:rPr>
          <w:lang w:val="sv-SE"/>
        </w:rPr>
        <w:tab/>
      </w:r>
      <w:r w:rsidRPr="00F564CC">
        <w:rPr>
          <w:lang w:val="sv-SE"/>
        </w:rPr>
        <w:tab/>
        <w:t>INTEGER (0..9)</w:t>
      </w:r>
    </w:p>
    <w:p w14:paraId="3EC9CFEB" w14:textId="77777777" w:rsidR="000805DB" w:rsidRPr="00F564CC" w:rsidRDefault="000805DB" w:rsidP="000805DB">
      <w:pPr>
        <w:pStyle w:val="PL"/>
        <w:rPr>
          <w:lang w:val="sv-SE"/>
        </w:rPr>
      </w:pPr>
    </w:p>
    <w:p w14:paraId="5F3A503C" w14:textId="77777777" w:rsidR="000805DB" w:rsidRPr="00F564CC" w:rsidRDefault="000805DB" w:rsidP="000805DB">
      <w:pPr>
        <w:pStyle w:val="PL"/>
        <w:rPr>
          <w:lang w:val="sv-SE"/>
        </w:rPr>
      </w:pPr>
    </w:p>
    <w:p w14:paraId="5B24F87E" w14:textId="77777777" w:rsidR="000805DB" w:rsidRPr="00F564CC" w:rsidRDefault="000805DB" w:rsidP="000805DB">
      <w:pPr>
        <w:pStyle w:val="PL"/>
        <w:rPr>
          <w:lang w:val="sv-SE"/>
        </w:rPr>
      </w:pPr>
      <w:r w:rsidRPr="00F564CC">
        <w:rPr>
          <w:lang w:val="sv-SE"/>
        </w:rPr>
        <w:t>-- TAG-PLMN-IDENTITY-INFORMATION-STOP</w:t>
      </w:r>
    </w:p>
    <w:p w14:paraId="345DECCA" w14:textId="77777777" w:rsidR="000805DB" w:rsidRPr="00B175E7" w:rsidRDefault="000805DB" w:rsidP="000805DB">
      <w:pPr>
        <w:pStyle w:val="PL"/>
      </w:pPr>
      <w:r w:rsidRPr="00B175E7">
        <w:t>-- ASN1STOP</w:t>
      </w:r>
    </w:p>
    <w:p w14:paraId="1251D442" w14:textId="77777777" w:rsidR="000805DB" w:rsidRPr="00B175E7" w:rsidRDefault="000805DB" w:rsidP="000805DB"/>
    <w:tbl>
      <w:tblPr>
        <w:tblW w:w="142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1"/>
      </w:tblGrid>
      <w:tr w:rsidR="000805DB" w:rsidRPr="00B175E7" w14:paraId="43E549CC" w14:textId="77777777" w:rsidTr="00F564CC">
        <w:tc>
          <w:tcPr>
            <w:tcW w:w="14291" w:type="dxa"/>
            <w:shd w:val="clear" w:color="auto" w:fill="auto"/>
          </w:tcPr>
          <w:p w14:paraId="68489767" w14:textId="77777777" w:rsidR="000805DB" w:rsidRPr="00B175E7" w:rsidRDefault="000805DB" w:rsidP="00526540">
            <w:pPr>
              <w:pStyle w:val="TAH"/>
              <w:rPr>
                <w:szCs w:val="22"/>
              </w:rPr>
            </w:pPr>
            <w:r w:rsidRPr="00B175E7">
              <w:rPr>
                <w:i/>
                <w:noProof/>
                <w:lang w:eastAsia="en-GB"/>
              </w:rPr>
              <w:t>PLMN-Identity</w:t>
            </w:r>
            <w:r w:rsidRPr="00B175E7">
              <w:rPr>
                <w:iCs/>
                <w:noProof/>
                <w:lang w:eastAsia="en-GB"/>
              </w:rPr>
              <w:t xml:space="preserve"> field descriptions</w:t>
            </w:r>
          </w:p>
        </w:tc>
      </w:tr>
      <w:tr w:rsidR="000805DB" w:rsidRPr="00B175E7" w14:paraId="1CB9767A" w14:textId="77777777" w:rsidTr="00F564CC">
        <w:tc>
          <w:tcPr>
            <w:tcW w:w="14291" w:type="dxa"/>
            <w:shd w:val="clear" w:color="auto" w:fill="auto"/>
          </w:tcPr>
          <w:p w14:paraId="4E4CE8DB" w14:textId="77777777" w:rsidR="000805DB" w:rsidRPr="00B175E7" w:rsidRDefault="000805DB" w:rsidP="00526540">
            <w:pPr>
              <w:pStyle w:val="TAL"/>
              <w:rPr>
                <w:b/>
                <w:bCs/>
                <w:i/>
                <w:noProof/>
                <w:lang w:eastAsia="en-GB"/>
              </w:rPr>
            </w:pPr>
            <w:r w:rsidRPr="00B175E7">
              <w:rPr>
                <w:b/>
                <w:bCs/>
                <w:i/>
                <w:noProof/>
                <w:lang w:eastAsia="en-GB"/>
              </w:rPr>
              <w:t>mcc</w:t>
            </w:r>
          </w:p>
          <w:p w14:paraId="778DF9EA" w14:textId="77777777" w:rsidR="000805DB" w:rsidRPr="00B175E7" w:rsidRDefault="000805DB" w:rsidP="00526540">
            <w:pPr>
              <w:pStyle w:val="TAL"/>
              <w:rPr>
                <w:szCs w:val="22"/>
              </w:rPr>
            </w:pPr>
            <w:r w:rsidRPr="00B175E7">
              <w:rPr>
                <w:lang w:eastAsia="en-GB"/>
              </w:rPr>
              <w:t>The first element contains the first MCC digit, the second element the second MCC digit and so on. If the field is absent, it takes the same value as the mcc of the immediately preceding IE PLMN-Identity. See TS 23.003 [20].</w:t>
            </w:r>
          </w:p>
        </w:tc>
      </w:tr>
      <w:tr w:rsidR="000805DB" w:rsidRPr="00B175E7" w14:paraId="36D5A9F7" w14:textId="77777777" w:rsidTr="00F564CC">
        <w:tc>
          <w:tcPr>
            <w:tcW w:w="14291" w:type="dxa"/>
            <w:shd w:val="clear" w:color="auto" w:fill="auto"/>
          </w:tcPr>
          <w:p w14:paraId="1202F287" w14:textId="77777777" w:rsidR="000805DB" w:rsidRPr="00B175E7" w:rsidRDefault="000805DB" w:rsidP="00526540">
            <w:pPr>
              <w:pStyle w:val="TAL"/>
              <w:rPr>
                <w:b/>
                <w:bCs/>
                <w:i/>
                <w:noProof/>
                <w:lang w:eastAsia="en-GB"/>
              </w:rPr>
            </w:pPr>
            <w:r w:rsidRPr="00B175E7">
              <w:rPr>
                <w:b/>
                <w:bCs/>
                <w:i/>
                <w:noProof/>
                <w:lang w:eastAsia="en-GB"/>
              </w:rPr>
              <w:t>mnc</w:t>
            </w:r>
          </w:p>
          <w:p w14:paraId="161ECE1B" w14:textId="77777777" w:rsidR="000805DB" w:rsidRPr="00B175E7" w:rsidRDefault="000805DB" w:rsidP="00526540">
            <w:pPr>
              <w:pStyle w:val="TAL"/>
              <w:rPr>
                <w:szCs w:val="22"/>
              </w:rPr>
            </w:pPr>
            <w:r w:rsidRPr="00B175E7">
              <w:rPr>
                <w:lang w:eastAsia="en-GB"/>
              </w:rPr>
              <w:t>The first element contains the first MNC digit, the second element the second MNC digit and so on. See TS 23.003 [20].</w:t>
            </w:r>
          </w:p>
        </w:tc>
      </w:tr>
    </w:tbl>
    <w:p w14:paraId="3DE63F7F" w14:textId="2A99796C" w:rsidR="000805DB" w:rsidRDefault="000805DB" w:rsidP="000805DB">
      <w:pPr>
        <w:rPr>
          <w:ins w:id="51" w:author="Intel SA" w:date="2018-08-09T17:45:00Z"/>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2B6C22" w:rsidRPr="002B6C22" w14:paraId="2A99DC0E" w14:textId="77777777" w:rsidTr="004A5972">
        <w:trPr>
          <w:cantSplit/>
          <w:tblHeader/>
          <w:ins w:id="52" w:author="Intel SA" w:date="2018-08-09T17:45:00Z"/>
        </w:trPr>
        <w:tc>
          <w:tcPr>
            <w:tcW w:w="2268" w:type="dxa"/>
          </w:tcPr>
          <w:p w14:paraId="3C8962A7" w14:textId="77777777" w:rsidR="002B6C22" w:rsidRPr="002B6C22" w:rsidRDefault="002B6C22" w:rsidP="002B6C22">
            <w:pPr>
              <w:keepNext/>
              <w:keepLines/>
              <w:spacing w:after="0"/>
              <w:jc w:val="center"/>
              <w:rPr>
                <w:ins w:id="53" w:author="Intel SA" w:date="2018-08-09T17:45:00Z"/>
                <w:rFonts w:ascii="Arial" w:hAnsi="Arial"/>
                <w:b/>
                <w:iCs/>
                <w:sz w:val="18"/>
                <w:lang w:eastAsia="en-GB"/>
              </w:rPr>
            </w:pPr>
            <w:ins w:id="54" w:author="Intel SA" w:date="2018-08-09T17:45:00Z">
              <w:r w:rsidRPr="002B6C22">
                <w:rPr>
                  <w:rFonts w:ascii="Arial" w:hAnsi="Arial"/>
                  <w:b/>
                  <w:iCs/>
                  <w:sz w:val="18"/>
                  <w:lang w:eastAsia="en-GB"/>
                </w:rPr>
                <w:t>Conditional presence</w:t>
              </w:r>
            </w:ins>
          </w:p>
        </w:tc>
        <w:tc>
          <w:tcPr>
            <w:tcW w:w="11936" w:type="dxa"/>
          </w:tcPr>
          <w:p w14:paraId="7D9A7C27" w14:textId="77777777" w:rsidR="002B6C22" w:rsidRPr="002B6C22" w:rsidRDefault="002B6C22" w:rsidP="002B6C22">
            <w:pPr>
              <w:keepNext/>
              <w:keepLines/>
              <w:spacing w:after="0"/>
              <w:jc w:val="center"/>
              <w:rPr>
                <w:ins w:id="55" w:author="Intel SA" w:date="2018-08-09T17:45:00Z"/>
                <w:rFonts w:ascii="Arial" w:hAnsi="Arial"/>
                <w:b/>
                <w:sz w:val="18"/>
                <w:lang w:eastAsia="en-GB"/>
              </w:rPr>
            </w:pPr>
            <w:ins w:id="56" w:author="Intel SA" w:date="2018-08-09T17:45:00Z">
              <w:r w:rsidRPr="002B6C22">
                <w:rPr>
                  <w:rFonts w:ascii="Arial" w:hAnsi="Arial"/>
                  <w:b/>
                  <w:iCs/>
                  <w:sz w:val="18"/>
                  <w:lang w:eastAsia="en-GB"/>
                </w:rPr>
                <w:t>Explanation</w:t>
              </w:r>
            </w:ins>
          </w:p>
        </w:tc>
      </w:tr>
      <w:tr w:rsidR="002B6C22" w:rsidRPr="002B6C22" w14:paraId="25CF231A" w14:textId="77777777" w:rsidTr="004A5972">
        <w:trPr>
          <w:cantSplit/>
          <w:ins w:id="57" w:author="Intel SA" w:date="2018-08-09T17:45:00Z"/>
        </w:trPr>
        <w:tc>
          <w:tcPr>
            <w:tcW w:w="2268" w:type="dxa"/>
          </w:tcPr>
          <w:p w14:paraId="6B9BD089" w14:textId="77777777" w:rsidR="002B6C22" w:rsidRPr="002B6C22" w:rsidRDefault="002B6C22" w:rsidP="002B6C22">
            <w:pPr>
              <w:keepNext/>
              <w:keepLines/>
              <w:spacing w:after="0"/>
              <w:rPr>
                <w:ins w:id="58" w:author="Intel SA" w:date="2018-08-09T17:45:00Z"/>
                <w:rFonts w:ascii="Arial" w:hAnsi="Arial"/>
                <w:i/>
                <w:noProof/>
                <w:sz w:val="18"/>
                <w:lang w:eastAsia="en-GB"/>
              </w:rPr>
            </w:pPr>
            <w:ins w:id="59" w:author="Intel SA" w:date="2018-08-09T17:45:00Z">
              <w:r w:rsidRPr="002B6C22">
                <w:rPr>
                  <w:rFonts w:ascii="Arial" w:hAnsi="Arial"/>
                  <w:i/>
                  <w:noProof/>
                  <w:sz w:val="18"/>
                  <w:lang w:eastAsia="en-GB"/>
                </w:rPr>
                <w:t>MCC</w:t>
              </w:r>
            </w:ins>
          </w:p>
        </w:tc>
        <w:tc>
          <w:tcPr>
            <w:tcW w:w="11936" w:type="dxa"/>
          </w:tcPr>
          <w:p w14:paraId="539C1499" w14:textId="2D7CE010" w:rsidR="002B6C22" w:rsidRPr="002B6C22" w:rsidRDefault="0080484C" w:rsidP="002B6C22">
            <w:pPr>
              <w:keepNext/>
              <w:keepLines/>
              <w:spacing w:after="0"/>
              <w:rPr>
                <w:ins w:id="60" w:author="Intel SA" w:date="2018-08-09T17:45:00Z"/>
                <w:rFonts w:ascii="Arial" w:hAnsi="Arial"/>
                <w:sz w:val="18"/>
                <w:lang w:eastAsia="en-GB"/>
              </w:rPr>
            </w:pPr>
            <w:ins w:id="61" w:author="Intel SA" w:date="2018-08-10T03:33:00Z">
              <w:r>
                <w:rPr>
                  <w:rFonts w:ascii="Arial" w:hAnsi="Arial"/>
                  <w:sz w:val="18"/>
                  <w:lang w:eastAsia="en-GB"/>
                </w:rPr>
                <w:t>This</w:t>
              </w:r>
            </w:ins>
            <w:ins w:id="62" w:author="Intel SA" w:date="2018-08-09T17:45:00Z">
              <w:r w:rsidR="002B6C22" w:rsidRPr="002B6C22">
                <w:rPr>
                  <w:rFonts w:ascii="Arial" w:hAnsi="Arial"/>
                  <w:sz w:val="18"/>
                  <w:lang w:eastAsia="en-GB"/>
                </w:rPr>
                <w:t xml:space="preserve"> field is mandatory present when </w:t>
              </w:r>
              <w:r w:rsidR="002B6C22" w:rsidRPr="002B6C22">
                <w:rPr>
                  <w:rFonts w:ascii="Arial" w:hAnsi="Arial"/>
                  <w:i/>
                  <w:sz w:val="18"/>
                  <w:lang w:eastAsia="en-GB"/>
                </w:rPr>
                <w:t>PLMN-Identity</w:t>
              </w:r>
              <w:r w:rsidR="002B6C22" w:rsidRPr="002B6C22">
                <w:rPr>
                  <w:rFonts w:ascii="Arial" w:hAnsi="Arial"/>
                  <w:sz w:val="18"/>
                  <w:lang w:eastAsia="en-GB"/>
                </w:rPr>
                <w:t xml:space="preserve"> is not used in a list or is the first entry of </w:t>
              </w:r>
              <w:r w:rsidR="002B6C22" w:rsidRPr="002B6C22">
                <w:rPr>
                  <w:rFonts w:ascii="Arial" w:hAnsi="Arial"/>
                  <w:i/>
                  <w:sz w:val="18"/>
                  <w:lang w:eastAsia="en-GB"/>
                </w:rPr>
                <w:t>PLMN-Identity</w:t>
              </w:r>
              <w:r w:rsidR="002B6C22" w:rsidRPr="002B6C22">
                <w:rPr>
                  <w:rFonts w:ascii="Arial" w:hAnsi="Arial"/>
                  <w:sz w:val="18"/>
                  <w:lang w:eastAsia="en-GB"/>
                </w:rPr>
                <w:t xml:space="preserve"> in a list.  Otherwise it is optional, Need S.</w:t>
              </w:r>
            </w:ins>
          </w:p>
        </w:tc>
      </w:tr>
    </w:tbl>
    <w:p w14:paraId="5CD3F561" w14:textId="77777777" w:rsidR="002B6C22" w:rsidRPr="00B175E7" w:rsidRDefault="002B6C22" w:rsidP="000805DB"/>
    <w:p w14:paraId="451ED203" w14:textId="0D10DB2A" w:rsidR="000805DB" w:rsidRPr="00B175E7" w:rsidDel="00482822" w:rsidRDefault="000805DB" w:rsidP="000805DB">
      <w:pPr>
        <w:pStyle w:val="EditorsNote"/>
        <w:rPr>
          <w:del w:id="63" w:author="Intel SA" w:date="2018-08-09T18:20:00Z"/>
          <w:rFonts w:eastAsia="MS Mincho"/>
        </w:rPr>
      </w:pPr>
      <w:del w:id="64" w:author="Intel SA" w:date="2018-08-09T18:20:00Z">
        <w:r w:rsidRPr="00B175E7" w:rsidDel="00482822">
          <w:delText xml:space="preserve">Editor’s Note: </w:delText>
        </w:r>
        <w:r w:rsidRPr="00F564CC" w:rsidDel="00482822">
          <w:rPr>
            <w:lang w:val="en-US"/>
          </w:rPr>
          <w:delText>FFS Whether there is a conditional presence in the case of MCC e.g. wh</w:delText>
        </w:r>
        <w:r w:rsidRPr="00B175E7" w:rsidDel="00482822">
          <w:rPr>
            <w:lang w:val="en-US"/>
          </w:rPr>
          <w:delText>e</w:delText>
        </w:r>
        <w:r w:rsidRPr="00F564CC" w:rsidDel="00482822">
          <w:rPr>
            <w:lang w:val="en-US"/>
          </w:rPr>
          <w:delText>n PLMN identity is included in the Cell Global Id NR</w:delText>
        </w:r>
        <w:r w:rsidRPr="00B175E7" w:rsidDel="00482822">
          <w:delText xml:space="preserve">. </w:delText>
        </w:r>
      </w:del>
    </w:p>
    <w:bookmarkEnd w:id="50"/>
    <w:p w14:paraId="4A6BA5FD" w14:textId="77777777" w:rsidR="000805DB" w:rsidRPr="00B175E7" w:rsidRDefault="000805DB" w:rsidP="000805DB"/>
    <w:p w14:paraId="1ECBC024" w14:textId="77777777" w:rsidR="000805DB" w:rsidRPr="00B175E7" w:rsidRDefault="000805DB" w:rsidP="000805DB">
      <w:pPr>
        <w:pStyle w:val="Heading4"/>
        <w:rPr>
          <w:rFonts w:eastAsia="SimSun"/>
        </w:rPr>
      </w:pPr>
      <w:r w:rsidRPr="00B175E7">
        <w:rPr>
          <w:rFonts w:eastAsia="SimSun"/>
        </w:rPr>
        <w:t>–</w:t>
      </w:r>
      <w:r w:rsidRPr="00B175E7">
        <w:rPr>
          <w:rFonts w:eastAsia="SimSun"/>
        </w:rPr>
        <w:tab/>
      </w:r>
      <w:r w:rsidRPr="00B175E7">
        <w:rPr>
          <w:rFonts w:eastAsia="SimSun"/>
          <w:i/>
          <w:noProof/>
        </w:rPr>
        <w:t>PLMN-IdentityInfoList</w:t>
      </w:r>
    </w:p>
    <w:p w14:paraId="0996E7C5" w14:textId="77777777" w:rsidR="000805DB" w:rsidRPr="00B175E7" w:rsidRDefault="000805DB" w:rsidP="000805DB">
      <w:pPr>
        <w:rPr>
          <w:rFonts w:eastAsia="SimSun"/>
        </w:rPr>
      </w:pPr>
      <w:r w:rsidRPr="00B175E7">
        <w:t>Includes a list of PLMN identity information.</w:t>
      </w:r>
    </w:p>
    <w:p w14:paraId="7D461700" w14:textId="77777777" w:rsidR="000805DB" w:rsidRPr="00B175E7" w:rsidRDefault="000805DB" w:rsidP="000805DB">
      <w:pPr>
        <w:pStyle w:val="TH"/>
      </w:pPr>
      <w:r w:rsidRPr="00B175E7">
        <w:rPr>
          <w:bCs/>
          <w:i/>
          <w:iCs/>
        </w:rPr>
        <w:t>PLMN-IdentityInfoList</w:t>
      </w:r>
      <w:r w:rsidRPr="00B175E7">
        <w:t xml:space="preserve"> information element</w:t>
      </w:r>
    </w:p>
    <w:p w14:paraId="04ED622D" w14:textId="77777777" w:rsidR="000805DB" w:rsidRPr="00B175E7" w:rsidRDefault="000805DB" w:rsidP="000805DB">
      <w:pPr>
        <w:pStyle w:val="PL"/>
        <w:rPr>
          <w:color w:val="808080"/>
        </w:rPr>
      </w:pPr>
      <w:r w:rsidRPr="00B175E7">
        <w:rPr>
          <w:color w:val="808080"/>
        </w:rPr>
        <w:t>-- ASN1START</w:t>
      </w:r>
    </w:p>
    <w:p w14:paraId="21DBFF8A" w14:textId="77777777" w:rsidR="000805DB" w:rsidRPr="00B175E7" w:rsidRDefault="000805DB" w:rsidP="000805DB">
      <w:pPr>
        <w:pStyle w:val="PL"/>
      </w:pPr>
      <w:r w:rsidRPr="00B175E7">
        <w:t>-- TAG-PLMN-IDENTITY-LIST-START</w:t>
      </w:r>
    </w:p>
    <w:p w14:paraId="0FE70489" w14:textId="77777777" w:rsidR="000805DB" w:rsidRPr="00B175E7" w:rsidRDefault="000805DB" w:rsidP="000805DB">
      <w:pPr>
        <w:pStyle w:val="PL"/>
        <w:rPr>
          <w:rFonts w:eastAsia="SimSun"/>
          <w:lang w:eastAsia="en-GB"/>
        </w:rPr>
      </w:pPr>
    </w:p>
    <w:p w14:paraId="2CA5C679" w14:textId="5FB5A353" w:rsidR="000805DB" w:rsidRPr="00B175E7" w:rsidRDefault="000805DB" w:rsidP="000805DB">
      <w:pPr>
        <w:pStyle w:val="PL"/>
      </w:pPr>
      <w:r w:rsidRPr="00B175E7">
        <w:t>PLMN-Identity</w:t>
      </w:r>
      <w:r w:rsidRPr="00B175E7">
        <w:rPr>
          <w:lang w:val="en-US" w:eastAsia="zh-CN"/>
        </w:rPr>
        <w:t>Info</w:t>
      </w:r>
      <w:r w:rsidRPr="00B175E7">
        <w:t>List ::=</w:t>
      </w:r>
      <w:r w:rsidRPr="00B175E7">
        <w:tab/>
      </w:r>
      <w:r w:rsidRPr="00B175E7">
        <w:tab/>
      </w:r>
      <w:r w:rsidRPr="00B175E7">
        <w:tab/>
      </w:r>
      <w:r w:rsidRPr="00B175E7">
        <w:tab/>
      </w:r>
      <w:r w:rsidRPr="00B175E7">
        <w:rPr>
          <w:color w:val="993366"/>
        </w:rPr>
        <w:t>SEQUENCE</w:t>
      </w:r>
      <w:r w:rsidRPr="00B175E7">
        <w:t xml:space="preserve"> (</w:t>
      </w:r>
      <w:r w:rsidRPr="00B175E7">
        <w:rPr>
          <w:color w:val="993366"/>
        </w:rPr>
        <w:t>SIZE</w:t>
      </w:r>
      <w:r w:rsidRPr="00B175E7">
        <w:t xml:space="preserve"> (1..maxPLMN)) </w:t>
      </w:r>
      <w:r w:rsidRPr="00B175E7">
        <w:rPr>
          <w:color w:val="993366"/>
        </w:rPr>
        <w:t>OF</w:t>
      </w:r>
      <w:r w:rsidRPr="00B175E7">
        <w:t xml:space="preserve"> PLMN-IdentityInfo</w:t>
      </w:r>
    </w:p>
    <w:p w14:paraId="6EBBED77" w14:textId="77777777" w:rsidR="000805DB" w:rsidRPr="00B175E7" w:rsidRDefault="000805DB" w:rsidP="000805DB">
      <w:pPr>
        <w:pStyle w:val="PL"/>
      </w:pPr>
    </w:p>
    <w:p w14:paraId="3A91E272" w14:textId="77777777" w:rsidR="000805DB" w:rsidRPr="00B175E7" w:rsidRDefault="000805DB" w:rsidP="000805DB">
      <w:pPr>
        <w:pStyle w:val="PL"/>
      </w:pPr>
      <w:r w:rsidRPr="00B175E7">
        <w:t>PLMN-IdentityInfo ::=</w:t>
      </w:r>
      <w:r w:rsidRPr="00B175E7">
        <w:tab/>
      </w:r>
      <w:r w:rsidRPr="00B175E7">
        <w:tab/>
      </w:r>
      <w:r w:rsidRPr="00B175E7">
        <w:tab/>
      </w:r>
      <w:r w:rsidRPr="00B175E7">
        <w:tab/>
      </w:r>
      <w:r w:rsidRPr="00B175E7">
        <w:tab/>
        <w:t>SEQUENCE {</w:t>
      </w:r>
    </w:p>
    <w:p w14:paraId="09A8FEC4" w14:textId="56478569" w:rsidR="000805DB" w:rsidRPr="00B175E7" w:rsidRDefault="000805DB" w:rsidP="000805DB">
      <w:pPr>
        <w:pStyle w:val="PL"/>
      </w:pPr>
      <w:r w:rsidRPr="00B175E7">
        <w:tab/>
        <w:t>plmn-Identity</w:t>
      </w:r>
      <w:r w:rsidRPr="00B175E7">
        <w:tab/>
      </w:r>
      <w:r w:rsidRPr="00B175E7">
        <w:tab/>
      </w:r>
      <w:r w:rsidRPr="00B175E7">
        <w:tab/>
      </w:r>
      <w:r w:rsidRPr="00B175E7">
        <w:tab/>
      </w:r>
      <w:r w:rsidRPr="00B175E7">
        <w:tab/>
      </w:r>
      <w:r w:rsidRPr="00B175E7">
        <w:rPr>
          <w:szCs w:val="22"/>
        </w:rPr>
        <w:tab/>
      </w:r>
      <w:r w:rsidRPr="00B175E7">
        <w:rPr>
          <w:szCs w:val="22"/>
        </w:rPr>
        <w:tab/>
        <w:t>SEQUENCE (SIZE (1..maxPLMN)) OF</w:t>
      </w:r>
      <w:r w:rsidRPr="00B175E7">
        <w:rPr>
          <w:szCs w:val="22"/>
          <w:lang w:val="en-US" w:eastAsia="zh-CN"/>
        </w:rPr>
        <w:t xml:space="preserve"> </w:t>
      </w:r>
      <w:r w:rsidRPr="00B175E7">
        <w:rPr>
          <w:szCs w:val="22"/>
        </w:rPr>
        <w:t>PLM</w:t>
      </w:r>
      <w:r w:rsidRPr="00B175E7">
        <w:t>N-Identity,</w:t>
      </w:r>
    </w:p>
    <w:p w14:paraId="33426664" w14:textId="77777777" w:rsidR="000805DB" w:rsidRPr="00B175E7" w:rsidRDefault="000805DB" w:rsidP="000805DB">
      <w:pPr>
        <w:pStyle w:val="PL"/>
      </w:pPr>
      <w:r w:rsidRPr="00B175E7">
        <w:tab/>
        <w:t>trackingAreaCode</w:t>
      </w:r>
      <w:r w:rsidRPr="00B175E7">
        <w:tab/>
      </w:r>
      <w:r w:rsidRPr="00B175E7">
        <w:tab/>
      </w:r>
      <w:r w:rsidRPr="00B175E7">
        <w:tab/>
      </w:r>
      <w:r w:rsidRPr="00B175E7">
        <w:tab/>
      </w:r>
      <w:r w:rsidRPr="00B175E7">
        <w:tab/>
      </w:r>
      <w:r w:rsidRPr="00B175E7">
        <w:tab/>
      </w:r>
      <w:r w:rsidRPr="00B175E7">
        <w:tab/>
        <w:t>TrackingAreaCode</w:t>
      </w:r>
      <w:r w:rsidRPr="00B175E7">
        <w:rPr>
          <w:color w:val="993366"/>
        </w:rPr>
        <w:t xml:space="preserve"> OPTIONAL</w:t>
      </w:r>
      <w:r w:rsidRPr="00B175E7">
        <w:t>,</w:t>
      </w:r>
      <w:r w:rsidRPr="00B175E7">
        <w:tab/>
        <w:t xml:space="preserve">-- Need R  </w:t>
      </w:r>
    </w:p>
    <w:p w14:paraId="155EE538" w14:textId="77777777" w:rsidR="000805DB" w:rsidRPr="00B175E7" w:rsidRDefault="000805DB" w:rsidP="000805DB">
      <w:pPr>
        <w:pStyle w:val="PL"/>
      </w:pPr>
      <w:r w:rsidRPr="00B175E7">
        <w:tab/>
        <w:t>ranac</w:t>
      </w:r>
      <w:r w:rsidRPr="00B175E7">
        <w:tab/>
      </w:r>
      <w:r w:rsidRPr="00B175E7">
        <w:tab/>
      </w:r>
      <w:r w:rsidRPr="00B175E7">
        <w:tab/>
      </w:r>
      <w:r w:rsidRPr="00B175E7">
        <w:tab/>
      </w:r>
      <w:r w:rsidRPr="00B175E7">
        <w:tab/>
      </w:r>
      <w:r w:rsidRPr="00B175E7">
        <w:tab/>
      </w:r>
      <w:r w:rsidRPr="00B175E7">
        <w:tab/>
      </w:r>
      <w:r w:rsidRPr="00B175E7">
        <w:tab/>
      </w:r>
      <w:r w:rsidRPr="00B175E7">
        <w:tab/>
        <w:t>RAN-AreaCode</w:t>
      </w:r>
      <w:r w:rsidRPr="00B175E7">
        <w:tab/>
      </w:r>
      <w:r w:rsidRPr="00B175E7">
        <w:tab/>
      </w:r>
      <w:r w:rsidRPr="00B175E7">
        <w:tab/>
      </w:r>
      <w:r w:rsidRPr="00B175E7">
        <w:tab/>
      </w:r>
      <w:r w:rsidRPr="00B175E7">
        <w:tab/>
      </w:r>
      <w:r w:rsidRPr="00B175E7">
        <w:tab/>
      </w:r>
      <w:r w:rsidRPr="00B175E7">
        <w:rPr>
          <w:color w:val="993366"/>
        </w:rPr>
        <w:t>OPTIONAL</w:t>
      </w:r>
      <w:r w:rsidRPr="00B175E7">
        <w:t>,</w:t>
      </w:r>
      <w:r w:rsidRPr="00B175E7">
        <w:tab/>
      </w:r>
      <w:r w:rsidRPr="00B175E7">
        <w:tab/>
        <w:t>-- Need R</w:t>
      </w:r>
    </w:p>
    <w:p w14:paraId="7DACA55F" w14:textId="3AD2E882" w:rsidR="00B44F76" w:rsidRPr="00B44F76" w:rsidRDefault="000805DB" w:rsidP="00B44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 w:author="Intel SA" w:date="2018-08-09T18:13:00Z"/>
          <w:rFonts w:ascii="Courier New" w:eastAsia="Batang" w:hAnsi="Courier New"/>
          <w:noProof/>
          <w:sz w:val="16"/>
          <w:lang w:eastAsia="sv-SE"/>
        </w:rPr>
      </w:pPr>
      <w:r w:rsidRPr="00B175E7">
        <w:tab/>
        <w:t>cellIdentity</w:t>
      </w:r>
      <w:r w:rsidRPr="00B175E7">
        <w:tab/>
      </w:r>
      <w:r w:rsidRPr="00B175E7">
        <w:tab/>
      </w:r>
      <w:r w:rsidRPr="00B175E7">
        <w:tab/>
      </w:r>
      <w:r w:rsidRPr="00B175E7">
        <w:tab/>
      </w:r>
      <w:r w:rsidRPr="00B175E7">
        <w:tab/>
      </w:r>
      <w:r w:rsidRPr="00B175E7">
        <w:tab/>
      </w:r>
      <w:r w:rsidRPr="00B175E7">
        <w:tab/>
      </w:r>
      <w:r w:rsidRPr="00B175E7">
        <w:tab/>
        <w:t>CellIdentity</w:t>
      </w:r>
      <w:ins w:id="66" w:author="Intel SA" w:date="2018-08-09T18:12:00Z">
        <w:r w:rsidR="00B44F76">
          <w:t xml:space="preserve"> </w:t>
        </w:r>
        <w:r w:rsidR="00B44F76">
          <w:tab/>
        </w:r>
        <w:r w:rsidR="00B44F76">
          <w:tab/>
        </w:r>
        <w:r w:rsidR="00B44F76">
          <w:tab/>
        </w:r>
        <w:r w:rsidR="00B44F76">
          <w:tab/>
        </w:r>
      </w:ins>
      <w:ins w:id="67" w:author="Intel SA" w:date="2018-08-09T18:13:00Z">
        <w:r w:rsidR="00B44F76">
          <w:tab/>
        </w:r>
        <w:r w:rsidR="00B44F76" w:rsidRPr="00B44F76">
          <w:rPr>
            <w:rFonts w:ascii="Courier New" w:eastAsia="Batang" w:hAnsi="Courier New"/>
            <w:noProof/>
            <w:sz w:val="16"/>
            <w:lang w:eastAsia="sv-SE"/>
          </w:rPr>
          <w:tab/>
        </w:r>
        <w:r w:rsidR="00B44F76" w:rsidRPr="00B44F76">
          <w:rPr>
            <w:rFonts w:ascii="Courier New" w:eastAsia="Batang" w:hAnsi="Courier New"/>
            <w:noProof/>
            <w:sz w:val="16"/>
            <w:lang w:eastAsia="sv-SE"/>
          </w:rPr>
          <w:tab/>
          <w:t>OPTIONAL</w:t>
        </w:r>
      </w:ins>
      <w:r w:rsidRPr="00B175E7">
        <w:t>,</w:t>
      </w:r>
      <w:ins w:id="68" w:author="Intel SA" w:date="2018-08-09T18:13:00Z">
        <w:r w:rsidR="00B44F76">
          <w:tab/>
        </w:r>
        <w:r w:rsidR="00B44F76">
          <w:tab/>
        </w:r>
        <w:r w:rsidR="00B44F76" w:rsidRPr="00B44F76">
          <w:rPr>
            <w:rFonts w:ascii="Courier New" w:eastAsia="Batang" w:hAnsi="Courier New"/>
            <w:noProof/>
            <w:sz w:val="16"/>
            <w:lang w:eastAsia="sv-SE"/>
          </w:rPr>
          <w:t>-- Need S</w:t>
        </w:r>
      </w:ins>
    </w:p>
    <w:p w14:paraId="748C557B" w14:textId="1CFEFFEB" w:rsidR="000805DB" w:rsidRPr="00B175E7" w:rsidRDefault="000805DB" w:rsidP="004A5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
    <w:p w14:paraId="46B83C1B" w14:textId="2DBB1C56" w:rsidR="000805DB" w:rsidRPr="00B175E7" w:rsidRDefault="000805DB" w:rsidP="000805DB">
      <w:pPr>
        <w:pStyle w:val="PL"/>
        <w:rPr>
          <w:color w:val="808080"/>
        </w:rPr>
      </w:pPr>
      <w:r w:rsidRPr="00B175E7">
        <w:tab/>
        <w:t xml:space="preserve">cellReservedForOperatorUse </w:t>
      </w:r>
      <w:r w:rsidRPr="00B175E7">
        <w:tab/>
      </w:r>
      <w:r w:rsidRPr="00B175E7">
        <w:tab/>
      </w:r>
      <w:r w:rsidRPr="00B175E7">
        <w:tab/>
      </w:r>
      <w:r w:rsidRPr="00B175E7">
        <w:tab/>
      </w:r>
      <w:r w:rsidRPr="00B175E7">
        <w:tab/>
      </w:r>
      <w:r w:rsidRPr="00B175E7">
        <w:rPr>
          <w:color w:val="993366"/>
        </w:rPr>
        <w:t xml:space="preserve">ENUMERATED </w:t>
      </w:r>
      <w:r w:rsidRPr="00B175E7">
        <w:t>{reserved, notReserved}</w:t>
      </w:r>
      <w:ins w:id="69" w:author="Intel SA" w:date="2018-08-09T18:13:00Z">
        <w:r w:rsidR="00B44F76">
          <w:t xml:space="preserve"> </w:t>
        </w:r>
        <w:r w:rsidR="00B44F76">
          <w:tab/>
          <w:t>OPTIONAL</w:t>
        </w:r>
      </w:ins>
      <w:r w:rsidRPr="00B175E7">
        <w:t xml:space="preserve">, </w:t>
      </w:r>
      <w:ins w:id="70" w:author="Intel SA" w:date="2018-08-09T18:14:00Z">
        <w:r w:rsidR="00B44F76">
          <w:tab/>
        </w:r>
        <w:r w:rsidR="00B44F76">
          <w:tab/>
        </w:r>
        <w:r w:rsidR="00B44F76" w:rsidRPr="00B44F76">
          <w:t>-- Need S</w:t>
        </w:r>
      </w:ins>
    </w:p>
    <w:p w14:paraId="24E6AB5B" w14:textId="77777777" w:rsidR="000805DB" w:rsidRPr="00B175E7" w:rsidRDefault="000805DB" w:rsidP="000805DB">
      <w:pPr>
        <w:pStyle w:val="PL"/>
      </w:pPr>
      <w:r w:rsidRPr="00B175E7">
        <w:tab/>
        <w:t>...</w:t>
      </w:r>
    </w:p>
    <w:p w14:paraId="404889D7" w14:textId="77777777" w:rsidR="000805DB" w:rsidRPr="00B175E7" w:rsidRDefault="000805DB" w:rsidP="000805DB">
      <w:pPr>
        <w:pStyle w:val="PL"/>
      </w:pPr>
      <w:r w:rsidRPr="00B175E7">
        <w:t>}</w:t>
      </w:r>
    </w:p>
    <w:p w14:paraId="39DCD765" w14:textId="77777777" w:rsidR="000805DB" w:rsidRPr="00B175E7" w:rsidRDefault="000805DB" w:rsidP="000805DB">
      <w:pPr>
        <w:pStyle w:val="PL"/>
      </w:pPr>
      <w:r w:rsidRPr="00B175E7">
        <w:t>-- TAG-PLMN-IDENTITY-LIST-STOP</w:t>
      </w:r>
    </w:p>
    <w:p w14:paraId="684012CF" w14:textId="77777777" w:rsidR="000805DB" w:rsidRPr="00B175E7" w:rsidRDefault="000805DB" w:rsidP="000805DB">
      <w:pPr>
        <w:pStyle w:val="PL"/>
        <w:rPr>
          <w:rFonts w:eastAsia="SimSun"/>
          <w:color w:val="808080"/>
          <w:lang w:eastAsia="en-GB"/>
        </w:rPr>
      </w:pPr>
      <w:r w:rsidRPr="00B175E7">
        <w:rPr>
          <w:color w:val="808080"/>
        </w:rPr>
        <w:t>-- ASN1STOP</w:t>
      </w:r>
    </w:p>
    <w:p w14:paraId="2813688B" w14:textId="77777777" w:rsidR="00482822" w:rsidRDefault="00482822" w:rsidP="004A5972">
      <w:pPr>
        <w:rPr>
          <w:ins w:id="71" w:author="Intel SA" w:date="2018-08-09T18:14:00Z"/>
        </w:rPr>
      </w:pPr>
    </w:p>
    <w:tbl>
      <w:tblPr>
        <w:tblW w:w="142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1"/>
      </w:tblGrid>
      <w:tr w:rsidR="00482822" w:rsidRPr="00482822" w14:paraId="6D994C3A" w14:textId="77777777" w:rsidTr="00CA4F5B">
        <w:trPr>
          <w:ins w:id="72" w:author="Intel SA" w:date="2018-08-09T18:14:00Z"/>
        </w:trPr>
        <w:tc>
          <w:tcPr>
            <w:tcW w:w="14291" w:type="dxa"/>
          </w:tcPr>
          <w:p w14:paraId="14B1370B" w14:textId="77777777" w:rsidR="00482822" w:rsidRPr="00482822" w:rsidRDefault="00482822" w:rsidP="00482822">
            <w:pPr>
              <w:keepNext/>
              <w:keepLines/>
              <w:spacing w:after="0"/>
              <w:jc w:val="center"/>
              <w:rPr>
                <w:ins w:id="73" w:author="Intel SA" w:date="2018-08-09T18:14:00Z"/>
                <w:rFonts w:ascii="Arial" w:eastAsia="Batang" w:hAnsi="Arial"/>
                <w:b/>
                <w:sz w:val="18"/>
                <w:szCs w:val="22"/>
              </w:rPr>
            </w:pPr>
            <w:ins w:id="74" w:author="Intel SA" w:date="2018-08-09T18:14:00Z">
              <w:r w:rsidRPr="00482822">
                <w:rPr>
                  <w:rFonts w:ascii="Arial" w:eastAsia="Batang" w:hAnsi="Arial"/>
                  <w:b/>
                  <w:i/>
                  <w:noProof/>
                  <w:sz w:val="18"/>
                  <w:lang w:eastAsia="en-GB"/>
                </w:rPr>
                <w:lastRenderedPageBreak/>
                <w:t>PLMN-IdentityInfo</w:t>
              </w:r>
              <w:r w:rsidRPr="00482822">
                <w:rPr>
                  <w:rFonts w:ascii="Arial" w:eastAsia="Batang" w:hAnsi="Arial"/>
                  <w:b/>
                  <w:iCs/>
                  <w:noProof/>
                  <w:sz w:val="18"/>
                  <w:lang w:eastAsia="en-GB"/>
                </w:rPr>
                <w:t xml:space="preserve"> field descriptions</w:t>
              </w:r>
            </w:ins>
          </w:p>
        </w:tc>
      </w:tr>
      <w:tr w:rsidR="00482822" w:rsidRPr="00482822" w14:paraId="251AF3A9" w14:textId="77777777" w:rsidTr="00CA4F5B">
        <w:trPr>
          <w:ins w:id="75" w:author="Intel SA" w:date="2018-08-09T18:14:00Z"/>
        </w:trPr>
        <w:tc>
          <w:tcPr>
            <w:tcW w:w="14291" w:type="dxa"/>
          </w:tcPr>
          <w:p w14:paraId="2D0E45DB" w14:textId="77777777" w:rsidR="00482822" w:rsidRPr="00482822" w:rsidRDefault="00482822" w:rsidP="00482822">
            <w:pPr>
              <w:keepNext/>
              <w:keepLines/>
              <w:spacing w:after="0"/>
              <w:rPr>
                <w:ins w:id="76" w:author="Intel SA" w:date="2018-08-09T18:14:00Z"/>
                <w:rFonts w:ascii="Arial" w:eastAsia="Batang" w:hAnsi="Arial"/>
                <w:b/>
                <w:bCs/>
                <w:i/>
                <w:noProof/>
                <w:sz w:val="18"/>
                <w:lang w:eastAsia="en-GB"/>
              </w:rPr>
            </w:pPr>
            <w:ins w:id="77" w:author="Intel SA" w:date="2018-08-09T18:14:00Z">
              <w:r w:rsidRPr="00482822">
                <w:rPr>
                  <w:rFonts w:ascii="Arial" w:eastAsia="Batang" w:hAnsi="Arial"/>
                  <w:b/>
                  <w:bCs/>
                  <w:i/>
                  <w:noProof/>
                  <w:sz w:val="18"/>
                  <w:lang w:eastAsia="en-GB"/>
                </w:rPr>
                <w:t>cellIdentity</w:t>
              </w:r>
            </w:ins>
          </w:p>
          <w:p w14:paraId="179AB4E8" w14:textId="03E34439" w:rsidR="00482822" w:rsidRPr="00482822" w:rsidRDefault="00482822" w:rsidP="00482822">
            <w:pPr>
              <w:keepNext/>
              <w:keepLines/>
              <w:spacing w:after="0"/>
              <w:rPr>
                <w:ins w:id="78" w:author="Intel SA" w:date="2018-08-09T18:14:00Z"/>
                <w:rFonts w:ascii="Arial" w:eastAsia="Batang" w:hAnsi="Arial"/>
                <w:sz w:val="18"/>
                <w:szCs w:val="22"/>
              </w:rPr>
            </w:pPr>
            <w:ins w:id="79" w:author="Intel SA" w:date="2018-08-09T18:14:00Z">
              <w:r w:rsidRPr="00482822">
                <w:rPr>
                  <w:rFonts w:ascii="Arial" w:eastAsia="Batang" w:hAnsi="Arial"/>
                  <w:sz w:val="18"/>
                  <w:lang w:eastAsia="en-GB"/>
                </w:rPr>
                <w:t xml:space="preserve">The field is present only in the first entry of the list.  When absent, it takes the same value as the </w:t>
              </w:r>
              <w:r w:rsidRPr="00482822">
                <w:rPr>
                  <w:rFonts w:ascii="Arial" w:eastAsia="Batang" w:hAnsi="Arial"/>
                  <w:i/>
                  <w:sz w:val="18"/>
                  <w:lang w:eastAsia="en-GB"/>
                </w:rPr>
                <w:t>cellIdentity</w:t>
              </w:r>
              <w:r w:rsidRPr="00482822">
                <w:rPr>
                  <w:rFonts w:ascii="Arial" w:eastAsia="Batang" w:hAnsi="Arial"/>
                  <w:sz w:val="18"/>
                  <w:lang w:eastAsia="en-GB"/>
                </w:rPr>
                <w:t xml:space="preserve"> of the first entry</w:t>
              </w:r>
              <w:r>
                <w:rPr>
                  <w:rFonts w:ascii="Arial" w:eastAsia="Batang" w:hAnsi="Arial"/>
                  <w:sz w:val="18"/>
                  <w:lang w:eastAsia="en-GB"/>
                </w:rPr>
                <w:t xml:space="preserve"> in the list</w:t>
              </w:r>
              <w:r w:rsidRPr="00482822">
                <w:rPr>
                  <w:rFonts w:ascii="Arial" w:eastAsia="Batang" w:hAnsi="Arial"/>
                  <w:sz w:val="18"/>
                  <w:lang w:eastAsia="en-GB"/>
                </w:rPr>
                <w:t xml:space="preserve">. </w:t>
              </w:r>
            </w:ins>
          </w:p>
        </w:tc>
      </w:tr>
      <w:tr w:rsidR="00482822" w:rsidRPr="00482822" w14:paraId="60610712" w14:textId="77777777" w:rsidTr="00CA4F5B">
        <w:trPr>
          <w:ins w:id="80" w:author="Intel SA" w:date="2018-08-09T18:14:00Z"/>
        </w:trPr>
        <w:tc>
          <w:tcPr>
            <w:tcW w:w="14291" w:type="dxa"/>
          </w:tcPr>
          <w:p w14:paraId="160269E5" w14:textId="77777777" w:rsidR="00482822" w:rsidRPr="00482822" w:rsidRDefault="00482822" w:rsidP="00482822">
            <w:pPr>
              <w:keepNext/>
              <w:keepLines/>
              <w:spacing w:after="0"/>
              <w:rPr>
                <w:ins w:id="81" w:author="Intel SA" w:date="2018-08-09T18:14:00Z"/>
                <w:rFonts w:ascii="Arial" w:eastAsia="Batang" w:hAnsi="Arial"/>
                <w:b/>
                <w:bCs/>
                <w:i/>
                <w:noProof/>
                <w:sz w:val="18"/>
                <w:lang w:eastAsia="en-GB"/>
              </w:rPr>
            </w:pPr>
            <w:ins w:id="82" w:author="Intel SA" w:date="2018-08-09T18:14:00Z">
              <w:r w:rsidRPr="00482822">
                <w:rPr>
                  <w:rFonts w:ascii="Arial" w:eastAsia="Batang" w:hAnsi="Arial"/>
                  <w:b/>
                  <w:bCs/>
                  <w:i/>
                  <w:noProof/>
                  <w:sz w:val="18"/>
                  <w:lang w:eastAsia="en-GB"/>
                </w:rPr>
                <w:t>cellReservedForOperatorUse</w:t>
              </w:r>
            </w:ins>
          </w:p>
          <w:p w14:paraId="75A54550" w14:textId="2934CAD1" w:rsidR="00482822" w:rsidRPr="00482822" w:rsidRDefault="00482822" w:rsidP="00482822">
            <w:pPr>
              <w:keepNext/>
              <w:keepLines/>
              <w:spacing w:after="0"/>
              <w:rPr>
                <w:ins w:id="83" w:author="Intel SA" w:date="2018-08-09T18:14:00Z"/>
                <w:rFonts w:ascii="Arial" w:eastAsia="Batang" w:hAnsi="Arial"/>
                <w:sz w:val="18"/>
                <w:szCs w:val="22"/>
              </w:rPr>
            </w:pPr>
            <w:ins w:id="84" w:author="Intel SA" w:date="2018-08-09T18:14:00Z">
              <w:r w:rsidRPr="00482822">
                <w:rPr>
                  <w:rFonts w:ascii="Arial" w:eastAsia="Batang" w:hAnsi="Arial"/>
                  <w:sz w:val="18"/>
                  <w:lang w:eastAsia="en-GB"/>
                </w:rPr>
                <w:t xml:space="preserve">The field is present only in the first entry of the list.  When absent, it takes the same value as the </w:t>
              </w:r>
              <w:r w:rsidRPr="00482822">
                <w:rPr>
                  <w:rFonts w:ascii="Arial" w:eastAsia="Batang" w:hAnsi="Arial"/>
                  <w:i/>
                  <w:sz w:val="18"/>
                  <w:lang w:eastAsia="en-GB"/>
                </w:rPr>
                <w:t xml:space="preserve">cellReservedForOperatorUse </w:t>
              </w:r>
              <w:r w:rsidRPr="00482822">
                <w:rPr>
                  <w:rFonts w:ascii="Arial" w:eastAsia="Batang" w:hAnsi="Arial"/>
                  <w:sz w:val="18"/>
                  <w:lang w:eastAsia="en-GB"/>
                </w:rPr>
                <w:t>of the first entry</w:t>
              </w:r>
              <w:r>
                <w:rPr>
                  <w:rFonts w:ascii="Arial" w:eastAsia="Batang" w:hAnsi="Arial"/>
                  <w:sz w:val="18"/>
                  <w:lang w:eastAsia="en-GB"/>
                </w:rPr>
                <w:t xml:space="preserve"> in the list</w:t>
              </w:r>
              <w:r w:rsidRPr="00482822">
                <w:rPr>
                  <w:rFonts w:ascii="Arial" w:eastAsia="Batang" w:hAnsi="Arial"/>
                  <w:sz w:val="18"/>
                  <w:lang w:eastAsia="en-GB"/>
                </w:rPr>
                <w:t xml:space="preserve">. </w:t>
              </w:r>
            </w:ins>
          </w:p>
        </w:tc>
      </w:tr>
    </w:tbl>
    <w:p w14:paraId="591D53B0" w14:textId="7AF3F39D" w:rsidR="00482822" w:rsidRDefault="00482822" w:rsidP="00482822"/>
    <w:p w14:paraId="1939B61B" w14:textId="77777777" w:rsidR="00482822" w:rsidRDefault="00482822" w:rsidP="00482822">
      <w:pPr>
        <w:pStyle w:val="Heading4"/>
        <w:rPr>
          <w:i/>
          <w:iCs/>
        </w:rPr>
      </w:pPr>
    </w:p>
    <w:tbl>
      <w:tblPr>
        <w:tblStyle w:val="TableGrid"/>
        <w:tblW w:w="0" w:type="auto"/>
        <w:jc w:val="center"/>
        <w:tblLook w:val="04A0" w:firstRow="1" w:lastRow="0" w:firstColumn="1" w:lastColumn="0" w:noHBand="0" w:noVBand="1"/>
      </w:tblPr>
      <w:tblGrid>
        <w:gridCol w:w="14281"/>
      </w:tblGrid>
      <w:tr w:rsidR="00482822" w:rsidRPr="00482822" w14:paraId="1F1B57DE" w14:textId="77777777" w:rsidTr="00260617">
        <w:trPr>
          <w:jc w:val="center"/>
        </w:trPr>
        <w:tc>
          <w:tcPr>
            <w:tcW w:w="14281" w:type="dxa"/>
          </w:tcPr>
          <w:p w14:paraId="560BD5F1" w14:textId="77777777" w:rsidR="00482822" w:rsidRPr="00482822" w:rsidRDefault="00482822" w:rsidP="00260617">
            <w:pPr>
              <w:jc w:val="center"/>
            </w:pPr>
            <w:r w:rsidRPr="00482822">
              <w:t>**** Next Change ****</w:t>
            </w:r>
          </w:p>
        </w:tc>
      </w:tr>
    </w:tbl>
    <w:p w14:paraId="7706A6E7" w14:textId="77777777" w:rsidR="00482822" w:rsidRDefault="00482822" w:rsidP="00482822"/>
    <w:p w14:paraId="24F33496" w14:textId="77777777" w:rsidR="000805DB" w:rsidRPr="00B175E7" w:rsidRDefault="000805DB" w:rsidP="000805DB">
      <w:pPr>
        <w:pStyle w:val="Heading4"/>
      </w:pPr>
      <w:bookmarkStart w:id="85" w:name="_Toc510018666"/>
      <w:bookmarkEnd w:id="49"/>
      <w:r w:rsidRPr="00B175E7">
        <w:t>–</w:t>
      </w:r>
      <w:r w:rsidRPr="00B175E7">
        <w:tab/>
      </w:r>
      <w:r w:rsidRPr="00B175E7">
        <w:rPr>
          <w:i/>
        </w:rPr>
        <w:t>RadioBearerConfig</w:t>
      </w:r>
      <w:bookmarkEnd w:id="85"/>
    </w:p>
    <w:p w14:paraId="213536D6" w14:textId="77777777" w:rsidR="000805DB" w:rsidRPr="00B175E7" w:rsidRDefault="000805DB" w:rsidP="000805DB">
      <w:r w:rsidRPr="00B175E7">
        <w:t xml:space="preserve">The IE </w:t>
      </w:r>
      <w:r w:rsidRPr="00B175E7">
        <w:rPr>
          <w:i/>
        </w:rPr>
        <w:t xml:space="preserve">RadioBearerConfig </w:t>
      </w:r>
      <w:r w:rsidRPr="00B175E7">
        <w:t>is used to add, modify and release signalling and/or data radio bearers. Specifically, this IE carries the parameters for PDCP and, if applicable, SDAP entities for the radio bearers.</w:t>
      </w:r>
    </w:p>
    <w:p w14:paraId="11856924" w14:textId="77777777" w:rsidR="000805DB" w:rsidRPr="00B175E7" w:rsidRDefault="000805DB" w:rsidP="000805DB">
      <w:pPr>
        <w:pStyle w:val="TH"/>
      </w:pPr>
      <w:r w:rsidRPr="00B175E7">
        <w:rPr>
          <w:bCs/>
          <w:i/>
          <w:iCs/>
        </w:rPr>
        <w:t xml:space="preserve">RadioBearerConfig </w:t>
      </w:r>
      <w:r w:rsidRPr="00B175E7">
        <w:t>information element</w:t>
      </w:r>
    </w:p>
    <w:p w14:paraId="461F42CC" w14:textId="77777777" w:rsidR="000805DB" w:rsidRPr="00B175E7" w:rsidRDefault="000805DB" w:rsidP="000805DB">
      <w:pPr>
        <w:pStyle w:val="PL"/>
        <w:rPr>
          <w:color w:val="808080"/>
        </w:rPr>
      </w:pPr>
      <w:r w:rsidRPr="00B175E7">
        <w:rPr>
          <w:color w:val="808080"/>
        </w:rPr>
        <w:t>-- ASN1START</w:t>
      </w:r>
    </w:p>
    <w:p w14:paraId="38527935" w14:textId="77777777" w:rsidR="000805DB" w:rsidRPr="00B175E7" w:rsidRDefault="000805DB" w:rsidP="000805DB">
      <w:pPr>
        <w:pStyle w:val="PL"/>
        <w:rPr>
          <w:color w:val="808080"/>
        </w:rPr>
      </w:pPr>
      <w:r w:rsidRPr="00B175E7">
        <w:rPr>
          <w:color w:val="808080"/>
        </w:rPr>
        <w:t>-- TAG-RADIO-BEARER-CONFIG-START</w:t>
      </w:r>
    </w:p>
    <w:p w14:paraId="4F00ABB6" w14:textId="77777777" w:rsidR="000805DB" w:rsidRPr="00B175E7" w:rsidRDefault="000805DB" w:rsidP="000805DB">
      <w:pPr>
        <w:pStyle w:val="PL"/>
      </w:pPr>
    </w:p>
    <w:p w14:paraId="67C84D91" w14:textId="77777777" w:rsidR="000805DB" w:rsidRPr="00B175E7" w:rsidRDefault="000805DB" w:rsidP="000805DB">
      <w:pPr>
        <w:pStyle w:val="PL"/>
      </w:pPr>
      <w:r w:rsidRPr="00B175E7">
        <w:t>RadioBearerConfig ::=</w:t>
      </w:r>
      <w:r w:rsidRPr="00B175E7">
        <w:tab/>
      </w:r>
      <w:r w:rsidRPr="00B175E7">
        <w:tab/>
      </w:r>
      <w:r w:rsidRPr="00B175E7">
        <w:tab/>
      </w:r>
      <w:r w:rsidRPr="00B175E7">
        <w:tab/>
      </w:r>
      <w:r w:rsidRPr="00B175E7">
        <w:tab/>
      </w:r>
      <w:r w:rsidRPr="00B175E7">
        <w:rPr>
          <w:color w:val="993366"/>
        </w:rPr>
        <w:t>SEQUENCE</w:t>
      </w:r>
      <w:r w:rsidRPr="00B175E7">
        <w:t xml:space="preserve"> {</w:t>
      </w:r>
    </w:p>
    <w:p w14:paraId="0A549576" w14:textId="6D1748AC" w:rsidR="000805DB" w:rsidRPr="00B175E7" w:rsidRDefault="000805DB" w:rsidP="000805DB">
      <w:pPr>
        <w:pStyle w:val="PL"/>
        <w:rPr>
          <w:color w:val="808080"/>
        </w:rPr>
      </w:pPr>
      <w:r w:rsidRPr="00B175E7">
        <w:tab/>
      </w:r>
      <w:r w:rsidRPr="00B175E7">
        <w:rPr>
          <w:snapToGrid w:val="0"/>
        </w:rPr>
        <w:t>srb-ToAddModList</w:t>
      </w:r>
      <w:r w:rsidRPr="00B175E7">
        <w:rPr>
          <w:snapToGrid w:val="0"/>
        </w:rPr>
        <w:tab/>
      </w:r>
      <w:r w:rsidRPr="00B175E7">
        <w:rPr>
          <w:snapToGrid w:val="0"/>
        </w:rPr>
        <w:tab/>
      </w:r>
      <w:r w:rsidRPr="00B175E7">
        <w:rPr>
          <w:snapToGrid w:val="0"/>
        </w:rPr>
        <w:tab/>
      </w:r>
      <w:r w:rsidRPr="00B175E7">
        <w:rPr>
          <w:snapToGrid w:val="0"/>
        </w:rPr>
        <w:tab/>
      </w:r>
      <w:r w:rsidRPr="00B175E7">
        <w:rPr>
          <w:snapToGrid w:val="0"/>
        </w:rPr>
        <w:tab/>
      </w:r>
      <w:r w:rsidRPr="00B175E7">
        <w:rPr>
          <w:snapToGrid w:val="0"/>
        </w:rPr>
        <w:tab/>
        <w:t>SRB-ToAddModList</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r w:rsidRPr="00B175E7">
        <w:tab/>
      </w:r>
      <w:r w:rsidRPr="00B175E7">
        <w:rPr>
          <w:color w:val="808080"/>
        </w:rPr>
        <w:t>-- Cond HO-Conn</w:t>
      </w:r>
    </w:p>
    <w:p w14:paraId="69F684EA" w14:textId="77777777" w:rsidR="000805DB" w:rsidRPr="00B175E7" w:rsidRDefault="000805DB" w:rsidP="000805DB">
      <w:pPr>
        <w:pStyle w:val="PL"/>
        <w:rPr>
          <w:color w:val="808080"/>
        </w:rPr>
      </w:pPr>
      <w:r w:rsidRPr="00B175E7">
        <w:tab/>
      </w:r>
      <w:r w:rsidRPr="00B175E7">
        <w:rPr>
          <w:snapToGrid w:val="0"/>
        </w:rPr>
        <w:t>srb3-ToRelease</w:t>
      </w:r>
      <w:r w:rsidRPr="00B175E7">
        <w:rPr>
          <w:snapToGrid w:val="0"/>
        </w:rPr>
        <w:tab/>
      </w:r>
      <w:r w:rsidRPr="00B175E7">
        <w:rPr>
          <w:snapToGrid w:val="0"/>
        </w:rPr>
        <w:tab/>
      </w:r>
      <w:r w:rsidRPr="00B175E7">
        <w:rPr>
          <w:snapToGrid w:val="0"/>
        </w:rPr>
        <w:tab/>
      </w:r>
      <w:r w:rsidRPr="00B175E7">
        <w:rPr>
          <w:snapToGrid w:val="0"/>
        </w:rPr>
        <w:tab/>
      </w:r>
      <w:r w:rsidRPr="00B175E7">
        <w:rPr>
          <w:snapToGrid w:val="0"/>
        </w:rPr>
        <w:tab/>
      </w:r>
      <w:r w:rsidRPr="00B175E7">
        <w:rPr>
          <w:snapToGrid w:val="0"/>
        </w:rPr>
        <w:tab/>
      </w:r>
      <w:r w:rsidRPr="00B175E7">
        <w:rPr>
          <w:snapToGrid w:val="0"/>
        </w:rPr>
        <w:tab/>
      </w:r>
      <w:r w:rsidRPr="00B175E7">
        <w:rPr>
          <w:color w:val="993366"/>
        </w:rPr>
        <w:t>ENUMERATED</w:t>
      </w:r>
      <w:r w:rsidRPr="00B175E7">
        <w:t>{true}</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r w:rsidRPr="00B175E7">
        <w:tab/>
      </w:r>
      <w:r w:rsidRPr="00B175E7">
        <w:rPr>
          <w:color w:val="808080"/>
        </w:rPr>
        <w:t>-- Need N</w:t>
      </w:r>
    </w:p>
    <w:p w14:paraId="3155F5ED" w14:textId="314BDB82" w:rsidR="000805DB" w:rsidRPr="00B175E7" w:rsidRDefault="000805DB" w:rsidP="000805DB">
      <w:pPr>
        <w:pStyle w:val="PL"/>
        <w:rPr>
          <w:color w:val="808080"/>
        </w:rPr>
      </w:pPr>
      <w:r w:rsidRPr="00B175E7">
        <w:tab/>
        <w:t>drb-</w:t>
      </w:r>
      <w:r w:rsidRPr="00B175E7">
        <w:rPr>
          <w:snapToGrid w:val="0"/>
        </w:rPr>
        <w:t>ToAddMod</w:t>
      </w:r>
      <w:r w:rsidRPr="00B175E7">
        <w:t>List</w:t>
      </w:r>
      <w:r w:rsidRPr="00B175E7">
        <w:tab/>
      </w:r>
      <w:r w:rsidRPr="00B175E7">
        <w:tab/>
      </w:r>
      <w:r w:rsidRPr="00B175E7">
        <w:tab/>
      </w:r>
      <w:r w:rsidRPr="00B175E7">
        <w:tab/>
      </w:r>
      <w:r w:rsidRPr="00B175E7">
        <w:tab/>
      </w:r>
      <w:r w:rsidRPr="00B175E7">
        <w:tab/>
        <w:t>DRB-</w:t>
      </w:r>
      <w:r w:rsidRPr="00B175E7">
        <w:rPr>
          <w:snapToGrid w:val="0"/>
        </w:rPr>
        <w:t>ToAddMod</w:t>
      </w:r>
      <w:r w:rsidRPr="00B175E7">
        <w:t>List</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r w:rsidRPr="00B175E7">
        <w:tab/>
      </w:r>
      <w:r w:rsidRPr="00B175E7">
        <w:rPr>
          <w:color w:val="808080"/>
        </w:rPr>
        <w:t>-- Cond HO-to</w:t>
      </w:r>
      <w:r w:rsidR="00403DF8" w:rsidRPr="00B175E7">
        <w:rPr>
          <w:color w:val="808080"/>
        </w:rPr>
        <w:t>NR</w:t>
      </w:r>
    </w:p>
    <w:p w14:paraId="49C854AC" w14:textId="77777777" w:rsidR="000805DB" w:rsidRPr="00B175E7" w:rsidRDefault="000805DB" w:rsidP="000805DB">
      <w:pPr>
        <w:pStyle w:val="PL"/>
        <w:rPr>
          <w:color w:val="808080"/>
        </w:rPr>
      </w:pPr>
      <w:r w:rsidRPr="00B175E7">
        <w:tab/>
        <w:t>drb-</w:t>
      </w:r>
      <w:r w:rsidRPr="00B175E7">
        <w:rPr>
          <w:snapToGrid w:val="0"/>
        </w:rPr>
        <w:t>ToRelease</w:t>
      </w:r>
      <w:r w:rsidRPr="00B175E7">
        <w:t>List</w:t>
      </w:r>
      <w:r w:rsidRPr="00B175E7">
        <w:tab/>
      </w:r>
      <w:r w:rsidRPr="00B175E7">
        <w:tab/>
      </w:r>
      <w:r w:rsidRPr="00B175E7">
        <w:tab/>
      </w:r>
      <w:r w:rsidRPr="00B175E7">
        <w:tab/>
      </w:r>
      <w:r w:rsidRPr="00B175E7">
        <w:tab/>
      </w:r>
      <w:r w:rsidRPr="00B175E7">
        <w:tab/>
        <w:t>DRB-</w:t>
      </w:r>
      <w:r w:rsidRPr="00B175E7">
        <w:rPr>
          <w:snapToGrid w:val="0"/>
        </w:rPr>
        <w:t>ToRelease</w:t>
      </w:r>
      <w:r w:rsidRPr="00B175E7">
        <w:t>List</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r w:rsidRPr="00B175E7">
        <w:tab/>
      </w:r>
      <w:r w:rsidRPr="00B175E7">
        <w:rPr>
          <w:color w:val="808080"/>
        </w:rPr>
        <w:t>-- Need N</w:t>
      </w:r>
    </w:p>
    <w:p w14:paraId="25652094" w14:textId="78746DD0" w:rsidR="000805DB" w:rsidRPr="00B175E7" w:rsidRDefault="000805DB" w:rsidP="000805DB">
      <w:pPr>
        <w:pStyle w:val="PL"/>
        <w:rPr>
          <w:color w:val="808080"/>
        </w:rPr>
      </w:pPr>
      <w:r w:rsidRPr="00B175E7">
        <w:tab/>
        <w:t xml:space="preserve">securityConfig </w:t>
      </w:r>
      <w:r w:rsidRPr="00B175E7">
        <w:tab/>
      </w:r>
      <w:r w:rsidRPr="00B175E7">
        <w:tab/>
      </w:r>
      <w:r w:rsidRPr="00B175E7">
        <w:tab/>
      </w:r>
      <w:r w:rsidRPr="00B175E7">
        <w:tab/>
      </w:r>
      <w:r w:rsidRPr="00B175E7">
        <w:tab/>
      </w:r>
      <w:r w:rsidRPr="00B175E7">
        <w:tab/>
      </w:r>
      <w:r w:rsidRPr="00B175E7">
        <w:tab/>
        <w:t>SecurityConfig</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r w:rsidRPr="00B175E7">
        <w:tab/>
      </w:r>
      <w:r w:rsidRPr="00B175E7">
        <w:rPr>
          <w:color w:val="808080"/>
        </w:rPr>
        <w:t xml:space="preserve">-- Need </w:t>
      </w:r>
      <w:del w:id="86" w:author="Intel SA" w:date="2018-08-09T18:04:00Z">
        <w:r w:rsidRPr="00B175E7" w:rsidDel="00B44F76">
          <w:rPr>
            <w:color w:val="808080"/>
          </w:rPr>
          <w:delText>M</w:delText>
        </w:r>
      </w:del>
      <w:ins w:id="87" w:author="Intel SA" w:date="2018-08-09T18:04:00Z">
        <w:r w:rsidR="00B44F76">
          <w:rPr>
            <w:color w:val="808080"/>
          </w:rPr>
          <w:t>S</w:t>
        </w:r>
      </w:ins>
    </w:p>
    <w:p w14:paraId="339F9C4B" w14:textId="77777777" w:rsidR="000805DB" w:rsidRPr="00B175E7" w:rsidRDefault="000805DB" w:rsidP="000805DB">
      <w:pPr>
        <w:pStyle w:val="PL"/>
      </w:pPr>
      <w:r w:rsidRPr="00B175E7">
        <w:tab/>
        <w:t>...</w:t>
      </w:r>
    </w:p>
    <w:p w14:paraId="0D3BAA83" w14:textId="77777777" w:rsidR="000805DB" w:rsidRPr="00B175E7" w:rsidRDefault="000805DB" w:rsidP="000805DB">
      <w:pPr>
        <w:pStyle w:val="PL"/>
      </w:pPr>
      <w:r w:rsidRPr="00B175E7">
        <w:t>}</w:t>
      </w:r>
    </w:p>
    <w:p w14:paraId="45091F15" w14:textId="77777777" w:rsidR="000805DB" w:rsidRPr="00B175E7" w:rsidRDefault="000805DB" w:rsidP="000805DB">
      <w:pPr>
        <w:pStyle w:val="PL"/>
      </w:pPr>
    </w:p>
    <w:p w14:paraId="09FA4B03" w14:textId="77777777" w:rsidR="000805DB" w:rsidRPr="00B175E7" w:rsidRDefault="000805DB" w:rsidP="000805DB">
      <w:pPr>
        <w:pStyle w:val="PL"/>
      </w:pPr>
      <w:r w:rsidRPr="00B175E7">
        <w:t>SRB-ToAddModList ::=</w:t>
      </w:r>
      <w:r w:rsidRPr="00B175E7">
        <w:tab/>
      </w:r>
      <w:r w:rsidRPr="00B175E7">
        <w:tab/>
      </w:r>
      <w:r w:rsidRPr="00B175E7">
        <w:tab/>
      </w:r>
      <w:r w:rsidRPr="00B175E7">
        <w:tab/>
      </w:r>
      <w:r w:rsidRPr="00B175E7">
        <w:tab/>
      </w:r>
      <w:r w:rsidRPr="00B175E7">
        <w:rPr>
          <w:color w:val="993366"/>
        </w:rPr>
        <w:t>SEQUENCE</w:t>
      </w:r>
      <w:r w:rsidRPr="00B175E7">
        <w:t xml:space="preserve"> (</w:t>
      </w:r>
      <w:r w:rsidRPr="00B175E7">
        <w:rPr>
          <w:color w:val="993366"/>
        </w:rPr>
        <w:t>SIZE</w:t>
      </w:r>
      <w:r w:rsidRPr="00B175E7">
        <w:t xml:space="preserve"> (1..2))</w:t>
      </w:r>
      <w:r w:rsidRPr="00B175E7">
        <w:rPr>
          <w:color w:val="993366"/>
        </w:rPr>
        <w:t xml:space="preserve"> OF</w:t>
      </w:r>
      <w:r w:rsidRPr="00B175E7">
        <w:t xml:space="preserve"> SRB-ToAddMod</w:t>
      </w:r>
    </w:p>
    <w:p w14:paraId="621C7885" w14:textId="77777777" w:rsidR="000805DB" w:rsidRPr="00B175E7" w:rsidRDefault="000805DB" w:rsidP="000805DB">
      <w:pPr>
        <w:pStyle w:val="PL"/>
      </w:pPr>
      <w:r w:rsidRPr="00B175E7">
        <w:t>SRB-ToAddMod ::=</w:t>
      </w:r>
      <w:r w:rsidRPr="00B175E7">
        <w:tab/>
      </w:r>
      <w:r w:rsidRPr="00B175E7">
        <w:tab/>
      </w:r>
      <w:r w:rsidRPr="00B175E7">
        <w:tab/>
      </w:r>
      <w:r w:rsidRPr="00B175E7">
        <w:tab/>
      </w:r>
      <w:r w:rsidRPr="00B175E7">
        <w:tab/>
      </w:r>
      <w:r w:rsidRPr="00B175E7">
        <w:tab/>
      </w:r>
      <w:r w:rsidRPr="00B175E7">
        <w:rPr>
          <w:color w:val="993366"/>
        </w:rPr>
        <w:t>SEQUENCE</w:t>
      </w:r>
      <w:r w:rsidRPr="00B175E7">
        <w:t xml:space="preserve"> {</w:t>
      </w:r>
    </w:p>
    <w:p w14:paraId="79487CA0" w14:textId="77777777" w:rsidR="000805DB" w:rsidRPr="00B175E7" w:rsidRDefault="000805DB" w:rsidP="000805DB">
      <w:pPr>
        <w:pStyle w:val="PL"/>
      </w:pPr>
      <w:r w:rsidRPr="00B175E7">
        <w:tab/>
        <w:t>srb-Identity</w:t>
      </w:r>
      <w:r w:rsidRPr="00B175E7">
        <w:tab/>
      </w:r>
      <w:r w:rsidRPr="00B175E7">
        <w:tab/>
      </w:r>
      <w:r w:rsidRPr="00B175E7">
        <w:tab/>
      </w:r>
      <w:r w:rsidRPr="00B175E7">
        <w:tab/>
      </w:r>
      <w:r w:rsidRPr="00B175E7">
        <w:tab/>
      </w:r>
      <w:r w:rsidRPr="00B175E7">
        <w:tab/>
      </w:r>
      <w:r w:rsidRPr="00B175E7">
        <w:tab/>
        <w:t>SRB-Identity,</w:t>
      </w:r>
    </w:p>
    <w:p w14:paraId="6CE1FF0F" w14:textId="77777777" w:rsidR="000805DB" w:rsidRPr="00B175E7" w:rsidRDefault="000805DB" w:rsidP="000805DB">
      <w:pPr>
        <w:pStyle w:val="PL"/>
        <w:rPr>
          <w:color w:val="808080"/>
        </w:rPr>
      </w:pPr>
      <w:r w:rsidRPr="00B175E7">
        <w:tab/>
        <w:t>reestablishPDCP</w:t>
      </w:r>
      <w:r w:rsidRPr="00B175E7">
        <w:tab/>
      </w:r>
      <w:r w:rsidRPr="00B175E7">
        <w:tab/>
      </w:r>
      <w:r w:rsidRPr="00B175E7">
        <w:tab/>
      </w:r>
      <w:r w:rsidRPr="00B175E7">
        <w:tab/>
      </w:r>
      <w:r w:rsidRPr="00B175E7">
        <w:tab/>
      </w:r>
      <w:r w:rsidRPr="00B175E7">
        <w:tab/>
      </w:r>
      <w:r w:rsidRPr="00B175E7">
        <w:tab/>
      </w:r>
      <w:r w:rsidRPr="00B175E7">
        <w:rPr>
          <w:color w:val="993366"/>
        </w:rPr>
        <w:t>ENUMERATED</w:t>
      </w:r>
      <w:r w:rsidRPr="00B175E7">
        <w:t>{true}</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 xml:space="preserve">, </w:t>
      </w:r>
      <w:r w:rsidRPr="00B175E7">
        <w:tab/>
      </w:r>
      <w:r w:rsidRPr="00B175E7">
        <w:rPr>
          <w:color w:val="808080"/>
        </w:rPr>
        <w:t>-- Need N</w:t>
      </w:r>
    </w:p>
    <w:p w14:paraId="3502C2E2" w14:textId="77777777" w:rsidR="000805DB" w:rsidRPr="00B175E7" w:rsidRDefault="000805DB" w:rsidP="000805DB">
      <w:pPr>
        <w:pStyle w:val="PL"/>
        <w:rPr>
          <w:color w:val="808080"/>
        </w:rPr>
      </w:pPr>
      <w:r w:rsidRPr="00B175E7">
        <w:tab/>
        <w:t xml:space="preserve">discardOnPDCP                           </w:t>
      </w:r>
      <w:r w:rsidRPr="00B175E7">
        <w:rPr>
          <w:color w:val="993366"/>
        </w:rPr>
        <w:t>ENUMERATED</w:t>
      </w:r>
      <w:r w:rsidRPr="00B175E7">
        <w:t>{true}</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r w:rsidRPr="00B175E7">
        <w:tab/>
      </w:r>
      <w:r w:rsidRPr="00B175E7">
        <w:rPr>
          <w:color w:val="808080"/>
        </w:rPr>
        <w:t>-- Need N</w:t>
      </w:r>
    </w:p>
    <w:p w14:paraId="45FB2940" w14:textId="77777777" w:rsidR="000805DB" w:rsidRPr="00B175E7" w:rsidRDefault="000805DB" w:rsidP="000805DB">
      <w:pPr>
        <w:pStyle w:val="PL"/>
        <w:rPr>
          <w:color w:val="808080"/>
        </w:rPr>
      </w:pPr>
      <w:r w:rsidRPr="00B175E7">
        <w:tab/>
        <w:t>pdcp-Config</w:t>
      </w:r>
      <w:r w:rsidRPr="00B175E7">
        <w:tab/>
      </w:r>
      <w:r w:rsidRPr="00B175E7">
        <w:tab/>
      </w:r>
      <w:r w:rsidRPr="00B175E7">
        <w:tab/>
      </w:r>
      <w:r w:rsidRPr="00B175E7">
        <w:tab/>
      </w:r>
      <w:r w:rsidRPr="00B175E7">
        <w:tab/>
      </w:r>
      <w:r w:rsidRPr="00B175E7">
        <w:tab/>
      </w:r>
      <w:r w:rsidRPr="00B175E7">
        <w:tab/>
      </w:r>
      <w:r w:rsidRPr="00B175E7">
        <w:tab/>
        <w:t>PDCP-Config</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r w:rsidRPr="00B175E7">
        <w:tab/>
      </w:r>
      <w:r w:rsidRPr="00B175E7">
        <w:rPr>
          <w:color w:val="808080"/>
        </w:rPr>
        <w:t>-- Cond PDCP</w:t>
      </w:r>
    </w:p>
    <w:p w14:paraId="4F6A4B39" w14:textId="77777777" w:rsidR="000805DB" w:rsidRPr="00B175E7" w:rsidRDefault="000805DB" w:rsidP="000805DB">
      <w:pPr>
        <w:pStyle w:val="PL"/>
      </w:pPr>
      <w:r w:rsidRPr="00B175E7">
        <w:tab/>
        <w:t>...</w:t>
      </w:r>
    </w:p>
    <w:p w14:paraId="3BD4B4C8" w14:textId="77777777" w:rsidR="000805DB" w:rsidRPr="00B175E7" w:rsidRDefault="000805DB" w:rsidP="000805DB">
      <w:pPr>
        <w:pStyle w:val="PL"/>
      </w:pPr>
      <w:r w:rsidRPr="00B175E7">
        <w:t>}</w:t>
      </w:r>
    </w:p>
    <w:p w14:paraId="6A2825C9" w14:textId="77777777" w:rsidR="000805DB" w:rsidRPr="00B175E7" w:rsidRDefault="000805DB" w:rsidP="000805DB">
      <w:pPr>
        <w:pStyle w:val="PL"/>
      </w:pPr>
    </w:p>
    <w:p w14:paraId="213E74A7" w14:textId="77777777" w:rsidR="000805DB" w:rsidRPr="00B175E7" w:rsidRDefault="000805DB" w:rsidP="000805DB">
      <w:pPr>
        <w:pStyle w:val="PL"/>
      </w:pPr>
    </w:p>
    <w:p w14:paraId="740DDBF8" w14:textId="77777777" w:rsidR="000805DB" w:rsidRPr="00B175E7" w:rsidRDefault="000805DB" w:rsidP="000805DB">
      <w:pPr>
        <w:pStyle w:val="PL"/>
      </w:pPr>
      <w:r w:rsidRPr="00B175E7">
        <w:t>DRB-ToAddModList ::=</w:t>
      </w:r>
      <w:r w:rsidRPr="00B175E7">
        <w:tab/>
      </w:r>
      <w:r w:rsidRPr="00B175E7">
        <w:tab/>
      </w:r>
      <w:r w:rsidRPr="00B175E7">
        <w:tab/>
      </w:r>
      <w:r w:rsidRPr="00B175E7">
        <w:tab/>
      </w:r>
      <w:r w:rsidRPr="00B175E7">
        <w:tab/>
      </w:r>
      <w:r w:rsidRPr="00B175E7">
        <w:rPr>
          <w:color w:val="993366"/>
        </w:rPr>
        <w:t>SEQUENCE</w:t>
      </w:r>
      <w:r w:rsidRPr="00B175E7">
        <w:t xml:space="preserve"> (</w:t>
      </w:r>
      <w:r w:rsidRPr="00B175E7">
        <w:rPr>
          <w:color w:val="993366"/>
        </w:rPr>
        <w:t>SIZE</w:t>
      </w:r>
      <w:r w:rsidRPr="00B175E7">
        <w:t xml:space="preserve"> (1..maxDRB))</w:t>
      </w:r>
      <w:r w:rsidRPr="00B175E7">
        <w:rPr>
          <w:color w:val="993366"/>
        </w:rPr>
        <w:t xml:space="preserve"> OF</w:t>
      </w:r>
      <w:r w:rsidRPr="00B175E7">
        <w:t xml:space="preserve"> DRB-ToAddMod</w:t>
      </w:r>
    </w:p>
    <w:p w14:paraId="52BCA6DD" w14:textId="77777777" w:rsidR="000805DB" w:rsidRPr="00B175E7" w:rsidRDefault="000805DB" w:rsidP="000805DB">
      <w:pPr>
        <w:pStyle w:val="PL"/>
      </w:pPr>
      <w:r w:rsidRPr="00B175E7">
        <w:t>DRB-ToAddMod ::=</w:t>
      </w:r>
      <w:r w:rsidRPr="00B175E7">
        <w:tab/>
      </w:r>
      <w:r w:rsidRPr="00B175E7">
        <w:tab/>
      </w:r>
      <w:r w:rsidRPr="00B175E7">
        <w:tab/>
      </w:r>
      <w:r w:rsidRPr="00B175E7">
        <w:tab/>
      </w:r>
      <w:r w:rsidRPr="00B175E7">
        <w:tab/>
      </w:r>
      <w:r w:rsidRPr="00B175E7">
        <w:tab/>
      </w:r>
      <w:r w:rsidRPr="00B175E7">
        <w:rPr>
          <w:color w:val="993366"/>
        </w:rPr>
        <w:t>SEQUENCE</w:t>
      </w:r>
      <w:r w:rsidRPr="00B175E7">
        <w:t xml:space="preserve"> {</w:t>
      </w:r>
    </w:p>
    <w:p w14:paraId="2A5A4A2C" w14:textId="77777777" w:rsidR="000805DB" w:rsidRPr="00B175E7" w:rsidRDefault="000805DB" w:rsidP="000805DB">
      <w:pPr>
        <w:pStyle w:val="PL"/>
      </w:pPr>
      <w:r w:rsidRPr="00B175E7">
        <w:tab/>
        <w:t>cnAssociation</w:t>
      </w:r>
      <w:r w:rsidRPr="00B175E7">
        <w:tab/>
      </w:r>
      <w:r w:rsidRPr="00B175E7">
        <w:tab/>
      </w:r>
      <w:r w:rsidRPr="00B175E7">
        <w:tab/>
      </w:r>
      <w:r w:rsidRPr="00B175E7">
        <w:tab/>
      </w:r>
      <w:r w:rsidRPr="00B175E7">
        <w:tab/>
      </w:r>
      <w:r w:rsidRPr="00B175E7">
        <w:tab/>
      </w:r>
      <w:r w:rsidRPr="00B175E7">
        <w:tab/>
      </w:r>
      <w:r w:rsidRPr="00B175E7">
        <w:rPr>
          <w:color w:val="993366"/>
        </w:rPr>
        <w:t>CHOICE</w:t>
      </w:r>
      <w:r w:rsidRPr="00B175E7">
        <w:t xml:space="preserve"> {</w:t>
      </w:r>
    </w:p>
    <w:p w14:paraId="64DC4450" w14:textId="77777777" w:rsidR="000805DB" w:rsidRPr="00B175E7" w:rsidRDefault="000805DB" w:rsidP="000805DB">
      <w:pPr>
        <w:pStyle w:val="PL"/>
        <w:rPr>
          <w:color w:val="808080"/>
        </w:rPr>
      </w:pPr>
      <w:r w:rsidRPr="00B175E7">
        <w:tab/>
      </w:r>
      <w:r w:rsidRPr="00B175E7">
        <w:tab/>
        <w:t>eps-BearerIdentity</w:t>
      </w:r>
      <w:r w:rsidRPr="00B175E7">
        <w:tab/>
      </w:r>
      <w:r w:rsidRPr="00B175E7">
        <w:tab/>
      </w:r>
      <w:r w:rsidRPr="00B175E7">
        <w:tab/>
      </w:r>
      <w:r w:rsidRPr="00B175E7">
        <w:tab/>
      </w:r>
      <w:r w:rsidRPr="00B175E7">
        <w:tab/>
      </w:r>
      <w:r w:rsidRPr="00B175E7">
        <w:tab/>
      </w:r>
      <w:r w:rsidRPr="00B175E7">
        <w:rPr>
          <w:color w:val="993366"/>
        </w:rPr>
        <w:t>INTEGER</w:t>
      </w:r>
      <w:r w:rsidRPr="00B175E7">
        <w:t xml:space="preserve"> (0..15),</w:t>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808080"/>
        </w:rPr>
        <w:t>-- EPS-DRB-Setup</w:t>
      </w:r>
    </w:p>
    <w:p w14:paraId="71359218" w14:textId="77777777" w:rsidR="000805DB" w:rsidRPr="00B175E7" w:rsidRDefault="000805DB" w:rsidP="000805DB">
      <w:pPr>
        <w:pStyle w:val="PL"/>
        <w:rPr>
          <w:color w:val="808080"/>
        </w:rPr>
      </w:pPr>
      <w:r w:rsidRPr="00B175E7">
        <w:tab/>
      </w:r>
      <w:r w:rsidRPr="00B175E7">
        <w:tab/>
        <w:t>sdap-Config</w:t>
      </w:r>
      <w:r w:rsidRPr="00B175E7">
        <w:tab/>
      </w:r>
      <w:r w:rsidRPr="00B175E7">
        <w:tab/>
      </w:r>
      <w:r w:rsidRPr="00B175E7">
        <w:tab/>
      </w:r>
      <w:r w:rsidRPr="00B175E7">
        <w:tab/>
      </w:r>
      <w:r w:rsidRPr="00B175E7">
        <w:tab/>
      </w:r>
      <w:r w:rsidRPr="00B175E7">
        <w:tab/>
      </w:r>
      <w:r w:rsidRPr="00B175E7">
        <w:tab/>
      </w:r>
      <w:r w:rsidRPr="00B175E7">
        <w:tab/>
        <w:t>SDAP-Config</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808080"/>
        </w:rPr>
        <w:t>-- 5GC</w:t>
      </w:r>
    </w:p>
    <w:p w14:paraId="2F32852D" w14:textId="77777777" w:rsidR="000805DB" w:rsidRPr="00B175E7" w:rsidRDefault="000805DB" w:rsidP="000805DB">
      <w:pPr>
        <w:pStyle w:val="PL"/>
        <w:rPr>
          <w:color w:val="808080"/>
        </w:rPr>
      </w:pPr>
      <w:r w:rsidRPr="00B175E7">
        <w:tab/>
        <w:t xml:space="preserve">} </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 xml:space="preserve">, </w:t>
      </w:r>
      <w:r w:rsidRPr="00B175E7">
        <w:rPr>
          <w:color w:val="808080"/>
        </w:rPr>
        <w:t>-- Cond DRBSetup</w:t>
      </w:r>
    </w:p>
    <w:p w14:paraId="402BDCE6" w14:textId="77777777" w:rsidR="000805DB" w:rsidRPr="00B175E7" w:rsidRDefault="000805DB" w:rsidP="000805DB">
      <w:pPr>
        <w:pStyle w:val="PL"/>
      </w:pPr>
      <w:r w:rsidRPr="00B175E7">
        <w:tab/>
        <w:t>drb-Identity</w:t>
      </w:r>
      <w:r w:rsidRPr="00B175E7">
        <w:tab/>
      </w:r>
      <w:r w:rsidRPr="00B175E7">
        <w:tab/>
      </w:r>
      <w:r w:rsidRPr="00B175E7">
        <w:tab/>
      </w:r>
      <w:r w:rsidRPr="00B175E7">
        <w:tab/>
      </w:r>
      <w:r w:rsidRPr="00B175E7">
        <w:tab/>
      </w:r>
      <w:r w:rsidRPr="00B175E7">
        <w:tab/>
      </w:r>
      <w:r w:rsidRPr="00B175E7">
        <w:tab/>
        <w:t>DRB-Identity,</w:t>
      </w:r>
    </w:p>
    <w:p w14:paraId="6DC63D51" w14:textId="77777777" w:rsidR="000805DB" w:rsidRPr="00B175E7" w:rsidRDefault="000805DB" w:rsidP="000805DB">
      <w:pPr>
        <w:pStyle w:val="PL"/>
        <w:rPr>
          <w:color w:val="808080"/>
        </w:rPr>
      </w:pPr>
      <w:r w:rsidRPr="00B175E7">
        <w:lastRenderedPageBreak/>
        <w:tab/>
        <w:t>reestablishPDCP</w:t>
      </w:r>
      <w:r w:rsidRPr="00B175E7">
        <w:tab/>
      </w:r>
      <w:r w:rsidRPr="00B175E7">
        <w:tab/>
      </w:r>
      <w:r w:rsidRPr="00B175E7">
        <w:tab/>
      </w:r>
      <w:r w:rsidRPr="00B175E7">
        <w:tab/>
      </w:r>
      <w:r w:rsidRPr="00B175E7">
        <w:tab/>
      </w:r>
      <w:r w:rsidRPr="00B175E7">
        <w:tab/>
      </w:r>
      <w:r w:rsidRPr="00B175E7">
        <w:tab/>
      </w:r>
      <w:r w:rsidRPr="00B175E7">
        <w:rPr>
          <w:color w:val="993366"/>
        </w:rPr>
        <w:t>ENUMERATED</w:t>
      </w:r>
      <w:r w:rsidRPr="00B175E7">
        <w:t>{true}</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 xml:space="preserve">, </w:t>
      </w:r>
      <w:r w:rsidRPr="00B175E7">
        <w:tab/>
      </w:r>
      <w:r w:rsidRPr="00B175E7">
        <w:rPr>
          <w:color w:val="808080"/>
        </w:rPr>
        <w:t>-- Need N</w:t>
      </w:r>
    </w:p>
    <w:p w14:paraId="692B3D7E" w14:textId="77777777" w:rsidR="000805DB" w:rsidRPr="00B175E7" w:rsidRDefault="000805DB" w:rsidP="000805DB">
      <w:pPr>
        <w:pStyle w:val="PL"/>
        <w:rPr>
          <w:color w:val="808080"/>
        </w:rPr>
      </w:pPr>
      <w:r w:rsidRPr="00B175E7">
        <w:tab/>
        <w:t>recoverPDCP</w:t>
      </w:r>
      <w:r w:rsidRPr="00B175E7">
        <w:tab/>
      </w:r>
      <w:r w:rsidRPr="00B175E7">
        <w:tab/>
      </w:r>
      <w:r w:rsidRPr="00B175E7">
        <w:tab/>
      </w:r>
      <w:r w:rsidRPr="00B175E7">
        <w:tab/>
      </w:r>
      <w:r w:rsidRPr="00B175E7">
        <w:tab/>
      </w:r>
      <w:r w:rsidRPr="00B175E7">
        <w:tab/>
      </w:r>
      <w:r w:rsidRPr="00B175E7">
        <w:tab/>
      </w:r>
      <w:r w:rsidRPr="00B175E7">
        <w:tab/>
      </w:r>
      <w:r w:rsidRPr="00B175E7">
        <w:rPr>
          <w:color w:val="993366"/>
        </w:rPr>
        <w:t>ENUMERATED</w:t>
      </w:r>
      <w:r w:rsidRPr="00B175E7">
        <w:t>{true}</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 xml:space="preserve">, </w:t>
      </w:r>
      <w:r w:rsidRPr="00B175E7">
        <w:tab/>
      </w:r>
      <w:r w:rsidRPr="00B175E7">
        <w:rPr>
          <w:color w:val="808080"/>
        </w:rPr>
        <w:t>-- Need N</w:t>
      </w:r>
    </w:p>
    <w:p w14:paraId="3AE2E85C" w14:textId="77777777" w:rsidR="000805DB" w:rsidRPr="00B175E7" w:rsidRDefault="000805DB" w:rsidP="000805DB">
      <w:pPr>
        <w:pStyle w:val="PL"/>
        <w:rPr>
          <w:color w:val="808080"/>
        </w:rPr>
      </w:pPr>
      <w:r w:rsidRPr="00B175E7">
        <w:tab/>
        <w:t>pdcp-Config</w:t>
      </w:r>
      <w:r w:rsidRPr="00B175E7">
        <w:tab/>
      </w:r>
      <w:r w:rsidRPr="00B175E7">
        <w:tab/>
      </w:r>
      <w:r w:rsidRPr="00B175E7">
        <w:tab/>
      </w:r>
      <w:r w:rsidRPr="00B175E7">
        <w:tab/>
      </w:r>
      <w:r w:rsidRPr="00B175E7">
        <w:tab/>
      </w:r>
      <w:r w:rsidRPr="00B175E7">
        <w:tab/>
      </w:r>
      <w:r w:rsidRPr="00B175E7">
        <w:tab/>
      </w:r>
      <w:r w:rsidRPr="00B175E7">
        <w:tab/>
        <w:t>PDCP-Config</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r w:rsidRPr="00B175E7">
        <w:tab/>
      </w:r>
      <w:r w:rsidRPr="00B175E7">
        <w:rPr>
          <w:color w:val="808080"/>
        </w:rPr>
        <w:t>-- Cond PDCP</w:t>
      </w:r>
    </w:p>
    <w:p w14:paraId="2DF8E63E" w14:textId="77777777" w:rsidR="000805DB" w:rsidRPr="00B175E7" w:rsidRDefault="000805DB" w:rsidP="000805DB">
      <w:pPr>
        <w:pStyle w:val="PL"/>
      </w:pPr>
      <w:r w:rsidRPr="00B175E7">
        <w:tab/>
        <w:t>...</w:t>
      </w:r>
    </w:p>
    <w:p w14:paraId="40A5A3AD" w14:textId="77777777" w:rsidR="000805DB" w:rsidRPr="00B175E7" w:rsidRDefault="000805DB" w:rsidP="000805DB">
      <w:pPr>
        <w:pStyle w:val="PL"/>
      </w:pPr>
      <w:r w:rsidRPr="00B175E7">
        <w:t>}</w:t>
      </w:r>
    </w:p>
    <w:p w14:paraId="2D8504CE" w14:textId="77777777" w:rsidR="000805DB" w:rsidRPr="00B175E7" w:rsidRDefault="000805DB" w:rsidP="000805DB">
      <w:pPr>
        <w:pStyle w:val="PL"/>
      </w:pPr>
      <w:r w:rsidRPr="00B175E7">
        <w:t>DRB-</w:t>
      </w:r>
      <w:r w:rsidRPr="00B175E7">
        <w:rPr>
          <w:snapToGrid w:val="0"/>
        </w:rPr>
        <w:t>ToRelease</w:t>
      </w:r>
      <w:r w:rsidRPr="00B175E7">
        <w:t>List ::=</w:t>
      </w:r>
      <w:r w:rsidRPr="00B175E7">
        <w:tab/>
      </w:r>
      <w:r w:rsidRPr="00B175E7">
        <w:tab/>
      </w:r>
      <w:r w:rsidRPr="00B175E7">
        <w:tab/>
      </w:r>
      <w:r w:rsidRPr="00B175E7">
        <w:tab/>
      </w:r>
      <w:r w:rsidRPr="00B175E7">
        <w:tab/>
      </w:r>
      <w:r w:rsidRPr="00B175E7">
        <w:rPr>
          <w:color w:val="993366"/>
        </w:rPr>
        <w:t>SEQUENCE</w:t>
      </w:r>
      <w:r w:rsidRPr="00B175E7">
        <w:t xml:space="preserve"> (</w:t>
      </w:r>
      <w:r w:rsidRPr="00B175E7">
        <w:rPr>
          <w:color w:val="993366"/>
        </w:rPr>
        <w:t>SIZE</w:t>
      </w:r>
      <w:r w:rsidRPr="00B175E7">
        <w:t xml:space="preserve"> (1..maxDRB))</w:t>
      </w:r>
      <w:r w:rsidRPr="00B175E7">
        <w:rPr>
          <w:color w:val="993366"/>
        </w:rPr>
        <w:t xml:space="preserve"> OF</w:t>
      </w:r>
      <w:r w:rsidRPr="00B175E7">
        <w:t xml:space="preserve"> DRB-Identity</w:t>
      </w:r>
    </w:p>
    <w:p w14:paraId="63162E52" w14:textId="77777777" w:rsidR="000805DB" w:rsidRPr="00B175E7" w:rsidRDefault="000805DB" w:rsidP="000805DB">
      <w:pPr>
        <w:pStyle w:val="PL"/>
      </w:pPr>
    </w:p>
    <w:p w14:paraId="64FBF7AC" w14:textId="77777777" w:rsidR="000805DB" w:rsidRPr="00B175E7" w:rsidRDefault="000805DB" w:rsidP="000805DB">
      <w:pPr>
        <w:pStyle w:val="PL"/>
      </w:pPr>
      <w:r w:rsidRPr="00B175E7">
        <w:t>SecurityConfig ::=</w:t>
      </w:r>
      <w:r w:rsidRPr="00B175E7">
        <w:tab/>
      </w:r>
      <w:r w:rsidRPr="00B175E7">
        <w:tab/>
      </w:r>
      <w:r w:rsidRPr="00B175E7">
        <w:tab/>
      </w:r>
      <w:r w:rsidRPr="00B175E7">
        <w:tab/>
      </w:r>
      <w:r w:rsidRPr="00B175E7">
        <w:tab/>
      </w:r>
      <w:r w:rsidRPr="00B175E7">
        <w:tab/>
      </w:r>
      <w:r w:rsidRPr="00B175E7">
        <w:rPr>
          <w:color w:val="993366"/>
        </w:rPr>
        <w:t>SEQUENCE</w:t>
      </w:r>
      <w:r w:rsidRPr="00B175E7">
        <w:t xml:space="preserve"> {</w:t>
      </w:r>
      <w:r w:rsidRPr="00B175E7">
        <w:tab/>
      </w:r>
    </w:p>
    <w:p w14:paraId="3159734D" w14:textId="77777777" w:rsidR="000805DB" w:rsidRPr="00B175E7" w:rsidRDefault="000805DB" w:rsidP="000805DB">
      <w:pPr>
        <w:pStyle w:val="PL"/>
        <w:rPr>
          <w:color w:val="808080"/>
        </w:rPr>
      </w:pPr>
      <w:r w:rsidRPr="00B175E7">
        <w:tab/>
        <w:t>securityAlgorithmConfig</w:t>
      </w:r>
      <w:r w:rsidRPr="00B175E7">
        <w:tab/>
      </w:r>
      <w:r w:rsidRPr="00B175E7">
        <w:tab/>
      </w:r>
      <w:r w:rsidRPr="00B175E7">
        <w:tab/>
      </w:r>
      <w:r w:rsidRPr="00B175E7">
        <w:tab/>
      </w:r>
      <w:r w:rsidRPr="00B175E7">
        <w:tab/>
        <w:t>SecurityAlgorithmConfig</w:t>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r w:rsidRPr="00B175E7">
        <w:tab/>
      </w:r>
      <w:r w:rsidRPr="00B175E7">
        <w:rPr>
          <w:color w:val="808080"/>
        </w:rPr>
        <w:t>-- Cond RBTermChange</w:t>
      </w:r>
    </w:p>
    <w:p w14:paraId="4FA92770" w14:textId="5893E0EC" w:rsidR="000805DB" w:rsidRPr="00B175E7" w:rsidRDefault="000805DB" w:rsidP="000805DB">
      <w:pPr>
        <w:pStyle w:val="PL"/>
        <w:rPr>
          <w:color w:val="808080"/>
        </w:rPr>
      </w:pPr>
      <w:r w:rsidRPr="00B175E7">
        <w:tab/>
        <w:t>keyToUse</w:t>
      </w:r>
      <w:r w:rsidRPr="00B175E7">
        <w:tab/>
      </w:r>
      <w:r w:rsidRPr="00B175E7">
        <w:tab/>
      </w:r>
      <w:r w:rsidRPr="00B175E7">
        <w:tab/>
      </w:r>
      <w:r w:rsidRPr="00B175E7">
        <w:tab/>
      </w:r>
      <w:r w:rsidRPr="00B175E7">
        <w:tab/>
      </w:r>
      <w:r w:rsidRPr="00B175E7">
        <w:tab/>
      </w:r>
      <w:r w:rsidRPr="00B175E7">
        <w:tab/>
      </w:r>
      <w:r w:rsidRPr="00B175E7">
        <w:tab/>
      </w:r>
      <w:r w:rsidRPr="00B175E7">
        <w:rPr>
          <w:color w:val="993366"/>
        </w:rPr>
        <w:t>ENUMERATED</w:t>
      </w:r>
      <w:r w:rsidRPr="00B175E7">
        <w:t>{master, secondary}</w:t>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r w:rsidRPr="00B175E7">
        <w:tab/>
      </w:r>
      <w:r w:rsidRPr="00B175E7">
        <w:rPr>
          <w:color w:val="808080"/>
        </w:rPr>
        <w:t>-- Cond RBTermChange</w:t>
      </w:r>
    </w:p>
    <w:p w14:paraId="07CF94C9" w14:textId="01141D7B" w:rsidR="000805DB" w:rsidRPr="00B175E7" w:rsidRDefault="000805DB" w:rsidP="000805DB">
      <w:pPr>
        <w:pStyle w:val="PL"/>
      </w:pPr>
      <w:r w:rsidRPr="00B175E7">
        <w:tab/>
        <w:t>...}</w:t>
      </w:r>
    </w:p>
    <w:p w14:paraId="418B869C" w14:textId="77777777" w:rsidR="000805DB" w:rsidRPr="00B175E7" w:rsidRDefault="000805DB" w:rsidP="000805DB">
      <w:pPr>
        <w:pStyle w:val="PL"/>
      </w:pPr>
    </w:p>
    <w:p w14:paraId="738AA9C5" w14:textId="77777777" w:rsidR="000805DB" w:rsidRPr="00B175E7" w:rsidRDefault="000805DB" w:rsidP="000805DB">
      <w:pPr>
        <w:pStyle w:val="PL"/>
      </w:pPr>
    </w:p>
    <w:p w14:paraId="299FED05" w14:textId="77777777" w:rsidR="000805DB" w:rsidRPr="00B175E7" w:rsidRDefault="000805DB" w:rsidP="000805DB">
      <w:pPr>
        <w:pStyle w:val="PL"/>
      </w:pPr>
    </w:p>
    <w:p w14:paraId="7754956E" w14:textId="77777777" w:rsidR="000805DB" w:rsidRPr="00B175E7" w:rsidRDefault="000805DB" w:rsidP="000805DB">
      <w:pPr>
        <w:pStyle w:val="PL"/>
        <w:rPr>
          <w:color w:val="808080"/>
        </w:rPr>
      </w:pPr>
      <w:r w:rsidRPr="00B175E7">
        <w:rPr>
          <w:color w:val="808080"/>
        </w:rPr>
        <w:t>-- TAG-RADIO-BEARER-CONFIG-STOP</w:t>
      </w:r>
    </w:p>
    <w:p w14:paraId="02F59B25" w14:textId="77777777" w:rsidR="000805DB" w:rsidRPr="00B175E7" w:rsidRDefault="000805DB" w:rsidP="000805DB">
      <w:pPr>
        <w:pStyle w:val="PL"/>
        <w:rPr>
          <w:color w:val="808080"/>
        </w:rPr>
      </w:pPr>
      <w:r w:rsidRPr="00B175E7">
        <w:rPr>
          <w:color w:val="808080"/>
        </w:rPr>
        <w:t>-- ASN1STOP</w:t>
      </w:r>
    </w:p>
    <w:p w14:paraId="234D896C" w14:textId="77777777" w:rsidR="000805DB" w:rsidRPr="00B175E7" w:rsidRDefault="000805DB" w:rsidP="000805DB">
      <w:pPr>
        <w:rPr>
          <w:rFonts w:eastAsia="SimSun"/>
        </w:rPr>
      </w:pPr>
    </w:p>
    <w:p w14:paraId="709DC9CD" w14:textId="77777777" w:rsidR="000805DB" w:rsidRPr="00B175E7" w:rsidRDefault="000805DB" w:rsidP="000805D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5DB" w:rsidRPr="00B175E7" w14:paraId="57D14552" w14:textId="77777777" w:rsidTr="00526540">
        <w:tc>
          <w:tcPr>
            <w:tcW w:w="14507" w:type="dxa"/>
            <w:tcBorders>
              <w:top w:val="single" w:sz="4" w:space="0" w:color="auto"/>
              <w:left w:val="single" w:sz="4" w:space="0" w:color="auto"/>
              <w:bottom w:val="single" w:sz="4" w:space="0" w:color="auto"/>
              <w:right w:val="single" w:sz="4" w:space="0" w:color="auto"/>
            </w:tcBorders>
            <w:hideMark/>
          </w:tcPr>
          <w:p w14:paraId="7053BEF2" w14:textId="77777777" w:rsidR="000805DB" w:rsidRPr="00B175E7" w:rsidRDefault="000805DB" w:rsidP="00526540">
            <w:pPr>
              <w:pStyle w:val="TAH"/>
              <w:rPr>
                <w:rFonts w:eastAsia="SimSun"/>
                <w:szCs w:val="22"/>
              </w:rPr>
            </w:pPr>
            <w:r w:rsidRPr="00B175E7">
              <w:rPr>
                <w:rFonts w:eastAsia="SimSun"/>
                <w:i/>
                <w:szCs w:val="22"/>
              </w:rPr>
              <w:t>DRB-ToAddMod field descriptions</w:t>
            </w:r>
          </w:p>
        </w:tc>
      </w:tr>
      <w:tr w:rsidR="000805DB" w:rsidRPr="00B175E7" w14:paraId="29177B1A" w14:textId="77777777" w:rsidTr="00526540">
        <w:tc>
          <w:tcPr>
            <w:tcW w:w="14507" w:type="dxa"/>
            <w:tcBorders>
              <w:top w:val="single" w:sz="4" w:space="0" w:color="auto"/>
              <w:left w:val="single" w:sz="4" w:space="0" w:color="auto"/>
              <w:bottom w:val="single" w:sz="4" w:space="0" w:color="auto"/>
              <w:right w:val="single" w:sz="4" w:space="0" w:color="auto"/>
            </w:tcBorders>
            <w:hideMark/>
          </w:tcPr>
          <w:p w14:paraId="125D3AED" w14:textId="77777777" w:rsidR="000805DB" w:rsidRPr="00B175E7" w:rsidRDefault="000805DB" w:rsidP="00526540">
            <w:pPr>
              <w:pStyle w:val="TAL"/>
              <w:rPr>
                <w:rFonts w:eastAsia="SimSun"/>
                <w:szCs w:val="22"/>
              </w:rPr>
            </w:pPr>
            <w:r w:rsidRPr="00B175E7">
              <w:rPr>
                <w:rFonts w:eastAsia="SimSun"/>
                <w:b/>
                <w:i/>
                <w:szCs w:val="22"/>
              </w:rPr>
              <w:t>cnAssociation</w:t>
            </w:r>
          </w:p>
          <w:p w14:paraId="1DAA4B4D" w14:textId="77777777" w:rsidR="000805DB" w:rsidRPr="00B175E7" w:rsidRDefault="000805DB" w:rsidP="00526540">
            <w:pPr>
              <w:pStyle w:val="TAL"/>
              <w:rPr>
                <w:rFonts w:eastAsia="SimSun"/>
                <w:szCs w:val="22"/>
              </w:rPr>
            </w:pPr>
            <w:r w:rsidRPr="00B175E7">
              <w:rPr>
                <w:rFonts w:eastAsia="SimSun"/>
                <w:szCs w:val="22"/>
              </w:rPr>
              <w:t>Indicates if the bearer is associated with the eps-bearerIdentity (when connected to EPC) or sdap-Config (when connected to 5GC).</w:t>
            </w:r>
          </w:p>
        </w:tc>
      </w:tr>
      <w:tr w:rsidR="000805DB" w:rsidRPr="00B175E7" w14:paraId="3847DE32" w14:textId="77777777" w:rsidTr="00526540">
        <w:tc>
          <w:tcPr>
            <w:tcW w:w="14507" w:type="dxa"/>
            <w:tcBorders>
              <w:top w:val="single" w:sz="4" w:space="0" w:color="auto"/>
              <w:left w:val="single" w:sz="4" w:space="0" w:color="auto"/>
              <w:bottom w:val="single" w:sz="4" w:space="0" w:color="auto"/>
              <w:right w:val="single" w:sz="4" w:space="0" w:color="auto"/>
            </w:tcBorders>
            <w:hideMark/>
          </w:tcPr>
          <w:p w14:paraId="04DA5BC8" w14:textId="77777777" w:rsidR="000805DB" w:rsidRPr="00B175E7" w:rsidRDefault="000805DB" w:rsidP="00526540">
            <w:pPr>
              <w:pStyle w:val="TAL"/>
              <w:rPr>
                <w:rFonts w:eastAsia="SimSun"/>
                <w:szCs w:val="22"/>
              </w:rPr>
            </w:pPr>
            <w:r w:rsidRPr="00B175E7">
              <w:rPr>
                <w:rFonts w:eastAsia="SimSun"/>
                <w:b/>
                <w:i/>
                <w:szCs w:val="22"/>
              </w:rPr>
              <w:t>drb-Identity</w:t>
            </w:r>
          </w:p>
          <w:p w14:paraId="47FFB822" w14:textId="77777777" w:rsidR="000805DB" w:rsidRPr="00B175E7" w:rsidRDefault="000805DB" w:rsidP="00526540">
            <w:pPr>
              <w:pStyle w:val="TAL"/>
              <w:rPr>
                <w:rFonts w:eastAsia="SimSun"/>
                <w:szCs w:val="22"/>
              </w:rPr>
            </w:pPr>
            <w:r w:rsidRPr="00B175E7">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0805DB" w:rsidRPr="00B175E7" w14:paraId="68851CB2" w14:textId="77777777" w:rsidTr="00526540">
        <w:tc>
          <w:tcPr>
            <w:tcW w:w="14507" w:type="dxa"/>
            <w:tcBorders>
              <w:top w:val="single" w:sz="4" w:space="0" w:color="auto"/>
              <w:left w:val="single" w:sz="4" w:space="0" w:color="auto"/>
              <w:bottom w:val="single" w:sz="4" w:space="0" w:color="auto"/>
              <w:right w:val="single" w:sz="4" w:space="0" w:color="auto"/>
            </w:tcBorders>
            <w:hideMark/>
          </w:tcPr>
          <w:p w14:paraId="382408F2" w14:textId="77777777" w:rsidR="000805DB" w:rsidRPr="00B175E7" w:rsidRDefault="000805DB" w:rsidP="00526540">
            <w:pPr>
              <w:pStyle w:val="TAL"/>
              <w:rPr>
                <w:rFonts w:eastAsia="SimSun"/>
                <w:szCs w:val="22"/>
              </w:rPr>
            </w:pPr>
            <w:r w:rsidRPr="00B175E7">
              <w:rPr>
                <w:rFonts w:eastAsia="SimSun"/>
                <w:b/>
                <w:i/>
                <w:szCs w:val="22"/>
              </w:rPr>
              <w:t>eps-BearerIdentity</w:t>
            </w:r>
          </w:p>
          <w:p w14:paraId="5977EB27" w14:textId="77777777" w:rsidR="000805DB" w:rsidRPr="00B175E7" w:rsidRDefault="000805DB" w:rsidP="00526540">
            <w:pPr>
              <w:pStyle w:val="TAL"/>
              <w:rPr>
                <w:rFonts w:eastAsia="SimSun"/>
                <w:szCs w:val="22"/>
              </w:rPr>
            </w:pPr>
            <w:r w:rsidRPr="00B175E7">
              <w:rPr>
                <w:rFonts w:eastAsia="SimSun"/>
                <w:szCs w:val="22"/>
              </w:rPr>
              <w:t>The EPS bearer ID determines the EPS bearer when NR connects to EPC using EN-DC</w:t>
            </w:r>
          </w:p>
        </w:tc>
      </w:tr>
      <w:tr w:rsidR="000805DB" w:rsidRPr="00B175E7" w14:paraId="5A123CE5" w14:textId="77777777" w:rsidTr="00526540">
        <w:tc>
          <w:tcPr>
            <w:tcW w:w="14507" w:type="dxa"/>
            <w:tcBorders>
              <w:top w:val="single" w:sz="4" w:space="0" w:color="auto"/>
              <w:left w:val="single" w:sz="4" w:space="0" w:color="auto"/>
              <w:bottom w:val="single" w:sz="4" w:space="0" w:color="auto"/>
              <w:right w:val="single" w:sz="4" w:space="0" w:color="auto"/>
            </w:tcBorders>
            <w:hideMark/>
          </w:tcPr>
          <w:p w14:paraId="55AAB739" w14:textId="77777777" w:rsidR="000805DB" w:rsidRPr="00B175E7" w:rsidRDefault="000805DB" w:rsidP="00526540">
            <w:pPr>
              <w:pStyle w:val="TAL"/>
              <w:rPr>
                <w:rFonts w:eastAsia="SimSun"/>
                <w:szCs w:val="22"/>
              </w:rPr>
            </w:pPr>
            <w:r w:rsidRPr="00B175E7">
              <w:rPr>
                <w:rFonts w:eastAsia="SimSun"/>
                <w:b/>
                <w:i/>
                <w:szCs w:val="22"/>
              </w:rPr>
              <w:t>reestablishPDCP</w:t>
            </w:r>
          </w:p>
          <w:p w14:paraId="1143E864" w14:textId="34DDD6C4" w:rsidR="000805DB" w:rsidRPr="00B175E7" w:rsidRDefault="000805DB" w:rsidP="00526540">
            <w:pPr>
              <w:pStyle w:val="TAL"/>
              <w:rPr>
                <w:rFonts w:eastAsia="SimSun"/>
                <w:szCs w:val="22"/>
              </w:rPr>
            </w:pPr>
          </w:p>
          <w:p w14:paraId="75370045" w14:textId="77777777" w:rsidR="000805DB" w:rsidRPr="00B175E7" w:rsidRDefault="000805DB" w:rsidP="00526540">
            <w:pPr>
              <w:pStyle w:val="TAL"/>
              <w:rPr>
                <w:rFonts w:eastAsia="SimSun"/>
                <w:szCs w:val="22"/>
              </w:rPr>
            </w:pPr>
            <w:r w:rsidRPr="00B175E7">
              <w:rPr>
                <w:rFonts w:eastAsia="SimSun"/>
                <w:szCs w:val="22"/>
              </w:rPr>
              <w:t>Indicates that PDCP should be re-established. Network sets this to TRUE whenever the security key used for this radio bearer changes, resuming an RRC connection, or the first reconfiguration after reestablishment. It may only be set if the cell groups of all linked logical channels are reset or released.</w:t>
            </w:r>
          </w:p>
        </w:tc>
      </w:tr>
      <w:tr w:rsidR="002F3E4F" w:rsidRPr="00B175E7" w14:paraId="6BBC2914" w14:textId="77777777" w:rsidTr="00526540">
        <w:tc>
          <w:tcPr>
            <w:tcW w:w="14507" w:type="dxa"/>
            <w:tcBorders>
              <w:top w:val="single" w:sz="4" w:space="0" w:color="auto"/>
              <w:left w:val="single" w:sz="4" w:space="0" w:color="auto"/>
              <w:bottom w:val="single" w:sz="4" w:space="0" w:color="auto"/>
              <w:right w:val="single" w:sz="4" w:space="0" w:color="auto"/>
            </w:tcBorders>
          </w:tcPr>
          <w:p w14:paraId="5DFB1F09" w14:textId="77777777" w:rsidR="002F3E4F" w:rsidRPr="00B175E7" w:rsidRDefault="002F3E4F" w:rsidP="002F3E4F">
            <w:pPr>
              <w:pStyle w:val="TAL"/>
              <w:rPr>
                <w:rFonts w:eastAsia="SimSun"/>
                <w:b/>
                <w:i/>
                <w:szCs w:val="22"/>
              </w:rPr>
            </w:pPr>
            <w:r w:rsidRPr="00B175E7">
              <w:rPr>
                <w:rFonts w:eastAsia="SimSun"/>
                <w:b/>
                <w:i/>
                <w:szCs w:val="22"/>
              </w:rPr>
              <w:t xml:space="preserve">recoverPDCP </w:t>
            </w:r>
          </w:p>
          <w:p w14:paraId="5887C5CD" w14:textId="74FE61CE" w:rsidR="002F3E4F" w:rsidRPr="00B175E7" w:rsidRDefault="002F3E4F" w:rsidP="002F3E4F">
            <w:pPr>
              <w:pStyle w:val="TAL"/>
              <w:rPr>
                <w:rFonts w:eastAsia="SimSun"/>
                <w:b/>
                <w:i/>
                <w:szCs w:val="22"/>
              </w:rPr>
            </w:pPr>
            <w:r w:rsidRPr="00B175E7">
              <w:rPr>
                <w:rFonts w:eastAsia="SimSun"/>
                <w:szCs w:val="22"/>
              </w:rPr>
              <w:t>Indicates that PDCP should perform recovery according to TS38.323.</w:t>
            </w:r>
          </w:p>
        </w:tc>
      </w:tr>
      <w:tr w:rsidR="000805DB" w:rsidRPr="00B175E7" w14:paraId="7BEDFA76" w14:textId="77777777" w:rsidTr="00526540">
        <w:tc>
          <w:tcPr>
            <w:tcW w:w="14507" w:type="dxa"/>
            <w:tcBorders>
              <w:top w:val="single" w:sz="4" w:space="0" w:color="auto"/>
              <w:left w:val="single" w:sz="4" w:space="0" w:color="auto"/>
              <w:bottom w:val="single" w:sz="4" w:space="0" w:color="auto"/>
              <w:right w:val="single" w:sz="4" w:space="0" w:color="auto"/>
            </w:tcBorders>
            <w:hideMark/>
          </w:tcPr>
          <w:p w14:paraId="08B6F157" w14:textId="77777777" w:rsidR="000805DB" w:rsidRPr="00B175E7" w:rsidRDefault="000805DB" w:rsidP="00526540">
            <w:pPr>
              <w:pStyle w:val="TAL"/>
              <w:rPr>
                <w:rFonts w:eastAsia="SimSun"/>
                <w:szCs w:val="22"/>
              </w:rPr>
            </w:pPr>
            <w:r w:rsidRPr="00B175E7">
              <w:rPr>
                <w:rFonts w:eastAsia="SimSun"/>
                <w:b/>
                <w:i/>
                <w:szCs w:val="22"/>
              </w:rPr>
              <w:t>sdap-Config</w:t>
            </w:r>
          </w:p>
          <w:p w14:paraId="6D554968" w14:textId="77777777" w:rsidR="000805DB" w:rsidRPr="00B175E7" w:rsidRDefault="000805DB" w:rsidP="00526540">
            <w:pPr>
              <w:pStyle w:val="TAL"/>
              <w:rPr>
                <w:rFonts w:eastAsia="SimSun"/>
                <w:szCs w:val="22"/>
              </w:rPr>
            </w:pPr>
            <w:r w:rsidRPr="00B175E7">
              <w:rPr>
                <w:rFonts w:eastAsia="SimSun"/>
                <w:szCs w:val="22"/>
              </w:rPr>
              <w:t>The SDAP configuration determines how to map QoS flows to DRBs when NR connects to the 5GC and presence/absence of UL/DL SDAP headers.</w:t>
            </w:r>
          </w:p>
        </w:tc>
      </w:tr>
    </w:tbl>
    <w:p w14:paraId="73AE7F6B" w14:textId="77777777" w:rsidR="000805DB" w:rsidRPr="00B175E7" w:rsidRDefault="000805DB" w:rsidP="000805D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5DB" w:rsidRPr="00B175E7" w14:paraId="2B85F45C" w14:textId="77777777" w:rsidTr="00526540">
        <w:tc>
          <w:tcPr>
            <w:tcW w:w="14173" w:type="dxa"/>
            <w:tcBorders>
              <w:top w:val="single" w:sz="4" w:space="0" w:color="auto"/>
              <w:left w:val="single" w:sz="4" w:space="0" w:color="auto"/>
              <w:bottom w:val="single" w:sz="4" w:space="0" w:color="auto"/>
              <w:right w:val="single" w:sz="4" w:space="0" w:color="auto"/>
            </w:tcBorders>
            <w:hideMark/>
          </w:tcPr>
          <w:p w14:paraId="085B2422" w14:textId="77777777" w:rsidR="000805DB" w:rsidRPr="00B175E7" w:rsidRDefault="000805DB" w:rsidP="00526540">
            <w:pPr>
              <w:pStyle w:val="TAH"/>
              <w:rPr>
                <w:rFonts w:eastAsia="SimSun"/>
                <w:szCs w:val="22"/>
              </w:rPr>
            </w:pPr>
            <w:r w:rsidRPr="00B175E7">
              <w:rPr>
                <w:rFonts w:eastAsia="SimSun"/>
                <w:i/>
                <w:szCs w:val="22"/>
              </w:rPr>
              <w:t>RadioBearerConfig field descriptions</w:t>
            </w:r>
          </w:p>
        </w:tc>
      </w:tr>
      <w:tr w:rsidR="000805DB" w:rsidRPr="00B175E7" w14:paraId="3A12124D" w14:textId="77777777" w:rsidTr="00526540">
        <w:tc>
          <w:tcPr>
            <w:tcW w:w="14173" w:type="dxa"/>
            <w:tcBorders>
              <w:top w:val="single" w:sz="4" w:space="0" w:color="auto"/>
              <w:left w:val="single" w:sz="4" w:space="0" w:color="auto"/>
              <w:bottom w:val="single" w:sz="4" w:space="0" w:color="auto"/>
              <w:right w:val="single" w:sz="4" w:space="0" w:color="auto"/>
            </w:tcBorders>
            <w:hideMark/>
          </w:tcPr>
          <w:p w14:paraId="4CFC3640" w14:textId="77777777" w:rsidR="000805DB" w:rsidRPr="00B175E7" w:rsidRDefault="000805DB" w:rsidP="00526540">
            <w:pPr>
              <w:pStyle w:val="TAL"/>
              <w:rPr>
                <w:b/>
                <w:i/>
                <w:szCs w:val="22"/>
              </w:rPr>
            </w:pPr>
            <w:r w:rsidRPr="00B175E7">
              <w:rPr>
                <w:b/>
                <w:i/>
                <w:szCs w:val="22"/>
              </w:rPr>
              <w:t>securityConfig</w:t>
            </w:r>
          </w:p>
          <w:p w14:paraId="02BA245F" w14:textId="247EA298" w:rsidR="000805DB" w:rsidRPr="00B175E7" w:rsidRDefault="000805DB" w:rsidP="00526540">
            <w:pPr>
              <w:pStyle w:val="TAL"/>
              <w:rPr>
                <w:rFonts w:eastAsia="SimSun"/>
                <w:szCs w:val="22"/>
              </w:rPr>
            </w:pPr>
            <w:r w:rsidRPr="00B175E7">
              <w:rPr>
                <w:szCs w:val="22"/>
              </w:rPr>
              <w:t>Indicates the security algorithm and key to use for the signalling and data radio bearers configured with the list in this radioBearerConfig</w:t>
            </w:r>
            <w:ins w:id="88" w:author="Intel SA" w:date="2018-08-09T18:05:00Z">
              <w:r w:rsidR="00B44F76">
                <w:rPr>
                  <w:szCs w:val="22"/>
                </w:rPr>
                <w:t xml:space="preserve">.  </w:t>
              </w:r>
            </w:ins>
            <w:del w:id="89" w:author="Intel SA" w:date="2018-08-09T18:05:00Z">
              <w:r w:rsidRPr="00B175E7" w:rsidDel="00B44F76">
                <w:rPr>
                  <w:szCs w:val="22"/>
                </w:rPr>
                <w:delText xml:space="preserve"> </w:delText>
              </w:r>
            </w:del>
            <w:r w:rsidRPr="00B175E7">
              <w:rPr>
                <w:szCs w:val="22"/>
              </w:rPr>
              <w:t>When the field is not included</w:t>
            </w:r>
            <w:ins w:id="90" w:author="Intel SA" w:date="2018-08-09T18:06:00Z">
              <w:r w:rsidR="00B44F76">
                <w:rPr>
                  <w:szCs w:val="22"/>
                </w:rPr>
                <w:t xml:space="preserve"> </w:t>
              </w:r>
              <w:r w:rsidR="00B44F76">
                <w:rPr>
                  <w:rFonts w:eastAsia="Batang"/>
                </w:rPr>
                <w:t>after security has been activated</w:t>
              </w:r>
            </w:ins>
            <w:r w:rsidRPr="00B175E7">
              <w:rPr>
                <w:szCs w:val="22"/>
              </w:rPr>
              <w:t>, the UE shall continue to use the currently configured keyToUse and security algorithm for the radio bearers reconfigured with the lists in this radioBearerConfig.</w:t>
            </w:r>
            <w:ins w:id="91" w:author="Intel SA" w:date="2018-08-09T18:06:00Z">
              <w:r w:rsidR="00B44F76">
                <w:rPr>
                  <w:szCs w:val="22"/>
                </w:rPr>
                <w:t xml:space="preserve">  </w:t>
              </w:r>
              <w:r w:rsidR="00B44F76">
                <w:rPr>
                  <w:rFonts w:eastAsia="Batang"/>
                </w:rPr>
                <w:t>The field is not included before security is activated.</w:t>
              </w:r>
            </w:ins>
          </w:p>
        </w:tc>
      </w:tr>
      <w:tr w:rsidR="000805DB" w:rsidRPr="00B175E7" w14:paraId="2A8E4692" w14:textId="77777777" w:rsidTr="00526540">
        <w:tc>
          <w:tcPr>
            <w:tcW w:w="14173" w:type="dxa"/>
            <w:tcBorders>
              <w:top w:val="single" w:sz="4" w:space="0" w:color="auto"/>
              <w:left w:val="single" w:sz="4" w:space="0" w:color="auto"/>
              <w:bottom w:val="single" w:sz="4" w:space="0" w:color="auto"/>
              <w:right w:val="single" w:sz="4" w:space="0" w:color="auto"/>
            </w:tcBorders>
            <w:hideMark/>
          </w:tcPr>
          <w:p w14:paraId="6254D9E2" w14:textId="77777777" w:rsidR="000805DB" w:rsidRPr="00B175E7" w:rsidRDefault="000805DB" w:rsidP="00526540">
            <w:pPr>
              <w:pStyle w:val="TAL"/>
              <w:rPr>
                <w:szCs w:val="22"/>
              </w:rPr>
            </w:pPr>
            <w:r w:rsidRPr="00B175E7">
              <w:rPr>
                <w:b/>
                <w:i/>
                <w:szCs w:val="22"/>
              </w:rPr>
              <w:t>srb3-ToRelease</w:t>
            </w:r>
          </w:p>
          <w:p w14:paraId="6C378FA3" w14:textId="77777777" w:rsidR="000805DB" w:rsidRPr="00B175E7" w:rsidRDefault="000805DB" w:rsidP="00526540">
            <w:pPr>
              <w:pStyle w:val="TAL"/>
              <w:rPr>
                <w:b/>
                <w:i/>
                <w:szCs w:val="22"/>
              </w:rPr>
            </w:pPr>
            <w:r w:rsidRPr="00B175E7">
              <w:rPr>
                <w:szCs w:val="22"/>
              </w:rPr>
              <w:t>Release SRB3. SRB3 release can only be done at SCG release and reconfiguration with sync.</w:t>
            </w:r>
          </w:p>
        </w:tc>
      </w:tr>
    </w:tbl>
    <w:p w14:paraId="2F360750" w14:textId="77777777" w:rsidR="000805DB" w:rsidRPr="00B175E7" w:rsidRDefault="000805DB" w:rsidP="000805D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5DB" w:rsidRPr="00B175E7" w14:paraId="4D2E7384" w14:textId="77777777" w:rsidTr="00526540">
        <w:tc>
          <w:tcPr>
            <w:tcW w:w="14507" w:type="dxa"/>
            <w:tcBorders>
              <w:top w:val="single" w:sz="4" w:space="0" w:color="auto"/>
              <w:left w:val="single" w:sz="4" w:space="0" w:color="auto"/>
              <w:bottom w:val="single" w:sz="4" w:space="0" w:color="auto"/>
              <w:right w:val="single" w:sz="4" w:space="0" w:color="auto"/>
            </w:tcBorders>
            <w:hideMark/>
          </w:tcPr>
          <w:p w14:paraId="46C34B59" w14:textId="77777777" w:rsidR="000805DB" w:rsidRPr="00B175E7" w:rsidRDefault="000805DB" w:rsidP="00526540">
            <w:pPr>
              <w:pStyle w:val="TAH"/>
              <w:rPr>
                <w:rFonts w:eastAsia="SimSun"/>
                <w:szCs w:val="22"/>
              </w:rPr>
            </w:pPr>
            <w:r w:rsidRPr="00B175E7">
              <w:rPr>
                <w:rFonts w:eastAsia="SimSun"/>
                <w:i/>
                <w:szCs w:val="22"/>
              </w:rPr>
              <w:lastRenderedPageBreak/>
              <w:t>SecurityConfig field descriptions</w:t>
            </w:r>
          </w:p>
        </w:tc>
      </w:tr>
      <w:tr w:rsidR="000805DB" w:rsidRPr="00B175E7" w14:paraId="0F7DF339" w14:textId="77777777" w:rsidTr="00526540">
        <w:tc>
          <w:tcPr>
            <w:tcW w:w="14507" w:type="dxa"/>
            <w:tcBorders>
              <w:top w:val="single" w:sz="4" w:space="0" w:color="auto"/>
              <w:left w:val="single" w:sz="4" w:space="0" w:color="auto"/>
              <w:bottom w:val="single" w:sz="4" w:space="0" w:color="auto"/>
              <w:right w:val="single" w:sz="4" w:space="0" w:color="auto"/>
            </w:tcBorders>
            <w:hideMark/>
          </w:tcPr>
          <w:p w14:paraId="01255015" w14:textId="2F4351EE" w:rsidR="000805DB" w:rsidRPr="00B175E7" w:rsidRDefault="000805DB" w:rsidP="00526540">
            <w:pPr>
              <w:pStyle w:val="TAL"/>
              <w:rPr>
                <w:rFonts w:eastAsia="SimSun"/>
                <w:b/>
                <w:i/>
                <w:szCs w:val="22"/>
              </w:rPr>
            </w:pPr>
          </w:p>
        </w:tc>
      </w:tr>
      <w:tr w:rsidR="000805DB" w:rsidRPr="00B175E7" w14:paraId="25F868B0" w14:textId="77777777" w:rsidTr="00526540">
        <w:tc>
          <w:tcPr>
            <w:tcW w:w="14507" w:type="dxa"/>
            <w:tcBorders>
              <w:top w:val="single" w:sz="4" w:space="0" w:color="auto"/>
              <w:left w:val="single" w:sz="4" w:space="0" w:color="auto"/>
              <w:bottom w:val="single" w:sz="4" w:space="0" w:color="auto"/>
              <w:right w:val="single" w:sz="4" w:space="0" w:color="auto"/>
            </w:tcBorders>
            <w:hideMark/>
          </w:tcPr>
          <w:p w14:paraId="6DE89105" w14:textId="77777777" w:rsidR="000805DB" w:rsidRPr="00B175E7" w:rsidRDefault="000805DB" w:rsidP="00526540">
            <w:pPr>
              <w:pStyle w:val="TAL"/>
              <w:rPr>
                <w:rFonts w:eastAsia="SimSun"/>
                <w:szCs w:val="22"/>
              </w:rPr>
            </w:pPr>
            <w:r w:rsidRPr="00B175E7">
              <w:rPr>
                <w:rFonts w:eastAsia="SimSun"/>
                <w:b/>
                <w:i/>
                <w:szCs w:val="22"/>
              </w:rPr>
              <w:t>keyToUse</w:t>
            </w:r>
          </w:p>
          <w:p w14:paraId="0E1064D1" w14:textId="7A1A8AA6" w:rsidR="000805DB" w:rsidRPr="00B175E7" w:rsidRDefault="000805DB" w:rsidP="00526540">
            <w:pPr>
              <w:pStyle w:val="TAL"/>
              <w:rPr>
                <w:rFonts w:eastAsia="SimSun"/>
                <w:szCs w:val="22"/>
              </w:rPr>
            </w:pPr>
            <w:r w:rsidRPr="00B175E7">
              <w:rPr>
                <w:rFonts w:eastAsia="SimSun"/>
                <w:szCs w:val="22"/>
              </w:rPr>
              <w:t xml:space="preserve">Indicates if the bearers configured with the list in this radioBearerConfig is using </w:t>
            </w:r>
            <w:r w:rsidRPr="00B175E7">
              <w:rPr>
                <w:rFonts w:eastAsia="SimSun"/>
                <w:szCs w:val="22"/>
                <w:lang w:val="en-US"/>
              </w:rPr>
              <w:t>the master key</w:t>
            </w:r>
            <w:r w:rsidRPr="00B175E7">
              <w:rPr>
                <w:rFonts w:eastAsia="SimSun"/>
                <w:szCs w:val="22"/>
              </w:rPr>
              <w:t xml:space="preserve">or </w:t>
            </w:r>
            <w:r w:rsidRPr="00B175E7">
              <w:rPr>
                <w:rFonts w:eastAsia="SimSun"/>
                <w:szCs w:val="22"/>
                <w:lang w:val="en-US"/>
              </w:rPr>
              <w:t>the secondary key</w:t>
            </w:r>
            <w:r w:rsidRPr="00B175E7">
              <w:rPr>
                <w:rFonts w:eastAsia="SimSun"/>
                <w:szCs w:val="22"/>
              </w:rPr>
              <w:t xml:space="preserve"> for deriving ciphering and/or integrity protection keys. </w:t>
            </w:r>
            <w:r w:rsidRPr="00B175E7">
              <w:rPr>
                <w:rFonts w:eastAsia="SimSun"/>
                <w:szCs w:val="22"/>
                <w:lang w:val="en-US"/>
              </w:rPr>
              <w:t xml:space="preserve">For EN-DC, </w:t>
            </w:r>
            <w:r w:rsidRPr="00B175E7">
              <w:rPr>
                <w:rFonts w:eastAsia="SimSun"/>
                <w:szCs w:val="22"/>
              </w:rPr>
              <w:t xml:space="preserve">network should not configure SRB1 and SRB2 with </w:t>
            </w:r>
            <w:r w:rsidRPr="00B175E7">
              <w:rPr>
                <w:rFonts w:eastAsia="SimSun"/>
                <w:szCs w:val="22"/>
                <w:lang w:val="en-US"/>
              </w:rPr>
              <w:t>secondary key</w:t>
            </w:r>
            <w:r w:rsidRPr="00B175E7">
              <w:rPr>
                <w:rFonts w:eastAsia="SimSun"/>
                <w:szCs w:val="22"/>
              </w:rPr>
              <w:t xml:space="preserve"> and SRB3 with </w:t>
            </w:r>
            <w:r w:rsidRPr="00B175E7">
              <w:rPr>
                <w:rFonts w:eastAsia="SimSun"/>
                <w:szCs w:val="22"/>
                <w:lang w:val="en-US"/>
              </w:rPr>
              <w:t>the master key</w:t>
            </w:r>
            <w:r w:rsidRPr="00B175E7">
              <w:rPr>
                <w:rFonts w:eastAsia="SimSun"/>
                <w:szCs w:val="22"/>
              </w:rPr>
              <w:t>. When the field is not included,  the UE shall continue to use the currently configured keyToUse for the radio bearers reconfigured with the lists in this radioBearerConfig. If EN-DC is not configured, this field is set to master.</w:t>
            </w:r>
          </w:p>
        </w:tc>
      </w:tr>
      <w:tr w:rsidR="000805DB" w:rsidRPr="00B175E7" w14:paraId="3E945BFA" w14:textId="77777777" w:rsidTr="00F564CC">
        <w:tc>
          <w:tcPr>
            <w:tcW w:w="14507" w:type="dxa"/>
            <w:tcBorders>
              <w:top w:val="single" w:sz="4" w:space="0" w:color="auto"/>
              <w:left w:val="single" w:sz="4" w:space="0" w:color="auto"/>
              <w:bottom w:val="single" w:sz="4" w:space="0" w:color="auto"/>
              <w:right w:val="single" w:sz="4" w:space="0" w:color="auto"/>
            </w:tcBorders>
          </w:tcPr>
          <w:p w14:paraId="16C92B71" w14:textId="389AB030" w:rsidR="000805DB" w:rsidRPr="00B175E7" w:rsidRDefault="000805DB" w:rsidP="00526540">
            <w:pPr>
              <w:pStyle w:val="TAL"/>
              <w:rPr>
                <w:rFonts w:eastAsia="SimSun"/>
                <w:b/>
                <w:i/>
                <w:szCs w:val="22"/>
              </w:rPr>
            </w:pPr>
          </w:p>
        </w:tc>
      </w:tr>
      <w:tr w:rsidR="000805DB" w:rsidRPr="00B175E7" w14:paraId="44C392D0" w14:textId="77777777" w:rsidTr="00F564CC">
        <w:tc>
          <w:tcPr>
            <w:tcW w:w="14507" w:type="dxa"/>
            <w:tcBorders>
              <w:top w:val="single" w:sz="4" w:space="0" w:color="auto"/>
              <w:left w:val="single" w:sz="4" w:space="0" w:color="auto"/>
              <w:bottom w:val="single" w:sz="4" w:space="0" w:color="auto"/>
              <w:right w:val="single" w:sz="4" w:space="0" w:color="auto"/>
            </w:tcBorders>
          </w:tcPr>
          <w:p w14:paraId="026DAE47" w14:textId="5F9C6D84" w:rsidR="000805DB" w:rsidRPr="00B175E7" w:rsidRDefault="000805DB" w:rsidP="00526540">
            <w:pPr>
              <w:pStyle w:val="TAL"/>
              <w:rPr>
                <w:rFonts w:eastAsia="SimSun"/>
                <w:b/>
                <w:i/>
                <w:szCs w:val="22"/>
              </w:rPr>
            </w:pPr>
          </w:p>
        </w:tc>
      </w:tr>
      <w:tr w:rsidR="000805DB" w:rsidRPr="00B175E7" w14:paraId="17BD8D41" w14:textId="77777777" w:rsidTr="00526540">
        <w:tc>
          <w:tcPr>
            <w:tcW w:w="14507" w:type="dxa"/>
            <w:tcBorders>
              <w:top w:val="single" w:sz="4" w:space="0" w:color="auto"/>
              <w:left w:val="single" w:sz="4" w:space="0" w:color="auto"/>
              <w:bottom w:val="single" w:sz="4" w:space="0" w:color="auto"/>
              <w:right w:val="single" w:sz="4" w:space="0" w:color="auto"/>
            </w:tcBorders>
            <w:hideMark/>
          </w:tcPr>
          <w:p w14:paraId="1DE4182C" w14:textId="77777777" w:rsidR="000805DB" w:rsidRPr="00B175E7" w:rsidRDefault="000805DB" w:rsidP="00526540">
            <w:pPr>
              <w:pStyle w:val="TAL"/>
              <w:rPr>
                <w:rFonts w:eastAsia="SimSun"/>
                <w:szCs w:val="22"/>
              </w:rPr>
            </w:pPr>
            <w:r w:rsidRPr="00B175E7">
              <w:rPr>
                <w:rFonts w:eastAsia="SimSun"/>
                <w:b/>
                <w:i/>
                <w:szCs w:val="22"/>
              </w:rPr>
              <w:t>securityAlgorithmConfig</w:t>
            </w:r>
          </w:p>
          <w:p w14:paraId="52801BF6" w14:textId="77777777" w:rsidR="000805DB" w:rsidRPr="00B175E7" w:rsidRDefault="000805DB" w:rsidP="00526540">
            <w:pPr>
              <w:pStyle w:val="TAL"/>
              <w:rPr>
                <w:rFonts w:eastAsia="SimSun"/>
                <w:szCs w:val="22"/>
              </w:rPr>
            </w:pPr>
            <w:r w:rsidRPr="00B175E7">
              <w:rPr>
                <w:rFonts w:eastAsia="SimSun"/>
                <w:szCs w:val="22"/>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bl>
    <w:p w14:paraId="5DE0A4C5" w14:textId="77777777" w:rsidR="000805DB" w:rsidRPr="00B175E7" w:rsidRDefault="000805DB" w:rsidP="000805D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5DB" w:rsidRPr="00B175E7" w14:paraId="2D6EB5B2" w14:textId="77777777" w:rsidTr="00F564CC">
        <w:tc>
          <w:tcPr>
            <w:tcW w:w="14173" w:type="dxa"/>
            <w:tcBorders>
              <w:top w:val="single" w:sz="4" w:space="0" w:color="auto"/>
              <w:left w:val="single" w:sz="4" w:space="0" w:color="auto"/>
              <w:bottom w:val="single" w:sz="4" w:space="0" w:color="auto"/>
              <w:right w:val="single" w:sz="4" w:space="0" w:color="auto"/>
            </w:tcBorders>
            <w:hideMark/>
          </w:tcPr>
          <w:p w14:paraId="0E1DEF36" w14:textId="77777777" w:rsidR="000805DB" w:rsidRPr="00B175E7" w:rsidRDefault="000805DB" w:rsidP="00526540">
            <w:pPr>
              <w:pStyle w:val="TAH"/>
              <w:rPr>
                <w:rFonts w:eastAsia="SimSun"/>
                <w:szCs w:val="22"/>
              </w:rPr>
            </w:pPr>
            <w:r w:rsidRPr="00B175E7">
              <w:rPr>
                <w:rFonts w:eastAsia="SimSun"/>
                <w:i/>
                <w:szCs w:val="22"/>
              </w:rPr>
              <w:t>SRB-ToAddMod field descriptions</w:t>
            </w:r>
          </w:p>
        </w:tc>
      </w:tr>
      <w:tr w:rsidR="002F3E4F" w:rsidRPr="00B175E7" w14:paraId="4049D9AD" w14:textId="77777777" w:rsidTr="00526540">
        <w:tc>
          <w:tcPr>
            <w:tcW w:w="14173" w:type="dxa"/>
            <w:tcBorders>
              <w:top w:val="single" w:sz="4" w:space="0" w:color="auto"/>
              <w:left w:val="single" w:sz="4" w:space="0" w:color="auto"/>
              <w:bottom w:val="single" w:sz="4" w:space="0" w:color="auto"/>
              <w:right w:val="single" w:sz="4" w:space="0" w:color="auto"/>
            </w:tcBorders>
          </w:tcPr>
          <w:p w14:paraId="6AE09769" w14:textId="77777777" w:rsidR="002F3E4F" w:rsidRPr="00B175E7" w:rsidRDefault="002F3E4F" w:rsidP="002F3E4F">
            <w:pPr>
              <w:pStyle w:val="TAL"/>
              <w:rPr>
                <w:rFonts w:eastAsia="SimSun"/>
                <w:b/>
                <w:i/>
                <w:szCs w:val="22"/>
              </w:rPr>
            </w:pPr>
            <w:r w:rsidRPr="00B175E7">
              <w:rPr>
                <w:rFonts w:eastAsia="SimSun"/>
                <w:b/>
                <w:i/>
                <w:szCs w:val="22"/>
              </w:rPr>
              <w:t xml:space="preserve">discardOnPDCP </w:t>
            </w:r>
          </w:p>
          <w:p w14:paraId="2AC41AEE" w14:textId="2DF4B6E5" w:rsidR="002F3E4F" w:rsidRPr="00B175E7" w:rsidRDefault="002F3E4F" w:rsidP="002F3E4F">
            <w:pPr>
              <w:pStyle w:val="TAL"/>
              <w:rPr>
                <w:rFonts w:eastAsia="SimSun"/>
                <w:b/>
                <w:i/>
                <w:szCs w:val="22"/>
              </w:rPr>
            </w:pPr>
            <w:r w:rsidRPr="00B175E7">
              <w:t>Indicates that PDCP should discard stored SDU and PDU according to TS38.323.</w:t>
            </w:r>
          </w:p>
        </w:tc>
      </w:tr>
      <w:tr w:rsidR="000805DB" w:rsidRPr="00B175E7" w14:paraId="2187C1F1" w14:textId="77777777" w:rsidTr="00F564CC">
        <w:tc>
          <w:tcPr>
            <w:tcW w:w="14173" w:type="dxa"/>
            <w:tcBorders>
              <w:top w:val="single" w:sz="4" w:space="0" w:color="auto"/>
              <w:left w:val="single" w:sz="4" w:space="0" w:color="auto"/>
              <w:bottom w:val="single" w:sz="4" w:space="0" w:color="auto"/>
              <w:right w:val="single" w:sz="4" w:space="0" w:color="auto"/>
            </w:tcBorders>
            <w:hideMark/>
          </w:tcPr>
          <w:p w14:paraId="0B3D47A8" w14:textId="77777777" w:rsidR="000805DB" w:rsidRPr="00B175E7" w:rsidRDefault="000805DB" w:rsidP="00526540">
            <w:pPr>
              <w:pStyle w:val="TAL"/>
              <w:rPr>
                <w:rFonts w:eastAsia="SimSun"/>
                <w:szCs w:val="22"/>
              </w:rPr>
            </w:pPr>
            <w:r w:rsidRPr="00B175E7">
              <w:rPr>
                <w:rFonts w:eastAsia="SimSun"/>
                <w:b/>
                <w:i/>
                <w:szCs w:val="22"/>
              </w:rPr>
              <w:t>reestablishPDCP</w:t>
            </w:r>
          </w:p>
          <w:p w14:paraId="48F2B147" w14:textId="45903434" w:rsidR="000805DB" w:rsidRPr="00B175E7" w:rsidRDefault="000805DB" w:rsidP="00526540">
            <w:pPr>
              <w:pStyle w:val="TAL"/>
              <w:rPr>
                <w:rFonts w:eastAsia="SimSun"/>
                <w:szCs w:val="22"/>
              </w:rPr>
            </w:pPr>
            <w:r w:rsidRPr="00B175E7">
              <w:rPr>
                <w:rFonts w:eastAsia="SimSun"/>
                <w:szCs w:val="22"/>
              </w:rPr>
              <w:t>Indicates that PDCP should be re-established. Network sets this to TRUE whenever the security key used for this radio bearer changes, resuming an RRC connection, or the first reconfiguration after reestablishment. It may only be set if the cell groups of all linked logical channels are reset or released</w:t>
            </w:r>
            <w:r w:rsidR="002F3E4F" w:rsidRPr="00B175E7">
              <w:rPr>
                <w:rFonts w:eastAsia="SimSun"/>
                <w:szCs w:val="22"/>
              </w:rPr>
              <w:t>.</w:t>
            </w:r>
          </w:p>
        </w:tc>
      </w:tr>
      <w:tr w:rsidR="000805DB" w:rsidRPr="00B175E7" w14:paraId="31146952" w14:textId="77777777" w:rsidTr="00F564CC">
        <w:tc>
          <w:tcPr>
            <w:tcW w:w="14173" w:type="dxa"/>
            <w:tcBorders>
              <w:top w:val="single" w:sz="4" w:space="0" w:color="auto"/>
              <w:left w:val="single" w:sz="4" w:space="0" w:color="auto"/>
              <w:bottom w:val="single" w:sz="4" w:space="0" w:color="auto"/>
              <w:right w:val="single" w:sz="4" w:space="0" w:color="auto"/>
            </w:tcBorders>
            <w:hideMark/>
          </w:tcPr>
          <w:p w14:paraId="70280986" w14:textId="77777777" w:rsidR="000805DB" w:rsidRPr="00B175E7" w:rsidRDefault="000805DB" w:rsidP="00526540">
            <w:pPr>
              <w:pStyle w:val="TAL"/>
              <w:rPr>
                <w:rFonts w:eastAsia="SimSun"/>
                <w:szCs w:val="22"/>
              </w:rPr>
            </w:pPr>
            <w:r w:rsidRPr="00B175E7">
              <w:rPr>
                <w:rFonts w:eastAsia="SimSun"/>
                <w:b/>
                <w:i/>
                <w:szCs w:val="22"/>
              </w:rPr>
              <w:t>srb-Identity</w:t>
            </w:r>
          </w:p>
          <w:p w14:paraId="4B0244C0" w14:textId="77777777" w:rsidR="000805DB" w:rsidRPr="00B175E7" w:rsidRDefault="000805DB" w:rsidP="00526540">
            <w:pPr>
              <w:pStyle w:val="TAL"/>
              <w:rPr>
                <w:rFonts w:eastAsia="SimSun"/>
                <w:szCs w:val="22"/>
              </w:rPr>
            </w:pPr>
            <w:r w:rsidRPr="00B175E7">
              <w:rPr>
                <w:rFonts w:eastAsia="SimSun"/>
                <w:szCs w:val="22"/>
              </w:rPr>
              <w:t>Value 1 is applicable for SRB1 only. Value 2 is applicable for SRB2 only. Value 3 is applicable for SRB3 only.</w:t>
            </w:r>
          </w:p>
        </w:tc>
      </w:tr>
    </w:tbl>
    <w:p w14:paraId="77193405" w14:textId="77777777" w:rsidR="000805DB" w:rsidRPr="00B175E7" w:rsidRDefault="000805DB" w:rsidP="000805D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05DB" w:rsidRPr="00B175E7" w14:paraId="482526DB" w14:textId="77777777" w:rsidTr="00526540">
        <w:tc>
          <w:tcPr>
            <w:tcW w:w="4027" w:type="dxa"/>
            <w:tcBorders>
              <w:top w:val="single" w:sz="4" w:space="0" w:color="auto"/>
              <w:left w:val="single" w:sz="4" w:space="0" w:color="auto"/>
              <w:bottom w:val="single" w:sz="4" w:space="0" w:color="auto"/>
              <w:right w:val="single" w:sz="4" w:space="0" w:color="auto"/>
            </w:tcBorders>
            <w:hideMark/>
          </w:tcPr>
          <w:p w14:paraId="1CED9DBA" w14:textId="77777777" w:rsidR="000805DB" w:rsidRPr="00B175E7" w:rsidRDefault="000805DB" w:rsidP="00526540">
            <w:pPr>
              <w:pStyle w:val="TAH"/>
            </w:pPr>
            <w:r w:rsidRPr="00B175E7">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C8B06D" w14:textId="77777777" w:rsidR="000805DB" w:rsidRPr="00B175E7" w:rsidRDefault="000805DB" w:rsidP="00526540">
            <w:pPr>
              <w:pStyle w:val="TAH"/>
            </w:pPr>
            <w:r w:rsidRPr="00B175E7">
              <w:t>Explanation</w:t>
            </w:r>
          </w:p>
        </w:tc>
      </w:tr>
      <w:tr w:rsidR="000805DB" w:rsidRPr="00B175E7" w14:paraId="2F495CDD" w14:textId="77777777" w:rsidTr="00526540">
        <w:tc>
          <w:tcPr>
            <w:tcW w:w="4027" w:type="dxa"/>
            <w:tcBorders>
              <w:top w:val="single" w:sz="4" w:space="0" w:color="auto"/>
              <w:left w:val="single" w:sz="4" w:space="0" w:color="auto"/>
              <w:bottom w:val="single" w:sz="4" w:space="0" w:color="auto"/>
              <w:right w:val="single" w:sz="4" w:space="0" w:color="auto"/>
            </w:tcBorders>
            <w:hideMark/>
          </w:tcPr>
          <w:p w14:paraId="5450708E" w14:textId="77777777" w:rsidR="000805DB" w:rsidRPr="00B175E7" w:rsidRDefault="000805DB" w:rsidP="00526540">
            <w:pPr>
              <w:pStyle w:val="TAL"/>
              <w:rPr>
                <w:i/>
              </w:rPr>
            </w:pPr>
            <w:r w:rsidRPr="00B175E7">
              <w:rPr>
                <w:i/>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2CFADEFD" w14:textId="77777777" w:rsidR="000805DB" w:rsidRPr="00B175E7" w:rsidRDefault="000805DB" w:rsidP="00526540">
            <w:pPr>
              <w:pStyle w:val="TAL"/>
            </w:pPr>
            <w:r w:rsidRPr="00B175E7">
              <w:t xml:space="preserve">The field is mandatory present in case of set up of signalling and data radio bearer and </w:t>
            </w:r>
            <w:r w:rsidRPr="00B175E7">
              <w:rPr>
                <w:bCs/>
                <w:iCs/>
              </w:rPr>
              <w:t xml:space="preserve">change of termination point </w:t>
            </w:r>
            <w:r w:rsidRPr="00B175E7">
              <w:t>for the radio bearer</w:t>
            </w:r>
            <w:r w:rsidRPr="00B175E7">
              <w:rPr>
                <w:bCs/>
                <w:iCs/>
              </w:rPr>
              <w:t xml:space="preserve"> between MN and SN</w:t>
            </w:r>
            <w:r w:rsidRPr="00B175E7">
              <w:t>. It is optionally present otherwise, Need S.</w:t>
            </w:r>
          </w:p>
        </w:tc>
      </w:tr>
      <w:tr w:rsidR="000805DB" w:rsidRPr="00B175E7" w14:paraId="0F34697A" w14:textId="77777777" w:rsidTr="00526540">
        <w:tc>
          <w:tcPr>
            <w:tcW w:w="4027" w:type="dxa"/>
            <w:tcBorders>
              <w:top w:val="single" w:sz="4" w:space="0" w:color="auto"/>
              <w:left w:val="single" w:sz="4" w:space="0" w:color="auto"/>
              <w:bottom w:val="single" w:sz="4" w:space="0" w:color="auto"/>
              <w:right w:val="single" w:sz="4" w:space="0" w:color="auto"/>
            </w:tcBorders>
            <w:hideMark/>
          </w:tcPr>
          <w:p w14:paraId="2C7C52AB" w14:textId="77777777" w:rsidR="000805DB" w:rsidRPr="00B175E7" w:rsidRDefault="000805DB" w:rsidP="00526540">
            <w:pPr>
              <w:pStyle w:val="TAL"/>
              <w:rPr>
                <w:i/>
              </w:rPr>
            </w:pPr>
            <w:r w:rsidRPr="00B175E7">
              <w:rPr>
                <w:i/>
              </w:rPr>
              <w:t>PDCP</w:t>
            </w:r>
          </w:p>
        </w:tc>
        <w:tc>
          <w:tcPr>
            <w:tcW w:w="10146" w:type="dxa"/>
            <w:tcBorders>
              <w:top w:val="single" w:sz="4" w:space="0" w:color="auto"/>
              <w:left w:val="single" w:sz="4" w:space="0" w:color="auto"/>
              <w:bottom w:val="single" w:sz="4" w:space="0" w:color="auto"/>
              <w:right w:val="single" w:sz="4" w:space="0" w:color="auto"/>
            </w:tcBorders>
            <w:hideMark/>
          </w:tcPr>
          <w:p w14:paraId="387C2F6E" w14:textId="77777777" w:rsidR="000805DB" w:rsidRPr="00B175E7" w:rsidRDefault="000805DB" w:rsidP="00526540">
            <w:pPr>
              <w:pStyle w:val="TAL"/>
            </w:pPr>
            <w:r w:rsidRPr="00B175E7">
              <w:t>The field is mandatory present if the corresponding DRB is being setup or corresponding RB is reconfigured with NR PDCP; otherwise the field is optionally present, need M.</w:t>
            </w:r>
          </w:p>
        </w:tc>
      </w:tr>
      <w:tr w:rsidR="000805DB" w:rsidRPr="00B175E7" w14:paraId="2EB9416E" w14:textId="77777777" w:rsidTr="00526540">
        <w:tc>
          <w:tcPr>
            <w:tcW w:w="4027" w:type="dxa"/>
            <w:tcBorders>
              <w:top w:val="single" w:sz="4" w:space="0" w:color="auto"/>
              <w:left w:val="single" w:sz="4" w:space="0" w:color="auto"/>
              <w:bottom w:val="single" w:sz="4" w:space="0" w:color="auto"/>
              <w:right w:val="single" w:sz="4" w:space="0" w:color="auto"/>
            </w:tcBorders>
            <w:hideMark/>
          </w:tcPr>
          <w:p w14:paraId="68BF30FA" w14:textId="77777777" w:rsidR="000805DB" w:rsidRPr="00B175E7" w:rsidRDefault="000805DB" w:rsidP="00526540">
            <w:pPr>
              <w:pStyle w:val="TAL"/>
              <w:rPr>
                <w:i/>
              </w:rPr>
            </w:pPr>
            <w:r w:rsidRPr="00B175E7">
              <w:rPr>
                <w:i/>
              </w:rPr>
              <w:t>DRBSetup</w:t>
            </w:r>
          </w:p>
        </w:tc>
        <w:tc>
          <w:tcPr>
            <w:tcW w:w="10146" w:type="dxa"/>
            <w:tcBorders>
              <w:top w:val="single" w:sz="4" w:space="0" w:color="auto"/>
              <w:left w:val="single" w:sz="4" w:space="0" w:color="auto"/>
              <w:bottom w:val="single" w:sz="4" w:space="0" w:color="auto"/>
              <w:right w:val="single" w:sz="4" w:space="0" w:color="auto"/>
            </w:tcBorders>
            <w:hideMark/>
          </w:tcPr>
          <w:p w14:paraId="09C6E7DA" w14:textId="77777777" w:rsidR="000805DB" w:rsidRPr="00B175E7" w:rsidRDefault="000805DB" w:rsidP="00526540">
            <w:pPr>
              <w:pStyle w:val="TAL"/>
            </w:pPr>
            <w:r w:rsidRPr="00B175E7">
              <w:t>The field is mandatory present if the corresponding DRB is being setup; otherwise the field is optionally present, need M.</w:t>
            </w:r>
          </w:p>
        </w:tc>
      </w:tr>
      <w:tr w:rsidR="000805DB" w:rsidRPr="00B175E7" w14:paraId="5F5395A7" w14:textId="77777777" w:rsidTr="00526540">
        <w:tc>
          <w:tcPr>
            <w:tcW w:w="4027" w:type="dxa"/>
            <w:tcBorders>
              <w:top w:val="single" w:sz="4" w:space="0" w:color="auto"/>
              <w:left w:val="single" w:sz="4" w:space="0" w:color="auto"/>
              <w:bottom w:val="single" w:sz="4" w:space="0" w:color="auto"/>
              <w:right w:val="single" w:sz="4" w:space="0" w:color="auto"/>
            </w:tcBorders>
            <w:hideMark/>
          </w:tcPr>
          <w:p w14:paraId="140FEB63" w14:textId="0F224E47" w:rsidR="000805DB" w:rsidRPr="00B175E7" w:rsidRDefault="000805DB" w:rsidP="00526540">
            <w:pPr>
              <w:pStyle w:val="TAL"/>
              <w:rPr>
                <w:i/>
              </w:rPr>
            </w:pPr>
            <w:r w:rsidRPr="00B175E7">
              <w:rPr>
                <w:i/>
                <w:lang w:eastAsia="en-GB"/>
              </w:rPr>
              <w:t>interSystemHO</w:t>
            </w:r>
          </w:p>
        </w:tc>
        <w:tc>
          <w:tcPr>
            <w:tcW w:w="10146" w:type="dxa"/>
            <w:tcBorders>
              <w:top w:val="single" w:sz="4" w:space="0" w:color="auto"/>
              <w:left w:val="single" w:sz="4" w:space="0" w:color="auto"/>
              <w:bottom w:val="single" w:sz="4" w:space="0" w:color="auto"/>
              <w:right w:val="single" w:sz="4" w:space="0" w:color="auto"/>
            </w:tcBorders>
            <w:hideMark/>
          </w:tcPr>
          <w:p w14:paraId="41C5E0F3" w14:textId="77777777" w:rsidR="000805DB" w:rsidRPr="00B175E7" w:rsidRDefault="000805DB" w:rsidP="00526540">
            <w:pPr>
              <w:pStyle w:val="TAL"/>
            </w:pPr>
            <w:r w:rsidRPr="00B175E7">
              <w:rPr>
                <w:lang w:eastAsia="en-GB"/>
              </w:rPr>
              <w:t xml:space="preserve">This field is mandatory present in case of inter system handover, </w:t>
            </w:r>
            <w:r w:rsidRPr="00B175E7">
              <w:rPr>
                <w:lang w:val="x-none" w:eastAsia="en-GB"/>
              </w:rPr>
              <w:t>and optional</w:t>
            </w:r>
            <w:r w:rsidRPr="00B175E7">
              <w:rPr>
                <w:lang w:val="sv-SE" w:eastAsia="en-GB"/>
              </w:rPr>
              <w:t>ly</w:t>
            </w:r>
            <w:r w:rsidRPr="00B175E7">
              <w:rPr>
                <w:lang w:val="x-none" w:eastAsia="en-GB"/>
              </w:rPr>
              <w:t xml:space="preserve"> present in case of NG based HO</w:t>
            </w:r>
            <w:r w:rsidRPr="00B175E7">
              <w:rPr>
                <w:lang w:eastAsia="en-GB"/>
              </w:rPr>
              <w:t>. Otherwise, the field is absent.</w:t>
            </w:r>
          </w:p>
        </w:tc>
      </w:tr>
      <w:tr w:rsidR="000805DB" w:rsidRPr="00B175E7" w14:paraId="3B38690E" w14:textId="77777777" w:rsidTr="00526540">
        <w:tc>
          <w:tcPr>
            <w:tcW w:w="4027" w:type="dxa"/>
            <w:tcBorders>
              <w:top w:val="single" w:sz="4" w:space="0" w:color="auto"/>
              <w:left w:val="single" w:sz="4" w:space="0" w:color="auto"/>
              <w:bottom w:val="single" w:sz="4" w:space="0" w:color="auto"/>
              <w:right w:val="single" w:sz="4" w:space="0" w:color="auto"/>
            </w:tcBorders>
            <w:hideMark/>
          </w:tcPr>
          <w:p w14:paraId="24A11D88" w14:textId="77777777" w:rsidR="000805DB" w:rsidRPr="00B175E7" w:rsidRDefault="000805DB" w:rsidP="00526540">
            <w:pPr>
              <w:pStyle w:val="TAL"/>
              <w:rPr>
                <w:i/>
              </w:rPr>
            </w:pPr>
            <w:r w:rsidRPr="00B175E7">
              <w:rPr>
                <w:i/>
                <w:iCs/>
              </w:rPr>
              <w:t>HO-Conn</w:t>
            </w:r>
          </w:p>
        </w:tc>
        <w:tc>
          <w:tcPr>
            <w:tcW w:w="10146" w:type="dxa"/>
            <w:tcBorders>
              <w:top w:val="single" w:sz="4" w:space="0" w:color="auto"/>
              <w:left w:val="single" w:sz="4" w:space="0" w:color="auto"/>
              <w:bottom w:val="single" w:sz="4" w:space="0" w:color="auto"/>
              <w:right w:val="single" w:sz="4" w:space="0" w:color="auto"/>
            </w:tcBorders>
            <w:hideMark/>
          </w:tcPr>
          <w:p w14:paraId="53F6B988" w14:textId="77777777" w:rsidR="000805DB" w:rsidRPr="00B175E7" w:rsidRDefault="000805DB" w:rsidP="00526540">
            <w:pPr>
              <w:pStyle w:val="TAL"/>
            </w:pPr>
            <w:r w:rsidRPr="00B175E7">
              <w:t xml:space="preserve">The field is mandatory present in case of inter-system handover from E-UTRA (connected to EPC) to E-UTRA (connected to 5GC) or NR, or when the </w:t>
            </w:r>
            <w:r w:rsidRPr="00B175E7">
              <w:rPr>
                <w:i/>
              </w:rPr>
              <w:t>fullConfig</w:t>
            </w:r>
            <w:r w:rsidRPr="00B175E7">
              <w:t xml:space="preserve"> is included in the </w:t>
            </w:r>
            <w:r w:rsidRPr="00B175E7">
              <w:rPr>
                <w:i/>
              </w:rPr>
              <w:t>RRCReconfiguration</w:t>
            </w:r>
            <w:r w:rsidRPr="00B175E7">
              <w:t xml:space="preserve"> message, or in case of </w:t>
            </w:r>
            <w:r w:rsidRPr="00B175E7">
              <w:rPr>
                <w:i/>
              </w:rPr>
              <w:t>RRCSetup</w:t>
            </w:r>
            <w:r w:rsidRPr="00B175E7">
              <w:t xml:space="preserve">; otherwise the field is optionally present, need N. Upon </w:t>
            </w:r>
            <w:r w:rsidRPr="00B175E7">
              <w:rPr>
                <w:i/>
              </w:rPr>
              <w:t>RRCSetup</w:t>
            </w:r>
            <w:r w:rsidRPr="00B175E7">
              <w:t>, only SRB1 can be present.</w:t>
            </w:r>
          </w:p>
        </w:tc>
      </w:tr>
      <w:tr w:rsidR="000805DB" w:rsidRPr="00B175E7" w14:paraId="51479170" w14:textId="77777777" w:rsidTr="00526540">
        <w:tc>
          <w:tcPr>
            <w:tcW w:w="4027" w:type="dxa"/>
            <w:tcBorders>
              <w:top w:val="single" w:sz="4" w:space="0" w:color="auto"/>
              <w:left w:val="single" w:sz="4" w:space="0" w:color="auto"/>
              <w:bottom w:val="single" w:sz="4" w:space="0" w:color="auto"/>
              <w:right w:val="single" w:sz="4" w:space="0" w:color="auto"/>
            </w:tcBorders>
            <w:hideMark/>
          </w:tcPr>
          <w:p w14:paraId="7E22FEF8" w14:textId="12D85D51" w:rsidR="000805DB" w:rsidRPr="00B175E7" w:rsidRDefault="000805DB" w:rsidP="00526540">
            <w:pPr>
              <w:pStyle w:val="TAL"/>
              <w:rPr>
                <w:i/>
                <w:iCs/>
              </w:rPr>
            </w:pPr>
            <w:r w:rsidRPr="00B175E7">
              <w:rPr>
                <w:i/>
                <w:iCs/>
              </w:rPr>
              <w:t>HO-to</w:t>
            </w:r>
            <w:r w:rsidR="00403DF8" w:rsidRPr="00B175E7">
              <w:rPr>
                <w:i/>
                <w:iCs/>
              </w:rPr>
              <w:t>NR</w:t>
            </w:r>
          </w:p>
        </w:tc>
        <w:tc>
          <w:tcPr>
            <w:tcW w:w="10146" w:type="dxa"/>
            <w:tcBorders>
              <w:top w:val="single" w:sz="4" w:space="0" w:color="auto"/>
              <w:left w:val="single" w:sz="4" w:space="0" w:color="auto"/>
              <w:bottom w:val="single" w:sz="4" w:space="0" w:color="auto"/>
              <w:right w:val="single" w:sz="4" w:space="0" w:color="auto"/>
            </w:tcBorders>
            <w:hideMark/>
          </w:tcPr>
          <w:p w14:paraId="1F9C7BD6" w14:textId="77777777" w:rsidR="000805DB" w:rsidRPr="00B175E7" w:rsidRDefault="000805DB" w:rsidP="00526540">
            <w:pPr>
              <w:pStyle w:val="TAL"/>
            </w:pPr>
            <w:r w:rsidRPr="00B175E7">
              <w:t xml:space="preserve">The field is mandatory present in case of inter-system handover from E-UTRA (connected to EPC) to E-UTRA (connected to 5GC) or NR, or when the </w:t>
            </w:r>
            <w:r w:rsidRPr="00B175E7">
              <w:rPr>
                <w:i/>
              </w:rPr>
              <w:t>fullConfig</w:t>
            </w:r>
            <w:r w:rsidRPr="00B175E7">
              <w:t xml:space="preserve"> is included in the </w:t>
            </w:r>
            <w:r w:rsidRPr="00B175E7">
              <w:rPr>
                <w:i/>
              </w:rPr>
              <w:t>RRCReconfiguration</w:t>
            </w:r>
            <w:r w:rsidRPr="00B175E7">
              <w:t xml:space="preserve"> message. In case of </w:t>
            </w:r>
            <w:r w:rsidRPr="00B175E7">
              <w:rPr>
                <w:i/>
              </w:rPr>
              <w:t>RRCSetup</w:t>
            </w:r>
            <w:r w:rsidRPr="00B175E7">
              <w:t xml:space="preserve"> and </w:t>
            </w:r>
            <w:r w:rsidRPr="00B175E7">
              <w:rPr>
                <w:i/>
              </w:rPr>
              <w:t>RRCReestablishment</w:t>
            </w:r>
            <w:r w:rsidRPr="00B175E7">
              <w:t>, the field is not present; otherwise the field is optionally present, need N.</w:t>
            </w:r>
          </w:p>
        </w:tc>
      </w:tr>
    </w:tbl>
    <w:p w14:paraId="41A36794" w14:textId="0428EDDE" w:rsidR="000805DB" w:rsidRDefault="000805DB" w:rsidP="000805DB">
      <w:bookmarkStart w:id="92" w:name="_Hlk497717897"/>
      <w:bookmarkEnd w:id="92"/>
    </w:p>
    <w:sectPr w:rsidR="000805DB" w:rsidSect="00622A02">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8D7EC" w14:textId="77777777" w:rsidR="00E36F03" w:rsidRDefault="00E36F03">
      <w:pPr>
        <w:spacing w:after="0"/>
      </w:pPr>
      <w:r>
        <w:separator/>
      </w:r>
    </w:p>
  </w:endnote>
  <w:endnote w:type="continuationSeparator" w:id="0">
    <w:p w14:paraId="2FF9DE29" w14:textId="77777777" w:rsidR="00E36F03" w:rsidRDefault="00E36F03">
      <w:pPr>
        <w:spacing w:after="0"/>
      </w:pPr>
      <w:r>
        <w:continuationSeparator/>
      </w:r>
    </w:p>
  </w:endnote>
  <w:endnote w:type="continuationNotice" w:id="1">
    <w:p w14:paraId="084E982E" w14:textId="77777777" w:rsidR="00E36F03" w:rsidRDefault="00E36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2B6C22" w:rsidRDefault="002B6C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3C68C" w14:textId="77777777" w:rsidR="00E36F03" w:rsidRDefault="00E36F03">
      <w:pPr>
        <w:spacing w:after="0"/>
      </w:pPr>
      <w:r>
        <w:separator/>
      </w:r>
    </w:p>
  </w:footnote>
  <w:footnote w:type="continuationSeparator" w:id="0">
    <w:p w14:paraId="69253EC5" w14:textId="77777777" w:rsidR="00E36F03" w:rsidRDefault="00E36F03">
      <w:pPr>
        <w:spacing w:after="0"/>
      </w:pPr>
      <w:r>
        <w:continuationSeparator/>
      </w:r>
    </w:p>
  </w:footnote>
  <w:footnote w:type="continuationNotice" w:id="1">
    <w:p w14:paraId="163C2ED0" w14:textId="77777777" w:rsidR="00E36F03" w:rsidRDefault="00E36F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4FE3" w14:textId="77777777" w:rsidR="00622A02" w:rsidRDefault="00622A0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63003B2"/>
    <w:multiLevelType w:val="hybridMultilevel"/>
    <w:tmpl w:val="DBD28A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0" w15:restartNumberingAfterBreak="0">
    <w:nsid w:val="169F0B80"/>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34AF688B"/>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9" w15:restartNumberingAfterBreak="0">
    <w:nsid w:val="384149F1"/>
    <w:multiLevelType w:val="hybridMultilevel"/>
    <w:tmpl w:val="428C60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2"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6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9"/>
  </w:num>
  <w:num w:numId="4">
    <w:abstractNumId w:val="18"/>
  </w:num>
  <w:num w:numId="5">
    <w:abstractNumId w:val="60"/>
  </w:num>
  <w:num w:numId="6">
    <w:abstractNumId w:val="14"/>
  </w:num>
  <w:num w:numId="7">
    <w:abstractNumId w:val="53"/>
  </w:num>
  <w:num w:numId="8">
    <w:abstractNumId w:val="35"/>
  </w:num>
  <w:num w:numId="9">
    <w:abstractNumId w:val="37"/>
  </w:num>
  <w:num w:numId="10">
    <w:abstractNumId w:val="47"/>
  </w:num>
  <w:num w:numId="11">
    <w:abstractNumId w:val="13"/>
  </w:num>
  <w:num w:numId="12">
    <w:abstractNumId w:val="24"/>
  </w:num>
  <w:num w:numId="13">
    <w:abstractNumId w:val="44"/>
  </w:num>
  <w:num w:numId="14">
    <w:abstractNumId w:val="57"/>
  </w:num>
  <w:num w:numId="15">
    <w:abstractNumId w:val="74"/>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5"/>
  </w:num>
  <w:num w:numId="19">
    <w:abstractNumId w:val="40"/>
  </w:num>
  <w:num w:numId="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43"/>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5"/>
  </w:num>
  <w:num w:numId="26">
    <w:abstractNumId w:val="68"/>
  </w:num>
  <w:num w:numId="27">
    <w:abstractNumId w:val="48"/>
  </w:num>
  <w:num w:numId="28">
    <w:abstractNumId w:val="50"/>
  </w:num>
  <w:num w:numId="29">
    <w:abstractNumId w:val="50"/>
  </w:num>
  <w:num w:numId="30">
    <w:abstractNumId w:val="41"/>
  </w:num>
  <w:num w:numId="31">
    <w:abstractNumId w:val="71"/>
  </w:num>
  <w:num w:numId="32">
    <w:abstractNumId w:val="8"/>
  </w:num>
  <w:num w:numId="33">
    <w:abstractNumId w:val="70"/>
  </w:num>
  <w:num w:numId="34">
    <w:abstractNumId w:val="52"/>
  </w:num>
  <w:num w:numId="35">
    <w:abstractNumId w:val="10"/>
  </w:num>
  <w:num w:numId="36">
    <w:abstractNumId w:val="30"/>
  </w:num>
  <w:num w:numId="37">
    <w:abstractNumId w:val="31"/>
  </w:num>
  <w:num w:numId="38">
    <w:abstractNumId w:val="38"/>
  </w:num>
  <w:num w:numId="39">
    <w:abstractNumId w:val="61"/>
  </w:num>
  <w:num w:numId="40">
    <w:abstractNumId w:val="46"/>
  </w:num>
  <w:num w:numId="41">
    <w:abstractNumId w:val="51"/>
  </w:num>
  <w:num w:numId="42">
    <w:abstractNumId w:val="19"/>
  </w:num>
  <w:num w:numId="43">
    <w:abstractNumId w:val="49"/>
  </w:num>
  <w:num w:numId="44">
    <w:abstractNumId w:val="33"/>
  </w:num>
  <w:num w:numId="45">
    <w:abstractNumId w:val="9"/>
  </w:num>
  <w:num w:numId="46">
    <w:abstractNumId w:val="72"/>
  </w:num>
  <w:num w:numId="47">
    <w:abstractNumId w:val="55"/>
  </w:num>
  <w:num w:numId="48">
    <w:abstractNumId w:val="26"/>
  </w:num>
  <w:num w:numId="49">
    <w:abstractNumId w:val="17"/>
  </w:num>
  <w:num w:numId="50">
    <w:abstractNumId w:val="12"/>
  </w:num>
  <w:num w:numId="51">
    <w:abstractNumId w:val="21"/>
  </w:num>
  <w:num w:numId="52">
    <w:abstractNumId w:val="59"/>
  </w:num>
  <w:num w:numId="53">
    <w:abstractNumId w:val="16"/>
  </w:num>
  <w:num w:numId="54">
    <w:abstractNumId w:val="56"/>
  </w:num>
  <w:num w:numId="55">
    <w:abstractNumId w:val="32"/>
  </w:num>
  <w:num w:numId="56">
    <w:abstractNumId w:val="25"/>
  </w:num>
  <w:num w:numId="57">
    <w:abstractNumId w:val="69"/>
  </w:num>
  <w:num w:numId="58">
    <w:abstractNumId w:val="23"/>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3"/>
  </w:num>
  <w:num w:numId="70">
    <w:abstractNumId w:val="63"/>
  </w:num>
  <w:num w:numId="71">
    <w:abstractNumId w:val="63"/>
  </w:num>
  <w:num w:numId="72">
    <w:abstractNumId w:val="28"/>
  </w:num>
  <w:num w:numId="73">
    <w:abstractNumId w:val="64"/>
  </w:num>
  <w:num w:numId="74">
    <w:abstractNumId w:val="11"/>
  </w:num>
  <w:num w:numId="75">
    <w:abstractNumId w:val="63"/>
  </w:num>
  <w:num w:numId="76">
    <w:abstractNumId w:val="28"/>
  </w:num>
  <w:num w:numId="77">
    <w:abstractNumId w:val="64"/>
  </w:num>
  <w:num w:numId="78">
    <w:abstractNumId w:val="58"/>
  </w:num>
  <w:num w:numId="79">
    <w:abstractNumId w:val="42"/>
  </w:num>
  <w:num w:numId="80">
    <w:abstractNumId w:val="34"/>
  </w:num>
  <w:num w:numId="81">
    <w:abstractNumId w:val="67"/>
  </w:num>
  <w:num w:numId="82">
    <w:abstractNumId w:val="66"/>
  </w:num>
  <w:num w:numId="83">
    <w:abstractNumId w:val="54"/>
  </w:num>
  <w:num w:numId="84">
    <w:abstractNumId w:val="36"/>
  </w:num>
  <w:num w:numId="85">
    <w:abstractNumId w:val="20"/>
  </w:num>
  <w:num w:numId="86">
    <w:abstractNumId w:val="15"/>
  </w:num>
  <w:num w:numId="87">
    <w:abstractNumId w:val="39"/>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SA">
    <w15:presenceInfo w15:providerId="None" w15:userId="Intel 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9D6"/>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33"/>
    <w:rsid w:val="00021F61"/>
    <w:rsid w:val="00022071"/>
    <w:rsid w:val="00022435"/>
    <w:rsid w:val="000230E5"/>
    <w:rsid w:val="0002349B"/>
    <w:rsid w:val="0002410C"/>
    <w:rsid w:val="000245C2"/>
    <w:rsid w:val="00024E1A"/>
    <w:rsid w:val="00025CD7"/>
    <w:rsid w:val="00025CEF"/>
    <w:rsid w:val="00025E2B"/>
    <w:rsid w:val="00025EB7"/>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6C"/>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C11"/>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03F"/>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981"/>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5F87"/>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0E"/>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3B3C"/>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6ED1"/>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4E43"/>
    <w:rsid w:val="0016550D"/>
    <w:rsid w:val="00165639"/>
    <w:rsid w:val="001657A0"/>
    <w:rsid w:val="00165B54"/>
    <w:rsid w:val="0016663C"/>
    <w:rsid w:val="0016664D"/>
    <w:rsid w:val="00166762"/>
    <w:rsid w:val="0016694C"/>
    <w:rsid w:val="00166C04"/>
    <w:rsid w:val="00166DC6"/>
    <w:rsid w:val="00167849"/>
    <w:rsid w:val="001679AE"/>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2ECF"/>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788"/>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7A"/>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3D87"/>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C22"/>
    <w:rsid w:val="002B6E9C"/>
    <w:rsid w:val="002B733D"/>
    <w:rsid w:val="002B79AC"/>
    <w:rsid w:val="002B7EF6"/>
    <w:rsid w:val="002C076C"/>
    <w:rsid w:val="002C0DD0"/>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22"/>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A8"/>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04"/>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174"/>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6F5"/>
    <w:rsid w:val="003C3971"/>
    <w:rsid w:val="003C3EAD"/>
    <w:rsid w:val="003C4036"/>
    <w:rsid w:val="003C4051"/>
    <w:rsid w:val="003C4109"/>
    <w:rsid w:val="003C461D"/>
    <w:rsid w:val="003C4AF6"/>
    <w:rsid w:val="003C4D06"/>
    <w:rsid w:val="003C4EA9"/>
    <w:rsid w:val="003C5014"/>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8AD"/>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38"/>
    <w:rsid w:val="003E12A1"/>
    <w:rsid w:val="003E1D6A"/>
    <w:rsid w:val="003E1DA6"/>
    <w:rsid w:val="003E2617"/>
    <w:rsid w:val="003E2EAC"/>
    <w:rsid w:val="003E362E"/>
    <w:rsid w:val="003E3AB0"/>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F8"/>
    <w:rsid w:val="00405130"/>
    <w:rsid w:val="00405495"/>
    <w:rsid w:val="00405500"/>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8E6"/>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82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72"/>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656"/>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4C4"/>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E1A"/>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3E31"/>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C72"/>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964"/>
    <w:rsid w:val="00566CBF"/>
    <w:rsid w:val="00566FC6"/>
    <w:rsid w:val="0056720D"/>
    <w:rsid w:val="00567767"/>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049"/>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92E"/>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165"/>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A02"/>
    <w:rsid w:val="00622E4C"/>
    <w:rsid w:val="006230AA"/>
    <w:rsid w:val="00623110"/>
    <w:rsid w:val="00623219"/>
    <w:rsid w:val="006232D7"/>
    <w:rsid w:val="00623395"/>
    <w:rsid w:val="006235A1"/>
    <w:rsid w:val="006235A9"/>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18EA"/>
    <w:rsid w:val="00662153"/>
    <w:rsid w:val="00662241"/>
    <w:rsid w:val="006624AD"/>
    <w:rsid w:val="00662940"/>
    <w:rsid w:val="00662E4C"/>
    <w:rsid w:val="006635CE"/>
    <w:rsid w:val="00663E71"/>
    <w:rsid w:val="0066440E"/>
    <w:rsid w:val="00664DF4"/>
    <w:rsid w:val="00664F78"/>
    <w:rsid w:val="0066550C"/>
    <w:rsid w:val="006656C1"/>
    <w:rsid w:val="0066594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7A"/>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F2A"/>
    <w:rsid w:val="006861A8"/>
    <w:rsid w:val="006868EB"/>
    <w:rsid w:val="00686DEC"/>
    <w:rsid w:val="006876DB"/>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A43"/>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66E"/>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2AF"/>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9BD"/>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349"/>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43E"/>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6DA7"/>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6E3"/>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6CD7"/>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6B"/>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129"/>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84C"/>
    <w:rsid w:val="00804ACD"/>
    <w:rsid w:val="00804C5D"/>
    <w:rsid w:val="00804EB0"/>
    <w:rsid w:val="0080507E"/>
    <w:rsid w:val="00805BE1"/>
    <w:rsid w:val="0080631D"/>
    <w:rsid w:val="00806EBE"/>
    <w:rsid w:val="00807AF4"/>
    <w:rsid w:val="008102BD"/>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7BD"/>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BE9"/>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0C2A"/>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B33"/>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BE3"/>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327"/>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13C"/>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1B"/>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74A"/>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030"/>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5"/>
    <w:rsid w:val="00A0388B"/>
    <w:rsid w:val="00A03A0F"/>
    <w:rsid w:val="00A03DAC"/>
    <w:rsid w:val="00A04130"/>
    <w:rsid w:val="00A04875"/>
    <w:rsid w:val="00A048A0"/>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86"/>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55FA"/>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134"/>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8AA"/>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400"/>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50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FC9"/>
    <w:rsid w:val="00AF4428"/>
    <w:rsid w:val="00AF4809"/>
    <w:rsid w:val="00AF4A2E"/>
    <w:rsid w:val="00AF4B03"/>
    <w:rsid w:val="00AF4DF1"/>
    <w:rsid w:val="00AF4E3D"/>
    <w:rsid w:val="00AF5250"/>
    <w:rsid w:val="00AF53F5"/>
    <w:rsid w:val="00AF5A5C"/>
    <w:rsid w:val="00AF5AEA"/>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3DA"/>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5E7"/>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4F76"/>
    <w:rsid w:val="00B45084"/>
    <w:rsid w:val="00B45837"/>
    <w:rsid w:val="00B45AB3"/>
    <w:rsid w:val="00B45B80"/>
    <w:rsid w:val="00B45F54"/>
    <w:rsid w:val="00B46185"/>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511"/>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089"/>
    <w:rsid w:val="00B67480"/>
    <w:rsid w:val="00B67CF6"/>
    <w:rsid w:val="00B67CFF"/>
    <w:rsid w:val="00B702B9"/>
    <w:rsid w:val="00B70F83"/>
    <w:rsid w:val="00B71198"/>
    <w:rsid w:val="00B7151D"/>
    <w:rsid w:val="00B71AB5"/>
    <w:rsid w:val="00B71E30"/>
    <w:rsid w:val="00B71F6B"/>
    <w:rsid w:val="00B7245F"/>
    <w:rsid w:val="00B72934"/>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915"/>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6B6"/>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E09"/>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2820"/>
    <w:rsid w:val="00C23301"/>
    <w:rsid w:val="00C247D2"/>
    <w:rsid w:val="00C249CD"/>
    <w:rsid w:val="00C24A94"/>
    <w:rsid w:val="00C24B6A"/>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935"/>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D5D"/>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45B"/>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5927"/>
    <w:rsid w:val="00CA6050"/>
    <w:rsid w:val="00CA60C5"/>
    <w:rsid w:val="00CA6AC4"/>
    <w:rsid w:val="00CA6C7B"/>
    <w:rsid w:val="00CA6F0C"/>
    <w:rsid w:val="00CA70B0"/>
    <w:rsid w:val="00CA767D"/>
    <w:rsid w:val="00CA7B5E"/>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7DE"/>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207"/>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3"/>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35"/>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B0D"/>
    <w:rsid w:val="00D42C32"/>
    <w:rsid w:val="00D42EFB"/>
    <w:rsid w:val="00D4309D"/>
    <w:rsid w:val="00D43F84"/>
    <w:rsid w:val="00D43F9C"/>
    <w:rsid w:val="00D44667"/>
    <w:rsid w:val="00D44872"/>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B1D"/>
    <w:rsid w:val="00D54D93"/>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C9E"/>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7B1"/>
    <w:rsid w:val="00DC5CFE"/>
    <w:rsid w:val="00DC6455"/>
    <w:rsid w:val="00DC67C0"/>
    <w:rsid w:val="00DC71F7"/>
    <w:rsid w:val="00DC7258"/>
    <w:rsid w:val="00DC757F"/>
    <w:rsid w:val="00DC7D1D"/>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0CE"/>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3EFE"/>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6FCE"/>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03"/>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879"/>
    <w:rsid w:val="00E43905"/>
    <w:rsid w:val="00E43F38"/>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4B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682"/>
    <w:rsid w:val="00EA4789"/>
    <w:rsid w:val="00EA4ACB"/>
    <w:rsid w:val="00EA4B06"/>
    <w:rsid w:val="00EA4B67"/>
    <w:rsid w:val="00EA4DAF"/>
    <w:rsid w:val="00EA4E51"/>
    <w:rsid w:val="00EA4FCE"/>
    <w:rsid w:val="00EA6AE2"/>
    <w:rsid w:val="00EA6DE4"/>
    <w:rsid w:val="00EA7610"/>
    <w:rsid w:val="00EA799A"/>
    <w:rsid w:val="00EA7CBB"/>
    <w:rsid w:val="00EB035B"/>
    <w:rsid w:val="00EB09C0"/>
    <w:rsid w:val="00EB13CC"/>
    <w:rsid w:val="00EB15A6"/>
    <w:rsid w:val="00EB23F3"/>
    <w:rsid w:val="00EB27CC"/>
    <w:rsid w:val="00EB2B36"/>
    <w:rsid w:val="00EB2D68"/>
    <w:rsid w:val="00EB3136"/>
    <w:rsid w:val="00EB38EC"/>
    <w:rsid w:val="00EB38FB"/>
    <w:rsid w:val="00EB3A05"/>
    <w:rsid w:val="00EB3C4A"/>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601"/>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0D26"/>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ACB"/>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C20"/>
    <w:rsid w:val="00F54DA7"/>
    <w:rsid w:val="00F54F25"/>
    <w:rsid w:val="00F55033"/>
    <w:rsid w:val="00F558BD"/>
    <w:rsid w:val="00F55985"/>
    <w:rsid w:val="00F55C6F"/>
    <w:rsid w:val="00F55CBB"/>
    <w:rsid w:val="00F562E5"/>
    <w:rsid w:val="00F564CC"/>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75F"/>
    <w:rsid w:val="00F73D0E"/>
    <w:rsid w:val="00F73E99"/>
    <w:rsid w:val="00F74923"/>
    <w:rsid w:val="00F74C76"/>
    <w:rsid w:val="00F74F36"/>
    <w:rsid w:val="00F75185"/>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95C"/>
    <w:rsid w:val="00F93DD5"/>
    <w:rsid w:val="00F9402C"/>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42F"/>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9D"/>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8E5"/>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4753149">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940608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396779428">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7568764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076115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326343">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88954026">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18852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068473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29662">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2823625">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1619744">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08BF2-8F4C-42E2-B1D9-246E74B08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EE3D33-97E8-4659-A629-6CE38D6E3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2689</Words>
  <Characters>17348</Characters>
  <Application>Microsoft Office Word</Application>
  <DocSecurity>0</DocSecurity>
  <Lines>559</Lines>
  <Paragraphs>378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19659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 SA</cp:lastModifiedBy>
  <cp:revision>2</cp:revision>
  <cp:lastPrinted>2017-05-08T10:55:00Z</cp:lastPrinted>
  <dcterms:created xsi:type="dcterms:W3CDTF">2018-08-10T02:33:00Z</dcterms:created>
  <dcterms:modified xsi:type="dcterms:W3CDTF">2018-08-10T02:33:00Z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f310fa83-d0fc-4cdb-bd22-d65c9dabe192</vt:lpwstr>
  </property>
  <property fmtid="{D5CDD505-2E9C-101B-9397-08002B2CF9AE}" pid="4" name="CTP_TimeStamp">
    <vt:lpwstr>2018-08-09 23:10:41Z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1529254716</vt:lpwstr>
  </property>
  <property fmtid="{D5CDD505-2E9C-101B-9397-08002B2CF9AE}" pid="27" name="CTPClassification">
    <vt:lpwstr>CTP_NT</vt:lpwstr>
  </property>
</Properties>
</file>