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11870B" w14:textId="1F6E795F" w:rsidR="00667BCA" w:rsidRDefault="00667BCA" w:rsidP="0061454B">
      <w:pPr>
        <w:pStyle w:val="CRCoverPage"/>
        <w:tabs>
          <w:tab w:val="right" w:pos="9639"/>
        </w:tabs>
        <w:spacing w:after="0"/>
        <w:rPr>
          <w:b/>
          <w:i/>
          <w:noProof/>
          <w:sz w:val="28"/>
        </w:rPr>
      </w:pPr>
      <w:bookmarkStart w:id="0" w:name="_Toc510018470"/>
      <w:r>
        <w:rPr>
          <w:b/>
          <w:noProof/>
          <w:sz w:val="24"/>
        </w:rPr>
        <w:t>3GPP TSG-RAN WG2 Meeting #103</w:t>
      </w:r>
      <w:r>
        <w:rPr>
          <w:b/>
          <w:i/>
          <w:noProof/>
          <w:sz w:val="24"/>
        </w:rPr>
        <w:t xml:space="preserve"> </w:t>
      </w:r>
      <w:r>
        <w:rPr>
          <w:b/>
          <w:i/>
          <w:noProof/>
          <w:sz w:val="28"/>
        </w:rPr>
        <w:tab/>
      </w:r>
      <w:r w:rsidRPr="00F0322E">
        <w:rPr>
          <w:b/>
          <w:i/>
          <w:noProof/>
          <w:sz w:val="28"/>
        </w:rPr>
        <w:t>R2-</w:t>
      </w:r>
      <w:r w:rsidR="006F0298" w:rsidRPr="00F0322E">
        <w:rPr>
          <w:b/>
          <w:i/>
          <w:noProof/>
          <w:sz w:val="28"/>
        </w:rPr>
        <w:t>18116</w:t>
      </w:r>
      <w:r w:rsidR="00C236F4">
        <w:rPr>
          <w:b/>
          <w:i/>
          <w:noProof/>
          <w:sz w:val="28"/>
        </w:rPr>
        <w:t>6</w:t>
      </w:r>
      <w:bookmarkStart w:id="1" w:name="_GoBack"/>
      <w:bookmarkEnd w:id="1"/>
      <w:r w:rsidR="006F0298">
        <w:rPr>
          <w:b/>
          <w:i/>
          <w:noProof/>
          <w:sz w:val="28"/>
        </w:rPr>
        <w:t>8</w:t>
      </w:r>
    </w:p>
    <w:p w14:paraId="14766F1D" w14:textId="77777777" w:rsidR="00667BCA" w:rsidRDefault="00667BCA" w:rsidP="00667BCA">
      <w:pPr>
        <w:pStyle w:val="CRCoverPage"/>
        <w:outlineLvl w:val="0"/>
        <w:rPr>
          <w:b/>
          <w:noProof/>
          <w:sz w:val="24"/>
        </w:rPr>
      </w:pPr>
      <w:r>
        <w:rPr>
          <w:b/>
          <w:noProof/>
          <w:sz w:val="24"/>
        </w:rPr>
        <w:t>Gothenburg, Sweden, 20-24 August 2018</w:t>
      </w:r>
    </w:p>
    <w:tbl>
      <w:tblPr>
        <w:tblW w:w="9641" w:type="dxa"/>
        <w:tblInd w:w="89"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47742" w14:paraId="2648DDE3" w14:textId="77777777" w:rsidTr="00667BCA">
        <w:tc>
          <w:tcPr>
            <w:tcW w:w="9641" w:type="dxa"/>
            <w:gridSpan w:val="9"/>
            <w:tcBorders>
              <w:top w:val="single" w:sz="4" w:space="0" w:color="auto"/>
              <w:left w:val="single" w:sz="4" w:space="0" w:color="auto"/>
              <w:right w:val="single" w:sz="4" w:space="0" w:color="auto"/>
            </w:tcBorders>
          </w:tcPr>
          <w:p w14:paraId="085B012D" w14:textId="77777777" w:rsidR="00647742" w:rsidRDefault="00647742" w:rsidP="00D5748C">
            <w:pPr>
              <w:pStyle w:val="CRCoverPage"/>
              <w:spacing w:after="0"/>
              <w:jc w:val="right"/>
              <w:rPr>
                <w:i/>
                <w:noProof/>
              </w:rPr>
            </w:pPr>
            <w:r>
              <w:rPr>
                <w:i/>
                <w:noProof/>
                <w:sz w:val="14"/>
              </w:rPr>
              <w:t>CR-Form-v11.2</w:t>
            </w:r>
          </w:p>
        </w:tc>
      </w:tr>
      <w:tr w:rsidR="00647742" w14:paraId="2966DB91" w14:textId="77777777" w:rsidTr="00667BCA">
        <w:tc>
          <w:tcPr>
            <w:tcW w:w="9641" w:type="dxa"/>
            <w:gridSpan w:val="9"/>
            <w:tcBorders>
              <w:left w:val="single" w:sz="4" w:space="0" w:color="auto"/>
              <w:right w:val="single" w:sz="4" w:space="0" w:color="auto"/>
            </w:tcBorders>
          </w:tcPr>
          <w:p w14:paraId="54750C54" w14:textId="77777777" w:rsidR="00647742" w:rsidRDefault="00647742" w:rsidP="00D5748C">
            <w:pPr>
              <w:pStyle w:val="CRCoverPage"/>
              <w:spacing w:after="0"/>
              <w:jc w:val="center"/>
              <w:rPr>
                <w:noProof/>
              </w:rPr>
            </w:pPr>
            <w:r>
              <w:rPr>
                <w:b/>
                <w:noProof/>
                <w:sz w:val="32"/>
              </w:rPr>
              <w:t>CHANGE REQUEST</w:t>
            </w:r>
          </w:p>
        </w:tc>
      </w:tr>
      <w:tr w:rsidR="00647742" w14:paraId="6D252720" w14:textId="77777777" w:rsidTr="00667BCA">
        <w:tc>
          <w:tcPr>
            <w:tcW w:w="9641" w:type="dxa"/>
            <w:gridSpan w:val="9"/>
            <w:tcBorders>
              <w:left w:val="single" w:sz="4" w:space="0" w:color="auto"/>
              <w:right w:val="single" w:sz="4" w:space="0" w:color="auto"/>
            </w:tcBorders>
          </w:tcPr>
          <w:p w14:paraId="6A02167A" w14:textId="77777777" w:rsidR="00647742" w:rsidRDefault="00647742" w:rsidP="00D5748C">
            <w:pPr>
              <w:pStyle w:val="CRCoverPage"/>
              <w:spacing w:after="0"/>
              <w:rPr>
                <w:noProof/>
                <w:sz w:val="8"/>
                <w:szCs w:val="8"/>
              </w:rPr>
            </w:pPr>
          </w:p>
        </w:tc>
      </w:tr>
      <w:tr w:rsidR="00667BCA" w14:paraId="1BC381E5" w14:textId="77777777" w:rsidTr="00667BCA">
        <w:tc>
          <w:tcPr>
            <w:tcW w:w="142" w:type="dxa"/>
            <w:tcBorders>
              <w:left w:val="single" w:sz="4" w:space="0" w:color="auto"/>
            </w:tcBorders>
          </w:tcPr>
          <w:p w14:paraId="455AEA8A" w14:textId="77777777" w:rsidR="00667BCA" w:rsidRDefault="00667BCA" w:rsidP="00667BCA">
            <w:pPr>
              <w:pStyle w:val="CRCoverPage"/>
              <w:spacing w:after="0"/>
              <w:jc w:val="right"/>
              <w:rPr>
                <w:noProof/>
              </w:rPr>
            </w:pPr>
          </w:p>
        </w:tc>
        <w:tc>
          <w:tcPr>
            <w:tcW w:w="2126" w:type="dxa"/>
            <w:shd w:val="pct30" w:color="FFFF00" w:fill="auto"/>
          </w:tcPr>
          <w:p w14:paraId="4BE489F9" w14:textId="0B0B36C3" w:rsidR="00667BCA" w:rsidRDefault="00667BCA" w:rsidP="00667BCA">
            <w:pPr>
              <w:pStyle w:val="CRCoverPage"/>
              <w:spacing w:after="0"/>
              <w:rPr>
                <w:b/>
                <w:noProof/>
                <w:sz w:val="28"/>
              </w:rPr>
            </w:pPr>
            <w:r>
              <w:rPr>
                <w:b/>
                <w:noProof/>
                <w:sz w:val="28"/>
              </w:rPr>
              <w:t>38331</w:t>
            </w:r>
          </w:p>
        </w:tc>
        <w:tc>
          <w:tcPr>
            <w:tcW w:w="709" w:type="dxa"/>
          </w:tcPr>
          <w:p w14:paraId="198DE722" w14:textId="77777777" w:rsidR="00667BCA" w:rsidRDefault="00667BCA" w:rsidP="00667BCA">
            <w:pPr>
              <w:pStyle w:val="CRCoverPage"/>
              <w:spacing w:after="0"/>
              <w:jc w:val="center"/>
              <w:rPr>
                <w:noProof/>
              </w:rPr>
            </w:pPr>
            <w:r>
              <w:rPr>
                <w:b/>
                <w:noProof/>
                <w:sz w:val="28"/>
              </w:rPr>
              <w:t>CR</w:t>
            </w:r>
          </w:p>
        </w:tc>
        <w:tc>
          <w:tcPr>
            <w:tcW w:w="1276" w:type="dxa"/>
            <w:shd w:val="pct30" w:color="FFFF00" w:fill="auto"/>
          </w:tcPr>
          <w:p w14:paraId="73E8B660" w14:textId="77777777" w:rsidR="00667BCA" w:rsidRDefault="00667BCA" w:rsidP="00667BCA">
            <w:pPr>
              <w:pStyle w:val="CRCoverPage"/>
              <w:spacing w:after="0"/>
              <w:rPr>
                <w:noProof/>
              </w:rPr>
            </w:pPr>
            <w:r>
              <w:rPr>
                <w:b/>
                <w:noProof/>
                <w:sz w:val="28"/>
              </w:rPr>
              <w:t>CRNum</w:t>
            </w:r>
          </w:p>
        </w:tc>
        <w:tc>
          <w:tcPr>
            <w:tcW w:w="709" w:type="dxa"/>
          </w:tcPr>
          <w:p w14:paraId="41A97577" w14:textId="77777777" w:rsidR="00667BCA" w:rsidRDefault="00667BCA" w:rsidP="00667BCA">
            <w:pPr>
              <w:pStyle w:val="CRCoverPage"/>
              <w:tabs>
                <w:tab w:val="right" w:pos="625"/>
              </w:tabs>
              <w:spacing w:after="0"/>
              <w:jc w:val="center"/>
              <w:rPr>
                <w:noProof/>
              </w:rPr>
            </w:pPr>
            <w:r>
              <w:rPr>
                <w:b/>
                <w:bCs/>
                <w:noProof/>
                <w:sz w:val="28"/>
              </w:rPr>
              <w:t>rev</w:t>
            </w:r>
          </w:p>
        </w:tc>
        <w:tc>
          <w:tcPr>
            <w:tcW w:w="425" w:type="dxa"/>
            <w:shd w:val="pct30" w:color="FFFF00" w:fill="auto"/>
          </w:tcPr>
          <w:p w14:paraId="1D0C21FC" w14:textId="77777777" w:rsidR="00667BCA" w:rsidRDefault="00667BCA" w:rsidP="00667BCA">
            <w:pPr>
              <w:pStyle w:val="CRCoverPage"/>
              <w:spacing w:after="0"/>
              <w:jc w:val="center"/>
              <w:rPr>
                <w:b/>
                <w:noProof/>
              </w:rPr>
            </w:pPr>
            <w:r>
              <w:rPr>
                <w:b/>
                <w:noProof/>
                <w:sz w:val="32"/>
              </w:rPr>
              <w:t>-</w:t>
            </w:r>
          </w:p>
        </w:tc>
        <w:tc>
          <w:tcPr>
            <w:tcW w:w="2693" w:type="dxa"/>
          </w:tcPr>
          <w:p w14:paraId="75808C85" w14:textId="77777777" w:rsidR="00667BCA" w:rsidRDefault="00667BCA" w:rsidP="00667BC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F9BD18F" w14:textId="662471EB" w:rsidR="00667BCA" w:rsidRDefault="00667BCA" w:rsidP="00667BCA">
            <w:pPr>
              <w:pStyle w:val="CRCoverPage"/>
              <w:spacing w:after="0"/>
              <w:jc w:val="center"/>
              <w:rPr>
                <w:noProof/>
              </w:rPr>
            </w:pPr>
            <w:r w:rsidRPr="0085686B">
              <w:rPr>
                <w:b/>
                <w:noProof/>
                <w:sz w:val="24"/>
                <w:szCs w:val="24"/>
              </w:rPr>
              <w:t>ASN1 review ph2</w:t>
            </w:r>
          </w:p>
        </w:tc>
        <w:tc>
          <w:tcPr>
            <w:tcW w:w="143" w:type="dxa"/>
            <w:tcBorders>
              <w:right w:val="single" w:sz="4" w:space="0" w:color="auto"/>
            </w:tcBorders>
          </w:tcPr>
          <w:p w14:paraId="77C355E7" w14:textId="77777777" w:rsidR="00667BCA" w:rsidRDefault="00667BCA" w:rsidP="00667BCA">
            <w:pPr>
              <w:pStyle w:val="CRCoverPage"/>
              <w:spacing w:after="0"/>
              <w:rPr>
                <w:noProof/>
              </w:rPr>
            </w:pPr>
          </w:p>
        </w:tc>
      </w:tr>
      <w:tr w:rsidR="00667BCA" w14:paraId="5A7B8D2B" w14:textId="77777777" w:rsidTr="00667BCA">
        <w:tc>
          <w:tcPr>
            <w:tcW w:w="9641" w:type="dxa"/>
            <w:gridSpan w:val="9"/>
            <w:tcBorders>
              <w:left w:val="single" w:sz="4" w:space="0" w:color="auto"/>
              <w:right w:val="single" w:sz="4" w:space="0" w:color="auto"/>
            </w:tcBorders>
          </w:tcPr>
          <w:p w14:paraId="365AF526" w14:textId="77777777" w:rsidR="00667BCA" w:rsidRDefault="00667BCA" w:rsidP="00667BCA">
            <w:pPr>
              <w:pStyle w:val="CRCoverPage"/>
              <w:spacing w:after="0"/>
              <w:rPr>
                <w:noProof/>
              </w:rPr>
            </w:pPr>
          </w:p>
        </w:tc>
      </w:tr>
      <w:tr w:rsidR="00667BCA" w14:paraId="43B3B0A9" w14:textId="77777777" w:rsidTr="00667BCA">
        <w:tc>
          <w:tcPr>
            <w:tcW w:w="9641" w:type="dxa"/>
            <w:gridSpan w:val="9"/>
            <w:tcBorders>
              <w:top w:val="single" w:sz="4" w:space="0" w:color="auto"/>
            </w:tcBorders>
          </w:tcPr>
          <w:p w14:paraId="50E386B5" w14:textId="77777777" w:rsidR="00667BCA" w:rsidRPr="00F25D98" w:rsidRDefault="00667BCA" w:rsidP="00667BC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67BCA" w14:paraId="424E67FD" w14:textId="77777777" w:rsidTr="00667BCA">
        <w:tc>
          <w:tcPr>
            <w:tcW w:w="9641" w:type="dxa"/>
            <w:gridSpan w:val="9"/>
          </w:tcPr>
          <w:p w14:paraId="5F8D143E" w14:textId="77777777" w:rsidR="00667BCA" w:rsidRDefault="00667BCA" w:rsidP="00667BCA">
            <w:pPr>
              <w:pStyle w:val="CRCoverPage"/>
              <w:spacing w:after="0"/>
              <w:rPr>
                <w:noProof/>
                <w:sz w:val="8"/>
                <w:szCs w:val="8"/>
              </w:rPr>
            </w:pPr>
          </w:p>
        </w:tc>
      </w:tr>
    </w:tbl>
    <w:p w14:paraId="54F82A1A" w14:textId="77777777" w:rsidR="00647742" w:rsidRDefault="00647742" w:rsidP="006477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7742" w14:paraId="4E5F2935" w14:textId="77777777" w:rsidTr="00D5748C">
        <w:tc>
          <w:tcPr>
            <w:tcW w:w="2835" w:type="dxa"/>
          </w:tcPr>
          <w:p w14:paraId="4F741570" w14:textId="77777777" w:rsidR="00647742" w:rsidRDefault="00647742" w:rsidP="00D5748C">
            <w:pPr>
              <w:pStyle w:val="CRCoverPage"/>
              <w:tabs>
                <w:tab w:val="right" w:pos="2751"/>
              </w:tabs>
              <w:spacing w:after="0"/>
              <w:rPr>
                <w:b/>
                <w:i/>
                <w:noProof/>
              </w:rPr>
            </w:pPr>
            <w:r>
              <w:rPr>
                <w:b/>
                <w:i/>
                <w:noProof/>
              </w:rPr>
              <w:t>Proposed change affects:</w:t>
            </w:r>
          </w:p>
        </w:tc>
        <w:tc>
          <w:tcPr>
            <w:tcW w:w="1418" w:type="dxa"/>
          </w:tcPr>
          <w:p w14:paraId="33675C67" w14:textId="77777777" w:rsidR="00647742" w:rsidRDefault="00647742" w:rsidP="00D574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50B8C8" w14:textId="77777777" w:rsidR="00647742" w:rsidRDefault="00647742" w:rsidP="00D5748C">
            <w:pPr>
              <w:pStyle w:val="CRCoverPage"/>
              <w:spacing w:after="0"/>
              <w:jc w:val="center"/>
              <w:rPr>
                <w:b/>
                <w:caps/>
                <w:noProof/>
              </w:rPr>
            </w:pPr>
          </w:p>
        </w:tc>
        <w:tc>
          <w:tcPr>
            <w:tcW w:w="709" w:type="dxa"/>
            <w:tcBorders>
              <w:left w:val="single" w:sz="4" w:space="0" w:color="auto"/>
            </w:tcBorders>
          </w:tcPr>
          <w:p w14:paraId="76CD9091" w14:textId="77777777" w:rsidR="00647742" w:rsidRDefault="00647742" w:rsidP="00D574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30088E" w14:textId="77777777" w:rsidR="00647742" w:rsidRDefault="00647742" w:rsidP="00D5748C">
            <w:pPr>
              <w:pStyle w:val="CRCoverPage"/>
              <w:spacing w:after="0"/>
              <w:jc w:val="center"/>
              <w:rPr>
                <w:b/>
                <w:caps/>
                <w:noProof/>
              </w:rPr>
            </w:pPr>
          </w:p>
        </w:tc>
        <w:tc>
          <w:tcPr>
            <w:tcW w:w="2126" w:type="dxa"/>
          </w:tcPr>
          <w:p w14:paraId="18C50F6C" w14:textId="77777777" w:rsidR="00647742" w:rsidRDefault="00647742" w:rsidP="00D574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ED61EC" w14:textId="77777777" w:rsidR="00647742" w:rsidRDefault="00647742" w:rsidP="00D5748C">
            <w:pPr>
              <w:pStyle w:val="CRCoverPage"/>
              <w:spacing w:after="0"/>
              <w:jc w:val="center"/>
              <w:rPr>
                <w:b/>
                <w:caps/>
                <w:noProof/>
              </w:rPr>
            </w:pPr>
          </w:p>
        </w:tc>
        <w:tc>
          <w:tcPr>
            <w:tcW w:w="1418" w:type="dxa"/>
            <w:tcBorders>
              <w:left w:val="nil"/>
            </w:tcBorders>
          </w:tcPr>
          <w:p w14:paraId="5FD283B5" w14:textId="77777777" w:rsidR="00647742" w:rsidRDefault="00647742" w:rsidP="00D574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13A2F4" w14:textId="77777777" w:rsidR="00647742" w:rsidRDefault="00647742" w:rsidP="00D5748C">
            <w:pPr>
              <w:pStyle w:val="CRCoverPage"/>
              <w:spacing w:after="0"/>
              <w:jc w:val="center"/>
              <w:rPr>
                <w:b/>
                <w:bCs/>
                <w:caps/>
                <w:noProof/>
              </w:rPr>
            </w:pPr>
          </w:p>
        </w:tc>
      </w:tr>
    </w:tbl>
    <w:p w14:paraId="33BCA36E" w14:textId="77777777" w:rsidR="00647742" w:rsidRDefault="00647742" w:rsidP="0064774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47742" w14:paraId="5068A032" w14:textId="77777777" w:rsidTr="00D5748C">
        <w:tc>
          <w:tcPr>
            <w:tcW w:w="9641" w:type="dxa"/>
            <w:gridSpan w:val="11"/>
          </w:tcPr>
          <w:p w14:paraId="66D6903F" w14:textId="77777777" w:rsidR="00647742" w:rsidRDefault="00647742" w:rsidP="00D5748C">
            <w:pPr>
              <w:pStyle w:val="CRCoverPage"/>
              <w:spacing w:after="0"/>
              <w:rPr>
                <w:noProof/>
                <w:sz w:val="8"/>
                <w:szCs w:val="8"/>
              </w:rPr>
            </w:pPr>
          </w:p>
        </w:tc>
      </w:tr>
      <w:tr w:rsidR="00647742" w14:paraId="512A7009" w14:textId="77777777" w:rsidTr="00D5748C">
        <w:tc>
          <w:tcPr>
            <w:tcW w:w="1843" w:type="dxa"/>
            <w:tcBorders>
              <w:top w:val="single" w:sz="4" w:space="0" w:color="auto"/>
              <w:left w:val="single" w:sz="4" w:space="0" w:color="auto"/>
            </w:tcBorders>
          </w:tcPr>
          <w:p w14:paraId="58D679CD" w14:textId="77777777" w:rsidR="00647742" w:rsidRDefault="00647742" w:rsidP="00D5748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70B8CEF" w14:textId="0376E847" w:rsidR="00647742" w:rsidRDefault="00667BCA" w:rsidP="00D5748C">
            <w:pPr>
              <w:pStyle w:val="CRCoverPage"/>
              <w:spacing w:after="0"/>
              <w:ind w:left="100"/>
              <w:rPr>
                <w:noProof/>
              </w:rPr>
            </w:pPr>
            <w:r w:rsidRPr="00667BCA">
              <w:rPr>
                <w:noProof/>
              </w:rPr>
              <w:t>[RIL I861, I655]   draft CR for Signalling only Connection</w:t>
            </w:r>
          </w:p>
        </w:tc>
      </w:tr>
      <w:tr w:rsidR="00647742" w14:paraId="374E0FB0" w14:textId="77777777" w:rsidTr="00D5748C">
        <w:tc>
          <w:tcPr>
            <w:tcW w:w="1843" w:type="dxa"/>
            <w:tcBorders>
              <w:left w:val="single" w:sz="4" w:space="0" w:color="auto"/>
            </w:tcBorders>
          </w:tcPr>
          <w:p w14:paraId="6418E07C" w14:textId="77777777" w:rsidR="00647742" w:rsidRDefault="00647742" w:rsidP="00D5748C">
            <w:pPr>
              <w:pStyle w:val="CRCoverPage"/>
              <w:spacing w:after="0"/>
              <w:rPr>
                <w:b/>
                <w:i/>
                <w:noProof/>
                <w:sz w:val="8"/>
                <w:szCs w:val="8"/>
              </w:rPr>
            </w:pPr>
          </w:p>
        </w:tc>
        <w:tc>
          <w:tcPr>
            <w:tcW w:w="7798" w:type="dxa"/>
            <w:gridSpan w:val="10"/>
            <w:tcBorders>
              <w:right w:val="single" w:sz="4" w:space="0" w:color="auto"/>
            </w:tcBorders>
          </w:tcPr>
          <w:p w14:paraId="2968DF5F" w14:textId="77777777" w:rsidR="00647742" w:rsidRDefault="00647742" w:rsidP="00D5748C">
            <w:pPr>
              <w:pStyle w:val="CRCoverPage"/>
              <w:spacing w:after="0"/>
              <w:rPr>
                <w:noProof/>
                <w:sz w:val="8"/>
                <w:szCs w:val="8"/>
              </w:rPr>
            </w:pPr>
          </w:p>
        </w:tc>
      </w:tr>
      <w:tr w:rsidR="00647742" w14:paraId="623BA033" w14:textId="77777777" w:rsidTr="00D5748C">
        <w:tc>
          <w:tcPr>
            <w:tcW w:w="1843" w:type="dxa"/>
            <w:tcBorders>
              <w:left w:val="single" w:sz="4" w:space="0" w:color="auto"/>
            </w:tcBorders>
          </w:tcPr>
          <w:p w14:paraId="48BC940D" w14:textId="77777777" w:rsidR="00647742" w:rsidRDefault="00647742" w:rsidP="00D5748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5888AA5" w14:textId="64C05018" w:rsidR="00647742" w:rsidRDefault="00667BCA" w:rsidP="00D5748C">
            <w:pPr>
              <w:pStyle w:val="CRCoverPage"/>
              <w:spacing w:after="0"/>
              <w:ind w:left="100"/>
              <w:rPr>
                <w:noProof/>
              </w:rPr>
            </w:pPr>
            <w:r>
              <w:rPr>
                <w:noProof/>
              </w:rPr>
              <w:t>Intel Corporation</w:t>
            </w:r>
          </w:p>
        </w:tc>
      </w:tr>
      <w:tr w:rsidR="00647742" w14:paraId="6559CE1C" w14:textId="77777777" w:rsidTr="00D5748C">
        <w:tc>
          <w:tcPr>
            <w:tcW w:w="1843" w:type="dxa"/>
            <w:tcBorders>
              <w:left w:val="single" w:sz="4" w:space="0" w:color="auto"/>
            </w:tcBorders>
          </w:tcPr>
          <w:p w14:paraId="247DB093" w14:textId="77777777" w:rsidR="00647742" w:rsidRDefault="00647742" w:rsidP="00D5748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4EBCE66" w14:textId="77777777" w:rsidR="00647742" w:rsidRDefault="00647742" w:rsidP="00D5748C">
            <w:pPr>
              <w:pStyle w:val="CRCoverPage"/>
              <w:spacing w:after="0"/>
              <w:ind w:left="100"/>
              <w:rPr>
                <w:noProof/>
              </w:rPr>
            </w:pPr>
          </w:p>
        </w:tc>
      </w:tr>
      <w:tr w:rsidR="00647742" w14:paraId="20EA1C4C" w14:textId="77777777" w:rsidTr="00D5748C">
        <w:tc>
          <w:tcPr>
            <w:tcW w:w="1843" w:type="dxa"/>
            <w:tcBorders>
              <w:left w:val="single" w:sz="4" w:space="0" w:color="auto"/>
            </w:tcBorders>
          </w:tcPr>
          <w:p w14:paraId="4144E4B5" w14:textId="77777777" w:rsidR="00647742" w:rsidRDefault="00647742" w:rsidP="00D5748C">
            <w:pPr>
              <w:pStyle w:val="CRCoverPage"/>
              <w:spacing w:after="0"/>
              <w:rPr>
                <w:b/>
                <w:i/>
                <w:noProof/>
                <w:sz w:val="8"/>
                <w:szCs w:val="8"/>
              </w:rPr>
            </w:pPr>
          </w:p>
        </w:tc>
        <w:tc>
          <w:tcPr>
            <w:tcW w:w="7798" w:type="dxa"/>
            <w:gridSpan w:val="10"/>
            <w:tcBorders>
              <w:right w:val="single" w:sz="4" w:space="0" w:color="auto"/>
            </w:tcBorders>
          </w:tcPr>
          <w:p w14:paraId="0B06DA1C" w14:textId="77777777" w:rsidR="00647742" w:rsidRDefault="00647742" w:rsidP="00D5748C">
            <w:pPr>
              <w:pStyle w:val="CRCoverPage"/>
              <w:spacing w:after="0"/>
              <w:rPr>
                <w:noProof/>
                <w:sz w:val="8"/>
                <w:szCs w:val="8"/>
              </w:rPr>
            </w:pPr>
          </w:p>
        </w:tc>
      </w:tr>
      <w:tr w:rsidR="00647742" w14:paraId="762DA0E7" w14:textId="77777777" w:rsidTr="00D5748C">
        <w:tc>
          <w:tcPr>
            <w:tcW w:w="1843" w:type="dxa"/>
            <w:tcBorders>
              <w:left w:val="single" w:sz="4" w:space="0" w:color="auto"/>
            </w:tcBorders>
          </w:tcPr>
          <w:p w14:paraId="504C44F5" w14:textId="77777777" w:rsidR="00647742" w:rsidRDefault="00647742" w:rsidP="00D5748C">
            <w:pPr>
              <w:pStyle w:val="CRCoverPage"/>
              <w:tabs>
                <w:tab w:val="right" w:pos="1759"/>
              </w:tabs>
              <w:spacing w:after="0"/>
              <w:rPr>
                <w:b/>
                <w:i/>
                <w:noProof/>
              </w:rPr>
            </w:pPr>
            <w:r>
              <w:rPr>
                <w:b/>
                <w:i/>
                <w:noProof/>
              </w:rPr>
              <w:t>Work item code:</w:t>
            </w:r>
          </w:p>
        </w:tc>
        <w:tc>
          <w:tcPr>
            <w:tcW w:w="3260" w:type="dxa"/>
            <w:gridSpan w:val="5"/>
            <w:shd w:val="pct30" w:color="FFFF00" w:fill="auto"/>
          </w:tcPr>
          <w:p w14:paraId="18FE516F" w14:textId="50D750B2" w:rsidR="00647742" w:rsidRDefault="00667BCA" w:rsidP="00D5748C">
            <w:pPr>
              <w:pStyle w:val="CRCoverPage"/>
              <w:spacing w:after="0"/>
              <w:ind w:left="100"/>
              <w:rPr>
                <w:noProof/>
              </w:rPr>
            </w:pPr>
            <w:r w:rsidRPr="00667BCA">
              <w:rPr>
                <w:noProof/>
              </w:rPr>
              <w:t>NR_newRAT-Core</w:t>
            </w:r>
          </w:p>
        </w:tc>
        <w:tc>
          <w:tcPr>
            <w:tcW w:w="994" w:type="dxa"/>
            <w:gridSpan w:val="2"/>
            <w:tcBorders>
              <w:left w:val="nil"/>
            </w:tcBorders>
          </w:tcPr>
          <w:p w14:paraId="6F86CE69" w14:textId="77777777" w:rsidR="00647742" w:rsidRDefault="00647742" w:rsidP="00D5748C">
            <w:pPr>
              <w:pStyle w:val="CRCoverPage"/>
              <w:spacing w:after="0"/>
              <w:ind w:right="100"/>
              <w:rPr>
                <w:noProof/>
              </w:rPr>
            </w:pPr>
          </w:p>
        </w:tc>
        <w:tc>
          <w:tcPr>
            <w:tcW w:w="1417" w:type="dxa"/>
            <w:gridSpan w:val="2"/>
            <w:tcBorders>
              <w:left w:val="nil"/>
            </w:tcBorders>
          </w:tcPr>
          <w:p w14:paraId="21A9901A" w14:textId="77777777" w:rsidR="00647742" w:rsidRDefault="00647742" w:rsidP="00D574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09F5F6" w14:textId="77777777" w:rsidR="00647742" w:rsidRDefault="00647742" w:rsidP="00D5748C">
            <w:pPr>
              <w:pStyle w:val="CRCoverPage"/>
              <w:spacing w:after="0"/>
              <w:ind w:left="100"/>
              <w:rPr>
                <w:noProof/>
              </w:rPr>
            </w:pPr>
            <w:r>
              <w:rPr>
                <w:noProof/>
              </w:rPr>
              <w:t>yyyy-MM-dd</w:t>
            </w:r>
          </w:p>
        </w:tc>
      </w:tr>
      <w:tr w:rsidR="00647742" w14:paraId="48AB0B94" w14:textId="77777777" w:rsidTr="00D5748C">
        <w:tc>
          <w:tcPr>
            <w:tcW w:w="1843" w:type="dxa"/>
            <w:tcBorders>
              <w:left w:val="single" w:sz="4" w:space="0" w:color="auto"/>
            </w:tcBorders>
          </w:tcPr>
          <w:p w14:paraId="4F82A326" w14:textId="77777777" w:rsidR="00647742" w:rsidRDefault="00647742" w:rsidP="00D5748C">
            <w:pPr>
              <w:pStyle w:val="CRCoverPage"/>
              <w:spacing w:after="0"/>
              <w:rPr>
                <w:b/>
                <w:i/>
                <w:noProof/>
                <w:sz w:val="8"/>
                <w:szCs w:val="8"/>
              </w:rPr>
            </w:pPr>
          </w:p>
        </w:tc>
        <w:tc>
          <w:tcPr>
            <w:tcW w:w="1560" w:type="dxa"/>
            <w:gridSpan w:val="4"/>
          </w:tcPr>
          <w:p w14:paraId="61B9B71A" w14:textId="77777777" w:rsidR="00647742" w:rsidRDefault="00647742" w:rsidP="00D5748C">
            <w:pPr>
              <w:pStyle w:val="CRCoverPage"/>
              <w:spacing w:after="0"/>
              <w:rPr>
                <w:noProof/>
                <w:sz w:val="8"/>
                <w:szCs w:val="8"/>
              </w:rPr>
            </w:pPr>
          </w:p>
        </w:tc>
        <w:tc>
          <w:tcPr>
            <w:tcW w:w="2694" w:type="dxa"/>
            <w:gridSpan w:val="3"/>
          </w:tcPr>
          <w:p w14:paraId="2CB25988" w14:textId="77777777" w:rsidR="00647742" w:rsidRDefault="00647742" w:rsidP="00D5748C">
            <w:pPr>
              <w:pStyle w:val="CRCoverPage"/>
              <w:spacing w:after="0"/>
              <w:rPr>
                <w:noProof/>
                <w:sz w:val="8"/>
                <w:szCs w:val="8"/>
              </w:rPr>
            </w:pPr>
          </w:p>
        </w:tc>
        <w:tc>
          <w:tcPr>
            <w:tcW w:w="1417" w:type="dxa"/>
            <w:gridSpan w:val="2"/>
          </w:tcPr>
          <w:p w14:paraId="51217E43" w14:textId="77777777" w:rsidR="00647742" w:rsidRDefault="00647742" w:rsidP="00D5748C">
            <w:pPr>
              <w:pStyle w:val="CRCoverPage"/>
              <w:spacing w:after="0"/>
              <w:rPr>
                <w:noProof/>
                <w:sz w:val="8"/>
                <w:szCs w:val="8"/>
              </w:rPr>
            </w:pPr>
          </w:p>
        </w:tc>
        <w:tc>
          <w:tcPr>
            <w:tcW w:w="2127" w:type="dxa"/>
            <w:tcBorders>
              <w:right w:val="single" w:sz="4" w:space="0" w:color="auto"/>
            </w:tcBorders>
          </w:tcPr>
          <w:p w14:paraId="0CF5B19A" w14:textId="77777777" w:rsidR="00647742" w:rsidRDefault="00647742" w:rsidP="00D5748C">
            <w:pPr>
              <w:pStyle w:val="CRCoverPage"/>
              <w:spacing w:after="0"/>
              <w:rPr>
                <w:noProof/>
                <w:sz w:val="8"/>
                <w:szCs w:val="8"/>
              </w:rPr>
            </w:pPr>
          </w:p>
        </w:tc>
      </w:tr>
      <w:tr w:rsidR="00647742" w14:paraId="35AB3491" w14:textId="77777777" w:rsidTr="00D5748C">
        <w:trPr>
          <w:cantSplit/>
        </w:trPr>
        <w:tc>
          <w:tcPr>
            <w:tcW w:w="1843" w:type="dxa"/>
            <w:tcBorders>
              <w:left w:val="single" w:sz="4" w:space="0" w:color="auto"/>
            </w:tcBorders>
          </w:tcPr>
          <w:p w14:paraId="64E8142A" w14:textId="77777777" w:rsidR="00647742" w:rsidRDefault="00647742" w:rsidP="00D5748C">
            <w:pPr>
              <w:pStyle w:val="CRCoverPage"/>
              <w:tabs>
                <w:tab w:val="right" w:pos="1759"/>
              </w:tabs>
              <w:spacing w:after="0"/>
              <w:rPr>
                <w:b/>
                <w:i/>
                <w:noProof/>
              </w:rPr>
            </w:pPr>
            <w:r>
              <w:rPr>
                <w:b/>
                <w:i/>
                <w:noProof/>
              </w:rPr>
              <w:t>Category:</w:t>
            </w:r>
          </w:p>
        </w:tc>
        <w:tc>
          <w:tcPr>
            <w:tcW w:w="425" w:type="dxa"/>
            <w:shd w:val="pct30" w:color="FFFF00" w:fill="auto"/>
          </w:tcPr>
          <w:p w14:paraId="365A8293" w14:textId="77777777" w:rsidR="00647742" w:rsidRDefault="00647742" w:rsidP="00D5748C">
            <w:pPr>
              <w:pStyle w:val="CRCoverPage"/>
              <w:spacing w:after="0"/>
              <w:ind w:left="100"/>
              <w:rPr>
                <w:b/>
                <w:noProof/>
              </w:rPr>
            </w:pPr>
          </w:p>
        </w:tc>
        <w:tc>
          <w:tcPr>
            <w:tcW w:w="3829" w:type="dxa"/>
            <w:gridSpan w:val="6"/>
            <w:tcBorders>
              <w:left w:val="nil"/>
            </w:tcBorders>
          </w:tcPr>
          <w:p w14:paraId="495009C8" w14:textId="77777777" w:rsidR="00647742" w:rsidRDefault="00647742" w:rsidP="00D5748C">
            <w:pPr>
              <w:pStyle w:val="CRCoverPage"/>
              <w:spacing w:after="0"/>
              <w:rPr>
                <w:noProof/>
              </w:rPr>
            </w:pPr>
          </w:p>
        </w:tc>
        <w:tc>
          <w:tcPr>
            <w:tcW w:w="1417" w:type="dxa"/>
            <w:gridSpan w:val="2"/>
            <w:tcBorders>
              <w:left w:val="nil"/>
            </w:tcBorders>
          </w:tcPr>
          <w:p w14:paraId="1E942955" w14:textId="77777777" w:rsidR="00647742" w:rsidRDefault="00647742" w:rsidP="00D574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025608" w14:textId="77777777" w:rsidR="00647742" w:rsidRDefault="00647742" w:rsidP="00D5748C">
            <w:pPr>
              <w:pStyle w:val="CRCoverPage"/>
              <w:spacing w:after="0"/>
              <w:ind w:left="100"/>
              <w:rPr>
                <w:noProof/>
              </w:rPr>
            </w:pPr>
            <w:r>
              <w:rPr>
                <w:noProof/>
              </w:rPr>
              <w:t>Rel-</w:t>
            </w:r>
          </w:p>
        </w:tc>
      </w:tr>
      <w:tr w:rsidR="00647742" w14:paraId="6E690F98" w14:textId="77777777" w:rsidTr="00D5748C">
        <w:tc>
          <w:tcPr>
            <w:tcW w:w="1843" w:type="dxa"/>
            <w:tcBorders>
              <w:left w:val="single" w:sz="4" w:space="0" w:color="auto"/>
              <w:bottom w:val="single" w:sz="4" w:space="0" w:color="auto"/>
            </w:tcBorders>
          </w:tcPr>
          <w:p w14:paraId="040C7958" w14:textId="77777777" w:rsidR="00647742" w:rsidRDefault="00647742" w:rsidP="00D5748C">
            <w:pPr>
              <w:pStyle w:val="CRCoverPage"/>
              <w:spacing w:after="0"/>
              <w:rPr>
                <w:b/>
                <w:i/>
                <w:noProof/>
              </w:rPr>
            </w:pPr>
          </w:p>
        </w:tc>
        <w:tc>
          <w:tcPr>
            <w:tcW w:w="4678" w:type="dxa"/>
            <w:gridSpan w:val="8"/>
            <w:tcBorders>
              <w:bottom w:val="single" w:sz="4" w:space="0" w:color="auto"/>
            </w:tcBorders>
          </w:tcPr>
          <w:p w14:paraId="6D97D033" w14:textId="77777777" w:rsidR="00647742" w:rsidRDefault="00647742" w:rsidP="00D574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1B2D4F" w14:textId="77777777" w:rsidR="00647742" w:rsidRDefault="00647742" w:rsidP="00D5748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A62868" w14:textId="77777777" w:rsidR="00647742" w:rsidRPr="007C2097" w:rsidRDefault="00647742" w:rsidP="00D574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47742" w14:paraId="2B254A55" w14:textId="77777777" w:rsidTr="00D5748C">
        <w:tc>
          <w:tcPr>
            <w:tcW w:w="1843" w:type="dxa"/>
          </w:tcPr>
          <w:p w14:paraId="4F88370C" w14:textId="77777777" w:rsidR="00647742" w:rsidRDefault="00647742" w:rsidP="00D5748C">
            <w:pPr>
              <w:pStyle w:val="CRCoverPage"/>
              <w:spacing w:after="0"/>
              <w:rPr>
                <w:b/>
                <w:i/>
                <w:noProof/>
                <w:sz w:val="8"/>
                <w:szCs w:val="8"/>
              </w:rPr>
            </w:pPr>
          </w:p>
        </w:tc>
        <w:tc>
          <w:tcPr>
            <w:tcW w:w="7798" w:type="dxa"/>
            <w:gridSpan w:val="10"/>
          </w:tcPr>
          <w:p w14:paraId="37B4B8E0" w14:textId="77777777" w:rsidR="00647742" w:rsidRDefault="00647742" w:rsidP="00D5748C">
            <w:pPr>
              <w:pStyle w:val="CRCoverPage"/>
              <w:spacing w:after="0"/>
              <w:rPr>
                <w:noProof/>
                <w:sz w:val="8"/>
                <w:szCs w:val="8"/>
              </w:rPr>
            </w:pPr>
          </w:p>
        </w:tc>
      </w:tr>
      <w:tr w:rsidR="00647742" w14:paraId="7E1146EF" w14:textId="77777777" w:rsidTr="00D5748C">
        <w:tc>
          <w:tcPr>
            <w:tcW w:w="2268" w:type="dxa"/>
            <w:gridSpan w:val="2"/>
            <w:tcBorders>
              <w:top w:val="single" w:sz="4" w:space="0" w:color="auto"/>
              <w:left w:val="single" w:sz="4" w:space="0" w:color="auto"/>
            </w:tcBorders>
          </w:tcPr>
          <w:p w14:paraId="50A17A5E" w14:textId="77777777" w:rsidR="00647742" w:rsidRDefault="00647742" w:rsidP="00D5748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01E275E" w14:textId="1837BBA5" w:rsidR="00FE6912" w:rsidRDefault="00FE6912" w:rsidP="00FE6912">
            <w:r>
              <w:t>RAN LS response [</w:t>
            </w:r>
            <w:r>
              <w:rPr>
                <w:noProof/>
              </w:rPr>
              <w:t>RP-180590</w:t>
            </w:r>
            <w:r>
              <w:t>] provided a clear requirement:</w:t>
            </w:r>
          </w:p>
          <w:p w14:paraId="4FD938F5" w14:textId="77777777" w:rsidR="00FE6912" w:rsidRPr="00ED245F" w:rsidRDefault="00FE6912" w:rsidP="00FE6912">
            <w:pPr>
              <w:ind w:left="720"/>
              <w:rPr>
                <w:rFonts w:ascii="Arial" w:hAnsi="Arial" w:cs="Arial"/>
              </w:rPr>
            </w:pPr>
            <w:r w:rsidRPr="00ED245F">
              <w:rPr>
                <w:rFonts w:ascii="Arial" w:hAnsi="Arial" w:cs="Arial"/>
              </w:rPr>
              <w:t>RAN confirms there is a requirement to support secured signalling-only connection in Rel-15 (</w:t>
            </w:r>
            <w:proofErr w:type="spellStart"/>
            <w:r w:rsidRPr="00ED245F">
              <w:rPr>
                <w:rFonts w:ascii="Arial" w:hAnsi="Arial" w:cs="Arial"/>
              </w:rPr>
              <w:t>e.g</w:t>
            </w:r>
            <w:proofErr w:type="spellEnd"/>
            <w:r w:rsidRPr="00ED245F">
              <w:rPr>
                <w:rFonts w:ascii="Arial" w:hAnsi="Arial" w:cs="Arial"/>
              </w:rPr>
              <w:t xml:space="preserve"> due to RRC redirection, or logged MDT measurement reporting).</w:t>
            </w:r>
          </w:p>
          <w:p w14:paraId="5B6AF9ED" w14:textId="474EB310" w:rsidR="00FE6912" w:rsidRDefault="00FE6912" w:rsidP="00FE6912">
            <w:pPr>
              <w:rPr>
                <w:noProof/>
                <w:sz w:val="24"/>
                <w:szCs w:val="24"/>
              </w:rPr>
            </w:pPr>
            <w:r>
              <w:rPr>
                <w:noProof/>
                <w:sz w:val="24"/>
                <w:szCs w:val="24"/>
              </w:rPr>
              <w:t>This was confirmed by SA2 in [</w:t>
            </w:r>
            <w:r>
              <w:rPr>
                <w:noProof/>
              </w:rPr>
              <w:t>S2-184507</w:t>
            </w:r>
            <w:r>
              <w:rPr>
                <w:noProof/>
                <w:sz w:val="24"/>
                <w:szCs w:val="24"/>
              </w:rPr>
              <w:t>]</w:t>
            </w:r>
            <w:r w:rsidR="0008544D">
              <w:rPr>
                <w:noProof/>
                <w:sz w:val="24"/>
                <w:szCs w:val="24"/>
              </w:rPr>
              <w:t>:</w:t>
            </w:r>
          </w:p>
          <w:p w14:paraId="3202DAA8" w14:textId="77777777" w:rsidR="00FE6912" w:rsidRPr="002633C1" w:rsidRDefault="00FE6912" w:rsidP="00FE6912">
            <w:pPr>
              <w:pStyle w:val="Header"/>
              <w:tabs>
                <w:tab w:val="left" w:pos="720"/>
              </w:tabs>
              <w:spacing w:after="120"/>
              <w:ind w:left="432"/>
              <w:rPr>
                <w:rFonts w:cs="Arial"/>
              </w:rPr>
            </w:pPr>
            <w:r>
              <w:rPr>
                <w:rFonts w:cs="Arial"/>
              </w:rPr>
              <w:t>SA2 confirms that there are some scenarios (e.g. redirection, MDT) to secure AS procedures for signalling-only connection (i.e. without DRB).</w:t>
            </w:r>
          </w:p>
          <w:p w14:paraId="2C87C85B" w14:textId="0812EC86" w:rsidR="00FE6912" w:rsidRDefault="00856413" w:rsidP="00667BCA">
            <w:pPr>
              <w:pStyle w:val="CRCoverPage"/>
              <w:spacing w:after="0"/>
              <w:ind w:left="100"/>
              <w:rPr>
                <w:noProof/>
              </w:rPr>
            </w:pPr>
            <w:r>
              <w:rPr>
                <w:noProof/>
              </w:rPr>
              <w:t xml:space="preserve">Hence it </w:t>
            </w:r>
            <w:r w:rsidRPr="00856413">
              <w:rPr>
                <w:noProof/>
              </w:rPr>
              <w:t>should be possible to set up security (SMC) without setting up SRB2/DRB</w:t>
            </w:r>
            <w:r>
              <w:rPr>
                <w:noProof/>
              </w:rPr>
              <w:t>.</w:t>
            </w:r>
          </w:p>
          <w:p w14:paraId="590879F7" w14:textId="77777777" w:rsidR="00856413" w:rsidRDefault="00856413" w:rsidP="00667BCA">
            <w:pPr>
              <w:pStyle w:val="CRCoverPage"/>
              <w:spacing w:after="0"/>
              <w:ind w:left="100"/>
              <w:rPr>
                <w:noProof/>
              </w:rPr>
            </w:pPr>
          </w:p>
          <w:p w14:paraId="353BD5CB" w14:textId="39BA9E11" w:rsidR="00856413" w:rsidRDefault="00856413" w:rsidP="00667BCA">
            <w:pPr>
              <w:pStyle w:val="CRCoverPage"/>
              <w:spacing w:after="0"/>
              <w:ind w:left="100"/>
              <w:rPr>
                <w:ins w:id="4" w:author="Intel SA" w:date="2018-08-09T22:38:00Z"/>
                <w:noProof/>
              </w:rPr>
            </w:pPr>
            <w:r>
              <w:rPr>
                <w:noProof/>
              </w:rPr>
              <w:t xml:space="preserve">Whether to support HO without SMC or without SRB2/DRB has not been disccussed or captured. </w:t>
            </w:r>
            <w:r w:rsidR="0008544D">
              <w:rPr>
                <w:noProof/>
              </w:rPr>
              <w:t xml:space="preserve"> LTE baseline can be used for this as there is no requirement from SA2/RAN to support HO with just SMC.</w:t>
            </w:r>
          </w:p>
          <w:p w14:paraId="608DF7F8" w14:textId="77777777" w:rsidR="00FE6912" w:rsidRDefault="00FE6912" w:rsidP="00667BCA">
            <w:pPr>
              <w:pStyle w:val="CRCoverPage"/>
              <w:spacing w:after="0"/>
              <w:ind w:left="100"/>
              <w:rPr>
                <w:noProof/>
              </w:rPr>
            </w:pPr>
          </w:p>
          <w:p w14:paraId="5DE039AB" w14:textId="7D243C89" w:rsidR="00647742" w:rsidRDefault="00FE6912" w:rsidP="00FE6912">
            <w:pPr>
              <w:pStyle w:val="CRCoverPage"/>
              <w:spacing w:after="0"/>
              <w:ind w:left="100"/>
              <w:rPr>
                <w:noProof/>
              </w:rPr>
            </w:pPr>
            <w:r>
              <w:rPr>
                <w:noProof/>
              </w:rPr>
              <w:t xml:space="preserve">This topic is also </w:t>
            </w:r>
            <w:r w:rsidR="00667BCA">
              <w:rPr>
                <w:noProof/>
              </w:rPr>
              <w:t xml:space="preserve">discussed in </w:t>
            </w:r>
            <w:r w:rsidR="006E3881" w:rsidRPr="006E3881">
              <w:rPr>
                <w:noProof/>
              </w:rPr>
              <w:t>R2-1811673</w:t>
            </w:r>
          </w:p>
        </w:tc>
      </w:tr>
      <w:tr w:rsidR="00647742" w14:paraId="155F571C" w14:textId="77777777" w:rsidTr="00D5748C">
        <w:tc>
          <w:tcPr>
            <w:tcW w:w="2268" w:type="dxa"/>
            <w:gridSpan w:val="2"/>
            <w:tcBorders>
              <w:left w:val="single" w:sz="4" w:space="0" w:color="auto"/>
            </w:tcBorders>
          </w:tcPr>
          <w:p w14:paraId="77DB3BA7" w14:textId="4F87B5B9" w:rsidR="00647742" w:rsidRDefault="00647742" w:rsidP="00D5748C">
            <w:pPr>
              <w:pStyle w:val="CRCoverPage"/>
              <w:spacing w:after="0"/>
              <w:rPr>
                <w:b/>
                <w:i/>
                <w:noProof/>
                <w:sz w:val="8"/>
                <w:szCs w:val="8"/>
              </w:rPr>
            </w:pPr>
          </w:p>
        </w:tc>
        <w:tc>
          <w:tcPr>
            <w:tcW w:w="7373" w:type="dxa"/>
            <w:gridSpan w:val="9"/>
            <w:tcBorders>
              <w:right w:val="single" w:sz="4" w:space="0" w:color="auto"/>
            </w:tcBorders>
          </w:tcPr>
          <w:p w14:paraId="308C6730" w14:textId="77777777" w:rsidR="00647742" w:rsidRDefault="00647742" w:rsidP="00D5748C">
            <w:pPr>
              <w:pStyle w:val="CRCoverPage"/>
              <w:spacing w:after="0"/>
              <w:rPr>
                <w:noProof/>
                <w:sz w:val="8"/>
                <w:szCs w:val="8"/>
              </w:rPr>
            </w:pPr>
          </w:p>
        </w:tc>
      </w:tr>
      <w:tr w:rsidR="00647742" w14:paraId="49F4AEA3" w14:textId="77777777" w:rsidTr="00D5748C">
        <w:tc>
          <w:tcPr>
            <w:tcW w:w="2268" w:type="dxa"/>
            <w:gridSpan w:val="2"/>
            <w:tcBorders>
              <w:left w:val="single" w:sz="4" w:space="0" w:color="auto"/>
            </w:tcBorders>
          </w:tcPr>
          <w:p w14:paraId="059D8945" w14:textId="77777777" w:rsidR="00647742" w:rsidRDefault="00647742" w:rsidP="00D5748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B285473" w14:textId="58B5F26C" w:rsidR="00647742" w:rsidRDefault="0008544D" w:rsidP="00D5748C">
            <w:pPr>
              <w:pStyle w:val="CRCoverPage"/>
              <w:spacing w:after="0"/>
              <w:ind w:left="100"/>
              <w:rPr>
                <w:noProof/>
              </w:rPr>
            </w:pPr>
            <w:r>
              <w:rPr>
                <w:noProof/>
              </w:rPr>
              <w:t xml:space="preserve">1) </w:t>
            </w:r>
            <w:r w:rsidR="006E3881">
              <w:rPr>
                <w:noProof/>
              </w:rPr>
              <w:t>SMC without SRB2/SRB is permitted</w:t>
            </w:r>
          </w:p>
          <w:p w14:paraId="4E223538" w14:textId="57220428" w:rsidR="006E3881" w:rsidRDefault="0008544D" w:rsidP="006E3881">
            <w:pPr>
              <w:pStyle w:val="CRCoverPage"/>
              <w:spacing w:after="0"/>
              <w:ind w:left="100"/>
              <w:rPr>
                <w:noProof/>
              </w:rPr>
            </w:pPr>
            <w:r>
              <w:rPr>
                <w:noProof/>
              </w:rPr>
              <w:t xml:space="preserve">2) </w:t>
            </w:r>
            <w:r w:rsidR="006E3881">
              <w:rPr>
                <w:noProof/>
              </w:rPr>
              <w:t>HO is not supported without SRB2/DRB</w:t>
            </w:r>
          </w:p>
          <w:p w14:paraId="07A7C31C" w14:textId="4F065416" w:rsidR="002A2620" w:rsidRDefault="0008544D" w:rsidP="006E3881">
            <w:pPr>
              <w:pStyle w:val="CRCoverPage"/>
              <w:spacing w:after="0"/>
              <w:ind w:left="100"/>
              <w:rPr>
                <w:noProof/>
              </w:rPr>
            </w:pPr>
            <w:r>
              <w:rPr>
                <w:noProof/>
              </w:rPr>
              <w:t xml:space="preserve">3) </w:t>
            </w:r>
            <w:r w:rsidR="002A2620">
              <w:rPr>
                <w:noProof/>
              </w:rPr>
              <w:t>Editorials</w:t>
            </w:r>
          </w:p>
        </w:tc>
      </w:tr>
      <w:tr w:rsidR="00647742" w14:paraId="576A04ED" w14:textId="77777777" w:rsidTr="00D5748C">
        <w:tc>
          <w:tcPr>
            <w:tcW w:w="2268" w:type="dxa"/>
            <w:gridSpan w:val="2"/>
            <w:tcBorders>
              <w:left w:val="single" w:sz="4" w:space="0" w:color="auto"/>
            </w:tcBorders>
          </w:tcPr>
          <w:p w14:paraId="4ADC7629" w14:textId="153C8D68" w:rsidR="00647742" w:rsidRDefault="00647742" w:rsidP="00D5748C">
            <w:pPr>
              <w:pStyle w:val="CRCoverPage"/>
              <w:spacing w:after="0"/>
              <w:rPr>
                <w:b/>
                <w:i/>
                <w:noProof/>
                <w:sz w:val="8"/>
                <w:szCs w:val="8"/>
              </w:rPr>
            </w:pPr>
          </w:p>
        </w:tc>
        <w:tc>
          <w:tcPr>
            <w:tcW w:w="7373" w:type="dxa"/>
            <w:gridSpan w:val="9"/>
            <w:tcBorders>
              <w:right w:val="single" w:sz="4" w:space="0" w:color="auto"/>
            </w:tcBorders>
          </w:tcPr>
          <w:p w14:paraId="06ADDFA9" w14:textId="77777777" w:rsidR="00647742" w:rsidRDefault="00647742" w:rsidP="00D5748C">
            <w:pPr>
              <w:pStyle w:val="CRCoverPage"/>
              <w:spacing w:after="0"/>
              <w:rPr>
                <w:noProof/>
                <w:sz w:val="8"/>
                <w:szCs w:val="8"/>
              </w:rPr>
            </w:pPr>
          </w:p>
        </w:tc>
      </w:tr>
      <w:tr w:rsidR="00647742" w14:paraId="2015F793" w14:textId="77777777" w:rsidTr="00D5748C">
        <w:tc>
          <w:tcPr>
            <w:tcW w:w="2268" w:type="dxa"/>
            <w:gridSpan w:val="2"/>
            <w:tcBorders>
              <w:left w:val="single" w:sz="4" w:space="0" w:color="auto"/>
              <w:bottom w:val="single" w:sz="4" w:space="0" w:color="auto"/>
            </w:tcBorders>
          </w:tcPr>
          <w:p w14:paraId="194BCA39" w14:textId="77777777" w:rsidR="00647742" w:rsidRDefault="00647742" w:rsidP="00D5748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B99A32F" w14:textId="77777777" w:rsidR="00647742" w:rsidRDefault="00647742" w:rsidP="00D5748C">
            <w:pPr>
              <w:pStyle w:val="CRCoverPage"/>
              <w:spacing w:after="0"/>
              <w:ind w:left="100"/>
              <w:rPr>
                <w:noProof/>
              </w:rPr>
            </w:pPr>
          </w:p>
        </w:tc>
      </w:tr>
      <w:tr w:rsidR="00647742" w14:paraId="76B4A4D3" w14:textId="77777777" w:rsidTr="00D5748C">
        <w:tc>
          <w:tcPr>
            <w:tcW w:w="2268" w:type="dxa"/>
            <w:gridSpan w:val="2"/>
          </w:tcPr>
          <w:p w14:paraId="05C79068" w14:textId="77777777" w:rsidR="00647742" w:rsidRDefault="00647742" w:rsidP="00D5748C">
            <w:pPr>
              <w:pStyle w:val="CRCoverPage"/>
              <w:spacing w:after="0"/>
              <w:rPr>
                <w:b/>
                <w:i/>
                <w:noProof/>
                <w:sz w:val="8"/>
                <w:szCs w:val="8"/>
              </w:rPr>
            </w:pPr>
          </w:p>
        </w:tc>
        <w:tc>
          <w:tcPr>
            <w:tcW w:w="7373" w:type="dxa"/>
            <w:gridSpan w:val="9"/>
          </w:tcPr>
          <w:p w14:paraId="53FB9CA1" w14:textId="77777777" w:rsidR="00647742" w:rsidRDefault="00647742" w:rsidP="00D5748C">
            <w:pPr>
              <w:pStyle w:val="CRCoverPage"/>
              <w:spacing w:after="0"/>
              <w:rPr>
                <w:noProof/>
                <w:sz w:val="8"/>
                <w:szCs w:val="8"/>
              </w:rPr>
            </w:pPr>
          </w:p>
        </w:tc>
      </w:tr>
      <w:tr w:rsidR="00647742" w14:paraId="0EF196EE" w14:textId="77777777" w:rsidTr="00D5748C">
        <w:tc>
          <w:tcPr>
            <w:tcW w:w="2268" w:type="dxa"/>
            <w:gridSpan w:val="2"/>
            <w:tcBorders>
              <w:top w:val="single" w:sz="4" w:space="0" w:color="auto"/>
              <w:left w:val="single" w:sz="4" w:space="0" w:color="auto"/>
            </w:tcBorders>
          </w:tcPr>
          <w:p w14:paraId="0B2438C7" w14:textId="77777777" w:rsidR="00647742" w:rsidRDefault="00647742" w:rsidP="00D5748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7A2E32B" w14:textId="77777777" w:rsidR="00647742" w:rsidRDefault="00647742" w:rsidP="00D5748C">
            <w:pPr>
              <w:pStyle w:val="CRCoverPage"/>
              <w:spacing w:after="0"/>
              <w:ind w:left="100"/>
              <w:rPr>
                <w:noProof/>
              </w:rPr>
            </w:pPr>
          </w:p>
        </w:tc>
      </w:tr>
      <w:tr w:rsidR="00647742" w14:paraId="53E23219" w14:textId="77777777" w:rsidTr="00D5748C">
        <w:tc>
          <w:tcPr>
            <w:tcW w:w="2268" w:type="dxa"/>
            <w:gridSpan w:val="2"/>
            <w:tcBorders>
              <w:left w:val="single" w:sz="4" w:space="0" w:color="auto"/>
            </w:tcBorders>
          </w:tcPr>
          <w:p w14:paraId="6537E5AD" w14:textId="77777777" w:rsidR="00647742" w:rsidRDefault="00647742" w:rsidP="00D5748C">
            <w:pPr>
              <w:pStyle w:val="CRCoverPage"/>
              <w:spacing w:after="0"/>
              <w:rPr>
                <w:b/>
                <w:i/>
                <w:noProof/>
                <w:sz w:val="8"/>
                <w:szCs w:val="8"/>
              </w:rPr>
            </w:pPr>
          </w:p>
        </w:tc>
        <w:tc>
          <w:tcPr>
            <w:tcW w:w="7373" w:type="dxa"/>
            <w:gridSpan w:val="9"/>
            <w:tcBorders>
              <w:right w:val="single" w:sz="4" w:space="0" w:color="auto"/>
            </w:tcBorders>
          </w:tcPr>
          <w:p w14:paraId="2C73070C" w14:textId="77777777" w:rsidR="00647742" w:rsidRDefault="00647742" w:rsidP="00D5748C">
            <w:pPr>
              <w:pStyle w:val="CRCoverPage"/>
              <w:spacing w:after="0"/>
              <w:rPr>
                <w:noProof/>
                <w:sz w:val="8"/>
                <w:szCs w:val="8"/>
              </w:rPr>
            </w:pPr>
          </w:p>
        </w:tc>
      </w:tr>
      <w:tr w:rsidR="00647742" w14:paraId="1D5B483B" w14:textId="77777777" w:rsidTr="00D5748C">
        <w:tc>
          <w:tcPr>
            <w:tcW w:w="2268" w:type="dxa"/>
            <w:gridSpan w:val="2"/>
            <w:tcBorders>
              <w:left w:val="single" w:sz="4" w:space="0" w:color="auto"/>
            </w:tcBorders>
          </w:tcPr>
          <w:p w14:paraId="27A8C1A6" w14:textId="77777777" w:rsidR="00647742" w:rsidRDefault="00647742" w:rsidP="00D574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19CB9C" w14:textId="77777777" w:rsidR="00647742" w:rsidRDefault="00647742" w:rsidP="00D574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4CC07" w14:textId="77777777" w:rsidR="00647742" w:rsidRDefault="00647742" w:rsidP="00D5748C">
            <w:pPr>
              <w:pStyle w:val="CRCoverPage"/>
              <w:spacing w:after="0"/>
              <w:jc w:val="center"/>
              <w:rPr>
                <w:b/>
                <w:caps/>
                <w:noProof/>
              </w:rPr>
            </w:pPr>
            <w:r>
              <w:rPr>
                <w:b/>
                <w:caps/>
                <w:noProof/>
              </w:rPr>
              <w:t>N</w:t>
            </w:r>
          </w:p>
        </w:tc>
        <w:tc>
          <w:tcPr>
            <w:tcW w:w="2977" w:type="dxa"/>
            <w:gridSpan w:val="3"/>
          </w:tcPr>
          <w:p w14:paraId="753416C2" w14:textId="77777777" w:rsidR="00647742" w:rsidRDefault="00647742" w:rsidP="00D5748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A5A1818" w14:textId="77777777" w:rsidR="00647742" w:rsidRDefault="00647742" w:rsidP="00D5748C">
            <w:pPr>
              <w:pStyle w:val="CRCoverPage"/>
              <w:spacing w:after="0"/>
              <w:ind w:left="99"/>
              <w:rPr>
                <w:noProof/>
              </w:rPr>
            </w:pPr>
          </w:p>
        </w:tc>
      </w:tr>
      <w:tr w:rsidR="00647742" w14:paraId="10B29D61" w14:textId="77777777" w:rsidTr="00D5748C">
        <w:tc>
          <w:tcPr>
            <w:tcW w:w="2268" w:type="dxa"/>
            <w:gridSpan w:val="2"/>
            <w:tcBorders>
              <w:left w:val="single" w:sz="4" w:space="0" w:color="auto"/>
            </w:tcBorders>
          </w:tcPr>
          <w:p w14:paraId="51EECE68" w14:textId="77777777" w:rsidR="00647742" w:rsidRDefault="00647742" w:rsidP="00D574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7156DA" w14:textId="77777777" w:rsidR="00647742" w:rsidRDefault="00647742" w:rsidP="00D574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DD8B1" w14:textId="77777777" w:rsidR="00647742" w:rsidRDefault="00647742" w:rsidP="00D5748C">
            <w:pPr>
              <w:pStyle w:val="CRCoverPage"/>
              <w:spacing w:after="0"/>
              <w:jc w:val="center"/>
              <w:rPr>
                <w:b/>
                <w:caps/>
                <w:noProof/>
              </w:rPr>
            </w:pPr>
          </w:p>
        </w:tc>
        <w:tc>
          <w:tcPr>
            <w:tcW w:w="2977" w:type="dxa"/>
            <w:gridSpan w:val="3"/>
          </w:tcPr>
          <w:p w14:paraId="080EBC92" w14:textId="77777777" w:rsidR="00647742" w:rsidRDefault="00647742" w:rsidP="00D5748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864DE58" w14:textId="77777777" w:rsidR="00647742" w:rsidRDefault="00647742" w:rsidP="00D5748C">
            <w:pPr>
              <w:pStyle w:val="CRCoverPage"/>
              <w:spacing w:after="0"/>
              <w:ind w:left="99"/>
              <w:rPr>
                <w:noProof/>
              </w:rPr>
            </w:pPr>
            <w:r>
              <w:rPr>
                <w:noProof/>
              </w:rPr>
              <w:t xml:space="preserve">TS/TR ... CR ... </w:t>
            </w:r>
          </w:p>
        </w:tc>
      </w:tr>
      <w:tr w:rsidR="00647742" w14:paraId="00B8BD78" w14:textId="77777777" w:rsidTr="00D5748C">
        <w:tc>
          <w:tcPr>
            <w:tcW w:w="2268" w:type="dxa"/>
            <w:gridSpan w:val="2"/>
            <w:tcBorders>
              <w:left w:val="single" w:sz="4" w:space="0" w:color="auto"/>
            </w:tcBorders>
          </w:tcPr>
          <w:p w14:paraId="2F4C49B0" w14:textId="77777777" w:rsidR="00647742" w:rsidRDefault="00647742" w:rsidP="00D574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3A84D" w14:textId="77777777" w:rsidR="00647742" w:rsidRDefault="00647742" w:rsidP="00D574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4C50C3" w14:textId="77777777" w:rsidR="00647742" w:rsidRDefault="00647742" w:rsidP="00D5748C">
            <w:pPr>
              <w:pStyle w:val="CRCoverPage"/>
              <w:spacing w:after="0"/>
              <w:jc w:val="center"/>
              <w:rPr>
                <w:b/>
                <w:caps/>
                <w:noProof/>
              </w:rPr>
            </w:pPr>
          </w:p>
        </w:tc>
        <w:tc>
          <w:tcPr>
            <w:tcW w:w="2977" w:type="dxa"/>
            <w:gridSpan w:val="3"/>
          </w:tcPr>
          <w:p w14:paraId="11C32AED" w14:textId="77777777" w:rsidR="00647742" w:rsidRDefault="00647742" w:rsidP="00D5748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75270A9" w14:textId="77777777" w:rsidR="00647742" w:rsidRDefault="00647742" w:rsidP="00D5748C">
            <w:pPr>
              <w:pStyle w:val="CRCoverPage"/>
              <w:spacing w:after="0"/>
              <w:ind w:left="99"/>
              <w:rPr>
                <w:noProof/>
              </w:rPr>
            </w:pPr>
            <w:r>
              <w:rPr>
                <w:noProof/>
              </w:rPr>
              <w:t xml:space="preserve">TS/TR ... CR ... </w:t>
            </w:r>
          </w:p>
        </w:tc>
      </w:tr>
      <w:tr w:rsidR="00647742" w14:paraId="3E545A66" w14:textId="77777777" w:rsidTr="00D5748C">
        <w:tc>
          <w:tcPr>
            <w:tcW w:w="2268" w:type="dxa"/>
            <w:gridSpan w:val="2"/>
            <w:tcBorders>
              <w:left w:val="single" w:sz="4" w:space="0" w:color="auto"/>
            </w:tcBorders>
          </w:tcPr>
          <w:p w14:paraId="4A494F4D" w14:textId="77777777" w:rsidR="00647742" w:rsidRDefault="00647742" w:rsidP="00D574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742B57" w14:textId="77777777" w:rsidR="00647742" w:rsidRDefault="00647742" w:rsidP="00D574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FA343" w14:textId="77777777" w:rsidR="00647742" w:rsidRDefault="00647742" w:rsidP="00D5748C">
            <w:pPr>
              <w:pStyle w:val="CRCoverPage"/>
              <w:spacing w:after="0"/>
              <w:jc w:val="center"/>
              <w:rPr>
                <w:b/>
                <w:caps/>
                <w:noProof/>
              </w:rPr>
            </w:pPr>
          </w:p>
        </w:tc>
        <w:tc>
          <w:tcPr>
            <w:tcW w:w="2977" w:type="dxa"/>
            <w:gridSpan w:val="3"/>
          </w:tcPr>
          <w:p w14:paraId="05172885" w14:textId="77777777" w:rsidR="00647742" w:rsidRDefault="00647742" w:rsidP="00D5748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47A2E70" w14:textId="77777777" w:rsidR="00647742" w:rsidRDefault="00647742" w:rsidP="00D5748C">
            <w:pPr>
              <w:pStyle w:val="CRCoverPage"/>
              <w:spacing w:after="0"/>
              <w:ind w:left="99"/>
              <w:rPr>
                <w:noProof/>
              </w:rPr>
            </w:pPr>
            <w:r>
              <w:rPr>
                <w:noProof/>
              </w:rPr>
              <w:t xml:space="preserve">TS/TR ... CR ... </w:t>
            </w:r>
          </w:p>
        </w:tc>
      </w:tr>
      <w:tr w:rsidR="00647742" w14:paraId="10B5434F" w14:textId="77777777" w:rsidTr="00D5748C">
        <w:tc>
          <w:tcPr>
            <w:tcW w:w="2268" w:type="dxa"/>
            <w:gridSpan w:val="2"/>
            <w:tcBorders>
              <w:left w:val="single" w:sz="4" w:space="0" w:color="auto"/>
            </w:tcBorders>
          </w:tcPr>
          <w:p w14:paraId="451CE17B" w14:textId="77777777" w:rsidR="00647742" w:rsidRDefault="00647742" w:rsidP="00D5748C">
            <w:pPr>
              <w:pStyle w:val="CRCoverPage"/>
              <w:spacing w:after="0"/>
              <w:rPr>
                <w:b/>
                <w:i/>
                <w:noProof/>
              </w:rPr>
            </w:pPr>
          </w:p>
        </w:tc>
        <w:tc>
          <w:tcPr>
            <w:tcW w:w="7373" w:type="dxa"/>
            <w:gridSpan w:val="9"/>
            <w:tcBorders>
              <w:right w:val="single" w:sz="4" w:space="0" w:color="auto"/>
            </w:tcBorders>
          </w:tcPr>
          <w:p w14:paraId="00031124" w14:textId="77777777" w:rsidR="00647742" w:rsidRDefault="00647742" w:rsidP="00D5748C">
            <w:pPr>
              <w:pStyle w:val="CRCoverPage"/>
              <w:spacing w:after="0"/>
              <w:rPr>
                <w:noProof/>
              </w:rPr>
            </w:pPr>
          </w:p>
        </w:tc>
      </w:tr>
      <w:tr w:rsidR="00647742" w14:paraId="6339796E" w14:textId="77777777" w:rsidTr="00D5748C">
        <w:tc>
          <w:tcPr>
            <w:tcW w:w="2268" w:type="dxa"/>
            <w:gridSpan w:val="2"/>
            <w:tcBorders>
              <w:left w:val="single" w:sz="4" w:space="0" w:color="auto"/>
              <w:bottom w:val="single" w:sz="4" w:space="0" w:color="auto"/>
            </w:tcBorders>
          </w:tcPr>
          <w:p w14:paraId="14E3EE24" w14:textId="77777777" w:rsidR="00647742" w:rsidRDefault="00647742" w:rsidP="00D5748C">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0733A479" w14:textId="77777777" w:rsidR="00647742" w:rsidRDefault="00647742" w:rsidP="00D5748C">
            <w:pPr>
              <w:pStyle w:val="CRCoverPage"/>
              <w:spacing w:after="0"/>
              <w:ind w:left="100"/>
              <w:rPr>
                <w:noProof/>
              </w:rPr>
            </w:pPr>
          </w:p>
        </w:tc>
      </w:tr>
    </w:tbl>
    <w:p w14:paraId="2EF44D63" w14:textId="77777777" w:rsidR="00647742" w:rsidRDefault="00647742" w:rsidP="00647742">
      <w:pPr>
        <w:pStyle w:val="CRCoverPage"/>
        <w:spacing w:after="0"/>
        <w:rPr>
          <w:noProof/>
          <w:sz w:val="8"/>
          <w:szCs w:val="8"/>
        </w:rPr>
      </w:pPr>
    </w:p>
    <w:p w14:paraId="6D4997A5" w14:textId="77777777" w:rsidR="00647742" w:rsidRDefault="00647742" w:rsidP="00647742">
      <w:pPr>
        <w:rPr>
          <w:noProof/>
        </w:rPr>
        <w:sectPr w:rsidR="00647742">
          <w:headerReference w:type="even" r:id="rId14"/>
          <w:footnotePr>
            <w:numRestart w:val="eachSect"/>
          </w:footnotePr>
          <w:pgSz w:w="11907" w:h="16840" w:code="9"/>
          <w:pgMar w:top="1418" w:right="1134" w:bottom="1134" w:left="1134" w:header="680" w:footer="567" w:gutter="0"/>
          <w:cols w:space="720"/>
        </w:sectPr>
      </w:pPr>
    </w:p>
    <w:p w14:paraId="3B4B7620" w14:textId="77777777" w:rsidR="00647742" w:rsidRDefault="00647742" w:rsidP="00647742">
      <w:pPr>
        <w:rPr>
          <w:noProof/>
        </w:rPr>
      </w:pPr>
    </w:p>
    <w:p w14:paraId="27545F6D" w14:textId="77777777" w:rsidR="00647742" w:rsidRDefault="00647742" w:rsidP="00754349">
      <w:pPr>
        <w:pStyle w:val="Heading3"/>
        <w:rPr>
          <w:rFonts w:eastAsia="MS Mincho"/>
        </w:rPr>
      </w:pPr>
    </w:p>
    <w:p w14:paraId="55D9C6F2" w14:textId="77777777" w:rsidR="00647742" w:rsidRDefault="00647742" w:rsidP="00754349">
      <w:pPr>
        <w:pStyle w:val="Heading3"/>
        <w:rPr>
          <w:rFonts w:eastAsia="MS Mincho"/>
        </w:rPr>
      </w:pPr>
    </w:p>
    <w:p w14:paraId="347DF3BD" w14:textId="6ADDB0F0" w:rsidR="00754349" w:rsidRPr="00B175E7" w:rsidRDefault="00754349" w:rsidP="00754349">
      <w:pPr>
        <w:pStyle w:val="Heading3"/>
        <w:rPr>
          <w:rFonts w:eastAsia="MS Mincho"/>
        </w:rPr>
      </w:pPr>
      <w:r w:rsidRPr="00B175E7">
        <w:rPr>
          <w:rFonts w:eastAsia="MS Mincho"/>
        </w:rPr>
        <w:t>5.3.1</w:t>
      </w:r>
      <w:r w:rsidRPr="00B175E7">
        <w:rPr>
          <w:rFonts w:eastAsia="MS Mincho"/>
        </w:rPr>
        <w:tab/>
        <w:t>Introduction</w:t>
      </w:r>
      <w:bookmarkEnd w:id="0"/>
    </w:p>
    <w:p w14:paraId="5EFC5B5F" w14:textId="77777777" w:rsidR="00754349" w:rsidRPr="00B175E7" w:rsidRDefault="00754349" w:rsidP="00754349">
      <w:pPr>
        <w:pStyle w:val="Heading4"/>
      </w:pPr>
      <w:bookmarkStart w:id="5" w:name="_Toc503259927"/>
      <w:r w:rsidRPr="00B175E7">
        <w:t>5.3.1.1</w:t>
      </w:r>
      <w:r w:rsidRPr="00B175E7">
        <w:tab/>
        <w:t>RRC connection control</w:t>
      </w:r>
    </w:p>
    <w:p w14:paraId="124A30D1" w14:textId="77777777" w:rsidR="00754349" w:rsidRPr="00B175E7" w:rsidRDefault="00754349" w:rsidP="00754349">
      <w:r w:rsidRPr="00B175E7">
        <w:t xml:space="preserve">RRC connection establishment involves the establishment of SRB1. The network completes RRC connection establishment prior to completing the establishment of the NG connection, i.e. prior to receiving the UE context </w:t>
      </w:r>
      <w:smartTag w:uri="urn:schemas-microsoft-com:office:smarttags" w:element="PersonName">
        <w:r w:rsidRPr="00B175E7">
          <w:t>info</w:t>
        </w:r>
      </w:smartTag>
      <w:r w:rsidRPr="00B175E7">
        <w:t>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security activation. However, the UE only accepts a re-configuration with sync message when security has been activated.</w:t>
      </w:r>
    </w:p>
    <w:p w14:paraId="433F8B95" w14:textId="78BF284A" w:rsidR="00754349" w:rsidRPr="00B175E7" w:rsidRDefault="00754349" w:rsidP="00754349">
      <w:r w:rsidRPr="00B175E7">
        <w:t xml:space="preserve">Upon receiving the UE context from the 5GC, the RAN activates AS security (both ciphering and integrity protection) using the initial security activation procedure. The RRC messages to activate security (command and successful response) are integrity protected, while ciphering is started only after completion of the procedure. That is, the response to the message used to activate security is not ciphered, while the subsequent messages (e.g. used to establish SRB2 and DRBs) are both integrity protected and ciphered. </w:t>
      </w:r>
      <w:r w:rsidR="00647742" w:rsidRPr="007856CD">
        <w:t xml:space="preserve">After having initiated the initial security activation procedure, the network </w:t>
      </w:r>
      <w:ins w:id="6" w:author="Intel SA" w:date="2018-08-09T16:15:00Z">
        <w:r w:rsidR="006E3881">
          <w:t xml:space="preserve">may </w:t>
        </w:r>
      </w:ins>
      <w:ins w:id="7" w:author="Intel SA" w:date="2018-08-09T16:17:00Z">
        <w:r w:rsidR="006F0298">
          <w:t xml:space="preserve">establish </w:t>
        </w:r>
      </w:ins>
      <w:del w:id="8" w:author="Intel SA" w:date="2018-08-09T16:17:00Z">
        <w:r w:rsidR="00647742" w:rsidRPr="007856CD" w:rsidDel="006F0298">
          <w:delText xml:space="preserve">initiates the establishment </w:delText>
        </w:r>
      </w:del>
      <w:del w:id="9" w:author="Intel SA" w:date="2018-08-09T16:16:00Z">
        <w:r w:rsidR="00647742" w:rsidRPr="007856CD" w:rsidDel="006E3881">
          <w:delText xml:space="preserve">of </w:delText>
        </w:r>
      </w:del>
      <w:r w:rsidR="00647742" w:rsidRPr="007856CD">
        <w:t>SRB2 and DRBs</w:t>
      </w:r>
      <w:ins w:id="10" w:author="Intel SA" w:date="2018-08-09T16:18:00Z">
        <w:r w:rsidR="006F0298">
          <w:t xml:space="preserve">.  </w:t>
        </w:r>
      </w:ins>
      <w:del w:id="11" w:author="Intel SA" w:date="2018-08-09T16:18:00Z">
        <w:r w:rsidR="00647742" w:rsidRPr="007856CD" w:rsidDel="006F0298">
          <w:delText>, i.e. t</w:delText>
        </w:r>
      </w:del>
      <w:ins w:id="12" w:author="Intel SA" w:date="2018-08-09T16:18:00Z">
        <w:r w:rsidR="006F0298">
          <w:t>T</w:t>
        </w:r>
      </w:ins>
      <w:r w:rsidR="00647742" w:rsidRPr="007856CD">
        <w:t xml:space="preserve">he network may </w:t>
      </w:r>
      <w:ins w:id="13" w:author="Intel SA" w:date="2018-08-09T16:16:00Z">
        <w:r w:rsidR="006E3881" w:rsidRPr="007856CD">
          <w:t xml:space="preserve">initiate </w:t>
        </w:r>
      </w:ins>
      <w:r w:rsidR="00647742" w:rsidRPr="007856CD">
        <w:t>this prior to receiving the confirmation of the initial security activation from the UE.</w:t>
      </w:r>
      <w:r w:rsidR="00647742">
        <w:t xml:space="preserve"> </w:t>
      </w:r>
      <w:r w:rsidRPr="00B175E7">
        <w:t xml:space="preserve"> In any case, the network will apply both ciphering and integrity protection for the RRC reconfiguration messages used to establish SRB2 and DRBs. The network should release the RRC connection if the initial security activation and/ or the radio bearer establishment fails.</w:t>
      </w:r>
    </w:p>
    <w:bookmarkEnd w:id="5"/>
    <w:p w14:paraId="77DA9BCE" w14:textId="77777777" w:rsidR="00754349" w:rsidRPr="00B175E7" w:rsidRDefault="00754349" w:rsidP="00754349">
      <w:r w:rsidRPr="00B175E7">
        <w:t xml:space="preserve">The release of the RRC connection normally is initiated by the network. The procedure may be used to re-direct the UE to an NR frequency or an EUTRA carrier frequency. </w:t>
      </w:r>
    </w:p>
    <w:p w14:paraId="2244BAB5" w14:textId="20A9387D" w:rsidR="00754349" w:rsidRPr="00B175E7" w:rsidRDefault="00754349" w:rsidP="00754349">
      <w:r w:rsidRPr="00B175E7">
        <w:t>The suspension of the RRC connection is initiated by the network. When the RRC connection is suspended, the UE stores the UE AS context and any configuration received from the network, and transit</w:t>
      </w:r>
      <w:r w:rsidRPr="00B175E7">
        <w:rPr>
          <w:rFonts w:eastAsia="SimSun"/>
          <w:lang w:eastAsia="zh-CN"/>
        </w:rPr>
        <w:t>s</w:t>
      </w:r>
      <w:r w:rsidRPr="00B175E7">
        <w:t xml:space="preserve"> to RRC_INACTIVE state. The RRC message to suspend the RRC connection is integrity protected and ciphered.</w:t>
      </w:r>
    </w:p>
    <w:p w14:paraId="41BB7DE2" w14:textId="77777777" w:rsidR="00754349" w:rsidRPr="00B175E7" w:rsidRDefault="00754349" w:rsidP="00754349">
      <w:r w:rsidRPr="00B175E7">
        <w:t xml:space="preserve">The resumption of a suspended RRC connection is initiated by upper layers when the UE needs to transit from RRC_INACTIVE state to RRC_CONNECTED state or by RRC layer to perform a RNA update </w:t>
      </w:r>
      <w:r w:rsidRPr="00B175E7">
        <w:rPr>
          <w:rFonts w:eastAsia="DengXian"/>
          <w:lang w:eastAsia="zh-CN"/>
        </w:rPr>
        <w:t>or by</w:t>
      </w:r>
      <w:r w:rsidRPr="00B175E7">
        <w:t xml:space="preserve"> RAN paging from NG-RAN. When the RRC connection is resumed, network configures the UE according to the RRC connection resume procedure based on the stored UE AS context </w:t>
      </w:r>
      <w:r w:rsidRPr="00B175E7">
        <w:rPr>
          <w:noProof/>
          <w:lang w:eastAsia="zh-TW"/>
        </w:rPr>
        <w:t xml:space="preserve">and any RRC configuration received from the network. </w:t>
      </w:r>
      <w:r w:rsidRPr="00B175E7">
        <w:t>The RRC connection resume procedure re-activates security and re-establishes SRB(s) and DRB(s).</w:t>
      </w:r>
    </w:p>
    <w:p w14:paraId="50D90F8E" w14:textId="77777777" w:rsidR="00754349" w:rsidRPr="00B175E7" w:rsidRDefault="00754349" w:rsidP="00754349">
      <w:r w:rsidRPr="00B175E7">
        <w:t>In response to a request to resume the RRC connection,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discard the stored context and initiate NAS level recovery (in this case the network sends an RRC setup message).</w:t>
      </w:r>
    </w:p>
    <w:p w14:paraId="3236AD3A" w14:textId="77777777" w:rsidR="00754349" w:rsidRPr="00B175E7" w:rsidRDefault="00754349" w:rsidP="00754349">
      <w:pPr>
        <w:pStyle w:val="EditorsNote"/>
      </w:pPr>
      <w:r w:rsidRPr="00B175E7">
        <w:t>Editor’s Note</w:t>
      </w:r>
      <w:r w:rsidRPr="00B175E7">
        <w:tab/>
        <w:t>FFS NE-DC, NR-NR-DC related aspects.</w:t>
      </w:r>
    </w:p>
    <w:p w14:paraId="2FF82FC0" w14:textId="77777777" w:rsidR="00647742" w:rsidRDefault="00647742" w:rsidP="00754349">
      <w:pPr>
        <w:pStyle w:val="Heading4"/>
        <w:rPr>
          <w:rFonts w:eastAsia="MS Mincho"/>
        </w:rPr>
      </w:pPr>
      <w:bookmarkStart w:id="14" w:name="_Toc510018476"/>
    </w:p>
    <w:tbl>
      <w:tblPr>
        <w:tblStyle w:val="TableGrid"/>
        <w:tblW w:w="0" w:type="auto"/>
        <w:jc w:val="center"/>
        <w:tblLook w:val="04A0" w:firstRow="1" w:lastRow="0" w:firstColumn="1" w:lastColumn="0" w:noHBand="0" w:noVBand="1"/>
      </w:tblPr>
      <w:tblGrid>
        <w:gridCol w:w="9631"/>
      </w:tblGrid>
      <w:tr w:rsidR="00647742" w:rsidRPr="00647742" w14:paraId="355619FF" w14:textId="77777777" w:rsidTr="00647742">
        <w:trPr>
          <w:jc w:val="center"/>
        </w:trPr>
        <w:tc>
          <w:tcPr>
            <w:tcW w:w="9631" w:type="dxa"/>
          </w:tcPr>
          <w:p w14:paraId="049DD08B" w14:textId="77777777" w:rsidR="00647742" w:rsidRPr="00647742" w:rsidRDefault="00647742" w:rsidP="008C374F">
            <w:pPr>
              <w:pStyle w:val="Heading4"/>
              <w:ind w:left="0" w:firstLine="0"/>
              <w:jc w:val="center"/>
              <w:outlineLvl w:val="3"/>
              <w:rPr>
                <w:rFonts w:eastAsia="MS Mincho"/>
              </w:rPr>
            </w:pPr>
            <w:r w:rsidRPr="00647742">
              <w:rPr>
                <w:rFonts w:eastAsia="MS Mincho"/>
              </w:rPr>
              <w:t>**** Next Change ****</w:t>
            </w:r>
          </w:p>
        </w:tc>
      </w:tr>
    </w:tbl>
    <w:p w14:paraId="2F7FE275" w14:textId="5F4C9537" w:rsidR="00754349" w:rsidRPr="00B175E7" w:rsidRDefault="00754349" w:rsidP="00754349">
      <w:pPr>
        <w:pStyle w:val="Heading4"/>
        <w:rPr>
          <w:rFonts w:eastAsia="MS Mincho"/>
        </w:rPr>
      </w:pPr>
      <w:r w:rsidRPr="00B175E7">
        <w:rPr>
          <w:rFonts w:eastAsia="MS Mincho"/>
        </w:rPr>
        <w:t>5.3.5.2</w:t>
      </w:r>
      <w:r w:rsidRPr="00B175E7">
        <w:rPr>
          <w:rFonts w:eastAsia="MS Mincho"/>
        </w:rPr>
        <w:tab/>
        <w:t>Initiation</w:t>
      </w:r>
      <w:bookmarkEnd w:id="14"/>
    </w:p>
    <w:p w14:paraId="581F6065" w14:textId="77777777" w:rsidR="00754349" w:rsidRPr="00B175E7" w:rsidRDefault="00754349" w:rsidP="00754349">
      <w:r w:rsidRPr="00B175E7">
        <w:t>The Network may initiate the RRC reconfiguration procedure to a UE in RRC_CONNECTED. The Network applies the procedure as follows:</w:t>
      </w:r>
    </w:p>
    <w:p w14:paraId="46C1DDE1" w14:textId="77777777" w:rsidR="00754349" w:rsidRPr="00B175E7" w:rsidRDefault="00754349" w:rsidP="00754349">
      <w:pPr>
        <w:pStyle w:val="B1"/>
      </w:pPr>
      <w:r w:rsidRPr="00B175E7">
        <w:t>-</w:t>
      </w:r>
      <w:r w:rsidRPr="00B175E7">
        <w:tab/>
        <w:t>the establishment of RBs (other than SRB1, that is established during RRC connection establishment) is performed only when AS security has been activated;</w:t>
      </w:r>
    </w:p>
    <w:p w14:paraId="1669DCC1" w14:textId="77777777" w:rsidR="00754349" w:rsidRPr="00B175E7" w:rsidRDefault="00754349" w:rsidP="00754349">
      <w:pPr>
        <w:pStyle w:val="B1"/>
      </w:pPr>
      <w:r w:rsidRPr="00B175E7">
        <w:t>-</w:t>
      </w:r>
      <w:r w:rsidRPr="00B175E7">
        <w:tab/>
        <w:t xml:space="preserve">the addition of Secondary Cell Group and </w:t>
      </w:r>
      <w:proofErr w:type="spellStart"/>
      <w:r w:rsidRPr="00B175E7">
        <w:t>SCells</w:t>
      </w:r>
      <w:proofErr w:type="spellEnd"/>
      <w:r w:rsidRPr="00B175E7">
        <w:t xml:space="preserve"> is performed only when AS security has been activated;</w:t>
      </w:r>
    </w:p>
    <w:p w14:paraId="63B7D05E" w14:textId="3DA14B76" w:rsidR="00647742" w:rsidRDefault="00754349" w:rsidP="00647742">
      <w:pPr>
        <w:pStyle w:val="B1"/>
        <w:rPr>
          <w:ins w:id="15" w:author="Intel SA" w:date="2018-08-09T16:06:00Z"/>
        </w:rPr>
      </w:pPr>
      <w:r w:rsidRPr="00B175E7">
        <w:lastRenderedPageBreak/>
        <w:t>-</w:t>
      </w:r>
      <w:r w:rsidRPr="00B175E7">
        <w:tab/>
        <w:t xml:space="preserve">the </w:t>
      </w:r>
      <w:proofErr w:type="spellStart"/>
      <w:r w:rsidRPr="00B175E7">
        <w:rPr>
          <w:i/>
        </w:rPr>
        <w:t>reconfigurationWithSync</w:t>
      </w:r>
      <w:proofErr w:type="spellEnd"/>
      <w:r w:rsidRPr="00B175E7">
        <w:t xml:space="preserve"> is included in </w:t>
      </w:r>
      <w:proofErr w:type="spellStart"/>
      <w:r w:rsidRPr="00B175E7">
        <w:rPr>
          <w:i/>
        </w:rPr>
        <w:t>secondaryCellGroup</w:t>
      </w:r>
      <w:proofErr w:type="spellEnd"/>
      <w:r w:rsidRPr="00B175E7">
        <w:t xml:space="preserve"> only when at least one DRB is setup in SCG.</w:t>
      </w:r>
    </w:p>
    <w:p w14:paraId="6FD8C6BB" w14:textId="16566605" w:rsidR="00647742" w:rsidRPr="00B175E7" w:rsidRDefault="00647742" w:rsidP="00647742">
      <w:pPr>
        <w:pStyle w:val="B1"/>
      </w:pPr>
      <w:ins w:id="16" w:author="Intel SA" w:date="2018-08-09T16:06:00Z">
        <w:r>
          <w:t>-</w:t>
        </w:r>
        <w:r>
          <w:tab/>
          <w:t xml:space="preserve">the </w:t>
        </w:r>
        <w:proofErr w:type="spellStart"/>
        <w:r w:rsidRPr="00F35584">
          <w:rPr>
            <w:i/>
          </w:rPr>
          <w:t>reconfigurationWithSync</w:t>
        </w:r>
        <w:proofErr w:type="spellEnd"/>
        <w:r w:rsidRPr="00F35584">
          <w:t xml:space="preserve"> is included</w:t>
        </w:r>
        <w:r w:rsidRPr="00735A47">
          <w:t xml:space="preserve"> only when AS-security has been activated, and SRB2 with at least one DRB are setup and not suspended;</w:t>
        </w:r>
      </w:ins>
    </w:p>
    <w:p w14:paraId="0BB66DE9" w14:textId="77777777" w:rsidR="00754349" w:rsidRPr="00B175E7" w:rsidRDefault="00754349" w:rsidP="00754349">
      <w:pPr>
        <w:pStyle w:val="Heading4"/>
        <w:rPr>
          <w:rFonts w:eastAsia="MS Mincho"/>
        </w:rPr>
      </w:pPr>
      <w:bookmarkStart w:id="17" w:name="_Hlk509240373"/>
      <w:bookmarkStart w:id="18" w:name="_Toc510018477"/>
      <w:r w:rsidRPr="00B175E7">
        <w:rPr>
          <w:rFonts w:eastAsia="MS Mincho"/>
        </w:rPr>
        <w:t>5.3.5.3</w:t>
      </w:r>
      <w:bookmarkEnd w:id="17"/>
      <w:r w:rsidRPr="00B175E7">
        <w:rPr>
          <w:rFonts w:eastAsia="MS Mincho"/>
        </w:rPr>
        <w:tab/>
        <w:t xml:space="preserve">Reception of an </w:t>
      </w:r>
      <w:proofErr w:type="spellStart"/>
      <w:r w:rsidRPr="00B175E7">
        <w:rPr>
          <w:rFonts w:eastAsia="MS Mincho"/>
          <w:i/>
        </w:rPr>
        <w:t>RRCReconfiguration</w:t>
      </w:r>
      <w:proofErr w:type="spellEnd"/>
      <w:r w:rsidRPr="00B175E7">
        <w:rPr>
          <w:rFonts w:eastAsia="MS Mincho"/>
        </w:rPr>
        <w:t xml:space="preserve"> by the UE</w:t>
      </w:r>
      <w:bookmarkEnd w:id="18"/>
    </w:p>
    <w:p w14:paraId="70A33685" w14:textId="77777777" w:rsidR="00754349" w:rsidRPr="00B175E7" w:rsidRDefault="00754349" w:rsidP="00754349">
      <w:r w:rsidRPr="00B175E7">
        <w:t xml:space="preserve">The UE shall perform the following actions upon reception of the </w:t>
      </w:r>
      <w:proofErr w:type="spellStart"/>
      <w:r w:rsidRPr="00B175E7">
        <w:rPr>
          <w:i/>
        </w:rPr>
        <w:t>RRCReconfiguration</w:t>
      </w:r>
      <w:proofErr w:type="spellEnd"/>
      <w:r w:rsidRPr="00B175E7">
        <w:t>:</w:t>
      </w:r>
    </w:p>
    <w:p w14:paraId="406F72F8" w14:textId="5AA5D1C0" w:rsidR="00754349" w:rsidRPr="00B175E7" w:rsidRDefault="00754349" w:rsidP="00754349">
      <w:pPr>
        <w:pStyle w:val="B1"/>
      </w:pPr>
      <w:r w:rsidRPr="00B175E7">
        <w:t>1&gt;</w:t>
      </w:r>
      <w:r w:rsidRPr="00B175E7">
        <w:tab/>
        <w:t xml:space="preserve">if the </w:t>
      </w:r>
      <w:proofErr w:type="spellStart"/>
      <w:r w:rsidRPr="00B175E7">
        <w:rPr>
          <w:i/>
        </w:rPr>
        <w:t>RRCReconfiguration</w:t>
      </w:r>
      <w:proofErr w:type="spellEnd"/>
      <w:r w:rsidRPr="00B175E7">
        <w:t xml:space="preserve"> </w:t>
      </w:r>
      <w:ins w:id="19" w:author="Intel SA" w:date="2018-08-09T16:05:00Z">
        <w:r w:rsidR="00647742" w:rsidRPr="00B175E7">
          <w:t xml:space="preserve">message </w:t>
        </w:r>
      </w:ins>
      <w:r w:rsidRPr="00B175E7">
        <w:t xml:space="preserve">includes the </w:t>
      </w:r>
      <w:proofErr w:type="spellStart"/>
      <w:r w:rsidRPr="00B175E7">
        <w:rPr>
          <w:i/>
        </w:rPr>
        <w:t>fullConfig</w:t>
      </w:r>
      <w:proofErr w:type="spellEnd"/>
      <w:r w:rsidRPr="00B175E7">
        <w:t>:</w:t>
      </w:r>
    </w:p>
    <w:p w14:paraId="0E9A683E" w14:textId="77777777" w:rsidR="00754349" w:rsidRPr="00B175E7" w:rsidRDefault="00754349" w:rsidP="00754349">
      <w:pPr>
        <w:pStyle w:val="B2"/>
      </w:pPr>
      <w:r w:rsidRPr="00B175E7">
        <w:t>2&gt;</w:t>
      </w:r>
      <w:r w:rsidRPr="00B175E7">
        <w:tab/>
      </w:r>
      <w:r w:rsidRPr="00B175E7">
        <w:rPr>
          <w:lang w:val="en-US" w:eastAsia="en-GB"/>
        </w:rPr>
        <w:t>perform the radio configuration procedure as specified in 5.3.5.11;</w:t>
      </w:r>
    </w:p>
    <w:p w14:paraId="549DC553" w14:textId="266C8D57" w:rsidR="00754349" w:rsidRPr="00B175E7" w:rsidRDefault="00754349" w:rsidP="00754349">
      <w:pPr>
        <w:pStyle w:val="B1"/>
        <w:rPr>
          <w:rFonts w:eastAsia="Batang"/>
          <w:noProof/>
          <w:lang w:eastAsia="en-US"/>
        </w:rPr>
      </w:pPr>
      <w:bookmarkStart w:id="20" w:name="_Hlk514303237"/>
      <w:r w:rsidRPr="00B175E7">
        <w:rPr>
          <w:rFonts w:eastAsia="Batang"/>
          <w:noProof/>
          <w:lang w:eastAsia="en-US"/>
        </w:rPr>
        <w:t>1&gt;</w:t>
      </w:r>
      <w:r w:rsidRPr="00B175E7">
        <w:rPr>
          <w:rFonts w:eastAsia="Batang"/>
          <w:noProof/>
          <w:lang w:eastAsia="en-US"/>
        </w:rPr>
        <w:tab/>
        <w:t xml:space="preserve">if the </w:t>
      </w:r>
      <w:proofErr w:type="spellStart"/>
      <w:r w:rsidRPr="00B175E7">
        <w:rPr>
          <w:i/>
        </w:rPr>
        <w:t>RRCReconfiguration</w:t>
      </w:r>
      <w:proofErr w:type="spellEnd"/>
      <w:r w:rsidRPr="00B175E7">
        <w:t xml:space="preserve"> </w:t>
      </w:r>
      <w:ins w:id="21" w:author="Intel SA" w:date="2018-08-09T16:05:00Z">
        <w:r w:rsidR="00647742" w:rsidRPr="00B175E7">
          <w:t xml:space="preserve">message </w:t>
        </w:r>
      </w:ins>
      <w:r w:rsidRPr="00B175E7">
        <w:rPr>
          <w:rFonts w:eastAsia="Batang"/>
          <w:noProof/>
          <w:lang w:eastAsia="en-US"/>
        </w:rPr>
        <w:t xml:space="preserve">includes the </w:t>
      </w:r>
      <w:r w:rsidRPr="00B175E7">
        <w:rPr>
          <w:rFonts w:eastAsia="Batang"/>
          <w:i/>
          <w:noProof/>
          <w:lang w:eastAsia="en-US"/>
        </w:rPr>
        <w:t>masterCellGroup</w:t>
      </w:r>
      <w:r w:rsidRPr="00B175E7">
        <w:rPr>
          <w:rFonts w:eastAsia="Batang"/>
          <w:noProof/>
          <w:lang w:eastAsia="en-US"/>
        </w:rPr>
        <w:t>:</w:t>
      </w:r>
    </w:p>
    <w:p w14:paraId="43A7E0D6" w14:textId="77777777" w:rsidR="00754349" w:rsidRPr="00B175E7" w:rsidRDefault="00754349" w:rsidP="00754349">
      <w:pPr>
        <w:pStyle w:val="B2"/>
        <w:rPr>
          <w:rFonts w:eastAsia="Batang"/>
          <w:noProof/>
        </w:rPr>
      </w:pPr>
      <w:r w:rsidRPr="00B175E7">
        <w:rPr>
          <w:rFonts w:eastAsia="Batang"/>
          <w:noProof/>
          <w:lang w:val="en-US"/>
        </w:rPr>
        <w:t>2</w:t>
      </w:r>
      <w:r w:rsidRPr="00B175E7">
        <w:rPr>
          <w:rFonts w:eastAsia="Batang"/>
          <w:noProof/>
        </w:rPr>
        <w:t>&gt;</w:t>
      </w:r>
      <w:r w:rsidRPr="00B175E7">
        <w:rPr>
          <w:rFonts w:eastAsia="Batang"/>
          <w:noProof/>
        </w:rPr>
        <w:tab/>
        <w:t xml:space="preserve">perform the cell group configuration for the received </w:t>
      </w:r>
      <w:r w:rsidRPr="00B175E7">
        <w:rPr>
          <w:rFonts w:eastAsia="Batang"/>
          <w:i/>
          <w:noProof/>
        </w:rPr>
        <w:t>masterCellGroup</w:t>
      </w:r>
      <w:r w:rsidRPr="00B175E7">
        <w:rPr>
          <w:rFonts w:eastAsia="Batang"/>
          <w:noProof/>
        </w:rPr>
        <w:t xml:space="preserve"> according to 5.3.5.5;</w:t>
      </w:r>
    </w:p>
    <w:bookmarkEnd w:id="20"/>
    <w:p w14:paraId="1A6949DC" w14:textId="2D770D3C" w:rsidR="00754349" w:rsidRPr="00B175E7" w:rsidRDefault="00754349" w:rsidP="00754349">
      <w:pPr>
        <w:pStyle w:val="B1"/>
        <w:rPr>
          <w:rFonts w:eastAsia="Batang"/>
          <w:noProof/>
          <w:lang w:eastAsia="en-US"/>
        </w:rPr>
      </w:pPr>
      <w:r w:rsidRPr="00B175E7">
        <w:rPr>
          <w:rFonts w:eastAsia="Batang"/>
          <w:noProof/>
        </w:rPr>
        <w:t xml:space="preserve">1&gt; if the </w:t>
      </w:r>
      <w:proofErr w:type="spellStart"/>
      <w:r w:rsidRPr="00B175E7">
        <w:rPr>
          <w:i/>
        </w:rPr>
        <w:t>RRCReconfiguration</w:t>
      </w:r>
      <w:proofErr w:type="spellEnd"/>
      <w:r w:rsidRPr="00B175E7">
        <w:t xml:space="preserve"> </w:t>
      </w:r>
      <w:ins w:id="22" w:author="Intel SA" w:date="2018-08-09T16:05:00Z">
        <w:r w:rsidR="00647742" w:rsidRPr="00B175E7">
          <w:t xml:space="preserve">message </w:t>
        </w:r>
      </w:ins>
      <w:r w:rsidRPr="00B175E7">
        <w:rPr>
          <w:rFonts w:eastAsia="Batang"/>
          <w:noProof/>
          <w:lang w:eastAsia="en-US"/>
        </w:rPr>
        <w:t xml:space="preserve">includes the </w:t>
      </w:r>
      <w:proofErr w:type="spellStart"/>
      <w:r w:rsidRPr="00B175E7">
        <w:rPr>
          <w:i/>
        </w:rPr>
        <w:t>keyRefresh</w:t>
      </w:r>
      <w:proofErr w:type="spellEnd"/>
      <w:r w:rsidRPr="00B175E7">
        <w:rPr>
          <w:rFonts w:eastAsia="Batang"/>
          <w:noProof/>
          <w:lang w:eastAsia="en-US"/>
        </w:rPr>
        <w:t>:</w:t>
      </w:r>
    </w:p>
    <w:p w14:paraId="544347C6" w14:textId="77777777" w:rsidR="00754349" w:rsidRPr="00B175E7" w:rsidRDefault="00754349" w:rsidP="00754349">
      <w:pPr>
        <w:pStyle w:val="B2"/>
        <w:rPr>
          <w:rFonts w:eastAsia="Batang"/>
          <w:noProof/>
        </w:rPr>
      </w:pPr>
      <w:r w:rsidRPr="00B175E7">
        <w:rPr>
          <w:rFonts w:eastAsia="Batang"/>
          <w:noProof/>
          <w:lang w:val="en-US"/>
        </w:rPr>
        <w:t>2</w:t>
      </w:r>
      <w:r w:rsidRPr="00B175E7">
        <w:rPr>
          <w:rFonts w:eastAsia="Batang"/>
          <w:noProof/>
        </w:rPr>
        <w:t>&gt;</w:t>
      </w:r>
      <w:r w:rsidRPr="00B175E7">
        <w:rPr>
          <w:rFonts w:eastAsia="Batang"/>
          <w:noProof/>
        </w:rPr>
        <w:tab/>
        <w:t>perform security key update procedure as specified in 5.3.5.7;</w:t>
      </w:r>
    </w:p>
    <w:p w14:paraId="34256261" w14:textId="77777777" w:rsidR="00754349" w:rsidRPr="00B175E7" w:rsidRDefault="00754349" w:rsidP="00754349">
      <w:pPr>
        <w:pStyle w:val="B1"/>
      </w:pPr>
      <w:r w:rsidRPr="00B175E7">
        <w:t>1&gt;</w:t>
      </w:r>
      <w:r w:rsidRPr="00B175E7">
        <w:tab/>
        <w:t xml:space="preserve">if the </w:t>
      </w:r>
      <w:proofErr w:type="spellStart"/>
      <w:r w:rsidRPr="00B175E7">
        <w:rPr>
          <w:i/>
        </w:rPr>
        <w:t>RRCReconfiguration</w:t>
      </w:r>
      <w:proofErr w:type="spellEnd"/>
      <w:r w:rsidRPr="00B175E7">
        <w:t xml:space="preserve"> includes the </w:t>
      </w:r>
      <w:proofErr w:type="spellStart"/>
      <w:r w:rsidRPr="00B175E7">
        <w:rPr>
          <w:i/>
        </w:rPr>
        <w:t>secondaryCellGroup</w:t>
      </w:r>
      <w:proofErr w:type="spellEnd"/>
      <w:r w:rsidRPr="00B175E7">
        <w:t>:</w:t>
      </w:r>
    </w:p>
    <w:p w14:paraId="193BE8D9" w14:textId="77777777" w:rsidR="00754349" w:rsidRPr="00B175E7" w:rsidRDefault="00754349" w:rsidP="00754349">
      <w:pPr>
        <w:pStyle w:val="B2"/>
      </w:pPr>
      <w:r w:rsidRPr="00B175E7">
        <w:t>2&gt;</w:t>
      </w:r>
      <w:r w:rsidRPr="00B175E7">
        <w:tab/>
        <w:t>perform the cell group configuration for the SCG according to 5.3.5.5;</w:t>
      </w:r>
    </w:p>
    <w:p w14:paraId="2A609CDB" w14:textId="77777777" w:rsidR="00754349" w:rsidRPr="00B175E7" w:rsidRDefault="00754349" w:rsidP="00754349">
      <w:pPr>
        <w:pStyle w:val="B1"/>
      </w:pPr>
      <w:r w:rsidRPr="00B175E7">
        <w:t>1&gt;</w:t>
      </w:r>
      <w:r w:rsidRPr="00B175E7">
        <w:tab/>
        <w:t xml:space="preserve">if the </w:t>
      </w:r>
      <w:proofErr w:type="spellStart"/>
      <w:r w:rsidRPr="00B175E7">
        <w:rPr>
          <w:i/>
        </w:rPr>
        <w:t>RRCReconfiguration</w:t>
      </w:r>
      <w:proofErr w:type="spellEnd"/>
      <w:r w:rsidRPr="00B175E7">
        <w:t xml:space="preserve"> message contains the </w:t>
      </w:r>
      <w:proofErr w:type="spellStart"/>
      <w:r w:rsidRPr="00B175E7">
        <w:rPr>
          <w:i/>
        </w:rPr>
        <w:t>radioBearerConfig</w:t>
      </w:r>
      <w:proofErr w:type="spellEnd"/>
      <w:r w:rsidRPr="00B175E7">
        <w:t>:</w:t>
      </w:r>
    </w:p>
    <w:p w14:paraId="576E5719" w14:textId="77777777" w:rsidR="00754349" w:rsidRPr="00B175E7" w:rsidRDefault="00754349" w:rsidP="00754349">
      <w:pPr>
        <w:pStyle w:val="B2"/>
      </w:pPr>
      <w:r w:rsidRPr="00B175E7">
        <w:t>2&gt;</w:t>
      </w:r>
      <w:r w:rsidRPr="00B175E7">
        <w:tab/>
        <w:t>perform the radio bearer configuration according to 5.3.5.6;</w:t>
      </w:r>
    </w:p>
    <w:p w14:paraId="3F10363F" w14:textId="77777777" w:rsidR="00754349" w:rsidRPr="00B175E7" w:rsidRDefault="00754349" w:rsidP="00754349">
      <w:pPr>
        <w:pStyle w:val="B1"/>
      </w:pPr>
      <w:r w:rsidRPr="00B175E7">
        <w:t>1&gt;</w:t>
      </w:r>
      <w:r w:rsidRPr="00B175E7">
        <w:tab/>
        <w:t xml:space="preserve">if the </w:t>
      </w:r>
      <w:proofErr w:type="spellStart"/>
      <w:r w:rsidRPr="00B175E7">
        <w:rPr>
          <w:i/>
        </w:rPr>
        <w:t>RRCReconfiguration</w:t>
      </w:r>
      <w:proofErr w:type="spellEnd"/>
      <w:r w:rsidRPr="00B175E7">
        <w:t xml:space="preserve"> message includes the </w:t>
      </w:r>
      <w:proofErr w:type="spellStart"/>
      <w:r w:rsidRPr="00B175E7">
        <w:rPr>
          <w:i/>
        </w:rPr>
        <w:t>measConfig</w:t>
      </w:r>
      <w:proofErr w:type="spellEnd"/>
      <w:r w:rsidRPr="00B175E7">
        <w:t>:</w:t>
      </w:r>
    </w:p>
    <w:p w14:paraId="6BFDD265" w14:textId="77777777" w:rsidR="00754349" w:rsidRPr="00B175E7" w:rsidRDefault="00754349" w:rsidP="00754349">
      <w:pPr>
        <w:pStyle w:val="B2"/>
      </w:pPr>
      <w:r w:rsidRPr="00B175E7">
        <w:t>2&gt;</w:t>
      </w:r>
      <w:r w:rsidRPr="00B175E7">
        <w:tab/>
        <w:t>perform the measurement configuration procedure as specified in 5.5.2;</w:t>
      </w:r>
    </w:p>
    <w:p w14:paraId="037D5FC9" w14:textId="77777777" w:rsidR="00754349" w:rsidRPr="00B175E7" w:rsidRDefault="00754349" w:rsidP="00754349">
      <w:pPr>
        <w:pStyle w:val="B1"/>
      </w:pPr>
      <w:r w:rsidRPr="00B175E7">
        <w:t>1&gt;</w:t>
      </w:r>
      <w:r w:rsidRPr="00B175E7">
        <w:tab/>
        <w:t xml:space="preserve">set the content of </w:t>
      </w:r>
      <w:proofErr w:type="spellStart"/>
      <w:r w:rsidRPr="00B175E7">
        <w:rPr>
          <w:i/>
        </w:rPr>
        <w:t>RRCReconfigurationComplete</w:t>
      </w:r>
      <w:proofErr w:type="spellEnd"/>
      <w:r w:rsidRPr="00B175E7">
        <w:t xml:space="preserve"> message as follows:</w:t>
      </w:r>
    </w:p>
    <w:p w14:paraId="7BD0557E" w14:textId="77777777" w:rsidR="00754349" w:rsidRPr="00B175E7" w:rsidRDefault="00754349" w:rsidP="00754349">
      <w:pPr>
        <w:pStyle w:val="B2"/>
      </w:pPr>
      <w:r w:rsidRPr="00B175E7">
        <w:t>2&gt;</w:t>
      </w:r>
      <w:r w:rsidRPr="00B175E7">
        <w:tab/>
        <w:t xml:space="preserve">if the </w:t>
      </w:r>
      <w:proofErr w:type="spellStart"/>
      <w:r w:rsidRPr="00B175E7">
        <w:t>RRCReconfiguration</w:t>
      </w:r>
      <w:proofErr w:type="spellEnd"/>
      <w:r w:rsidRPr="00B175E7">
        <w:t xml:space="preserve"> includes the </w:t>
      </w:r>
      <w:proofErr w:type="spellStart"/>
      <w:r w:rsidRPr="00F564CC">
        <w:rPr>
          <w:i/>
        </w:rPr>
        <w:t>masterCellGroup</w:t>
      </w:r>
      <w:proofErr w:type="spellEnd"/>
      <w:r w:rsidRPr="00B175E7">
        <w:t xml:space="preserve"> containing the </w:t>
      </w:r>
      <w:proofErr w:type="spellStart"/>
      <w:r w:rsidRPr="00B175E7">
        <w:t>reportUplinkTxDirectCurrent</w:t>
      </w:r>
      <w:proofErr w:type="spellEnd"/>
      <w:r w:rsidRPr="00B175E7">
        <w:t>, or;</w:t>
      </w:r>
    </w:p>
    <w:p w14:paraId="026CBAD0" w14:textId="77777777" w:rsidR="00754349" w:rsidRPr="00B175E7" w:rsidRDefault="00754349" w:rsidP="00754349">
      <w:pPr>
        <w:pStyle w:val="B2"/>
      </w:pPr>
      <w:r w:rsidRPr="00B175E7">
        <w:t>2&gt;</w:t>
      </w:r>
      <w:r w:rsidRPr="00B175E7">
        <w:tab/>
        <w:t xml:space="preserve">if the </w:t>
      </w:r>
      <w:proofErr w:type="spellStart"/>
      <w:r w:rsidRPr="00B175E7">
        <w:t>RRCReconfiguration</w:t>
      </w:r>
      <w:proofErr w:type="spellEnd"/>
      <w:r w:rsidRPr="00B175E7">
        <w:t xml:space="preserve"> includes the </w:t>
      </w:r>
      <w:proofErr w:type="spellStart"/>
      <w:r w:rsidRPr="00B175E7">
        <w:rPr>
          <w:i/>
        </w:rPr>
        <w:t>secondaryCellGroup</w:t>
      </w:r>
      <w:proofErr w:type="spellEnd"/>
      <w:r w:rsidRPr="00B175E7">
        <w:t xml:space="preserve"> containing the </w:t>
      </w:r>
      <w:proofErr w:type="spellStart"/>
      <w:r w:rsidRPr="00B175E7">
        <w:t>reportUplinkTxDirectCurrent</w:t>
      </w:r>
      <w:proofErr w:type="spellEnd"/>
      <w:r w:rsidRPr="00B175E7">
        <w:t>:</w:t>
      </w:r>
    </w:p>
    <w:p w14:paraId="204770BE" w14:textId="77777777" w:rsidR="00754349" w:rsidRPr="00B175E7" w:rsidRDefault="00754349" w:rsidP="00F564CC">
      <w:pPr>
        <w:pStyle w:val="B3"/>
      </w:pPr>
      <w:r w:rsidRPr="00B175E7">
        <w:t xml:space="preserve">3&gt; include the </w:t>
      </w:r>
      <w:proofErr w:type="spellStart"/>
      <w:r w:rsidRPr="00B175E7">
        <w:t>uplinkTxDirectCurrentList</w:t>
      </w:r>
      <w:proofErr w:type="spellEnd"/>
      <w:r w:rsidRPr="00B175E7">
        <w:t>;</w:t>
      </w:r>
    </w:p>
    <w:p w14:paraId="6FBCDED2" w14:textId="77777777" w:rsidR="00754349" w:rsidRPr="00B175E7" w:rsidRDefault="00754349" w:rsidP="00754349">
      <w:pPr>
        <w:pStyle w:val="B1"/>
      </w:pPr>
      <w:r w:rsidRPr="00B175E7">
        <w:t xml:space="preserve">1&gt;  if the UE is configured with E-UTRA </w:t>
      </w:r>
      <w:proofErr w:type="spellStart"/>
      <w:r w:rsidRPr="00B175E7">
        <w:rPr>
          <w:i/>
        </w:rPr>
        <w:t>nr-SecondaryCellGroupConfig</w:t>
      </w:r>
      <w:proofErr w:type="spellEnd"/>
      <w:r w:rsidRPr="00B175E7">
        <w:t xml:space="preserve"> (MCG is E-UTRA):</w:t>
      </w:r>
    </w:p>
    <w:p w14:paraId="3BBD1F2B" w14:textId="77777777" w:rsidR="00754349" w:rsidRPr="00B175E7" w:rsidRDefault="00754349" w:rsidP="00754349">
      <w:pPr>
        <w:pStyle w:val="B2"/>
      </w:pPr>
      <w:r w:rsidRPr="00B175E7">
        <w:t xml:space="preserve">2&gt; if </w:t>
      </w:r>
      <w:proofErr w:type="spellStart"/>
      <w:r w:rsidRPr="00B175E7">
        <w:rPr>
          <w:i/>
        </w:rPr>
        <w:t>RRCReconfiguration</w:t>
      </w:r>
      <w:proofErr w:type="spellEnd"/>
      <w:r w:rsidRPr="00B175E7">
        <w:t xml:space="preserve"> was received via SRB1:</w:t>
      </w:r>
    </w:p>
    <w:p w14:paraId="61617848" w14:textId="375E1FE0" w:rsidR="00754349" w:rsidRPr="00B175E7" w:rsidRDefault="00754349" w:rsidP="00754349">
      <w:pPr>
        <w:pStyle w:val="B3"/>
      </w:pPr>
      <w:r w:rsidRPr="00B175E7">
        <w:t xml:space="preserve">3&gt; submit the </w:t>
      </w:r>
      <w:proofErr w:type="spellStart"/>
      <w:r w:rsidRPr="00B175E7">
        <w:rPr>
          <w:i/>
        </w:rPr>
        <w:t>RRCReconfigurationComplete</w:t>
      </w:r>
      <w:proofErr w:type="spellEnd"/>
      <w:r w:rsidRPr="00B175E7">
        <w:t xml:space="preserve"> via the EUTRA MCG embedded in E-UTRA RRC message </w:t>
      </w:r>
      <w:proofErr w:type="spellStart"/>
      <w:r w:rsidRPr="00B175E7">
        <w:rPr>
          <w:i/>
        </w:rPr>
        <w:t>RRCConnectionReconfigurationComplete</w:t>
      </w:r>
      <w:proofErr w:type="spellEnd"/>
      <w:r w:rsidRPr="00B175E7">
        <w:t xml:space="preserve"> as specified in TS 36.331 [10];</w:t>
      </w:r>
    </w:p>
    <w:p w14:paraId="73503CD1" w14:textId="77777777" w:rsidR="00754349" w:rsidRPr="00B175E7" w:rsidRDefault="00754349" w:rsidP="00754349">
      <w:pPr>
        <w:pStyle w:val="B3"/>
      </w:pPr>
      <w:r w:rsidRPr="00B175E7">
        <w:t xml:space="preserve">3&gt; if </w:t>
      </w:r>
      <w:proofErr w:type="spellStart"/>
      <w:r w:rsidRPr="00B175E7">
        <w:rPr>
          <w:i/>
        </w:rPr>
        <w:t>reconfigurationWithSync</w:t>
      </w:r>
      <w:proofErr w:type="spellEnd"/>
      <w:r w:rsidRPr="00B175E7">
        <w:t xml:space="preserve"> was included in </w:t>
      </w:r>
      <w:proofErr w:type="spellStart"/>
      <w:r w:rsidRPr="00B175E7">
        <w:rPr>
          <w:i/>
        </w:rPr>
        <w:t>spCellConfig</w:t>
      </w:r>
      <w:proofErr w:type="spellEnd"/>
      <w:r w:rsidRPr="00B175E7">
        <w:t xml:space="preserve"> of an SCG:</w:t>
      </w:r>
    </w:p>
    <w:p w14:paraId="683A15E2" w14:textId="77777777" w:rsidR="00754349" w:rsidRPr="00B175E7" w:rsidRDefault="00754349" w:rsidP="00754349">
      <w:pPr>
        <w:pStyle w:val="B4"/>
      </w:pPr>
      <w:r w:rsidRPr="00B175E7">
        <w:t xml:space="preserve">4&gt; initiate the random access procedure on the </w:t>
      </w:r>
      <w:proofErr w:type="spellStart"/>
      <w:r w:rsidRPr="00B175E7">
        <w:t>SpCell</w:t>
      </w:r>
      <w:proofErr w:type="spellEnd"/>
      <w:r w:rsidRPr="00B175E7">
        <w:t xml:space="preserve">, as specified in TS 38.321 [3]; </w:t>
      </w:r>
    </w:p>
    <w:p w14:paraId="176677F7" w14:textId="77777777" w:rsidR="00754349" w:rsidRPr="00B175E7" w:rsidRDefault="00754349" w:rsidP="00754349">
      <w:pPr>
        <w:pStyle w:val="B3"/>
        <w:rPr>
          <w:lang w:eastAsia="zh-CN"/>
        </w:rPr>
      </w:pPr>
      <w:r w:rsidRPr="00B175E7">
        <w:rPr>
          <w:lang w:eastAsia="zh-CN"/>
        </w:rPr>
        <w:t>3&gt; else:</w:t>
      </w:r>
    </w:p>
    <w:p w14:paraId="5114F1AE" w14:textId="77777777" w:rsidR="00754349" w:rsidRPr="00B175E7" w:rsidRDefault="00754349" w:rsidP="00754349">
      <w:pPr>
        <w:pStyle w:val="B4"/>
      </w:pPr>
      <w:r w:rsidRPr="00B175E7">
        <w:t>4&gt;  the procedure ends;</w:t>
      </w:r>
    </w:p>
    <w:p w14:paraId="2B888DD5" w14:textId="77777777" w:rsidR="00754349" w:rsidRPr="00B175E7" w:rsidRDefault="00754349" w:rsidP="00754349">
      <w:pPr>
        <w:pStyle w:val="NO"/>
      </w:pPr>
      <w:r w:rsidRPr="00B175E7">
        <w:t>NOTE:</w:t>
      </w:r>
      <w:r w:rsidRPr="00B175E7">
        <w:tab/>
        <w:t xml:space="preserve">The order the UE sends the </w:t>
      </w:r>
      <w:proofErr w:type="spellStart"/>
      <w:r w:rsidRPr="00B175E7">
        <w:rPr>
          <w:i/>
          <w:iCs/>
        </w:rPr>
        <w:t>RRCConnectionReconfigurationComplete</w:t>
      </w:r>
      <w:proofErr w:type="spellEnd"/>
      <w:r w:rsidRPr="00B175E7">
        <w:t xml:space="preserve"> message and performs the Random Access procedure towards the SCG is</w:t>
      </w:r>
      <w:r w:rsidRPr="00F564CC">
        <w:rPr>
          <w:lang w:val="fi-FI"/>
        </w:rPr>
        <w:t xml:space="preserve"> left to UE implementation</w:t>
      </w:r>
      <w:r w:rsidRPr="00B175E7">
        <w:t>.</w:t>
      </w:r>
    </w:p>
    <w:p w14:paraId="30B5F441" w14:textId="77777777" w:rsidR="00754349" w:rsidRPr="00B175E7" w:rsidRDefault="00754349" w:rsidP="00754349">
      <w:pPr>
        <w:pStyle w:val="B2"/>
      </w:pPr>
      <w:r w:rsidRPr="00B175E7">
        <w:t>2&gt; else (</w:t>
      </w:r>
      <w:proofErr w:type="spellStart"/>
      <w:r w:rsidRPr="00B175E7">
        <w:rPr>
          <w:i/>
        </w:rPr>
        <w:t>RRCReconfiguration</w:t>
      </w:r>
      <w:proofErr w:type="spellEnd"/>
      <w:r w:rsidRPr="00B175E7">
        <w:t xml:space="preserve"> was received via SRB3):</w:t>
      </w:r>
    </w:p>
    <w:p w14:paraId="4F682D37" w14:textId="77777777" w:rsidR="00754349" w:rsidRPr="00B175E7" w:rsidRDefault="00754349" w:rsidP="00754349">
      <w:pPr>
        <w:pStyle w:val="B3"/>
      </w:pPr>
      <w:r w:rsidRPr="00B175E7">
        <w:t xml:space="preserve">3&gt; submit the </w:t>
      </w:r>
      <w:proofErr w:type="spellStart"/>
      <w:r w:rsidRPr="00B175E7">
        <w:rPr>
          <w:i/>
        </w:rPr>
        <w:t>RRCReconfigurationComplete</w:t>
      </w:r>
      <w:proofErr w:type="spellEnd"/>
      <w:r w:rsidRPr="00B175E7">
        <w:t xml:space="preserve"> message via SRB3 to lower layers for transmission using the new configuration;</w:t>
      </w:r>
    </w:p>
    <w:p w14:paraId="6A9B7B62" w14:textId="30F9A333" w:rsidR="00754349" w:rsidRPr="00B175E7" w:rsidRDefault="00754349" w:rsidP="00754349">
      <w:pPr>
        <w:pStyle w:val="NO"/>
      </w:pPr>
      <w:bookmarkStart w:id="23" w:name="_Hlk504049391"/>
      <w:r w:rsidRPr="00B175E7">
        <w:t>NOTE:</w:t>
      </w:r>
      <w:r w:rsidRPr="00B175E7">
        <w:tab/>
        <w:t xml:space="preserve">For EN-DC, in the case of SRB1, the random access is triggered by RRC layer itself as there is not necessarily other UL transmission. In the case of SRB3, the random access is triggered by the MAC layer due to arrival of </w:t>
      </w:r>
      <w:proofErr w:type="spellStart"/>
      <w:r w:rsidRPr="00B175E7">
        <w:rPr>
          <w:i/>
        </w:rPr>
        <w:t>RRCReconfigurationComplete</w:t>
      </w:r>
      <w:proofErr w:type="spellEnd"/>
      <w:r w:rsidRPr="00B175E7">
        <w:t>.</w:t>
      </w:r>
      <w:bookmarkEnd w:id="23"/>
    </w:p>
    <w:p w14:paraId="69D947B9" w14:textId="77777777" w:rsidR="00754349" w:rsidRPr="00B175E7" w:rsidRDefault="00754349" w:rsidP="00754349">
      <w:pPr>
        <w:pStyle w:val="B1"/>
      </w:pPr>
      <w:r w:rsidRPr="00B175E7">
        <w:rPr>
          <w:lang w:val="fi-FI"/>
        </w:rPr>
        <w:lastRenderedPageBreak/>
        <w:t>1</w:t>
      </w:r>
      <w:r w:rsidRPr="00B175E7">
        <w:t xml:space="preserve"> &gt; else:</w:t>
      </w:r>
    </w:p>
    <w:p w14:paraId="4FA17E57" w14:textId="77777777" w:rsidR="00754349" w:rsidRPr="00B175E7" w:rsidRDefault="00754349" w:rsidP="00754349">
      <w:pPr>
        <w:pStyle w:val="B2"/>
      </w:pPr>
      <w:r w:rsidRPr="00B175E7">
        <w:rPr>
          <w:lang w:val="fi-FI"/>
        </w:rPr>
        <w:t>2</w:t>
      </w:r>
      <w:r w:rsidRPr="00B175E7">
        <w:t xml:space="preserve">&gt; submit the </w:t>
      </w:r>
      <w:proofErr w:type="spellStart"/>
      <w:r w:rsidRPr="00B175E7">
        <w:rPr>
          <w:i/>
        </w:rPr>
        <w:t>RRCReconfigurationComplete</w:t>
      </w:r>
      <w:proofErr w:type="spellEnd"/>
      <w:r w:rsidRPr="00B175E7">
        <w:t xml:space="preserve"> message via SRB</w:t>
      </w:r>
      <w:r w:rsidRPr="00B175E7">
        <w:rPr>
          <w:lang w:val="fi-FI"/>
        </w:rPr>
        <w:t>1</w:t>
      </w:r>
      <w:r w:rsidRPr="00B175E7">
        <w:t xml:space="preserve"> to lower layers for transmission using the new configuration;</w:t>
      </w:r>
    </w:p>
    <w:p w14:paraId="0178AC4C" w14:textId="02030552" w:rsidR="00754349" w:rsidRPr="00B175E7" w:rsidRDefault="00754349" w:rsidP="00754349">
      <w:pPr>
        <w:pStyle w:val="B1"/>
      </w:pPr>
      <w:r w:rsidRPr="00B175E7">
        <w:t xml:space="preserve">1&gt;  if </w:t>
      </w:r>
      <w:proofErr w:type="spellStart"/>
      <w:r w:rsidRPr="00B175E7">
        <w:rPr>
          <w:i/>
        </w:rPr>
        <w:t>reconfigurationWithSync</w:t>
      </w:r>
      <w:proofErr w:type="spellEnd"/>
      <w:r w:rsidRPr="00B175E7">
        <w:t xml:space="preserve"> was included in </w:t>
      </w:r>
      <w:proofErr w:type="spellStart"/>
      <w:r w:rsidRPr="00B175E7">
        <w:rPr>
          <w:i/>
        </w:rPr>
        <w:t>spCellConfig</w:t>
      </w:r>
      <w:proofErr w:type="spellEnd"/>
      <w:r w:rsidRPr="00B175E7">
        <w:t xml:space="preserve"> of an MCG or SCG, and when MAC of an NR cell group successfully completes a random access procedure triggered above;</w:t>
      </w:r>
    </w:p>
    <w:p w14:paraId="0D76872D" w14:textId="77777777" w:rsidR="00754349" w:rsidRPr="00B175E7" w:rsidRDefault="00754349" w:rsidP="00754349">
      <w:pPr>
        <w:pStyle w:val="B2"/>
      </w:pPr>
      <w:r w:rsidRPr="00B175E7">
        <w:t>2&gt;  stop timer T304 for that cell group;</w:t>
      </w:r>
    </w:p>
    <w:p w14:paraId="172C793B" w14:textId="77777777" w:rsidR="00754349" w:rsidRPr="00B175E7" w:rsidRDefault="00754349" w:rsidP="00754349">
      <w:pPr>
        <w:pStyle w:val="B2"/>
      </w:pPr>
      <w:r w:rsidRPr="00B175E7">
        <w:t xml:space="preserve">2&gt;  apply the parts of the CQI reporting configuration, the scheduling request configuration and the sounding RS configuration that do not require the UE to know the SFN of the respective target </w:t>
      </w:r>
      <w:proofErr w:type="spellStart"/>
      <w:r w:rsidRPr="00B175E7">
        <w:t>SpCell</w:t>
      </w:r>
      <w:proofErr w:type="spellEnd"/>
      <w:r w:rsidRPr="00B175E7">
        <w:t>, if any;</w:t>
      </w:r>
    </w:p>
    <w:p w14:paraId="20338E09" w14:textId="77777777" w:rsidR="00754349" w:rsidRPr="00B175E7" w:rsidRDefault="00754349" w:rsidP="00754349">
      <w:pPr>
        <w:pStyle w:val="B2"/>
      </w:pPr>
      <w:r w:rsidRPr="00B175E7">
        <w:t xml:space="preserve">2&gt;  </w:t>
      </w:r>
      <w:bookmarkStart w:id="24" w:name="_Hlk504049437"/>
      <w:r w:rsidRPr="00B175E7">
        <w:t xml:space="preserve">apply the parts of the measurement and the radio resource configuration that require the UE to know the SFN of the respective </w:t>
      </w:r>
      <w:bookmarkEnd w:id="24"/>
      <w:r w:rsidRPr="00B175E7">
        <w:t xml:space="preserve">target </w:t>
      </w:r>
      <w:proofErr w:type="spellStart"/>
      <w:r w:rsidRPr="00B175E7">
        <w:t>SpCell</w:t>
      </w:r>
      <w:proofErr w:type="spellEnd"/>
      <w:r w:rsidRPr="00B175E7">
        <w:t xml:space="preserve"> (e.g. measurement gaps, periodic CQI reporting, scheduling request configuration, sounding RS configuration), if any, upon acquiring the SFN of that target </w:t>
      </w:r>
      <w:proofErr w:type="spellStart"/>
      <w:r w:rsidRPr="00B175E7">
        <w:t>SpCell</w:t>
      </w:r>
      <w:proofErr w:type="spellEnd"/>
      <w:r w:rsidRPr="00B175E7">
        <w:t>;</w:t>
      </w:r>
    </w:p>
    <w:p w14:paraId="74DCB6EF" w14:textId="77777777" w:rsidR="00754349" w:rsidRPr="00B175E7" w:rsidRDefault="00754349" w:rsidP="00754349">
      <w:pPr>
        <w:pStyle w:val="B2"/>
      </w:pPr>
      <w:r w:rsidRPr="00B175E7">
        <w:t xml:space="preserve">2&gt;  if the </w:t>
      </w:r>
      <w:proofErr w:type="spellStart"/>
      <w:r w:rsidRPr="00B175E7">
        <w:rPr>
          <w:i/>
        </w:rPr>
        <w:t>reconfigurationWithSync</w:t>
      </w:r>
      <w:proofErr w:type="spellEnd"/>
      <w:r w:rsidRPr="00B175E7">
        <w:t xml:space="preserve"> was included in </w:t>
      </w:r>
      <w:proofErr w:type="spellStart"/>
      <w:r w:rsidRPr="00B175E7">
        <w:rPr>
          <w:i/>
        </w:rPr>
        <w:t>spCellConfig</w:t>
      </w:r>
      <w:proofErr w:type="spellEnd"/>
      <w:r w:rsidRPr="00B175E7">
        <w:t xml:space="preserve"> of an MCG:</w:t>
      </w:r>
    </w:p>
    <w:p w14:paraId="5262F834" w14:textId="77777777" w:rsidR="00754349" w:rsidRPr="00B175E7" w:rsidRDefault="00754349" w:rsidP="00754349">
      <w:pPr>
        <w:pStyle w:val="B3"/>
        <w:rPr>
          <w:lang w:val="en-US"/>
        </w:rPr>
      </w:pPr>
      <w:r w:rsidRPr="00B175E7">
        <w:t xml:space="preserve">3&gt; if the active downlink BWP, which is indicated by the </w:t>
      </w:r>
      <w:proofErr w:type="spellStart"/>
      <w:r w:rsidRPr="00B175E7">
        <w:rPr>
          <w:i/>
        </w:rPr>
        <w:t>firstActiveDownlinkBWP</w:t>
      </w:r>
      <w:proofErr w:type="spellEnd"/>
      <w:r w:rsidRPr="00B175E7">
        <w:rPr>
          <w:i/>
        </w:rPr>
        <w:t>-Id</w:t>
      </w:r>
      <w:r w:rsidRPr="00B175E7">
        <w:t xml:space="preserve"> for the target </w:t>
      </w:r>
      <w:proofErr w:type="spellStart"/>
      <w:r w:rsidRPr="00B175E7">
        <w:t>SpCell</w:t>
      </w:r>
      <w:proofErr w:type="spellEnd"/>
      <w:r w:rsidRPr="00B175E7">
        <w:t xml:space="preserve"> of the MCG, has a common search space configured or if the </w:t>
      </w:r>
      <w:r w:rsidRPr="00B175E7">
        <w:rPr>
          <w:lang w:eastAsia="zh-CN"/>
        </w:rPr>
        <w:t xml:space="preserve">conditions defined in </w:t>
      </w:r>
      <w:proofErr w:type="spellStart"/>
      <w:r w:rsidRPr="00B175E7">
        <w:rPr>
          <w:lang w:eastAsia="zh-CN"/>
        </w:rPr>
        <w:t>FFS_Spec</w:t>
      </w:r>
      <w:proofErr w:type="spellEnd"/>
      <w:r w:rsidRPr="00B175E7">
        <w:rPr>
          <w:lang w:eastAsia="zh-CN"/>
        </w:rPr>
        <w:t xml:space="preserve"> [X], section </w:t>
      </w:r>
      <w:proofErr w:type="spellStart"/>
      <w:r w:rsidRPr="00B175E7">
        <w:rPr>
          <w:lang w:eastAsia="zh-CN"/>
        </w:rPr>
        <w:t>FFS_Section</w:t>
      </w:r>
      <w:proofErr w:type="spellEnd"/>
      <w:r w:rsidRPr="00B175E7">
        <w:rPr>
          <w:lang w:eastAsia="zh-CN"/>
        </w:rPr>
        <w:t xml:space="preserve"> are satisfied</w:t>
      </w:r>
      <w:r w:rsidRPr="00B175E7">
        <w:rPr>
          <w:lang w:val="en-US"/>
        </w:rPr>
        <w:t>:</w:t>
      </w:r>
    </w:p>
    <w:p w14:paraId="39D8D169" w14:textId="77777777" w:rsidR="00754349" w:rsidRPr="00B175E7" w:rsidRDefault="00754349" w:rsidP="00754349">
      <w:pPr>
        <w:pStyle w:val="B4"/>
      </w:pPr>
      <w:r w:rsidRPr="00B175E7">
        <w:t xml:space="preserve">4&gt; acquire the </w:t>
      </w:r>
      <w:r w:rsidRPr="00B175E7">
        <w:rPr>
          <w:i/>
        </w:rPr>
        <w:t>SIB1</w:t>
      </w:r>
      <w:r w:rsidRPr="00B175E7">
        <w:t xml:space="preserve"> of the target </w:t>
      </w:r>
      <w:proofErr w:type="spellStart"/>
      <w:r w:rsidRPr="00B175E7">
        <w:t>SpCell</w:t>
      </w:r>
      <w:proofErr w:type="spellEnd"/>
      <w:r w:rsidRPr="00B175E7">
        <w:t xml:space="preserve"> of the MCG, as specified in 5.2.2.3.1</w:t>
      </w:r>
      <w:r w:rsidRPr="00B175E7">
        <w:rPr>
          <w:lang w:val="x-none"/>
        </w:rPr>
        <w:t>;</w:t>
      </w:r>
    </w:p>
    <w:p w14:paraId="4DE67FE9" w14:textId="77777777" w:rsidR="00754349" w:rsidRPr="00B175E7" w:rsidRDefault="00754349" w:rsidP="00754349">
      <w:pPr>
        <w:pStyle w:val="B2"/>
      </w:pPr>
      <w:r w:rsidRPr="00B175E7">
        <w:t>2&gt;  the procedure ends.</w:t>
      </w:r>
    </w:p>
    <w:p w14:paraId="1EC5F486" w14:textId="77777777" w:rsidR="00754349" w:rsidRPr="00B175E7" w:rsidRDefault="00754349" w:rsidP="00F564CC">
      <w:pPr>
        <w:pStyle w:val="NO"/>
      </w:pPr>
      <w:r w:rsidRPr="00B175E7">
        <w:t>NOTE:</w:t>
      </w:r>
      <w:r w:rsidRPr="00B175E7">
        <w:tab/>
      </w:r>
      <w:r w:rsidRPr="00B175E7">
        <w:rPr>
          <w:lang w:eastAsia="zh-CN"/>
        </w:rPr>
        <w:t xml:space="preserve">The UE is only required to acquire broadcasted </w:t>
      </w:r>
      <w:r w:rsidRPr="00B175E7">
        <w:rPr>
          <w:i/>
          <w:iCs/>
          <w:lang w:eastAsia="zh-CN"/>
        </w:rPr>
        <w:t>SIB1</w:t>
      </w:r>
      <w:r w:rsidRPr="00B175E7">
        <w:rPr>
          <w:lang w:eastAsia="zh-CN"/>
        </w:rPr>
        <w:t xml:space="preserve"> if the UE can acquire it without disrupting unicast data reception, i.e. the broadcast and unicast beams are quasi co-located</w:t>
      </w:r>
      <w:r w:rsidRPr="00B175E7">
        <w:t>.</w:t>
      </w:r>
    </w:p>
    <w:sectPr w:rsidR="00754349" w:rsidRPr="00B175E7" w:rsidSect="00647742">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DA389D" w14:textId="77777777" w:rsidR="00EC42C3" w:rsidRDefault="00EC42C3">
      <w:pPr>
        <w:spacing w:after="0"/>
      </w:pPr>
      <w:r>
        <w:separator/>
      </w:r>
    </w:p>
  </w:endnote>
  <w:endnote w:type="continuationSeparator" w:id="0">
    <w:p w14:paraId="1DC68CE5" w14:textId="77777777" w:rsidR="00EC42C3" w:rsidRDefault="00EC42C3">
      <w:pPr>
        <w:spacing w:after="0"/>
      </w:pPr>
      <w:r>
        <w:continuationSeparator/>
      </w:r>
    </w:p>
  </w:endnote>
  <w:endnote w:type="continuationNotice" w:id="1">
    <w:p w14:paraId="64BE9BFE" w14:textId="77777777" w:rsidR="00EC42C3" w:rsidRDefault="00EC42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D8060" w14:textId="77777777" w:rsidR="00021F33" w:rsidRDefault="00021F3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A6CC70" w14:textId="77777777" w:rsidR="00EC42C3" w:rsidRDefault="00EC42C3">
      <w:pPr>
        <w:spacing w:after="0"/>
      </w:pPr>
      <w:r>
        <w:separator/>
      </w:r>
    </w:p>
  </w:footnote>
  <w:footnote w:type="continuationSeparator" w:id="0">
    <w:p w14:paraId="2A7A1C16" w14:textId="77777777" w:rsidR="00EC42C3" w:rsidRDefault="00EC42C3">
      <w:pPr>
        <w:spacing w:after="0"/>
      </w:pPr>
      <w:r>
        <w:continuationSeparator/>
      </w:r>
    </w:p>
  </w:footnote>
  <w:footnote w:type="continuationNotice" w:id="1">
    <w:p w14:paraId="356B3FB9" w14:textId="77777777" w:rsidR="00EC42C3" w:rsidRDefault="00EC42C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F73BA" w14:textId="77777777" w:rsidR="00647742" w:rsidRDefault="00647742">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9" w15:restartNumberingAfterBreak="0">
    <w:nsid w:val="169F0B80"/>
    <w:multiLevelType w:val="hybridMultilevel"/>
    <w:tmpl w:val="FC7CD794"/>
    <w:lvl w:ilvl="0" w:tplc="0809000F">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7"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34AF688B"/>
    <w:multiLevelType w:val="hybridMultilevel"/>
    <w:tmpl w:val="FC7CD794"/>
    <w:lvl w:ilvl="0" w:tplc="0809000F">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4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4"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45"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46"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8"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0"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2"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59"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1"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7"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2"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28"/>
  </w:num>
  <w:num w:numId="4">
    <w:abstractNumId w:val="17"/>
  </w:num>
  <w:num w:numId="5">
    <w:abstractNumId w:val="58"/>
  </w:num>
  <w:num w:numId="6">
    <w:abstractNumId w:val="14"/>
  </w:num>
  <w:num w:numId="7">
    <w:abstractNumId w:val="51"/>
  </w:num>
  <w:num w:numId="8">
    <w:abstractNumId w:val="34"/>
  </w:num>
  <w:num w:numId="9">
    <w:abstractNumId w:val="36"/>
  </w:num>
  <w:num w:numId="10">
    <w:abstractNumId w:val="45"/>
  </w:num>
  <w:num w:numId="11">
    <w:abstractNumId w:val="13"/>
  </w:num>
  <w:num w:numId="12">
    <w:abstractNumId w:val="23"/>
  </w:num>
  <w:num w:numId="13">
    <w:abstractNumId w:val="42"/>
  </w:num>
  <w:num w:numId="14">
    <w:abstractNumId w:val="55"/>
  </w:num>
  <w:num w:numId="15">
    <w:abstractNumId w:val="72"/>
  </w:num>
  <w:num w:numId="1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1"/>
  </w:num>
  <w:num w:numId="18">
    <w:abstractNumId w:val="43"/>
  </w:num>
  <w:num w:numId="19">
    <w:abstractNumId w:val="38"/>
  </w:num>
  <w:num w:numId="2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41"/>
  </w:num>
  <w:num w:numId="23">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66"/>
  </w:num>
  <w:num w:numId="27">
    <w:abstractNumId w:val="46"/>
  </w:num>
  <w:num w:numId="28">
    <w:abstractNumId w:val="48"/>
  </w:num>
  <w:num w:numId="29">
    <w:abstractNumId w:val="48"/>
  </w:num>
  <w:num w:numId="30">
    <w:abstractNumId w:val="39"/>
  </w:num>
  <w:num w:numId="31">
    <w:abstractNumId w:val="69"/>
  </w:num>
  <w:num w:numId="32">
    <w:abstractNumId w:val="8"/>
  </w:num>
  <w:num w:numId="33">
    <w:abstractNumId w:val="68"/>
  </w:num>
  <w:num w:numId="34">
    <w:abstractNumId w:val="50"/>
  </w:num>
  <w:num w:numId="35">
    <w:abstractNumId w:val="10"/>
  </w:num>
  <w:num w:numId="36">
    <w:abstractNumId w:val="29"/>
  </w:num>
  <w:num w:numId="37">
    <w:abstractNumId w:val="30"/>
  </w:num>
  <w:num w:numId="38">
    <w:abstractNumId w:val="37"/>
  </w:num>
  <w:num w:numId="39">
    <w:abstractNumId w:val="59"/>
  </w:num>
  <w:num w:numId="40">
    <w:abstractNumId w:val="44"/>
  </w:num>
  <w:num w:numId="41">
    <w:abstractNumId w:val="49"/>
  </w:num>
  <w:num w:numId="42">
    <w:abstractNumId w:val="18"/>
  </w:num>
  <w:num w:numId="43">
    <w:abstractNumId w:val="47"/>
  </w:num>
  <w:num w:numId="44">
    <w:abstractNumId w:val="32"/>
  </w:num>
  <w:num w:numId="45">
    <w:abstractNumId w:val="9"/>
  </w:num>
  <w:num w:numId="46">
    <w:abstractNumId w:val="70"/>
  </w:num>
  <w:num w:numId="47">
    <w:abstractNumId w:val="53"/>
  </w:num>
  <w:num w:numId="48">
    <w:abstractNumId w:val="25"/>
  </w:num>
  <w:num w:numId="49">
    <w:abstractNumId w:val="16"/>
  </w:num>
  <w:num w:numId="50">
    <w:abstractNumId w:val="12"/>
  </w:num>
  <w:num w:numId="51">
    <w:abstractNumId w:val="20"/>
  </w:num>
  <w:num w:numId="52">
    <w:abstractNumId w:val="57"/>
  </w:num>
  <w:num w:numId="53">
    <w:abstractNumId w:val="15"/>
  </w:num>
  <w:num w:numId="54">
    <w:abstractNumId w:val="54"/>
  </w:num>
  <w:num w:numId="55">
    <w:abstractNumId w:val="31"/>
  </w:num>
  <w:num w:numId="56">
    <w:abstractNumId w:val="24"/>
  </w:num>
  <w:num w:numId="57">
    <w:abstractNumId w:val="67"/>
  </w:num>
  <w:num w:numId="58">
    <w:abstractNumId w:val="22"/>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1"/>
  </w:num>
  <w:num w:numId="70">
    <w:abstractNumId w:val="61"/>
  </w:num>
  <w:num w:numId="71">
    <w:abstractNumId w:val="61"/>
  </w:num>
  <w:num w:numId="72">
    <w:abstractNumId w:val="27"/>
  </w:num>
  <w:num w:numId="73">
    <w:abstractNumId w:val="62"/>
  </w:num>
  <w:num w:numId="74">
    <w:abstractNumId w:val="11"/>
  </w:num>
  <w:num w:numId="75">
    <w:abstractNumId w:val="61"/>
  </w:num>
  <w:num w:numId="76">
    <w:abstractNumId w:val="27"/>
  </w:num>
  <w:num w:numId="77">
    <w:abstractNumId w:val="62"/>
  </w:num>
  <w:num w:numId="78">
    <w:abstractNumId w:val="56"/>
  </w:num>
  <w:num w:numId="79">
    <w:abstractNumId w:val="40"/>
  </w:num>
  <w:num w:numId="80">
    <w:abstractNumId w:val="33"/>
  </w:num>
  <w:num w:numId="81">
    <w:abstractNumId w:val="65"/>
  </w:num>
  <w:num w:numId="82">
    <w:abstractNumId w:val="64"/>
  </w:num>
  <w:num w:numId="83">
    <w:abstractNumId w:val="52"/>
  </w:num>
  <w:num w:numId="84">
    <w:abstractNumId w:val="35"/>
  </w:num>
  <w:num w:numId="85">
    <w:abstractNumId w:val="19"/>
  </w:num>
  <w:numIdMacAtCleanup w:val="8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SA">
    <w15:presenceInfo w15:providerId="None" w15:userId="Intel 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4679"/>
    <w:rsid w:val="000047A9"/>
    <w:rsid w:val="00004CCB"/>
    <w:rsid w:val="00004D24"/>
    <w:rsid w:val="00004D3B"/>
    <w:rsid w:val="00004F57"/>
    <w:rsid w:val="0000567F"/>
    <w:rsid w:val="00005B5D"/>
    <w:rsid w:val="00005C43"/>
    <w:rsid w:val="00005CD0"/>
    <w:rsid w:val="000062D8"/>
    <w:rsid w:val="000063D6"/>
    <w:rsid w:val="00006D1B"/>
    <w:rsid w:val="0000730B"/>
    <w:rsid w:val="00007980"/>
    <w:rsid w:val="00007AA3"/>
    <w:rsid w:val="00007FB2"/>
    <w:rsid w:val="00010156"/>
    <w:rsid w:val="00010536"/>
    <w:rsid w:val="000109D7"/>
    <w:rsid w:val="00010C2A"/>
    <w:rsid w:val="00010C3E"/>
    <w:rsid w:val="00010CDA"/>
    <w:rsid w:val="0001164C"/>
    <w:rsid w:val="00011CD5"/>
    <w:rsid w:val="00011F32"/>
    <w:rsid w:val="000129D6"/>
    <w:rsid w:val="00012B4E"/>
    <w:rsid w:val="00012D6E"/>
    <w:rsid w:val="00013757"/>
    <w:rsid w:val="000138A2"/>
    <w:rsid w:val="00013FCA"/>
    <w:rsid w:val="0001465F"/>
    <w:rsid w:val="00014970"/>
    <w:rsid w:val="000149C7"/>
    <w:rsid w:val="000149F3"/>
    <w:rsid w:val="00014E77"/>
    <w:rsid w:val="00015289"/>
    <w:rsid w:val="00015B6E"/>
    <w:rsid w:val="00015CA7"/>
    <w:rsid w:val="00015CFE"/>
    <w:rsid w:val="00015E1F"/>
    <w:rsid w:val="00016189"/>
    <w:rsid w:val="000169D8"/>
    <w:rsid w:val="00016CEA"/>
    <w:rsid w:val="0001722F"/>
    <w:rsid w:val="00020384"/>
    <w:rsid w:val="00020F21"/>
    <w:rsid w:val="00021C07"/>
    <w:rsid w:val="00021E50"/>
    <w:rsid w:val="00021F33"/>
    <w:rsid w:val="00021F61"/>
    <w:rsid w:val="00022071"/>
    <w:rsid w:val="00022435"/>
    <w:rsid w:val="000230E5"/>
    <w:rsid w:val="0002349B"/>
    <w:rsid w:val="0002410C"/>
    <w:rsid w:val="000245C2"/>
    <w:rsid w:val="00024E1A"/>
    <w:rsid w:val="00025CD7"/>
    <w:rsid w:val="00025CEF"/>
    <w:rsid w:val="00025E2B"/>
    <w:rsid w:val="00025EB7"/>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2A5"/>
    <w:rsid w:val="000609B1"/>
    <w:rsid w:val="00060C30"/>
    <w:rsid w:val="0006127F"/>
    <w:rsid w:val="00061481"/>
    <w:rsid w:val="00061676"/>
    <w:rsid w:val="00061E5F"/>
    <w:rsid w:val="0006204C"/>
    <w:rsid w:val="000625B3"/>
    <w:rsid w:val="00062E34"/>
    <w:rsid w:val="0006307D"/>
    <w:rsid w:val="000630D1"/>
    <w:rsid w:val="000631CB"/>
    <w:rsid w:val="00063756"/>
    <w:rsid w:val="0006391C"/>
    <w:rsid w:val="000639F3"/>
    <w:rsid w:val="00063DD5"/>
    <w:rsid w:val="00063DDE"/>
    <w:rsid w:val="00063E03"/>
    <w:rsid w:val="00063F5A"/>
    <w:rsid w:val="0006435B"/>
    <w:rsid w:val="00064A52"/>
    <w:rsid w:val="000655A6"/>
    <w:rsid w:val="00065C74"/>
    <w:rsid w:val="00065CF7"/>
    <w:rsid w:val="00066123"/>
    <w:rsid w:val="000661D7"/>
    <w:rsid w:val="0006633D"/>
    <w:rsid w:val="000666BB"/>
    <w:rsid w:val="00066883"/>
    <w:rsid w:val="00066ED6"/>
    <w:rsid w:val="00066F6C"/>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796"/>
    <w:rsid w:val="00077802"/>
    <w:rsid w:val="0007787B"/>
    <w:rsid w:val="00077AFE"/>
    <w:rsid w:val="00077CF4"/>
    <w:rsid w:val="00080085"/>
    <w:rsid w:val="00080512"/>
    <w:rsid w:val="000805DB"/>
    <w:rsid w:val="00080B9C"/>
    <w:rsid w:val="00080C11"/>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4D"/>
    <w:rsid w:val="000854AE"/>
    <w:rsid w:val="0008550E"/>
    <w:rsid w:val="0008552D"/>
    <w:rsid w:val="00085716"/>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506F"/>
    <w:rsid w:val="000A51CA"/>
    <w:rsid w:val="000A551A"/>
    <w:rsid w:val="000A5F46"/>
    <w:rsid w:val="000A60A3"/>
    <w:rsid w:val="000A6710"/>
    <w:rsid w:val="000A6E84"/>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F94"/>
    <w:rsid w:val="000C6050"/>
    <w:rsid w:val="000C6100"/>
    <w:rsid w:val="000C6AD6"/>
    <w:rsid w:val="000C7315"/>
    <w:rsid w:val="000C7493"/>
    <w:rsid w:val="000C75ED"/>
    <w:rsid w:val="000C7737"/>
    <w:rsid w:val="000C7810"/>
    <w:rsid w:val="000C7981"/>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02"/>
    <w:rsid w:val="000E303A"/>
    <w:rsid w:val="000E3311"/>
    <w:rsid w:val="000E35AE"/>
    <w:rsid w:val="000E35CC"/>
    <w:rsid w:val="000E3647"/>
    <w:rsid w:val="000E378A"/>
    <w:rsid w:val="000E3D35"/>
    <w:rsid w:val="000E42F8"/>
    <w:rsid w:val="000E435A"/>
    <w:rsid w:val="000E4C11"/>
    <w:rsid w:val="000E4FA1"/>
    <w:rsid w:val="000E550B"/>
    <w:rsid w:val="000E5F87"/>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D28"/>
    <w:rsid w:val="000F621E"/>
    <w:rsid w:val="000F62FB"/>
    <w:rsid w:val="000F689E"/>
    <w:rsid w:val="000F6C17"/>
    <w:rsid w:val="000F76B1"/>
    <w:rsid w:val="000F7753"/>
    <w:rsid w:val="000F7BB0"/>
    <w:rsid w:val="00100085"/>
    <w:rsid w:val="001007B6"/>
    <w:rsid w:val="00100A5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32"/>
    <w:rsid w:val="00114950"/>
    <w:rsid w:val="00114E60"/>
    <w:rsid w:val="00114E83"/>
    <w:rsid w:val="00115F71"/>
    <w:rsid w:val="001161CF"/>
    <w:rsid w:val="00116356"/>
    <w:rsid w:val="00116BDB"/>
    <w:rsid w:val="001171EB"/>
    <w:rsid w:val="00117C93"/>
    <w:rsid w:val="00117EB2"/>
    <w:rsid w:val="00117F77"/>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E0B"/>
    <w:rsid w:val="00124159"/>
    <w:rsid w:val="00124B74"/>
    <w:rsid w:val="0012563B"/>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134B"/>
    <w:rsid w:val="001313FF"/>
    <w:rsid w:val="0013171E"/>
    <w:rsid w:val="00132254"/>
    <w:rsid w:val="00132924"/>
    <w:rsid w:val="00132A05"/>
    <w:rsid w:val="00132E99"/>
    <w:rsid w:val="001339BF"/>
    <w:rsid w:val="00133E67"/>
    <w:rsid w:val="00134397"/>
    <w:rsid w:val="001347B8"/>
    <w:rsid w:val="00134885"/>
    <w:rsid w:val="001348D6"/>
    <w:rsid w:val="00134B0E"/>
    <w:rsid w:val="00134BDC"/>
    <w:rsid w:val="00134CDE"/>
    <w:rsid w:val="00135490"/>
    <w:rsid w:val="00135A88"/>
    <w:rsid w:val="00135CFE"/>
    <w:rsid w:val="00135D25"/>
    <w:rsid w:val="001364C9"/>
    <w:rsid w:val="001369AB"/>
    <w:rsid w:val="00136B06"/>
    <w:rsid w:val="00136C92"/>
    <w:rsid w:val="001373DF"/>
    <w:rsid w:val="001374E8"/>
    <w:rsid w:val="0013784A"/>
    <w:rsid w:val="00137F46"/>
    <w:rsid w:val="00140A3E"/>
    <w:rsid w:val="00141293"/>
    <w:rsid w:val="00142286"/>
    <w:rsid w:val="001423F1"/>
    <w:rsid w:val="00142449"/>
    <w:rsid w:val="001428F9"/>
    <w:rsid w:val="00142A88"/>
    <w:rsid w:val="00142DE5"/>
    <w:rsid w:val="0014332E"/>
    <w:rsid w:val="00143441"/>
    <w:rsid w:val="00143527"/>
    <w:rsid w:val="00143B3C"/>
    <w:rsid w:val="00144012"/>
    <w:rsid w:val="001443BA"/>
    <w:rsid w:val="001443F0"/>
    <w:rsid w:val="00144B5F"/>
    <w:rsid w:val="0014502C"/>
    <w:rsid w:val="001456D8"/>
    <w:rsid w:val="00145838"/>
    <w:rsid w:val="00145C8B"/>
    <w:rsid w:val="00145ECB"/>
    <w:rsid w:val="00146577"/>
    <w:rsid w:val="00146A25"/>
    <w:rsid w:val="00146A2F"/>
    <w:rsid w:val="00146C34"/>
    <w:rsid w:val="0014739A"/>
    <w:rsid w:val="001503A1"/>
    <w:rsid w:val="0015041E"/>
    <w:rsid w:val="0015047D"/>
    <w:rsid w:val="00150F52"/>
    <w:rsid w:val="00151A78"/>
    <w:rsid w:val="00151C9B"/>
    <w:rsid w:val="001524CD"/>
    <w:rsid w:val="00152629"/>
    <w:rsid w:val="0015267F"/>
    <w:rsid w:val="00152721"/>
    <w:rsid w:val="001529DE"/>
    <w:rsid w:val="00152C01"/>
    <w:rsid w:val="00152FD3"/>
    <w:rsid w:val="001535F2"/>
    <w:rsid w:val="00153734"/>
    <w:rsid w:val="001539FC"/>
    <w:rsid w:val="001545F5"/>
    <w:rsid w:val="0015523C"/>
    <w:rsid w:val="00155985"/>
    <w:rsid w:val="00155F4D"/>
    <w:rsid w:val="0015671B"/>
    <w:rsid w:val="0015676D"/>
    <w:rsid w:val="00156A47"/>
    <w:rsid w:val="00156B95"/>
    <w:rsid w:val="00156ED1"/>
    <w:rsid w:val="0015700C"/>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1C54"/>
    <w:rsid w:val="0016200C"/>
    <w:rsid w:val="0016246C"/>
    <w:rsid w:val="0016265E"/>
    <w:rsid w:val="00162F1F"/>
    <w:rsid w:val="0016340E"/>
    <w:rsid w:val="00163435"/>
    <w:rsid w:val="00163945"/>
    <w:rsid w:val="00163A8F"/>
    <w:rsid w:val="001641EC"/>
    <w:rsid w:val="001646C5"/>
    <w:rsid w:val="00164B34"/>
    <w:rsid w:val="00164CF8"/>
    <w:rsid w:val="00164E43"/>
    <w:rsid w:val="0016550D"/>
    <w:rsid w:val="00165639"/>
    <w:rsid w:val="001657A0"/>
    <w:rsid w:val="00165B54"/>
    <w:rsid w:val="0016663C"/>
    <w:rsid w:val="0016664D"/>
    <w:rsid w:val="00166762"/>
    <w:rsid w:val="0016694C"/>
    <w:rsid w:val="00166C04"/>
    <w:rsid w:val="00166DC6"/>
    <w:rsid w:val="00167849"/>
    <w:rsid w:val="001679AE"/>
    <w:rsid w:val="00167BFF"/>
    <w:rsid w:val="00167C26"/>
    <w:rsid w:val="00167F07"/>
    <w:rsid w:val="00167FA9"/>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766"/>
    <w:rsid w:val="001847F3"/>
    <w:rsid w:val="00185205"/>
    <w:rsid w:val="00185666"/>
    <w:rsid w:val="00185A10"/>
    <w:rsid w:val="00185C88"/>
    <w:rsid w:val="00185DF3"/>
    <w:rsid w:val="00185FD5"/>
    <w:rsid w:val="00186101"/>
    <w:rsid w:val="00186162"/>
    <w:rsid w:val="0018630F"/>
    <w:rsid w:val="00186428"/>
    <w:rsid w:val="001864EE"/>
    <w:rsid w:val="0018706C"/>
    <w:rsid w:val="00187604"/>
    <w:rsid w:val="00187715"/>
    <w:rsid w:val="0018776A"/>
    <w:rsid w:val="00187A42"/>
    <w:rsid w:val="00187DBE"/>
    <w:rsid w:val="0019047C"/>
    <w:rsid w:val="001905AC"/>
    <w:rsid w:val="00190AB7"/>
    <w:rsid w:val="00190C8C"/>
    <w:rsid w:val="0019113B"/>
    <w:rsid w:val="00191A09"/>
    <w:rsid w:val="00191D1C"/>
    <w:rsid w:val="00192113"/>
    <w:rsid w:val="00192468"/>
    <w:rsid w:val="00192951"/>
    <w:rsid w:val="00193043"/>
    <w:rsid w:val="001933DA"/>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CFC"/>
    <w:rsid w:val="001C4ECD"/>
    <w:rsid w:val="001C5482"/>
    <w:rsid w:val="001C57B7"/>
    <w:rsid w:val="001C57DD"/>
    <w:rsid w:val="001C639B"/>
    <w:rsid w:val="001C6C4C"/>
    <w:rsid w:val="001C6C9C"/>
    <w:rsid w:val="001C6F04"/>
    <w:rsid w:val="001C6F85"/>
    <w:rsid w:val="001C733D"/>
    <w:rsid w:val="001C7403"/>
    <w:rsid w:val="001C790A"/>
    <w:rsid w:val="001C7BCD"/>
    <w:rsid w:val="001C7BD8"/>
    <w:rsid w:val="001D01BD"/>
    <w:rsid w:val="001D01EC"/>
    <w:rsid w:val="001D02C2"/>
    <w:rsid w:val="001D0488"/>
    <w:rsid w:val="001D0791"/>
    <w:rsid w:val="001D0B21"/>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DE6"/>
    <w:rsid w:val="001E30F8"/>
    <w:rsid w:val="001E312E"/>
    <w:rsid w:val="001E3594"/>
    <w:rsid w:val="001E3AA6"/>
    <w:rsid w:val="001E3D5D"/>
    <w:rsid w:val="001E3F45"/>
    <w:rsid w:val="001E442F"/>
    <w:rsid w:val="001E47B7"/>
    <w:rsid w:val="001E4AF2"/>
    <w:rsid w:val="001E4D07"/>
    <w:rsid w:val="001E55C9"/>
    <w:rsid w:val="001E5A18"/>
    <w:rsid w:val="001E5C28"/>
    <w:rsid w:val="001E633D"/>
    <w:rsid w:val="001E644B"/>
    <w:rsid w:val="001E70EA"/>
    <w:rsid w:val="001E7795"/>
    <w:rsid w:val="001F038A"/>
    <w:rsid w:val="001F05B6"/>
    <w:rsid w:val="001F09AB"/>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7A"/>
    <w:rsid w:val="002072FC"/>
    <w:rsid w:val="0020794C"/>
    <w:rsid w:val="00207B54"/>
    <w:rsid w:val="00207D1F"/>
    <w:rsid w:val="0021051B"/>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C24"/>
    <w:rsid w:val="00215E73"/>
    <w:rsid w:val="00215E94"/>
    <w:rsid w:val="00215EF9"/>
    <w:rsid w:val="00216305"/>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B3B"/>
    <w:rsid w:val="00224BAF"/>
    <w:rsid w:val="00224BCD"/>
    <w:rsid w:val="00225207"/>
    <w:rsid w:val="00225222"/>
    <w:rsid w:val="0022565C"/>
    <w:rsid w:val="00225B78"/>
    <w:rsid w:val="00225D62"/>
    <w:rsid w:val="00225FDA"/>
    <w:rsid w:val="0022630A"/>
    <w:rsid w:val="00226CDE"/>
    <w:rsid w:val="0022742E"/>
    <w:rsid w:val="00227458"/>
    <w:rsid w:val="00227524"/>
    <w:rsid w:val="00227613"/>
    <w:rsid w:val="002278E4"/>
    <w:rsid w:val="002279A0"/>
    <w:rsid w:val="00230144"/>
    <w:rsid w:val="00230604"/>
    <w:rsid w:val="0023064B"/>
    <w:rsid w:val="00230AB0"/>
    <w:rsid w:val="00230C1A"/>
    <w:rsid w:val="00230C43"/>
    <w:rsid w:val="0023118C"/>
    <w:rsid w:val="002312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E8E"/>
    <w:rsid w:val="002600B3"/>
    <w:rsid w:val="00260166"/>
    <w:rsid w:val="002602C9"/>
    <w:rsid w:val="00260CBC"/>
    <w:rsid w:val="002612E5"/>
    <w:rsid w:val="00261434"/>
    <w:rsid w:val="00261A8B"/>
    <w:rsid w:val="00261B30"/>
    <w:rsid w:val="00261C6E"/>
    <w:rsid w:val="00261ECA"/>
    <w:rsid w:val="00262101"/>
    <w:rsid w:val="002623F9"/>
    <w:rsid w:val="002629BE"/>
    <w:rsid w:val="0026314D"/>
    <w:rsid w:val="00263157"/>
    <w:rsid w:val="002632AA"/>
    <w:rsid w:val="0026474C"/>
    <w:rsid w:val="00264885"/>
    <w:rsid w:val="00264B8D"/>
    <w:rsid w:val="00264F12"/>
    <w:rsid w:val="00265064"/>
    <w:rsid w:val="0026557B"/>
    <w:rsid w:val="0026563B"/>
    <w:rsid w:val="002658BF"/>
    <w:rsid w:val="00265AE8"/>
    <w:rsid w:val="00266288"/>
    <w:rsid w:val="00266387"/>
    <w:rsid w:val="0026677E"/>
    <w:rsid w:val="00266975"/>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92F"/>
    <w:rsid w:val="00275C21"/>
    <w:rsid w:val="00276026"/>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14A"/>
    <w:rsid w:val="002851F3"/>
    <w:rsid w:val="002856E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DD6"/>
    <w:rsid w:val="002A13D5"/>
    <w:rsid w:val="002A21D2"/>
    <w:rsid w:val="002A22FB"/>
    <w:rsid w:val="002A2469"/>
    <w:rsid w:val="002A2620"/>
    <w:rsid w:val="002A275F"/>
    <w:rsid w:val="002A2F29"/>
    <w:rsid w:val="002A304D"/>
    <w:rsid w:val="002A3190"/>
    <w:rsid w:val="002A31C1"/>
    <w:rsid w:val="002A33C7"/>
    <w:rsid w:val="002A33EB"/>
    <w:rsid w:val="002A35C6"/>
    <w:rsid w:val="002A3F27"/>
    <w:rsid w:val="002A5346"/>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14C"/>
    <w:rsid w:val="002B360E"/>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D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35A"/>
    <w:rsid w:val="002F0374"/>
    <w:rsid w:val="002F085C"/>
    <w:rsid w:val="002F0EFF"/>
    <w:rsid w:val="002F1292"/>
    <w:rsid w:val="002F14F1"/>
    <w:rsid w:val="002F1584"/>
    <w:rsid w:val="002F1621"/>
    <w:rsid w:val="002F17DB"/>
    <w:rsid w:val="002F1938"/>
    <w:rsid w:val="002F1AC8"/>
    <w:rsid w:val="002F2481"/>
    <w:rsid w:val="002F25B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FC9"/>
    <w:rsid w:val="00300380"/>
    <w:rsid w:val="00300DD2"/>
    <w:rsid w:val="00301046"/>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A8"/>
    <w:rsid w:val="00306E14"/>
    <w:rsid w:val="00306F21"/>
    <w:rsid w:val="003072FD"/>
    <w:rsid w:val="00307611"/>
    <w:rsid w:val="00307912"/>
    <w:rsid w:val="003079A2"/>
    <w:rsid w:val="00310379"/>
    <w:rsid w:val="003103EA"/>
    <w:rsid w:val="003104CF"/>
    <w:rsid w:val="0031095C"/>
    <w:rsid w:val="00310B0F"/>
    <w:rsid w:val="00310B44"/>
    <w:rsid w:val="00310D9E"/>
    <w:rsid w:val="00310DAD"/>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E84"/>
    <w:rsid w:val="003211B4"/>
    <w:rsid w:val="00321594"/>
    <w:rsid w:val="00321E23"/>
    <w:rsid w:val="0032285F"/>
    <w:rsid w:val="00322BB6"/>
    <w:rsid w:val="00323BBF"/>
    <w:rsid w:val="00323CB2"/>
    <w:rsid w:val="00324589"/>
    <w:rsid w:val="0032467B"/>
    <w:rsid w:val="003247C3"/>
    <w:rsid w:val="00324F8F"/>
    <w:rsid w:val="00325415"/>
    <w:rsid w:val="00325558"/>
    <w:rsid w:val="00325A37"/>
    <w:rsid w:val="00325D2C"/>
    <w:rsid w:val="00325F5E"/>
    <w:rsid w:val="003262B5"/>
    <w:rsid w:val="00326854"/>
    <w:rsid w:val="00327175"/>
    <w:rsid w:val="003272ED"/>
    <w:rsid w:val="00327742"/>
    <w:rsid w:val="003277C2"/>
    <w:rsid w:val="00327D89"/>
    <w:rsid w:val="00327FA6"/>
    <w:rsid w:val="00330646"/>
    <w:rsid w:val="0033086C"/>
    <w:rsid w:val="00330CF5"/>
    <w:rsid w:val="00331883"/>
    <w:rsid w:val="00332131"/>
    <w:rsid w:val="003325EE"/>
    <w:rsid w:val="00332C5E"/>
    <w:rsid w:val="003334DB"/>
    <w:rsid w:val="00333656"/>
    <w:rsid w:val="0033408E"/>
    <w:rsid w:val="00334A36"/>
    <w:rsid w:val="00335349"/>
    <w:rsid w:val="003359AD"/>
    <w:rsid w:val="003360EA"/>
    <w:rsid w:val="0033614A"/>
    <w:rsid w:val="00336DB3"/>
    <w:rsid w:val="00336DD1"/>
    <w:rsid w:val="00337153"/>
    <w:rsid w:val="003373AB"/>
    <w:rsid w:val="0033741D"/>
    <w:rsid w:val="00337A28"/>
    <w:rsid w:val="0034009E"/>
    <w:rsid w:val="00340444"/>
    <w:rsid w:val="00340489"/>
    <w:rsid w:val="003405D3"/>
    <w:rsid w:val="003417A7"/>
    <w:rsid w:val="00341EF5"/>
    <w:rsid w:val="003420D6"/>
    <w:rsid w:val="00342204"/>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AA6"/>
    <w:rsid w:val="00346FD7"/>
    <w:rsid w:val="0034792B"/>
    <w:rsid w:val="00347C35"/>
    <w:rsid w:val="00347F16"/>
    <w:rsid w:val="0035014D"/>
    <w:rsid w:val="003502EF"/>
    <w:rsid w:val="00350453"/>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59E"/>
    <w:rsid w:val="00361841"/>
    <w:rsid w:val="00361AC6"/>
    <w:rsid w:val="00361C47"/>
    <w:rsid w:val="00361CA2"/>
    <w:rsid w:val="00361F5B"/>
    <w:rsid w:val="00362099"/>
    <w:rsid w:val="003620D7"/>
    <w:rsid w:val="0036276D"/>
    <w:rsid w:val="00362859"/>
    <w:rsid w:val="00362FDB"/>
    <w:rsid w:val="0036313F"/>
    <w:rsid w:val="0036362D"/>
    <w:rsid w:val="00363789"/>
    <w:rsid w:val="00363881"/>
    <w:rsid w:val="003641F4"/>
    <w:rsid w:val="00364753"/>
    <w:rsid w:val="00365015"/>
    <w:rsid w:val="00365124"/>
    <w:rsid w:val="0036537C"/>
    <w:rsid w:val="003654FE"/>
    <w:rsid w:val="0036562D"/>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0C0"/>
    <w:rsid w:val="0037154B"/>
    <w:rsid w:val="0037158C"/>
    <w:rsid w:val="00371925"/>
    <w:rsid w:val="00371B0C"/>
    <w:rsid w:val="00371D2C"/>
    <w:rsid w:val="003724F6"/>
    <w:rsid w:val="00372B5E"/>
    <w:rsid w:val="00372EFF"/>
    <w:rsid w:val="00373ADB"/>
    <w:rsid w:val="00373D40"/>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E66"/>
    <w:rsid w:val="00380691"/>
    <w:rsid w:val="003807D8"/>
    <w:rsid w:val="00380AFB"/>
    <w:rsid w:val="00380B16"/>
    <w:rsid w:val="00380BBC"/>
    <w:rsid w:val="00380ECA"/>
    <w:rsid w:val="003812A4"/>
    <w:rsid w:val="00381355"/>
    <w:rsid w:val="003814C7"/>
    <w:rsid w:val="003817FC"/>
    <w:rsid w:val="00381869"/>
    <w:rsid w:val="003819F7"/>
    <w:rsid w:val="00381C3A"/>
    <w:rsid w:val="00381C90"/>
    <w:rsid w:val="00381EF2"/>
    <w:rsid w:val="00381FA6"/>
    <w:rsid w:val="003820ED"/>
    <w:rsid w:val="00382C7D"/>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7C0"/>
    <w:rsid w:val="00386A0A"/>
    <w:rsid w:val="00386D97"/>
    <w:rsid w:val="00386DE2"/>
    <w:rsid w:val="00386DED"/>
    <w:rsid w:val="00387044"/>
    <w:rsid w:val="003875B7"/>
    <w:rsid w:val="003878BD"/>
    <w:rsid w:val="00387A20"/>
    <w:rsid w:val="00387E29"/>
    <w:rsid w:val="00390113"/>
    <w:rsid w:val="00390CF2"/>
    <w:rsid w:val="00390FFB"/>
    <w:rsid w:val="003913D3"/>
    <w:rsid w:val="00391656"/>
    <w:rsid w:val="00391BF2"/>
    <w:rsid w:val="00391D89"/>
    <w:rsid w:val="00391F36"/>
    <w:rsid w:val="003932D3"/>
    <w:rsid w:val="00393D31"/>
    <w:rsid w:val="00393D56"/>
    <w:rsid w:val="00393FB3"/>
    <w:rsid w:val="00394026"/>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FE5"/>
    <w:rsid w:val="003A10ED"/>
    <w:rsid w:val="003A1174"/>
    <w:rsid w:val="003A1A7F"/>
    <w:rsid w:val="003A1CEC"/>
    <w:rsid w:val="003A1DA8"/>
    <w:rsid w:val="003A1F5F"/>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6F5"/>
    <w:rsid w:val="003C3971"/>
    <w:rsid w:val="003C3EAD"/>
    <w:rsid w:val="003C4036"/>
    <w:rsid w:val="003C4051"/>
    <w:rsid w:val="003C4109"/>
    <w:rsid w:val="003C461D"/>
    <w:rsid w:val="003C4AF6"/>
    <w:rsid w:val="003C4D06"/>
    <w:rsid w:val="003C4EA9"/>
    <w:rsid w:val="003C5014"/>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824"/>
    <w:rsid w:val="003D18AD"/>
    <w:rsid w:val="003D1C10"/>
    <w:rsid w:val="003D1F28"/>
    <w:rsid w:val="003D21D6"/>
    <w:rsid w:val="003D2265"/>
    <w:rsid w:val="003D26C9"/>
    <w:rsid w:val="003D28AD"/>
    <w:rsid w:val="003D2E9D"/>
    <w:rsid w:val="003D2F09"/>
    <w:rsid w:val="003D3D4C"/>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38"/>
    <w:rsid w:val="003E12A1"/>
    <w:rsid w:val="003E1D6A"/>
    <w:rsid w:val="003E1DA6"/>
    <w:rsid w:val="003E2617"/>
    <w:rsid w:val="003E2EAC"/>
    <w:rsid w:val="003E362E"/>
    <w:rsid w:val="003E3AB0"/>
    <w:rsid w:val="003E3C2B"/>
    <w:rsid w:val="003E3DE1"/>
    <w:rsid w:val="003E4131"/>
    <w:rsid w:val="003E430B"/>
    <w:rsid w:val="003E4673"/>
    <w:rsid w:val="003E4A5A"/>
    <w:rsid w:val="003E5D01"/>
    <w:rsid w:val="003E5E94"/>
    <w:rsid w:val="003E6059"/>
    <w:rsid w:val="003E6953"/>
    <w:rsid w:val="003E6D78"/>
    <w:rsid w:val="003E6ED5"/>
    <w:rsid w:val="003E713F"/>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A81"/>
    <w:rsid w:val="00400B6A"/>
    <w:rsid w:val="00400FA3"/>
    <w:rsid w:val="00400FD7"/>
    <w:rsid w:val="00401078"/>
    <w:rsid w:val="00401698"/>
    <w:rsid w:val="0040198E"/>
    <w:rsid w:val="0040245F"/>
    <w:rsid w:val="0040269B"/>
    <w:rsid w:val="004028A5"/>
    <w:rsid w:val="004039A8"/>
    <w:rsid w:val="00403A99"/>
    <w:rsid w:val="00403DF8"/>
    <w:rsid w:val="00405130"/>
    <w:rsid w:val="00405495"/>
    <w:rsid w:val="00405500"/>
    <w:rsid w:val="00405B80"/>
    <w:rsid w:val="00405EE0"/>
    <w:rsid w:val="00405FD8"/>
    <w:rsid w:val="00406014"/>
    <w:rsid w:val="004060AD"/>
    <w:rsid w:val="004065CE"/>
    <w:rsid w:val="004068DB"/>
    <w:rsid w:val="00406C69"/>
    <w:rsid w:val="00406E25"/>
    <w:rsid w:val="00407BE8"/>
    <w:rsid w:val="00410531"/>
    <w:rsid w:val="00410C20"/>
    <w:rsid w:val="00411091"/>
    <w:rsid w:val="004112FB"/>
    <w:rsid w:val="00411920"/>
    <w:rsid w:val="00411C2B"/>
    <w:rsid w:val="00411C38"/>
    <w:rsid w:val="00412444"/>
    <w:rsid w:val="004130DC"/>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668"/>
    <w:rsid w:val="004209FD"/>
    <w:rsid w:val="00420BAA"/>
    <w:rsid w:val="00420C0A"/>
    <w:rsid w:val="00420C9F"/>
    <w:rsid w:val="004216C7"/>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D97"/>
    <w:rsid w:val="00426DB1"/>
    <w:rsid w:val="0042708A"/>
    <w:rsid w:val="00427153"/>
    <w:rsid w:val="00427530"/>
    <w:rsid w:val="004276C7"/>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D34"/>
    <w:rsid w:val="004354DD"/>
    <w:rsid w:val="0043552A"/>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936"/>
    <w:rsid w:val="00443B03"/>
    <w:rsid w:val="00443C89"/>
    <w:rsid w:val="00443F13"/>
    <w:rsid w:val="0044428E"/>
    <w:rsid w:val="00444422"/>
    <w:rsid w:val="004445C8"/>
    <w:rsid w:val="0044493A"/>
    <w:rsid w:val="00444C0C"/>
    <w:rsid w:val="0044547B"/>
    <w:rsid w:val="00445BEA"/>
    <w:rsid w:val="0044602A"/>
    <w:rsid w:val="00446098"/>
    <w:rsid w:val="00446701"/>
    <w:rsid w:val="0044712E"/>
    <w:rsid w:val="00447472"/>
    <w:rsid w:val="004474AF"/>
    <w:rsid w:val="00447587"/>
    <w:rsid w:val="00447621"/>
    <w:rsid w:val="00447723"/>
    <w:rsid w:val="004479A9"/>
    <w:rsid w:val="00447ADE"/>
    <w:rsid w:val="00447E60"/>
    <w:rsid w:val="004502B5"/>
    <w:rsid w:val="0045085A"/>
    <w:rsid w:val="00450E36"/>
    <w:rsid w:val="004511FF"/>
    <w:rsid w:val="0045163B"/>
    <w:rsid w:val="0045191C"/>
    <w:rsid w:val="00451BC4"/>
    <w:rsid w:val="00451CE1"/>
    <w:rsid w:val="00451FC1"/>
    <w:rsid w:val="00451FD2"/>
    <w:rsid w:val="004520B2"/>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0FCF"/>
    <w:rsid w:val="004711EC"/>
    <w:rsid w:val="004715D1"/>
    <w:rsid w:val="004717B3"/>
    <w:rsid w:val="00471C3B"/>
    <w:rsid w:val="0047214D"/>
    <w:rsid w:val="00472211"/>
    <w:rsid w:val="004728E6"/>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633D"/>
    <w:rsid w:val="00476E60"/>
    <w:rsid w:val="00476E6E"/>
    <w:rsid w:val="00477629"/>
    <w:rsid w:val="004776A6"/>
    <w:rsid w:val="004803E5"/>
    <w:rsid w:val="004804E1"/>
    <w:rsid w:val="00480718"/>
    <w:rsid w:val="00480B3B"/>
    <w:rsid w:val="00480CE4"/>
    <w:rsid w:val="00481215"/>
    <w:rsid w:val="004815DE"/>
    <w:rsid w:val="0048193F"/>
    <w:rsid w:val="00481F81"/>
    <w:rsid w:val="00482312"/>
    <w:rsid w:val="00482A54"/>
    <w:rsid w:val="00482E7C"/>
    <w:rsid w:val="00482FBD"/>
    <w:rsid w:val="00483509"/>
    <w:rsid w:val="0048355E"/>
    <w:rsid w:val="004837FA"/>
    <w:rsid w:val="00483A12"/>
    <w:rsid w:val="004843C4"/>
    <w:rsid w:val="00485C4E"/>
    <w:rsid w:val="00485D4B"/>
    <w:rsid w:val="00485E70"/>
    <w:rsid w:val="00485FD7"/>
    <w:rsid w:val="004861A8"/>
    <w:rsid w:val="00486489"/>
    <w:rsid w:val="004864A7"/>
    <w:rsid w:val="004864B8"/>
    <w:rsid w:val="004865AE"/>
    <w:rsid w:val="00486912"/>
    <w:rsid w:val="0048720C"/>
    <w:rsid w:val="0048738F"/>
    <w:rsid w:val="00487394"/>
    <w:rsid w:val="004879CC"/>
    <w:rsid w:val="00487E13"/>
    <w:rsid w:val="00490082"/>
    <w:rsid w:val="004909B6"/>
    <w:rsid w:val="00490B93"/>
    <w:rsid w:val="00491B3C"/>
    <w:rsid w:val="00491BA4"/>
    <w:rsid w:val="00491E9B"/>
    <w:rsid w:val="004924BB"/>
    <w:rsid w:val="0049261C"/>
    <w:rsid w:val="00492995"/>
    <w:rsid w:val="00492C1E"/>
    <w:rsid w:val="00492F5E"/>
    <w:rsid w:val="00494294"/>
    <w:rsid w:val="004944CA"/>
    <w:rsid w:val="0049491A"/>
    <w:rsid w:val="00494DE6"/>
    <w:rsid w:val="00494F73"/>
    <w:rsid w:val="004958DF"/>
    <w:rsid w:val="00495AEC"/>
    <w:rsid w:val="00495C95"/>
    <w:rsid w:val="00496755"/>
    <w:rsid w:val="00496845"/>
    <w:rsid w:val="00496B55"/>
    <w:rsid w:val="00496C82"/>
    <w:rsid w:val="00496E16"/>
    <w:rsid w:val="00497059"/>
    <w:rsid w:val="00497569"/>
    <w:rsid w:val="00497887"/>
    <w:rsid w:val="00497F88"/>
    <w:rsid w:val="004A020F"/>
    <w:rsid w:val="004A0B90"/>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71B0"/>
    <w:rsid w:val="004A7206"/>
    <w:rsid w:val="004A760D"/>
    <w:rsid w:val="004A76DE"/>
    <w:rsid w:val="004A76EE"/>
    <w:rsid w:val="004B0132"/>
    <w:rsid w:val="004B0930"/>
    <w:rsid w:val="004B0D5F"/>
    <w:rsid w:val="004B165F"/>
    <w:rsid w:val="004B1D0E"/>
    <w:rsid w:val="004B2137"/>
    <w:rsid w:val="004B2656"/>
    <w:rsid w:val="004B278A"/>
    <w:rsid w:val="004B29F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C4"/>
    <w:rsid w:val="004C062D"/>
    <w:rsid w:val="004C14C4"/>
    <w:rsid w:val="004C1C90"/>
    <w:rsid w:val="004C1F1F"/>
    <w:rsid w:val="004C23F1"/>
    <w:rsid w:val="004C2A7F"/>
    <w:rsid w:val="004C2BB6"/>
    <w:rsid w:val="004C32FD"/>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E0223"/>
    <w:rsid w:val="004E025D"/>
    <w:rsid w:val="004E027C"/>
    <w:rsid w:val="004E03FF"/>
    <w:rsid w:val="004E057B"/>
    <w:rsid w:val="004E17FA"/>
    <w:rsid w:val="004E194E"/>
    <w:rsid w:val="004E1E1A"/>
    <w:rsid w:val="004E1F21"/>
    <w:rsid w:val="004E213A"/>
    <w:rsid w:val="004E29F9"/>
    <w:rsid w:val="004E2B20"/>
    <w:rsid w:val="004E2C72"/>
    <w:rsid w:val="004E3487"/>
    <w:rsid w:val="004E3789"/>
    <w:rsid w:val="004E37F4"/>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B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3E31"/>
    <w:rsid w:val="004F4584"/>
    <w:rsid w:val="004F46B0"/>
    <w:rsid w:val="004F5128"/>
    <w:rsid w:val="004F5853"/>
    <w:rsid w:val="004F5A39"/>
    <w:rsid w:val="004F5FF0"/>
    <w:rsid w:val="004F6082"/>
    <w:rsid w:val="004F62F0"/>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1A05"/>
    <w:rsid w:val="005021B0"/>
    <w:rsid w:val="00502B5E"/>
    <w:rsid w:val="00502D8E"/>
    <w:rsid w:val="00503156"/>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C72"/>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B68"/>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5F"/>
    <w:rsid w:val="0053476B"/>
    <w:rsid w:val="00534817"/>
    <w:rsid w:val="005349F9"/>
    <w:rsid w:val="00534D72"/>
    <w:rsid w:val="00534E44"/>
    <w:rsid w:val="00534E5C"/>
    <w:rsid w:val="00535529"/>
    <w:rsid w:val="00535557"/>
    <w:rsid w:val="005356DC"/>
    <w:rsid w:val="00535736"/>
    <w:rsid w:val="005357C4"/>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C4A"/>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03"/>
    <w:rsid w:val="00550F20"/>
    <w:rsid w:val="00551BB2"/>
    <w:rsid w:val="005521A9"/>
    <w:rsid w:val="005521FB"/>
    <w:rsid w:val="00552583"/>
    <w:rsid w:val="00552715"/>
    <w:rsid w:val="005527DA"/>
    <w:rsid w:val="00552D79"/>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1B5B"/>
    <w:rsid w:val="00562385"/>
    <w:rsid w:val="00562A4B"/>
    <w:rsid w:val="00562EDF"/>
    <w:rsid w:val="005632A4"/>
    <w:rsid w:val="0056369B"/>
    <w:rsid w:val="0056369D"/>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615"/>
    <w:rsid w:val="00566964"/>
    <w:rsid w:val="00566CBF"/>
    <w:rsid w:val="00566FC6"/>
    <w:rsid w:val="0056720D"/>
    <w:rsid w:val="005677B0"/>
    <w:rsid w:val="005679A9"/>
    <w:rsid w:val="005701B4"/>
    <w:rsid w:val="0057028F"/>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2EF"/>
    <w:rsid w:val="00575992"/>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017"/>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2AD"/>
    <w:rsid w:val="005B75F2"/>
    <w:rsid w:val="005B79D1"/>
    <w:rsid w:val="005B7A33"/>
    <w:rsid w:val="005C0244"/>
    <w:rsid w:val="005C1093"/>
    <w:rsid w:val="005C13E2"/>
    <w:rsid w:val="005C1535"/>
    <w:rsid w:val="005C200F"/>
    <w:rsid w:val="005C21BD"/>
    <w:rsid w:val="005C2570"/>
    <w:rsid w:val="005C2F39"/>
    <w:rsid w:val="005C3527"/>
    <w:rsid w:val="005C3DEF"/>
    <w:rsid w:val="005C3F84"/>
    <w:rsid w:val="005C4049"/>
    <w:rsid w:val="005C454E"/>
    <w:rsid w:val="005C4691"/>
    <w:rsid w:val="005C4BA4"/>
    <w:rsid w:val="005C5064"/>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92E"/>
    <w:rsid w:val="005D0C53"/>
    <w:rsid w:val="005D0D1D"/>
    <w:rsid w:val="005D0FD7"/>
    <w:rsid w:val="005D1471"/>
    <w:rsid w:val="005D1580"/>
    <w:rsid w:val="005D1F39"/>
    <w:rsid w:val="005D2091"/>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86F"/>
    <w:rsid w:val="005E0D2A"/>
    <w:rsid w:val="005E0EC8"/>
    <w:rsid w:val="005E0F4A"/>
    <w:rsid w:val="005E0F78"/>
    <w:rsid w:val="005E0FB2"/>
    <w:rsid w:val="005E1357"/>
    <w:rsid w:val="005E1BA5"/>
    <w:rsid w:val="005E1E56"/>
    <w:rsid w:val="005E2233"/>
    <w:rsid w:val="005E2747"/>
    <w:rsid w:val="005E2BC7"/>
    <w:rsid w:val="005E34AA"/>
    <w:rsid w:val="005E3F9B"/>
    <w:rsid w:val="005E4109"/>
    <w:rsid w:val="005E4537"/>
    <w:rsid w:val="005E46D4"/>
    <w:rsid w:val="005E4811"/>
    <w:rsid w:val="005E4834"/>
    <w:rsid w:val="005E5582"/>
    <w:rsid w:val="005E5612"/>
    <w:rsid w:val="005E5A98"/>
    <w:rsid w:val="005E5D7D"/>
    <w:rsid w:val="005E6853"/>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30AA"/>
    <w:rsid w:val="00623110"/>
    <w:rsid w:val="00623219"/>
    <w:rsid w:val="006232D7"/>
    <w:rsid w:val="00623395"/>
    <w:rsid w:val="006235A1"/>
    <w:rsid w:val="006235A9"/>
    <w:rsid w:val="006239B0"/>
    <w:rsid w:val="00623A63"/>
    <w:rsid w:val="0062436E"/>
    <w:rsid w:val="006243AF"/>
    <w:rsid w:val="00624465"/>
    <w:rsid w:val="0062452D"/>
    <w:rsid w:val="006252F3"/>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E79"/>
    <w:rsid w:val="00645603"/>
    <w:rsid w:val="00645A06"/>
    <w:rsid w:val="00645B27"/>
    <w:rsid w:val="00645C7F"/>
    <w:rsid w:val="0064612C"/>
    <w:rsid w:val="00646346"/>
    <w:rsid w:val="00646939"/>
    <w:rsid w:val="0064695D"/>
    <w:rsid w:val="00646ABB"/>
    <w:rsid w:val="00646D7B"/>
    <w:rsid w:val="006474A2"/>
    <w:rsid w:val="006474A9"/>
    <w:rsid w:val="00647742"/>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D62"/>
    <w:rsid w:val="00654DFD"/>
    <w:rsid w:val="006553A0"/>
    <w:rsid w:val="0065575A"/>
    <w:rsid w:val="00655A5B"/>
    <w:rsid w:val="00656805"/>
    <w:rsid w:val="00656F36"/>
    <w:rsid w:val="00656F4B"/>
    <w:rsid w:val="0065724E"/>
    <w:rsid w:val="00657409"/>
    <w:rsid w:val="006574C0"/>
    <w:rsid w:val="006575BF"/>
    <w:rsid w:val="00657E3F"/>
    <w:rsid w:val="00660249"/>
    <w:rsid w:val="006604E9"/>
    <w:rsid w:val="0066094D"/>
    <w:rsid w:val="00660B3B"/>
    <w:rsid w:val="00660DDB"/>
    <w:rsid w:val="00660EE4"/>
    <w:rsid w:val="006618EA"/>
    <w:rsid w:val="00662153"/>
    <w:rsid w:val="00662241"/>
    <w:rsid w:val="006624AD"/>
    <w:rsid w:val="00662940"/>
    <w:rsid w:val="00662E4C"/>
    <w:rsid w:val="006635CE"/>
    <w:rsid w:val="00663E71"/>
    <w:rsid w:val="0066440E"/>
    <w:rsid w:val="00664DF4"/>
    <w:rsid w:val="00664F78"/>
    <w:rsid w:val="0066550C"/>
    <w:rsid w:val="006656C1"/>
    <w:rsid w:val="00665941"/>
    <w:rsid w:val="00665A86"/>
    <w:rsid w:val="00665CF6"/>
    <w:rsid w:val="00666520"/>
    <w:rsid w:val="00666A1C"/>
    <w:rsid w:val="00666DA4"/>
    <w:rsid w:val="00667475"/>
    <w:rsid w:val="00667585"/>
    <w:rsid w:val="00667890"/>
    <w:rsid w:val="00667A1B"/>
    <w:rsid w:val="00667BCA"/>
    <w:rsid w:val="00667F53"/>
    <w:rsid w:val="006706BD"/>
    <w:rsid w:val="006707B6"/>
    <w:rsid w:val="00671041"/>
    <w:rsid w:val="006712EC"/>
    <w:rsid w:val="006715D6"/>
    <w:rsid w:val="00672D73"/>
    <w:rsid w:val="00672D8F"/>
    <w:rsid w:val="006733FE"/>
    <w:rsid w:val="00673430"/>
    <w:rsid w:val="0067357A"/>
    <w:rsid w:val="006735D4"/>
    <w:rsid w:val="006738BC"/>
    <w:rsid w:val="00673BED"/>
    <w:rsid w:val="00673CFE"/>
    <w:rsid w:val="006746B7"/>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B51"/>
    <w:rsid w:val="00680C8A"/>
    <w:rsid w:val="00680EB5"/>
    <w:rsid w:val="0068103A"/>
    <w:rsid w:val="006811AE"/>
    <w:rsid w:val="00681236"/>
    <w:rsid w:val="006818DC"/>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5F2A"/>
    <w:rsid w:val="006861A8"/>
    <w:rsid w:val="006868EB"/>
    <w:rsid w:val="00686DEC"/>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6A43"/>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66E"/>
    <w:rsid w:val="006A5D5D"/>
    <w:rsid w:val="006A6032"/>
    <w:rsid w:val="006A6205"/>
    <w:rsid w:val="006A6CE6"/>
    <w:rsid w:val="006A6DF6"/>
    <w:rsid w:val="006A6E01"/>
    <w:rsid w:val="006A6E88"/>
    <w:rsid w:val="006A6EC0"/>
    <w:rsid w:val="006A7824"/>
    <w:rsid w:val="006B0171"/>
    <w:rsid w:val="006B04E5"/>
    <w:rsid w:val="006B0B00"/>
    <w:rsid w:val="006B0DE8"/>
    <w:rsid w:val="006B1007"/>
    <w:rsid w:val="006B10BF"/>
    <w:rsid w:val="006B1193"/>
    <w:rsid w:val="006B17E1"/>
    <w:rsid w:val="006B1FD3"/>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C0381"/>
    <w:rsid w:val="006C062B"/>
    <w:rsid w:val="006C09B4"/>
    <w:rsid w:val="006C0D81"/>
    <w:rsid w:val="006C0EAB"/>
    <w:rsid w:val="006C1079"/>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64"/>
    <w:rsid w:val="006C71DD"/>
    <w:rsid w:val="006C74E4"/>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3881"/>
    <w:rsid w:val="006E448D"/>
    <w:rsid w:val="006E4DE4"/>
    <w:rsid w:val="006E5956"/>
    <w:rsid w:val="006E59F3"/>
    <w:rsid w:val="006E5C0F"/>
    <w:rsid w:val="006E5EB2"/>
    <w:rsid w:val="006E69C0"/>
    <w:rsid w:val="006E7D33"/>
    <w:rsid w:val="006F00D7"/>
    <w:rsid w:val="006F0132"/>
    <w:rsid w:val="006F0298"/>
    <w:rsid w:val="006F0AFD"/>
    <w:rsid w:val="006F1378"/>
    <w:rsid w:val="006F13B3"/>
    <w:rsid w:val="006F1488"/>
    <w:rsid w:val="006F18F2"/>
    <w:rsid w:val="006F2064"/>
    <w:rsid w:val="006F2254"/>
    <w:rsid w:val="006F257B"/>
    <w:rsid w:val="006F28D5"/>
    <w:rsid w:val="006F2E0D"/>
    <w:rsid w:val="006F3074"/>
    <w:rsid w:val="006F30CE"/>
    <w:rsid w:val="006F3B6C"/>
    <w:rsid w:val="006F3E03"/>
    <w:rsid w:val="006F45CC"/>
    <w:rsid w:val="006F46A8"/>
    <w:rsid w:val="006F4758"/>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D7D"/>
    <w:rsid w:val="00701A18"/>
    <w:rsid w:val="00701A6C"/>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79A"/>
    <w:rsid w:val="00716A2D"/>
    <w:rsid w:val="00716D1D"/>
    <w:rsid w:val="00716E88"/>
    <w:rsid w:val="00716F8B"/>
    <w:rsid w:val="007173B7"/>
    <w:rsid w:val="00717502"/>
    <w:rsid w:val="007177D3"/>
    <w:rsid w:val="007177E4"/>
    <w:rsid w:val="00717FB7"/>
    <w:rsid w:val="007201D1"/>
    <w:rsid w:val="00720770"/>
    <w:rsid w:val="00720BB4"/>
    <w:rsid w:val="0072106E"/>
    <w:rsid w:val="007211EB"/>
    <w:rsid w:val="0072146F"/>
    <w:rsid w:val="00721E62"/>
    <w:rsid w:val="00722867"/>
    <w:rsid w:val="0072293C"/>
    <w:rsid w:val="00722A89"/>
    <w:rsid w:val="0072393A"/>
    <w:rsid w:val="007239D4"/>
    <w:rsid w:val="00723F15"/>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5B"/>
    <w:rsid w:val="00734F85"/>
    <w:rsid w:val="007352F9"/>
    <w:rsid w:val="007356B7"/>
    <w:rsid w:val="00735710"/>
    <w:rsid w:val="00735A9B"/>
    <w:rsid w:val="00735E33"/>
    <w:rsid w:val="00735E51"/>
    <w:rsid w:val="0073635F"/>
    <w:rsid w:val="007369F6"/>
    <w:rsid w:val="00736AA2"/>
    <w:rsid w:val="00736C9D"/>
    <w:rsid w:val="0073776E"/>
    <w:rsid w:val="007379BD"/>
    <w:rsid w:val="00737AD3"/>
    <w:rsid w:val="00737C29"/>
    <w:rsid w:val="00740216"/>
    <w:rsid w:val="00740A0F"/>
    <w:rsid w:val="00740E14"/>
    <w:rsid w:val="007412E0"/>
    <w:rsid w:val="0074177C"/>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5BA3"/>
    <w:rsid w:val="00746173"/>
    <w:rsid w:val="007464FD"/>
    <w:rsid w:val="00746717"/>
    <w:rsid w:val="00746A63"/>
    <w:rsid w:val="00746EED"/>
    <w:rsid w:val="00747205"/>
    <w:rsid w:val="007473D2"/>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349"/>
    <w:rsid w:val="007548EF"/>
    <w:rsid w:val="00755060"/>
    <w:rsid w:val="00755549"/>
    <w:rsid w:val="00755D75"/>
    <w:rsid w:val="00755DF4"/>
    <w:rsid w:val="00755EA8"/>
    <w:rsid w:val="00756296"/>
    <w:rsid w:val="007562E6"/>
    <w:rsid w:val="0075693F"/>
    <w:rsid w:val="00756E01"/>
    <w:rsid w:val="00756F95"/>
    <w:rsid w:val="00757044"/>
    <w:rsid w:val="007570A5"/>
    <w:rsid w:val="00757334"/>
    <w:rsid w:val="007600D3"/>
    <w:rsid w:val="007603A2"/>
    <w:rsid w:val="0076043E"/>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7097"/>
    <w:rsid w:val="00767130"/>
    <w:rsid w:val="00767BC9"/>
    <w:rsid w:val="007703A5"/>
    <w:rsid w:val="007707B4"/>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B64"/>
    <w:rsid w:val="00782B65"/>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6DA7"/>
    <w:rsid w:val="007879FF"/>
    <w:rsid w:val="00787B22"/>
    <w:rsid w:val="00787B40"/>
    <w:rsid w:val="00787C3D"/>
    <w:rsid w:val="0079108B"/>
    <w:rsid w:val="00791242"/>
    <w:rsid w:val="00791C8C"/>
    <w:rsid w:val="00792C9F"/>
    <w:rsid w:val="0079350D"/>
    <w:rsid w:val="007940EA"/>
    <w:rsid w:val="0079422D"/>
    <w:rsid w:val="00794BD6"/>
    <w:rsid w:val="00794D0F"/>
    <w:rsid w:val="007950A8"/>
    <w:rsid w:val="0079520E"/>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6CD7"/>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51F"/>
    <w:rsid w:val="007C353B"/>
    <w:rsid w:val="007C38BA"/>
    <w:rsid w:val="007C3AC0"/>
    <w:rsid w:val="007C3E3C"/>
    <w:rsid w:val="007C4278"/>
    <w:rsid w:val="007C42F1"/>
    <w:rsid w:val="007C49E0"/>
    <w:rsid w:val="007C598E"/>
    <w:rsid w:val="007C5BFA"/>
    <w:rsid w:val="007C6146"/>
    <w:rsid w:val="007C61D1"/>
    <w:rsid w:val="007C62A6"/>
    <w:rsid w:val="007C67E9"/>
    <w:rsid w:val="007C6C47"/>
    <w:rsid w:val="007C6D6B"/>
    <w:rsid w:val="007C7343"/>
    <w:rsid w:val="007C765F"/>
    <w:rsid w:val="007C7A23"/>
    <w:rsid w:val="007D0125"/>
    <w:rsid w:val="007D0273"/>
    <w:rsid w:val="007D04DA"/>
    <w:rsid w:val="007D096B"/>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BA8"/>
    <w:rsid w:val="007E0C84"/>
    <w:rsid w:val="007E1485"/>
    <w:rsid w:val="007E19ED"/>
    <w:rsid w:val="007E1BE6"/>
    <w:rsid w:val="007E263A"/>
    <w:rsid w:val="007E2701"/>
    <w:rsid w:val="007E2724"/>
    <w:rsid w:val="007E2B0A"/>
    <w:rsid w:val="007E2EA0"/>
    <w:rsid w:val="007E32F1"/>
    <w:rsid w:val="007E3A65"/>
    <w:rsid w:val="007E4B93"/>
    <w:rsid w:val="007E4BEB"/>
    <w:rsid w:val="007E5197"/>
    <w:rsid w:val="007E556B"/>
    <w:rsid w:val="007E5A68"/>
    <w:rsid w:val="007E5A98"/>
    <w:rsid w:val="007E63B2"/>
    <w:rsid w:val="007E686B"/>
    <w:rsid w:val="007E71C3"/>
    <w:rsid w:val="007E7888"/>
    <w:rsid w:val="007E7B57"/>
    <w:rsid w:val="007E7F41"/>
    <w:rsid w:val="007F0080"/>
    <w:rsid w:val="007F025C"/>
    <w:rsid w:val="007F02A2"/>
    <w:rsid w:val="007F0D5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BD"/>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36E"/>
    <w:rsid w:val="00821398"/>
    <w:rsid w:val="00821442"/>
    <w:rsid w:val="00821509"/>
    <w:rsid w:val="008215CA"/>
    <w:rsid w:val="00821F3E"/>
    <w:rsid w:val="008221B7"/>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277BD"/>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BE9"/>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64A3"/>
    <w:rsid w:val="00846F0C"/>
    <w:rsid w:val="0084713B"/>
    <w:rsid w:val="00847376"/>
    <w:rsid w:val="00847D25"/>
    <w:rsid w:val="00847E08"/>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413"/>
    <w:rsid w:val="00856825"/>
    <w:rsid w:val="00856826"/>
    <w:rsid w:val="008568C0"/>
    <w:rsid w:val="00856CB3"/>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E8A"/>
    <w:rsid w:val="00871484"/>
    <w:rsid w:val="008716D0"/>
    <w:rsid w:val="00871FB4"/>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B33"/>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BE3"/>
    <w:rsid w:val="00884383"/>
    <w:rsid w:val="008856F9"/>
    <w:rsid w:val="00885C77"/>
    <w:rsid w:val="00887637"/>
    <w:rsid w:val="00887801"/>
    <w:rsid w:val="00887BA7"/>
    <w:rsid w:val="00890426"/>
    <w:rsid w:val="00890671"/>
    <w:rsid w:val="00890814"/>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54D"/>
    <w:rsid w:val="008A15C9"/>
    <w:rsid w:val="008A1991"/>
    <w:rsid w:val="008A1C8C"/>
    <w:rsid w:val="008A1F6B"/>
    <w:rsid w:val="008A2327"/>
    <w:rsid w:val="008A2E42"/>
    <w:rsid w:val="008A30BC"/>
    <w:rsid w:val="008A35BF"/>
    <w:rsid w:val="008A3667"/>
    <w:rsid w:val="008A3740"/>
    <w:rsid w:val="008A3988"/>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4056"/>
    <w:rsid w:val="008B4954"/>
    <w:rsid w:val="008B5030"/>
    <w:rsid w:val="008B57E6"/>
    <w:rsid w:val="008B596B"/>
    <w:rsid w:val="008B5D4A"/>
    <w:rsid w:val="008B6615"/>
    <w:rsid w:val="008B668D"/>
    <w:rsid w:val="008B6812"/>
    <w:rsid w:val="008B6CBA"/>
    <w:rsid w:val="008B78A2"/>
    <w:rsid w:val="008B78D8"/>
    <w:rsid w:val="008C0387"/>
    <w:rsid w:val="008C03EB"/>
    <w:rsid w:val="008C047A"/>
    <w:rsid w:val="008C0A69"/>
    <w:rsid w:val="008C0D0E"/>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6E27"/>
    <w:rsid w:val="008C709C"/>
    <w:rsid w:val="008C7F5F"/>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C0F"/>
    <w:rsid w:val="008E6F1E"/>
    <w:rsid w:val="008E6F5B"/>
    <w:rsid w:val="008E70B3"/>
    <w:rsid w:val="008E7114"/>
    <w:rsid w:val="008E7C1A"/>
    <w:rsid w:val="008E7C65"/>
    <w:rsid w:val="008F0D03"/>
    <w:rsid w:val="008F0DD4"/>
    <w:rsid w:val="008F0DFC"/>
    <w:rsid w:val="008F11C5"/>
    <w:rsid w:val="008F1BC1"/>
    <w:rsid w:val="008F1C63"/>
    <w:rsid w:val="008F2223"/>
    <w:rsid w:val="008F289B"/>
    <w:rsid w:val="008F2C3F"/>
    <w:rsid w:val="008F2DEA"/>
    <w:rsid w:val="008F3062"/>
    <w:rsid w:val="008F36A1"/>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13C"/>
    <w:rsid w:val="0090021C"/>
    <w:rsid w:val="00900240"/>
    <w:rsid w:val="009003D9"/>
    <w:rsid w:val="009008D3"/>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54C"/>
    <w:rsid w:val="00917E52"/>
    <w:rsid w:val="00917EBC"/>
    <w:rsid w:val="0092029F"/>
    <w:rsid w:val="0092031D"/>
    <w:rsid w:val="00920D8F"/>
    <w:rsid w:val="00920E6C"/>
    <w:rsid w:val="00920FCD"/>
    <w:rsid w:val="00921190"/>
    <w:rsid w:val="009215F1"/>
    <w:rsid w:val="00921784"/>
    <w:rsid w:val="009219EC"/>
    <w:rsid w:val="00921D26"/>
    <w:rsid w:val="00921D93"/>
    <w:rsid w:val="00921EE4"/>
    <w:rsid w:val="00921F1B"/>
    <w:rsid w:val="00921FC2"/>
    <w:rsid w:val="00922375"/>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15E"/>
    <w:rsid w:val="00933764"/>
    <w:rsid w:val="00934210"/>
    <w:rsid w:val="00934232"/>
    <w:rsid w:val="0093432F"/>
    <w:rsid w:val="00934682"/>
    <w:rsid w:val="009347AB"/>
    <w:rsid w:val="00934C0A"/>
    <w:rsid w:val="00934C48"/>
    <w:rsid w:val="00934F2C"/>
    <w:rsid w:val="009353DB"/>
    <w:rsid w:val="009353F0"/>
    <w:rsid w:val="009353F3"/>
    <w:rsid w:val="00935C81"/>
    <w:rsid w:val="009362CD"/>
    <w:rsid w:val="009366EF"/>
    <w:rsid w:val="009367DA"/>
    <w:rsid w:val="009368E9"/>
    <w:rsid w:val="00936B14"/>
    <w:rsid w:val="009371F0"/>
    <w:rsid w:val="00937AAB"/>
    <w:rsid w:val="0094005E"/>
    <w:rsid w:val="009400F1"/>
    <w:rsid w:val="00940322"/>
    <w:rsid w:val="009407AA"/>
    <w:rsid w:val="00940D38"/>
    <w:rsid w:val="00940DBD"/>
    <w:rsid w:val="009416E5"/>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74A"/>
    <w:rsid w:val="0095195C"/>
    <w:rsid w:val="009519AB"/>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480"/>
    <w:rsid w:val="0098559D"/>
    <w:rsid w:val="00986076"/>
    <w:rsid w:val="009861F1"/>
    <w:rsid w:val="009862AE"/>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455B"/>
    <w:rsid w:val="00994603"/>
    <w:rsid w:val="00994775"/>
    <w:rsid w:val="00994E86"/>
    <w:rsid w:val="00995947"/>
    <w:rsid w:val="00995962"/>
    <w:rsid w:val="00995C13"/>
    <w:rsid w:val="0099620F"/>
    <w:rsid w:val="00996860"/>
    <w:rsid w:val="00996936"/>
    <w:rsid w:val="0099701F"/>
    <w:rsid w:val="0099706A"/>
    <w:rsid w:val="00997B26"/>
    <w:rsid w:val="00997EFD"/>
    <w:rsid w:val="009A011E"/>
    <w:rsid w:val="009A01D5"/>
    <w:rsid w:val="009A04E0"/>
    <w:rsid w:val="009A0623"/>
    <w:rsid w:val="009A0AE9"/>
    <w:rsid w:val="009A189C"/>
    <w:rsid w:val="009A18CB"/>
    <w:rsid w:val="009A199D"/>
    <w:rsid w:val="009A2DD1"/>
    <w:rsid w:val="009A3261"/>
    <w:rsid w:val="009A3C29"/>
    <w:rsid w:val="009A3EC6"/>
    <w:rsid w:val="009A407A"/>
    <w:rsid w:val="009A41D4"/>
    <w:rsid w:val="009A461B"/>
    <w:rsid w:val="009A4652"/>
    <w:rsid w:val="009A48D3"/>
    <w:rsid w:val="009A4A3E"/>
    <w:rsid w:val="009A543D"/>
    <w:rsid w:val="009A55C4"/>
    <w:rsid w:val="009A5ABE"/>
    <w:rsid w:val="009A5C19"/>
    <w:rsid w:val="009A5DE9"/>
    <w:rsid w:val="009A5F4D"/>
    <w:rsid w:val="009A5FB3"/>
    <w:rsid w:val="009A7030"/>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BF2"/>
    <w:rsid w:val="009D5C4C"/>
    <w:rsid w:val="009D60D0"/>
    <w:rsid w:val="009D60F8"/>
    <w:rsid w:val="009D6357"/>
    <w:rsid w:val="009D65D1"/>
    <w:rsid w:val="009D759A"/>
    <w:rsid w:val="009D77E0"/>
    <w:rsid w:val="009D7A8F"/>
    <w:rsid w:val="009D7BBB"/>
    <w:rsid w:val="009D7E59"/>
    <w:rsid w:val="009E020E"/>
    <w:rsid w:val="009E0304"/>
    <w:rsid w:val="009E04AB"/>
    <w:rsid w:val="009E102B"/>
    <w:rsid w:val="009E105C"/>
    <w:rsid w:val="009E10D6"/>
    <w:rsid w:val="009E1366"/>
    <w:rsid w:val="009E13EB"/>
    <w:rsid w:val="009E1CDC"/>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94"/>
    <w:rsid w:val="009F51E6"/>
    <w:rsid w:val="009F5272"/>
    <w:rsid w:val="009F5591"/>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885"/>
    <w:rsid w:val="00A0388B"/>
    <w:rsid w:val="00A03A0F"/>
    <w:rsid w:val="00A03DAC"/>
    <w:rsid w:val="00A04130"/>
    <w:rsid w:val="00A04875"/>
    <w:rsid w:val="00A048A0"/>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8F5"/>
    <w:rsid w:val="00A11F9E"/>
    <w:rsid w:val="00A12829"/>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86"/>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2082"/>
    <w:rsid w:val="00A322E9"/>
    <w:rsid w:val="00A3230B"/>
    <w:rsid w:val="00A3277A"/>
    <w:rsid w:val="00A334B6"/>
    <w:rsid w:val="00A3351E"/>
    <w:rsid w:val="00A33907"/>
    <w:rsid w:val="00A33E59"/>
    <w:rsid w:val="00A34147"/>
    <w:rsid w:val="00A34354"/>
    <w:rsid w:val="00A34F98"/>
    <w:rsid w:val="00A355FA"/>
    <w:rsid w:val="00A362A9"/>
    <w:rsid w:val="00A3663A"/>
    <w:rsid w:val="00A367BA"/>
    <w:rsid w:val="00A367FE"/>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B0B"/>
    <w:rsid w:val="00A52F38"/>
    <w:rsid w:val="00A53464"/>
    <w:rsid w:val="00A53724"/>
    <w:rsid w:val="00A53996"/>
    <w:rsid w:val="00A5424E"/>
    <w:rsid w:val="00A54567"/>
    <w:rsid w:val="00A546B7"/>
    <w:rsid w:val="00A54938"/>
    <w:rsid w:val="00A54AA3"/>
    <w:rsid w:val="00A54B26"/>
    <w:rsid w:val="00A54E16"/>
    <w:rsid w:val="00A54E97"/>
    <w:rsid w:val="00A55080"/>
    <w:rsid w:val="00A55849"/>
    <w:rsid w:val="00A55916"/>
    <w:rsid w:val="00A5623C"/>
    <w:rsid w:val="00A568F0"/>
    <w:rsid w:val="00A569FF"/>
    <w:rsid w:val="00A57128"/>
    <w:rsid w:val="00A57C24"/>
    <w:rsid w:val="00A57D1B"/>
    <w:rsid w:val="00A57DC1"/>
    <w:rsid w:val="00A61252"/>
    <w:rsid w:val="00A617A2"/>
    <w:rsid w:val="00A61B30"/>
    <w:rsid w:val="00A61BCA"/>
    <w:rsid w:val="00A6219C"/>
    <w:rsid w:val="00A6221F"/>
    <w:rsid w:val="00A62511"/>
    <w:rsid w:val="00A62812"/>
    <w:rsid w:val="00A62A55"/>
    <w:rsid w:val="00A62A79"/>
    <w:rsid w:val="00A63028"/>
    <w:rsid w:val="00A6318C"/>
    <w:rsid w:val="00A635B4"/>
    <w:rsid w:val="00A6369D"/>
    <w:rsid w:val="00A63985"/>
    <w:rsid w:val="00A63B3A"/>
    <w:rsid w:val="00A63C90"/>
    <w:rsid w:val="00A642A8"/>
    <w:rsid w:val="00A647F3"/>
    <w:rsid w:val="00A64A41"/>
    <w:rsid w:val="00A64C53"/>
    <w:rsid w:val="00A64D6C"/>
    <w:rsid w:val="00A65132"/>
    <w:rsid w:val="00A65DBE"/>
    <w:rsid w:val="00A660FC"/>
    <w:rsid w:val="00A6666C"/>
    <w:rsid w:val="00A66ABB"/>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10CC"/>
    <w:rsid w:val="00A813E1"/>
    <w:rsid w:val="00A8210C"/>
    <w:rsid w:val="00A821AE"/>
    <w:rsid w:val="00A82346"/>
    <w:rsid w:val="00A82436"/>
    <w:rsid w:val="00A825B1"/>
    <w:rsid w:val="00A82DA4"/>
    <w:rsid w:val="00A838AA"/>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F60"/>
    <w:rsid w:val="00A958B6"/>
    <w:rsid w:val="00A95B60"/>
    <w:rsid w:val="00A95E00"/>
    <w:rsid w:val="00A969C0"/>
    <w:rsid w:val="00A969D3"/>
    <w:rsid w:val="00A96B5F"/>
    <w:rsid w:val="00A96E77"/>
    <w:rsid w:val="00A97094"/>
    <w:rsid w:val="00A97594"/>
    <w:rsid w:val="00A97764"/>
    <w:rsid w:val="00A97768"/>
    <w:rsid w:val="00A9780A"/>
    <w:rsid w:val="00AA007D"/>
    <w:rsid w:val="00AA049C"/>
    <w:rsid w:val="00AA0882"/>
    <w:rsid w:val="00AA0F46"/>
    <w:rsid w:val="00AA12D3"/>
    <w:rsid w:val="00AA1518"/>
    <w:rsid w:val="00AA179C"/>
    <w:rsid w:val="00AA20AF"/>
    <w:rsid w:val="00AA21A3"/>
    <w:rsid w:val="00AA2849"/>
    <w:rsid w:val="00AA28AB"/>
    <w:rsid w:val="00AA2985"/>
    <w:rsid w:val="00AA33B1"/>
    <w:rsid w:val="00AA3A54"/>
    <w:rsid w:val="00AA3C01"/>
    <w:rsid w:val="00AA3D3C"/>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CAD"/>
    <w:rsid w:val="00AB1ED7"/>
    <w:rsid w:val="00AB1EF9"/>
    <w:rsid w:val="00AB25F7"/>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954"/>
    <w:rsid w:val="00AB6D43"/>
    <w:rsid w:val="00AB701F"/>
    <w:rsid w:val="00AB70BE"/>
    <w:rsid w:val="00AB7812"/>
    <w:rsid w:val="00AB7AA0"/>
    <w:rsid w:val="00AB7FBA"/>
    <w:rsid w:val="00AC0400"/>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411A"/>
    <w:rsid w:val="00AC4425"/>
    <w:rsid w:val="00AC44BA"/>
    <w:rsid w:val="00AC48B1"/>
    <w:rsid w:val="00AC4960"/>
    <w:rsid w:val="00AC4CB6"/>
    <w:rsid w:val="00AC52F4"/>
    <w:rsid w:val="00AC59AA"/>
    <w:rsid w:val="00AC5A05"/>
    <w:rsid w:val="00AC60F7"/>
    <w:rsid w:val="00AC6B98"/>
    <w:rsid w:val="00AC6DB4"/>
    <w:rsid w:val="00AC724F"/>
    <w:rsid w:val="00AC79E9"/>
    <w:rsid w:val="00AC7AC5"/>
    <w:rsid w:val="00AD0B29"/>
    <w:rsid w:val="00AD0FDF"/>
    <w:rsid w:val="00AD1549"/>
    <w:rsid w:val="00AD213E"/>
    <w:rsid w:val="00AD304D"/>
    <w:rsid w:val="00AD36F1"/>
    <w:rsid w:val="00AD378E"/>
    <w:rsid w:val="00AD382F"/>
    <w:rsid w:val="00AD4860"/>
    <w:rsid w:val="00AD4DCD"/>
    <w:rsid w:val="00AD4E5B"/>
    <w:rsid w:val="00AD5183"/>
    <w:rsid w:val="00AD529E"/>
    <w:rsid w:val="00AD5452"/>
    <w:rsid w:val="00AD54CE"/>
    <w:rsid w:val="00AD5AD4"/>
    <w:rsid w:val="00AD5F83"/>
    <w:rsid w:val="00AD6272"/>
    <w:rsid w:val="00AD6645"/>
    <w:rsid w:val="00AD6E26"/>
    <w:rsid w:val="00AD73C5"/>
    <w:rsid w:val="00AD7502"/>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F0820"/>
    <w:rsid w:val="00AF0841"/>
    <w:rsid w:val="00AF086F"/>
    <w:rsid w:val="00AF095C"/>
    <w:rsid w:val="00AF148A"/>
    <w:rsid w:val="00AF264C"/>
    <w:rsid w:val="00AF2964"/>
    <w:rsid w:val="00AF2AD1"/>
    <w:rsid w:val="00AF313D"/>
    <w:rsid w:val="00AF346A"/>
    <w:rsid w:val="00AF393F"/>
    <w:rsid w:val="00AF3FC9"/>
    <w:rsid w:val="00AF4428"/>
    <w:rsid w:val="00AF4809"/>
    <w:rsid w:val="00AF4A2E"/>
    <w:rsid w:val="00AF4B03"/>
    <w:rsid w:val="00AF4DF1"/>
    <w:rsid w:val="00AF4E3D"/>
    <w:rsid w:val="00AF5250"/>
    <w:rsid w:val="00AF53F5"/>
    <w:rsid w:val="00AF5A5C"/>
    <w:rsid w:val="00AF5AEA"/>
    <w:rsid w:val="00AF5B5E"/>
    <w:rsid w:val="00AF5DA9"/>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3DA"/>
    <w:rsid w:val="00B07642"/>
    <w:rsid w:val="00B077CD"/>
    <w:rsid w:val="00B10A4E"/>
    <w:rsid w:val="00B10F92"/>
    <w:rsid w:val="00B1124D"/>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5E7"/>
    <w:rsid w:val="00B17753"/>
    <w:rsid w:val="00B20747"/>
    <w:rsid w:val="00B20EF1"/>
    <w:rsid w:val="00B20F35"/>
    <w:rsid w:val="00B21519"/>
    <w:rsid w:val="00B21BE8"/>
    <w:rsid w:val="00B21D31"/>
    <w:rsid w:val="00B22417"/>
    <w:rsid w:val="00B225E1"/>
    <w:rsid w:val="00B228CC"/>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6D5"/>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819"/>
    <w:rsid w:val="00B46B1F"/>
    <w:rsid w:val="00B46BBC"/>
    <w:rsid w:val="00B46BEB"/>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511"/>
    <w:rsid w:val="00B55994"/>
    <w:rsid w:val="00B560A8"/>
    <w:rsid w:val="00B562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7089"/>
    <w:rsid w:val="00B67480"/>
    <w:rsid w:val="00B67CF6"/>
    <w:rsid w:val="00B67CFF"/>
    <w:rsid w:val="00B702B9"/>
    <w:rsid w:val="00B70F83"/>
    <w:rsid w:val="00B71198"/>
    <w:rsid w:val="00B7151D"/>
    <w:rsid w:val="00B71AB5"/>
    <w:rsid w:val="00B71E30"/>
    <w:rsid w:val="00B71F6B"/>
    <w:rsid w:val="00B7245F"/>
    <w:rsid w:val="00B72934"/>
    <w:rsid w:val="00B72F71"/>
    <w:rsid w:val="00B72F79"/>
    <w:rsid w:val="00B7314A"/>
    <w:rsid w:val="00B731EA"/>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915"/>
    <w:rsid w:val="00B85B50"/>
    <w:rsid w:val="00B85D9B"/>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DE6"/>
    <w:rsid w:val="00BA2F1E"/>
    <w:rsid w:val="00BA2F56"/>
    <w:rsid w:val="00BA30EB"/>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A5A"/>
    <w:rsid w:val="00BB37BB"/>
    <w:rsid w:val="00BB3AB4"/>
    <w:rsid w:val="00BB3E45"/>
    <w:rsid w:val="00BB3F90"/>
    <w:rsid w:val="00BB4218"/>
    <w:rsid w:val="00BB46B6"/>
    <w:rsid w:val="00BB4D21"/>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A74"/>
    <w:rsid w:val="00BC0CA0"/>
    <w:rsid w:val="00BC0F7D"/>
    <w:rsid w:val="00BC163A"/>
    <w:rsid w:val="00BC1E1C"/>
    <w:rsid w:val="00BC214E"/>
    <w:rsid w:val="00BC238C"/>
    <w:rsid w:val="00BC29F9"/>
    <w:rsid w:val="00BC30D4"/>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A63"/>
    <w:rsid w:val="00BD5E6C"/>
    <w:rsid w:val="00BD612B"/>
    <w:rsid w:val="00BD61DB"/>
    <w:rsid w:val="00BD678C"/>
    <w:rsid w:val="00BD69C5"/>
    <w:rsid w:val="00BD6E76"/>
    <w:rsid w:val="00BD708B"/>
    <w:rsid w:val="00BD71C5"/>
    <w:rsid w:val="00BD724A"/>
    <w:rsid w:val="00BD756F"/>
    <w:rsid w:val="00BD75B5"/>
    <w:rsid w:val="00BD761F"/>
    <w:rsid w:val="00BD7EB7"/>
    <w:rsid w:val="00BE0092"/>
    <w:rsid w:val="00BE03A8"/>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4094"/>
    <w:rsid w:val="00BE42F1"/>
    <w:rsid w:val="00BE44E1"/>
    <w:rsid w:val="00BE4700"/>
    <w:rsid w:val="00BE6361"/>
    <w:rsid w:val="00BE639C"/>
    <w:rsid w:val="00BE6907"/>
    <w:rsid w:val="00BE6B42"/>
    <w:rsid w:val="00BE6D20"/>
    <w:rsid w:val="00BE731D"/>
    <w:rsid w:val="00BE7408"/>
    <w:rsid w:val="00BE7C2E"/>
    <w:rsid w:val="00BE7E70"/>
    <w:rsid w:val="00BF006F"/>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E09"/>
    <w:rsid w:val="00BF6F0E"/>
    <w:rsid w:val="00BF7976"/>
    <w:rsid w:val="00C00276"/>
    <w:rsid w:val="00C004CB"/>
    <w:rsid w:val="00C0074C"/>
    <w:rsid w:val="00C008C5"/>
    <w:rsid w:val="00C00C9C"/>
    <w:rsid w:val="00C00E7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150C"/>
    <w:rsid w:val="00C21547"/>
    <w:rsid w:val="00C21922"/>
    <w:rsid w:val="00C219B0"/>
    <w:rsid w:val="00C226CA"/>
    <w:rsid w:val="00C22820"/>
    <w:rsid w:val="00C23301"/>
    <w:rsid w:val="00C236F4"/>
    <w:rsid w:val="00C247D2"/>
    <w:rsid w:val="00C249CD"/>
    <w:rsid w:val="00C24A94"/>
    <w:rsid w:val="00C24B6A"/>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A6"/>
    <w:rsid w:val="00C3449B"/>
    <w:rsid w:val="00C346DD"/>
    <w:rsid w:val="00C35282"/>
    <w:rsid w:val="00C35FD7"/>
    <w:rsid w:val="00C362F9"/>
    <w:rsid w:val="00C36A51"/>
    <w:rsid w:val="00C36D07"/>
    <w:rsid w:val="00C36FE5"/>
    <w:rsid w:val="00C37589"/>
    <w:rsid w:val="00C37B0B"/>
    <w:rsid w:val="00C37E23"/>
    <w:rsid w:val="00C40406"/>
    <w:rsid w:val="00C40478"/>
    <w:rsid w:val="00C405AD"/>
    <w:rsid w:val="00C40AFD"/>
    <w:rsid w:val="00C40D82"/>
    <w:rsid w:val="00C40E58"/>
    <w:rsid w:val="00C4103E"/>
    <w:rsid w:val="00C41879"/>
    <w:rsid w:val="00C41F57"/>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D9"/>
    <w:rsid w:val="00C51C15"/>
    <w:rsid w:val="00C51F4C"/>
    <w:rsid w:val="00C521C5"/>
    <w:rsid w:val="00C52ADD"/>
    <w:rsid w:val="00C52F4B"/>
    <w:rsid w:val="00C53007"/>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430"/>
    <w:rsid w:val="00C718E2"/>
    <w:rsid w:val="00C71CE9"/>
    <w:rsid w:val="00C71DB2"/>
    <w:rsid w:val="00C721FF"/>
    <w:rsid w:val="00C7238D"/>
    <w:rsid w:val="00C7250F"/>
    <w:rsid w:val="00C72833"/>
    <w:rsid w:val="00C73540"/>
    <w:rsid w:val="00C736EC"/>
    <w:rsid w:val="00C73C35"/>
    <w:rsid w:val="00C74296"/>
    <w:rsid w:val="00C74780"/>
    <w:rsid w:val="00C74794"/>
    <w:rsid w:val="00C747B0"/>
    <w:rsid w:val="00C75189"/>
    <w:rsid w:val="00C75769"/>
    <w:rsid w:val="00C75D27"/>
    <w:rsid w:val="00C76A2D"/>
    <w:rsid w:val="00C76ADD"/>
    <w:rsid w:val="00C76B35"/>
    <w:rsid w:val="00C776C3"/>
    <w:rsid w:val="00C77B61"/>
    <w:rsid w:val="00C77E45"/>
    <w:rsid w:val="00C80432"/>
    <w:rsid w:val="00C80525"/>
    <w:rsid w:val="00C80C1B"/>
    <w:rsid w:val="00C80CFA"/>
    <w:rsid w:val="00C80DA8"/>
    <w:rsid w:val="00C8180B"/>
    <w:rsid w:val="00C82252"/>
    <w:rsid w:val="00C822AA"/>
    <w:rsid w:val="00C82550"/>
    <w:rsid w:val="00C8256E"/>
    <w:rsid w:val="00C82935"/>
    <w:rsid w:val="00C82CE0"/>
    <w:rsid w:val="00C82DD7"/>
    <w:rsid w:val="00C82EC7"/>
    <w:rsid w:val="00C830C8"/>
    <w:rsid w:val="00C83185"/>
    <w:rsid w:val="00C83188"/>
    <w:rsid w:val="00C8346C"/>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0D5D"/>
    <w:rsid w:val="00C90FD3"/>
    <w:rsid w:val="00C91216"/>
    <w:rsid w:val="00C9138F"/>
    <w:rsid w:val="00C9154C"/>
    <w:rsid w:val="00C916F9"/>
    <w:rsid w:val="00C917AC"/>
    <w:rsid w:val="00C91C6A"/>
    <w:rsid w:val="00C922EC"/>
    <w:rsid w:val="00C92A69"/>
    <w:rsid w:val="00C92B6D"/>
    <w:rsid w:val="00C92DEA"/>
    <w:rsid w:val="00C92FA8"/>
    <w:rsid w:val="00C931CD"/>
    <w:rsid w:val="00C935BB"/>
    <w:rsid w:val="00C93947"/>
    <w:rsid w:val="00C93F40"/>
    <w:rsid w:val="00C94AF6"/>
    <w:rsid w:val="00C9545B"/>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985"/>
    <w:rsid w:val="00CA3CC1"/>
    <w:rsid w:val="00CA3D0C"/>
    <w:rsid w:val="00CA3DFB"/>
    <w:rsid w:val="00CA3F26"/>
    <w:rsid w:val="00CA4A7D"/>
    <w:rsid w:val="00CA505E"/>
    <w:rsid w:val="00CA5296"/>
    <w:rsid w:val="00CA5361"/>
    <w:rsid w:val="00CA5903"/>
    <w:rsid w:val="00CA5927"/>
    <w:rsid w:val="00CA6050"/>
    <w:rsid w:val="00CA60C5"/>
    <w:rsid w:val="00CA6AC4"/>
    <w:rsid w:val="00CA6C7B"/>
    <w:rsid w:val="00CA6F0C"/>
    <w:rsid w:val="00CA70B0"/>
    <w:rsid w:val="00CA767D"/>
    <w:rsid w:val="00CA7B5E"/>
    <w:rsid w:val="00CA7BE7"/>
    <w:rsid w:val="00CB0460"/>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7DE"/>
    <w:rsid w:val="00CB2E2D"/>
    <w:rsid w:val="00CB40FF"/>
    <w:rsid w:val="00CB41F9"/>
    <w:rsid w:val="00CB4A49"/>
    <w:rsid w:val="00CB4A90"/>
    <w:rsid w:val="00CB4BF0"/>
    <w:rsid w:val="00CB4D89"/>
    <w:rsid w:val="00CB5002"/>
    <w:rsid w:val="00CB5A69"/>
    <w:rsid w:val="00CB5BDF"/>
    <w:rsid w:val="00CB6048"/>
    <w:rsid w:val="00CB61AC"/>
    <w:rsid w:val="00CB626F"/>
    <w:rsid w:val="00CB633F"/>
    <w:rsid w:val="00CB67D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207"/>
    <w:rsid w:val="00CC1E54"/>
    <w:rsid w:val="00CC1FB3"/>
    <w:rsid w:val="00CC210A"/>
    <w:rsid w:val="00CC236F"/>
    <w:rsid w:val="00CC241D"/>
    <w:rsid w:val="00CC2B06"/>
    <w:rsid w:val="00CC2D8D"/>
    <w:rsid w:val="00CC31FD"/>
    <w:rsid w:val="00CC35F6"/>
    <w:rsid w:val="00CC3F51"/>
    <w:rsid w:val="00CC4111"/>
    <w:rsid w:val="00CC412D"/>
    <w:rsid w:val="00CC44E6"/>
    <w:rsid w:val="00CC4846"/>
    <w:rsid w:val="00CC485E"/>
    <w:rsid w:val="00CC4885"/>
    <w:rsid w:val="00CC5340"/>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3"/>
    <w:rsid w:val="00CD123D"/>
    <w:rsid w:val="00CD13A3"/>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88D"/>
    <w:rsid w:val="00D00ABB"/>
    <w:rsid w:val="00D01BD6"/>
    <w:rsid w:val="00D021B7"/>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BA7"/>
    <w:rsid w:val="00D04DD9"/>
    <w:rsid w:val="00D063EE"/>
    <w:rsid w:val="00D0658E"/>
    <w:rsid w:val="00D066D5"/>
    <w:rsid w:val="00D071FB"/>
    <w:rsid w:val="00D0751A"/>
    <w:rsid w:val="00D07730"/>
    <w:rsid w:val="00D07A78"/>
    <w:rsid w:val="00D07F14"/>
    <w:rsid w:val="00D07F2C"/>
    <w:rsid w:val="00D10136"/>
    <w:rsid w:val="00D10663"/>
    <w:rsid w:val="00D11315"/>
    <w:rsid w:val="00D11572"/>
    <w:rsid w:val="00D11671"/>
    <w:rsid w:val="00D11683"/>
    <w:rsid w:val="00D1184A"/>
    <w:rsid w:val="00D119FB"/>
    <w:rsid w:val="00D123EB"/>
    <w:rsid w:val="00D1256A"/>
    <w:rsid w:val="00D12814"/>
    <w:rsid w:val="00D128C0"/>
    <w:rsid w:val="00D12FD4"/>
    <w:rsid w:val="00D1317F"/>
    <w:rsid w:val="00D13424"/>
    <w:rsid w:val="00D134F7"/>
    <w:rsid w:val="00D13D0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EDF"/>
    <w:rsid w:val="00D21F35"/>
    <w:rsid w:val="00D21F86"/>
    <w:rsid w:val="00D22269"/>
    <w:rsid w:val="00D224EC"/>
    <w:rsid w:val="00D2290B"/>
    <w:rsid w:val="00D229F8"/>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73"/>
    <w:rsid w:val="00D25A50"/>
    <w:rsid w:val="00D25ABA"/>
    <w:rsid w:val="00D25B92"/>
    <w:rsid w:val="00D261F3"/>
    <w:rsid w:val="00D26A89"/>
    <w:rsid w:val="00D274BA"/>
    <w:rsid w:val="00D277CB"/>
    <w:rsid w:val="00D27CEE"/>
    <w:rsid w:val="00D30216"/>
    <w:rsid w:val="00D30BD0"/>
    <w:rsid w:val="00D30F3B"/>
    <w:rsid w:val="00D31582"/>
    <w:rsid w:val="00D3187F"/>
    <w:rsid w:val="00D3256E"/>
    <w:rsid w:val="00D3283B"/>
    <w:rsid w:val="00D32F6A"/>
    <w:rsid w:val="00D333E6"/>
    <w:rsid w:val="00D333FD"/>
    <w:rsid w:val="00D334E4"/>
    <w:rsid w:val="00D335E2"/>
    <w:rsid w:val="00D33EE5"/>
    <w:rsid w:val="00D34170"/>
    <w:rsid w:val="00D3447F"/>
    <w:rsid w:val="00D346CB"/>
    <w:rsid w:val="00D34D5E"/>
    <w:rsid w:val="00D34DEC"/>
    <w:rsid w:val="00D353EE"/>
    <w:rsid w:val="00D354FF"/>
    <w:rsid w:val="00D35574"/>
    <w:rsid w:val="00D356C8"/>
    <w:rsid w:val="00D35946"/>
    <w:rsid w:val="00D35C2C"/>
    <w:rsid w:val="00D35CA3"/>
    <w:rsid w:val="00D35E69"/>
    <w:rsid w:val="00D36825"/>
    <w:rsid w:val="00D36A10"/>
    <w:rsid w:val="00D36A12"/>
    <w:rsid w:val="00D36A2F"/>
    <w:rsid w:val="00D37AA6"/>
    <w:rsid w:val="00D402FB"/>
    <w:rsid w:val="00D40389"/>
    <w:rsid w:val="00D40589"/>
    <w:rsid w:val="00D40774"/>
    <w:rsid w:val="00D40D4A"/>
    <w:rsid w:val="00D40F8B"/>
    <w:rsid w:val="00D412D0"/>
    <w:rsid w:val="00D415A2"/>
    <w:rsid w:val="00D41C0F"/>
    <w:rsid w:val="00D41C4E"/>
    <w:rsid w:val="00D42B0D"/>
    <w:rsid w:val="00D42C32"/>
    <w:rsid w:val="00D42EFB"/>
    <w:rsid w:val="00D4309D"/>
    <w:rsid w:val="00D43F84"/>
    <w:rsid w:val="00D43F9C"/>
    <w:rsid w:val="00D44667"/>
    <w:rsid w:val="00D44872"/>
    <w:rsid w:val="00D4502A"/>
    <w:rsid w:val="00D4580E"/>
    <w:rsid w:val="00D458FF"/>
    <w:rsid w:val="00D45902"/>
    <w:rsid w:val="00D45953"/>
    <w:rsid w:val="00D46251"/>
    <w:rsid w:val="00D4637A"/>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770"/>
    <w:rsid w:val="00D5282B"/>
    <w:rsid w:val="00D52B2D"/>
    <w:rsid w:val="00D537C9"/>
    <w:rsid w:val="00D54570"/>
    <w:rsid w:val="00D5486B"/>
    <w:rsid w:val="00D548BF"/>
    <w:rsid w:val="00D54A28"/>
    <w:rsid w:val="00D54AD0"/>
    <w:rsid w:val="00D54B1D"/>
    <w:rsid w:val="00D54D93"/>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53C6"/>
    <w:rsid w:val="00D654AC"/>
    <w:rsid w:val="00D65B34"/>
    <w:rsid w:val="00D65C69"/>
    <w:rsid w:val="00D66916"/>
    <w:rsid w:val="00D66C11"/>
    <w:rsid w:val="00D66C8D"/>
    <w:rsid w:val="00D67202"/>
    <w:rsid w:val="00D678A0"/>
    <w:rsid w:val="00D67A0B"/>
    <w:rsid w:val="00D71350"/>
    <w:rsid w:val="00D7298D"/>
    <w:rsid w:val="00D72FCC"/>
    <w:rsid w:val="00D732A9"/>
    <w:rsid w:val="00D738D6"/>
    <w:rsid w:val="00D73A37"/>
    <w:rsid w:val="00D73F95"/>
    <w:rsid w:val="00D74897"/>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62E"/>
    <w:rsid w:val="00D826A5"/>
    <w:rsid w:val="00D82905"/>
    <w:rsid w:val="00D82A67"/>
    <w:rsid w:val="00D83434"/>
    <w:rsid w:val="00D8406D"/>
    <w:rsid w:val="00D84504"/>
    <w:rsid w:val="00D84AFD"/>
    <w:rsid w:val="00D855CA"/>
    <w:rsid w:val="00D85C9E"/>
    <w:rsid w:val="00D85F06"/>
    <w:rsid w:val="00D85F1F"/>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D66"/>
    <w:rsid w:val="00DB0EB9"/>
    <w:rsid w:val="00DB15D1"/>
    <w:rsid w:val="00DB1634"/>
    <w:rsid w:val="00DB16B7"/>
    <w:rsid w:val="00DB1818"/>
    <w:rsid w:val="00DB1AB4"/>
    <w:rsid w:val="00DB1B79"/>
    <w:rsid w:val="00DB2336"/>
    <w:rsid w:val="00DB23D1"/>
    <w:rsid w:val="00DB379D"/>
    <w:rsid w:val="00DB4395"/>
    <w:rsid w:val="00DB4C12"/>
    <w:rsid w:val="00DB4CB6"/>
    <w:rsid w:val="00DB4D33"/>
    <w:rsid w:val="00DB52B6"/>
    <w:rsid w:val="00DB59F1"/>
    <w:rsid w:val="00DB5CBE"/>
    <w:rsid w:val="00DB5E9A"/>
    <w:rsid w:val="00DB6133"/>
    <w:rsid w:val="00DB66F7"/>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4385"/>
    <w:rsid w:val="00DC4702"/>
    <w:rsid w:val="00DC48B1"/>
    <w:rsid w:val="00DC4D64"/>
    <w:rsid w:val="00DC4DA2"/>
    <w:rsid w:val="00DC530A"/>
    <w:rsid w:val="00DC57B1"/>
    <w:rsid w:val="00DC5CFE"/>
    <w:rsid w:val="00DC6455"/>
    <w:rsid w:val="00DC67C0"/>
    <w:rsid w:val="00DC71F7"/>
    <w:rsid w:val="00DC7258"/>
    <w:rsid w:val="00DC757F"/>
    <w:rsid w:val="00DC7D1D"/>
    <w:rsid w:val="00DD032A"/>
    <w:rsid w:val="00DD0693"/>
    <w:rsid w:val="00DD0A4E"/>
    <w:rsid w:val="00DD0E0F"/>
    <w:rsid w:val="00DD1DDD"/>
    <w:rsid w:val="00DD1E9B"/>
    <w:rsid w:val="00DD1EDE"/>
    <w:rsid w:val="00DD21F4"/>
    <w:rsid w:val="00DD2B3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C5A"/>
    <w:rsid w:val="00DE1D16"/>
    <w:rsid w:val="00DE2343"/>
    <w:rsid w:val="00DE2B35"/>
    <w:rsid w:val="00DE2B68"/>
    <w:rsid w:val="00DE30CE"/>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A03"/>
    <w:rsid w:val="00DE7B28"/>
    <w:rsid w:val="00DF0252"/>
    <w:rsid w:val="00DF085B"/>
    <w:rsid w:val="00DF1740"/>
    <w:rsid w:val="00DF1D71"/>
    <w:rsid w:val="00DF1DF1"/>
    <w:rsid w:val="00DF1ED5"/>
    <w:rsid w:val="00DF25E5"/>
    <w:rsid w:val="00DF26A7"/>
    <w:rsid w:val="00DF272D"/>
    <w:rsid w:val="00DF2B1F"/>
    <w:rsid w:val="00DF2CF1"/>
    <w:rsid w:val="00DF3138"/>
    <w:rsid w:val="00DF3192"/>
    <w:rsid w:val="00DF3ADD"/>
    <w:rsid w:val="00DF3D8E"/>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A2F"/>
    <w:rsid w:val="00E04A44"/>
    <w:rsid w:val="00E04CAA"/>
    <w:rsid w:val="00E04D86"/>
    <w:rsid w:val="00E04E19"/>
    <w:rsid w:val="00E04EBB"/>
    <w:rsid w:val="00E050BF"/>
    <w:rsid w:val="00E051C6"/>
    <w:rsid w:val="00E05202"/>
    <w:rsid w:val="00E05846"/>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9BC"/>
    <w:rsid w:val="00E229E4"/>
    <w:rsid w:val="00E22AA5"/>
    <w:rsid w:val="00E232FF"/>
    <w:rsid w:val="00E23D49"/>
    <w:rsid w:val="00E24011"/>
    <w:rsid w:val="00E242FF"/>
    <w:rsid w:val="00E2456C"/>
    <w:rsid w:val="00E245E4"/>
    <w:rsid w:val="00E24B22"/>
    <w:rsid w:val="00E24E08"/>
    <w:rsid w:val="00E25043"/>
    <w:rsid w:val="00E25424"/>
    <w:rsid w:val="00E265E3"/>
    <w:rsid w:val="00E266B2"/>
    <w:rsid w:val="00E26A41"/>
    <w:rsid w:val="00E26EB3"/>
    <w:rsid w:val="00E26FCE"/>
    <w:rsid w:val="00E275BA"/>
    <w:rsid w:val="00E27C1B"/>
    <w:rsid w:val="00E27D0A"/>
    <w:rsid w:val="00E300D6"/>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879"/>
    <w:rsid w:val="00E43905"/>
    <w:rsid w:val="00E43F38"/>
    <w:rsid w:val="00E442A3"/>
    <w:rsid w:val="00E44C45"/>
    <w:rsid w:val="00E450AF"/>
    <w:rsid w:val="00E450C1"/>
    <w:rsid w:val="00E4551D"/>
    <w:rsid w:val="00E456E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4B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1E4"/>
    <w:rsid w:val="00E72B26"/>
    <w:rsid w:val="00E7307A"/>
    <w:rsid w:val="00E73083"/>
    <w:rsid w:val="00E73400"/>
    <w:rsid w:val="00E7341E"/>
    <w:rsid w:val="00E734F6"/>
    <w:rsid w:val="00E7417A"/>
    <w:rsid w:val="00E748E6"/>
    <w:rsid w:val="00E75A4B"/>
    <w:rsid w:val="00E75D79"/>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FFC"/>
    <w:rsid w:val="00E862D4"/>
    <w:rsid w:val="00E86377"/>
    <w:rsid w:val="00E8641B"/>
    <w:rsid w:val="00E86E87"/>
    <w:rsid w:val="00E8703E"/>
    <w:rsid w:val="00E87075"/>
    <w:rsid w:val="00E87875"/>
    <w:rsid w:val="00E87E10"/>
    <w:rsid w:val="00E9004C"/>
    <w:rsid w:val="00E90974"/>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9FD"/>
    <w:rsid w:val="00EA10B3"/>
    <w:rsid w:val="00EA138B"/>
    <w:rsid w:val="00EA199F"/>
    <w:rsid w:val="00EA1A0C"/>
    <w:rsid w:val="00EA1B9D"/>
    <w:rsid w:val="00EA2B87"/>
    <w:rsid w:val="00EA2B90"/>
    <w:rsid w:val="00EA2D7B"/>
    <w:rsid w:val="00EA3036"/>
    <w:rsid w:val="00EA4682"/>
    <w:rsid w:val="00EA4789"/>
    <w:rsid w:val="00EA4ACB"/>
    <w:rsid w:val="00EA4B06"/>
    <w:rsid w:val="00EA4B67"/>
    <w:rsid w:val="00EA4DAF"/>
    <w:rsid w:val="00EA4E51"/>
    <w:rsid w:val="00EA4FCE"/>
    <w:rsid w:val="00EA6AE2"/>
    <w:rsid w:val="00EA6DE4"/>
    <w:rsid w:val="00EA7610"/>
    <w:rsid w:val="00EA799A"/>
    <w:rsid w:val="00EA7CBB"/>
    <w:rsid w:val="00EB035B"/>
    <w:rsid w:val="00EB09C0"/>
    <w:rsid w:val="00EB13CC"/>
    <w:rsid w:val="00EB15A6"/>
    <w:rsid w:val="00EB23F3"/>
    <w:rsid w:val="00EB27CC"/>
    <w:rsid w:val="00EB2B36"/>
    <w:rsid w:val="00EB2D68"/>
    <w:rsid w:val="00EB3136"/>
    <w:rsid w:val="00EB38EC"/>
    <w:rsid w:val="00EB38FB"/>
    <w:rsid w:val="00EB3A05"/>
    <w:rsid w:val="00EB3C4A"/>
    <w:rsid w:val="00EB433E"/>
    <w:rsid w:val="00EB4410"/>
    <w:rsid w:val="00EB5475"/>
    <w:rsid w:val="00EB56D0"/>
    <w:rsid w:val="00EB57A4"/>
    <w:rsid w:val="00EB5F3A"/>
    <w:rsid w:val="00EB5FA1"/>
    <w:rsid w:val="00EB6134"/>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E11"/>
    <w:rsid w:val="00EC42C3"/>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68B"/>
    <w:rsid w:val="00EE5765"/>
    <w:rsid w:val="00EE5841"/>
    <w:rsid w:val="00EE5E38"/>
    <w:rsid w:val="00EE5FF0"/>
    <w:rsid w:val="00EE6039"/>
    <w:rsid w:val="00EE6CA4"/>
    <w:rsid w:val="00EE73BE"/>
    <w:rsid w:val="00EF01BF"/>
    <w:rsid w:val="00EF0765"/>
    <w:rsid w:val="00EF0766"/>
    <w:rsid w:val="00EF09B0"/>
    <w:rsid w:val="00EF0BCF"/>
    <w:rsid w:val="00EF0CC2"/>
    <w:rsid w:val="00EF1511"/>
    <w:rsid w:val="00EF1BD8"/>
    <w:rsid w:val="00EF1E6B"/>
    <w:rsid w:val="00EF2507"/>
    <w:rsid w:val="00EF294D"/>
    <w:rsid w:val="00EF2B75"/>
    <w:rsid w:val="00EF2B93"/>
    <w:rsid w:val="00EF2C1B"/>
    <w:rsid w:val="00EF2CB7"/>
    <w:rsid w:val="00EF33DC"/>
    <w:rsid w:val="00EF3550"/>
    <w:rsid w:val="00EF3687"/>
    <w:rsid w:val="00EF37E7"/>
    <w:rsid w:val="00EF464A"/>
    <w:rsid w:val="00EF493A"/>
    <w:rsid w:val="00EF4CBB"/>
    <w:rsid w:val="00EF4CFB"/>
    <w:rsid w:val="00EF502D"/>
    <w:rsid w:val="00EF5305"/>
    <w:rsid w:val="00EF57E3"/>
    <w:rsid w:val="00EF580F"/>
    <w:rsid w:val="00EF5D0B"/>
    <w:rsid w:val="00EF5D40"/>
    <w:rsid w:val="00EF609B"/>
    <w:rsid w:val="00EF655D"/>
    <w:rsid w:val="00EF65E9"/>
    <w:rsid w:val="00EF6711"/>
    <w:rsid w:val="00EF6784"/>
    <w:rsid w:val="00EF6BB5"/>
    <w:rsid w:val="00EF7069"/>
    <w:rsid w:val="00EF7310"/>
    <w:rsid w:val="00F00616"/>
    <w:rsid w:val="00F00F2D"/>
    <w:rsid w:val="00F0108D"/>
    <w:rsid w:val="00F01311"/>
    <w:rsid w:val="00F01AB4"/>
    <w:rsid w:val="00F01AC1"/>
    <w:rsid w:val="00F01DF7"/>
    <w:rsid w:val="00F020BE"/>
    <w:rsid w:val="00F025A2"/>
    <w:rsid w:val="00F0261F"/>
    <w:rsid w:val="00F02F33"/>
    <w:rsid w:val="00F035DF"/>
    <w:rsid w:val="00F03820"/>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601"/>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203CC"/>
    <w:rsid w:val="00F20915"/>
    <w:rsid w:val="00F20B97"/>
    <w:rsid w:val="00F20D26"/>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53BB"/>
    <w:rsid w:val="00F354A2"/>
    <w:rsid w:val="00F35584"/>
    <w:rsid w:val="00F36A7B"/>
    <w:rsid w:val="00F36B24"/>
    <w:rsid w:val="00F371AF"/>
    <w:rsid w:val="00F37750"/>
    <w:rsid w:val="00F37D25"/>
    <w:rsid w:val="00F40177"/>
    <w:rsid w:val="00F401D8"/>
    <w:rsid w:val="00F4041C"/>
    <w:rsid w:val="00F40ACB"/>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5A7"/>
    <w:rsid w:val="00F53640"/>
    <w:rsid w:val="00F543B5"/>
    <w:rsid w:val="00F54431"/>
    <w:rsid w:val="00F545A1"/>
    <w:rsid w:val="00F54C20"/>
    <w:rsid w:val="00F54DA7"/>
    <w:rsid w:val="00F54F25"/>
    <w:rsid w:val="00F55033"/>
    <w:rsid w:val="00F558BD"/>
    <w:rsid w:val="00F55985"/>
    <w:rsid w:val="00F55C6F"/>
    <w:rsid w:val="00F55CBB"/>
    <w:rsid w:val="00F562E5"/>
    <w:rsid w:val="00F564CC"/>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185"/>
    <w:rsid w:val="00F7525F"/>
    <w:rsid w:val="00F7589F"/>
    <w:rsid w:val="00F7591E"/>
    <w:rsid w:val="00F76AC2"/>
    <w:rsid w:val="00F76B71"/>
    <w:rsid w:val="00F76F87"/>
    <w:rsid w:val="00F771F2"/>
    <w:rsid w:val="00F77C87"/>
    <w:rsid w:val="00F77D16"/>
    <w:rsid w:val="00F80317"/>
    <w:rsid w:val="00F80AFB"/>
    <w:rsid w:val="00F80F1C"/>
    <w:rsid w:val="00F812DF"/>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31DB"/>
    <w:rsid w:val="00F9395C"/>
    <w:rsid w:val="00F93DD5"/>
    <w:rsid w:val="00F9402C"/>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647"/>
    <w:rsid w:val="00FA7C0E"/>
    <w:rsid w:val="00FA7C97"/>
    <w:rsid w:val="00FB09C2"/>
    <w:rsid w:val="00FB0AF7"/>
    <w:rsid w:val="00FB0BAF"/>
    <w:rsid w:val="00FB1031"/>
    <w:rsid w:val="00FB11CF"/>
    <w:rsid w:val="00FB1CB2"/>
    <w:rsid w:val="00FB24CC"/>
    <w:rsid w:val="00FB27CF"/>
    <w:rsid w:val="00FB2D8B"/>
    <w:rsid w:val="00FB3232"/>
    <w:rsid w:val="00FB32B5"/>
    <w:rsid w:val="00FB377C"/>
    <w:rsid w:val="00FB3B61"/>
    <w:rsid w:val="00FB3E97"/>
    <w:rsid w:val="00FB3F12"/>
    <w:rsid w:val="00FB3F71"/>
    <w:rsid w:val="00FB3FD6"/>
    <w:rsid w:val="00FB40F7"/>
    <w:rsid w:val="00FB4125"/>
    <w:rsid w:val="00FB464D"/>
    <w:rsid w:val="00FB4676"/>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515"/>
    <w:rsid w:val="00FC6831"/>
    <w:rsid w:val="00FC6D95"/>
    <w:rsid w:val="00FC6E79"/>
    <w:rsid w:val="00FC7170"/>
    <w:rsid w:val="00FC7605"/>
    <w:rsid w:val="00FC7D02"/>
    <w:rsid w:val="00FC7F0F"/>
    <w:rsid w:val="00FD00A8"/>
    <w:rsid w:val="00FD06CE"/>
    <w:rsid w:val="00FD08ED"/>
    <w:rsid w:val="00FD1030"/>
    <w:rsid w:val="00FD1252"/>
    <w:rsid w:val="00FD181E"/>
    <w:rsid w:val="00FD1AD6"/>
    <w:rsid w:val="00FD2266"/>
    <w:rsid w:val="00FD22E8"/>
    <w:rsid w:val="00FD23D6"/>
    <w:rsid w:val="00FD25B9"/>
    <w:rsid w:val="00FD2D49"/>
    <w:rsid w:val="00FD2D56"/>
    <w:rsid w:val="00FD38D2"/>
    <w:rsid w:val="00FD38DE"/>
    <w:rsid w:val="00FD3924"/>
    <w:rsid w:val="00FD40B5"/>
    <w:rsid w:val="00FD45CD"/>
    <w:rsid w:val="00FD4E5E"/>
    <w:rsid w:val="00FD54E0"/>
    <w:rsid w:val="00FD59FB"/>
    <w:rsid w:val="00FD59FF"/>
    <w:rsid w:val="00FD5C95"/>
    <w:rsid w:val="00FD5F1A"/>
    <w:rsid w:val="00FD6819"/>
    <w:rsid w:val="00FD72D8"/>
    <w:rsid w:val="00FD72E6"/>
    <w:rsid w:val="00FD7354"/>
    <w:rsid w:val="00FD75D1"/>
    <w:rsid w:val="00FD7A9E"/>
    <w:rsid w:val="00FD7D48"/>
    <w:rsid w:val="00FD7F9D"/>
    <w:rsid w:val="00FE01AD"/>
    <w:rsid w:val="00FE0341"/>
    <w:rsid w:val="00FE04CB"/>
    <w:rsid w:val="00FE0CA0"/>
    <w:rsid w:val="00FE10B4"/>
    <w:rsid w:val="00FE1356"/>
    <w:rsid w:val="00FE13A5"/>
    <w:rsid w:val="00FE1414"/>
    <w:rsid w:val="00FE17FD"/>
    <w:rsid w:val="00FE1D92"/>
    <w:rsid w:val="00FE1F6F"/>
    <w:rsid w:val="00FE2A35"/>
    <w:rsid w:val="00FE2A47"/>
    <w:rsid w:val="00FE36FA"/>
    <w:rsid w:val="00FE3929"/>
    <w:rsid w:val="00FE3A66"/>
    <w:rsid w:val="00FE3C6D"/>
    <w:rsid w:val="00FE44AD"/>
    <w:rsid w:val="00FE4869"/>
    <w:rsid w:val="00FE4D3A"/>
    <w:rsid w:val="00FE5334"/>
    <w:rsid w:val="00FE5675"/>
    <w:rsid w:val="00FE57F7"/>
    <w:rsid w:val="00FE6560"/>
    <w:rsid w:val="00FE6582"/>
    <w:rsid w:val="00FE691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4B9"/>
    <w:rsid w:val="00FF3501"/>
    <w:rsid w:val="00FF4184"/>
    <w:rsid w:val="00FF4203"/>
    <w:rsid w:val="00FF42FE"/>
    <w:rsid w:val="00FF45D9"/>
    <w:rsid w:val="00FF555D"/>
    <w:rsid w:val="00FF5A77"/>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iPriority="99"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uiPriority w:val="99"/>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uiPriority w:val="99"/>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uiPriority w:val="99"/>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3958A6"/>
    <w:rPr>
      <w:rFonts w:ascii="Calibri" w:eastAsia="Calibri" w:hAnsi="Calibri"/>
      <w:sz w:val="22"/>
      <w:szCs w:val="22"/>
      <w:lang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paragraph" w:customStyle="1" w:styleId="msonormal0">
    <w:name w:val="msonormal"/>
    <w:basedOn w:val="Normal"/>
    <w:qFormat/>
    <w:rsid w:val="00506A2E"/>
    <w:pPr>
      <w:spacing w:before="100" w:beforeAutospacing="1" w:after="100" w:afterAutospacing="1"/>
      <w:textAlignment w:val="auto"/>
    </w:pPr>
    <w:rPr>
      <w:sz w:val="24"/>
      <w:szCs w:val="24"/>
      <w:lang w:eastAsia="en-GB"/>
    </w:rPr>
  </w:style>
  <w:style w:type="character" w:customStyle="1" w:styleId="TALChar">
    <w:name w:val="TAL Char"/>
    <w:rsid w:val="00D7643C"/>
    <w:rPr>
      <w:rFonts w:ascii="Arial" w:eastAsia="Malgun Gothic" w:hAnsi="Arial" w:cs="Times New Roman" w:hint="default"/>
      <w:sz w:val="18"/>
      <w:szCs w:val="20"/>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B3Char">
    <w:name w:val="B3 Char"/>
    <w:rsid w:val="000E3D35"/>
    <w:rPr>
      <w:rFonts w:ascii="Times New Roman" w:hAnsi="Times New Roman"/>
      <w:lang w:val="en-GB" w:eastAsia="en-US"/>
    </w:rPr>
  </w:style>
  <w:style w:type="character" w:customStyle="1" w:styleId="B1Char">
    <w:name w:val="B1 Char"/>
    <w:rsid w:val="000E3D35"/>
    <w:rPr>
      <w:rFonts w:eastAsia="SimSun"/>
      <w:lang w:val="en-GB" w:eastAsia="en-US" w:bidi="ar-SA"/>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LGTdoc">
    <w:name w:val="LGTdoc_본문"/>
    <w:basedOn w:val="Normal"/>
    <w:link w:val="LGTdocChar"/>
    <w:rsid w:val="000805D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rsid w:val="000805DB"/>
    <w:rPr>
      <w:kern w:val="2"/>
      <w:sz w:val="22"/>
      <w:szCs w:val="24"/>
      <w:lang w:eastAsia="ko-KR"/>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184753149">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0940608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396779428">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75687641">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076115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326343">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88954026">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81885208">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30684736">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6829662">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3339279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2823625">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4799021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1619744">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08BF2-8F4C-42E2-B1D9-246E74B088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4C44F926-D2D1-47D4-9665-2A93F7762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1366</Words>
  <Characters>8812</Characters>
  <Application>Microsoft Office Word</Application>
  <DocSecurity>0</DocSecurity>
  <Lines>284</Lines>
  <Paragraphs>192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9986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Intel SA</cp:lastModifiedBy>
  <cp:revision>2</cp:revision>
  <cp:lastPrinted>2017-05-08T10:55:00Z</cp:lastPrinted>
  <dcterms:created xsi:type="dcterms:W3CDTF">2018-08-10T03:03:00Z</dcterms:created>
  <dcterms:modified xsi:type="dcterms:W3CDTF">2018-08-10T03:03:00Z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2018-07-10</vt:lpwstr>
  </property>
  <property fmtid="{D5CDD505-2E9C-101B-9397-08002B2CF9AE}" pid="3" name="TitusGUID">
    <vt:lpwstr>28c12fa1-810d-4466-9422-987ac74f16f3</vt:lpwstr>
  </property>
  <property fmtid="{D5CDD505-2E9C-101B-9397-08002B2CF9AE}" pid="4" name="CTP_TimeStamp">
    <vt:lpwstr>2018-08-10 01:21:48Z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0x0101001A6C2134160B1A4083A3FDA85C8A909E</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1529254716</vt:lpwstr>
  </property>
  <property fmtid="{D5CDD505-2E9C-101B-9397-08002B2CF9AE}" pid="27" name="CTPClassification">
    <vt:lpwstr>CTP_NT</vt:lpwstr>
  </property>
</Properties>
</file>