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4DB0F" w14:textId="77777777" w:rsidR="009547D1" w:rsidRDefault="009547D1" w:rsidP="009547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018709"/>
      <w:bookmarkStart w:id="1" w:name="_GoBack"/>
      <w:bookmarkEnd w:id="1"/>
      <w:r>
        <w:rPr>
          <w:b/>
          <w:noProof/>
          <w:sz w:val="24"/>
        </w:rPr>
        <w:t>3GPP TSG-RAN WG2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R2-1811289</w:t>
      </w:r>
    </w:p>
    <w:p w14:paraId="6BC49BB3" w14:textId="77777777" w:rsidR="009547D1" w:rsidRDefault="009547D1" w:rsidP="009547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</w:t>
      </w:r>
      <w:r w:rsidRPr="009D289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- 24</w:t>
      </w:r>
      <w:r w:rsidRPr="009D289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547D1" w14:paraId="467BD37E" w14:textId="77777777" w:rsidTr="00000E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60647" w14:textId="77777777" w:rsidR="009547D1" w:rsidRDefault="009547D1" w:rsidP="00000E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547D1" w14:paraId="5CD9D6C5" w14:textId="77777777" w:rsidTr="00000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D72CD" w14:textId="77777777" w:rsidR="009547D1" w:rsidRDefault="009547D1" w:rsidP="00000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47D1" w14:paraId="2C257C77" w14:textId="77777777" w:rsidTr="00000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13B87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35D0E6D1" w14:textId="77777777" w:rsidTr="00000EF5">
        <w:tc>
          <w:tcPr>
            <w:tcW w:w="142" w:type="dxa"/>
            <w:tcBorders>
              <w:left w:val="single" w:sz="4" w:space="0" w:color="auto"/>
            </w:tcBorders>
          </w:tcPr>
          <w:p w14:paraId="3524B394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C0A0024" w14:textId="77777777" w:rsidR="009547D1" w:rsidRDefault="009547D1" w:rsidP="00000EF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B45AF2" w14:textId="77777777" w:rsidR="009547D1" w:rsidRDefault="009547D1" w:rsidP="00000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119EAD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F01257E" w14:textId="77777777" w:rsidR="009547D1" w:rsidRDefault="009547D1" w:rsidP="00000E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A083A05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8A6DD8F" w14:textId="77777777" w:rsidR="009547D1" w:rsidRDefault="009547D1" w:rsidP="00000E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48E87A6" w14:textId="77777777" w:rsidR="009547D1" w:rsidRDefault="009547D1" w:rsidP="00000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6B6D6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</w:p>
        </w:tc>
      </w:tr>
      <w:tr w:rsidR="009547D1" w14:paraId="1A932699" w14:textId="77777777" w:rsidTr="00000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3A6CF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</w:p>
        </w:tc>
      </w:tr>
      <w:tr w:rsidR="009547D1" w14:paraId="1C71B921" w14:textId="77777777" w:rsidTr="00000E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C756E" w14:textId="77777777" w:rsidR="009547D1" w:rsidRPr="00F25D98" w:rsidRDefault="009547D1" w:rsidP="00000E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7D1" w14:paraId="65D2C020" w14:textId="77777777" w:rsidTr="00000EF5">
        <w:tc>
          <w:tcPr>
            <w:tcW w:w="9641" w:type="dxa"/>
            <w:gridSpan w:val="9"/>
          </w:tcPr>
          <w:p w14:paraId="51D7FB5B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21854F" w14:textId="77777777" w:rsidR="009547D1" w:rsidRDefault="009547D1" w:rsidP="009547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7D1" w14:paraId="3D6EE78A" w14:textId="77777777" w:rsidTr="00000EF5">
        <w:tc>
          <w:tcPr>
            <w:tcW w:w="2835" w:type="dxa"/>
          </w:tcPr>
          <w:p w14:paraId="5E0400F0" w14:textId="77777777" w:rsidR="009547D1" w:rsidRDefault="009547D1" w:rsidP="00000E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A4DDD7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551B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091AC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15B6A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ACCB984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5C5C9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B178C7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32C14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B55EAA" w14:textId="77777777" w:rsidR="009547D1" w:rsidRDefault="009547D1" w:rsidP="009547D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547D1" w14:paraId="346A8F02" w14:textId="77777777" w:rsidTr="00000EF5">
        <w:tc>
          <w:tcPr>
            <w:tcW w:w="9641" w:type="dxa"/>
            <w:gridSpan w:val="11"/>
          </w:tcPr>
          <w:p w14:paraId="62FD8F2D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39C36DE1" w14:textId="77777777" w:rsidTr="00000E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D1B83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55DFC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</w:rPr>
            </w:pPr>
            <w:r w:rsidRPr="00A47F04">
              <w:rPr>
                <w:noProof/>
              </w:rPr>
              <w:t>[D006] Introduction of inter-RAT capabilities for SA</w:t>
            </w:r>
          </w:p>
        </w:tc>
      </w:tr>
      <w:tr w:rsidR="009547D1" w14:paraId="7063E7CF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195B28B5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3564AB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3CA5673B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43C0DB6C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9560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DOCOMO, INC.</w:t>
            </w:r>
          </w:p>
        </w:tc>
      </w:tr>
      <w:tr w:rsidR="009547D1" w14:paraId="2B4FD1ED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307616BB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2C4AC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</w:rPr>
            </w:pPr>
            <w:r w:rsidRPr="00CA38D6">
              <w:rPr>
                <w:noProof/>
              </w:rPr>
              <w:t>n.a. (If agreed, this draft CR is supposed to be merged into the rapporteur's CR)</w:t>
            </w:r>
          </w:p>
        </w:tc>
      </w:tr>
      <w:tr w:rsidR="009547D1" w14:paraId="077C32BD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303549F7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634C8B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05C823E2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42B31FA7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CD21CD6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A92F68" w14:textId="77777777" w:rsidR="009547D1" w:rsidRDefault="009547D1" w:rsidP="00000E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8C97C1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67AF6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2018-08-09</w:t>
            </w:r>
          </w:p>
        </w:tc>
      </w:tr>
      <w:tr w:rsidR="009547D1" w14:paraId="713B3568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6A1559E2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262990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31559D1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523A554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A71C5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4F3E2D08" w14:textId="77777777" w:rsidTr="00000E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7CC262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39D6C8" w14:textId="77777777" w:rsidR="009547D1" w:rsidRDefault="009547D1" w:rsidP="00000EF5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F1A4CD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4C26C2" w14:textId="77777777" w:rsidR="009547D1" w:rsidRDefault="009547D1" w:rsidP="00000E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7DBF5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547D1" w14:paraId="1C600F82" w14:textId="77777777" w:rsidTr="00000E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25C62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5AED23A" w14:textId="77777777" w:rsidR="009547D1" w:rsidRDefault="009547D1" w:rsidP="00000E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C3BE82" w14:textId="77777777" w:rsidR="009547D1" w:rsidRDefault="009547D1" w:rsidP="00000E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046FD" w14:textId="77777777" w:rsidR="009547D1" w:rsidRPr="007C2097" w:rsidRDefault="009547D1" w:rsidP="00000E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547D1" w14:paraId="28F107B0" w14:textId="77777777" w:rsidTr="00000EF5">
        <w:tc>
          <w:tcPr>
            <w:tcW w:w="1843" w:type="dxa"/>
          </w:tcPr>
          <w:p w14:paraId="2C3FBF86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4A35498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3A58DD69" w14:textId="77777777" w:rsidTr="00000EF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C0B4D1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59384" w14:textId="35DCB0AD" w:rsidR="009547D1" w:rsidRPr="00F4703F" w:rsidRDefault="00F4703F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To support NR SA and </w:t>
            </w:r>
            <w:r w:rsidR="00607B34">
              <w:rPr>
                <w:rFonts w:eastAsia="游明朝" w:hint="eastAsia"/>
                <w:noProof/>
                <w:lang w:eastAsia="ja-JP"/>
              </w:rPr>
              <w:t>interwork with the other RAT, inter-RAT capabilities need to be introduced.</w:t>
            </w:r>
          </w:p>
        </w:tc>
      </w:tr>
      <w:tr w:rsidR="009547D1" w14:paraId="56809A50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32D04B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6DD490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201144F0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ACCE99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16425" w14:textId="77777777" w:rsidR="009547D1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The following </w:t>
            </w:r>
            <w:r>
              <w:rPr>
                <w:rFonts w:eastAsia="游明朝"/>
                <w:noProof/>
                <w:lang w:eastAsia="ja-JP"/>
              </w:rPr>
              <w:t>EUTRA capabilities are added into UE-NR-Capability. These capabilities are to be used while UE is in NR.</w:t>
            </w:r>
          </w:p>
          <w:p w14:paraId="3018A288" w14:textId="77777777" w:rsid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Supported EUTRA frequency bands.</w:t>
            </w:r>
          </w:p>
          <w:p w14:paraId="1B845100" w14:textId="77777777" w:rsid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MFBI (Multiple Frequency Band Indicator)</w:t>
            </w:r>
          </w:p>
          <w:p w14:paraId="7BCED31D" w14:textId="77777777" w:rsid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Modified MPR behaviour</w:t>
            </w:r>
          </w:p>
          <w:p w14:paraId="6138530F" w14:textId="77777777" w:rsid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Multiple NS/P-Max</w:t>
            </w:r>
          </w:p>
          <w:p w14:paraId="667E8DC2" w14:textId="3DB1CFAF" w:rsidR="001A6134" w:rsidRP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RS SINR measurements (#1-12 in the RAN1 UE feature list)</w:t>
            </w:r>
          </w:p>
        </w:tc>
      </w:tr>
      <w:tr w:rsidR="009547D1" w14:paraId="593973C0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8E6F85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593454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0F1B3E57" w14:textId="77777777" w:rsidTr="00000EF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A628C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34782" w14:textId="61FFDB42" w:rsidR="009547D1" w:rsidRPr="004A32D8" w:rsidRDefault="004A32D8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UE cannot report inter-RAT capabilities </w:t>
            </w:r>
            <w:r>
              <w:rPr>
                <w:rFonts w:eastAsia="游明朝"/>
                <w:noProof/>
                <w:lang w:eastAsia="ja-JP"/>
              </w:rPr>
              <w:t>used for NR SA.</w:t>
            </w:r>
          </w:p>
        </w:tc>
      </w:tr>
      <w:tr w:rsidR="009547D1" w14:paraId="2F7A1FBE" w14:textId="77777777" w:rsidTr="00000EF5">
        <w:tc>
          <w:tcPr>
            <w:tcW w:w="2268" w:type="dxa"/>
            <w:gridSpan w:val="2"/>
          </w:tcPr>
          <w:p w14:paraId="233349AD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19E42ED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6B3AB779" w14:textId="77777777" w:rsidTr="00000EF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084DA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599D1" w14:textId="4D34119C" w:rsidR="009547D1" w:rsidRPr="008D34E4" w:rsidRDefault="008D34E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6.3.3</w:t>
            </w:r>
          </w:p>
        </w:tc>
      </w:tr>
      <w:tr w:rsidR="009547D1" w14:paraId="4D870607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9D80E9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675079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23572347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FF0CBD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89278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37B6F9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733CD5" w14:textId="77777777" w:rsidR="009547D1" w:rsidRDefault="009547D1" w:rsidP="0000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9F19111" w14:textId="77777777" w:rsidR="009547D1" w:rsidRDefault="009547D1" w:rsidP="00000E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7D1" w14:paraId="44720527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F1160F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8314A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7B6AE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63E80009" w14:textId="77777777" w:rsidR="009547D1" w:rsidRDefault="009547D1" w:rsidP="0000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563668" w14:textId="77777777" w:rsidR="009547D1" w:rsidRDefault="009547D1" w:rsidP="0000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7D1" w14:paraId="7979C9B4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C8D0C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E411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50CC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634D55CF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E1CCC7" w14:textId="77777777" w:rsidR="009547D1" w:rsidRDefault="009547D1" w:rsidP="0000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7D1" w14:paraId="2C51CE2E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BEF4F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8795A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42865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0AFE7519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DF01B8" w14:textId="77777777" w:rsidR="009547D1" w:rsidRDefault="009547D1" w:rsidP="0000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7D1" w14:paraId="4E76B02F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5F887C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03EBB7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</w:p>
        </w:tc>
      </w:tr>
      <w:tr w:rsidR="009547D1" w14:paraId="0875F39B" w14:textId="77777777" w:rsidTr="00000EF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1D9B6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9DE66" w14:textId="5C31D87D" w:rsidR="009547D1" w:rsidRPr="00D32919" w:rsidRDefault="00D32919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This CR is </w:t>
            </w:r>
            <w:r>
              <w:rPr>
                <w:rFonts w:eastAsia="游明朝"/>
                <w:noProof/>
                <w:lang w:eastAsia="ja-JP"/>
              </w:rPr>
              <w:t>drafted based on “</w:t>
            </w:r>
            <w:r w:rsidRPr="00D32919">
              <w:rPr>
                <w:rFonts w:eastAsia="游明朝"/>
                <w:noProof/>
                <w:lang w:eastAsia="ja-JP"/>
              </w:rPr>
              <w:t>38331 SA ASN1 Phase2 6.3.3 UE capability information elements - End v00</w:t>
            </w:r>
            <w:r>
              <w:rPr>
                <w:rFonts w:eastAsia="游明朝"/>
                <w:noProof/>
                <w:lang w:eastAsia="ja-JP"/>
              </w:rPr>
              <w:t>.docx”.</w:t>
            </w:r>
          </w:p>
        </w:tc>
      </w:tr>
    </w:tbl>
    <w:p w14:paraId="300F4139" w14:textId="77777777" w:rsidR="009547D1" w:rsidRDefault="009547D1" w:rsidP="009547D1">
      <w:pPr>
        <w:pStyle w:val="CRCoverPage"/>
        <w:spacing w:after="0"/>
        <w:rPr>
          <w:noProof/>
          <w:sz w:val="8"/>
          <w:szCs w:val="8"/>
        </w:rPr>
      </w:pPr>
    </w:p>
    <w:p w14:paraId="70B3A1EB" w14:textId="532C467A" w:rsidR="00BB76AD" w:rsidRDefault="00BB76AD" w:rsidP="00BB76AD">
      <w:pPr>
        <w:pStyle w:val="3"/>
      </w:pPr>
      <w:r>
        <w:t>6.3.3</w:t>
      </w:r>
      <w:r>
        <w:tab/>
        <w:t>UE capability information elements</w:t>
      </w:r>
      <w:bookmarkEnd w:id="0"/>
    </w:p>
    <w:p w14:paraId="1007A3B9" w14:textId="4B62EFC2" w:rsidR="00433E15" w:rsidRDefault="00433E15" w:rsidP="00433E15">
      <w:pPr>
        <w:rPr>
          <w:rFonts w:eastAsia="游明朝"/>
        </w:rPr>
      </w:pPr>
      <w:r w:rsidRPr="00433E15">
        <w:rPr>
          <w:rFonts w:eastAsia="游明朝" w:hint="eastAsia"/>
          <w:highlight w:val="yellow"/>
        </w:rPr>
        <w:t>&lt;&lt; skip unrelevant part &gt;&gt;</w:t>
      </w:r>
    </w:p>
    <w:p w14:paraId="00C28FFD" w14:textId="77777777" w:rsidR="00BB76AD" w:rsidRDefault="00BB76AD" w:rsidP="00BB76AD">
      <w:pPr>
        <w:pStyle w:val="4"/>
      </w:pPr>
      <w:bookmarkStart w:id="4" w:name="_Toc510018725"/>
      <w:r>
        <w:t>–</w:t>
      </w:r>
      <w:r>
        <w:tab/>
      </w:r>
      <w:r>
        <w:rPr>
          <w:i/>
          <w:noProof/>
        </w:rPr>
        <w:t>UE-NR-Capability</w:t>
      </w:r>
      <w:bookmarkEnd w:id="4"/>
    </w:p>
    <w:p w14:paraId="431A7F4D" w14:textId="77777777" w:rsidR="00BB76AD" w:rsidRDefault="00BB76AD" w:rsidP="00BB76AD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[yy].</w:t>
      </w:r>
    </w:p>
    <w:p w14:paraId="6A92951F" w14:textId="77777777" w:rsidR="00BB76AD" w:rsidRDefault="00BB76AD" w:rsidP="00BB76AD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146FBE00" w14:textId="77777777" w:rsidR="00BB76AD" w:rsidRDefault="00BB76AD" w:rsidP="00BB76A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DD8C385" w14:textId="77777777" w:rsidR="00BB76AD" w:rsidRDefault="00BB76AD" w:rsidP="00BB76AD">
      <w:pPr>
        <w:pStyle w:val="PL"/>
        <w:rPr>
          <w:rFonts w:eastAsia="Malgun Gothic"/>
          <w:color w:val="808080"/>
        </w:rPr>
      </w:pPr>
      <w:r>
        <w:rPr>
          <w:rFonts w:eastAsia="Malgun Gothic"/>
          <w:color w:val="808080"/>
        </w:rPr>
        <w:t>-- TAG-UE-NR-CAPABILITY-START</w:t>
      </w:r>
    </w:p>
    <w:p w14:paraId="1FD17DAA" w14:textId="77777777" w:rsidR="00BB76AD" w:rsidRDefault="00BB76AD" w:rsidP="00BB76AD">
      <w:pPr>
        <w:pStyle w:val="PL"/>
      </w:pPr>
    </w:p>
    <w:p w14:paraId="42CEAD03" w14:textId="77777777" w:rsidR="00BB76AD" w:rsidRDefault="00BB76AD" w:rsidP="00BB76AD">
      <w:pPr>
        <w:pStyle w:val="PL"/>
      </w:pPr>
      <w:bookmarkStart w:id="5" w:name="_Hlk508870188"/>
      <w:r>
        <w:t xml:space="preserve">UE-NR-Capability ::= </w:t>
      </w:r>
      <w:r>
        <w:rPr>
          <w:color w:val="993366"/>
        </w:rPr>
        <w:t>SEQUENCE</w:t>
      </w:r>
      <w:r>
        <w:t xml:space="preserve"> {</w:t>
      </w:r>
    </w:p>
    <w:p w14:paraId="0DD02628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accessStratumRelease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AccessStratumRelease,</w:t>
      </w:r>
    </w:p>
    <w:p w14:paraId="05548CC0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pdcp-Parameters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PDCP-Parameters, </w:t>
      </w:r>
    </w:p>
    <w:p w14:paraId="17A8486A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rlc-Parameters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RLC-Parameters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color w:val="993366"/>
        </w:rPr>
        <w:t>OPTIONAL</w:t>
      </w:r>
      <w:r>
        <w:rPr>
          <w:rFonts w:eastAsia="Malgun Gothic"/>
        </w:rPr>
        <w:t>,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</w:p>
    <w:p w14:paraId="2DEED9DC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mac-Parameters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MAC-Parameters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color w:val="993366"/>
        </w:rPr>
        <w:t>OPTIONAL</w:t>
      </w:r>
      <w:r>
        <w:rPr>
          <w:rFonts w:eastAsia="Malgun Gothic"/>
        </w:rPr>
        <w:t>,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 </w:t>
      </w:r>
    </w:p>
    <w:p w14:paraId="3F288E1C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phy-Parameters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Phy-Parameters,</w:t>
      </w:r>
    </w:p>
    <w:p w14:paraId="11E0A310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rf-Parameters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RF-Parameters,</w:t>
      </w:r>
    </w:p>
    <w:p w14:paraId="71DC5CF3" w14:textId="77777777" w:rsidR="00BB76AD" w:rsidRDefault="00BB76AD" w:rsidP="00BB76AD">
      <w:pPr>
        <w:pStyle w:val="PL"/>
        <w:rPr>
          <w:rFonts w:eastAsia="Malgun Gothic"/>
          <w:lang w:eastAsia="ko-KR"/>
        </w:rPr>
      </w:pPr>
      <w:bookmarkStart w:id="6" w:name="_Hlk515667603"/>
      <w:r>
        <w:rPr>
          <w:rFonts w:eastAsia="Malgun Gothic"/>
          <w:lang w:eastAsia="ko-KR"/>
        </w:rPr>
        <w:tab/>
        <w:t>measParameters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MeasParameters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OPTIONAL,</w:t>
      </w:r>
    </w:p>
    <w:bookmarkEnd w:id="6"/>
    <w:p w14:paraId="2DE6C2B3" w14:textId="77777777" w:rsidR="00BB76AD" w:rsidRDefault="00BB76AD" w:rsidP="00BB76AD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fdd-Add-UE-NR-Capabilities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UE-NR-CapabilityAddXDD-Mode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</w:t>
      </w:r>
      <w:r>
        <w:rPr>
          <w:rFonts w:eastAsia="Malgun Gothic"/>
          <w:lang w:eastAsia="ko-KR"/>
        </w:rPr>
        <w:t>,</w:t>
      </w:r>
    </w:p>
    <w:p w14:paraId="08C82093" w14:textId="77777777" w:rsidR="00BB76AD" w:rsidRDefault="00BB76AD" w:rsidP="00BB76AD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tdd-Add-UE-NR-Capabilities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UE-NR-CapabilityAddXDD-Mode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</w:t>
      </w:r>
      <w:r>
        <w:rPr>
          <w:rFonts w:eastAsia="Malgun Gothic"/>
          <w:lang w:eastAsia="ko-KR"/>
        </w:rPr>
        <w:t>,</w:t>
      </w:r>
    </w:p>
    <w:p w14:paraId="00966F30" w14:textId="77777777" w:rsidR="00BB76AD" w:rsidRDefault="00BB76AD" w:rsidP="00BB76AD">
      <w:pPr>
        <w:pStyle w:val="PL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ab/>
      </w:r>
      <w:r>
        <w:rPr>
          <w:rFonts w:eastAsia="游明朝"/>
          <w:lang w:eastAsia="ja-JP"/>
        </w:rPr>
        <w:t>fr1-Add-UE-NR-Capabilities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Times New Roman"/>
          <w:lang w:eastAsia="ja-JP"/>
        </w:rPr>
        <w:t>UE-NR-CapabilityAddFRX-Mode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ab/>
      </w:r>
      <w:r>
        <w:rPr>
          <w:color w:val="993366"/>
        </w:rPr>
        <w:t>OPTIONAL</w:t>
      </w:r>
      <w:r>
        <w:rPr>
          <w:rFonts w:eastAsia="Times New Roman"/>
          <w:lang w:eastAsia="ja-JP"/>
        </w:rPr>
        <w:t>,</w:t>
      </w:r>
    </w:p>
    <w:p w14:paraId="2634385D" w14:textId="77777777" w:rsidR="00BB76AD" w:rsidRDefault="00BB76AD" w:rsidP="00BB76AD">
      <w:pPr>
        <w:pStyle w:val="PL"/>
        <w:rPr>
          <w:rFonts w:eastAsia="游明朝"/>
          <w:lang w:eastAsia="ja-JP"/>
        </w:rPr>
      </w:pPr>
      <w:r>
        <w:rPr>
          <w:rFonts w:eastAsia="Times New Roman"/>
          <w:lang w:eastAsia="ja-JP"/>
        </w:rPr>
        <w:tab/>
      </w:r>
      <w:r>
        <w:rPr>
          <w:rFonts w:eastAsia="游明朝"/>
          <w:lang w:eastAsia="ja-JP"/>
        </w:rPr>
        <w:t>fr2-Add-UE-NR-Capabilities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Times New Roman"/>
          <w:lang w:eastAsia="ja-JP"/>
        </w:rPr>
        <w:t>UE-NR-CapabilityAddFRX-Mode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ab/>
      </w:r>
      <w:r>
        <w:rPr>
          <w:color w:val="993366"/>
        </w:rPr>
        <w:t>OPTIONAL</w:t>
      </w:r>
      <w:r>
        <w:rPr>
          <w:rFonts w:eastAsia="Times New Roman"/>
          <w:lang w:eastAsia="ja-JP"/>
        </w:rPr>
        <w:t>,</w:t>
      </w:r>
    </w:p>
    <w:p w14:paraId="3C631CE8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ab/>
        <w:t>featureSets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FeatureSets</w:t>
      </w:r>
      <w:r>
        <w:rPr>
          <w:color w:val="993366"/>
        </w:rPr>
        <w:t xml:space="preserve"> </w:t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  <w:t>OPTIONAL</w:t>
      </w:r>
      <w:r>
        <w:rPr>
          <w:lang w:eastAsia="ja-JP"/>
        </w:rPr>
        <w:t>,</w:t>
      </w:r>
    </w:p>
    <w:p w14:paraId="4158BC72" w14:textId="77777777" w:rsidR="00BB76AD" w:rsidRDefault="00BB76AD" w:rsidP="00BB76AD">
      <w:pPr>
        <w:pStyle w:val="PL"/>
        <w:rPr>
          <w:rFonts w:eastAsia="游明朝"/>
          <w:lang w:eastAsia="ja-JP"/>
        </w:rPr>
      </w:pPr>
      <w:r>
        <w:rPr>
          <w:rFonts w:eastAsia="游明朝"/>
          <w:lang w:eastAsia="ja-JP"/>
        </w:rPr>
        <w:tab/>
      </w:r>
      <w:r>
        <w:t>featureSetCombinations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(1..maxFeatureSetCombinations)) </w:t>
      </w:r>
      <w:r>
        <w:rPr>
          <w:color w:val="993366"/>
        </w:rPr>
        <w:t>OF</w:t>
      </w:r>
      <w:r>
        <w:t xml:space="preserve"> FeatureSetCombination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04424094" w14:textId="77777777" w:rsidR="00BB76AD" w:rsidRDefault="00BB76AD" w:rsidP="00BB76AD">
      <w:pPr>
        <w:pStyle w:val="PL"/>
        <w:rPr>
          <w:lang w:eastAsia="ja-JP"/>
        </w:rPr>
      </w:pPr>
    </w:p>
    <w:p w14:paraId="7CB41519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ab/>
        <w:t>lateNonCriticalExtension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color w:val="993366"/>
        </w:rPr>
        <w:t>OPTIONAL</w:t>
      </w:r>
      <w:r>
        <w:rPr>
          <w:lang w:eastAsia="ja-JP"/>
        </w:rPr>
        <w:t>,</w:t>
      </w:r>
    </w:p>
    <w:p w14:paraId="239A6E26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nonCriticalExtension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ins w:id="7" w:author="Rapporteur ASN1 SA" w:date="2018-06-29T15:13:00Z">
        <w:r>
          <w:rPr>
            <w:rFonts w:eastAsia="Malgun Gothic"/>
          </w:rPr>
          <w:t>UE-NR-Capability-vxy</w:t>
        </w:r>
      </w:ins>
      <w:del w:id="8" w:author="Rapporteur ASN1 SA" w:date="2018-06-29T15:12:00Z">
        <w:r>
          <w:rPr>
            <w:color w:val="993366"/>
          </w:rPr>
          <w:delText>SEQUENCE</w:delText>
        </w:r>
        <w:r>
          <w:rPr>
            <w:rFonts w:eastAsia="Malgun Gothic"/>
          </w:rPr>
          <w:delText xml:space="preserve"> {}</w:delText>
        </w:r>
      </w:del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color w:val="993366"/>
        </w:rPr>
        <w:t>OPTIONAL</w:t>
      </w:r>
    </w:p>
    <w:p w14:paraId="76806A43" w14:textId="77777777" w:rsidR="00BB76AD" w:rsidRDefault="00BB76AD" w:rsidP="00BB76AD">
      <w:pPr>
        <w:pStyle w:val="PL"/>
        <w:rPr>
          <w:ins w:id="9" w:author="Rapporteur ASN1 SA" w:date="2018-06-29T15:12:00Z"/>
        </w:rPr>
      </w:pPr>
      <w:r>
        <w:t>}</w:t>
      </w:r>
    </w:p>
    <w:p w14:paraId="377990F7" w14:textId="77777777" w:rsidR="00BB76AD" w:rsidRDefault="00BB76AD" w:rsidP="00BB76AD">
      <w:pPr>
        <w:pStyle w:val="PL"/>
        <w:rPr>
          <w:ins w:id="10" w:author="Rapporteur ASN1 SA" w:date="2018-06-29T15:12:00Z"/>
        </w:rPr>
      </w:pPr>
    </w:p>
    <w:p w14:paraId="4DBB1AB0" w14:textId="77777777" w:rsidR="00BB76AD" w:rsidRDefault="00BB76AD" w:rsidP="00BB76AD">
      <w:pPr>
        <w:pStyle w:val="PL"/>
        <w:rPr>
          <w:ins w:id="11" w:author="Rapporteur ASN1 SA" w:date="2018-06-29T15:12:00Z"/>
        </w:rPr>
      </w:pPr>
      <w:ins w:id="12" w:author="Rapporteur ASN1 SA" w:date="2018-06-29T15:12:00Z">
        <w:r>
          <w:t>UE-NR-Capability-vx</w:t>
        </w:r>
      </w:ins>
      <w:ins w:id="13" w:author="Rapporteur ASN1 SA" w:date="2018-06-29T15:13:00Z">
        <w:r>
          <w:t>y</w:t>
        </w:r>
      </w:ins>
      <w:ins w:id="14" w:author="Rapporteur ASN1 SA" w:date="2018-06-29T15:12:00Z">
        <w:r>
          <w:t xml:space="preserve"> ::= </w:t>
        </w:r>
        <w:r>
          <w:tab/>
        </w:r>
      </w:ins>
      <w:ins w:id="15" w:author="Rapporteur ASN1 SA" w:date="2018-06-29T15:13:00Z">
        <w:r>
          <w:tab/>
        </w:r>
      </w:ins>
      <w:ins w:id="16" w:author="Rapporteur ASN1 SA" w:date="2018-06-29T15:12:00Z">
        <w:r>
          <w:tab/>
          <w:t>SEQUENCE {</w:t>
        </w:r>
      </w:ins>
    </w:p>
    <w:p w14:paraId="1DFBAC4E" w14:textId="77777777" w:rsidR="00BB76AD" w:rsidRDefault="00BB76AD" w:rsidP="00BB76AD">
      <w:pPr>
        <w:pStyle w:val="PL"/>
        <w:rPr>
          <w:ins w:id="17" w:author="Rapporteur ASN1 SA" w:date="2018-06-29T15:12:00Z"/>
        </w:rPr>
      </w:pPr>
      <w:ins w:id="18" w:author="Rapporteur ASN1 SA" w:date="2018-06-29T15:12:00Z">
        <w:r>
          <w:tab/>
          <w:t>voiceOverMCGBearer</w:t>
        </w:r>
        <w:r>
          <w:tab/>
        </w:r>
        <w:r>
          <w:tab/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</w:r>
        <w:r>
          <w:tab/>
          <w:t>OPTIONAL,</w:t>
        </w:r>
      </w:ins>
    </w:p>
    <w:p w14:paraId="1E34C589" w14:textId="62C4AABC" w:rsidR="00B1255A" w:rsidRDefault="00B1255A" w:rsidP="00BB76AD">
      <w:pPr>
        <w:pStyle w:val="PL"/>
        <w:rPr>
          <w:ins w:id="19" w:author="NTT DOCOMO, INC." w:date="2018-08-09T16:41:00Z"/>
        </w:rPr>
      </w:pPr>
      <w:ins w:id="20" w:author="NTT DOCOMO, INC." w:date="2018-08-09T16:41:00Z">
        <w:r>
          <w:tab/>
          <w:t>interRAT-Parameters</w:t>
        </w:r>
        <w:r>
          <w:tab/>
        </w:r>
        <w:r>
          <w:tab/>
        </w:r>
        <w:r>
          <w:tab/>
        </w:r>
        <w:r>
          <w:tab/>
        </w:r>
        <w:r>
          <w:tab/>
          <w:t>InterRAT-Parameters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OPTIONAL</w:t>
        </w:r>
        <w:r>
          <w:rPr>
            <w:rFonts w:eastAsia="Malgun Gothic"/>
            <w:lang w:eastAsia="ko-KR"/>
          </w:rPr>
          <w:t>,</w:t>
        </w:r>
      </w:ins>
    </w:p>
    <w:p w14:paraId="5B0DE20F" w14:textId="6FD01EA6" w:rsidR="00BB76AD" w:rsidRDefault="00BB76AD" w:rsidP="00BB76AD">
      <w:pPr>
        <w:pStyle w:val="PL"/>
        <w:rPr>
          <w:ins w:id="21" w:author="Rapporteur ASN1 SA" w:date="2018-06-29T15:12:00Z"/>
        </w:rPr>
      </w:pPr>
      <w:ins w:id="22" w:author="Rapporteur ASN1 SA" w:date="2018-06-29T15:12:00Z">
        <w:r>
          <w:lastRenderedPageBreak/>
          <w:tab/>
          <w:t>nonCriticalExtension</w:t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OPTIONAL </w:t>
        </w:r>
      </w:ins>
    </w:p>
    <w:p w14:paraId="3EA63C5B" w14:textId="77777777" w:rsidR="00BB76AD" w:rsidRDefault="00BB76AD" w:rsidP="00BB76AD">
      <w:pPr>
        <w:pStyle w:val="PL"/>
      </w:pPr>
      <w:ins w:id="23" w:author="Rapporteur ASN1 SA" w:date="2018-06-29T15:12:00Z">
        <w:r>
          <w:t>}</w:t>
        </w:r>
      </w:ins>
    </w:p>
    <w:bookmarkEnd w:id="5"/>
    <w:p w14:paraId="0A663FE9" w14:textId="77777777" w:rsidR="00BB76AD" w:rsidRDefault="00BB76AD" w:rsidP="00BB76AD">
      <w:pPr>
        <w:pStyle w:val="PL"/>
      </w:pPr>
    </w:p>
    <w:p w14:paraId="0FAE80C0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>UE-NR-CapabilityAddXDD-Mode ::=</w:t>
      </w:r>
      <w:r>
        <w:rPr>
          <w:lang w:eastAsia="ja-JP"/>
        </w:rPr>
        <w:tab/>
      </w:r>
      <w:r>
        <w:rPr>
          <w:color w:val="993366"/>
        </w:rPr>
        <w:t>SEQUENCE</w:t>
      </w:r>
      <w:r>
        <w:rPr>
          <w:lang w:eastAsia="ja-JP"/>
        </w:rPr>
        <w:t xml:space="preserve"> {</w:t>
      </w:r>
    </w:p>
    <w:p w14:paraId="348DF495" w14:textId="77777777" w:rsidR="00BB76AD" w:rsidRDefault="00BB76AD" w:rsidP="00BB76AD">
      <w:pPr>
        <w:pStyle w:val="PL"/>
        <w:rPr>
          <w:rFonts w:eastAsia="游明朝"/>
          <w:lang w:eastAsia="ja-JP"/>
        </w:rPr>
      </w:pPr>
      <w:r>
        <w:rPr>
          <w:lang w:eastAsia="ja-JP"/>
        </w:rPr>
        <w:tab/>
      </w:r>
      <w:r>
        <w:rPr>
          <w:rFonts w:eastAsia="游明朝"/>
          <w:lang w:eastAsia="ja-JP"/>
        </w:rPr>
        <w:t>phy-ParametersXDD-Diff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  <w:t>Phy-ParametersXDD-Diff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color w:val="993366"/>
        </w:rPr>
        <w:t>OPTIONAL</w:t>
      </w:r>
      <w:r>
        <w:rPr>
          <w:rFonts w:eastAsia="游明朝"/>
          <w:lang w:eastAsia="ja-JP"/>
        </w:rPr>
        <w:t>,</w:t>
      </w:r>
    </w:p>
    <w:p w14:paraId="44ECBFC3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游明朝"/>
          <w:lang w:eastAsia="ja-JP"/>
        </w:rPr>
        <w:tab/>
      </w:r>
      <w:r>
        <w:rPr>
          <w:rFonts w:eastAsia="Malgun Gothic"/>
        </w:rPr>
        <w:t>mac-ParametersXDD-Diff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MAC-ParametersXDD-Diff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 w14:paraId="49856831" w14:textId="77777777" w:rsidR="00BB76AD" w:rsidRDefault="00BB76AD" w:rsidP="00BB76AD">
      <w:pPr>
        <w:pStyle w:val="PL"/>
        <w:rPr>
          <w:lang w:eastAsia="ja-JP"/>
        </w:rPr>
      </w:pPr>
      <w:r>
        <w:rPr>
          <w:rFonts w:eastAsia="Malgun Gothic"/>
        </w:rPr>
        <w:tab/>
      </w:r>
      <w:r>
        <w:rPr>
          <w:rFonts w:eastAsia="Malgun Gothic"/>
          <w:lang w:eastAsia="ko-KR"/>
        </w:rPr>
        <w:t>measParametersXDD-Diff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MeasParametersXDD-Diff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</w:t>
      </w:r>
    </w:p>
    <w:p w14:paraId="1DFAFD2A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CEF42C" w14:textId="77777777" w:rsidR="00BB76AD" w:rsidRDefault="00BB76AD" w:rsidP="00BB76AD">
      <w:pPr>
        <w:pStyle w:val="PL"/>
      </w:pPr>
    </w:p>
    <w:p w14:paraId="5E7A1380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>UE-NR-CapabilityAddFRX-Mode ::=</w:t>
      </w:r>
      <w:r>
        <w:rPr>
          <w:lang w:eastAsia="ja-JP"/>
        </w:rPr>
        <w:tab/>
      </w:r>
      <w:r>
        <w:rPr>
          <w:color w:val="993366"/>
        </w:rPr>
        <w:t>SEQUENCE</w:t>
      </w:r>
      <w:r>
        <w:rPr>
          <w:lang w:eastAsia="ja-JP"/>
        </w:rPr>
        <w:t xml:space="preserve"> {</w:t>
      </w:r>
    </w:p>
    <w:p w14:paraId="0C4AF556" w14:textId="77777777" w:rsidR="00BB76AD" w:rsidRDefault="00BB76AD" w:rsidP="00BB76AD">
      <w:pPr>
        <w:pStyle w:val="PL"/>
        <w:rPr>
          <w:rFonts w:eastAsia="游明朝"/>
          <w:lang w:eastAsia="ja-JP"/>
        </w:rPr>
      </w:pPr>
      <w:r>
        <w:rPr>
          <w:lang w:eastAsia="ja-JP"/>
        </w:rPr>
        <w:tab/>
      </w:r>
      <w:r>
        <w:rPr>
          <w:rFonts w:eastAsia="游明朝"/>
          <w:lang w:eastAsia="ja-JP"/>
        </w:rPr>
        <w:t>phy-ParametersFRX-Diff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  <w:t>Phy-ParametersFRX-Diff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color w:val="993366"/>
        </w:rPr>
        <w:t>OPTIONAL</w:t>
      </w:r>
      <w:r>
        <w:rPr>
          <w:rFonts w:eastAsia="游明朝"/>
          <w:lang w:eastAsia="ja-JP"/>
        </w:rPr>
        <w:t>,</w:t>
      </w:r>
    </w:p>
    <w:p w14:paraId="32B2A3EF" w14:textId="77777777" w:rsidR="00BB76AD" w:rsidRDefault="00BB76AD" w:rsidP="00BB76AD">
      <w:pPr>
        <w:pStyle w:val="PL"/>
        <w:rPr>
          <w:lang w:eastAsia="ja-JP"/>
        </w:rPr>
      </w:pPr>
      <w:r>
        <w:rPr>
          <w:rFonts w:eastAsia="游明朝"/>
          <w:lang w:eastAsia="ja-JP"/>
        </w:rPr>
        <w:tab/>
      </w:r>
      <w:r>
        <w:rPr>
          <w:rFonts w:eastAsia="Malgun Gothic"/>
          <w:lang w:eastAsia="ko-KR"/>
        </w:rPr>
        <w:t>measParametersFRX-Diff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MeasParametersFRX-Diff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</w:t>
      </w:r>
    </w:p>
    <w:p w14:paraId="0A47CA70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2DF084" w14:textId="77777777" w:rsidR="00BB76AD" w:rsidRDefault="00BB76AD" w:rsidP="00BB76AD">
      <w:pPr>
        <w:pStyle w:val="PL"/>
      </w:pPr>
    </w:p>
    <w:p w14:paraId="2071033F" w14:textId="77777777" w:rsidR="00BB76AD" w:rsidRDefault="00BB76AD" w:rsidP="00BB76AD">
      <w:pPr>
        <w:pStyle w:val="PL"/>
        <w:rPr>
          <w:rFonts w:eastAsia="Malgun Gothic"/>
          <w:color w:val="808080"/>
        </w:rPr>
      </w:pPr>
      <w:r>
        <w:rPr>
          <w:rFonts w:eastAsia="Malgun Gothic"/>
          <w:color w:val="808080"/>
        </w:rPr>
        <w:t>-- TAG-UE-NR-CAPABILITY-STOP</w:t>
      </w:r>
    </w:p>
    <w:p w14:paraId="2A965524" w14:textId="77777777" w:rsidR="00BB76AD" w:rsidRDefault="00BB76AD" w:rsidP="00BB76AD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644D03F8" w14:textId="77777777" w:rsidR="00BB76AD" w:rsidRDefault="00BB76AD" w:rsidP="00BB76AD"/>
    <w:tbl>
      <w:tblPr>
        <w:tblStyle w:val="afc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BB76AD" w14:paraId="41AFD22B" w14:textId="77777777" w:rsidTr="0051469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1C47" w14:textId="77777777" w:rsidR="00BB76AD" w:rsidRDefault="00BB76AD" w:rsidP="00514690">
            <w:pPr>
              <w:pStyle w:val="TAH"/>
            </w:pPr>
            <w:r>
              <w:rPr>
                <w:i/>
              </w:rPr>
              <w:t>UE-NR-Capability field descriptions</w:t>
            </w:r>
          </w:p>
        </w:tc>
      </w:tr>
      <w:tr w:rsidR="00BB76AD" w14:paraId="3BED9976" w14:textId="77777777" w:rsidTr="0051469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9790" w14:textId="77777777" w:rsidR="00BB76AD" w:rsidRDefault="00BB76AD" w:rsidP="00514690">
            <w:pPr>
              <w:pStyle w:val="TAL"/>
            </w:pPr>
            <w:r>
              <w:rPr>
                <w:b/>
                <w:i/>
              </w:rPr>
              <w:t>featureSetCombinations</w:t>
            </w:r>
          </w:p>
          <w:p w14:paraId="5DA91DEB" w14:textId="77777777" w:rsidR="00BB76AD" w:rsidRDefault="00BB76AD" w:rsidP="00514690">
            <w:pPr>
              <w:pStyle w:val="TAL"/>
            </w:pPr>
            <w:r>
              <w:t>A list of FeatureSetCombination:s for NR (not for MR-DC). The FeatureSetDownlink:s and FeatureSetUplink:s referred to from these FeatureSetCombination:s are defined in the featureSets list in UE-NR-Capability.</w:t>
            </w:r>
          </w:p>
        </w:tc>
      </w:tr>
    </w:tbl>
    <w:p w14:paraId="44BEC1AD" w14:textId="77777777" w:rsidR="00C51630" w:rsidRDefault="00C51630" w:rsidP="001B4FCE">
      <w:pPr>
        <w:rPr>
          <w:rFonts w:eastAsia="游明朝"/>
          <w:highlight w:val="yellow"/>
        </w:rPr>
      </w:pPr>
    </w:p>
    <w:p w14:paraId="5CD33897" w14:textId="25D3ADC9" w:rsidR="001B4FCE" w:rsidRDefault="001B4FCE" w:rsidP="001B4FCE">
      <w:pPr>
        <w:rPr>
          <w:rFonts w:eastAsia="游明朝"/>
        </w:rPr>
      </w:pPr>
      <w:r w:rsidRPr="001B4FCE">
        <w:rPr>
          <w:rFonts w:eastAsia="游明朝" w:hint="eastAsia"/>
          <w:highlight w:val="yellow"/>
        </w:rPr>
        <w:t>&lt;&lt; skip unrelated part &gt;&gt;</w:t>
      </w:r>
    </w:p>
    <w:p w14:paraId="5398D2DF" w14:textId="77777777" w:rsidR="00C51630" w:rsidRDefault="00C51630" w:rsidP="001B4FCE">
      <w:pPr>
        <w:rPr>
          <w:rFonts w:eastAsia="游明朝"/>
        </w:rPr>
      </w:pPr>
    </w:p>
    <w:p w14:paraId="0E73BDCF" w14:textId="587BACD8" w:rsidR="001153F6" w:rsidRDefault="001153F6" w:rsidP="001153F6">
      <w:pPr>
        <w:pStyle w:val="4"/>
        <w:rPr>
          <w:ins w:id="24" w:author="NTT DOCOMO, INC." w:date="2018-08-09T16:43:00Z"/>
          <w:rFonts w:eastAsia="Malgun Gothic"/>
          <w:i/>
        </w:rPr>
      </w:pPr>
      <w:bookmarkStart w:id="25" w:name="_Toc510018726"/>
      <w:ins w:id="26" w:author="NTT DOCOMO, INC." w:date="2018-08-09T16:43:00Z">
        <w:r>
          <w:rPr>
            <w:rFonts w:eastAsia="Malgun Gothic"/>
          </w:rPr>
          <w:t>–</w:t>
        </w:r>
        <w:r>
          <w:rPr>
            <w:rFonts w:eastAsia="Malgun Gothic"/>
          </w:rPr>
          <w:tab/>
        </w:r>
      </w:ins>
      <w:ins w:id="27" w:author="NTT DOCOMO, INC." w:date="2018-08-09T16:44:00Z">
        <w:r>
          <w:rPr>
            <w:rFonts w:eastAsia="Malgun Gothic"/>
            <w:i/>
          </w:rPr>
          <w:t>InterRAT-</w:t>
        </w:r>
      </w:ins>
      <w:ins w:id="28" w:author="NTT DOCOMO, INC." w:date="2018-08-09T16:43:00Z">
        <w:r>
          <w:rPr>
            <w:rFonts w:eastAsia="Malgun Gothic"/>
            <w:i/>
          </w:rPr>
          <w:t>Parameters</w:t>
        </w:r>
      </w:ins>
    </w:p>
    <w:p w14:paraId="201D1F1E" w14:textId="50DF8F60" w:rsidR="001153F6" w:rsidRDefault="001153F6" w:rsidP="001153F6">
      <w:pPr>
        <w:rPr>
          <w:ins w:id="29" w:author="NTT DOCOMO, INC." w:date="2018-08-09T16:46:00Z"/>
        </w:rPr>
      </w:pPr>
      <w:ins w:id="30" w:author="NTT DOCOMO, INC." w:date="2018-08-09T16:44:00Z">
        <w:r>
          <w:t xml:space="preserve">The IE </w:t>
        </w:r>
        <w:r w:rsidRPr="00355B29">
          <w:rPr>
            <w:i/>
          </w:rPr>
          <w:t>InterRAT-Parameters</w:t>
        </w:r>
        <w:r>
          <w:t xml:space="preserve"> is used to convey UE capabilities related to </w:t>
        </w:r>
      </w:ins>
      <w:ins w:id="31" w:author="NTT DOCOMO, INC." w:date="2018-08-09T16:46:00Z">
        <w:r>
          <w:t>the other RATs.</w:t>
        </w:r>
      </w:ins>
    </w:p>
    <w:p w14:paraId="2B8C2FA4" w14:textId="149E4EAF" w:rsidR="001153F6" w:rsidRDefault="00970D65" w:rsidP="00963648">
      <w:pPr>
        <w:pStyle w:val="TH"/>
        <w:rPr>
          <w:ins w:id="32" w:author="NTT DOCOMO, INC." w:date="2018-08-09T16:49:00Z"/>
          <w:rFonts w:eastAsia="游明朝"/>
        </w:rPr>
      </w:pPr>
      <w:ins w:id="33" w:author="NTT DOCOMO, INC." w:date="2018-08-09T16:49:00Z">
        <w:r w:rsidRPr="00963648">
          <w:rPr>
            <w:rFonts w:eastAsia="游明朝" w:hint="eastAsia"/>
            <w:i/>
          </w:rPr>
          <w:t>In</w:t>
        </w:r>
        <w:r w:rsidRPr="00963648">
          <w:rPr>
            <w:rFonts w:eastAsia="游明朝"/>
            <w:i/>
          </w:rPr>
          <w:t>terRAT-Parameters</w:t>
        </w:r>
        <w:r>
          <w:rPr>
            <w:rFonts w:eastAsia="游明朝"/>
          </w:rPr>
          <w:t xml:space="preserve"> information element</w:t>
        </w:r>
      </w:ins>
    </w:p>
    <w:p w14:paraId="4A119FBF" w14:textId="77777777" w:rsidR="00694265" w:rsidRDefault="00694265" w:rsidP="00694265">
      <w:pPr>
        <w:pStyle w:val="PL"/>
        <w:rPr>
          <w:ins w:id="34" w:author="NTT DOCOMO, INC." w:date="2018-08-09T16:51:00Z"/>
          <w:color w:val="808080"/>
        </w:rPr>
      </w:pPr>
      <w:ins w:id="35" w:author="NTT DOCOMO, INC." w:date="2018-08-09T16:51:00Z">
        <w:r>
          <w:rPr>
            <w:color w:val="808080"/>
          </w:rPr>
          <w:t>-- ASN1START</w:t>
        </w:r>
      </w:ins>
    </w:p>
    <w:p w14:paraId="212A4A9D" w14:textId="4E6531ED" w:rsidR="00694265" w:rsidRDefault="00694265" w:rsidP="00694265">
      <w:pPr>
        <w:pStyle w:val="PL"/>
        <w:rPr>
          <w:ins w:id="36" w:author="NTT DOCOMO, INC." w:date="2018-08-09T16:51:00Z"/>
          <w:color w:val="808080"/>
        </w:rPr>
      </w:pPr>
      <w:ins w:id="37" w:author="NTT DOCOMO, INC." w:date="2018-08-09T16:51:00Z">
        <w:r>
          <w:rPr>
            <w:color w:val="808080"/>
          </w:rPr>
          <w:t>-- TAG-INTERRAT-PARAMETERS-START</w:t>
        </w:r>
      </w:ins>
    </w:p>
    <w:p w14:paraId="6E7D35E9" w14:textId="77777777" w:rsidR="00694265" w:rsidRDefault="00694265" w:rsidP="00694265">
      <w:pPr>
        <w:pStyle w:val="PL"/>
        <w:rPr>
          <w:ins w:id="38" w:author="NTT DOCOMO, INC." w:date="2018-08-09T16:51:00Z"/>
          <w:rFonts w:eastAsia="Malgun Gothic"/>
          <w:lang w:eastAsia="ko-KR"/>
        </w:rPr>
      </w:pPr>
    </w:p>
    <w:p w14:paraId="548A136B" w14:textId="44436864" w:rsidR="00694265" w:rsidRDefault="008A0F8C" w:rsidP="00694265">
      <w:pPr>
        <w:pStyle w:val="PL"/>
        <w:rPr>
          <w:ins w:id="39" w:author="NTT DOCOMO, INC." w:date="2018-08-09T16:51:00Z"/>
          <w:rFonts w:eastAsia="Malgun Gothic"/>
          <w:lang w:eastAsia="ko-KR"/>
        </w:rPr>
      </w:pPr>
      <w:ins w:id="40" w:author="NTT DOCOMO, INC." w:date="2018-08-09T17:19:00Z">
        <w:r>
          <w:rPr>
            <w:rFonts w:eastAsia="Malgun Gothic"/>
            <w:lang w:eastAsia="ko-KR"/>
          </w:rPr>
          <w:t>InterRAT-</w:t>
        </w:r>
      </w:ins>
      <w:ins w:id="41" w:author="NTT DOCOMO, INC." w:date="2018-08-09T16:51:00Z">
        <w:r w:rsidR="00694265">
          <w:rPr>
            <w:rFonts w:eastAsia="Malgun Gothic"/>
            <w:lang w:eastAsia="ko-KR"/>
          </w:rPr>
          <w:t xml:space="preserve">Parameters ::= </w:t>
        </w:r>
        <w:r w:rsidR="00694265">
          <w:rPr>
            <w:rFonts w:eastAsia="Malgun Gothic"/>
            <w:color w:val="993366"/>
            <w:lang w:eastAsia="ko-KR"/>
          </w:rPr>
          <w:t>SEQUENCE</w:t>
        </w:r>
        <w:r w:rsidR="00694265">
          <w:rPr>
            <w:rFonts w:eastAsia="Malgun Gothic"/>
            <w:lang w:eastAsia="ko-KR"/>
          </w:rPr>
          <w:t xml:space="preserve"> {</w:t>
        </w:r>
      </w:ins>
    </w:p>
    <w:p w14:paraId="5C126D8E" w14:textId="6908ADC0" w:rsidR="00A632A6" w:rsidRDefault="00A632A6" w:rsidP="00694265">
      <w:pPr>
        <w:pStyle w:val="PL"/>
        <w:rPr>
          <w:ins w:id="42" w:author="NTT DOCOMO, INC." w:date="2018-08-09T16:54:00Z"/>
          <w:rFonts w:eastAsia="Malgun Gothic"/>
          <w:lang w:eastAsia="ko-KR"/>
        </w:rPr>
      </w:pPr>
      <w:ins w:id="43" w:author="NTT DOCOMO, INC." w:date="2018-08-09T16:54:00Z">
        <w:r>
          <w:rPr>
            <w:rFonts w:eastAsia="Malgun Gothic"/>
            <w:lang w:eastAsia="ko-KR"/>
          </w:rPr>
          <w:tab/>
          <w:t>eutra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</w:ins>
      <w:ins w:id="44" w:author="NTT DOCOMO, INC." w:date="2018-08-09T17:19:00Z">
        <w:r w:rsidR="008A0F8C">
          <w:rPr>
            <w:rFonts w:eastAsia="Malgun Gothic"/>
            <w:lang w:eastAsia="ko-KR"/>
          </w:rPr>
          <w:tab/>
        </w:r>
      </w:ins>
      <w:ins w:id="45" w:author="NTT DOCOMO, INC." w:date="2018-08-09T16:54:00Z">
        <w:r w:rsidR="006065A6">
          <w:rPr>
            <w:rFonts w:eastAsia="Malgun Gothic"/>
            <w:lang w:eastAsia="ko-KR"/>
          </w:rPr>
          <w:t>I</w:t>
        </w:r>
        <w:r>
          <w:rPr>
            <w:rFonts w:eastAsia="Malgun Gothic"/>
            <w:lang w:eastAsia="ko-KR"/>
          </w:rPr>
          <w:t>RAT-ParametersEUTRA</w:t>
        </w:r>
      </w:ins>
      <w:ins w:id="46" w:author="NTT DOCOMO, INC." w:date="2018-08-09T16:55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color w:val="993366"/>
          </w:rPr>
          <w:t>OPTIONAL</w:t>
        </w:r>
        <w:r>
          <w:rPr>
            <w:lang w:eastAsia="ja-JP"/>
          </w:rPr>
          <w:t>,</w:t>
        </w:r>
      </w:ins>
    </w:p>
    <w:p w14:paraId="62A27DA2" w14:textId="15CBCD28" w:rsidR="00A632A6" w:rsidRDefault="00A632A6" w:rsidP="00694265">
      <w:pPr>
        <w:pStyle w:val="PL"/>
        <w:rPr>
          <w:ins w:id="47" w:author="NTT DOCOMO, INC." w:date="2018-08-09T16:55:00Z"/>
          <w:rFonts w:eastAsia="Malgun Gothic"/>
          <w:lang w:eastAsia="ko-KR"/>
        </w:rPr>
      </w:pPr>
      <w:ins w:id="48" w:author="NTT DOCOMO, INC." w:date="2018-08-09T16:55:00Z">
        <w:r>
          <w:rPr>
            <w:rFonts w:eastAsia="Malgun Gothic"/>
            <w:lang w:eastAsia="ko-KR"/>
          </w:rPr>
          <w:tab/>
          <w:t>...</w:t>
        </w:r>
      </w:ins>
    </w:p>
    <w:p w14:paraId="0EE077C6" w14:textId="49768393" w:rsidR="00694265" w:rsidRDefault="00694265" w:rsidP="00694265">
      <w:pPr>
        <w:pStyle w:val="PL"/>
        <w:rPr>
          <w:ins w:id="49" w:author="NTT DOCOMO, INC." w:date="2018-08-09T16:51:00Z"/>
          <w:rFonts w:eastAsia="Malgun Gothic"/>
          <w:lang w:eastAsia="ko-KR"/>
        </w:rPr>
      </w:pPr>
      <w:ins w:id="50" w:author="NTT DOCOMO, INC." w:date="2018-08-09T16:51:00Z">
        <w:r>
          <w:rPr>
            <w:rFonts w:eastAsia="Malgun Gothic"/>
            <w:lang w:eastAsia="ko-KR"/>
          </w:rPr>
          <w:t>}</w:t>
        </w:r>
      </w:ins>
    </w:p>
    <w:p w14:paraId="545F8CEB" w14:textId="77777777" w:rsidR="00694265" w:rsidRDefault="00694265" w:rsidP="00694265">
      <w:pPr>
        <w:pStyle w:val="PL"/>
        <w:rPr>
          <w:ins w:id="51" w:author="NTT DOCOMO, INC." w:date="2018-08-09T16:51:00Z"/>
          <w:rFonts w:eastAsia="Malgun Gothic"/>
          <w:lang w:eastAsia="ko-KR"/>
        </w:rPr>
      </w:pPr>
    </w:p>
    <w:p w14:paraId="70ADF0BB" w14:textId="0CFE8E66" w:rsidR="00694265" w:rsidRDefault="00D70E7F" w:rsidP="00694265">
      <w:pPr>
        <w:pStyle w:val="PL"/>
        <w:rPr>
          <w:ins w:id="52" w:author="NTT DOCOMO, INC." w:date="2018-08-09T16:51:00Z"/>
          <w:rFonts w:eastAsia="Malgun Gothic"/>
          <w:lang w:eastAsia="ko-KR"/>
        </w:rPr>
      </w:pPr>
      <w:ins w:id="53" w:author="NTT DOCOMO, INC." w:date="2018-08-09T16:57:00Z">
        <w:r>
          <w:rPr>
            <w:rFonts w:eastAsia="Malgun Gothic"/>
            <w:lang w:eastAsia="ko-KR"/>
          </w:rPr>
          <w:t>IRAT-</w:t>
        </w:r>
      </w:ins>
      <w:ins w:id="54" w:author="NTT DOCOMO, INC." w:date="2018-08-09T16:51:00Z">
        <w:r w:rsidR="00694265">
          <w:rPr>
            <w:rFonts w:eastAsia="Malgun Gothic"/>
            <w:lang w:eastAsia="ko-KR"/>
          </w:rPr>
          <w:t>Parameters</w:t>
        </w:r>
      </w:ins>
      <w:ins w:id="55" w:author="NTT DOCOMO, INC." w:date="2018-08-09T16:57:00Z">
        <w:r>
          <w:rPr>
            <w:rFonts w:eastAsia="Malgun Gothic"/>
            <w:lang w:eastAsia="ko-KR"/>
          </w:rPr>
          <w:t>EUTRA</w:t>
        </w:r>
      </w:ins>
      <w:ins w:id="56" w:author="NTT DOCOMO, INC." w:date="2018-08-09T16:51:00Z">
        <w:r w:rsidR="00694265">
          <w:rPr>
            <w:rFonts w:eastAsia="Malgun Gothic"/>
            <w:lang w:eastAsia="ko-KR"/>
          </w:rPr>
          <w:t xml:space="preserve"> ::= </w:t>
        </w:r>
        <w:r w:rsidR="00694265">
          <w:rPr>
            <w:rFonts w:eastAsia="Malgun Gothic"/>
            <w:color w:val="993366"/>
            <w:lang w:eastAsia="ko-KR"/>
          </w:rPr>
          <w:t>SEQUENCE</w:t>
        </w:r>
        <w:r w:rsidR="00694265">
          <w:rPr>
            <w:rFonts w:eastAsia="Malgun Gothic"/>
            <w:lang w:eastAsia="ko-KR"/>
          </w:rPr>
          <w:t xml:space="preserve"> {</w:t>
        </w:r>
      </w:ins>
    </w:p>
    <w:p w14:paraId="5BF91C36" w14:textId="182B7549" w:rsidR="00694265" w:rsidRDefault="00694265" w:rsidP="00694265">
      <w:pPr>
        <w:pStyle w:val="PL"/>
        <w:rPr>
          <w:ins w:id="57" w:author="NTT DOCOMO, INC." w:date="2018-08-09T16:51:00Z"/>
          <w:rFonts w:eastAsia="游明朝"/>
          <w:lang w:eastAsia="ja-JP"/>
        </w:rPr>
      </w:pPr>
      <w:ins w:id="58" w:author="NTT DOCOMO, INC." w:date="2018-08-09T16:51:00Z">
        <w:r>
          <w:rPr>
            <w:rFonts w:eastAsia="游明朝"/>
            <w:lang w:eastAsia="ja-JP"/>
          </w:rPr>
          <w:tab/>
        </w:r>
      </w:ins>
      <w:ins w:id="59" w:author="NTT DOCOMO, INC." w:date="2018-08-09T16:59:00Z">
        <w:r w:rsidR="00F812AE">
          <w:rPr>
            <w:rFonts w:eastAsia="游明朝"/>
            <w:lang w:eastAsia="ja-JP"/>
          </w:rPr>
          <w:t>supportedBandListEUTRA</w:t>
        </w:r>
        <w:r w:rsidR="00F812AE">
          <w:rPr>
            <w:rFonts w:eastAsia="游明朝"/>
            <w:lang w:eastAsia="ja-JP"/>
          </w:rPr>
          <w:tab/>
        </w:r>
        <w:r w:rsidR="00F812AE">
          <w:rPr>
            <w:rFonts w:eastAsia="游明朝"/>
            <w:lang w:eastAsia="ja-JP"/>
          </w:rPr>
          <w:tab/>
        </w:r>
      </w:ins>
      <w:ins w:id="60" w:author="NTT DOCOMO, INC." w:date="2018-08-09T17:20:00Z">
        <w:r w:rsidR="008A0F8C">
          <w:rPr>
            <w:rFonts w:eastAsia="游明朝"/>
            <w:lang w:eastAsia="ja-JP"/>
          </w:rPr>
          <w:tab/>
        </w:r>
      </w:ins>
      <w:ins w:id="61" w:author="NTT DOCOMO, INC." w:date="2018-08-09T17:02:00Z">
        <w:r w:rsidR="00F812AE">
          <w:rPr>
            <w:color w:val="993366"/>
          </w:rPr>
          <w:t>SEQUENCE</w:t>
        </w:r>
        <w:r w:rsidR="00F812AE">
          <w:rPr>
            <w:rFonts w:eastAsia="Malgun Gothic"/>
          </w:rPr>
          <w:t xml:space="preserve"> (</w:t>
        </w:r>
        <w:r w:rsidR="00F812AE">
          <w:rPr>
            <w:color w:val="993366"/>
          </w:rPr>
          <w:t>SIZE</w:t>
        </w:r>
        <w:r w:rsidR="00F812AE">
          <w:rPr>
            <w:rFonts w:eastAsia="Malgun Gothic"/>
          </w:rPr>
          <w:t xml:space="preserve"> (1..maxBands</w:t>
        </w:r>
      </w:ins>
      <w:ins w:id="62" w:author="NTT DOCOMO, INC." w:date="2018-08-09T17:03:00Z">
        <w:r w:rsidR="00F812AE">
          <w:rPr>
            <w:rFonts w:eastAsia="Malgun Gothic"/>
          </w:rPr>
          <w:t>EUTRA</w:t>
        </w:r>
      </w:ins>
      <w:ins w:id="63" w:author="NTT DOCOMO, INC." w:date="2018-08-09T17:02:00Z">
        <w:r w:rsidR="00F812AE">
          <w:rPr>
            <w:rFonts w:eastAsia="Malgun Gothic"/>
          </w:rPr>
          <w:t>))</w:t>
        </w:r>
        <w:r w:rsidR="00F812AE">
          <w:rPr>
            <w:color w:val="993366"/>
          </w:rPr>
          <w:t xml:space="preserve"> OF</w:t>
        </w:r>
        <w:r w:rsidR="00767974">
          <w:rPr>
            <w:rFonts w:eastAsia="Malgun Gothic"/>
          </w:rPr>
          <w:t xml:space="preserve"> </w:t>
        </w:r>
      </w:ins>
      <w:ins w:id="64" w:author="NTT DOCOMO, INC." w:date="2018-08-09T17:04:00Z">
        <w:r w:rsidR="00767974">
          <w:rPr>
            <w:lang w:eastAsia="ja-JP"/>
          </w:rPr>
          <w:t>FreqBandIndicatorEUTRA</w:t>
        </w:r>
      </w:ins>
      <w:ins w:id="65" w:author="NTT DOCOMO, INC." w:date="2018-08-09T17:02:00Z">
        <w:r w:rsidR="00F812AE">
          <w:rPr>
            <w:rFonts w:eastAsia="Malgun Gothic"/>
          </w:rPr>
          <w:t>,</w:t>
        </w:r>
      </w:ins>
    </w:p>
    <w:p w14:paraId="1D2F01DE" w14:textId="6853660D" w:rsidR="006065A6" w:rsidRDefault="006065A6" w:rsidP="00694265">
      <w:pPr>
        <w:pStyle w:val="PL"/>
        <w:rPr>
          <w:ins w:id="66" w:author="NTT DOCOMO, INC." w:date="2018-08-09T17:20:00Z"/>
          <w:rFonts w:eastAsia="Malgun Gothic"/>
          <w:lang w:eastAsia="ko-KR"/>
        </w:rPr>
      </w:pPr>
      <w:ins w:id="67" w:author="NTT DOCOMO, INC." w:date="2018-08-09T17:17:00Z">
        <w:r>
          <w:rPr>
            <w:rFonts w:eastAsia="Malgun Gothic"/>
            <w:lang w:eastAsia="ko-KR"/>
          </w:rPr>
          <w:tab/>
        </w:r>
      </w:ins>
      <w:ins w:id="68" w:author="NTT DOCOMO, INC." w:date="2018-08-09T17:18:00Z">
        <w:r w:rsidR="008A0F8C">
          <w:rPr>
            <w:rFonts w:eastAsia="Malgun Gothic"/>
            <w:lang w:eastAsia="ko-KR"/>
          </w:rPr>
          <w:t>irat</w:t>
        </w:r>
        <w:r>
          <w:rPr>
            <w:rFonts w:eastAsia="Malgun Gothic"/>
            <w:lang w:eastAsia="ko-KR"/>
          </w:rPr>
          <w:t>-ParametersEUTRA-Common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</w:ins>
      <w:ins w:id="69" w:author="NTT DOCOMO, INC." w:date="2018-08-09T17:20:00Z">
        <w:r w:rsidR="008A0F8C">
          <w:rPr>
            <w:rFonts w:eastAsia="Malgun Gothic"/>
            <w:lang w:eastAsia="ko-KR"/>
          </w:rPr>
          <w:t>IRAT-ParametersEUTRA-Common</w:t>
        </w:r>
      </w:ins>
      <w:ins w:id="70" w:author="NTT DOCOMO, INC." w:date="2018-08-09T17:32:00Z"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 w:rsidRPr="00355B29">
          <w:rPr>
            <w:rFonts w:eastAsia="Malgun Gothic"/>
            <w:color w:val="993366"/>
            <w:lang w:eastAsia="ko-KR"/>
          </w:rPr>
          <w:t>OPTIONAL</w:t>
        </w:r>
      </w:ins>
      <w:ins w:id="71" w:author="NTT DOCOMO, INC." w:date="2018-08-09T17:20:00Z">
        <w:r w:rsidR="008A0F8C">
          <w:rPr>
            <w:rFonts w:eastAsia="Malgun Gothic"/>
            <w:lang w:eastAsia="ko-KR"/>
          </w:rPr>
          <w:t>,</w:t>
        </w:r>
      </w:ins>
    </w:p>
    <w:p w14:paraId="50C2CD91" w14:textId="627EEABF" w:rsidR="008A0F8C" w:rsidRDefault="008A0F8C" w:rsidP="00694265">
      <w:pPr>
        <w:pStyle w:val="PL"/>
        <w:rPr>
          <w:ins w:id="72" w:author="NTT DOCOMO, INC." w:date="2018-08-09T17:17:00Z"/>
          <w:rFonts w:eastAsia="Malgun Gothic"/>
          <w:lang w:eastAsia="ko-KR"/>
        </w:rPr>
      </w:pPr>
      <w:ins w:id="73" w:author="NTT DOCOMO, INC." w:date="2018-08-09T17:20:00Z">
        <w:r>
          <w:rPr>
            <w:rFonts w:eastAsia="Malgun Gothic"/>
            <w:lang w:eastAsia="ko-KR"/>
          </w:rPr>
          <w:tab/>
          <w:t>irat-ParametersEUTRA-XDD-Diff</w:t>
        </w:r>
        <w:r>
          <w:rPr>
            <w:rFonts w:eastAsia="Malgun Gothic"/>
            <w:lang w:eastAsia="ko-KR"/>
          </w:rPr>
          <w:tab/>
          <w:t>IRAT-ParametersEUTRA-XDD-Diff</w:t>
        </w:r>
      </w:ins>
      <w:ins w:id="74" w:author="NTT DOCOMO, INC." w:date="2018-08-09T17:32:00Z"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 w:rsidRPr="00355B29">
          <w:rPr>
            <w:rFonts w:eastAsia="Malgun Gothic"/>
            <w:color w:val="993366"/>
            <w:lang w:eastAsia="ko-KR"/>
          </w:rPr>
          <w:t>OPTIONAL</w:t>
        </w:r>
      </w:ins>
      <w:ins w:id="75" w:author="NTT DOCOMO, INC." w:date="2018-08-09T17:20:00Z">
        <w:r>
          <w:rPr>
            <w:rFonts w:eastAsia="Malgun Gothic"/>
            <w:lang w:eastAsia="ko-KR"/>
          </w:rPr>
          <w:t>,</w:t>
        </w:r>
      </w:ins>
    </w:p>
    <w:p w14:paraId="7EBC1B34" w14:textId="06F81198" w:rsidR="00694265" w:rsidRDefault="00694265" w:rsidP="00694265">
      <w:pPr>
        <w:pStyle w:val="PL"/>
        <w:rPr>
          <w:ins w:id="76" w:author="NTT DOCOMO, INC." w:date="2018-08-09T16:51:00Z"/>
          <w:rFonts w:eastAsia="Malgun Gothic"/>
          <w:lang w:eastAsia="ko-KR"/>
        </w:rPr>
      </w:pPr>
      <w:ins w:id="77" w:author="NTT DOCOMO, INC." w:date="2018-08-09T16:51:00Z">
        <w:r>
          <w:rPr>
            <w:rFonts w:eastAsia="Malgun Gothic"/>
            <w:lang w:eastAsia="ko-KR"/>
          </w:rPr>
          <w:tab/>
          <w:t>...</w:t>
        </w:r>
      </w:ins>
    </w:p>
    <w:p w14:paraId="116CA70F" w14:textId="77777777" w:rsidR="00694265" w:rsidRDefault="00694265" w:rsidP="00694265">
      <w:pPr>
        <w:pStyle w:val="PL"/>
        <w:rPr>
          <w:ins w:id="78" w:author="NTT DOCOMO, INC." w:date="2018-08-09T16:51:00Z"/>
          <w:rFonts w:eastAsia="Malgun Gothic"/>
          <w:lang w:eastAsia="ko-KR"/>
        </w:rPr>
      </w:pPr>
      <w:ins w:id="79" w:author="NTT DOCOMO, INC." w:date="2018-08-09T16:51:00Z">
        <w:r>
          <w:rPr>
            <w:rFonts w:eastAsia="Malgun Gothic"/>
            <w:lang w:eastAsia="ko-KR"/>
          </w:rPr>
          <w:t>}</w:t>
        </w:r>
      </w:ins>
    </w:p>
    <w:p w14:paraId="78B48E4A" w14:textId="77777777" w:rsidR="008A0F8C" w:rsidRDefault="008A0F8C" w:rsidP="008A0F8C">
      <w:pPr>
        <w:pStyle w:val="PL"/>
        <w:rPr>
          <w:ins w:id="80" w:author="NTT DOCOMO, INC." w:date="2018-08-09T17:21:00Z"/>
          <w:rFonts w:eastAsia="Malgun Gothic"/>
          <w:lang w:eastAsia="ko-KR"/>
        </w:rPr>
      </w:pPr>
    </w:p>
    <w:p w14:paraId="41C3946F" w14:textId="70C912EB" w:rsidR="008A0F8C" w:rsidRDefault="008A0F8C" w:rsidP="008A0F8C">
      <w:pPr>
        <w:pStyle w:val="PL"/>
        <w:rPr>
          <w:ins w:id="81" w:author="NTT DOCOMO, INC." w:date="2018-08-09T17:21:00Z"/>
          <w:rFonts w:eastAsia="Malgun Gothic"/>
          <w:lang w:eastAsia="ko-KR"/>
        </w:rPr>
      </w:pPr>
      <w:ins w:id="82" w:author="NTT DOCOMO, INC." w:date="2018-08-09T17:21:00Z">
        <w:r>
          <w:rPr>
            <w:rFonts w:eastAsia="Malgun Gothic"/>
            <w:lang w:eastAsia="ko-KR"/>
          </w:rPr>
          <w:t xml:space="preserve">IRAT-ParametersEUTRA-Common ::= </w:t>
        </w:r>
        <w:r>
          <w:rPr>
            <w:rFonts w:eastAsia="Malgun Gothic"/>
            <w:color w:val="993366"/>
            <w:lang w:eastAsia="ko-KR"/>
          </w:rPr>
          <w:t>SEQUENCE</w:t>
        </w:r>
        <w:r>
          <w:rPr>
            <w:rFonts w:eastAsia="Malgun Gothic"/>
            <w:lang w:eastAsia="ko-KR"/>
          </w:rPr>
          <w:t xml:space="preserve"> {</w:t>
        </w:r>
      </w:ins>
    </w:p>
    <w:p w14:paraId="4B5C4FAA" w14:textId="6E217F1E" w:rsidR="008A0F8C" w:rsidRDefault="008A0F8C" w:rsidP="008A0F8C">
      <w:pPr>
        <w:pStyle w:val="PL"/>
        <w:rPr>
          <w:ins w:id="83" w:author="NTT DOCOMO, INC." w:date="2018-08-09T17:21:00Z"/>
          <w:rFonts w:eastAsia="游明朝"/>
          <w:lang w:eastAsia="ja-JP"/>
        </w:rPr>
      </w:pPr>
      <w:ins w:id="84" w:author="NTT DOCOMO, INC." w:date="2018-08-09T17:21:00Z">
        <w:r>
          <w:rPr>
            <w:rFonts w:eastAsia="Malgun Gothic"/>
            <w:lang w:eastAsia="ko-KR"/>
          </w:rPr>
          <w:lastRenderedPageBreak/>
          <w:tab/>
          <w:t>mfbi-EUTRA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color w:val="993366"/>
          </w:rPr>
          <w:t>ENUMERATED</w:t>
        </w:r>
        <w:r>
          <w:rPr>
            <w:rFonts w:eastAsia="游明朝"/>
            <w:lang w:eastAsia="ja-JP"/>
          </w:rPr>
          <w:t xml:space="preserve"> {supported}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color w:val="993366"/>
          </w:rPr>
          <w:t>OPTIONAL</w:t>
        </w:r>
        <w:r>
          <w:rPr>
            <w:rFonts w:eastAsia="游明朝"/>
            <w:lang w:eastAsia="ja-JP"/>
          </w:rPr>
          <w:t>,</w:t>
        </w:r>
      </w:ins>
    </w:p>
    <w:p w14:paraId="2F690CE4" w14:textId="1616A4BA" w:rsidR="008A0F8C" w:rsidRDefault="008A0F8C" w:rsidP="008A0F8C">
      <w:pPr>
        <w:pStyle w:val="PL"/>
        <w:rPr>
          <w:ins w:id="85" w:author="NTT DOCOMO, INC." w:date="2018-08-09T17:21:00Z"/>
          <w:rFonts w:eastAsia="游明朝"/>
          <w:lang w:eastAsia="ja-JP"/>
        </w:rPr>
      </w:pPr>
      <w:ins w:id="86" w:author="NTT DOCOMO, INC." w:date="2018-08-09T17:21:00Z">
        <w:r>
          <w:rPr>
            <w:rFonts w:eastAsia="游明朝"/>
            <w:lang w:eastAsia="ja-JP"/>
          </w:rPr>
          <w:tab/>
          <w:t>modifiedMRP-BehaviorEUTRA</w:t>
        </w:r>
        <w:r>
          <w:rPr>
            <w:rFonts w:eastAsia="游明朝"/>
            <w:lang w:eastAsia="ja-JP"/>
          </w:rPr>
          <w:tab/>
        </w:r>
      </w:ins>
      <w:ins w:id="87" w:author="NTT DOCOMO, INC." w:date="2018-08-09T17:22:00Z">
        <w:r>
          <w:rPr>
            <w:rFonts w:eastAsia="游明朝"/>
            <w:lang w:eastAsia="ja-JP"/>
          </w:rPr>
          <w:tab/>
        </w:r>
      </w:ins>
      <w:ins w:id="88" w:author="NTT DOCOMO, INC." w:date="2018-08-09T17:21:00Z">
        <w:r w:rsidRPr="00554BF7">
          <w:rPr>
            <w:rFonts w:eastAsia="游明朝"/>
            <w:color w:val="993366"/>
            <w:lang w:eastAsia="ja-JP"/>
          </w:rPr>
          <w:t>BIT STRING</w:t>
        </w:r>
        <w:r>
          <w:rPr>
            <w:rFonts w:eastAsia="游明朝"/>
            <w:lang w:eastAsia="ja-JP"/>
          </w:rPr>
          <w:t xml:space="preserve"> (</w:t>
        </w:r>
        <w:r w:rsidRPr="00554BF7">
          <w:rPr>
            <w:rFonts w:eastAsia="游明朝"/>
            <w:color w:val="993366"/>
            <w:lang w:eastAsia="ja-JP"/>
          </w:rPr>
          <w:t>SIZE</w:t>
        </w:r>
        <w:r>
          <w:rPr>
            <w:rFonts w:eastAsia="游明朝"/>
            <w:lang w:eastAsia="ja-JP"/>
          </w:rPr>
          <w:t xml:space="preserve"> (32))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 w:rsidRPr="00554BF7">
          <w:rPr>
            <w:rFonts w:eastAsia="游明朝"/>
            <w:color w:val="993366"/>
            <w:lang w:eastAsia="ja-JP"/>
          </w:rPr>
          <w:t>OPTIONAL</w:t>
        </w:r>
        <w:r>
          <w:rPr>
            <w:rFonts w:eastAsia="游明朝"/>
            <w:lang w:eastAsia="ja-JP"/>
          </w:rPr>
          <w:t>,</w:t>
        </w:r>
      </w:ins>
    </w:p>
    <w:p w14:paraId="6C206263" w14:textId="127B687D" w:rsidR="008A0F8C" w:rsidRDefault="008A0F8C" w:rsidP="008A0F8C">
      <w:pPr>
        <w:pStyle w:val="PL"/>
        <w:rPr>
          <w:ins w:id="89" w:author="NTT DOCOMO, INC." w:date="2018-08-09T17:21:00Z"/>
          <w:rFonts w:eastAsia="Malgun Gothic"/>
          <w:lang w:eastAsia="ko-KR"/>
        </w:rPr>
      </w:pPr>
      <w:ins w:id="90" w:author="NTT DOCOMO, INC." w:date="2018-08-09T17:21:00Z">
        <w:r>
          <w:rPr>
            <w:rFonts w:eastAsia="游明朝"/>
            <w:lang w:eastAsia="ja-JP"/>
          </w:rPr>
          <w:tab/>
          <w:t>multiNS-Pmax-EUTRA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</w:ins>
      <w:ins w:id="91" w:author="NTT DOCOMO, INC." w:date="2018-08-09T17:22:00Z">
        <w:r>
          <w:rPr>
            <w:rFonts w:eastAsia="游明朝"/>
            <w:lang w:eastAsia="ja-JP"/>
          </w:rPr>
          <w:tab/>
        </w:r>
      </w:ins>
      <w:ins w:id="92" w:author="NTT DOCOMO, INC." w:date="2018-08-09T17:21:00Z">
        <w:r>
          <w:rPr>
            <w:color w:val="993366"/>
          </w:rPr>
          <w:t>ENUMERATED</w:t>
        </w:r>
        <w:r>
          <w:rPr>
            <w:rFonts w:eastAsia="游明朝"/>
            <w:lang w:eastAsia="ja-JP"/>
          </w:rPr>
          <w:t xml:space="preserve"> {supported}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color w:val="993366"/>
          </w:rPr>
          <w:t>OPTIONAL</w:t>
        </w:r>
        <w:r>
          <w:rPr>
            <w:rFonts w:eastAsia="游明朝"/>
            <w:lang w:eastAsia="ja-JP"/>
          </w:rPr>
          <w:t>,</w:t>
        </w:r>
      </w:ins>
    </w:p>
    <w:p w14:paraId="73C38D60" w14:textId="433DE0A6" w:rsidR="008A0F8C" w:rsidRDefault="008A0F8C" w:rsidP="008A0F8C">
      <w:pPr>
        <w:pStyle w:val="PL"/>
        <w:rPr>
          <w:ins w:id="93" w:author="NTT DOCOMO, INC." w:date="2018-08-09T17:24:00Z"/>
          <w:rFonts w:eastAsia="Malgun Gothic"/>
          <w:lang w:eastAsia="ko-KR"/>
        </w:rPr>
      </w:pPr>
      <w:ins w:id="94" w:author="NTT DOCOMO, INC." w:date="2018-08-09T17:24:00Z">
        <w:r>
          <w:rPr>
            <w:rFonts w:eastAsia="Malgun Gothic"/>
            <w:lang w:eastAsia="ko-KR"/>
          </w:rPr>
          <w:tab/>
        </w:r>
        <w:r>
          <w:rPr>
            <w:lang w:val="en-US" w:eastAsia="ja-JP"/>
          </w:rPr>
          <w:t>rs-SINR-MeasEUTRA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 w:rsidRPr="00A901F2">
          <w:rPr>
            <w:rFonts w:eastAsia="游明朝" w:hint="eastAsia"/>
            <w:color w:val="993366"/>
            <w:lang w:val="en-US" w:eastAsia="ja-JP"/>
          </w:rPr>
          <w:t>ENUMERATED</w:t>
        </w:r>
        <w:r w:rsidRPr="00A901F2">
          <w:rPr>
            <w:rFonts w:eastAsia="游明朝" w:hint="eastAsia"/>
            <w:lang w:val="en-US" w:eastAsia="ja-JP"/>
          </w:rPr>
          <w:t xml:space="preserve"> {supported}</w:t>
        </w:r>
        <w:r w:rsidRPr="00A901F2">
          <w:rPr>
            <w:rFonts w:eastAsia="游明朝" w:hint="eastAsia"/>
            <w:lang w:val="en-US" w:eastAsia="ja-JP"/>
          </w:rPr>
          <w:tab/>
        </w:r>
        <w:r w:rsidRPr="00A901F2">
          <w:rPr>
            <w:rFonts w:eastAsia="游明朝" w:hint="eastAsia"/>
            <w:lang w:val="en-US" w:eastAsia="ja-JP"/>
          </w:rPr>
          <w:tab/>
        </w:r>
        <w:r>
          <w:rPr>
            <w:rFonts w:eastAsia="游明朝"/>
            <w:lang w:val="en-US" w:eastAsia="ja-JP"/>
          </w:rPr>
          <w:tab/>
        </w:r>
        <w:r w:rsidRPr="00A901F2">
          <w:rPr>
            <w:rFonts w:eastAsia="游明朝" w:hint="eastAsia"/>
            <w:color w:val="993366"/>
            <w:lang w:val="en-US" w:eastAsia="ja-JP"/>
          </w:rPr>
          <w:t>OPTIONAL</w:t>
        </w:r>
        <w:r>
          <w:rPr>
            <w:rFonts w:eastAsia="游明朝"/>
            <w:lang w:eastAsia="ja-JP"/>
          </w:rPr>
          <w:t>,</w:t>
        </w:r>
      </w:ins>
    </w:p>
    <w:p w14:paraId="608887A4" w14:textId="128B1CDC" w:rsidR="00202D25" w:rsidRDefault="00202D25" w:rsidP="008A0F8C">
      <w:pPr>
        <w:pStyle w:val="PL"/>
        <w:rPr>
          <w:ins w:id="95" w:author="NTT DOCOMO, INC." w:date="2018-08-09T17:31:00Z"/>
          <w:rFonts w:eastAsia="Malgun Gothic"/>
          <w:lang w:eastAsia="ko-KR"/>
        </w:rPr>
      </w:pPr>
      <w:ins w:id="96" w:author="NTT DOCOMO, INC." w:date="2018-08-09T17:31:00Z">
        <w:r>
          <w:rPr>
            <w:rFonts w:eastAsia="Malgun Gothic"/>
            <w:lang w:eastAsia="ko-KR"/>
          </w:rPr>
          <w:tab/>
        </w:r>
        <w:r w:rsidRPr="00355B29">
          <w:rPr>
            <w:rFonts w:eastAsia="Malgun Gothic"/>
            <w:color w:val="B2B2B2"/>
            <w:lang w:eastAsia="ko-KR"/>
          </w:rPr>
          <w:t>-- FFS on other EUTRA capabilities</w:t>
        </w:r>
      </w:ins>
    </w:p>
    <w:p w14:paraId="316B6ED2" w14:textId="1CC22EC2" w:rsidR="008A0F8C" w:rsidRDefault="008A0F8C" w:rsidP="008A0F8C">
      <w:pPr>
        <w:pStyle w:val="PL"/>
        <w:rPr>
          <w:ins w:id="97" w:author="NTT DOCOMO, INC." w:date="2018-08-09T17:21:00Z"/>
          <w:rFonts w:eastAsia="Malgun Gothic"/>
          <w:lang w:eastAsia="ko-KR"/>
        </w:rPr>
      </w:pPr>
      <w:ins w:id="98" w:author="NTT DOCOMO, INC." w:date="2018-08-09T17:21:00Z">
        <w:r>
          <w:rPr>
            <w:rFonts w:eastAsia="Malgun Gothic"/>
            <w:lang w:eastAsia="ko-KR"/>
          </w:rPr>
          <w:tab/>
          <w:t>...</w:t>
        </w:r>
      </w:ins>
    </w:p>
    <w:p w14:paraId="018735B3" w14:textId="77777777" w:rsidR="008A0F8C" w:rsidRDefault="008A0F8C" w:rsidP="008A0F8C">
      <w:pPr>
        <w:pStyle w:val="PL"/>
        <w:rPr>
          <w:ins w:id="99" w:author="NTT DOCOMO, INC." w:date="2018-08-09T17:21:00Z"/>
          <w:rFonts w:eastAsia="Malgun Gothic"/>
          <w:lang w:eastAsia="ko-KR"/>
        </w:rPr>
      </w:pPr>
      <w:ins w:id="100" w:author="NTT DOCOMO, INC." w:date="2018-08-09T17:21:00Z">
        <w:r>
          <w:rPr>
            <w:rFonts w:eastAsia="Malgun Gothic"/>
            <w:lang w:eastAsia="ko-KR"/>
          </w:rPr>
          <w:t>}</w:t>
        </w:r>
      </w:ins>
    </w:p>
    <w:p w14:paraId="662FF59B" w14:textId="77777777" w:rsidR="00202D25" w:rsidRDefault="00202D25" w:rsidP="00202D25">
      <w:pPr>
        <w:pStyle w:val="PL"/>
        <w:rPr>
          <w:ins w:id="101" w:author="NTT DOCOMO, INC." w:date="2018-08-09T17:31:00Z"/>
          <w:rFonts w:eastAsia="Malgun Gothic"/>
          <w:lang w:eastAsia="ko-KR"/>
        </w:rPr>
      </w:pPr>
    </w:p>
    <w:p w14:paraId="58EE3045" w14:textId="56788AA8" w:rsidR="00202D25" w:rsidRDefault="00202D25" w:rsidP="00202D25">
      <w:pPr>
        <w:pStyle w:val="PL"/>
        <w:rPr>
          <w:ins w:id="102" w:author="NTT DOCOMO, INC." w:date="2018-08-09T17:31:00Z"/>
          <w:rFonts w:eastAsia="Malgun Gothic"/>
          <w:lang w:eastAsia="ko-KR"/>
        </w:rPr>
      </w:pPr>
      <w:ins w:id="103" w:author="NTT DOCOMO, INC." w:date="2018-08-09T17:31:00Z">
        <w:r>
          <w:rPr>
            <w:rFonts w:eastAsia="Malgun Gothic"/>
            <w:lang w:eastAsia="ko-KR"/>
          </w:rPr>
          <w:t xml:space="preserve">IRAT-ParametersEUTRA-XDD-Diff ::= </w:t>
        </w:r>
        <w:r>
          <w:rPr>
            <w:rFonts w:eastAsia="Malgun Gothic"/>
            <w:color w:val="993366"/>
            <w:lang w:eastAsia="ko-KR"/>
          </w:rPr>
          <w:t>SEQUENCE</w:t>
        </w:r>
        <w:r>
          <w:rPr>
            <w:rFonts w:eastAsia="Malgun Gothic"/>
            <w:lang w:eastAsia="ko-KR"/>
          </w:rPr>
          <w:t xml:space="preserve"> {</w:t>
        </w:r>
      </w:ins>
    </w:p>
    <w:p w14:paraId="3DF75368" w14:textId="0A65A193" w:rsidR="00202D25" w:rsidRPr="00355B29" w:rsidRDefault="00202D25" w:rsidP="00202D25">
      <w:pPr>
        <w:pStyle w:val="PL"/>
        <w:rPr>
          <w:ins w:id="104" w:author="NTT DOCOMO, INC." w:date="2018-08-09T17:31:00Z"/>
          <w:rFonts w:eastAsia="Malgun Gothic"/>
          <w:color w:val="B2B2B2"/>
          <w:lang w:eastAsia="ko-KR"/>
        </w:rPr>
      </w:pPr>
      <w:ins w:id="105" w:author="NTT DOCOMO, INC." w:date="2018-08-09T17:31:00Z">
        <w:r>
          <w:rPr>
            <w:rFonts w:eastAsia="Malgun Gothic"/>
            <w:lang w:eastAsia="ko-KR"/>
          </w:rPr>
          <w:tab/>
        </w:r>
        <w:r w:rsidRPr="00355B29">
          <w:rPr>
            <w:rFonts w:eastAsia="Malgun Gothic"/>
            <w:color w:val="B2B2B2"/>
            <w:lang w:eastAsia="ko-KR"/>
          </w:rPr>
          <w:t>-- FFS</w:t>
        </w:r>
      </w:ins>
    </w:p>
    <w:p w14:paraId="6FBC0D63" w14:textId="4FB3C0C6" w:rsidR="00202D25" w:rsidRDefault="00202D25" w:rsidP="00202D25">
      <w:pPr>
        <w:pStyle w:val="PL"/>
        <w:rPr>
          <w:ins w:id="106" w:author="NTT DOCOMO, INC." w:date="2018-08-09T17:31:00Z"/>
          <w:rFonts w:eastAsia="Malgun Gothic"/>
          <w:lang w:eastAsia="ko-KR"/>
        </w:rPr>
      </w:pPr>
      <w:ins w:id="107" w:author="NTT DOCOMO, INC." w:date="2018-08-09T17:31:00Z">
        <w:r>
          <w:rPr>
            <w:rFonts w:eastAsia="Malgun Gothic"/>
            <w:lang w:eastAsia="ko-KR"/>
          </w:rPr>
          <w:tab/>
          <w:t>...</w:t>
        </w:r>
      </w:ins>
    </w:p>
    <w:p w14:paraId="1C5A90BE" w14:textId="77777777" w:rsidR="00202D25" w:rsidRDefault="00202D25" w:rsidP="00202D25">
      <w:pPr>
        <w:pStyle w:val="PL"/>
        <w:rPr>
          <w:ins w:id="108" w:author="NTT DOCOMO, INC." w:date="2018-08-09T17:31:00Z"/>
          <w:rFonts w:eastAsia="Malgun Gothic"/>
          <w:lang w:eastAsia="ko-KR"/>
        </w:rPr>
      </w:pPr>
      <w:ins w:id="109" w:author="NTT DOCOMO, INC." w:date="2018-08-09T17:31:00Z">
        <w:r>
          <w:rPr>
            <w:rFonts w:eastAsia="Malgun Gothic"/>
            <w:lang w:eastAsia="ko-KR"/>
          </w:rPr>
          <w:t>}</w:t>
        </w:r>
      </w:ins>
    </w:p>
    <w:p w14:paraId="0B01BB36" w14:textId="77777777" w:rsidR="00694265" w:rsidRDefault="00694265" w:rsidP="00694265">
      <w:pPr>
        <w:pStyle w:val="PL"/>
        <w:rPr>
          <w:ins w:id="110" w:author="NTT DOCOMO, INC." w:date="2018-08-09T16:51:00Z"/>
          <w:rFonts w:eastAsia="Malgun Gothic"/>
        </w:rPr>
      </w:pPr>
    </w:p>
    <w:p w14:paraId="5C77B718" w14:textId="6F39D9DC" w:rsidR="00694265" w:rsidRDefault="00694265" w:rsidP="00694265">
      <w:pPr>
        <w:pStyle w:val="PL"/>
        <w:rPr>
          <w:ins w:id="111" w:author="NTT DOCOMO, INC." w:date="2018-08-09T16:51:00Z"/>
          <w:rFonts w:eastAsia="Malgun Gothic"/>
          <w:color w:val="808080"/>
        </w:rPr>
      </w:pPr>
      <w:ins w:id="112" w:author="NTT DOCOMO, INC." w:date="2018-08-09T16:51:00Z">
        <w:r>
          <w:rPr>
            <w:rFonts w:eastAsia="Malgun Gothic"/>
            <w:color w:val="808080"/>
          </w:rPr>
          <w:t>-- TAG-</w:t>
        </w:r>
      </w:ins>
      <w:ins w:id="113" w:author="NTT DOCOMO, INC." w:date="2018-08-09T16:52:00Z">
        <w:r>
          <w:rPr>
            <w:rFonts w:eastAsia="Malgun Gothic"/>
            <w:color w:val="808080"/>
          </w:rPr>
          <w:t>INTERRAT-PARAMETERS</w:t>
        </w:r>
      </w:ins>
      <w:ins w:id="114" w:author="NTT DOCOMO, INC." w:date="2018-08-09T16:51:00Z">
        <w:r>
          <w:rPr>
            <w:rFonts w:eastAsia="Malgun Gothic"/>
            <w:color w:val="808080"/>
          </w:rPr>
          <w:t>-STOP</w:t>
        </w:r>
      </w:ins>
    </w:p>
    <w:p w14:paraId="77B80190" w14:textId="77777777" w:rsidR="00694265" w:rsidRDefault="00694265" w:rsidP="00694265">
      <w:pPr>
        <w:pStyle w:val="PL"/>
        <w:rPr>
          <w:ins w:id="115" w:author="NTT DOCOMO, INC." w:date="2018-08-09T16:51:00Z"/>
          <w:rFonts w:eastAsia="Malgun Gothic"/>
          <w:color w:val="808080"/>
        </w:rPr>
      </w:pPr>
      <w:ins w:id="116" w:author="NTT DOCOMO, INC." w:date="2018-08-09T16:51:00Z">
        <w:r>
          <w:rPr>
            <w:color w:val="808080"/>
          </w:rPr>
          <w:t>-- ASN1STOP</w:t>
        </w:r>
      </w:ins>
    </w:p>
    <w:bookmarkEnd w:id="25"/>
    <w:p w14:paraId="3EDA1689" w14:textId="7A8E126C" w:rsidR="00BB76AD" w:rsidRPr="00FA0FE9" w:rsidRDefault="00BB76AD" w:rsidP="00FA0FE9"/>
    <w:sectPr w:rsidR="00BB76AD" w:rsidRPr="00FA0FE9" w:rsidSect="00BB76AD"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34379" w16cid:durableId="1EE0ECE9"/>
  <w16cid:commentId w16cid:paraId="5E052CF1" w16cid:durableId="1EE0ECEA"/>
  <w16cid:commentId w16cid:paraId="62570315" w16cid:durableId="1EE0ECEB"/>
  <w16cid:commentId w16cid:paraId="314BDFDC" w16cid:durableId="1EE0ECEC"/>
  <w16cid:commentId w16cid:paraId="20413899" w16cid:durableId="1EE0ECEF"/>
  <w16cid:commentId w16cid:paraId="441115F0" w16cid:durableId="1EE0ECF0"/>
  <w16cid:commentId w16cid:paraId="6FD0A8DD" w16cid:durableId="1EE0ECF1"/>
  <w16cid:commentId w16cid:paraId="2269349F" w16cid:durableId="1EE0ECF2"/>
  <w16cid:commentId w16cid:paraId="7B910DE6" w16cid:durableId="1EE0ECF5"/>
  <w16cid:commentId w16cid:paraId="5DBFF3DE" w16cid:durableId="1EE0ECF6"/>
  <w16cid:commentId w16cid:paraId="180FA2AA" w16cid:durableId="1EE0ECF7"/>
  <w16cid:commentId w16cid:paraId="20E0EE84" w16cid:durableId="1EE0ECF8"/>
  <w16cid:commentId w16cid:paraId="735242CC" w16cid:durableId="1EE0ECF9"/>
  <w16cid:commentId w16cid:paraId="05AAC469" w16cid:durableId="1EE0ECFA"/>
  <w16cid:commentId w16cid:paraId="3073B3CE" w16cid:durableId="1EE0ECFB"/>
  <w16cid:commentId w16cid:paraId="32A586C0" w16cid:durableId="1EE0ECFC"/>
  <w16cid:commentId w16cid:paraId="25B5A2E0" w16cid:durableId="1EE0ECFD"/>
  <w16cid:commentId w16cid:paraId="1A9A24FF" w16cid:durableId="1EF3573C"/>
  <w16cid:commentId w16cid:paraId="3F5CB02E" w16cid:durableId="1EE0ECFE"/>
  <w16cid:commentId w16cid:paraId="7BC1EBC6" w16cid:durableId="1EE0ECFF"/>
  <w16cid:commentId w16cid:paraId="597F0DAE" w16cid:durableId="1EE0ED00"/>
  <w16cid:commentId w16cid:paraId="241E4678" w16cid:durableId="1EE0ED02"/>
  <w16cid:commentId w16cid:paraId="000C8669" w16cid:durableId="1EE0ED05"/>
  <w16cid:commentId w16cid:paraId="67A48302" w16cid:durableId="1EE0ED08"/>
  <w16cid:commentId w16cid:paraId="776EC0D2" w16cid:durableId="1EE0ED09"/>
  <w16cid:commentId w16cid:paraId="465CCDF0" w16cid:durableId="1EF1E961"/>
  <w16cid:commentId w16cid:paraId="6B52E7BE" w16cid:durableId="1EE0ED0A"/>
  <w16cid:commentId w16cid:paraId="4C667322" w16cid:durableId="1EE0ED0B"/>
  <w16cid:commentId w16cid:paraId="6C269CA6" w16cid:durableId="1EE0ED0D"/>
  <w16cid:commentId w16cid:paraId="6DA1B9A5" w16cid:durableId="1EE0ED0E"/>
  <w16cid:commentId w16cid:paraId="28F5EA73" w16cid:durableId="1EE0ED14"/>
  <w16cid:commentId w16cid:paraId="2BBC2C63" w16cid:durableId="1EE0ED15"/>
  <w16cid:commentId w16cid:paraId="482AF5F3" w16cid:durableId="1EE0ED16"/>
  <w16cid:commentId w16cid:paraId="759D38AD" w16cid:durableId="1EE0ED17"/>
  <w16cid:commentId w16cid:paraId="1336CF89" w16cid:durableId="1EE0ED19"/>
  <w16cid:commentId w16cid:paraId="338D716F" w16cid:durableId="1EE0E256"/>
  <w16cid:commentId w16cid:paraId="1E57C20A" w16cid:durableId="1EE0E257"/>
  <w16cid:commentId w16cid:paraId="3D3A77C3" w16cid:durableId="1EE0E259"/>
  <w16cid:commentId w16cid:paraId="7B2EF0D7" w16cid:durableId="1EE0E263"/>
  <w16cid:commentId w16cid:paraId="4BA5835F" w16cid:durableId="1EE0E25F"/>
  <w16cid:commentId w16cid:paraId="12B916E6" w16cid:durableId="1EE0E266"/>
  <w16cid:commentId w16cid:paraId="5E2F9092" w16cid:durableId="1EE0E269"/>
  <w16cid:commentId w16cid:paraId="6031A7ED" w16cid:durableId="1EE0E26B"/>
  <w16cid:commentId w16cid:paraId="575EDE68" w16cid:durableId="1EE0E26C"/>
  <w16cid:commentId w16cid:paraId="0E367A51" w16cid:durableId="1EE0E26D"/>
  <w16cid:commentId w16cid:paraId="06F2C96D" w16cid:durableId="1EE0E271"/>
  <w16cid:commentId w16cid:paraId="5A286777" w16cid:durableId="1EE0E273"/>
  <w16cid:commentId w16cid:paraId="4B6AB403" w16cid:durableId="1EE0E274"/>
  <w16cid:commentId w16cid:paraId="4588F1AB" w16cid:durableId="1EE0E276"/>
  <w16cid:commentId w16cid:paraId="7F839468" w16cid:durableId="1EE0E278"/>
  <w16cid:commentId w16cid:paraId="2790C75B" w16cid:durableId="1EE0E279"/>
  <w16cid:commentId w16cid:paraId="7DEF79F9" w16cid:durableId="1EE0E28D"/>
  <w16cid:commentId w16cid:paraId="462D7C61" w16cid:durableId="1EE0E28E"/>
  <w16cid:commentId w16cid:paraId="2DD8F218" w16cid:durableId="1EE0E28F"/>
  <w16cid:commentId w16cid:paraId="460B5702" w16cid:durableId="1EE0E290"/>
  <w16cid:commentId w16cid:paraId="75F636EC" w16cid:durableId="1EE0E291"/>
  <w16cid:commentId w16cid:paraId="2AD6F356" w16cid:durableId="1EE0E292"/>
  <w16cid:commentId w16cid:paraId="11A8D4AA" w16cid:durableId="1EE0E295"/>
  <w16cid:commentId w16cid:paraId="47198486" w16cid:durableId="1EE0E296"/>
  <w16cid:commentId w16cid:paraId="2C19F53B" w16cid:durableId="1EE0E29C"/>
  <w16cid:commentId w16cid:paraId="546BD357" w16cid:durableId="1EE0E29E"/>
  <w16cid:commentId w16cid:paraId="2287F543" w16cid:durableId="1EE0E2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BB9EF" w14:textId="77777777" w:rsidR="00125AF4" w:rsidRDefault="00125AF4">
      <w:pPr>
        <w:spacing w:after="0"/>
      </w:pPr>
      <w:r>
        <w:separator/>
      </w:r>
    </w:p>
  </w:endnote>
  <w:endnote w:type="continuationSeparator" w:id="0">
    <w:p w14:paraId="66D5BB6E" w14:textId="77777777" w:rsidR="00125AF4" w:rsidRDefault="00125A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D8060" w14:textId="77777777" w:rsidR="0020280E" w:rsidRDefault="0020280E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3653C" w14:textId="77777777" w:rsidR="00125AF4" w:rsidRDefault="00125AF4">
      <w:pPr>
        <w:spacing w:after="0"/>
      </w:pPr>
      <w:r>
        <w:separator/>
      </w:r>
    </w:p>
  </w:footnote>
  <w:footnote w:type="continuationSeparator" w:id="0">
    <w:p w14:paraId="23EF4D93" w14:textId="77777777" w:rsidR="00125AF4" w:rsidRDefault="00125A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2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3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4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7"/>
  </w:num>
  <w:num w:numId="4">
    <w:abstractNumId w:val="17"/>
  </w:num>
  <w:num w:numId="5">
    <w:abstractNumId w:val="56"/>
  </w:num>
  <w:num w:numId="6">
    <w:abstractNumId w:val="14"/>
  </w:num>
  <w:num w:numId="7">
    <w:abstractNumId w:val="49"/>
  </w:num>
  <w:num w:numId="8">
    <w:abstractNumId w:val="33"/>
  </w:num>
  <w:num w:numId="9">
    <w:abstractNumId w:val="34"/>
  </w:num>
  <w:num w:numId="10">
    <w:abstractNumId w:val="43"/>
  </w:num>
  <w:num w:numId="11">
    <w:abstractNumId w:val="13"/>
  </w:num>
  <w:num w:numId="12">
    <w:abstractNumId w:val="22"/>
  </w:num>
  <w:num w:numId="13">
    <w:abstractNumId w:val="40"/>
  </w:num>
  <w:num w:numId="14">
    <w:abstractNumId w:val="53"/>
  </w:num>
  <w:num w:numId="15">
    <w:abstractNumId w:val="70"/>
  </w:num>
  <w:num w:numId="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9"/>
  </w:num>
  <w:num w:numId="18">
    <w:abstractNumId w:val="41"/>
  </w:num>
  <w:num w:numId="19">
    <w:abstractNumId w:val="36"/>
  </w:num>
  <w:num w:numId="2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9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1"/>
  </w:num>
  <w:num w:numId="26">
    <w:abstractNumId w:val="64"/>
  </w:num>
  <w:num w:numId="27">
    <w:abstractNumId w:val="44"/>
  </w:num>
  <w:num w:numId="28">
    <w:abstractNumId w:val="46"/>
  </w:num>
  <w:num w:numId="29">
    <w:abstractNumId w:val="46"/>
  </w:num>
  <w:num w:numId="30">
    <w:abstractNumId w:val="37"/>
  </w:num>
  <w:num w:numId="31">
    <w:abstractNumId w:val="67"/>
  </w:num>
  <w:num w:numId="32">
    <w:abstractNumId w:val="8"/>
  </w:num>
  <w:num w:numId="33">
    <w:abstractNumId w:val="66"/>
  </w:num>
  <w:num w:numId="34">
    <w:abstractNumId w:val="48"/>
  </w:num>
  <w:num w:numId="35">
    <w:abstractNumId w:val="10"/>
  </w:num>
  <w:num w:numId="36">
    <w:abstractNumId w:val="28"/>
  </w:num>
  <w:num w:numId="37">
    <w:abstractNumId w:val="29"/>
  </w:num>
  <w:num w:numId="38">
    <w:abstractNumId w:val="35"/>
  </w:num>
  <w:num w:numId="39">
    <w:abstractNumId w:val="57"/>
  </w:num>
  <w:num w:numId="40">
    <w:abstractNumId w:val="42"/>
  </w:num>
  <w:num w:numId="41">
    <w:abstractNumId w:val="47"/>
  </w:num>
  <w:num w:numId="42">
    <w:abstractNumId w:val="18"/>
  </w:num>
  <w:num w:numId="43">
    <w:abstractNumId w:val="45"/>
  </w:num>
  <w:num w:numId="44">
    <w:abstractNumId w:val="31"/>
  </w:num>
  <w:num w:numId="45">
    <w:abstractNumId w:val="9"/>
  </w:num>
  <w:num w:numId="46">
    <w:abstractNumId w:val="68"/>
  </w:num>
  <w:num w:numId="47">
    <w:abstractNumId w:val="51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5"/>
  </w:num>
  <w:num w:numId="53">
    <w:abstractNumId w:val="15"/>
  </w:num>
  <w:num w:numId="54">
    <w:abstractNumId w:val="52"/>
  </w:num>
  <w:num w:numId="55">
    <w:abstractNumId w:val="30"/>
  </w:num>
  <w:num w:numId="56">
    <w:abstractNumId w:val="23"/>
  </w:num>
  <w:num w:numId="57">
    <w:abstractNumId w:val="65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9"/>
  </w:num>
  <w:num w:numId="70">
    <w:abstractNumId w:val="59"/>
  </w:num>
  <w:num w:numId="71">
    <w:abstractNumId w:val="59"/>
  </w:num>
  <w:num w:numId="72">
    <w:abstractNumId w:val="26"/>
  </w:num>
  <w:num w:numId="73">
    <w:abstractNumId w:val="60"/>
  </w:num>
  <w:num w:numId="74">
    <w:abstractNumId w:val="11"/>
  </w:num>
  <w:num w:numId="75">
    <w:abstractNumId w:val="59"/>
  </w:num>
  <w:num w:numId="76">
    <w:abstractNumId w:val="26"/>
  </w:num>
  <w:num w:numId="77">
    <w:abstractNumId w:val="60"/>
  </w:num>
  <w:num w:numId="78">
    <w:abstractNumId w:val="54"/>
  </w:num>
  <w:num w:numId="79">
    <w:abstractNumId w:val="38"/>
  </w:num>
  <w:num w:numId="80">
    <w:abstractNumId w:val="32"/>
  </w:num>
  <w:num w:numId="81">
    <w:abstractNumId w:val="63"/>
  </w:num>
  <w:num w:numId="82">
    <w:abstractNumId w:val="62"/>
  </w:num>
  <w:num w:numId="83">
    <w:abstractNumId w:val="50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 ASN1 SA">
    <w15:presenceInfo w15:providerId="None" w15:userId="Rapporteur ASN1 SA"/>
  </w15:person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3F6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5AF4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2C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47471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134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4FCE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D25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5CD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A5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0C2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5B29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3E15"/>
    <w:rsid w:val="0043535E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2D8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0B8B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17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A6"/>
    <w:rsid w:val="0060660B"/>
    <w:rsid w:val="00607304"/>
    <w:rsid w:val="006075D4"/>
    <w:rsid w:val="006078F7"/>
    <w:rsid w:val="00607933"/>
    <w:rsid w:val="00607B34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265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61F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974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49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0F8C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AB9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4E4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7D1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648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D65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2A6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55A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3728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6AD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6AD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57A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2DE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30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919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8CF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0E7F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0B1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1CE6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8FE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03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AE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0FE9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qFormat/>
    <w:rsid w:val="003958A6"/>
    <w:pPr>
      <w:ind w:left="1418" w:hanging="1418"/>
    </w:pPr>
  </w:style>
  <w:style w:type="paragraph" w:styleId="81">
    <w:name w:val="toc 8"/>
    <w:basedOn w:val="1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1">
    <w:name w:val="toc 5"/>
    <w:basedOn w:val="41"/>
    <w:uiPriority w:val="39"/>
    <w:qFormat/>
    <w:rsid w:val="003958A6"/>
    <w:pPr>
      <w:ind w:left="1701" w:hanging="1701"/>
    </w:pPr>
  </w:style>
  <w:style w:type="paragraph" w:styleId="41">
    <w:name w:val="toc 4"/>
    <w:basedOn w:val="31"/>
    <w:uiPriority w:val="39"/>
    <w:qFormat/>
    <w:rsid w:val="003958A6"/>
    <w:pPr>
      <w:ind w:left="1418" w:hanging="1418"/>
    </w:pPr>
  </w:style>
  <w:style w:type="paragraph" w:styleId="31">
    <w:name w:val="toc 3"/>
    <w:basedOn w:val="21"/>
    <w:uiPriority w:val="39"/>
    <w:qFormat/>
    <w:rsid w:val="003958A6"/>
    <w:pPr>
      <w:ind w:left="1134" w:hanging="1134"/>
    </w:pPr>
  </w:style>
  <w:style w:type="paragraph" w:styleId="21">
    <w:name w:val="toc 2"/>
    <w:basedOn w:val="1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qFormat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2"/>
    <w:link w:val="B2Char"/>
    <w:qFormat/>
    <w:rsid w:val="003958A6"/>
  </w:style>
  <w:style w:type="paragraph" w:styleId="22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</w:style>
  <w:style w:type="paragraph" w:styleId="32">
    <w:name w:val="List 3"/>
    <w:basedOn w:val="2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</w:style>
  <w:style w:type="paragraph" w:styleId="42">
    <w:name w:val="List 4"/>
    <w:basedOn w:val="32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sid w:val="003958A6"/>
  </w:style>
  <w:style w:type="paragraph" w:styleId="52">
    <w:name w:val="List 5"/>
    <w:basedOn w:val="42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877F33"/>
    <w:rPr>
      <w:rFonts w:ascii="Arial" w:hAnsi="Arial"/>
      <w:sz w:val="18"/>
    </w:rPr>
  </w:style>
  <w:style w:type="character" w:customStyle="1" w:styleId="ac">
    <w:name w:val="コメント文字列 (文字)"/>
    <w:link w:val="ab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qFormat/>
    <w:rsid w:val="003958A6"/>
    <w:pPr>
      <w:ind w:left="284"/>
    </w:pPr>
  </w:style>
  <w:style w:type="paragraph" w:styleId="12">
    <w:name w:val="index 1"/>
    <w:basedOn w:val="a"/>
    <w:qFormat/>
    <w:rsid w:val="003958A6"/>
    <w:pPr>
      <w:keepLines/>
      <w:spacing w:after="0"/>
    </w:pPr>
  </w:style>
  <w:style w:type="paragraph" w:styleId="24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3">
    <w:name w:val="List Bullet 3"/>
    <w:basedOn w:val="25"/>
    <w:qFormat/>
    <w:rsid w:val="003958A6"/>
    <w:pPr>
      <w:ind w:left="1135"/>
    </w:pPr>
  </w:style>
  <w:style w:type="paragraph" w:styleId="43">
    <w:name w:val="List Bullet 4"/>
    <w:basedOn w:val="33"/>
    <w:qFormat/>
    <w:rsid w:val="003958A6"/>
    <w:pPr>
      <w:ind w:left="1418"/>
    </w:pPr>
  </w:style>
  <w:style w:type="paragraph" w:styleId="53">
    <w:name w:val="List Bullet 5"/>
    <w:basedOn w:val="43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ＭＳ 明朝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53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5340590-1D92-479F-8F59-5B959FC8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NTT DOCOMO, INC.</cp:lastModifiedBy>
  <cp:revision>4</cp:revision>
  <cp:lastPrinted>2017-05-08T10:55:00Z</cp:lastPrinted>
  <dcterms:created xsi:type="dcterms:W3CDTF">2018-08-10T05:06:00Z</dcterms:created>
  <dcterms:modified xsi:type="dcterms:W3CDTF">2018-08-10T05:07:00Z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