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3A1" w:rsidRPr="00066FB6" w:rsidRDefault="006233A1" w:rsidP="009D6C15">
      <w:pPr>
        <w:tabs>
          <w:tab w:val="left" w:pos="1800"/>
          <w:tab w:val="right" w:pos="9072"/>
        </w:tabs>
        <w:overflowPunct/>
        <w:autoSpaceDE/>
        <w:autoSpaceDN/>
        <w:adjustRightInd/>
        <w:spacing w:afterLines="50" w:line="300" w:lineRule="atLeast"/>
        <w:ind w:left="1800" w:hanging="1800"/>
        <w:textAlignment w:val="auto"/>
        <w:rPr>
          <w:rFonts w:ascii="Arial" w:eastAsia="宋体" w:hAnsi="Arial" w:cs="Arial"/>
          <w:b/>
          <w:sz w:val="22"/>
          <w:szCs w:val="22"/>
          <w:lang w:eastAsia="zh-CN"/>
        </w:rPr>
      </w:pPr>
      <w:bookmarkStart w:id="0" w:name="_Toc510018495"/>
      <w:bookmarkStart w:id="1" w:name="_Hlk504050147"/>
      <w:bookmarkStart w:id="2" w:name="_Toc510018570"/>
      <w:r w:rsidRPr="00066FB6">
        <w:rPr>
          <w:rFonts w:ascii="Arial" w:eastAsia="MS Mincho" w:hAnsi="Arial" w:cs="Arial"/>
          <w:b/>
          <w:sz w:val="22"/>
          <w:szCs w:val="22"/>
          <w:lang w:eastAsia="en-US"/>
        </w:rPr>
        <w:t>3GPP TSG-RAN WG</w:t>
      </w:r>
      <w:r w:rsidRPr="00066FB6">
        <w:rPr>
          <w:rFonts w:ascii="Arial" w:eastAsia="宋体" w:hAnsi="Arial" w:cs="Arial"/>
          <w:b/>
          <w:sz w:val="22"/>
          <w:szCs w:val="22"/>
          <w:lang w:eastAsia="zh-CN"/>
        </w:rPr>
        <w:t>2 #103</w:t>
      </w:r>
      <w:r w:rsidRPr="00066FB6">
        <w:rPr>
          <w:rFonts w:ascii="Arial" w:eastAsia="MS Mincho" w:hAnsi="Arial" w:cs="Arial"/>
          <w:b/>
          <w:sz w:val="22"/>
          <w:szCs w:val="22"/>
          <w:lang w:eastAsia="en-US"/>
        </w:rPr>
        <w:tab/>
        <w:t>R2-</w:t>
      </w:r>
      <w:r w:rsidRPr="00066FB6">
        <w:rPr>
          <w:rFonts w:ascii="Arial" w:eastAsia="宋体" w:hAnsi="Arial" w:cs="Arial"/>
          <w:b/>
          <w:sz w:val="22"/>
          <w:szCs w:val="22"/>
          <w:lang w:eastAsia="zh-CN"/>
        </w:rPr>
        <w:t>1811</w:t>
      </w:r>
      <w:r w:rsidR="00190617" w:rsidRPr="00066FB6">
        <w:rPr>
          <w:rFonts w:ascii="Arial" w:eastAsia="宋体" w:hAnsi="Arial" w:cs="Arial"/>
          <w:b/>
          <w:sz w:val="22"/>
          <w:szCs w:val="22"/>
          <w:lang w:eastAsia="zh-CN"/>
        </w:rPr>
        <w:t>233</w:t>
      </w:r>
    </w:p>
    <w:p w:rsidR="006233A1" w:rsidRPr="00066FB6" w:rsidRDefault="006233A1" w:rsidP="009D6C15">
      <w:pPr>
        <w:tabs>
          <w:tab w:val="left" w:pos="1800"/>
          <w:tab w:val="right" w:pos="9072"/>
        </w:tabs>
        <w:overflowPunct/>
        <w:autoSpaceDE/>
        <w:autoSpaceDN/>
        <w:adjustRightInd/>
        <w:spacing w:afterLines="50" w:line="300" w:lineRule="atLeast"/>
        <w:ind w:left="1800" w:hanging="1800"/>
        <w:textAlignment w:val="auto"/>
        <w:rPr>
          <w:rFonts w:ascii="Arial" w:eastAsia="宋体" w:hAnsi="Arial" w:cs="Arial"/>
          <w:b/>
          <w:sz w:val="22"/>
          <w:szCs w:val="22"/>
          <w:lang w:eastAsia="zh-CN"/>
        </w:rPr>
      </w:pPr>
      <w:r w:rsidRPr="00066FB6">
        <w:rPr>
          <w:rFonts w:ascii="Arial" w:eastAsia="宋体" w:hAnsi="Arial"/>
          <w:b/>
          <w:sz w:val="22"/>
          <w:szCs w:val="22"/>
          <w:lang w:eastAsia="zh-CN"/>
        </w:rPr>
        <w:t>Gothenburg, Sweden, 20th – 24th August 2018</w:t>
      </w:r>
      <w:r w:rsidRPr="00066FB6">
        <w:rPr>
          <w:rFonts w:ascii="Arial" w:eastAsia="MS Mincho" w:hAnsi="Arial" w:cs="Arial"/>
          <w:b/>
          <w:sz w:val="22"/>
          <w:szCs w:val="22"/>
          <w:lang w:eastAsia="en-US"/>
        </w:rPr>
        <w:tab/>
      </w:r>
    </w:p>
    <w:p w:rsidR="006233A1" w:rsidRPr="00066FB6" w:rsidRDefault="006233A1" w:rsidP="009D6C15">
      <w:pPr>
        <w:tabs>
          <w:tab w:val="left" w:pos="1800"/>
          <w:tab w:val="right" w:pos="9072"/>
        </w:tabs>
        <w:overflowPunct/>
        <w:autoSpaceDE/>
        <w:autoSpaceDN/>
        <w:adjustRightInd/>
        <w:spacing w:afterLines="50" w:line="300" w:lineRule="atLeast"/>
        <w:ind w:left="1800" w:hanging="1800"/>
        <w:textAlignment w:val="auto"/>
        <w:rPr>
          <w:rFonts w:ascii="Arial" w:eastAsia="MS Mincho" w:hAnsi="Arial" w:cs="Arial"/>
          <w:b/>
          <w:sz w:val="22"/>
          <w:szCs w:val="22"/>
          <w:lang w:eastAsia="en-US"/>
        </w:rPr>
      </w:pPr>
    </w:p>
    <w:p w:rsidR="006233A1" w:rsidRPr="00066FB6" w:rsidRDefault="006233A1" w:rsidP="009D6C15">
      <w:pPr>
        <w:tabs>
          <w:tab w:val="left" w:pos="1800"/>
          <w:tab w:val="right" w:pos="9072"/>
        </w:tabs>
        <w:overflowPunct/>
        <w:autoSpaceDE/>
        <w:autoSpaceDN/>
        <w:adjustRightInd/>
        <w:spacing w:afterLines="50" w:line="300" w:lineRule="atLeast"/>
        <w:ind w:left="1800" w:hanging="1800"/>
        <w:textAlignment w:val="auto"/>
        <w:rPr>
          <w:rFonts w:ascii="Arial" w:eastAsia="MS Mincho" w:hAnsi="Arial" w:cs="Arial"/>
          <w:b/>
          <w:sz w:val="22"/>
          <w:szCs w:val="22"/>
          <w:lang w:eastAsia="en-US"/>
        </w:rPr>
      </w:pPr>
      <w:r w:rsidRPr="00066FB6">
        <w:rPr>
          <w:rFonts w:ascii="Arial" w:eastAsia="MS Mincho" w:hAnsi="Arial" w:cs="Arial"/>
          <w:b/>
          <w:sz w:val="22"/>
          <w:szCs w:val="22"/>
          <w:lang w:eastAsia="en-US"/>
        </w:rPr>
        <w:t>Source:</w:t>
      </w:r>
      <w:r w:rsidRPr="00066FB6">
        <w:rPr>
          <w:rFonts w:ascii="Arial" w:eastAsia="MS Mincho" w:hAnsi="Arial" w:cs="Arial"/>
          <w:b/>
          <w:sz w:val="22"/>
          <w:szCs w:val="22"/>
          <w:lang w:eastAsia="en-US"/>
        </w:rPr>
        <w:tab/>
        <w:t xml:space="preserve">CATT </w:t>
      </w:r>
    </w:p>
    <w:p w:rsidR="006233A1" w:rsidRPr="00066FB6" w:rsidRDefault="006233A1" w:rsidP="009D6C15">
      <w:pPr>
        <w:tabs>
          <w:tab w:val="left" w:pos="1800"/>
          <w:tab w:val="right" w:pos="9072"/>
        </w:tabs>
        <w:overflowPunct/>
        <w:autoSpaceDE/>
        <w:autoSpaceDN/>
        <w:adjustRightInd/>
        <w:spacing w:afterLines="50" w:line="300" w:lineRule="atLeast"/>
        <w:ind w:left="1800" w:hanging="1800"/>
        <w:textAlignment w:val="auto"/>
        <w:rPr>
          <w:rFonts w:ascii="Arial" w:eastAsia="宋体" w:hAnsi="Arial" w:cs="Arial"/>
          <w:b/>
          <w:sz w:val="22"/>
          <w:szCs w:val="22"/>
          <w:lang w:eastAsia="zh-CN"/>
        </w:rPr>
      </w:pPr>
      <w:r w:rsidRPr="00066FB6">
        <w:rPr>
          <w:rFonts w:ascii="Arial" w:eastAsia="MS Mincho" w:hAnsi="Arial" w:cs="Arial"/>
          <w:b/>
          <w:sz w:val="22"/>
          <w:szCs w:val="22"/>
          <w:lang w:eastAsia="en-US"/>
        </w:rPr>
        <w:t>Title:</w:t>
      </w:r>
      <w:bookmarkStart w:id="3" w:name="Title"/>
      <w:bookmarkEnd w:id="3"/>
      <w:r w:rsidRPr="00066FB6">
        <w:rPr>
          <w:rFonts w:ascii="Arial" w:eastAsia="MS Mincho" w:hAnsi="Arial" w:cs="Arial"/>
          <w:b/>
          <w:sz w:val="22"/>
          <w:szCs w:val="22"/>
          <w:lang w:eastAsia="en-US"/>
        </w:rPr>
        <w:tab/>
      </w:r>
      <w:r w:rsidR="00190617" w:rsidRPr="00066FB6">
        <w:rPr>
          <w:rFonts w:ascii="Arial" w:eastAsia="宋体" w:hAnsi="Arial" w:cs="Arial"/>
          <w:b/>
          <w:sz w:val="22"/>
          <w:szCs w:val="22"/>
          <w:lang w:eastAsia="zh-CN"/>
        </w:rPr>
        <w:t>AS security for RRC Re-establishment procedure</w:t>
      </w:r>
    </w:p>
    <w:p w:rsidR="006233A1" w:rsidRPr="00066FB6" w:rsidRDefault="006233A1" w:rsidP="009D6C15">
      <w:pPr>
        <w:tabs>
          <w:tab w:val="left" w:pos="1800"/>
          <w:tab w:val="right" w:pos="9072"/>
        </w:tabs>
        <w:overflowPunct/>
        <w:autoSpaceDE/>
        <w:autoSpaceDN/>
        <w:adjustRightInd/>
        <w:spacing w:afterLines="50" w:line="300" w:lineRule="atLeast"/>
        <w:ind w:left="1800" w:hanging="1800"/>
        <w:textAlignment w:val="auto"/>
        <w:rPr>
          <w:rFonts w:ascii="Arial" w:eastAsia="宋体" w:hAnsi="Arial" w:cs="Arial"/>
          <w:b/>
          <w:sz w:val="22"/>
          <w:szCs w:val="22"/>
          <w:lang w:eastAsia="zh-CN"/>
        </w:rPr>
      </w:pPr>
      <w:r w:rsidRPr="00066FB6">
        <w:rPr>
          <w:rFonts w:ascii="Arial" w:eastAsia="MS Mincho" w:hAnsi="Arial" w:cs="Arial"/>
          <w:b/>
          <w:sz w:val="22"/>
          <w:szCs w:val="22"/>
          <w:lang w:eastAsia="en-US"/>
        </w:rPr>
        <w:t>Agenda Item:</w:t>
      </w:r>
      <w:bookmarkStart w:id="4" w:name="Source"/>
      <w:bookmarkEnd w:id="4"/>
      <w:r w:rsidRPr="00066FB6">
        <w:rPr>
          <w:rFonts w:ascii="Arial" w:eastAsia="MS Mincho" w:hAnsi="Arial" w:cs="Arial"/>
          <w:b/>
          <w:sz w:val="22"/>
          <w:szCs w:val="22"/>
          <w:lang w:eastAsia="en-US"/>
        </w:rPr>
        <w:tab/>
        <w:t>10.</w:t>
      </w:r>
      <w:r w:rsidRPr="00066FB6">
        <w:rPr>
          <w:rFonts w:ascii="Arial" w:eastAsia="宋体" w:hAnsi="Arial" w:cs="Arial"/>
          <w:b/>
          <w:sz w:val="22"/>
          <w:szCs w:val="22"/>
          <w:lang w:eastAsia="zh-CN"/>
        </w:rPr>
        <w:t>4.1.3.5</w:t>
      </w:r>
    </w:p>
    <w:p w:rsidR="006233A1" w:rsidRPr="00066FB6" w:rsidRDefault="006233A1" w:rsidP="009D6C15">
      <w:pPr>
        <w:tabs>
          <w:tab w:val="left" w:pos="1800"/>
          <w:tab w:val="right" w:pos="9072"/>
        </w:tabs>
        <w:overflowPunct/>
        <w:autoSpaceDE/>
        <w:autoSpaceDN/>
        <w:adjustRightInd/>
        <w:spacing w:afterLines="50" w:line="300" w:lineRule="atLeast"/>
        <w:ind w:left="1800" w:hanging="1800"/>
        <w:textAlignment w:val="auto"/>
        <w:rPr>
          <w:rFonts w:ascii="Arial" w:eastAsia="MS Mincho" w:hAnsi="Arial" w:cs="Arial"/>
          <w:b/>
          <w:sz w:val="22"/>
          <w:szCs w:val="22"/>
          <w:lang w:eastAsia="en-US"/>
        </w:rPr>
      </w:pPr>
      <w:r w:rsidRPr="00066FB6">
        <w:rPr>
          <w:rFonts w:ascii="Arial" w:eastAsia="MS Mincho" w:hAnsi="Arial" w:cs="Arial"/>
          <w:b/>
          <w:sz w:val="22"/>
          <w:szCs w:val="22"/>
          <w:lang w:eastAsia="en-US"/>
        </w:rPr>
        <w:t>Document for:</w:t>
      </w:r>
      <w:r w:rsidRPr="00066FB6">
        <w:rPr>
          <w:rFonts w:ascii="Arial" w:eastAsia="MS Mincho" w:hAnsi="Arial" w:cs="Arial"/>
          <w:b/>
          <w:sz w:val="22"/>
          <w:szCs w:val="22"/>
          <w:lang w:eastAsia="en-US"/>
        </w:rPr>
        <w:tab/>
      </w:r>
      <w:bookmarkStart w:id="5" w:name="DocumentFor"/>
      <w:bookmarkEnd w:id="5"/>
      <w:r w:rsidRPr="00066FB6">
        <w:rPr>
          <w:rFonts w:ascii="Arial" w:eastAsia="MS Mincho" w:hAnsi="Arial" w:cs="Arial"/>
          <w:b/>
          <w:sz w:val="22"/>
          <w:szCs w:val="22"/>
          <w:lang w:eastAsia="en-US"/>
        </w:rPr>
        <w:t>Discussion and Decision</w:t>
      </w:r>
    </w:p>
    <w:p w:rsidR="006233A1" w:rsidRPr="00066FB6" w:rsidRDefault="006233A1" w:rsidP="006233A1">
      <w:pPr>
        <w:pBdr>
          <w:bottom w:val="single" w:sz="4" w:space="1" w:color="auto"/>
        </w:pBdr>
        <w:tabs>
          <w:tab w:val="left" w:pos="2552"/>
        </w:tabs>
        <w:overflowPunct/>
        <w:autoSpaceDE/>
        <w:autoSpaceDN/>
        <w:adjustRightInd/>
        <w:spacing w:after="0"/>
        <w:textAlignment w:val="auto"/>
        <w:rPr>
          <w:rFonts w:eastAsia="宋体"/>
          <w:szCs w:val="24"/>
          <w:lang w:eastAsia="zh-CN"/>
        </w:rPr>
      </w:pPr>
    </w:p>
    <w:p w:rsidR="006233A1" w:rsidRPr="00066FB6" w:rsidRDefault="006233A1" w:rsidP="006233A1">
      <w:pPr>
        <w:pStyle w:val="afa"/>
        <w:keepNext/>
        <w:numPr>
          <w:ilvl w:val="0"/>
          <w:numId w:val="84"/>
        </w:numPr>
        <w:tabs>
          <w:tab w:val="num" w:pos="567"/>
        </w:tabs>
        <w:overflowPunct/>
        <w:autoSpaceDE/>
        <w:autoSpaceDN/>
        <w:adjustRightInd/>
        <w:spacing w:before="360" w:after="120"/>
        <w:textAlignment w:val="auto"/>
        <w:outlineLvl w:val="0"/>
        <w:rPr>
          <w:rFonts w:ascii="Arial" w:eastAsia="宋体" w:hAnsi="Arial" w:cs="Arial"/>
          <w:b/>
          <w:bCs/>
          <w:kern w:val="32"/>
          <w:sz w:val="28"/>
          <w:szCs w:val="28"/>
          <w:lang w:eastAsia="zh-CN"/>
        </w:rPr>
      </w:pPr>
      <w:r w:rsidRPr="00066FB6">
        <w:rPr>
          <w:rFonts w:ascii="Arial" w:eastAsia="宋体" w:hAnsi="Arial" w:cs="Arial"/>
          <w:b/>
          <w:bCs/>
          <w:kern w:val="32"/>
          <w:sz w:val="28"/>
          <w:szCs w:val="28"/>
          <w:lang w:eastAsia="zh-CN"/>
        </w:rPr>
        <w:t>Introduction</w:t>
      </w:r>
    </w:p>
    <w:p w:rsidR="006233A1" w:rsidRPr="00066FB6" w:rsidRDefault="006233A1" w:rsidP="00385319">
      <w:pPr>
        <w:overflowPunct/>
        <w:autoSpaceDE/>
        <w:autoSpaceDN/>
        <w:adjustRightInd/>
        <w:spacing w:before="120" w:after="120"/>
        <w:textAlignment w:val="auto"/>
        <w:rPr>
          <w:rFonts w:eastAsia="宋体"/>
          <w:szCs w:val="24"/>
          <w:lang w:eastAsia="zh-CN"/>
        </w:rPr>
      </w:pPr>
      <w:r w:rsidRPr="00066FB6">
        <w:rPr>
          <w:rFonts w:eastAsia="宋体"/>
          <w:szCs w:val="24"/>
          <w:lang w:eastAsia="zh-CN"/>
        </w:rPr>
        <w:t xml:space="preserve">In the </w:t>
      </w:r>
      <w:r w:rsidR="00AA680E" w:rsidRPr="00066FB6">
        <w:rPr>
          <w:rFonts w:eastAsia="宋体"/>
          <w:szCs w:val="24"/>
          <w:lang w:eastAsia="zh-CN"/>
        </w:rPr>
        <w:t>recent RAN2 meetings there were some discussions on the AS security enhancement over RRC Re-establishment.</w:t>
      </w:r>
      <w:r w:rsidR="00385319" w:rsidRPr="00066FB6">
        <w:rPr>
          <w:rFonts w:eastAsia="宋体"/>
          <w:szCs w:val="24"/>
          <w:lang w:eastAsia="zh-CN"/>
        </w:rPr>
        <w:t xml:space="preserve"> In this contribution, we clarify the meaning of “</w:t>
      </w:r>
      <w:r w:rsidR="00A32D58" w:rsidRPr="00066FB6">
        <w:rPr>
          <w:rFonts w:eastAsia="宋体"/>
          <w:szCs w:val="24"/>
          <w:lang w:eastAsia="zh-CN"/>
        </w:rPr>
        <w:t xml:space="preserve">n </w:t>
      </w:r>
      <w:r w:rsidR="00385319" w:rsidRPr="00066FB6">
        <w:rPr>
          <w:rFonts w:eastAsia="宋体"/>
          <w:szCs w:val="24"/>
          <w:lang w:eastAsia="zh-CN"/>
        </w:rPr>
        <w:t>hop forward security” and provide our proposal accordingly.</w:t>
      </w:r>
    </w:p>
    <w:p w:rsidR="006233A1" w:rsidRPr="00066FB6" w:rsidRDefault="006233A1" w:rsidP="006233A1">
      <w:pPr>
        <w:pStyle w:val="afa"/>
        <w:keepNext/>
        <w:numPr>
          <w:ilvl w:val="0"/>
          <w:numId w:val="84"/>
        </w:numPr>
        <w:tabs>
          <w:tab w:val="num" w:pos="567"/>
        </w:tabs>
        <w:overflowPunct/>
        <w:autoSpaceDE/>
        <w:autoSpaceDN/>
        <w:adjustRightInd/>
        <w:spacing w:before="360" w:after="120"/>
        <w:textAlignment w:val="auto"/>
        <w:outlineLvl w:val="0"/>
        <w:rPr>
          <w:rFonts w:ascii="Arial" w:eastAsia="宋体" w:hAnsi="Arial" w:cs="Arial"/>
          <w:b/>
          <w:bCs/>
          <w:kern w:val="32"/>
          <w:sz w:val="28"/>
          <w:szCs w:val="28"/>
          <w:lang w:eastAsia="zh-CN"/>
        </w:rPr>
      </w:pPr>
      <w:r w:rsidRPr="00066FB6">
        <w:rPr>
          <w:rFonts w:ascii="Arial" w:eastAsia="宋体" w:hAnsi="Arial" w:cs="Arial"/>
          <w:b/>
          <w:bCs/>
          <w:kern w:val="32"/>
          <w:sz w:val="28"/>
          <w:szCs w:val="28"/>
          <w:lang w:eastAsia="zh-CN"/>
        </w:rPr>
        <w:t>Discussion</w:t>
      </w:r>
    </w:p>
    <w:p w:rsidR="002644F0" w:rsidRPr="00066FB6" w:rsidRDefault="00780336" w:rsidP="00A32D58">
      <w:pPr>
        <w:overflowPunct/>
        <w:autoSpaceDE/>
        <w:autoSpaceDN/>
        <w:adjustRightInd/>
        <w:spacing w:before="120" w:after="120"/>
        <w:textAlignment w:val="auto"/>
        <w:rPr>
          <w:rFonts w:ascii="Arial" w:eastAsia="宋体" w:hAnsi="Arial" w:cs="Arial"/>
          <w:b/>
          <w:bCs/>
          <w:szCs w:val="24"/>
          <w:lang w:eastAsia="zh-CN"/>
        </w:rPr>
      </w:pPr>
      <w:r w:rsidRPr="00066FB6">
        <w:rPr>
          <w:rFonts w:ascii="Arial" w:eastAsia="宋体" w:hAnsi="Arial" w:cs="Arial"/>
          <w:b/>
          <w:bCs/>
          <w:szCs w:val="24"/>
          <w:lang w:eastAsia="zh-CN"/>
        </w:rPr>
        <w:t xml:space="preserve">2.1. </w:t>
      </w:r>
      <w:r w:rsidR="002644F0" w:rsidRPr="00066FB6">
        <w:rPr>
          <w:rFonts w:ascii="Arial" w:eastAsia="宋体" w:hAnsi="Arial" w:cs="Arial"/>
          <w:b/>
          <w:bCs/>
          <w:szCs w:val="24"/>
          <w:lang w:eastAsia="zh-CN"/>
        </w:rPr>
        <w:t>Clarification of the term “2-hop forward security”</w:t>
      </w:r>
    </w:p>
    <w:p w:rsidR="00BA4DF9" w:rsidRPr="00066FB6" w:rsidRDefault="0092050E" w:rsidP="00A32D58">
      <w:pPr>
        <w:overflowPunct/>
        <w:autoSpaceDE/>
        <w:autoSpaceDN/>
        <w:adjustRightInd/>
        <w:spacing w:before="120" w:after="120"/>
        <w:textAlignment w:val="auto"/>
        <w:rPr>
          <w:rFonts w:eastAsia="宋体"/>
          <w:szCs w:val="24"/>
          <w:lang w:eastAsia="zh-CN"/>
        </w:rPr>
      </w:pPr>
      <w:r w:rsidRPr="00066FB6">
        <w:rPr>
          <w:rFonts w:eastAsia="宋体"/>
          <w:szCs w:val="24"/>
          <w:lang w:eastAsia="zh-CN"/>
        </w:rPr>
        <w:t>The term “</w:t>
      </w:r>
      <w:r w:rsidR="00A32D58" w:rsidRPr="00066FB6">
        <w:rPr>
          <w:rFonts w:eastAsia="宋体"/>
          <w:szCs w:val="24"/>
          <w:lang w:eastAsia="zh-CN"/>
        </w:rPr>
        <w:t xml:space="preserve">n </w:t>
      </w:r>
      <w:r w:rsidRPr="00066FB6">
        <w:rPr>
          <w:rFonts w:eastAsia="宋体"/>
          <w:szCs w:val="24"/>
          <w:lang w:eastAsia="zh-CN"/>
        </w:rPr>
        <w:t xml:space="preserve">hop forward security” is firstly </w:t>
      </w:r>
      <w:r w:rsidR="00DA2F75" w:rsidRPr="00066FB6">
        <w:rPr>
          <w:rFonts w:eastAsia="宋体"/>
          <w:szCs w:val="24"/>
          <w:lang w:eastAsia="zh-CN"/>
        </w:rPr>
        <w:t xml:space="preserve">introduced by SA3 in about 2009 for </w:t>
      </w:r>
      <w:r w:rsidR="005803C2" w:rsidRPr="00066FB6">
        <w:rPr>
          <w:rFonts w:eastAsia="宋体"/>
          <w:szCs w:val="24"/>
          <w:lang w:eastAsia="zh-CN"/>
        </w:rPr>
        <w:t>LTE system.</w:t>
      </w:r>
      <w:r w:rsidR="00322E74" w:rsidRPr="00066FB6">
        <w:rPr>
          <w:rFonts w:eastAsia="宋体"/>
          <w:szCs w:val="24"/>
          <w:lang w:eastAsia="zh-CN"/>
        </w:rPr>
        <w:t xml:space="preserve"> </w:t>
      </w:r>
      <w:r w:rsidR="0029229B" w:rsidRPr="00066FB6">
        <w:rPr>
          <w:rFonts w:eastAsia="宋体"/>
          <w:szCs w:val="24"/>
          <w:lang w:eastAsia="zh-CN"/>
        </w:rPr>
        <w:t xml:space="preserve">No major revision is implemented since then. </w:t>
      </w:r>
      <w:r w:rsidR="00322E74" w:rsidRPr="00066FB6">
        <w:rPr>
          <w:rFonts w:eastAsia="宋体"/>
          <w:szCs w:val="24"/>
          <w:lang w:eastAsia="zh-CN"/>
        </w:rPr>
        <w:t xml:space="preserve">The current definition of it </w:t>
      </w:r>
      <w:r w:rsidR="00A32D58" w:rsidRPr="00066FB6">
        <w:rPr>
          <w:rFonts w:eastAsia="宋体"/>
          <w:szCs w:val="24"/>
          <w:lang w:eastAsia="zh-CN"/>
        </w:rPr>
        <w:t xml:space="preserve">in TS 33.401 </w:t>
      </w:r>
      <w:r w:rsidR="00322E74" w:rsidRPr="00066FB6">
        <w:rPr>
          <w:rFonts w:eastAsia="宋体"/>
          <w:szCs w:val="24"/>
          <w:lang w:eastAsia="zh-CN"/>
        </w:rPr>
        <w:t>is as following:</w:t>
      </w:r>
    </w:p>
    <w:tbl>
      <w:tblPr>
        <w:tblStyle w:val="af5"/>
        <w:tblW w:w="0" w:type="auto"/>
        <w:tblLook w:val="04A0"/>
      </w:tblPr>
      <w:tblGrid>
        <w:gridCol w:w="9857"/>
      </w:tblGrid>
      <w:tr w:rsidR="00A22027" w:rsidRPr="00066FB6" w:rsidTr="00A22027">
        <w:tc>
          <w:tcPr>
            <w:tcW w:w="9857" w:type="dxa"/>
          </w:tcPr>
          <w:p w:rsidR="00A22027" w:rsidRPr="00066FB6" w:rsidRDefault="00A22027" w:rsidP="00A22027">
            <w:pPr>
              <w:jc w:val="both"/>
              <w:rPr>
                <w:rFonts w:eastAsia="宋体"/>
                <w:szCs w:val="24"/>
                <w:lang w:val="en-GB" w:eastAsia="zh-CN"/>
              </w:rPr>
            </w:pPr>
            <w:r w:rsidRPr="00066FB6">
              <w:rPr>
                <w:rFonts w:eastAsia="宋体"/>
                <w:b/>
                <w:lang w:val="en-GB" w:eastAsia="en-US"/>
              </w:rPr>
              <w:t xml:space="preserve">Forward security: </w:t>
            </w:r>
            <w:r w:rsidRPr="00066FB6">
              <w:rPr>
                <w:rFonts w:eastAsia="宋体"/>
                <w:bCs/>
                <w:lang w:val="en-GB" w:eastAsia="en-US"/>
              </w:rPr>
              <w:t>In the context of K</w:t>
            </w:r>
            <w:r w:rsidRPr="00066FB6">
              <w:rPr>
                <w:rFonts w:eastAsia="宋体"/>
                <w:bCs/>
                <w:vertAlign w:val="subscript"/>
                <w:lang w:val="en-GB" w:eastAsia="en-US"/>
              </w:rPr>
              <w:t>eNB</w:t>
            </w:r>
            <w:r w:rsidRPr="00066FB6">
              <w:rPr>
                <w:rFonts w:eastAsia="宋体"/>
                <w:bCs/>
                <w:lang w:val="en-GB" w:eastAsia="en-US"/>
              </w:rPr>
              <w:t xml:space="preserve"> key derivation, forward security refers to </w:t>
            </w:r>
            <w:r w:rsidRPr="00066FB6">
              <w:rPr>
                <w:rFonts w:eastAsia="宋体"/>
                <w:lang w:val="en-GB" w:eastAsia="en-US"/>
              </w:rPr>
              <w:t>the property that, for an eNB with knowledge of a K</w:t>
            </w:r>
            <w:r w:rsidRPr="00066FB6">
              <w:rPr>
                <w:rFonts w:eastAsia="宋体"/>
                <w:vertAlign w:val="subscript"/>
                <w:lang w:val="en-GB" w:eastAsia="en-US"/>
              </w:rPr>
              <w:t>eNB,</w:t>
            </w:r>
            <w:r w:rsidRPr="00066FB6">
              <w:rPr>
                <w:rFonts w:eastAsia="宋体"/>
                <w:lang w:val="en-GB" w:eastAsia="en-US"/>
              </w:rPr>
              <w:t xml:space="preserve"> shared with a UE, it shall be computationally infeasible to predict any future K</w:t>
            </w:r>
            <w:r w:rsidRPr="00066FB6">
              <w:rPr>
                <w:rFonts w:eastAsia="宋体"/>
                <w:vertAlign w:val="subscript"/>
                <w:lang w:val="en-GB" w:eastAsia="en-US"/>
              </w:rPr>
              <w:t>eNB,</w:t>
            </w:r>
            <w:r w:rsidRPr="00066FB6">
              <w:rPr>
                <w:rFonts w:eastAsia="宋体"/>
                <w:lang w:val="en-GB" w:eastAsia="en-US"/>
              </w:rPr>
              <w:t xml:space="preserve"> that will be used between the same UE and another eNB. </w:t>
            </w:r>
            <w:r w:rsidRPr="00066FB6">
              <w:rPr>
                <w:rFonts w:eastAsia="宋体"/>
                <w:highlight w:val="yellow"/>
                <w:lang w:val="en-GB" w:eastAsia="en-US"/>
              </w:rPr>
              <w:t>More specifically, n hop forward security refers to the property that an eNB is unable to compute keys that will be used between a UE and another eNB to which the UE is connected after n or more handovers (n=1 or 2).</w:t>
            </w:r>
            <w:r w:rsidRPr="00066FB6">
              <w:rPr>
                <w:rFonts w:eastAsia="宋体"/>
                <w:lang w:val="en-GB" w:eastAsia="en-US"/>
              </w:rPr>
              <w:t xml:space="preserve"> </w:t>
            </w:r>
          </w:p>
        </w:tc>
      </w:tr>
    </w:tbl>
    <w:p w:rsidR="00AB1407" w:rsidRPr="00066FB6" w:rsidRDefault="00AB4F65" w:rsidP="00F10B94">
      <w:pPr>
        <w:overflowPunct/>
        <w:autoSpaceDE/>
        <w:autoSpaceDN/>
        <w:adjustRightInd/>
        <w:spacing w:before="120" w:after="120"/>
        <w:textAlignment w:val="auto"/>
        <w:rPr>
          <w:rFonts w:eastAsia="宋体"/>
          <w:szCs w:val="24"/>
          <w:lang w:eastAsia="zh-CN"/>
        </w:rPr>
      </w:pPr>
      <w:r w:rsidRPr="00066FB6">
        <w:rPr>
          <w:rFonts w:eastAsia="宋体"/>
          <w:szCs w:val="24"/>
          <w:lang w:eastAsia="zh-CN"/>
        </w:rPr>
        <w:t xml:space="preserve">We should understand that the term “handover” </w:t>
      </w:r>
      <w:r w:rsidR="00AB1407" w:rsidRPr="00066FB6">
        <w:rPr>
          <w:rFonts w:eastAsia="宋体"/>
          <w:szCs w:val="24"/>
          <w:lang w:eastAsia="zh-CN"/>
        </w:rPr>
        <w:t>here means</w:t>
      </w:r>
      <w:r w:rsidR="00ED01A8" w:rsidRPr="00066FB6">
        <w:rPr>
          <w:rFonts w:eastAsia="宋体"/>
          <w:szCs w:val="24"/>
          <w:lang w:eastAsia="zh-CN"/>
        </w:rPr>
        <w:t xml:space="preserve"> </w:t>
      </w:r>
      <w:r w:rsidRPr="00066FB6">
        <w:rPr>
          <w:rFonts w:eastAsia="宋体"/>
          <w:szCs w:val="24"/>
          <w:lang w:eastAsia="zh-CN"/>
        </w:rPr>
        <w:t>only inter-eNB handovers at the point of 2009.</w:t>
      </w:r>
      <w:r w:rsidR="00061457" w:rsidRPr="00066FB6">
        <w:rPr>
          <w:rFonts w:eastAsia="宋体"/>
          <w:szCs w:val="24"/>
          <w:lang w:eastAsia="zh-CN"/>
        </w:rPr>
        <w:t xml:space="preserve"> Therefore, </w:t>
      </w:r>
      <w:r w:rsidR="00E01984" w:rsidRPr="00066FB6">
        <w:rPr>
          <w:rFonts w:eastAsia="宋体"/>
          <w:szCs w:val="24"/>
          <w:lang w:eastAsia="zh-CN"/>
        </w:rPr>
        <w:t xml:space="preserve">the term </w:t>
      </w:r>
      <w:r w:rsidR="00061457" w:rsidRPr="00066FB6">
        <w:rPr>
          <w:rFonts w:eastAsia="宋体"/>
          <w:szCs w:val="24"/>
          <w:lang w:eastAsia="zh-CN"/>
        </w:rPr>
        <w:t>“</w:t>
      </w:r>
      <w:r w:rsidR="006243C4" w:rsidRPr="00066FB6">
        <w:rPr>
          <w:rFonts w:eastAsia="宋体"/>
          <w:szCs w:val="24"/>
          <w:lang w:eastAsia="zh-CN"/>
        </w:rPr>
        <w:t>2-</w:t>
      </w:r>
      <w:r w:rsidR="00061457" w:rsidRPr="00066FB6">
        <w:rPr>
          <w:rFonts w:eastAsia="宋体"/>
          <w:szCs w:val="24"/>
          <w:lang w:eastAsia="zh-CN"/>
        </w:rPr>
        <w:t>hop forward security”</w:t>
      </w:r>
      <w:r w:rsidR="00E01984" w:rsidRPr="00066FB6">
        <w:rPr>
          <w:rFonts w:eastAsia="宋体"/>
          <w:szCs w:val="24"/>
          <w:lang w:eastAsia="zh-CN"/>
        </w:rPr>
        <w:t xml:space="preserve"> simply means that</w:t>
      </w:r>
      <w:r w:rsidR="00392DEC" w:rsidRPr="00066FB6">
        <w:rPr>
          <w:rFonts w:eastAsia="宋体"/>
          <w:szCs w:val="24"/>
          <w:lang w:eastAsia="zh-CN"/>
        </w:rPr>
        <w:t>, if</w:t>
      </w:r>
      <w:r w:rsidR="003E0E8B" w:rsidRPr="00066FB6">
        <w:rPr>
          <w:rFonts w:eastAsia="宋体"/>
          <w:szCs w:val="24"/>
          <w:lang w:eastAsia="zh-CN"/>
        </w:rPr>
        <w:t xml:space="preserve"> a UE is handover</w:t>
      </w:r>
      <w:r w:rsidR="00392DEC" w:rsidRPr="00066FB6">
        <w:rPr>
          <w:rFonts w:eastAsia="宋体"/>
          <w:szCs w:val="24"/>
          <w:lang w:eastAsia="zh-CN"/>
        </w:rPr>
        <w:t xml:space="preserve">ed from </w:t>
      </w:r>
      <w:r w:rsidR="008227FC" w:rsidRPr="00066FB6">
        <w:rPr>
          <w:rFonts w:eastAsia="宋体"/>
          <w:szCs w:val="24"/>
          <w:lang w:eastAsia="zh-CN"/>
        </w:rPr>
        <w:t>eNB</w:t>
      </w:r>
      <w:r w:rsidR="00392DEC" w:rsidRPr="00066FB6">
        <w:rPr>
          <w:rFonts w:eastAsia="宋体"/>
          <w:szCs w:val="24"/>
          <w:lang w:eastAsia="zh-CN"/>
        </w:rPr>
        <w:t xml:space="preserve">1 to </w:t>
      </w:r>
      <w:r w:rsidR="008227FC" w:rsidRPr="00066FB6">
        <w:rPr>
          <w:rFonts w:eastAsia="宋体"/>
          <w:szCs w:val="24"/>
          <w:lang w:eastAsia="zh-CN"/>
        </w:rPr>
        <w:t>eNB</w:t>
      </w:r>
      <w:r w:rsidR="00392DEC" w:rsidRPr="00066FB6">
        <w:rPr>
          <w:rFonts w:eastAsia="宋体"/>
          <w:szCs w:val="24"/>
          <w:lang w:eastAsia="zh-CN"/>
        </w:rPr>
        <w:t xml:space="preserve">2 and then to </w:t>
      </w:r>
      <w:r w:rsidR="008227FC" w:rsidRPr="00066FB6">
        <w:rPr>
          <w:rFonts w:eastAsia="宋体"/>
          <w:szCs w:val="24"/>
          <w:lang w:eastAsia="zh-CN"/>
        </w:rPr>
        <w:t>eNB</w:t>
      </w:r>
      <w:r w:rsidR="00392DEC" w:rsidRPr="00066FB6">
        <w:rPr>
          <w:rFonts w:eastAsia="宋体"/>
          <w:szCs w:val="24"/>
          <w:lang w:eastAsia="zh-CN"/>
        </w:rPr>
        <w:t xml:space="preserve">3, </w:t>
      </w:r>
      <w:r w:rsidR="008227FC" w:rsidRPr="00066FB6">
        <w:rPr>
          <w:rFonts w:eastAsia="宋体"/>
          <w:szCs w:val="24"/>
          <w:lang w:eastAsia="zh-CN"/>
        </w:rPr>
        <w:t>eNB</w:t>
      </w:r>
      <w:r w:rsidR="00392DEC" w:rsidRPr="00066FB6">
        <w:rPr>
          <w:rFonts w:eastAsia="宋体"/>
          <w:szCs w:val="24"/>
          <w:lang w:eastAsia="zh-CN"/>
        </w:rPr>
        <w:t>1 should not know the K</w:t>
      </w:r>
      <w:r w:rsidR="008227FC" w:rsidRPr="00066FB6">
        <w:rPr>
          <w:rFonts w:eastAsia="宋体"/>
          <w:szCs w:val="24"/>
          <w:lang w:eastAsia="zh-CN"/>
        </w:rPr>
        <w:t>eNB</w:t>
      </w:r>
      <w:r w:rsidR="004D78F5" w:rsidRPr="00066FB6">
        <w:rPr>
          <w:rFonts w:eastAsia="宋体"/>
          <w:szCs w:val="24"/>
          <w:lang w:eastAsia="zh-CN"/>
        </w:rPr>
        <w:t xml:space="preserve"> used between the UE and </w:t>
      </w:r>
      <w:r w:rsidR="008227FC" w:rsidRPr="00066FB6">
        <w:rPr>
          <w:rFonts w:eastAsia="宋体"/>
          <w:szCs w:val="24"/>
          <w:lang w:eastAsia="zh-CN"/>
        </w:rPr>
        <w:t>eNB</w:t>
      </w:r>
      <w:r w:rsidR="004D78F5" w:rsidRPr="00066FB6">
        <w:rPr>
          <w:rFonts w:eastAsia="宋体"/>
          <w:szCs w:val="24"/>
          <w:lang w:eastAsia="zh-CN"/>
        </w:rPr>
        <w:t xml:space="preserve">3—More specifically, </w:t>
      </w:r>
      <w:r w:rsidR="00F10B94" w:rsidRPr="00066FB6">
        <w:rPr>
          <w:rFonts w:eastAsia="宋体"/>
          <w:szCs w:val="24"/>
          <w:lang w:eastAsia="zh-CN"/>
        </w:rPr>
        <w:t>any K</w:t>
      </w:r>
      <w:r w:rsidR="008227FC" w:rsidRPr="00066FB6">
        <w:rPr>
          <w:rFonts w:eastAsia="宋体"/>
          <w:szCs w:val="24"/>
          <w:lang w:eastAsia="zh-CN"/>
        </w:rPr>
        <w:t>eNB</w:t>
      </w:r>
      <w:r w:rsidR="00F10B94" w:rsidRPr="00066FB6">
        <w:rPr>
          <w:rFonts w:eastAsia="宋体"/>
          <w:szCs w:val="24"/>
          <w:lang w:eastAsia="zh-CN"/>
        </w:rPr>
        <w:t xml:space="preserve"> used between the UE and </w:t>
      </w:r>
      <w:r w:rsidR="008227FC" w:rsidRPr="00066FB6">
        <w:rPr>
          <w:rFonts w:eastAsia="宋体"/>
          <w:szCs w:val="24"/>
          <w:lang w:eastAsia="zh-CN"/>
        </w:rPr>
        <w:t>eNB</w:t>
      </w:r>
      <w:r w:rsidR="00F10B94" w:rsidRPr="00066FB6">
        <w:rPr>
          <w:rFonts w:eastAsia="宋体"/>
          <w:szCs w:val="24"/>
          <w:lang w:eastAsia="zh-CN"/>
        </w:rPr>
        <w:t>3</w:t>
      </w:r>
      <w:r w:rsidR="004D78F5" w:rsidRPr="00066FB6">
        <w:rPr>
          <w:rFonts w:eastAsia="宋体"/>
          <w:szCs w:val="24"/>
          <w:lang w:eastAsia="zh-CN"/>
        </w:rPr>
        <w:t xml:space="preserve"> should not be derived </w:t>
      </w:r>
      <w:r w:rsidR="002B7415" w:rsidRPr="00066FB6">
        <w:rPr>
          <w:rFonts w:eastAsia="宋体"/>
          <w:szCs w:val="24"/>
          <w:lang w:eastAsia="zh-CN"/>
        </w:rPr>
        <w:t xml:space="preserve">directly or indirectly </w:t>
      </w:r>
      <w:r w:rsidR="004D78F5" w:rsidRPr="00066FB6">
        <w:rPr>
          <w:rFonts w:eastAsia="宋体"/>
          <w:szCs w:val="24"/>
          <w:lang w:eastAsia="zh-CN"/>
        </w:rPr>
        <w:t xml:space="preserve">either from </w:t>
      </w:r>
      <w:r w:rsidR="00F10B94" w:rsidRPr="00066FB6">
        <w:rPr>
          <w:rFonts w:eastAsia="宋体"/>
          <w:szCs w:val="24"/>
          <w:lang w:eastAsia="zh-CN"/>
        </w:rPr>
        <w:t>a K</w:t>
      </w:r>
      <w:r w:rsidR="008227FC" w:rsidRPr="00066FB6">
        <w:rPr>
          <w:rFonts w:eastAsia="宋体"/>
          <w:szCs w:val="24"/>
          <w:lang w:eastAsia="zh-CN"/>
        </w:rPr>
        <w:t>eNB</w:t>
      </w:r>
      <w:r w:rsidR="00F10B94" w:rsidRPr="00066FB6">
        <w:rPr>
          <w:rFonts w:eastAsia="宋体"/>
          <w:szCs w:val="24"/>
          <w:lang w:eastAsia="zh-CN"/>
        </w:rPr>
        <w:t xml:space="preserve"> known by </w:t>
      </w:r>
      <w:r w:rsidR="008227FC" w:rsidRPr="00066FB6">
        <w:rPr>
          <w:rFonts w:eastAsia="宋体"/>
          <w:szCs w:val="24"/>
          <w:lang w:eastAsia="zh-CN"/>
        </w:rPr>
        <w:t>eNB</w:t>
      </w:r>
      <w:r w:rsidR="00F10B94" w:rsidRPr="00066FB6">
        <w:rPr>
          <w:rFonts w:eastAsia="宋体"/>
          <w:szCs w:val="24"/>
          <w:lang w:eastAsia="zh-CN"/>
        </w:rPr>
        <w:t>1</w:t>
      </w:r>
      <w:r w:rsidR="004D78F5" w:rsidRPr="00066FB6">
        <w:rPr>
          <w:rFonts w:eastAsia="宋体"/>
          <w:szCs w:val="24"/>
          <w:lang w:eastAsia="zh-CN"/>
        </w:rPr>
        <w:t xml:space="preserve">, or from </w:t>
      </w:r>
      <w:r w:rsidR="0081484A" w:rsidRPr="00066FB6">
        <w:rPr>
          <w:rFonts w:eastAsia="宋体"/>
          <w:szCs w:val="24"/>
          <w:lang w:eastAsia="zh-CN"/>
        </w:rPr>
        <w:t xml:space="preserve">an </w:t>
      </w:r>
      <w:r w:rsidR="004D78F5" w:rsidRPr="00066FB6">
        <w:rPr>
          <w:rFonts w:eastAsia="宋体"/>
          <w:szCs w:val="24"/>
          <w:lang w:eastAsia="zh-CN"/>
        </w:rPr>
        <w:t>NH</w:t>
      </w:r>
      <w:r w:rsidR="0081484A" w:rsidRPr="00066FB6">
        <w:rPr>
          <w:rFonts w:eastAsia="宋体"/>
          <w:szCs w:val="24"/>
          <w:lang w:eastAsia="zh-CN"/>
        </w:rPr>
        <w:t xml:space="preserve"> known by </w:t>
      </w:r>
      <w:r w:rsidR="008227FC" w:rsidRPr="00066FB6">
        <w:rPr>
          <w:rFonts w:eastAsia="宋体"/>
          <w:szCs w:val="24"/>
          <w:lang w:eastAsia="zh-CN"/>
        </w:rPr>
        <w:t>eNB</w:t>
      </w:r>
      <w:r w:rsidR="0081484A" w:rsidRPr="00066FB6">
        <w:rPr>
          <w:rFonts w:eastAsia="宋体"/>
          <w:szCs w:val="24"/>
          <w:lang w:eastAsia="zh-CN"/>
        </w:rPr>
        <w:t>1</w:t>
      </w:r>
      <w:r w:rsidR="004D78F5" w:rsidRPr="00066FB6">
        <w:rPr>
          <w:rFonts w:eastAsia="宋体"/>
          <w:szCs w:val="24"/>
          <w:lang w:eastAsia="zh-CN"/>
        </w:rPr>
        <w:t>.</w:t>
      </w:r>
    </w:p>
    <w:p w:rsidR="00BA4DF9" w:rsidRPr="00066FB6" w:rsidRDefault="00C45E25" w:rsidP="002B7415">
      <w:pPr>
        <w:overflowPunct/>
        <w:autoSpaceDE/>
        <w:autoSpaceDN/>
        <w:adjustRightInd/>
        <w:spacing w:before="120" w:after="120"/>
        <w:textAlignment w:val="auto"/>
        <w:rPr>
          <w:rFonts w:eastAsia="宋体"/>
          <w:szCs w:val="24"/>
          <w:lang w:eastAsia="zh-CN"/>
        </w:rPr>
      </w:pPr>
      <w:r w:rsidRPr="00066FB6">
        <w:rPr>
          <w:rFonts w:eastAsia="宋体"/>
          <w:szCs w:val="24"/>
          <w:lang w:eastAsia="zh-CN"/>
        </w:rPr>
        <w:t xml:space="preserve">This type of key separation can be achieved with the </w:t>
      </w:r>
      <w:r w:rsidR="00EE1BE3" w:rsidRPr="00066FB6">
        <w:rPr>
          <w:rFonts w:eastAsia="宋体"/>
          <w:szCs w:val="24"/>
          <w:lang w:eastAsia="zh-CN"/>
        </w:rPr>
        <w:t>intervention of NH:</w:t>
      </w:r>
    </w:p>
    <w:p w:rsidR="00BA4DF9" w:rsidRPr="00066FB6" w:rsidRDefault="003E0E8B" w:rsidP="002B7E33">
      <w:pPr>
        <w:overflowPunct/>
        <w:autoSpaceDE/>
        <w:autoSpaceDN/>
        <w:adjustRightInd/>
        <w:spacing w:before="120" w:after="120"/>
        <w:textAlignment w:val="auto"/>
        <w:rPr>
          <w:rFonts w:eastAsia="宋体"/>
          <w:szCs w:val="24"/>
          <w:lang w:eastAsia="zh-CN"/>
        </w:rPr>
      </w:pPr>
      <w:r w:rsidRPr="00066FB6">
        <w:rPr>
          <w:rFonts w:eastAsia="宋体"/>
          <w:szCs w:val="24"/>
          <w:lang w:eastAsia="zh-CN"/>
        </w:rPr>
        <w:t xml:space="preserve">Step 1: </w:t>
      </w:r>
      <w:r w:rsidR="002B7E33" w:rsidRPr="00066FB6">
        <w:rPr>
          <w:rFonts w:eastAsia="宋体"/>
          <w:szCs w:val="24"/>
          <w:lang w:eastAsia="zh-CN"/>
        </w:rPr>
        <w:t>T</w:t>
      </w:r>
      <w:r w:rsidRPr="00066FB6">
        <w:rPr>
          <w:rFonts w:eastAsia="宋体"/>
          <w:szCs w:val="24"/>
          <w:lang w:eastAsia="zh-CN"/>
        </w:rPr>
        <w:t xml:space="preserve">he UE is handovered from </w:t>
      </w:r>
      <w:r w:rsidR="008227FC" w:rsidRPr="00066FB6">
        <w:rPr>
          <w:rFonts w:eastAsia="宋体"/>
          <w:szCs w:val="24"/>
          <w:lang w:eastAsia="zh-CN"/>
        </w:rPr>
        <w:t>eNB</w:t>
      </w:r>
      <w:r w:rsidR="002B7E33" w:rsidRPr="00066FB6">
        <w:rPr>
          <w:rFonts w:eastAsia="宋体"/>
          <w:szCs w:val="24"/>
          <w:lang w:eastAsia="zh-CN"/>
        </w:rPr>
        <w:t xml:space="preserve">1 to </w:t>
      </w:r>
      <w:r w:rsidR="008227FC" w:rsidRPr="00066FB6">
        <w:rPr>
          <w:rFonts w:eastAsia="宋体"/>
          <w:szCs w:val="24"/>
          <w:lang w:eastAsia="zh-CN"/>
        </w:rPr>
        <w:t>eNB</w:t>
      </w:r>
      <w:r w:rsidR="002B7E33" w:rsidRPr="00066FB6">
        <w:rPr>
          <w:rFonts w:eastAsia="宋体"/>
          <w:szCs w:val="24"/>
          <w:lang w:eastAsia="zh-CN"/>
        </w:rPr>
        <w:t>2.</w:t>
      </w:r>
      <w:r w:rsidRPr="00066FB6">
        <w:rPr>
          <w:rFonts w:eastAsia="宋体"/>
          <w:szCs w:val="24"/>
          <w:lang w:eastAsia="zh-CN"/>
        </w:rPr>
        <w:t xml:space="preserve"> </w:t>
      </w:r>
      <w:r w:rsidR="008227FC" w:rsidRPr="00066FB6">
        <w:rPr>
          <w:rFonts w:eastAsia="宋体"/>
          <w:szCs w:val="24"/>
          <w:lang w:eastAsia="zh-CN"/>
        </w:rPr>
        <w:t>eNB</w:t>
      </w:r>
      <w:r w:rsidRPr="00066FB6">
        <w:rPr>
          <w:rFonts w:eastAsia="宋体"/>
          <w:szCs w:val="24"/>
          <w:lang w:eastAsia="zh-CN"/>
        </w:rPr>
        <w:t>2 shall always receive a fresh [NH, NCC] from the core network.</w:t>
      </w:r>
      <w:r w:rsidR="00674BDC" w:rsidRPr="00066FB6">
        <w:rPr>
          <w:rFonts w:eastAsia="宋体"/>
          <w:szCs w:val="24"/>
          <w:lang w:eastAsia="zh-CN"/>
        </w:rPr>
        <w:t xml:space="preserve"> Assume that this fresh </w:t>
      </w:r>
      <w:r w:rsidR="00B45BC2" w:rsidRPr="00066FB6">
        <w:rPr>
          <w:rFonts w:eastAsia="宋体"/>
          <w:szCs w:val="24"/>
          <w:lang w:eastAsia="zh-CN"/>
        </w:rPr>
        <w:t xml:space="preserve">[NH, </w:t>
      </w:r>
      <w:r w:rsidR="00674BDC" w:rsidRPr="00066FB6">
        <w:rPr>
          <w:rFonts w:eastAsia="宋体"/>
          <w:szCs w:val="24"/>
          <w:lang w:eastAsia="zh-CN"/>
        </w:rPr>
        <w:t>NCC</w:t>
      </w:r>
      <w:r w:rsidR="00B45BC2" w:rsidRPr="00066FB6">
        <w:rPr>
          <w:rFonts w:eastAsia="宋体"/>
          <w:szCs w:val="24"/>
          <w:lang w:eastAsia="zh-CN"/>
        </w:rPr>
        <w:t>]</w:t>
      </w:r>
      <w:r w:rsidR="00674BDC" w:rsidRPr="00066FB6">
        <w:rPr>
          <w:rFonts w:eastAsia="宋体"/>
          <w:szCs w:val="24"/>
          <w:lang w:eastAsia="zh-CN"/>
        </w:rPr>
        <w:t xml:space="preserve"> is </w:t>
      </w:r>
      <w:r w:rsidR="00B45BC2" w:rsidRPr="00066FB6">
        <w:rPr>
          <w:rFonts w:eastAsia="宋体"/>
          <w:szCs w:val="24"/>
          <w:lang w:eastAsia="zh-CN"/>
        </w:rPr>
        <w:t xml:space="preserve">[NH2, </w:t>
      </w:r>
      <w:r w:rsidR="00674BDC" w:rsidRPr="00066FB6">
        <w:rPr>
          <w:rFonts w:eastAsia="宋体"/>
          <w:szCs w:val="24"/>
          <w:lang w:eastAsia="zh-CN"/>
        </w:rPr>
        <w:t>NCC2</w:t>
      </w:r>
      <w:r w:rsidR="00B45BC2" w:rsidRPr="00066FB6">
        <w:rPr>
          <w:rFonts w:eastAsia="宋体"/>
          <w:szCs w:val="24"/>
          <w:lang w:eastAsia="zh-CN"/>
        </w:rPr>
        <w:t>]</w:t>
      </w:r>
      <w:r w:rsidR="00674BDC" w:rsidRPr="00066FB6">
        <w:rPr>
          <w:rFonts w:eastAsia="宋体"/>
          <w:szCs w:val="24"/>
          <w:lang w:eastAsia="zh-CN"/>
        </w:rPr>
        <w:t>.</w:t>
      </w:r>
      <w:r w:rsidR="00BC7FBC" w:rsidRPr="00066FB6">
        <w:rPr>
          <w:rFonts w:eastAsia="宋体"/>
          <w:szCs w:val="24"/>
          <w:lang w:eastAsia="zh-CN"/>
        </w:rPr>
        <w:t xml:space="preserve"> NH2 is unpredictable for the perspective of </w:t>
      </w:r>
      <w:r w:rsidR="008227FC" w:rsidRPr="00066FB6">
        <w:rPr>
          <w:rFonts w:eastAsia="宋体"/>
          <w:szCs w:val="24"/>
          <w:lang w:eastAsia="zh-CN"/>
        </w:rPr>
        <w:t>eNB</w:t>
      </w:r>
      <w:r w:rsidR="00BC7FBC" w:rsidRPr="00066FB6">
        <w:rPr>
          <w:rFonts w:eastAsia="宋体"/>
          <w:szCs w:val="24"/>
          <w:lang w:eastAsia="zh-CN"/>
        </w:rPr>
        <w:t>1.</w:t>
      </w:r>
    </w:p>
    <w:p w:rsidR="00F10B94" w:rsidRPr="00066FB6" w:rsidRDefault="00F10B94" w:rsidP="002B7E33">
      <w:pPr>
        <w:overflowPunct/>
        <w:autoSpaceDE/>
        <w:autoSpaceDN/>
        <w:adjustRightInd/>
        <w:spacing w:before="120" w:after="120"/>
        <w:textAlignment w:val="auto"/>
        <w:rPr>
          <w:rFonts w:eastAsia="宋体"/>
          <w:szCs w:val="24"/>
          <w:lang w:eastAsia="zh-CN"/>
        </w:rPr>
      </w:pPr>
      <w:r w:rsidRPr="00066FB6">
        <w:rPr>
          <w:rFonts w:eastAsia="宋体"/>
          <w:szCs w:val="24"/>
          <w:lang w:eastAsia="zh-CN"/>
        </w:rPr>
        <w:t xml:space="preserve">Step 2: </w:t>
      </w:r>
      <w:r w:rsidR="002B7E33" w:rsidRPr="00066FB6">
        <w:rPr>
          <w:rFonts w:eastAsia="宋体"/>
          <w:szCs w:val="24"/>
          <w:lang w:eastAsia="zh-CN"/>
        </w:rPr>
        <w:t>Optionally, w</w:t>
      </w:r>
      <w:r w:rsidRPr="00066FB6">
        <w:rPr>
          <w:rFonts w:eastAsia="宋体"/>
          <w:szCs w:val="24"/>
          <w:lang w:eastAsia="zh-CN"/>
        </w:rPr>
        <w:t xml:space="preserve">hen the UE is connected to </w:t>
      </w:r>
      <w:r w:rsidR="008227FC" w:rsidRPr="00066FB6">
        <w:rPr>
          <w:rFonts w:eastAsia="宋体"/>
          <w:szCs w:val="24"/>
          <w:lang w:eastAsia="zh-CN"/>
        </w:rPr>
        <w:t>eNB</w:t>
      </w:r>
      <w:r w:rsidRPr="00066FB6">
        <w:rPr>
          <w:rFonts w:eastAsia="宋体"/>
          <w:szCs w:val="24"/>
          <w:lang w:eastAsia="zh-CN"/>
        </w:rPr>
        <w:t xml:space="preserve">2, </w:t>
      </w:r>
      <w:r w:rsidR="008227FC" w:rsidRPr="00066FB6">
        <w:rPr>
          <w:rFonts w:eastAsia="宋体"/>
          <w:szCs w:val="24"/>
          <w:lang w:eastAsia="zh-CN"/>
        </w:rPr>
        <w:t>eNB</w:t>
      </w:r>
      <w:r w:rsidR="00B45BC2" w:rsidRPr="00066FB6">
        <w:rPr>
          <w:rFonts w:eastAsia="宋体"/>
          <w:szCs w:val="24"/>
          <w:lang w:eastAsia="zh-CN"/>
        </w:rPr>
        <w:t>2 may perform K</w:t>
      </w:r>
      <w:r w:rsidR="008227FC" w:rsidRPr="00066FB6">
        <w:rPr>
          <w:rFonts w:eastAsia="宋体"/>
          <w:szCs w:val="24"/>
          <w:lang w:eastAsia="zh-CN"/>
        </w:rPr>
        <w:t>eNB</w:t>
      </w:r>
      <w:r w:rsidR="00B45BC2" w:rsidRPr="00066FB6">
        <w:rPr>
          <w:rFonts w:eastAsia="宋体"/>
          <w:szCs w:val="24"/>
          <w:lang w:eastAsia="zh-CN"/>
        </w:rPr>
        <w:t xml:space="preserve"> </w:t>
      </w:r>
      <w:r w:rsidR="002B7E33" w:rsidRPr="00066FB6">
        <w:rPr>
          <w:rFonts w:eastAsia="宋体"/>
          <w:szCs w:val="24"/>
          <w:lang w:eastAsia="zh-CN"/>
        </w:rPr>
        <w:t>update</w:t>
      </w:r>
      <w:r w:rsidR="00B45BC2" w:rsidRPr="00066FB6">
        <w:rPr>
          <w:rFonts w:eastAsia="宋体"/>
          <w:szCs w:val="24"/>
          <w:lang w:eastAsia="zh-CN"/>
        </w:rPr>
        <w:t xml:space="preserve"> with the UE.</w:t>
      </w:r>
      <w:r w:rsidR="00BC7FBC" w:rsidRPr="00066FB6">
        <w:rPr>
          <w:rFonts w:eastAsia="宋体"/>
          <w:szCs w:val="24"/>
          <w:lang w:eastAsia="zh-CN"/>
        </w:rPr>
        <w:t xml:space="preserve"> If K</w:t>
      </w:r>
      <w:r w:rsidR="008227FC" w:rsidRPr="00066FB6">
        <w:rPr>
          <w:rFonts w:eastAsia="宋体"/>
          <w:szCs w:val="24"/>
          <w:lang w:eastAsia="zh-CN"/>
        </w:rPr>
        <w:t>eNB</w:t>
      </w:r>
      <w:r w:rsidR="00BC7FBC" w:rsidRPr="00066FB6">
        <w:rPr>
          <w:rFonts w:eastAsia="宋体"/>
          <w:szCs w:val="24"/>
          <w:lang w:eastAsia="zh-CN"/>
        </w:rPr>
        <w:t xml:space="preserve"> refresh is performed, </w:t>
      </w:r>
      <w:r w:rsidR="008227FC" w:rsidRPr="00066FB6">
        <w:rPr>
          <w:rFonts w:eastAsia="宋体"/>
          <w:szCs w:val="24"/>
          <w:lang w:eastAsia="zh-CN"/>
        </w:rPr>
        <w:t>eNB</w:t>
      </w:r>
      <w:r w:rsidR="00BC7FBC" w:rsidRPr="00066FB6">
        <w:rPr>
          <w:rFonts w:eastAsia="宋体"/>
          <w:szCs w:val="24"/>
          <w:lang w:eastAsia="zh-CN"/>
        </w:rPr>
        <w:t>2 will start to use a K</w:t>
      </w:r>
      <w:r w:rsidR="008227FC" w:rsidRPr="00066FB6">
        <w:rPr>
          <w:rFonts w:eastAsia="宋体"/>
          <w:szCs w:val="24"/>
          <w:lang w:eastAsia="zh-CN"/>
        </w:rPr>
        <w:t>eNB</w:t>
      </w:r>
      <w:r w:rsidR="00BC7FBC" w:rsidRPr="00066FB6">
        <w:rPr>
          <w:rFonts w:eastAsia="宋体"/>
          <w:szCs w:val="24"/>
          <w:lang w:eastAsia="zh-CN"/>
        </w:rPr>
        <w:t xml:space="preserve"> derived from NH2</w:t>
      </w:r>
      <w:r w:rsidR="002B7E33" w:rsidRPr="00066FB6">
        <w:rPr>
          <w:rFonts w:eastAsia="宋体"/>
          <w:szCs w:val="24"/>
          <w:lang w:eastAsia="zh-CN"/>
        </w:rPr>
        <w:t xml:space="preserve"> or even Kasme</w:t>
      </w:r>
      <w:r w:rsidR="00BC7FBC" w:rsidRPr="00066FB6">
        <w:rPr>
          <w:rFonts w:eastAsia="宋体"/>
          <w:szCs w:val="24"/>
          <w:lang w:eastAsia="zh-CN"/>
        </w:rPr>
        <w:t xml:space="preserve">, </w:t>
      </w:r>
      <w:r w:rsidR="002B7E33" w:rsidRPr="00066FB6">
        <w:rPr>
          <w:rFonts w:eastAsia="宋体"/>
          <w:szCs w:val="24"/>
          <w:lang w:eastAsia="zh-CN"/>
        </w:rPr>
        <w:t>both</w:t>
      </w:r>
      <w:r w:rsidR="00BC7FBC" w:rsidRPr="00066FB6">
        <w:rPr>
          <w:rFonts w:eastAsia="宋体"/>
          <w:szCs w:val="24"/>
          <w:lang w:eastAsia="zh-CN"/>
        </w:rPr>
        <w:t xml:space="preserve"> unpredictable for </w:t>
      </w:r>
      <w:r w:rsidR="008227FC" w:rsidRPr="00066FB6">
        <w:rPr>
          <w:rFonts w:eastAsia="宋体"/>
          <w:szCs w:val="24"/>
          <w:lang w:eastAsia="zh-CN"/>
        </w:rPr>
        <w:t>eNB</w:t>
      </w:r>
      <w:r w:rsidR="00BC7FBC" w:rsidRPr="00066FB6">
        <w:rPr>
          <w:rFonts w:eastAsia="宋体"/>
          <w:szCs w:val="24"/>
          <w:lang w:eastAsia="zh-CN"/>
        </w:rPr>
        <w:t>1.</w:t>
      </w:r>
    </w:p>
    <w:p w:rsidR="00A12809" w:rsidRPr="00066FB6" w:rsidRDefault="00B45BC2" w:rsidP="007E3081">
      <w:pPr>
        <w:overflowPunct/>
        <w:autoSpaceDE/>
        <w:autoSpaceDN/>
        <w:adjustRightInd/>
        <w:spacing w:before="120" w:after="120"/>
        <w:textAlignment w:val="auto"/>
        <w:rPr>
          <w:rFonts w:eastAsia="宋体"/>
          <w:szCs w:val="24"/>
          <w:lang w:eastAsia="zh-CN"/>
        </w:rPr>
      </w:pPr>
      <w:r w:rsidRPr="00066FB6">
        <w:rPr>
          <w:rFonts w:eastAsia="宋体"/>
          <w:szCs w:val="24"/>
          <w:lang w:eastAsia="zh-CN"/>
        </w:rPr>
        <w:t>Step 3:</w:t>
      </w:r>
      <w:r w:rsidR="002B7E33" w:rsidRPr="00066FB6">
        <w:rPr>
          <w:rFonts w:eastAsia="宋体"/>
          <w:szCs w:val="24"/>
          <w:lang w:eastAsia="zh-CN"/>
        </w:rPr>
        <w:t xml:space="preserve"> The UE is handovered from </w:t>
      </w:r>
      <w:r w:rsidR="008227FC" w:rsidRPr="00066FB6">
        <w:rPr>
          <w:rFonts w:eastAsia="宋体"/>
          <w:szCs w:val="24"/>
          <w:lang w:eastAsia="zh-CN"/>
        </w:rPr>
        <w:t>eNB</w:t>
      </w:r>
      <w:r w:rsidR="002B7E33" w:rsidRPr="00066FB6">
        <w:rPr>
          <w:rFonts w:eastAsia="宋体"/>
          <w:szCs w:val="24"/>
          <w:lang w:eastAsia="zh-CN"/>
        </w:rPr>
        <w:t xml:space="preserve">2 to </w:t>
      </w:r>
      <w:r w:rsidR="008227FC" w:rsidRPr="00066FB6">
        <w:rPr>
          <w:rFonts w:eastAsia="宋体"/>
          <w:szCs w:val="24"/>
          <w:lang w:eastAsia="zh-CN"/>
        </w:rPr>
        <w:t>eNB</w:t>
      </w:r>
      <w:r w:rsidR="002B7E33" w:rsidRPr="00066FB6">
        <w:rPr>
          <w:rFonts w:eastAsia="宋体"/>
          <w:szCs w:val="24"/>
          <w:lang w:eastAsia="zh-CN"/>
        </w:rPr>
        <w:t>3. If S1 handover is used, the new K</w:t>
      </w:r>
      <w:r w:rsidR="008227FC" w:rsidRPr="00066FB6">
        <w:rPr>
          <w:rFonts w:eastAsia="宋体"/>
          <w:szCs w:val="24"/>
          <w:lang w:eastAsia="zh-CN"/>
        </w:rPr>
        <w:t>eNB</w:t>
      </w:r>
      <w:r w:rsidR="002B7E33" w:rsidRPr="00066FB6">
        <w:rPr>
          <w:rFonts w:eastAsia="宋体"/>
          <w:szCs w:val="24"/>
          <w:lang w:eastAsia="zh-CN"/>
        </w:rPr>
        <w:t xml:space="preserve"> is derived either from a new NCC or the Kasme, both unpredictable for </w:t>
      </w:r>
      <w:r w:rsidR="008227FC" w:rsidRPr="00066FB6">
        <w:rPr>
          <w:rFonts w:eastAsia="宋体"/>
          <w:szCs w:val="24"/>
          <w:lang w:eastAsia="zh-CN"/>
        </w:rPr>
        <w:t>eNB</w:t>
      </w:r>
      <w:r w:rsidR="002B7E33" w:rsidRPr="00066FB6">
        <w:rPr>
          <w:rFonts w:eastAsia="宋体"/>
          <w:szCs w:val="24"/>
          <w:lang w:eastAsia="zh-CN"/>
        </w:rPr>
        <w:t>1. If X2 handover is used, the new K</w:t>
      </w:r>
      <w:r w:rsidR="008227FC" w:rsidRPr="00066FB6">
        <w:rPr>
          <w:rFonts w:eastAsia="宋体"/>
          <w:szCs w:val="24"/>
          <w:lang w:eastAsia="zh-CN"/>
        </w:rPr>
        <w:t>eNB</w:t>
      </w:r>
      <w:r w:rsidR="002B7E33" w:rsidRPr="00066FB6">
        <w:rPr>
          <w:rFonts w:eastAsia="宋体"/>
          <w:szCs w:val="24"/>
          <w:lang w:eastAsia="zh-CN"/>
        </w:rPr>
        <w:t xml:space="preserve"> is derived from either NH2 (if step 2 is not performed) or from a K</w:t>
      </w:r>
      <w:r w:rsidR="008227FC" w:rsidRPr="00066FB6">
        <w:rPr>
          <w:rFonts w:eastAsia="宋体"/>
          <w:szCs w:val="24"/>
          <w:lang w:eastAsia="zh-CN"/>
        </w:rPr>
        <w:t>eNB</w:t>
      </w:r>
      <w:r w:rsidR="002B7E33" w:rsidRPr="00066FB6">
        <w:rPr>
          <w:rFonts w:eastAsia="宋体"/>
          <w:szCs w:val="24"/>
          <w:lang w:eastAsia="zh-CN"/>
        </w:rPr>
        <w:t xml:space="preserve"> unpredictable for </w:t>
      </w:r>
      <w:r w:rsidR="008227FC" w:rsidRPr="00066FB6">
        <w:rPr>
          <w:rFonts w:eastAsia="宋体"/>
          <w:szCs w:val="24"/>
          <w:lang w:eastAsia="zh-CN"/>
        </w:rPr>
        <w:t>eNB</w:t>
      </w:r>
      <w:r w:rsidR="002B7E33" w:rsidRPr="00066FB6">
        <w:rPr>
          <w:rFonts w:eastAsia="宋体"/>
          <w:szCs w:val="24"/>
          <w:lang w:eastAsia="zh-CN"/>
        </w:rPr>
        <w:t>1 (if step</w:t>
      </w:r>
      <w:r w:rsidR="00A12809" w:rsidRPr="00066FB6">
        <w:rPr>
          <w:rFonts w:eastAsia="宋体"/>
          <w:szCs w:val="24"/>
          <w:lang w:eastAsia="zh-CN"/>
        </w:rPr>
        <w:t xml:space="preserve"> 2 is performed).</w:t>
      </w:r>
    </w:p>
    <w:p w:rsidR="00BA4DF9" w:rsidRPr="00066FB6" w:rsidRDefault="002B7E33" w:rsidP="007E3081">
      <w:pPr>
        <w:overflowPunct/>
        <w:autoSpaceDE/>
        <w:autoSpaceDN/>
        <w:adjustRightInd/>
        <w:spacing w:before="120" w:after="120"/>
        <w:textAlignment w:val="auto"/>
        <w:rPr>
          <w:rFonts w:eastAsia="宋体"/>
          <w:szCs w:val="24"/>
          <w:lang w:eastAsia="zh-CN"/>
        </w:rPr>
      </w:pPr>
      <w:r w:rsidRPr="00066FB6">
        <w:rPr>
          <w:rFonts w:eastAsia="宋体"/>
          <w:szCs w:val="24"/>
          <w:lang w:eastAsia="zh-CN"/>
        </w:rPr>
        <w:t xml:space="preserve">As the result, </w:t>
      </w:r>
      <w:r w:rsidR="008227FC" w:rsidRPr="00066FB6">
        <w:rPr>
          <w:rFonts w:eastAsia="宋体"/>
          <w:szCs w:val="24"/>
          <w:lang w:eastAsia="zh-CN"/>
        </w:rPr>
        <w:t>eNB</w:t>
      </w:r>
      <w:r w:rsidRPr="00066FB6">
        <w:rPr>
          <w:rFonts w:eastAsia="宋体"/>
          <w:szCs w:val="24"/>
          <w:lang w:eastAsia="zh-CN"/>
        </w:rPr>
        <w:t>1 cannot predict the K</w:t>
      </w:r>
      <w:r w:rsidR="008227FC" w:rsidRPr="00066FB6">
        <w:rPr>
          <w:rFonts w:eastAsia="宋体"/>
          <w:szCs w:val="24"/>
          <w:lang w:eastAsia="zh-CN"/>
        </w:rPr>
        <w:t>eNB</w:t>
      </w:r>
      <w:r w:rsidRPr="00066FB6">
        <w:rPr>
          <w:rFonts w:eastAsia="宋体"/>
          <w:szCs w:val="24"/>
          <w:lang w:eastAsia="zh-CN"/>
        </w:rPr>
        <w:t xml:space="preserve"> used between the UE and </w:t>
      </w:r>
      <w:r w:rsidR="008227FC" w:rsidRPr="00066FB6">
        <w:rPr>
          <w:rFonts w:eastAsia="宋体"/>
          <w:szCs w:val="24"/>
          <w:lang w:eastAsia="zh-CN"/>
        </w:rPr>
        <w:t>eNB</w:t>
      </w:r>
      <w:r w:rsidRPr="00066FB6">
        <w:rPr>
          <w:rFonts w:eastAsia="宋体"/>
          <w:szCs w:val="24"/>
          <w:lang w:eastAsia="zh-CN"/>
        </w:rPr>
        <w:t xml:space="preserve">3 no matter </w:t>
      </w:r>
      <w:r w:rsidR="007E3081" w:rsidRPr="00066FB6">
        <w:rPr>
          <w:rFonts w:eastAsia="宋体"/>
          <w:szCs w:val="24"/>
          <w:lang w:eastAsia="zh-CN"/>
        </w:rPr>
        <w:t>what</w:t>
      </w:r>
      <w:r w:rsidRPr="00066FB6">
        <w:rPr>
          <w:rFonts w:eastAsia="宋体"/>
          <w:szCs w:val="24"/>
          <w:lang w:eastAsia="zh-CN"/>
        </w:rPr>
        <w:t xml:space="preserve"> </w:t>
      </w:r>
      <w:r w:rsidR="00E95B8E" w:rsidRPr="00066FB6">
        <w:rPr>
          <w:rFonts w:eastAsia="宋体"/>
          <w:szCs w:val="24"/>
          <w:lang w:eastAsia="zh-CN"/>
        </w:rPr>
        <w:t>type of handover and key derivation has</w:t>
      </w:r>
      <w:r w:rsidRPr="00066FB6">
        <w:rPr>
          <w:rFonts w:eastAsia="宋体"/>
          <w:szCs w:val="24"/>
          <w:lang w:eastAsia="zh-CN"/>
        </w:rPr>
        <w:t xml:space="preserve"> been performed, and thus “2-hop forward security” is achieved.</w:t>
      </w:r>
    </w:p>
    <w:p w:rsidR="00BA4DF9" w:rsidRPr="00066FB6" w:rsidRDefault="003E6D88" w:rsidP="00BA4DF9">
      <w:pPr>
        <w:overflowPunct/>
        <w:autoSpaceDE/>
        <w:autoSpaceDN/>
        <w:adjustRightInd/>
        <w:spacing w:before="120" w:after="120"/>
        <w:textAlignment w:val="auto"/>
        <w:rPr>
          <w:rFonts w:eastAsia="宋体"/>
          <w:szCs w:val="24"/>
          <w:lang w:eastAsia="zh-CN"/>
        </w:rPr>
      </w:pPr>
      <w:r w:rsidRPr="00066FB6">
        <w:rPr>
          <w:rFonts w:eastAsia="宋体"/>
          <w:szCs w:val="24"/>
          <w:lang w:eastAsia="zh-CN"/>
        </w:rPr>
        <w:t>Following is an example:</w:t>
      </w:r>
    </w:p>
    <w:p w:rsidR="00BA4DF9" w:rsidRPr="00066FB6" w:rsidRDefault="002C666D" w:rsidP="00BA4DF9">
      <w:pPr>
        <w:overflowPunct/>
        <w:autoSpaceDE/>
        <w:autoSpaceDN/>
        <w:adjustRightInd/>
        <w:spacing w:before="120" w:after="120"/>
        <w:textAlignment w:val="auto"/>
        <w:rPr>
          <w:rFonts w:eastAsia="宋体"/>
          <w:szCs w:val="24"/>
          <w:lang w:eastAsia="zh-CN"/>
        </w:rPr>
      </w:pPr>
      <w:r w:rsidRPr="00066FB6">
        <w:object w:dxaOrig="7728" w:dyaOrig="6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344pt" o:ole="">
            <v:imagedata r:id="rId13" o:title=""/>
          </v:shape>
          <o:OLEObject Type="Embed" ProgID="Visio.Drawing.11" ShapeID="_x0000_i1025" DrawAspect="Content" ObjectID="_1595416173" r:id="rId14"/>
        </w:object>
      </w:r>
    </w:p>
    <w:p w:rsidR="00DE010D" w:rsidRPr="00066FB6" w:rsidRDefault="00DB01AE" w:rsidP="00DE010D">
      <w:pPr>
        <w:overflowPunct/>
        <w:autoSpaceDE/>
        <w:autoSpaceDN/>
        <w:adjustRightInd/>
        <w:spacing w:before="120" w:after="120"/>
        <w:textAlignment w:val="auto"/>
        <w:rPr>
          <w:rFonts w:eastAsia="宋体"/>
          <w:szCs w:val="24"/>
          <w:lang w:eastAsia="zh-CN"/>
        </w:rPr>
      </w:pPr>
      <w:r w:rsidRPr="00066FB6">
        <w:rPr>
          <w:rFonts w:eastAsia="宋体"/>
          <w:szCs w:val="24"/>
          <w:lang w:eastAsia="zh-CN"/>
        </w:rPr>
        <w:t>This figure also points out why we should interpret the term “handover” in the definition of “n hop forward security” as “inter-eNB handover”</w:t>
      </w:r>
      <w:r w:rsidR="00541328" w:rsidRPr="00066FB6">
        <w:rPr>
          <w:rFonts w:eastAsia="宋体"/>
          <w:szCs w:val="24"/>
          <w:lang w:eastAsia="zh-CN"/>
        </w:rPr>
        <w:t xml:space="preserve">. </w:t>
      </w:r>
      <w:r w:rsidR="00FB3B71" w:rsidRPr="00066FB6">
        <w:rPr>
          <w:rFonts w:eastAsia="宋体"/>
          <w:szCs w:val="24"/>
          <w:lang w:eastAsia="zh-CN"/>
        </w:rPr>
        <w:t>S</w:t>
      </w:r>
      <w:r w:rsidR="00541328" w:rsidRPr="00066FB6">
        <w:rPr>
          <w:rFonts w:eastAsia="宋体"/>
          <w:szCs w:val="24"/>
          <w:lang w:eastAsia="zh-CN"/>
        </w:rPr>
        <w:t>ee the case of KeNB2.</w:t>
      </w:r>
      <w:r w:rsidR="00776556" w:rsidRPr="00066FB6">
        <w:rPr>
          <w:rFonts w:eastAsia="宋体"/>
          <w:szCs w:val="24"/>
          <w:lang w:eastAsia="zh-CN"/>
        </w:rPr>
        <w:t xml:space="preserve"> Ke</w:t>
      </w:r>
      <w:r w:rsidR="00E35CAF" w:rsidRPr="00066FB6">
        <w:rPr>
          <w:rFonts w:eastAsia="宋体"/>
          <w:szCs w:val="24"/>
          <w:lang w:eastAsia="zh-CN"/>
        </w:rPr>
        <w:t>NB2 is used between the UE and e</w:t>
      </w:r>
      <w:r w:rsidR="00776556" w:rsidRPr="00066FB6">
        <w:rPr>
          <w:rFonts w:eastAsia="宋体"/>
          <w:szCs w:val="24"/>
          <w:lang w:eastAsia="zh-CN"/>
        </w:rPr>
        <w:t>NB2.</w:t>
      </w:r>
      <w:r w:rsidR="008D1551" w:rsidRPr="00066FB6">
        <w:rPr>
          <w:rFonts w:eastAsia="宋体"/>
          <w:szCs w:val="24"/>
          <w:lang w:eastAsia="zh-CN"/>
        </w:rPr>
        <w:t xml:space="preserve"> However, it is very clear that eNB2 knows KeNB4, which is used between the UE and eNB3 (“another eNB”) after literally 2 handovers</w:t>
      </w:r>
      <w:r w:rsidR="00B4615D" w:rsidRPr="00066FB6">
        <w:rPr>
          <w:rFonts w:eastAsia="宋体"/>
          <w:szCs w:val="24"/>
          <w:lang w:eastAsia="zh-CN"/>
        </w:rPr>
        <w:t xml:space="preserve"> (one intra-eNB handover and one inter-eNB handover)</w:t>
      </w:r>
      <w:r w:rsidR="008D1551" w:rsidRPr="00066FB6">
        <w:rPr>
          <w:rFonts w:eastAsia="宋体"/>
          <w:szCs w:val="24"/>
          <w:lang w:eastAsia="zh-CN"/>
        </w:rPr>
        <w:t>.</w:t>
      </w:r>
      <w:r w:rsidR="005466BB" w:rsidRPr="00066FB6">
        <w:rPr>
          <w:rFonts w:eastAsia="宋体"/>
          <w:szCs w:val="24"/>
          <w:lang w:eastAsia="zh-CN"/>
        </w:rPr>
        <w:t xml:space="preserve"> If we interpret the term “handover” here as any handover, we would find that </w:t>
      </w:r>
      <w:r w:rsidR="00432200" w:rsidRPr="00066FB6">
        <w:rPr>
          <w:rFonts w:eastAsia="宋体"/>
          <w:szCs w:val="24"/>
          <w:lang w:eastAsia="zh-CN"/>
        </w:rPr>
        <w:t>the signalling flow provided above violated the “2-hop forward security” principle. This is not the original intention as SA3 recommends to perform an intra-gNB HO when receives a fresh NCC after X2 handover</w:t>
      </w:r>
      <w:r w:rsidR="004725CB" w:rsidRPr="00066FB6">
        <w:rPr>
          <w:rFonts w:eastAsia="宋体"/>
          <w:szCs w:val="24"/>
          <w:lang w:eastAsia="zh-CN"/>
        </w:rPr>
        <w:t>, which will result in the signalling flow provided above</w:t>
      </w:r>
      <w:r w:rsidR="00432200" w:rsidRPr="00066FB6">
        <w:rPr>
          <w:rFonts w:eastAsia="宋体"/>
          <w:szCs w:val="24"/>
          <w:lang w:eastAsia="zh-CN"/>
        </w:rPr>
        <w:t>.</w:t>
      </w:r>
      <w:r w:rsidR="00DE010D" w:rsidRPr="00066FB6">
        <w:rPr>
          <w:rFonts w:eastAsia="宋体"/>
          <w:szCs w:val="24"/>
          <w:lang w:eastAsia="zh-CN"/>
        </w:rPr>
        <w:t xml:space="preserve"> In fact, SA3 do not care about how many times of “horizontal derivation” take place within a single gNB. They only care about </w:t>
      </w:r>
      <w:r w:rsidR="004F34C9" w:rsidRPr="00066FB6">
        <w:rPr>
          <w:rFonts w:eastAsia="宋体"/>
          <w:szCs w:val="24"/>
          <w:lang w:eastAsia="zh-CN"/>
        </w:rPr>
        <w:t xml:space="preserve">the </w:t>
      </w:r>
      <w:r w:rsidR="00B86325" w:rsidRPr="00066FB6">
        <w:rPr>
          <w:rFonts w:eastAsia="宋体"/>
          <w:szCs w:val="24"/>
          <w:lang w:eastAsia="zh-CN"/>
        </w:rPr>
        <w:t xml:space="preserve">term </w:t>
      </w:r>
      <w:r w:rsidR="004F34C9" w:rsidRPr="00066FB6">
        <w:rPr>
          <w:rFonts w:eastAsia="宋体"/>
          <w:szCs w:val="24"/>
          <w:lang w:eastAsia="zh-CN"/>
        </w:rPr>
        <w:t>“key isolation” between different eNB physical entities.</w:t>
      </w:r>
    </w:p>
    <w:p w:rsidR="00BA4DF9" w:rsidRPr="00066FB6" w:rsidRDefault="007711E4" w:rsidP="009516D2">
      <w:pPr>
        <w:overflowPunct/>
        <w:autoSpaceDE/>
        <w:autoSpaceDN/>
        <w:adjustRightInd/>
        <w:spacing w:before="120" w:after="120"/>
        <w:textAlignment w:val="auto"/>
        <w:rPr>
          <w:rFonts w:eastAsia="宋体"/>
          <w:szCs w:val="24"/>
          <w:lang w:eastAsia="zh-CN"/>
        </w:rPr>
      </w:pPr>
      <w:r w:rsidRPr="00066FB6">
        <w:rPr>
          <w:rFonts w:eastAsia="宋体"/>
          <w:szCs w:val="24"/>
          <w:lang w:eastAsia="zh-CN"/>
        </w:rPr>
        <w:t>For 5G systems, the issue is slightly complicated.</w:t>
      </w:r>
      <w:r w:rsidR="00E97A10" w:rsidRPr="00066FB6">
        <w:rPr>
          <w:rFonts w:eastAsia="宋体"/>
          <w:szCs w:val="24"/>
          <w:lang w:eastAsia="zh-CN"/>
        </w:rPr>
        <w:t xml:space="preserve"> RAN3 has introduced some split structure e.g. gNB-CU-CP/UP split, which may cause that the PDCP layer in the network side </w:t>
      </w:r>
      <w:r w:rsidR="009516D2" w:rsidRPr="00066FB6">
        <w:rPr>
          <w:rFonts w:eastAsia="宋体"/>
          <w:szCs w:val="24"/>
          <w:lang w:eastAsia="zh-CN"/>
        </w:rPr>
        <w:t>is</w:t>
      </w:r>
      <w:r w:rsidR="00E97A10" w:rsidRPr="00066FB6">
        <w:rPr>
          <w:rFonts w:eastAsia="宋体"/>
          <w:szCs w:val="24"/>
          <w:lang w:eastAsia="zh-CN"/>
        </w:rPr>
        <w:t xml:space="preserve"> relocated even for inter-gNB handovers. SA3 has not specified what granularity of key isolation should be </w:t>
      </w:r>
      <w:r w:rsidR="00123D8E" w:rsidRPr="00066FB6">
        <w:rPr>
          <w:rFonts w:eastAsia="宋体"/>
          <w:szCs w:val="24"/>
          <w:lang w:eastAsia="zh-CN"/>
        </w:rPr>
        <w:t>required</w:t>
      </w:r>
      <w:r w:rsidR="00E97A10" w:rsidRPr="00066FB6">
        <w:rPr>
          <w:rFonts w:eastAsia="宋体"/>
          <w:szCs w:val="24"/>
          <w:lang w:eastAsia="zh-CN"/>
        </w:rPr>
        <w:t>.</w:t>
      </w:r>
      <w:r w:rsidR="00123D8E" w:rsidRPr="00066FB6">
        <w:rPr>
          <w:rFonts w:eastAsia="宋体"/>
          <w:szCs w:val="24"/>
          <w:lang w:eastAsia="zh-CN"/>
        </w:rPr>
        <w:t xml:space="preserve"> Nevertheless, SA3 has acknowledged that for some intra-gNB handovers there is no need to update the KgNB.</w:t>
      </w:r>
      <w:r w:rsidR="002F54FB" w:rsidRPr="00066FB6">
        <w:rPr>
          <w:rFonts w:eastAsia="宋体"/>
          <w:szCs w:val="24"/>
          <w:lang w:eastAsia="zh-CN"/>
        </w:rPr>
        <w:t xml:space="preserve"> For sure this</w:t>
      </w:r>
      <w:r w:rsidR="00123D8E" w:rsidRPr="00066FB6">
        <w:rPr>
          <w:rFonts w:eastAsia="宋体"/>
          <w:szCs w:val="24"/>
          <w:lang w:eastAsia="zh-CN"/>
        </w:rPr>
        <w:t xml:space="preserve"> type of handovers should </w:t>
      </w:r>
      <w:r w:rsidR="002F54FB" w:rsidRPr="00066FB6">
        <w:rPr>
          <w:rFonts w:eastAsia="宋体"/>
          <w:szCs w:val="24"/>
          <w:lang w:eastAsia="zh-CN"/>
        </w:rPr>
        <w:t>not be counted in “n hop”.</w:t>
      </w:r>
    </w:p>
    <w:p w:rsidR="00912F94" w:rsidRPr="00066FB6" w:rsidRDefault="00912F94" w:rsidP="00EC4578">
      <w:pPr>
        <w:pStyle w:val="af8"/>
        <w:jc w:val="left"/>
        <w:rPr>
          <w:rFonts w:ascii="Times New Roman" w:eastAsia="宋体" w:hAnsi="Times New Roman"/>
          <w:b/>
          <w:bCs/>
          <w:szCs w:val="24"/>
        </w:rPr>
      </w:pPr>
      <w:r w:rsidRPr="00066FB6">
        <w:rPr>
          <w:rFonts w:ascii="Times New Roman" w:eastAsia="宋体" w:hAnsi="Times New Roman"/>
          <w:b/>
          <w:bCs/>
          <w:szCs w:val="24"/>
        </w:rPr>
        <w:t xml:space="preserve">Observation 1: </w:t>
      </w:r>
      <w:r w:rsidR="00A81084" w:rsidRPr="00066FB6">
        <w:rPr>
          <w:rFonts w:ascii="Times New Roman" w:eastAsia="宋体" w:hAnsi="Times New Roman"/>
          <w:b/>
          <w:bCs/>
          <w:szCs w:val="24"/>
        </w:rPr>
        <w:t xml:space="preserve">The term “2-hop forward security” </w:t>
      </w:r>
      <w:r w:rsidR="000A668F" w:rsidRPr="00066FB6">
        <w:rPr>
          <w:rFonts w:ascii="Times New Roman" w:eastAsia="宋体" w:hAnsi="Times New Roman"/>
          <w:b/>
          <w:bCs/>
          <w:szCs w:val="24"/>
        </w:rPr>
        <w:t xml:space="preserve">in NR system </w:t>
      </w:r>
      <w:r w:rsidR="00A81084" w:rsidRPr="00066FB6">
        <w:rPr>
          <w:rFonts w:ascii="Times New Roman" w:eastAsia="宋体" w:hAnsi="Times New Roman"/>
          <w:b/>
          <w:bCs/>
          <w:szCs w:val="24"/>
        </w:rPr>
        <w:t xml:space="preserve">should be understood </w:t>
      </w:r>
      <w:r w:rsidR="00DB253A" w:rsidRPr="00066FB6">
        <w:rPr>
          <w:rFonts w:ascii="Times New Roman" w:eastAsia="宋体" w:hAnsi="Times New Roman"/>
          <w:b/>
          <w:bCs/>
          <w:szCs w:val="24"/>
        </w:rPr>
        <w:t>as “</w:t>
      </w:r>
      <w:r w:rsidR="000A668F" w:rsidRPr="00066FB6">
        <w:rPr>
          <w:rFonts w:ascii="Times New Roman" w:eastAsia="宋体" w:hAnsi="Times New Roman"/>
          <w:b/>
          <w:bCs/>
          <w:szCs w:val="24"/>
        </w:rPr>
        <w:t>gNB is unable to compute keys that will be used between a UE and another gNB to which the UE is connected after 2 or more handovers</w:t>
      </w:r>
      <w:r w:rsidR="00DB253A" w:rsidRPr="00066FB6">
        <w:rPr>
          <w:rFonts w:ascii="Times New Roman" w:eastAsia="宋体" w:hAnsi="Times New Roman"/>
          <w:b/>
          <w:bCs/>
          <w:szCs w:val="24"/>
        </w:rPr>
        <w:t>”</w:t>
      </w:r>
      <w:r w:rsidR="00B0128C" w:rsidRPr="00066FB6">
        <w:rPr>
          <w:rFonts w:ascii="Times New Roman" w:eastAsia="宋体" w:hAnsi="Times New Roman"/>
          <w:b/>
          <w:bCs/>
          <w:szCs w:val="24"/>
        </w:rPr>
        <w:t xml:space="preserve"> </w:t>
      </w:r>
      <w:r w:rsidR="00DD041B" w:rsidRPr="00066FB6">
        <w:rPr>
          <w:rFonts w:ascii="Times New Roman" w:eastAsia="宋体" w:hAnsi="Times New Roman"/>
          <w:b/>
          <w:bCs/>
          <w:szCs w:val="24"/>
        </w:rPr>
        <w:t>(</w:t>
      </w:r>
      <w:r w:rsidR="000A668F" w:rsidRPr="00066FB6">
        <w:rPr>
          <w:rFonts w:ascii="Times New Roman" w:eastAsia="宋体" w:hAnsi="Times New Roman"/>
          <w:b/>
          <w:bCs/>
          <w:szCs w:val="24"/>
        </w:rPr>
        <w:t>the term “handover” here does not include some type of intra-gNB</w:t>
      </w:r>
      <w:r w:rsidR="00DD041B" w:rsidRPr="00066FB6">
        <w:rPr>
          <w:rFonts w:ascii="Times New Roman" w:eastAsia="宋体" w:hAnsi="Times New Roman"/>
          <w:b/>
          <w:bCs/>
          <w:szCs w:val="24"/>
        </w:rPr>
        <w:t xml:space="preserve"> handovers)</w:t>
      </w:r>
      <w:r w:rsidR="00A81084" w:rsidRPr="00066FB6">
        <w:rPr>
          <w:rFonts w:ascii="Times New Roman" w:eastAsia="宋体" w:hAnsi="Times New Roman"/>
          <w:b/>
          <w:bCs/>
          <w:szCs w:val="24"/>
        </w:rPr>
        <w:t>.</w:t>
      </w:r>
    </w:p>
    <w:p w:rsidR="00D14F2E" w:rsidRPr="00066FB6" w:rsidRDefault="00780336" w:rsidP="00FC21AB">
      <w:pPr>
        <w:overflowPunct/>
        <w:autoSpaceDE/>
        <w:autoSpaceDN/>
        <w:adjustRightInd/>
        <w:spacing w:before="120" w:after="120"/>
        <w:textAlignment w:val="auto"/>
        <w:rPr>
          <w:rFonts w:asciiTheme="minorBidi" w:eastAsia="宋体" w:hAnsiTheme="minorBidi" w:cstheme="minorBidi"/>
          <w:b/>
          <w:bCs/>
          <w:szCs w:val="24"/>
          <w:lang w:eastAsia="zh-CN"/>
        </w:rPr>
      </w:pPr>
      <w:r w:rsidRPr="00066FB6">
        <w:rPr>
          <w:rFonts w:asciiTheme="minorBidi" w:eastAsia="宋体" w:hAnsiTheme="minorBidi" w:cstheme="minorBidi"/>
          <w:b/>
          <w:bCs/>
          <w:szCs w:val="24"/>
          <w:lang w:eastAsia="zh-CN"/>
        </w:rPr>
        <w:t xml:space="preserve">2.2. </w:t>
      </w:r>
      <w:r w:rsidR="00FC21AB" w:rsidRPr="00066FB6">
        <w:rPr>
          <w:rFonts w:asciiTheme="minorBidi" w:eastAsia="宋体" w:hAnsiTheme="minorBidi" w:cstheme="minorBidi"/>
          <w:b/>
          <w:bCs/>
          <w:szCs w:val="24"/>
          <w:lang w:eastAsia="zh-CN"/>
        </w:rPr>
        <w:t>Applicability</w:t>
      </w:r>
      <w:r w:rsidR="00523F8B" w:rsidRPr="00066FB6">
        <w:rPr>
          <w:rFonts w:asciiTheme="minorBidi" w:eastAsia="宋体" w:hAnsiTheme="minorBidi" w:cstheme="minorBidi"/>
          <w:b/>
          <w:bCs/>
          <w:szCs w:val="24"/>
          <w:lang w:eastAsia="zh-CN"/>
        </w:rPr>
        <w:t xml:space="preserve"> of horizontal key derivation during RRC re</w:t>
      </w:r>
      <w:r w:rsidR="00C44444" w:rsidRPr="00066FB6">
        <w:rPr>
          <w:rFonts w:asciiTheme="minorBidi" w:eastAsia="宋体" w:hAnsiTheme="minorBidi" w:cstheme="minorBidi"/>
          <w:b/>
          <w:bCs/>
          <w:szCs w:val="24"/>
          <w:lang w:eastAsia="zh-CN"/>
        </w:rPr>
        <w:t>-</w:t>
      </w:r>
      <w:r w:rsidR="00523F8B" w:rsidRPr="00066FB6">
        <w:rPr>
          <w:rFonts w:asciiTheme="minorBidi" w:eastAsia="宋体" w:hAnsiTheme="minorBidi" w:cstheme="minorBidi"/>
          <w:b/>
          <w:bCs/>
          <w:szCs w:val="24"/>
          <w:lang w:eastAsia="zh-CN"/>
        </w:rPr>
        <w:t>establishment</w:t>
      </w:r>
    </w:p>
    <w:p w:rsidR="00BA4DF9" w:rsidRPr="00066FB6" w:rsidRDefault="00C44444" w:rsidP="00251994">
      <w:pPr>
        <w:overflowPunct/>
        <w:autoSpaceDE/>
        <w:autoSpaceDN/>
        <w:adjustRightInd/>
        <w:spacing w:before="120" w:after="120"/>
        <w:textAlignment w:val="auto"/>
        <w:rPr>
          <w:rFonts w:eastAsia="宋体"/>
          <w:szCs w:val="24"/>
          <w:lang w:eastAsia="zh-CN"/>
        </w:rPr>
      </w:pPr>
      <w:r w:rsidRPr="00066FB6">
        <w:rPr>
          <w:rFonts w:eastAsia="宋体"/>
          <w:szCs w:val="24"/>
          <w:lang w:eastAsia="zh-CN"/>
        </w:rPr>
        <w:t xml:space="preserve">In the last RAN2 meeting, an optimisation </w:t>
      </w:r>
      <w:r w:rsidR="00251994" w:rsidRPr="00066FB6">
        <w:rPr>
          <w:rFonts w:eastAsia="宋体"/>
          <w:szCs w:val="24"/>
          <w:lang w:eastAsia="zh-CN"/>
        </w:rPr>
        <w:t xml:space="preserve">is raised </w:t>
      </w:r>
      <w:r w:rsidRPr="00066FB6">
        <w:rPr>
          <w:rFonts w:eastAsia="宋体"/>
          <w:szCs w:val="24"/>
          <w:lang w:eastAsia="zh-CN"/>
        </w:rPr>
        <w:t xml:space="preserve">on the </w:t>
      </w:r>
      <w:r w:rsidR="00251994" w:rsidRPr="00066FB6">
        <w:rPr>
          <w:rFonts w:eastAsia="宋体"/>
          <w:szCs w:val="24"/>
          <w:lang w:eastAsia="zh-CN"/>
        </w:rPr>
        <w:t xml:space="preserve">AS </w:t>
      </w:r>
      <w:r w:rsidRPr="00066FB6">
        <w:rPr>
          <w:rFonts w:eastAsia="宋体"/>
          <w:szCs w:val="24"/>
          <w:lang w:eastAsia="zh-CN"/>
        </w:rPr>
        <w:t>security of RRC re-establishment procedure</w:t>
      </w:r>
      <w:r w:rsidR="00251994" w:rsidRPr="00066FB6">
        <w:rPr>
          <w:rFonts w:eastAsia="宋体"/>
          <w:szCs w:val="24"/>
          <w:lang w:eastAsia="zh-CN"/>
        </w:rPr>
        <w:t xml:space="preserve"> [1]</w:t>
      </w:r>
      <w:r w:rsidRPr="00066FB6">
        <w:rPr>
          <w:rFonts w:eastAsia="宋体"/>
          <w:szCs w:val="24"/>
          <w:lang w:eastAsia="zh-CN"/>
        </w:rPr>
        <w:t>.</w:t>
      </w:r>
      <w:r w:rsidR="00A64F7A" w:rsidRPr="00066FB6">
        <w:rPr>
          <w:rFonts w:eastAsia="宋体"/>
          <w:szCs w:val="24"/>
          <w:lang w:eastAsia="zh-CN"/>
        </w:rPr>
        <w:t xml:space="preserve"> In this con</w:t>
      </w:r>
      <w:r w:rsidR="00166101" w:rsidRPr="00066FB6">
        <w:rPr>
          <w:rFonts w:eastAsia="宋体"/>
          <w:szCs w:val="24"/>
          <w:lang w:eastAsia="zh-CN"/>
        </w:rPr>
        <w:t>tribution, it is suggested that:</w:t>
      </w:r>
    </w:p>
    <w:tbl>
      <w:tblPr>
        <w:tblStyle w:val="af5"/>
        <w:tblW w:w="0" w:type="auto"/>
        <w:tblLook w:val="04A0"/>
      </w:tblPr>
      <w:tblGrid>
        <w:gridCol w:w="9857"/>
      </w:tblGrid>
      <w:tr w:rsidR="00166101" w:rsidRPr="00066FB6" w:rsidTr="00166101">
        <w:tc>
          <w:tcPr>
            <w:tcW w:w="9857" w:type="dxa"/>
          </w:tcPr>
          <w:p w:rsidR="00166101" w:rsidRPr="00066FB6" w:rsidRDefault="00166101" w:rsidP="00166101">
            <w:pPr>
              <w:jc w:val="both"/>
              <w:rPr>
                <w:rFonts w:eastAsia="宋体"/>
                <w:szCs w:val="24"/>
                <w:lang w:val="en-GB" w:eastAsia="zh-CN"/>
              </w:rPr>
            </w:pPr>
            <w:r w:rsidRPr="00066FB6">
              <w:rPr>
                <w:rFonts w:eastAsia="Malgun Gothic"/>
                <w:b/>
                <w:lang w:val="en-GB" w:eastAsia="ko-KR"/>
              </w:rPr>
              <w:t>Proposal#2:  Reestablishment message can be security protected (integrity protected and encrypted) by new security key to re-establish DRBs, if it is derived based on horizontal key derivation.</w:t>
            </w:r>
          </w:p>
        </w:tc>
      </w:tr>
    </w:tbl>
    <w:p w:rsidR="00166101" w:rsidRPr="00066FB6" w:rsidRDefault="00480D1F" w:rsidP="00F337D2">
      <w:pPr>
        <w:overflowPunct/>
        <w:autoSpaceDE/>
        <w:autoSpaceDN/>
        <w:adjustRightInd/>
        <w:spacing w:before="120" w:after="120"/>
        <w:textAlignment w:val="auto"/>
        <w:rPr>
          <w:rFonts w:eastAsia="宋体"/>
          <w:szCs w:val="24"/>
          <w:lang w:eastAsia="zh-CN"/>
        </w:rPr>
      </w:pPr>
      <w:r w:rsidRPr="00066FB6">
        <w:rPr>
          <w:rFonts w:eastAsia="宋体"/>
          <w:szCs w:val="24"/>
          <w:lang w:eastAsia="zh-CN"/>
        </w:rPr>
        <w:t xml:space="preserve">We appreciate this suggestion as it provides the </w:t>
      </w:r>
      <w:r w:rsidR="00A8042B" w:rsidRPr="00066FB6">
        <w:rPr>
          <w:rFonts w:eastAsia="宋体"/>
          <w:szCs w:val="24"/>
          <w:lang w:eastAsia="zh-CN"/>
        </w:rPr>
        <w:t xml:space="preserve">feasibility to </w:t>
      </w:r>
      <w:r w:rsidR="00D728B7" w:rsidRPr="00066FB6">
        <w:rPr>
          <w:rFonts w:eastAsia="宋体"/>
          <w:szCs w:val="24"/>
          <w:lang w:eastAsia="zh-CN"/>
        </w:rPr>
        <w:t xml:space="preserve">encrypt the re-establishment MSG4. If re-establishment MSG4 is encrypted, </w:t>
      </w:r>
      <w:r w:rsidR="00C3703D" w:rsidRPr="00066FB6">
        <w:rPr>
          <w:rFonts w:eastAsia="宋体"/>
          <w:szCs w:val="24"/>
          <w:lang w:eastAsia="zh-CN"/>
        </w:rPr>
        <w:t>the network can resume not only the SRB1 but also other SRB and DRBs.</w:t>
      </w:r>
      <w:r w:rsidR="00F337D2" w:rsidRPr="00066FB6">
        <w:rPr>
          <w:rFonts w:eastAsia="宋体"/>
          <w:szCs w:val="24"/>
          <w:lang w:eastAsia="zh-CN"/>
        </w:rPr>
        <w:t xml:space="preserve"> This can considerably mitigate the user plane dela</w:t>
      </w:r>
      <w:r w:rsidR="008E0E70" w:rsidRPr="00066FB6">
        <w:rPr>
          <w:rFonts w:eastAsia="宋体"/>
          <w:szCs w:val="24"/>
          <w:lang w:eastAsia="zh-CN"/>
        </w:rPr>
        <w:t>y of Re-establishment procedure, and further improve the user experience.</w:t>
      </w:r>
    </w:p>
    <w:p w:rsidR="00E85F32" w:rsidRPr="00066FB6" w:rsidRDefault="00E85F32" w:rsidP="00E85F32">
      <w:pPr>
        <w:pStyle w:val="af8"/>
        <w:jc w:val="left"/>
        <w:rPr>
          <w:rFonts w:ascii="Times New Roman" w:eastAsia="宋体" w:hAnsi="Times New Roman"/>
          <w:b/>
          <w:bCs/>
          <w:szCs w:val="24"/>
        </w:rPr>
      </w:pPr>
      <w:r w:rsidRPr="00066FB6">
        <w:rPr>
          <w:rFonts w:ascii="Times New Roman" w:eastAsia="宋体" w:hAnsi="Times New Roman"/>
          <w:b/>
          <w:bCs/>
          <w:szCs w:val="24"/>
        </w:rPr>
        <w:t>Observation 2: It is beneficial to encrypt the response message in RRC re-establishment procedure.</w:t>
      </w:r>
    </w:p>
    <w:p w:rsidR="00166101" w:rsidRPr="00066FB6" w:rsidRDefault="006B7D44" w:rsidP="00B978C7">
      <w:pPr>
        <w:overflowPunct/>
        <w:autoSpaceDE/>
        <w:autoSpaceDN/>
        <w:adjustRightInd/>
        <w:spacing w:before="120" w:after="120"/>
        <w:textAlignment w:val="auto"/>
        <w:rPr>
          <w:rFonts w:eastAsia="宋体"/>
          <w:szCs w:val="24"/>
          <w:lang w:eastAsia="zh-CN"/>
        </w:rPr>
      </w:pPr>
      <w:r w:rsidRPr="00066FB6">
        <w:rPr>
          <w:rFonts w:eastAsia="宋体"/>
          <w:szCs w:val="24"/>
          <w:lang w:eastAsia="zh-CN"/>
        </w:rPr>
        <w:t>However, we do not agree with some analysis mentioned in [1].</w:t>
      </w:r>
      <w:r w:rsidR="00D41FB0" w:rsidRPr="00066FB6">
        <w:rPr>
          <w:rFonts w:eastAsia="宋体"/>
          <w:szCs w:val="24"/>
          <w:lang w:eastAsia="zh-CN"/>
        </w:rPr>
        <w:t xml:space="preserve"> Here we want to emphasise that:</w:t>
      </w:r>
      <w:r w:rsidR="00385AAD" w:rsidRPr="00066FB6">
        <w:rPr>
          <w:rFonts w:eastAsia="宋体"/>
          <w:szCs w:val="24"/>
          <w:lang w:eastAsia="zh-CN"/>
        </w:rPr>
        <w:t xml:space="preserve"> </w:t>
      </w:r>
      <w:r w:rsidR="00B978C7" w:rsidRPr="00066FB6">
        <w:rPr>
          <w:rFonts w:eastAsia="宋体"/>
          <w:szCs w:val="24"/>
          <w:lang w:eastAsia="zh-CN"/>
        </w:rPr>
        <w:t xml:space="preserve">if horizontal key derivation is </w:t>
      </w:r>
      <w:r w:rsidR="00B978C7" w:rsidRPr="00066FB6">
        <w:rPr>
          <w:rFonts w:eastAsia="宋体"/>
          <w:szCs w:val="24"/>
          <w:u w:val="single"/>
          <w:lang w:eastAsia="zh-CN"/>
        </w:rPr>
        <w:t>always</w:t>
      </w:r>
      <w:r w:rsidR="00B978C7" w:rsidRPr="00066FB6">
        <w:rPr>
          <w:rFonts w:eastAsia="宋体"/>
          <w:szCs w:val="24"/>
          <w:lang w:eastAsia="zh-CN"/>
        </w:rPr>
        <w:t xml:space="preserve"> used in sending re-establishment MSG4,</w:t>
      </w:r>
      <w:r w:rsidR="00385AAD" w:rsidRPr="00066FB6">
        <w:rPr>
          <w:rFonts w:eastAsia="宋体"/>
          <w:szCs w:val="24"/>
          <w:lang w:eastAsia="zh-CN"/>
        </w:rPr>
        <w:t xml:space="preserve"> the “2-hop forward security” requirement</w:t>
      </w:r>
      <w:r w:rsidR="00B978C7" w:rsidRPr="00066FB6">
        <w:rPr>
          <w:rFonts w:eastAsia="宋体"/>
          <w:szCs w:val="24"/>
          <w:lang w:eastAsia="zh-CN"/>
        </w:rPr>
        <w:t xml:space="preserve"> will be </w:t>
      </w:r>
      <w:r w:rsidR="00B978C7" w:rsidRPr="00066FB6">
        <w:rPr>
          <w:rFonts w:eastAsia="宋体"/>
          <w:szCs w:val="24"/>
          <w:lang w:eastAsia="zh-CN"/>
        </w:rPr>
        <w:lastRenderedPageBreak/>
        <w:t>inevitably violated, regardless of whether horizontal key derivation or vertical key derivation is used in the Xn handover</w:t>
      </w:r>
      <w:r w:rsidR="00385AAD" w:rsidRPr="00066FB6">
        <w:rPr>
          <w:rFonts w:eastAsia="宋体"/>
          <w:szCs w:val="24"/>
          <w:lang w:eastAsia="zh-CN"/>
        </w:rPr>
        <w:t>.</w:t>
      </w:r>
      <w:r w:rsidR="00FC42FD" w:rsidRPr="00066FB6">
        <w:rPr>
          <w:rFonts w:eastAsia="宋体"/>
          <w:szCs w:val="24"/>
          <w:lang w:eastAsia="zh-CN"/>
        </w:rPr>
        <w:t xml:space="preserve"> Following is the analysis</w:t>
      </w:r>
      <w:r w:rsidR="00511306" w:rsidRPr="00066FB6">
        <w:rPr>
          <w:rFonts w:eastAsia="宋体"/>
          <w:szCs w:val="24"/>
          <w:lang w:eastAsia="zh-CN"/>
        </w:rPr>
        <w:t>:</w:t>
      </w:r>
    </w:p>
    <w:p w:rsidR="0009796B" w:rsidRPr="00066FB6" w:rsidRDefault="00B43B83" w:rsidP="006B7D44">
      <w:pPr>
        <w:overflowPunct/>
        <w:autoSpaceDE/>
        <w:autoSpaceDN/>
        <w:adjustRightInd/>
        <w:spacing w:before="120" w:after="120"/>
        <w:textAlignment w:val="auto"/>
        <w:rPr>
          <w:rFonts w:eastAsia="宋体"/>
          <w:szCs w:val="24"/>
          <w:lang w:eastAsia="zh-CN"/>
        </w:rPr>
      </w:pPr>
      <w:r w:rsidRPr="00066FB6">
        <w:object w:dxaOrig="8011" w:dyaOrig="6027">
          <v:shape id="_x0000_i1026" type="#_x0000_t75" style="width:400.5pt;height:301.5pt" o:ole="">
            <v:imagedata r:id="rId15" o:title=""/>
          </v:shape>
          <o:OLEObject Type="Embed" ProgID="Visio.Drawing.11" ShapeID="_x0000_i1026" DrawAspect="Content" ObjectID="_1595416174" r:id="rId16"/>
        </w:object>
      </w:r>
    </w:p>
    <w:p w:rsidR="0009796B" w:rsidRPr="00066FB6" w:rsidRDefault="00444D31" w:rsidP="006B7D44">
      <w:pPr>
        <w:overflowPunct/>
        <w:autoSpaceDE/>
        <w:autoSpaceDN/>
        <w:adjustRightInd/>
        <w:spacing w:before="120" w:after="120"/>
        <w:textAlignment w:val="auto"/>
        <w:rPr>
          <w:rFonts w:eastAsia="宋体"/>
          <w:szCs w:val="24"/>
          <w:lang w:eastAsia="zh-CN"/>
        </w:rPr>
      </w:pPr>
      <w:r w:rsidRPr="00066FB6">
        <w:rPr>
          <w:rFonts w:eastAsia="宋体"/>
          <w:szCs w:val="24"/>
          <w:lang w:eastAsia="zh-CN"/>
        </w:rPr>
        <w:t>At first the UE is connected to gNB1. At one point of time, gNB1 deci</w:t>
      </w:r>
      <w:r w:rsidR="00511C5E" w:rsidRPr="00066FB6">
        <w:rPr>
          <w:rFonts w:eastAsia="宋体"/>
          <w:szCs w:val="24"/>
          <w:lang w:eastAsia="zh-CN"/>
        </w:rPr>
        <w:t xml:space="preserve">des to handover it towards gNB2, </w:t>
      </w:r>
      <w:r w:rsidR="00C8784F" w:rsidRPr="00066FB6">
        <w:rPr>
          <w:rFonts w:eastAsia="宋体"/>
          <w:szCs w:val="24"/>
          <w:lang w:eastAsia="zh-CN"/>
        </w:rPr>
        <w:t>and generates</w:t>
      </w:r>
      <w:r w:rsidR="00511C5E" w:rsidRPr="00066FB6">
        <w:rPr>
          <w:rFonts w:eastAsia="宋体"/>
          <w:szCs w:val="24"/>
          <w:lang w:eastAsia="zh-CN"/>
        </w:rPr>
        <w:t xml:space="preserve"> the KgNB2 for it. The handover succeeds.</w:t>
      </w:r>
      <w:r w:rsidR="002346BC" w:rsidRPr="00066FB6">
        <w:rPr>
          <w:rFonts w:eastAsia="宋体"/>
          <w:szCs w:val="24"/>
          <w:lang w:eastAsia="zh-CN"/>
        </w:rPr>
        <w:t xml:space="preserve"> However, RRC connection failure happens when KgNB2 is still in use</w:t>
      </w:r>
      <w:r w:rsidR="00F145C4" w:rsidRPr="00066FB6">
        <w:rPr>
          <w:rFonts w:eastAsia="宋体"/>
          <w:szCs w:val="24"/>
          <w:lang w:eastAsia="zh-CN"/>
        </w:rPr>
        <w:t xml:space="preserve"> (it is a considerably common case that RLF happens soon after a successful handover)</w:t>
      </w:r>
      <w:r w:rsidR="002346BC" w:rsidRPr="00066FB6">
        <w:rPr>
          <w:rFonts w:eastAsia="宋体"/>
          <w:szCs w:val="24"/>
          <w:lang w:eastAsia="zh-CN"/>
        </w:rPr>
        <w:t>.</w:t>
      </w:r>
      <w:r w:rsidR="00072373" w:rsidRPr="00066FB6">
        <w:rPr>
          <w:rFonts w:eastAsia="宋体"/>
          <w:szCs w:val="24"/>
          <w:lang w:eastAsia="zh-CN"/>
        </w:rPr>
        <w:t xml:space="preserve"> The UE selects to a cell belo</w:t>
      </w:r>
      <w:r w:rsidR="00612A1E" w:rsidRPr="00066FB6">
        <w:rPr>
          <w:rFonts w:eastAsia="宋体"/>
          <w:szCs w:val="24"/>
          <w:lang w:eastAsia="zh-CN"/>
        </w:rPr>
        <w:t>nging to gNB3 and performs RRC r</w:t>
      </w:r>
      <w:r w:rsidR="00072373" w:rsidRPr="00066FB6">
        <w:rPr>
          <w:rFonts w:eastAsia="宋体"/>
          <w:szCs w:val="24"/>
          <w:lang w:eastAsia="zh-CN"/>
        </w:rPr>
        <w:t>e-establishment with it.</w:t>
      </w:r>
    </w:p>
    <w:p w:rsidR="00016A75" w:rsidRPr="00066FB6" w:rsidRDefault="00612A1E" w:rsidP="0061150A">
      <w:pPr>
        <w:overflowPunct/>
        <w:autoSpaceDE/>
        <w:autoSpaceDN/>
        <w:adjustRightInd/>
        <w:spacing w:before="120" w:after="120"/>
        <w:textAlignment w:val="auto"/>
        <w:rPr>
          <w:rFonts w:eastAsia="宋体"/>
          <w:szCs w:val="24"/>
          <w:lang w:eastAsia="zh-CN"/>
        </w:rPr>
      </w:pPr>
      <w:r w:rsidRPr="00066FB6">
        <w:rPr>
          <w:rFonts w:eastAsia="宋体"/>
          <w:szCs w:val="24"/>
          <w:lang w:eastAsia="zh-CN"/>
        </w:rPr>
        <w:t xml:space="preserve">The problem happens when </w:t>
      </w:r>
      <w:r w:rsidR="009471BD" w:rsidRPr="00066FB6">
        <w:rPr>
          <w:rFonts w:eastAsia="宋体"/>
          <w:szCs w:val="24"/>
          <w:lang w:eastAsia="zh-CN"/>
        </w:rPr>
        <w:t xml:space="preserve">sending and </w:t>
      </w:r>
      <w:r w:rsidRPr="00066FB6">
        <w:rPr>
          <w:rFonts w:eastAsia="宋体"/>
          <w:szCs w:val="24"/>
          <w:lang w:eastAsia="zh-CN"/>
        </w:rPr>
        <w:t>receiving the RRC re-establishment response message:</w:t>
      </w:r>
      <w:r w:rsidR="009471BD" w:rsidRPr="00066FB6">
        <w:rPr>
          <w:rFonts w:eastAsia="宋体"/>
          <w:szCs w:val="24"/>
          <w:lang w:eastAsia="zh-CN"/>
        </w:rPr>
        <w:t xml:space="preserve"> if </w:t>
      </w:r>
      <w:r w:rsidR="007542B2" w:rsidRPr="00066FB6">
        <w:rPr>
          <w:rFonts w:eastAsia="宋体"/>
          <w:szCs w:val="24"/>
          <w:lang w:eastAsia="zh-CN"/>
        </w:rPr>
        <w:t>horizontal key derivation is always used</w:t>
      </w:r>
      <w:r w:rsidR="00435FB3" w:rsidRPr="00066FB6">
        <w:rPr>
          <w:rFonts w:eastAsia="宋体"/>
          <w:szCs w:val="24"/>
          <w:lang w:eastAsia="zh-CN"/>
        </w:rPr>
        <w:t xml:space="preserve"> in RRC re-establishment</w:t>
      </w:r>
      <w:r w:rsidR="007542B2" w:rsidRPr="00066FB6">
        <w:rPr>
          <w:rFonts w:eastAsia="宋体"/>
          <w:szCs w:val="24"/>
          <w:lang w:eastAsia="zh-CN"/>
        </w:rPr>
        <w:t xml:space="preserve">, </w:t>
      </w:r>
      <w:r w:rsidR="0061150A" w:rsidRPr="00066FB6">
        <w:rPr>
          <w:rFonts w:eastAsia="宋体"/>
          <w:szCs w:val="24"/>
          <w:lang w:eastAsia="zh-CN"/>
        </w:rPr>
        <w:t>the gNB2 should have to generate KgNB3 from KgNB2 although it has got an unused [NH NCC] pair.</w:t>
      </w:r>
      <w:r w:rsidR="00073901" w:rsidRPr="00066FB6">
        <w:rPr>
          <w:rFonts w:eastAsia="宋体"/>
          <w:szCs w:val="24"/>
          <w:lang w:eastAsia="zh-CN"/>
        </w:rPr>
        <w:t xml:space="preserve"> As the result, gNB1 will be able to compute the key used in gNB3 (i.e. KgNB3)</w:t>
      </w:r>
      <w:r w:rsidR="00B77EA7" w:rsidRPr="00066FB6">
        <w:rPr>
          <w:rFonts w:eastAsia="宋体"/>
          <w:szCs w:val="24"/>
          <w:lang w:eastAsia="zh-CN"/>
        </w:rPr>
        <w:t>, since it is aware of KgNB2 and KgNB3 is derived from it.</w:t>
      </w:r>
      <w:r w:rsidR="00B81FCD" w:rsidRPr="00066FB6">
        <w:rPr>
          <w:rFonts w:eastAsia="宋体"/>
          <w:szCs w:val="24"/>
          <w:lang w:eastAsia="zh-CN"/>
        </w:rPr>
        <w:t xml:space="preserve"> “2-hop forward security” is no longer met.</w:t>
      </w:r>
    </w:p>
    <w:p w:rsidR="00323655" w:rsidRPr="00066FB6" w:rsidRDefault="00323655" w:rsidP="00124089">
      <w:pPr>
        <w:pStyle w:val="af8"/>
        <w:jc w:val="left"/>
        <w:rPr>
          <w:rFonts w:ascii="Times New Roman" w:eastAsia="宋体" w:hAnsi="Times New Roman"/>
          <w:b/>
          <w:bCs/>
          <w:szCs w:val="24"/>
        </w:rPr>
      </w:pPr>
      <w:r w:rsidRPr="00066FB6">
        <w:rPr>
          <w:rFonts w:ascii="Times New Roman" w:eastAsia="宋体" w:hAnsi="Times New Roman"/>
          <w:b/>
          <w:bCs/>
          <w:szCs w:val="24"/>
        </w:rPr>
        <w:t xml:space="preserve">Observation </w:t>
      </w:r>
      <w:r w:rsidR="00EF7F10" w:rsidRPr="00066FB6">
        <w:rPr>
          <w:rFonts w:ascii="Times New Roman" w:eastAsia="宋体" w:hAnsi="Times New Roman"/>
          <w:b/>
          <w:bCs/>
          <w:szCs w:val="24"/>
        </w:rPr>
        <w:t>3</w:t>
      </w:r>
      <w:r w:rsidRPr="00066FB6">
        <w:rPr>
          <w:rFonts w:ascii="Times New Roman" w:eastAsia="宋体" w:hAnsi="Times New Roman"/>
          <w:b/>
          <w:bCs/>
          <w:szCs w:val="24"/>
        </w:rPr>
        <w:t xml:space="preserve">: </w:t>
      </w:r>
      <w:r w:rsidR="003C27C8" w:rsidRPr="00066FB6">
        <w:rPr>
          <w:rFonts w:ascii="Times New Roman" w:eastAsia="宋体" w:hAnsi="Times New Roman"/>
          <w:b/>
          <w:bCs/>
          <w:szCs w:val="24"/>
        </w:rPr>
        <w:t>Due to the “2-hop forward security” requirement, h</w:t>
      </w:r>
      <w:r w:rsidRPr="00066FB6">
        <w:rPr>
          <w:rFonts w:ascii="Times New Roman" w:eastAsia="宋体" w:hAnsi="Times New Roman"/>
          <w:b/>
          <w:bCs/>
          <w:szCs w:val="24"/>
        </w:rPr>
        <w:t>orizontal key deri</w:t>
      </w:r>
      <w:r w:rsidR="00B16810" w:rsidRPr="00066FB6">
        <w:rPr>
          <w:rFonts w:ascii="Times New Roman" w:eastAsia="宋体" w:hAnsi="Times New Roman"/>
          <w:b/>
          <w:bCs/>
          <w:szCs w:val="24"/>
        </w:rPr>
        <w:t>vation is not applicable to encrypt the response message in</w:t>
      </w:r>
      <w:r w:rsidRPr="00066FB6">
        <w:rPr>
          <w:rFonts w:ascii="Times New Roman" w:eastAsia="宋体" w:hAnsi="Times New Roman"/>
          <w:b/>
          <w:bCs/>
          <w:szCs w:val="24"/>
        </w:rPr>
        <w:t xml:space="preserve"> RRC re-establishment </w:t>
      </w:r>
      <w:r w:rsidR="00B16810" w:rsidRPr="00066FB6">
        <w:rPr>
          <w:rFonts w:ascii="Times New Roman" w:eastAsia="宋体" w:hAnsi="Times New Roman"/>
          <w:b/>
          <w:bCs/>
          <w:szCs w:val="24"/>
        </w:rPr>
        <w:t xml:space="preserve">procedure </w:t>
      </w:r>
      <w:r w:rsidR="00124089" w:rsidRPr="00066FB6">
        <w:rPr>
          <w:rFonts w:ascii="Times New Roman" w:eastAsia="宋体" w:hAnsi="Times New Roman"/>
          <w:b/>
          <w:bCs/>
          <w:szCs w:val="24"/>
        </w:rPr>
        <w:t>when the current using KgNB is predictable for any former serving gNB</w:t>
      </w:r>
      <w:r w:rsidRPr="00066FB6">
        <w:rPr>
          <w:rFonts w:ascii="Times New Roman" w:eastAsia="宋体" w:hAnsi="Times New Roman"/>
          <w:b/>
          <w:bCs/>
          <w:szCs w:val="24"/>
        </w:rPr>
        <w:t>.</w:t>
      </w:r>
    </w:p>
    <w:p w:rsidR="0090611F" w:rsidRPr="00066FB6" w:rsidRDefault="0090611F" w:rsidP="00124089">
      <w:pPr>
        <w:pStyle w:val="af8"/>
        <w:jc w:val="left"/>
        <w:rPr>
          <w:rFonts w:ascii="Times New Roman" w:eastAsia="宋体" w:hAnsi="Times New Roman"/>
          <w:b/>
          <w:bCs/>
          <w:szCs w:val="24"/>
        </w:rPr>
      </w:pPr>
      <w:r w:rsidRPr="00066FB6">
        <w:rPr>
          <w:rFonts w:ascii="Times New Roman" w:eastAsia="宋体" w:hAnsi="Times New Roman"/>
          <w:b/>
          <w:bCs/>
          <w:szCs w:val="24"/>
        </w:rPr>
        <w:t xml:space="preserve">Proposal 1: </w:t>
      </w:r>
      <w:r w:rsidR="00C2216D" w:rsidRPr="00066FB6">
        <w:rPr>
          <w:rFonts w:ascii="Times New Roman" w:eastAsia="宋体" w:hAnsi="Times New Roman"/>
          <w:b/>
          <w:bCs/>
          <w:szCs w:val="24"/>
        </w:rPr>
        <w:t>If</w:t>
      </w:r>
      <w:r w:rsidRPr="00066FB6">
        <w:rPr>
          <w:rFonts w:ascii="Times New Roman" w:eastAsia="宋体" w:hAnsi="Times New Roman"/>
          <w:b/>
          <w:bCs/>
          <w:szCs w:val="24"/>
        </w:rPr>
        <w:t xml:space="preserve"> RRC re-establishment procedure </w:t>
      </w:r>
      <w:r w:rsidR="00C2216D" w:rsidRPr="00066FB6">
        <w:rPr>
          <w:rFonts w:ascii="Times New Roman" w:eastAsia="宋体" w:hAnsi="Times New Roman"/>
          <w:b/>
          <w:bCs/>
          <w:szCs w:val="24"/>
        </w:rPr>
        <w:t xml:space="preserve">happens </w:t>
      </w:r>
      <w:r w:rsidRPr="00066FB6">
        <w:rPr>
          <w:rFonts w:ascii="Times New Roman" w:eastAsia="宋体" w:hAnsi="Times New Roman"/>
          <w:b/>
          <w:bCs/>
          <w:szCs w:val="24"/>
        </w:rPr>
        <w:t xml:space="preserve">when the </w:t>
      </w:r>
      <w:r w:rsidR="00124089" w:rsidRPr="00066FB6">
        <w:rPr>
          <w:rFonts w:ascii="Times New Roman" w:eastAsia="宋体" w:hAnsi="Times New Roman"/>
          <w:b/>
          <w:bCs/>
          <w:szCs w:val="24"/>
        </w:rPr>
        <w:t>current using</w:t>
      </w:r>
      <w:r w:rsidRPr="00066FB6">
        <w:rPr>
          <w:rFonts w:ascii="Times New Roman" w:eastAsia="宋体" w:hAnsi="Times New Roman"/>
          <w:b/>
          <w:bCs/>
          <w:szCs w:val="24"/>
        </w:rPr>
        <w:t xml:space="preserve"> </w:t>
      </w:r>
      <w:r w:rsidR="00124089" w:rsidRPr="00066FB6">
        <w:rPr>
          <w:rFonts w:ascii="Times New Roman" w:eastAsia="宋体" w:hAnsi="Times New Roman"/>
          <w:b/>
          <w:bCs/>
          <w:szCs w:val="24"/>
        </w:rPr>
        <w:t>K</w:t>
      </w:r>
      <w:r w:rsidRPr="00066FB6">
        <w:rPr>
          <w:rFonts w:ascii="Times New Roman" w:eastAsia="宋体" w:hAnsi="Times New Roman"/>
          <w:b/>
          <w:bCs/>
          <w:szCs w:val="24"/>
        </w:rPr>
        <w:t>gNB</w:t>
      </w:r>
      <w:r w:rsidR="00124089" w:rsidRPr="00066FB6">
        <w:rPr>
          <w:rFonts w:ascii="Times New Roman" w:eastAsia="宋体" w:hAnsi="Times New Roman"/>
          <w:b/>
          <w:bCs/>
          <w:szCs w:val="24"/>
        </w:rPr>
        <w:t xml:space="preserve"> is predictable for any former serving gNB</w:t>
      </w:r>
      <w:r w:rsidR="00C2216D" w:rsidRPr="00066FB6">
        <w:rPr>
          <w:rFonts w:ascii="Times New Roman" w:eastAsia="宋体" w:hAnsi="Times New Roman"/>
          <w:b/>
          <w:bCs/>
          <w:szCs w:val="24"/>
        </w:rPr>
        <w:t>, the response message should not be encrypted. Otherwise the response message should be encrypted.</w:t>
      </w:r>
    </w:p>
    <w:p w:rsidR="00D41FB0" w:rsidRPr="00066FB6" w:rsidRDefault="00D73273" w:rsidP="006B7D44">
      <w:pPr>
        <w:overflowPunct/>
        <w:autoSpaceDE/>
        <w:autoSpaceDN/>
        <w:adjustRightInd/>
        <w:spacing w:before="120" w:after="120"/>
        <w:textAlignment w:val="auto"/>
        <w:rPr>
          <w:rFonts w:eastAsia="宋体"/>
          <w:szCs w:val="24"/>
          <w:lang w:eastAsia="zh-CN"/>
        </w:rPr>
      </w:pPr>
      <w:r w:rsidRPr="00066FB6">
        <w:rPr>
          <w:rFonts w:eastAsia="宋体"/>
          <w:szCs w:val="24"/>
          <w:lang w:eastAsia="zh-CN"/>
        </w:rPr>
        <w:t>Hence there are</w:t>
      </w:r>
      <w:r w:rsidR="00731A26" w:rsidRPr="00066FB6">
        <w:rPr>
          <w:rFonts w:eastAsia="宋体"/>
          <w:szCs w:val="24"/>
          <w:lang w:eastAsia="zh-CN"/>
        </w:rPr>
        <w:t xml:space="preserve"> two types of RRC re-establishment MSG4: one type is encrypted, and one type is not.</w:t>
      </w:r>
      <w:r w:rsidR="00061F95" w:rsidRPr="00066FB6">
        <w:rPr>
          <w:rFonts w:eastAsia="宋体"/>
          <w:szCs w:val="24"/>
          <w:lang w:eastAsia="zh-CN"/>
        </w:rPr>
        <w:t xml:space="preserve"> In order to keep the clean structure </w:t>
      </w:r>
      <w:r w:rsidR="00061F95" w:rsidRPr="00066FB6">
        <w:rPr>
          <w:rFonts w:eastAsia="宋体"/>
          <w:i/>
          <w:iCs/>
          <w:szCs w:val="24"/>
          <w:lang w:eastAsia="zh-CN"/>
        </w:rPr>
        <w:t>RRCReestablishment</w:t>
      </w:r>
      <w:r w:rsidR="00061F95" w:rsidRPr="00066FB6">
        <w:rPr>
          <w:rFonts w:eastAsia="宋体"/>
          <w:szCs w:val="24"/>
          <w:lang w:eastAsia="zh-CN"/>
        </w:rPr>
        <w:t>, we prefer</w:t>
      </w:r>
      <w:r w:rsidR="00A501DC" w:rsidRPr="00066FB6">
        <w:rPr>
          <w:rFonts w:eastAsia="宋体"/>
          <w:szCs w:val="24"/>
          <w:lang w:eastAsia="zh-CN"/>
        </w:rPr>
        <w:t xml:space="preserve"> to reuse another RRC message for the type of</w:t>
      </w:r>
      <w:r w:rsidR="00061F95" w:rsidRPr="00066FB6">
        <w:rPr>
          <w:rFonts w:eastAsia="宋体"/>
          <w:szCs w:val="24"/>
          <w:lang w:eastAsia="zh-CN"/>
        </w:rPr>
        <w:t xml:space="preserve"> encrypted MSG4.</w:t>
      </w:r>
      <w:r w:rsidR="00A37AC2" w:rsidRPr="00066FB6">
        <w:rPr>
          <w:rFonts w:eastAsia="宋体"/>
          <w:szCs w:val="24"/>
          <w:lang w:eastAsia="zh-CN"/>
        </w:rPr>
        <w:t xml:space="preserve"> A proper choice is reusing the </w:t>
      </w:r>
      <w:r w:rsidR="00A37AC2" w:rsidRPr="00066FB6">
        <w:rPr>
          <w:rFonts w:eastAsia="宋体"/>
          <w:i/>
          <w:iCs/>
          <w:szCs w:val="24"/>
          <w:lang w:eastAsia="zh-CN"/>
        </w:rPr>
        <w:t>RRCReconfiguration</w:t>
      </w:r>
      <w:r w:rsidR="00A37AC2" w:rsidRPr="00066FB6">
        <w:rPr>
          <w:rFonts w:eastAsia="宋体"/>
          <w:szCs w:val="24"/>
          <w:lang w:eastAsia="zh-CN"/>
        </w:rPr>
        <w:t xml:space="preserve"> message</w:t>
      </w:r>
      <w:r w:rsidR="005A6A0A" w:rsidRPr="00066FB6">
        <w:rPr>
          <w:rFonts w:eastAsia="宋体"/>
          <w:szCs w:val="24"/>
          <w:lang w:eastAsia="zh-CN"/>
        </w:rPr>
        <w:t xml:space="preserve"> (i.e. to skip the legacy Reestablishment and ReestablishmentComplete message, and to send the “first </w:t>
      </w:r>
      <w:r w:rsidR="005A6A0A" w:rsidRPr="00066FB6">
        <w:rPr>
          <w:rFonts w:eastAsia="宋体"/>
          <w:i/>
          <w:iCs/>
          <w:szCs w:val="24"/>
          <w:lang w:eastAsia="zh-CN"/>
        </w:rPr>
        <w:t>RRCReconfiguration</w:t>
      </w:r>
      <w:r w:rsidR="005A6A0A" w:rsidRPr="00066FB6">
        <w:rPr>
          <w:rFonts w:eastAsia="宋体"/>
          <w:szCs w:val="24"/>
          <w:lang w:eastAsia="zh-CN"/>
        </w:rPr>
        <w:t xml:space="preserve"> message after re-establishment” directly</w:t>
      </w:r>
      <w:r w:rsidR="001E7E6E" w:rsidRPr="00066FB6">
        <w:rPr>
          <w:rFonts w:eastAsia="宋体"/>
          <w:szCs w:val="24"/>
          <w:lang w:eastAsia="zh-CN"/>
        </w:rPr>
        <w:t xml:space="preserve"> as MSG4</w:t>
      </w:r>
      <w:r w:rsidR="005A6A0A" w:rsidRPr="00066FB6">
        <w:rPr>
          <w:rFonts w:eastAsia="宋体"/>
          <w:szCs w:val="24"/>
          <w:lang w:eastAsia="zh-CN"/>
        </w:rPr>
        <w:t>)</w:t>
      </w:r>
      <w:r w:rsidR="00E40442" w:rsidRPr="00066FB6">
        <w:rPr>
          <w:rFonts w:eastAsia="宋体"/>
          <w:szCs w:val="24"/>
          <w:lang w:eastAsia="zh-CN"/>
        </w:rPr>
        <w:t>.</w:t>
      </w:r>
    </w:p>
    <w:p w:rsidR="00315FA9" w:rsidRPr="00066FB6" w:rsidRDefault="00315FA9" w:rsidP="00315FA9">
      <w:pPr>
        <w:pStyle w:val="af8"/>
        <w:jc w:val="left"/>
        <w:rPr>
          <w:rFonts w:ascii="Times New Roman" w:eastAsia="宋体" w:hAnsi="Times New Roman"/>
          <w:b/>
          <w:bCs/>
          <w:szCs w:val="24"/>
        </w:rPr>
      </w:pPr>
      <w:r w:rsidRPr="00066FB6">
        <w:rPr>
          <w:rFonts w:ascii="Times New Roman" w:eastAsia="宋体" w:hAnsi="Times New Roman"/>
          <w:b/>
          <w:bCs/>
          <w:szCs w:val="24"/>
        </w:rPr>
        <w:t xml:space="preserve">Proposal 2: For simplification, RRCReconfiguration can be used as the (encrypted) response message of </w:t>
      </w:r>
      <w:r w:rsidRPr="00066FB6">
        <w:rPr>
          <w:rFonts w:ascii="Times New Roman" w:eastAsia="宋体" w:hAnsi="Times New Roman"/>
          <w:b/>
          <w:bCs/>
          <w:i/>
          <w:iCs/>
          <w:szCs w:val="24"/>
        </w:rPr>
        <w:t>RRCReestablishmentRequest</w:t>
      </w:r>
      <w:r w:rsidRPr="00066FB6">
        <w:rPr>
          <w:rFonts w:ascii="Times New Roman" w:eastAsia="宋体" w:hAnsi="Times New Roman"/>
          <w:b/>
          <w:bCs/>
          <w:szCs w:val="24"/>
        </w:rPr>
        <w:t>.</w:t>
      </w:r>
    </w:p>
    <w:p w:rsidR="0087756C" w:rsidRPr="00066FB6" w:rsidRDefault="0087756C" w:rsidP="00EA3DBB">
      <w:pPr>
        <w:overflowPunct/>
        <w:autoSpaceDE/>
        <w:autoSpaceDN/>
        <w:adjustRightInd/>
        <w:spacing w:before="120" w:after="120"/>
        <w:textAlignment w:val="auto"/>
        <w:rPr>
          <w:rFonts w:asciiTheme="minorBidi" w:eastAsia="宋体" w:hAnsiTheme="minorBidi" w:cstheme="minorBidi"/>
          <w:b/>
          <w:bCs/>
          <w:szCs w:val="24"/>
          <w:lang w:eastAsia="zh-CN"/>
        </w:rPr>
      </w:pPr>
      <w:r w:rsidRPr="00066FB6">
        <w:rPr>
          <w:rFonts w:asciiTheme="minorBidi" w:eastAsia="宋体" w:hAnsiTheme="minorBidi" w:cstheme="minorBidi"/>
          <w:b/>
          <w:bCs/>
          <w:szCs w:val="24"/>
          <w:lang w:eastAsia="zh-CN"/>
        </w:rPr>
        <w:t xml:space="preserve">2.3. </w:t>
      </w:r>
      <w:r w:rsidR="00EA3DBB" w:rsidRPr="00066FB6">
        <w:rPr>
          <w:rFonts w:asciiTheme="minorBidi" w:eastAsia="宋体" w:hAnsiTheme="minorBidi" w:cstheme="minorBidi"/>
          <w:b/>
          <w:bCs/>
          <w:szCs w:val="24"/>
          <w:lang w:eastAsia="zh-CN"/>
        </w:rPr>
        <w:t>Realisation of conditional encryption</w:t>
      </w:r>
    </w:p>
    <w:p w:rsidR="008260D6" w:rsidRPr="00066FB6" w:rsidRDefault="00DF6933" w:rsidP="00DF6933">
      <w:pPr>
        <w:overflowPunct/>
        <w:autoSpaceDE/>
        <w:autoSpaceDN/>
        <w:adjustRightInd/>
        <w:spacing w:before="120" w:after="120"/>
        <w:textAlignment w:val="auto"/>
        <w:rPr>
          <w:rFonts w:eastAsia="宋体"/>
          <w:szCs w:val="24"/>
          <w:lang w:eastAsia="zh-CN"/>
        </w:rPr>
      </w:pPr>
      <w:r w:rsidRPr="00066FB6">
        <w:rPr>
          <w:rFonts w:eastAsia="宋体"/>
          <w:szCs w:val="24"/>
          <w:lang w:eastAsia="zh-CN"/>
        </w:rPr>
        <w:t>The next question is whether the UE can distinguish the above-mentioned case</w:t>
      </w:r>
      <w:r w:rsidR="008260D6" w:rsidRPr="00066FB6">
        <w:rPr>
          <w:rFonts w:eastAsia="宋体"/>
          <w:szCs w:val="24"/>
          <w:lang w:eastAsia="zh-CN"/>
        </w:rPr>
        <w:t>, i.e. whether the current using KgNB is predictable for any former serving gNB.</w:t>
      </w:r>
    </w:p>
    <w:p w:rsidR="00DF6933" w:rsidRPr="00066FB6" w:rsidRDefault="00DF6933" w:rsidP="00DF6933">
      <w:pPr>
        <w:overflowPunct/>
        <w:autoSpaceDE/>
        <w:autoSpaceDN/>
        <w:adjustRightInd/>
        <w:spacing w:before="120" w:after="120"/>
        <w:textAlignment w:val="auto"/>
        <w:rPr>
          <w:rFonts w:eastAsia="宋体"/>
          <w:szCs w:val="24"/>
          <w:lang w:eastAsia="zh-CN"/>
        </w:rPr>
      </w:pPr>
      <w:r w:rsidRPr="00066FB6">
        <w:rPr>
          <w:rFonts w:eastAsia="宋体"/>
          <w:szCs w:val="24"/>
          <w:lang w:eastAsia="zh-CN"/>
        </w:rPr>
        <w:t>The answer is no. The length of gNB ID is varying and thus the UE cannot distinguish different gNBs by broadcast. The IEs for intra-gNB handover (especially intra-gNB-CU inter-gNB-DU) and Xn handover are the same and thus UE cannot distinguish different gNBs by its history.</w:t>
      </w:r>
    </w:p>
    <w:p w:rsidR="00552DFE" w:rsidRPr="00066FB6" w:rsidRDefault="00552DFE" w:rsidP="00C50082">
      <w:pPr>
        <w:pStyle w:val="af8"/>
        <w:jc w:val="left"/>
        <w:rPr>
          <w:rFonts w:ascii="Times New Roman" w:eastAsia="宋体" w:hAnsi="Times New Roman"/>
          <w:b/>
          <w:bCs/>
          <w:szCs w:val="24"/>
        </w:rPr>
      </w:pPr>
      <w:r w:rsidRPr="00066FB6">
        <w:rPr>
          <w:rFonts w:ascii="Times New Roman" w:eastAsia="宋体" w:hAnsi="Times New Roman"/>
          <w:b/>
          <w:bCs/>
          <w:szCs w:val="24"/>
        </w:rPr>
        <w:lastRenderedPageBreak/>
        <w:t xml:space="preserve">Observation 4: The UE cannot distinguish the cases </w:t>
      </w:r>
      <w:r w:rsidR="00C50082" w:rsidRPr="00066FB6">
        <w:rPr>
          <w:rFonts w:ascii="Times New Roman" w:eastAsia="宋体" w:hAnsi="Times New Roman"/>
          <w:b/>
          <w:bCs/>
          <w:szCs w:val="24"/>
        </w:rPr>
        <w:t>whether the current using KgNB is predictable for any former serving gNB</w:t>
      </w:r>
    </w:p>
    <w:p w:rsidR="00574D2C" w:rsidRPr="00066FB6" w:rsidRDefault="00574D2C" w:rsidP="006D52C3">
      <w:pPr>
        <w:pStyle w:val="af8"/>
        <w:jc w:val="left"/>
        <w:rPr>
          <w:rFonts w:ascii="Times New Roman" w:eastAsia="宋体" w:hAnsi="Times New Roman"/>
          <w:b/>
          <w:bCs/>
          <w:szCs w:val="24"/>
        </w:rPr>
      </w:pPr>
      <w:r w:rsidRPr="00066FB6">
        <w:rPr>
          <w:rFonts w:ascii="Times New Roman" w:eastAsia="宋体" w:hAnsi="Times New Roman"/>
          <w:b/>
          <w:bCs/>
          <w:szCs w:val="24"/>
        </w:rPr>
        <w:t>Proposal 3: An indicator</w:t>
      </w:r>
      <w:r w:rsidR="008B7318">
        <w:rPr>
          <w:rFonts w:ascii="Times New Roman" w:eastAsia="宋体" w:hAnsi="Times New Roman" w:hint="eastAsia"/>
          <w:b/>
          <w:bCs/>
          <w:szCs w:val="24"/>
        </w:rPr>
        <w:t xml:space="preserve">, namely e.g. </w:t>
      </w:r>
      <w:r w:rsidR="008B7318">
        <w:rPr>
          <w:rFonts w:ascii="Times New Roman" w:eastAsia="宋体" w:hAnsi="Times New Roman"/>
          <w:b/>
          <w:bCs/>
          <w:szCs w:val="24"/>
        </w:rPr>
        <w:t>“</w:t>
      </w:r>
      <w:r w:rsidR="008B7318">
        <w:rPr>
          <w:rFonts w:ascii="Times New Roman" w:eastAsia="宋体" w:hAnsi="Times New Roman" w:hint="eastAsia"/>
          <w:b/>
          <w:bCs/>
          <w:szCs w:val="24"/>
        </w:rPr>
        <w:t>encryptedRRCReestResponse</w:t>
      </w:r>
      <w:r w:rsidR="008B7318">
        <w:rPr>
          <w:rFonts w:ascii="Times New Roman" w:eastAsia="宋体" w:hAnsi="Times New Roman"/>
          <w:b/>
          <w:bCs/>
          <w:szCs w:val="24"/>
        </w:rPr>
        <w:t>”</w:t>
      </w:r>
      <w:r w:rsidR="003A66AE">
        <w:rPr>
          <w:rFonts w:ascii="Times New Roman" w:eastAsia="宋体" w:hAnsi="Times New Roman" w:hint="eastAsia"/>
          <w:b/>
          <w:bCs/>
          <w:szCs w:val="24"/>
        </w:rPr>
        <w:t>,</w:t>
      </w:r>
      <w:r w:rsidRPr="00066FB6">
        <w:rPr>
          <w:rFonts w:ascii="Times New Roman" w:eastAsia="宋体" w:hAnsi="Times New Roman"/>
          <w:b/>
          <w:bCs/>
          <w:szCs w:val="24"/>
        </w:rPr>
        <w:t xml:space="preserve"> should be introduced when performing KgNB update, indicating that the KgNB </w:t>
      </w:r>
      <w:r w:rsidR="006D52C3" w:rsidRPr="00066FB6">
        <w:rPr>
          <w:rFonts w:ascii="Times New Roman" w:eastAsia="宋体" w:hAnsi="Times New Roman"/>
          <w:b/>
          <w:bCs/>
          <w:szCs w:val="24"/>
        </w:rPr>
        <w:t xml:space="preserve">to be used </w:t>
      </w:r>
      <w:r w:rsidRPr="00066FB6">
        <w:rPr>
          <w:rFonts w:ascii="Times New Roman" w:eastAsia="宋体" w:hAnsi="Times New Roman"/>
          <w:b/>
          <w:bCs/>
          <w:szCs w:val="24"/>
        </w:rPr>
        <w:t>is unpredictable for any former serving gNB.</w:t>
      </w:r>
    </w:p>
    <w:p w:rsidR="00597A7E" w:rsidRPr="00066FB6" w:rsidRDefault="00574D2C" w:rsidP="00C54B41">
      <w:pPr>
        <w:overflowPunct/>
        <w:autoSpaceDE/>
        <w:autoSpaceDN/>
        <w:adjustRightInd/>
        <w:spacing w:before="120" w:after="120"/>
        <w:textAlignment w:val="auto"/>
        <w:rPr>
          <w:rFonts w:eastAsia="宋体"/>
          <w:szCs w:val="24"/>
          <w:lang w:eastAsia="zh-CN"/>
        </w:rPr>
      </w:pPr>
      <w:r w:rsidRPr="00066FB6">
        <w:rPr>
          <w:rFonts w:eastAsia="宋体"/>
          <w:szCs w:val="24"/>
          <w:lang w:eastAsia="zh-CN"/>
        </w:rPr>
        <w:t xml:space="preserve">With the help of </w:t>
      </w:r>
      <w:r w:rsidR="00250BE7" w:rsidRPr="00066FB6">
        <w:rPr>
          <w:rFonts w:eastAsia="宋体"/>
          <w:szCs w:val="24"/>
          <w:lang w:eastAsia="zh-CN"/>
        </w:rPr>
        <w:t xml:space="preserve">this indicator, </w:t>
      </w:r>
      <w:r w:rsidR="00C93300" w:rsidRPr="00066FB6">
        <w:rPr>
          <w:rFonts w:eastAsia="宋体"/>
          <w:szCs w:val="24"/>
          <w:lang w:eastAsia="zh-CN"/>
        </w:rPr>
        <w:t>re-establishment M</w:t>
      </w:r>
      <w:r w:rsidR="00D87B1E" w:rsidRPr="00066FB6">
        <w:rPr>
          <w:rFonts w:eastAsia="宋体"/>
          <w:szCs w:val="24"/>
          <w:lang w:eastAsia="zh-CN"/>
        </w:rPr>
        <w:t xml:space="preserve">SG4 encryption is supported. Following </w:t>
      </w:r>
      <w:r w:rsidR="00C54B41" w:rsidRPr="00066FB6">
        <w:rPr>
          <w:rFonts w:eastAsia="宋体"/>
          <w:szCs w:val="24"/>
          <w:lang w:eastAsia="zh-CN"/>
        </w:rPr>
        <w:t>are two</w:t>
      </w:r>
      <w:r w:rsidR="00D87B1E" w:rsidRPr="00066FB6">
        <w:rPr>
          <w:rFonts w:eastAsia="宋体"/>
          <w:szCs w:val="24"/>
          <w:lang w:eastAsia="zh-CN"/>
        </w:rPr>
        <w:t xml:space="preserve"> example</w:t>
      </w:r>
      <w:r w:rsidR="00C54B41" w:rsidRPr="00066FB6">
        <w:rPr>
          <w:rFonts w:eastAsia="宋体"/>
          <w:szCs w:val="24"/>
          <w:lang w:eastAsia="zh-CN"/>
        </w:rPr>
        <w:t>s</w:t>
      </w:r>
      <w:r w:rsidR="00D87B1E" w:rsidRPr="00066FB6">
        <w:rPr>
          <w:rFonts w:eastAsia="宋体"/>
          <w:szCs w:val="24"/>
          <w:lang w:eastAsia="zh-CN"/>
        </w:rPr>
        <w:t>:</w:t>
      </w:r>
    </w:p>
    <w:p w:rsidR="00BA4DF9" w:rsidRPr="00066FB6" w:rsidRDefault="00553F5D" w:rsidP="00BA4DF9">
      <w:pPr>
        <w:overflowPunct/>
        <w:autoSpaceDE/>
        <w:autoSpaceDN/>
        <w:adjustRightInd/>
        <w:spacing w:before="120" w:after="120"/>
        <w:textAlignment w:val="auto"/>
        <w:rPr>
          <w:rFonts w:eastAsia="宋体"/>
          <w:szCs w:val="24"/>
          <w:lang w:eastAsia="zh-CN"/>
        </w:rPr>
      </w:pPr>
      <w:r w:rsidRPr="00066FB6">
        <w:object w:dxaOrig="6877" w:dyaOrig="4610">
          <v:shape id="_x0000_i1027" type="#_x0000_t75" style="width:344pt;height:230.5pt" o:ole="">
            <v:imagedata r:id="rId17" o:title=""/>
          </v:shape>
          <o:OLEObject Type="Embed" ProgID="Visio.Drawing.11" ShapeID="_x0000_i1027" DrawAspect="Content" ObjectID="_1595416175" r:id="rId18"/>
        </w:object>
      </w:r>
    </w:p>
    <w:p w:rsidR="00BA4DF9" w:rsidRPr="00066FB6" w:rsidRDefault="00553F5D" w:rsidP="00BA4DF9">
      <w:pPr>
        <w:overflowPunct/>
        <w:autoSpaceDE/>
        <w:autoSpaceDN/>
        <w:adjustRightInd/>
        <w:spacing w:before="120" w:after="120"/>
        <w:textAlignment w:val="auto"/>
        <w:rPr>
          <w:rFonts w:eastAsia="宋体"/>
          <w:szCs w:val="24"/>
          <w:lang w:eastAsia="zh-CN"/>
        </w:rPr>
      </w:pPr>
      <w:r w:rsidRPr="00066FB6">
        <w:object w:dxaOrig="8862" w:dyaOrig="7161">
          <v:shape id="_x0000_i1028" type="#_x0000_t75" style="width:443pt;height:358pt" o:ole="">
            <v:imagedata r:id="rId19" o:title=""/>
          </v:shape>
          <o:OLEObject Type="Embed" ProgID="Visio.Drawing.11" ShapeID="_x0000_i1028" DrawAspect="Content" ObjectID="_1595416176" r:id="rId20"/>
        </w:object>
      </w:r>
    </w:p>
    <w:p w:rsidR="002430CA" w:rsidRPr="00066FB6" w:rsidRDefault="002430CA" w:rsidP="002430CA">
      <w:pPr>
        <w:pStyle w:val="afa"/>
        <w:keepNext/>
        <w:numPr>
          <w:ilvl w:val="0"/>
          <w:numId w:val="84"/>
        </w:numPr>
        <w:tabs>
          <w:tab w:val="num" w:pos="567"/>
        </w:tabs>
        <w:overflowPunct/>
        <w:autoSpaceDE/>
        <w:autoSpaceDN/>
        <w:adjustRightInd/>
        <w:spacing w:before="360" w:after="120"/>
        <w:textAlignment w:val="auto"/>
        <w:outlineLvl w:val="0"/>
        <w:rPr>
          <w:rFonts w:ascii="Arial" w:eastAsia="宋体" w:hAnsi="Arial" w:cs="Arial"/>
          <w:b/>
          <w:bCs/>
          <w:kern w:val="32"/>
          <w:sz w:val="28"/>
          <w:szCs w:val="28"/>
          <w:lang w:eastAsia="zh-CN"/>
        </w:rPr>
      </w:pPr>
      <w:r w:rsidRPr="00066FB6">
        <w:rPr>
          <w:rFonts w:ascii="Arial" w:eastAsia="宋体" w:hAnsi="Arial" w:cs="Arial"/>
          <w:b/>
          <w:bCs/>
          <w:kern w:val="32"/>
          <w:sz w:val="28"/>
          <w:szCs w:val="28"/>
          <w:lang w:eastAsia="zh-CN"/>
        </w:rPr>
        <w:lastRenderedPageBreak/>
        <w:t>Conclusion</w:t>
      </w:r>
    </w:p>
    <w:p w:rsidR="00211CDD" w:rsidRPr="00066FB6" w:rsidRDefault="00211CDD" w:rsidP="00211CDD">
      <w:pPr>
        <w:pStyle w:val="af8"/>
        <w:jc w:val="left"/>
        <w:rPr>
          <w:rFonts w:ascii="Times New Roman" w:eastAsia="宋体" w:hAnsi="Times New Roman"/>
          <w:b/>
          <w:bCs/>
          <w:szCs w:val="24"/>
        </w:rPr>
      </w:pPr>
      <w:r w:rsidRPr="00066FB6">
        <w:rPr>
          <w:rFonts w:ascii="Times New Roman" w:eastAsia="宋体" w:hAnsi="Times New Roman"/>
          <w:b/>
          <w:bCs/>
          <w:szCs w:val="24"/>
        </w:rPr>
        <w:t>Observation 1: The term “2-hop forward security” in NR system should be understood as “gNB is unable to compute keys that will be used between a UE and another gNB to which the UE is connected after 2 or more handovers” (the term “handover” here does not include some type of intra-gNB handovers).</w:t>
      </w:r>
    </w:p>
    <w:p w:rsidR="008B7318" w:rsidRPr="00066FB6" w:rsidRDefault="008B7318" w:rsidP="008B7318">
      <w:pPr>
        <w:pStyle w:val="af8"/>
        <w:jc w:val="left"/>
        <w:rPr>
          <w:rFonts w:ascii="Times New Roman" w:eastAsia="宋体" w:hAnsi="Times New Roman"/>
          <w:b/>
          <w:bCs/>
          <w:szCs w:val="24"/>
        </w:rPr>
      </w:pPr>
      <w:r w:rsidRPr="00066FB6">
        <w:rPr>
          <w:rFonts w:ascii="Times New Roman" w:eastAsia="宋体" w:hAnsi="Times New Roman"/>
          <w:b/>
          <w:bCs/>
          <w:szCs w:val="24"/>
        </w:rPr>
        <w:t>Observation 2: It is beneficial to encrypt the response message in RRC re-establishment procedure.</w:t>
      </w:r>
    </w:p>
    <w:p w:rsidR="008B7318" w:rsidRPr="00066FB6" w:rsidRDefault="008B7318" w:rsidP="008B7318">
      <w:pPr>
        <w:pStyle w:val="af8"/>
        <w:jc w:val="left"/>
        <w:rPr>
          <w:rFonts w:ascii="Times New Roman" w:eastAsia="宋体" w:hAnsi="Times New Roman"/>
          <w:b/>
          <w:bCs/>
          <w:szCs w:val="24"/>
        </w:rPr>
      </w:pPr>
      <w:r w:rsidRPr="00066FB6">
        <w:rPr>
          <w:rFonts w:ascii="Times New Roman" w:eastAsia="宋体" w:hAnsi="Times New Roman"/>
          <w:b/>
          <w:bCs/>
          <w:szCs w:val="24"/>
        </w:rPr>
        <w:t>Observation 3: Due to the “2-hop forward security” requirement, horizontal key derivation is not applicable to encrypt the response message in RRC re-establishment procedure when the current using KgNB is predictable for any former serving gNB.</w:t>
      </w:r>
    </w:p>
    <w:p w:rsidR="004B5EDB" w:rsidRPr="00066FB6" w:rsidRDefault="004B5EDB" w:rsidP="004B5EDB">
      <w:pPr>
        <w:pStyle w:val="af8"/>
        <w:jc w:val="left"/>
        <w:rPr>
          <w:rFonts w:ascii="Times New Roman" w:eastAsia="宋体" w:hAnsi="Times New Roman"/>
          <w:b/>
          <w:bCs/>
          <w:szCs w:val="24"/>
        </w:rPr>
      </w:pPr>
      <w:r w:rsidRPr="00066FB6">
        <w:rPr>
          <w:rFonts w:ascii="Times New Roman" w:eastAsia="宋体" w:hAnsi="Times New Roman"/>
          <w:b/>
          <w:bCs/>
          <w:szCs w:val="24"/>
        </w:rPr>
        <w:t>Proposal 1: If RRC re-establishment procedure happens when the current using KgNB is predictable for any former serving gNB, the response message should not be encrypted. Otherwise the response message should be encrypted.</w:t>
      </w:r>
    </w:p>
    <w:p w:rsidR="004B5EDB" w:rsidRPr="00066FB6" w:rsidRDefault="004B5EDB" w:rsidP="004B5EDB">
      <w:pPr>
        <w:pStyle w:val="af8"/>
        <w:jc w:val="left"/>
        <w:rPr>
          <w:rFonts w:ascii="Times New Roman" w:eastAsia="宋体" w:hAnsi="Times New Roman"/>
          <w:b/>
          <w:bCs/>
          <w:szCs w:val="24"/>
        </w:rPr>
      </w:pPr>
      <w:r w:rsidRPr="00066FB6">
        <w:rPr>
          <w:rFonts w:ascii="Times New Roman" w:eastAsia="宋体" w:hAnsi="Times New Roman"/>
          <w:b/>
          <w:bCs/>
          <w:szCs w:val="24"/>
        </w:rPr>
        <w:t xml:space="preserve">Proposal 2: For simplification, RRCReconfiguration can be used as the (encrypted) response message of </w:t>
      </w:r>
      <w:r w:rsidRPr="00066FB6">
        <w:rPr>
          <w:rFonts w:ascii="Times New Roman" w:eastAsia="宋体" w:hAnsi="Times New Roman"/>
          <w:b/>
          <w:bCs/>
          <w:i/>
          <w:iCs/>
          <w:szCs w:val="24"/>
        </w:rPr>
        <w:t>RRCReestablishmentRequest</w:t>
      </w:r>
      <w:r w:rsidRPr="00066FB6">
        <w:rPr>
          <w:rFonts w:ascii="Times New Roman" w:eastAsia="宋体" w:hAnsi="Times New Roman"/>
          <w:b/>
          <w:bCs/>
          <w:szCs w:val="24"/>
        </w:rPr>
        <w:t>.</w:t>
      </w:r>
    </w:p>
    <w:p w:rsidR="004B5EDB" w:rsidRPr="00066FB6" w:rsidRDefault="004B5EDB" w:rsidP="004B5EDB">
      <w:pPr>
        <w:pStyle w:val="af8"/>
        <w:jc w:val="left"/>
        <w:rPr>
          <w:rFonts w:ascii="Times New Roman" w:eastAsia="宋体" w:hAnsi="Times New Roman"/>
          <w:b/>
          <w:bCs/>
          <w:szCs w:val="24"/>
        </w:rPr>
      </w:pPr>
      <w:r w:rsidRPr="00066FB6">
        <w:rPr>
          <w:rFonts w:ascii="Times New Roman" w:eastAsia="宋体" w:hAnsi="Times New Roman"/>
          <w:b/>
          <w:bCs/>
          <w:szCs w:val="24"/>
        </w:rPr>
        <w:t>Observation 4: The UE cannot distinguish the cases whether the current using KgNB is predictable for any former serving gNB</w:t>
      </w:r>
      <w:r w:rsidR="00CF55A8">
        <w:rPr>
          <w:rFonts w:ascii="Times New Roman" w:eastAsia="宋体" w:hAnsi="Times New Roman" w:hint="eastAsia"/>
          <w:b/>
          <w:bCs/>
          <w:szCs w:val="24"/>
        </w:rPr>
        <w:t>.</w:t>
      </w:r>
    </w:p>
    <w:p w:rsidR="004B5EDB" w:rsidRPr="00066FB6" w:rsidRDefault="004B5EDB" w:rsidP="004B5EDB">
      <w:pPr>
        <w:pStyle w:val="af8"/>
        <w:jc w:val="left"/>
        <w:rPr>
          <w:rFonts w:ascii="Times New Roman" w:eastAsia="宋体" w:hAnsi="Times New Roman"/>
          <w:b/>
          <w:bCs/>
          <w:szCs w:val="24"/>
        </w:rPr>
      </w:pPr>
      <w:r w:rsidRPr="00066FB6">
        <w:rPr>
          <w:rFonts w:ascii="Times New Roman" w:eastAsia="宋体" w:hAnsi="Times New Roman"/>
          <w:b/>
          <w:bCs/>
          <w:szCs w:val="24"/>
        </w:rPr>
        <w:t>Proposal 3: An indicator</w:t>
      </w:r>
      <w:r>
        <w:rPr>
          <w:rFonts w:ascii="Times New Roman" w:eastAsia="宋体" w:hAnsi="Times New Roman" w:hint="eastAsia"/>
          <w:b/>
          <w:bCs/>
          <w:szCs w:val="24"/>
        </w:rPr>
        <w:t xml:space="preserve">, namely e.g. </w:t>
      </w:r>
      <w:r>
        <w:rPr>
          <w:rFonts w:ascii="Times New Roman" w:eastAsia="宋体" w:hAnsi="Times New Roman"/>
          <w:b/>
          <w:bCs/>
          <w:szCs w:val="24"/>
        </w:rPr>
        <w:t>“</w:t>
      </w:r>
      <w:r>
        <w:rPr>
          <w:rFonts w:ascii="Times New Roman" w:eastAsia="宋体" w:hAnsi="Times New Roman" w:hint="eastAsia"/>
          <w:b/>
          <w:bCs/>
          <w:szCs w:val="24"/>
        </w:rPr>
        <w:t>encryptedRRCReestResponse</w:t>
      </w:r>
      <w:r>
        <w:rPr>
          <w:rFonts w:ascii="Times New Roman" w:eastAsia="宋体" w:hAnsi="Times New Roman"/>
          <w:b/>
          <w:bCs/>
          <w:szCs w:val="24"/>
        </w:rPr>
        <w:t>”</w:t>
      </w:r>
      <w:r>
        <w:rPr>
          <w:rFonts w:ascii="Times New Roman" w:eastAsia="宋体" w:hAnsi="Times New Roman" w:hint="eastAsia"/>
          <w:b/>
          <w:bCs/>
          <w:szCs w:val="24"/>
        </w:rPr>
        <w:t>,</w:t>
      </w:r>
      <w:r w:rsidRPr="00066FB6">
        <w:rPr>
          <w:rFonts w:ascii="Times New Roman" w:eastAsia="宋体" w:hAnsi="Times New Roman"/>
          <w:b/>
          <w:bCs/>
          <w:szCs w:val="24"/>
        </w:rPr>
        <w:t xml:space="preserve"> should be introduced when performing KgNB update, indicating that the KgNB to be used is unpredictable for any former serving gNB.</w:t>
      </w:r>
    </w:p>
    <w:p w:rsidR="00066FB6" w:rsidRPr="00066FB6" w:rsidRDefault="00066FB6" w:rsidP="00066FB6">
      <w:pPr>
        <w:pStyle w:val="afa"/>
        <w:keepNext/>
        <w:numPr>
          <w:ilvl w:val="0"/>
          <w:numId w:val="84"/>
        </w:numPr>
        <w:tabs>
          <w:tab w:val="num" w:pos="567"/>
        </w:tabs>
        <w:overflowPunct/>
        <w:autoSpaceDE/>
        <w:autoSpaceDN/>
        <w:adjustRightInd/>
        <w:spacing w:before="360" w:after="120"/>
        <w:textAlignment w:val="auto"/>
        <w:outlineLvl w:val="0"/>
        <w:rPr>
          <w:rFonts w:ascii="Arial" w:eastAsia="宋体" w:hAnsi="Arial" w:cs="Arial"/>
          <w:b/>
          <w:bCs/>
          <w:kern w:val="32"/>
          <w:sz w:val="28"/>
          <w:szCs w:val="28"/>
          <w:lang w:eastAsia="zh-CN"/>
        </w:rPr>
      </w:pPr>
      <w:r w:rsidRPr="00066FB6">
        <w:rPr>
          <w:rFonts w:ascii="Arial" w:eastAsia="宋体" w:hAnsi="Arial" w:cs="Arial"/>
          <w:b/>
          <w:bCs/>
          <w:kern w:val="32"/>
          <w:sz w:val="28"/>
          <w:szCs w:val="28"/>
          <w:lang w:eastAsia="zh-CN"/>
        </w:rPr>
        <w:t>Reference</w:t>
      </w:r>
    </w:p>
    <w:p w:rsidR="002430CA" w:rsidRPr="00066FB6" w:rsidRDefault="004B5EDB" w:rsidP="00BA4DF9">
      <w:pPr>
        <w:overflowPunct/>
        <w:autoSpaceDE/>
        <w:autoSpaceDN/>
        <w:adjustRightInd/>
        <w:spacing w:before="120" w:after="120"/>
        <w:textAlignment w:val="auto"/>
        <w:rPr>
          <w:rFonts w:eastAsia="宋体"/>
          <w:szCs w:val="24"/>
          <w:lang w:eastAsia="zh-CN"/>
        </w:rPr>
      </w:pPr>
      <w:r>
        <w:rPr>
          <w:rFonts w:eastAsia="宋体" w:hint="eastAsia"/>
          <w:szCs w:val="24"/>
          <w:lang w:eastAsia="zh-CN"/>
        </w:rPr>
        <w:t>[1]</w:t>
      </w:r>
      <w:r w:rsidR="00E67978">
        <w:rPr>
          <w:rFonts w:eastAsia="宋体" w:hint="eastAsia"/>
          <w:szCs w:val="24"/>
          <w:lang w:eastAsia="zh-CN"/>
        </w:rPr>
        <w:t xml:space="preserve"> R2-1810154, </w:t>
      </w:r>
      <w:r w:rsidR="00E67978" w:rsidRPr="00E67978">
        <w:rPr>
          <w:rFonts w:eastAsia="宋体"/>
          <w:szCs w:val="24"/>
          <w:lang w:eastAsia="zh-CN"/>
        </w:rPr>
        <w:t>Remaining issue for connection re-establishment</w:t>
      </w:r>
      <w:r w:rsidR="00E67978">
        <w:rPr>
          <w:rFonts w:eastAsia="宋体" w:hint="eastAsia"/>
          <w:szCs w:val="24"/>
          <w:lang w:eastAsia="zh-CN"/>
        </w:rPr>
        <w:t>, Samsung</w:t>
      </w:r>
    </w:p>
    <w:p w:rsidR="00066FB6" w:rsidRPr="00066FB6" w:rsidRDefault="00066FB6" w:rsidP="00066FB6">
      <w:pPr>
        <w:pStyle w:val="afa"/>
        <w:keepNext/>
        <w:numPr>
          <w:ilvl w:val="0"/>
          <w:numId w:val="84"/>
        </w:numPr>
        <w:tabs>
          <w:tab w:val="num" w:pos="567"/>
        </w:tabs>
        <w:overflowPunct/>
        <w:autoSpaceDE/>
        <w:autoSpaceDN/>
        <w:adjustRightInd/>
        <w:spacing w:before="360" w:after="120"/>
        <w:textAlignment w:val="auto"/>
        <w:outlineLvl w:val="0"/>
        <w:rPr>
          <w:rFonts w:ascii="Arial" w:eastAsia="宋体" w:hAnsi="Arial" w:cs="Arial"/>
          <w:b/>
          <w:bCs/>
          <w:kern w:val="32"/>
          <w:sz w:val="28"/>
          <w:szCs w:val="28"/>
          <w:lang w:eastAsia="zh-CN"/>
        </w:rPr>
      </w:pPr>
      <w:r w:rsidRPr="00066FB6">
        <w:rPr>
          <w:rFonts w:ascii="Arial" w:eastAsia="宋体" w:hAnsi="Arial" w:cs="Arial"/>
          <w:b/>
          <w:bCs/>
          <w:kern w:val="32"/>
          <w:sz w:val="28"/>
          <w:szCs w:val="28"/>
          <w:lang w:eastAsia="zh-CN"/>
        </w:rPr>
        <w:t>TP for SA BL CR of TS 38.331</w:t>
      </w:r>
    </w:p>
    <w:p w:rsidR="00875113" w:rsidRPr="00066FB6" w:rsidRDefault="00875113" w:rsidP="00875113">
      <w:pPr>
        <w:rPr>
          <w:rFonts w:eastAsia="宋体"/>
          <w:lang w:eastAsia="zh-CN"/>
        </w:rPr>
      </w:pPr>
      <w:r w:rsidRPr="00066FB6">
        <w:rPr>
          <w:rFonts w:eastAsia="宋体"/>
          <w:lang w:eastAsia="zh-CN"/>
        </w:rPr>
        <w:t>/////////////////////////////////////////////skip irrelevant texts//////////////////////////////////////////////</w:t>
      </w:r>
    </w:p>
    <w:p w:rsidR="008D6512" w:rsidRPr="00066FB6" w:rsidRDefault="008D6512" w:rsidP="008D6512">
      <w:pPr>
        <w:pStyle w:val="4"/>
      </w:pPr>
      <w:r w:rsidRPr="00066FB6">
        <w:t>5.3.5.7</w:t>
      </w:r>
      <w:r w:rsidRPr="00066FB6">
        <w:tab/>
        <w:t>Security key update</w:t>
      </w:r>
      <w:bookmarkEnd w:id="0"/>
      <w:r w:rsidRPr="00066FB6">
        <w:t xml:space="preserve"> </w:t>
      </w:r>
    </w:p>
    <w:bookmarkEnd w:id="1"/>
    <w:p w:rsidR="008D6512" w:rsidRPr="00066FB6" w:rsidRDefault="008D6512" w:rsidP="008D6512">
      <w:r w:rsidRPr="00066FB6">
        <w:t>The UE shall:</w:t>
      </w:r>
    </w:p>
    <w:p w:rsidR="008D6512" w:rsidRPr="00066FB6" w:rsidRDefault="008D6512" w:rsidP="008D6512">
      <w:pPr>
        <w:pStyle w:val="B1"/>
      </w:pPr>
      <w:r w:rsidRPr="00066FB6">
        <w:t>1&gt;</w:t>
      </w:r>
      <w:r w:rsidRPr="00066FB6">
        <w:tab/>
        <w:t>if the UE is operating in EN-DC:</w:t>
      </w:r>
    </w:p>
    <w:p w:rsidR="008D6512" w:rsidRPr="00066FB6" w:rsidRDefault="008D6512" w:rsidP="008D6512">
      <w:pPr>
        <w:pStyle w:val="B2"/>
        <w:rPr>
          <w:rFonts w:eastAsia="MS Mincho"/>
        </w:rPr>
      </w:pPr>
      <w:r w:rsidRPr="00066FB6">
        <w:t xml:space="preserve">2&gt; upon reception of </w:t>
      </w:r>
      <w:r w:rsidRPr="00066FB6">
        <w:rPr>
          <w:i/>
        </w:rPr>
        <w:t>sk-Counter</w:t>
      </w:r>
      <w:r w:rsidRPr="00066FB6">
        <w:t xml:space="preserve"> as specified in TS 36.331 [10]:</w:t>
      </w:r>
    </w:p>
    <w:p w:rsidR="008D6512" w:rsidRPr="00066FB6" w:rsidRDefault="008D6512" w:rsidP="008D6512">
      <w:pPr>
        <w:pStyle w:val="B3"/>
      </w:pPr>
      <w:r w:rsidRPr="00066FB6">
        <w:t>3&gt;</w:t>
      </w:r>
      <w:r w:rsidRPr="00066FB6">
        <w:tab/>
        <w:t>update the S-K</w:t>
      </w:r>
      <w:r w:rsidRPr="00066FB6">
        <w:rPr>
          <w:vertAlign w:val="subscript"/>
        </w:rPr>
        <w:t>gNB</w:t>
      </w:r>
      <w:r w:rsidRPr="00066FB6">
        <w:t xml:space="preserve"> key based on the K</w:t>
      </w:r>
      <w:r w:rsidRPr="00066FB6">
        <w:rPr>
          <w:vertAlign w:val="subscript"/>
        </w:rPr>
        <w:t>eNB</w:t>
      </w:r>
      <w:r w:rsidRPr="00066FB6">
        <w:t xml:space="preserve"> key and using the received </w:t>
      </w:r>
      <w:r w:rsidRPr="00066FB6">
        <w:rPr>
          <w:i/>
        </w:rPr>
        <w:t>sk-Counter</w:t>
      </w:r>
      <w:r w:rsidRPr="00066FB6">
        <w:t xml:space="preserve"> value, as specified in TS 33.401 [11];</w:t>
      </w:r>
    </w:p>
    <w:p w:rsidR="008D6512" w:rsidRPr="00066FB6" w:rsidRDefault="008D6512" w:rsidP="008D6512">
      <w:pPr>
        <w:pStyle w:val="B3"/>
      </w:pPr>
      <w:r w:rsidRPr="00066FB6">
        <w:t>3&gt;</w:t>
      </w:r>
      <w:r w:rsidRPr="00066FB6">
        <w:tab/>
        <w:t>derive K</w:t>
      </w:r>
      <w:r w:rsidRPr="00066FB6">
        <w:rPr>
          <w:vertAlign w:val="subscript"/>
        </w:rPr>
        <w:t>RRCenc</w:t>
      </w:r>
      <w:r w:rsidRPr="00066FB6">
        <w:t xml:space="preserve"> and K</w:t>
      </w:r>
      <w:r w:rsidRPr="00066FB6">
        <w:rPr>
          <w:vertAlign w:val="subscript"/>
        </w:rPr>
        <w:t>UPenc</w:t>
      </w:r>
      <w:r w:rsidRPr="00066FB6">
        <w:t xml:space="preserve"> key as specified in TS 33.401 [11];</w:t>
      </w:r>
    </w:p>
    <w:p w:rsidR="008D6512" w:rsidRPr="00066FB6" w:rsidRDefault="008D6512" w:rsidP="008D6512">
      <w:pPr>
        <w:pStyle w:val="B3"/>
      </w:pPr>
      <w:r w:rsidRPr="00066FB6">
        <w:t>3&gt;</w:t>
      </w:r>
      <w:r w:rsidRPr="00066FB6">
        <w:tab/>
        <w:t>derive the K</w:t>
      </w:r>
      <w:r w:rsidRPr="00066FB6">
        <w:rPr>
          <w:vertAlign w:val="subscript"/>
        </w:rPr>
        <w:t>RRCint</w:t>
      </w:r>
      <w:r w:rsidRPr="00066FB6">
        <w:t xml:space="preserve"> </w:t>
      </w:r>
      <w:r w:rsidRPr="00066FB6">
        <w:rPr>
          <w:lang w:eastAsia="zh-CN"/>
        </w:rPr>
        <w:t>and K</w:t>
      </w:r>
      <w:r w:rsidRPr="00066FB6">
        <w:rPr>
          <w:vertAlign w:val="subscript"/>
          <w:lang w:eastAsia="zh-CN"/>
        </w:rPr>
        <w:t>UPint</w:t>
      </w:r>
      <w:r w:rsidRPr="00066FB6">
        <w:t xml:space="preserve"> key as specified in TS 33.401 [11].</w:t>
      </w:r>
    </w:p>
    <w:p w:rsidR="008D6512" w:rsidRPr="00066FB6" w:rsidRDefault="008D6512" w:rsidP="008D6512">
      <w:pPr>
        <w:pStyle w:val="B1"/>
      </w:pPr>
      <w:r w:rsidRPr="00066FB6">
        <w:t>1&gt;</w:t>
      </w:r>
      <w:r w:rsidRPr="00066FB6">
        <w:tab/>
        <w:t>else:</w:t>
      </w:r>
    </w:p>
    <w:p w:rsidR="008D6512" w:rsidRPr="00066FB6" w:rsidRDefault="008D6512" w:rsidP="008D6512">
      <w:pPr>
        <w:pStyle w:val="B2"/>
      </w:pPr>
      <w:r w:rsidRPr="00066FB6">
        <w:t xml:space="preserve">2 &gt; if the </w:t>
      </w:r>
      <w:r w:rsidRPr="00066FB6">
        <w:rPr>
          <w:i/>
        </w:rPr>
        <w:t>keySetChangeIndicator</w:t>
      </w:r>
      <w:r w:rsidRPr="00066FB6">
        <w:t xml:space="preserve"> is included in the received </w:t>
      </w:r>
      <w:r w:rsidRPr="00066FB6">
        <w:rPr>
          <w:i/>
        </w:rPr>
        <w:t>keyRefresh</w:t>
      </w:r>
      <w:r w:rsidRPr="00066FB6">
        <w:t>:</w:t>
      </w:r>
    </w:p>
    <w:p w:rsidR="008D6512" w:rsidRPr="00066FB6" w:rsidRDefault="008D6512" w:rsidP="008D6512">
      <w:pPr>
        <w:pStyle w:val="B3"/>
      </w:pPr>
      <w:r w:rsidRPr="00066FB6">
        <w:t>3&gt;</w:t>
      </w:r>
      <w:r w:rsidRPr="00066FB6">
        <w:tab/>
        <w:t xml:space="preserve">if the </w:t>
      </w:r>
      <w:r w:rsidRPr="00066FB6">
        <w:rPr>
          <w:i/>
        </w:rPr>
        <w:t>keySetChangeIndicator</w:t>
      </w:r>
      <w:r w:rsidRPr="00066FB6">
        <w:t xml:space="preserve"> is set to TRUE:</w:t>
      </w:r>
    </w:p>
    <w:p w:rsidR="008D6512" w:rsidRPr="00066FB6" w:rsidRDefault="008D6512" w:rsidP="008D6512">
      <w:pPr>
        <w:pStyle w:val="B4"/>
      </w:pPr>
      <w:r w:rsidRPr="00066FB6">
        <w:t>4&gt;</w:t>
      </w:r>
      <w:r w:rsidRPr="00066FB6">
        <w:tab/>
        <w:t>derive or update the K</w:t>
      </w:r>
      <w:r w:rsidRPr="00066FB6">
        <w:rPr>
          <w:vertAlign w:val="subscript"/>
        </w:rPr>
        <w:t>gNB</w:t>
      </w:r>
      <w:r w:rsidRPr="00066FB6">
        <w:t xml:space="preserve"> key based on the KAMF key, as specified in TS 33.501 [11];</w:t>
      </w:r>
    </w:p>
    <w:p w:rsidR="008D6512" w:rsidRPr="00066FB6" w:rsidRDefault="008D6512" w:rsidP="008D6512">
      <w:pPr>
        <w:pStyle w:val="B3"/>
      </w:pPr>
      <w:r w:rsidRPr="00066FB6">
        <w:t>3&gt;</w:t>
      </w:r>
      <w:r w:rsidRPr="00066FB6">
        <w:tab/>
        <w:t>else:</w:t>
      </w:r>
    </w:p>
    <w:p w:rsidR="008D6512" w:rsidRPr="00066FB6" w:rsidRDefault="008D6512" w:rsidP="008D6512">
      <w:pPr>
        <w:pStyle w:val="B4"/>
      </w:pPr>
      <w:r w:rsidRPr="00066FB6">
        <w:t>4&gt;</w:t>
      </w:r>
      <w:r w:rsidRPr="00066FB6">
        <w:tab/>
        <w:t>derive or update the K</w:t>
      </w:r>
      <w:r w:rsidRPr="00066FB6">
        <w:rPr>
          <w:vertAlign w:val="subscript"/>
        </w:rPr>
        <w:t>gNB</w:t>
      </w:r>
      <w:r w:rsidRPr="00066FB6">
        <w:t xml:space="preserve"> key based on the current K</w:t>
      </w:r>
      <w:r w:rsidRPr="00066FB6">
        <w:rPr>
          <w:vertAlign w:val="subscript"/>
        </w:rPr>
        <w:t>gNB</w:t>
      </w:r>
      <w:r w:rsidRPr="00066FB6">
        <w:t xml:space="preserve"> or the NH, using the nextHopChainingCount value indicated in the received keyRefresh, as specified in TS 33.501 [11];</w:t>
      </w:r>
    </w:p>
    <w:p w:rsidR="008D6512" w:rsidRPr="00066FB6" w:rsidRDefault="008D6512" w:rsidP="008D6512">
      <w:pPr>
        <w:pStyle w:val="B2"/>
      </w:pPr>
      <w:r w:rsidRPr="00066FB6">
        <w:t>2&gt;</w:t>
      </w:r>
      <w:r w:rsidRPr="00066FB6">
        <w:tab/>
        <w:t xml:space="preserve">if the </w:t>
      </w:r>
      <w:r w:rsidRPr="00066FB6">
        <w:rPr>
          <w:i/>
        </w:rPr>
        <w:t>n2ModeNAS-Container</w:t>
      </w:r>
      <w:r w:rsidRPr="00066FB6" w:rsidDel="00A94DC8">
        <w:rPr>
          <w:i/>
        </w:rPr>
        <w:t xml:space="preserve"> </w:t>
      </w:r>
      <w:r w:rsidRPr="00066FB6">
        <w:t xml:space="preserve">is included in the received </w:t>
      </w:r>
      <w:r w:rsidRPr="00066FB6">
        <w:rPr>
          <w:i/>
        </w:rPr>
        <w:t>keyRefresh</w:t>
      </w:r>
      <w:r w:rsidRPr="00066FB6">
        <w:t>:</w:t>
      </w:r>
    </w:p>
    <w:p w:rsidR="008D6512" w:rsidRPr="00066FB6" w:rsidRDefault="008D6512" w:rsidP="008D6512">
      <w:pPr>
        <w:pStyle w:val="B3"/>
      </w:pPr>
      <w:r w:rsidRPr="00066FB6">
        <w:t>3&gt;</w:t>
      </w:r>
      <w:r w:rsidRPr="00066FB6">
        <w:tab/>
        <w:t xml:space="preserve">forward the </w:t>
      </w:r>
      <w:r w:rsidRPr="00066FB6">
        <w:rPr>
          <w:i/>
        </w:rPr>
        <w:t>n2ModeNAS-Container</w:t>
      </w:r>
      <w:r w:rsidRPr="00066FB6" w:rsidDel="00A94DC8">
        <w:rPr>
          <w:i/>
        </w:rPr>
        <w:t xml:space="preserve"> </w:t>
      </w:r>
      <w:r w:rsidRPr="00066FB6">
        <w:t>to the upper layers;</w:t>
      </w:r>
    </w:p>
    <w:p w:rsidR="008D6512" w:rsidRPr="00066FB6" w:rsidRDefault="008D6512" w:rsidP="008D6512">
      <w:pPr>
        <w:pStyle w:val="B3"/>
      </w:pPr>
      <w:r w:rsidRPr="00066FB6">
        <w:t>3&gt;</w:t>
      </w:r>
      <w:r w:rsidRPr="00066FB6">
        <w:tab/>
        <w:t>derive the K</w:t>
      </w:r>
      <w:r w:rsidRPr="00066FB6">
        <w:rPr>
          <w:vertAlign w:val="subscript"/>
        </w:rPr>
        <w:t>gNB</w:t>
      </w:r>
      <w:r w:rsidRPr="00066FB6">
        <w:t xml:space="preserve"> key as specified in TS 33.501 [11];</w:t>
      </w:r>
    </w:p>
    <w:p w:rsidR="00616CDB" w:rsidRPr="00066FB6" w:rsidRDefault="00616CDB" w:rsidP="00B261D2">
      <w:pPr>
        <w:pStyle w:val="B2"/>
        <w:rPr>
          <w:ins w:id="6" w:author="CATT" w:date="2018-08-06T11:27:00Z"/>
        </w:rPr>
      </w:pPr>
      <w:ins w:id="7" w:author="CATT" w:date="2018-08-06T11:27:00Z">
        <w:r w:rsidRPr="00066FB6">
          <w:lastRenderedPageBreak/>
          <w:t>2&gt;</w:t>
        </w:r>
        <w:r w:rsidRPr="00066FB6">
          <w:tab/>
          <w:t xml:space="preserve">if the </w:t>
        </w:r>
      </w:ins>
      <w:ins w:id="8" w:author="CATT" w:date="2018-08-06T11:29:00Z">
        <w:r w:rsidR="00B261D2" w:rsidRPr="00066FB6">
          <w:rPr>
            <w:i/>
          </w:rPr>
          <w:t>encryptedRRCReestResponse</w:t>
        </w:r>
      </w:ins>
      <w:ins w:id="9" w:author="CATT" w:date="2018-08-06T11:27:00Z">
        <w:r w:rsidRPr="00066FB6" w:rsidDel="00A94DC8">
          <w:rPr>
            <w:i/>
          </w:rPr>
          <w:t xml:space="preserve"> </w:t>
        </w:r>
        <w:r w:rsidRPr="00066FB6">
          <w:t xml:space="preserve">is included in the received </w:t>
        </w:r>
        <w:r w:rsidRPr="00066FB6">
          <w:rPr>
            <w:i/>
          </w:rPr>
          <w:t>keyRefresh</w:t>
        </w:r>
        <w:r w:rsidRPr="00066FB6">
          <w:t>:</w:t>
        </w:r>
      </w:ins>
    </w:p>
    <w:p w:rsidR="00616CDB" w:rsidRPr="00066FB6" w:rsidRDefault="00616CDB" w:rsidP="00B261D2">
      <w:pPr>
        <w:pStyle w:val="B3"/>
        <w:rPr>
          <w:ins w:id="10" w:author="CATT" w:date="2018-08-06T11:27:00Z"/>
        </w:rPr>
      </w:pPr>
      <w:ins w:id="11" w:author="CATT" w:date="2018-08-06T11:27:00Z">
        <w:r w:rsidRPr="00066FB6">
          <w:t>3&gt;</w:t>
        </w:r>
        <w:r w:rsidRPr="00066FB6">
          <w:tab/>
        </w:r>
      </w:ins>
      <w:ins w:id="12" w:author="CATT" w:date="2018-08-06T11:30:00Z">
        <w:r w:rsidR="00B261D2" w:rsidRPr="00066FB6">
          <w:rPr>
            <w:rFonts w:eastAsiaTheme="minorEastAsia"/>
            <w:lang w:eastAsia="zh-CN"/>
          </w:rPr>
          <w:t xml:space="preserve">store the </w:t>
        </w:r>
        <w:r w:rsidR="00E82B91" w:rsidRPr="00066FB6">
          <w:rPr>
            <w:i/>
          </w:rPr>
          <w:t>encryptedRRCReestResponse</w:t>
        </w:r>
        <w:r w:rsidR="00E82B91" w:rsidRPr="00066FB6" w:rsidDel="00A94DC8">
          <w:rPr>
            <w:i/>
          </w:rPr>
          <w:t xml:space="preserve"> </w:t>
        </w:r>
        <w:r w:rsidR="00E82B91" w:rsidRPr="00066FB6">
          <w:rPr>
            <w:rFonts w:eastAsiaTheme="minorEastAsia"/>
            <w:lang w:eastAsia="zh-CN"/>
          </w:rPr>
          <w:t>value</w:t>
        </w:r>
      </w:ins>
      <w:ins w:id="13" w:author="CATT" w:date="2018-08-06T11:27:00Z">
        <w:r w:rsidRPr="00066FB6">
          <w:t>;</w:t>
        </w:r>
      </w:ins>
    </w:p>
    <w:p w:rsidR="008D6512" w:rsidRPr="00066FB6" w:rsidRDefault="008D6512" w:rsidP="008D6512">
      <w:pPr>
        <w:pStyle w:val="B2"/>
      </w:pPr>
      <w:r w:rsidRPr="00066FB6">
        <w:t xml:space="preserve">2&gt; store the </w:t>
      </w:r>
      <w:r w:rsidRPr="00066FB6">
        <w:rPr>
          <w:i/>
        </w:rPr>
        <w:t>nextHopChainingCount</w:t>
      </w:r>
      <w:r w:rsidRPr="00066FB6">
        <w:t xml:space="preserve"> value;</w:t>
      </w:r>
    </w:p>
    <w:p w:rsidR="008D6512" w:rsidRPr="00066FB6" w:rsidRDefault="008D6512" w:rsidP="008D6512">
      <w:pPr>
        <w:pStyle w:val="B2"/>
      </w:pPr>
      <w:r w:rsidRPr="00066FB6">
        <w:t>2&gt; derive the keys associated with K</w:t>
      </w:r>
      <w:r w:rsidRPr="00066FB6">
        <w:rPr>
          <w:vertAlign w:val="subscript"/>
        </w:rPr>
        <w:t>gNB</w:t>
      </w:r>
      <w:r w:rsidRPr="00066FB6">
        <w:t xml:space="preserve"> as follows:</w:t>
      </w:r>
    </w:p>
    <w:p w:rsidR="008D6512" w:rsidRPr="00066FB6" w:rsidRDefault="008D6512" w:rsidP="008D6512">
      <w:pPr>
        <w:pStyle w:val="B2"/>
      </w:pPr>
      <w:r w:rsidRPr="00066FB6">
        <w:t xml:space="preserve">2&gt; if the </w:t>
      </w:r>
      <w:r w:rsidRPr="00066FB6">
        <w:rPr>
          <w:i/>
        </w:rPr>
        <w:t>securityAlgorithmConfig</w:t>
      </w:r>
      <w:r w:rsidRPr="00066FB6">
        <w:t xml:space="preserve"> is included in the received </w:t>
      </w:r>
      <w:r w:rsidRPr="00066FB6">
        <w:rPr>
          <w:i/>
        </w:rPr>
        <w:t>SecurityConfig</w:t>
      </w:r>
      <w:r w:rsidRPr="00066FB6">
        <w:t>:</w:t>
      </w:r>
    </w:p>
    <w:p w:rsidR="008D6512" w:rsidRPr="00066FB6" w:rsidRDefault="008D6512" w:rsidP="008D6512">
      <w:pPr>
        <w:pStyle w:val="B3"/>
      </w:pPr>
      <w:r w:rsidRPr="00066FB6">
        <w:t>3&gt;</w:t>
      </w:r>
      <w:r w:rsidRPr="00066FB6">
        <w:tab/>
        <w:t>derive K</w:t>
      </w:r>
      <w:r w:rsidRPr="00066FB6">
        <w:rPr>
          <w:vertAlign w:val="subscript"/>
        </w:rPr>
        <w:t>RRCenc</w:t>
      </w:r>
      <w:r w:rsidRPr="00066FB6">
        <w:t xml:space="preserve"> and K</w:t>
      </w:r>
      <w:r w:rsidRPr="00066FB6">
        <w:rPr>
          <w:vertAlign w:val="subscript"/>
        </w:rPr>
        <w:t>UPenc</w:t>
      </w:r>
      <w:r w:rsidRPr="00066FB6">
        <w:t xml:space="preserve"> key associated with the </w:t>
      </w:r>
      <w:r w:rsidRPr="00066FB6">
        <w:rPr>
          <w:i/>
        </w:rPr>
        <w:t>cipheringAlgorithm</w:t>
      </w:r>
      <w:r w:rsidRPr="00066FB6">
        <w:t xml:space="preserve"> indicated in the </w:t>
      </w:r>
      <w:r w:rsidRPr="00066FB6">
        <w:rPr>
          <w:i/>
        </w:rPr>
        <w:t>securityAlgorithmConfig,</w:t>
      </w:r>
      <w:r w:rsidRPr="00066FB6">
        <w:t xml:space="preserve"> as specified in TS 33.501 [11];</w:t>
      </w:r>
    </w:p>
    <w:p w:rsidR="008D6512" w:rsidRPr="00066FB6" w:rsidRDefault="008D6512" w:rsidP="008D6512">
      <w:pPr>
        <w:pStyle w:val="B3"/>
      </w:pPr>
      <w:r w:rsidRPr="00066FB6">
        <w:t>3&gt;</w:t>
      </w:r>
      <w:r w:rsidRPr="00066FB6">
        <w:tab/>
        <w:t>derive the K</w:t>
      </w:r>
      <w:r w:rsidRPr="00066FB6">
        <w:rPr>
          <w:vertAlign w:val="subscript"/>
        </w:rPr>
        <w:t>RRCint</w:t>
      </w:r>
      <w:r w:rsidRPr="00066FB6">
        <w:t xml:space="preserve"> and </w:t>
      </w:r>
      <w:r w:rsidRPr="00066FB6">
        <w:rPr>
          <w:lang w:eastAsia="zh-CN"/>
        </w:rPr>
        <w:t>K</w:t>
      </w:r>
      <w:r w:rsidRPr="00066FB6">
        <w:rPr>
          <w:vertAlign w:val="subscript"/>
          <w:lang w:eastAsia="zh-CN"/>
        </w:rPr>
        <w:t>UPint</w:t>
      </w:r>
      <w:r w:rsidRPr="00066FB6">
        <w:t xml:space="preserve"> key associated with the </w:t>
      </w:r>
      <w:r w:rsidRPr="00066FB6">
        <w:rPr>
          <w:i/>
        </w:rPr>
        <w:t>integrityProtAlgorithm</w:t>
      </w:r>
      <w:r w:rsidRPr="00066FB6">
        <w:t xml:space="preserve"> indicated in the </w:t>
      </w:r>
      <w:r w:rsidRPr="00066FB6">
        <w:rPr>
          <w:i/>
        </w:rPr>
        <w:t>securityAlgorithmConfig,</w:t>
      </w:r>
      <w:r w:rsidRPr="00066FB6">
        <w:t xml:space="preserve"> as specified in TS 33.501 [11];</w:t>
      </w:r>
    </w:p>
    <w:p w:rsidR="008D6512" w:rsidRPr="00066FB6" w:rsidRDefault="008D6512" w:rsidP="008D6512">
      <w:pPr>
        <w:pStyle w:val="B2"/>
      </w:pPr>
      <w:r w:rsidRPr="00066FB6">
        <w:t xml:space="preserve">2&gt; else: </w:t>
      </w:r>
    </w:p>
    <w:p w:rsidR="008D6512" w:rsidRPr="00066FB6" w:rsidRDefault="008D6512" w:rsidP="008D6512">
      <w:pPr>
        <w:pStyle w:val="B3"/>
      </w:pPr>
      <w:r w:rsidRPr="00066FB6">
        <w:t>3&gt;</w:t>
      </w:r>
      <w:r w:rsidRPr="00066FB6">
        <w:tab/>
        <w:t>derive K</w:t>
      </w:r>
      <w:r w:rsidRPr="00066FB6">
        <w:rPr>
          <w:vertAlign w:val="subscript"/>
        </w:rPr>
        <w:t>RRCenc</w:t>
      </w:r>
      <w:r w:rsidRPr="00066FB6">
        <w:t xml:space="preserve"> and K</w:t>
      </w:r>
      <w:r w:rsidRPr="00066FB6">
        <w:rPr>
          <w:vertAlign w:val="subscript"/>
        </w:rPr>
        <w:t>UPenc</w:t>
      </w:r>
      <w:r w:rsidRPr="00066FB6">
        <w:t xml:space="preserve"> key associated with the current </w:t>
      </w:r>
      <w:r w:rsidRPr="00066FB6">
        <w:rPr>
          <w:i/>
        </w:rPr>
        <w:t>cipheringAlgorithm,</w:t>
      </w:r>
      <w:r w:rsidRPr="00066FB6">
        <w:t xml:space="preserve"> as specified in TS 33.501 [11];</w:t>
      </w:r>
    </w:p>
    <w:p w:rsidR="008D6512" w:rsidRPr="00066FB6" w:rsidRDefault="008D6512" w:rsidP="008D6512">
      <w:pPr>
        <w:pStyle w:val="B3"/>
      </w:pPr>
      <w:r w:rsidRPr="00066FB6">
        <w:t>3&gt;</w:t>
      </w:r>
      <w:r w:rsidRPr="00066FB6">
        <w:tab/>
        <w:t>derive the K</w:t>
      </w:r>
      <w:r w:rsidRPr="00066FB6">
        <w:rPr>
          <w:vertAlign w:val="subscript"/>
        </w:rPr>
        <w:t>RRCint</w:t>
      </w:r>
      <w:r w:rsidRPr="00066FB6">
        <w:t xml:space="preserve"> and </w:t>
      </w:r>
      <w:r w:rsidRPr="00066FB6">
        <w:rPr>
          <w:lang w:eastAsia="zh-CN"/>
        </w:rPr>
        <w:t>K</w:t>
      </w:r>
      <w:r w:rsidRPr="00066FB6">
        <w:rPr>
          <w:vertAlign w:val="subscript"/>
          <w:lang w:eastAsia="zh-CN"/>
        </w:rPr>
        <w:t>UPint</w:t>
      </w:r>
      <w:r w:rsidRPr="00066FB6">
        <w:t xml:space="preserve"> key associated with the current </w:t>
      </w:r>
      <w:r w:rsidRPr="00066FB6">
        <w:rPr>
          <w:i/>
        </w:rPr>
        <w:t>integrityProtAlgorithm,</w:t>
      </w:r>
      <w:r w:rsidRPr="00066FB6">
        <w:t xml:space="preserve"> as specified in TS 33.501 [11];</w:t>
      </w:r>
    </w:p>
    <w:p w:rsidR="008D6512" w:rsidRPr="00066FB6" w:rsidRDefault="008D6512" w:rsidP="008D6512">
      <w:pPr>
        <w:pStyle w:val="NO"/>
      </w:pPr>
      <w:r w:rsidRPr="00066FB6">
        <w:t>NOTE:</w:t>
      </w:r>
      <w:r w:rsidRPr="00066FB6">
        <w:tab/>
        <w:t>Ciphering and integrity protection are optional to configure for the DRBs.</w:t>
      </w:r>
    </w:p>
    <w:p w:rsidR="00875113" w:rsidRPr="00066FB6" w:rsidRDefault="00875113" w:rsidP="00875113">
      <w:pPr>
        <w:rPr>
          <w:rFonts w:eastAsia="宋体"/>
          <w:lang w:eastAsia="zh-CN"/>
        </w:rPr>
      </w:pPr>
      <w:bookmarkStart w:id="14" w:name="_Toc510018503"/>
      <w:r w:rsidRPr="00066FB6">
        <w:rPr>
          <w:rFonts w:eastAsia="宋体"/>
          <w:lang w:eastAsia="zh-CN"/>
        </w:rPr>
        <w:t>/////////////////////////////////////////////skip irrelevant texts//////////////////////////////////////////////</w:t>
      </w:r>
    </w:p>
    <w:p w:rsidR="008D6512" w:rsidRPr="00066FB6" w:rsidRDefault="008D6512" w:rsidP="008D6512">
      <w:pPr>
        <w:pStyle w:val="3"/>
        <w:rPr>
          <w:rFonts w:eastAsia="MS Mincho"/>
        </w:rPr>
      </w:pPr>
      <w:r w:rsidRPr="00066FB6">
        <w:rPr>
          <w:rFonts w:eastAsia="MS Mincho"/>
        </w:rPr>
        <w:t>5.3.7</w:t>
      </w:r>
      <w:r w:rsidRPr="00066FB6">
        <w:rPr>
          <w:rFonts w:eastAsia="MS Mincho"/>
        </w:rPr>
        <w:tab/>
        <w:t>RRC connection re-establishment</w:t>
      </w:r>
      <w:bookmarkEnd w:id="14"/>
    </w:p>
    <w:p w:rsidR="008D6512" w:rsidRPr="00066FB6" w:rsidRDefault="008D6512" w:rsidP="008D6512">
      <w:pPr>
        <w:pStyle w:val="EditorsNote"/>
      </w:pPr>
      <w:r w:rsidRPr="00066FB6">
        <w:t>Editor’s Note: Targeted for completion in Sept 2018.</w:t>
      </w:r>
    </w:p>
    <w:p w:rsidR="008D6512" w:rsidRPr="00066FB6" w:rsidRDefault="008D6512" w:rsidP="008D6512">
      <w:pPr>
        <w:pStyle w:val="4"/>
      </w:pPr>
      <w:bookmarkStart w:id="15" w:name="_Toc510531141"/>
      <w:r w:rsidRPr="00066FB6">
        <w:t>5.3.7.1</w:t>
      </w:r>
      <w:r w:rsidRPr="00066FB6">
        <w:tab/>
        <w:t>General</w:t>
      </w:r>
    </w:p>
    <w:p w:rsidR="008D6512" w:rsidRPr="00066FB6" w:rsidRDefault="008D6512" w:rsidP="008D6512">
      <w:pPr>
        <w:pStyle w:val="TH"/>
      </w:pPr>
      <w:r w:rsidRPr="00066FB6">
        <w:tab/>
      </w:r>
      <w:bookmarkStart w:id="16" w:name="_MON_1595072834"/>
      <w:bookmarkEnd w:id="16"/>
      <w:bookmarkStart w:id="17" w:name="_MON_1595329749"/>
      <w:bookmarkEnd w:id="17"/>
      <w:r w:rsidRPr="00066FB6">
        <w:object w:dxaOrig="6330" w:dyaOrig="3165">
          <v:shape id="_x0000_i1029" type="#_x0000_t75" style="width:316pt;height:157pt" o:ole="">
            <v:imagedata r:id="rId21" o:title=""/>
          </v:shape>
          <o:OLEObject Type="Embed" ProgID="Word.Picture.8" ShapeID="_x0000_i1029" DrawAspect="Content" ObjectID="_1595416177" r:id="rId22"/>
        </w:object>
      </w:r>
      <w:r w:rsidRPr="00066FB6">
        <w:rPr>
          <w:noProof/>
        </w:rPr>
        <w:object w:dxaOrig="4425" w:dyaOrig="2565">
          <v:shape id="_x0000_i1030" type="#_x0000_t75" style="width:223pt;height:127.5pt" o:ole="">
            <v:imagedata r:id="rId23" o:title=""/>
          </v:shape>
          <o:OLEObject Type="Embed" ProgID="Mscgen.Chart" ShapeID="_x0000_i1030" DrawAspect="Content" ObjectID="_1595416178" r:id="rId24"/>
        </w:object>
      </w:r>
    </w:p>
    <w:p w:rsidR="008D6512" w:rsidRPr="00066FB6" w:rsidRDefault="008D6512" w:rsidP="008D6512">
      <w:pPr>
        <w:pStyle w:val="TF"/>
      </w:pPr>
      <w:r w:rsidRPr="00066FB6">
        <w:t>Figure 5.3.7.1-1: RRC connection re-establishment, successful</w:t>
      </w:r>
    </w:p>
    <w:p w:rsidR="008D6512" w:rsidRPr="00066FB6" w:rsidRDefault="008D6512" w:rsidP="008D6512">
      <w:pPr>
        <w:pStyle w:val="TF"/>
      </w:pPr>
      <w:r w:rsidRPr="00066FB6">
        <w:tab/>
      </w:r>
    </w:p>
    <w:p w:rsidR="008D6512" w:rsidRPr="00066FB6" w:rsidRDefault="008D6512" w:rsidP="008D6512">
      <w:pPr>
        <w:pStyle w:val="TH"/>
      </w:pPr>
      <w:r w:rsidRPr="00066FB6">
        <w:rPr>
          <w:noProof/>
        </w:rPr>
        <w:object w:dxaOrig="4275" w:dyaOrig="2565">
          <v:shape id="_x0000_i1031" type="#_x0000_t75" style="width:214.5pt;height:127.5pt" o:ole="">
            <v:imagedata r:id="rId25" o:title=""/>
          </v:shape>
          <o:OLEObject Type="Embed" ProgID="Mscgen.Chart" ShapeID="_x0000_i1031" DrawAspect="Content" ObjectID="_1595416179" r:id="rId26"/>
        </w:object>
      </w:r>
    </w:p>
    <w:p w:rsidR="008D6512" w:rsidRPr="00066FB6" w:rsidRDefault="008D6512" w:rsidP="008D6512">
      <w:pPr>
        <w:pStyle w:val="TF"/>
      </w:pPr>
      <w:r w:rsidRPr="00066FB6">
        <w:t xml:space="preserve">Figure 5.3.7.1-2: RRC re-establishment, fallback to RRC establishment, successful </w:t>
      </w:r>
    </w:p>
    <w:p w:rsidR="007F7685" w:rsidRPr="00066FB6" w:rsidRDefault="00C01B96" w:rsidP="007F7685">
      <w:pPr>
        <w:pStyle w:val="TH"/>
        <w:rPr>
          <w:ins w:id="18" w:author="CATT" w:date="2018-08-06T14:33:00Z"/>
        </w:rPr>
      </w:pPr>
      <w:del w:id="19" w:author="CATT" w:date="2018-08-10T13:55:00Z">
        <w:r w:rsidRPr="00066FB6" w:rsidDel="00120EED">
          <w:rPr>
            <w:noProof/>
          </w:rPr>
          <w:fldChar w:fldCharType="begin"/>
        </w:r>
        <w:r w:rsidRPr="00066FB6" w:rsidDel="00120EED">
          <w:rPr>
            <w:noProof/>
          </w:rPr>
          <w:fldChar w:fldCharType="end"/>
        </w:r>
      </w:del>
      <w:bookmarkStart w:id="20" w:name="_MON_1595414480"/>
      <w:bookmarkEnd w:id="20"/>
      <w:ins w:id="21" w:author="CATT" w:date="2018-08-10T13:55:00Z">
        <w:r w:rsidR="00120EED" w:rsidRPr="00066FB6">
          <w:object w:dxaOrig="6855" w:dyaOrig="3435">
            <v:shape id="_x0000_i1032" type="#_x0000_t75" style="width:342pt;height:170.5pt" o:ole="">
              <v:imagedata r:id="rId27" o:title=""/>
            </v:shape>
            <o:OLEObject Type="Embed" ProgID="Word.Picture.8" ShapeID="_x0000_i1032" DrawAspect="Content" ObjectID="_1595416180" r:id="rId28"/>
          </w:object>
        </w:r>
      </w:ins>
    </w:p>
    <w:p w:rsidR="007F7685" w:rsidRPr="00066FB6" w:rsidRDefault="007F7685" w:rsidP="006C4A0F">
      <w:pPr>
        <w:pStyle w:val="TF"/>
        <w:rPr>
          <w:ins w:id="22" w:author="CATT" w:date="2018-08-06T14:33:00Z"/>
        </w:rPr>
      </w:pPr>
      <w:ins w:id="23" w:author="CATT" w:date="2018-08-06T14:33:00Z">
        <w:r w:rsidRPr="00066FB6">
          <w:t>Figure 5.3.7.1-</w:t>
        </w:r>
        <w:r w:rsidRPr="00066FB6">
          <w:rPr>
            <w:lang w:eastAsia="zh-CN"/>
          </w:rPr>
          <w:t>3</w:t>
        </w:r>
        <w:r w:rsidRPr="00066FB6">
          <w:t xml:space="preserve">: RRC re-establishment, </w:t>
        </w:r>
      </w:ins>
      <w:ins w:id="24" w:author="CATT" w:date="2018-08-06T14:42:00Z">
        <w:r w:rsidR="006C4A0F" w:rsidRPr="00066FB6">
          <w:rPr>
            <w:rFonts w:eastAsiaTheme="minorEastAsia"/>
            <w:lang w:eastAsia="zh-CN"/>
          </w:rPr>
          <w:t>direct</w:t>
        </w:r>
      </w:ins>
      <w:ins w:id="25" w:author="CATT" w:date="2018-08-06T14:33:00Z">
        <w:r w:rsidRPr="00066FB6">
          <w:t xml:space="preserve"> </w:t>
        </w:r>
      </w:ins>
      <w:ins w:id="26" w:author="CATT" w:date="2018-08-06T14:34:00Z">
        <w:r w:rsidR="009552A8" w:rsidRPr="00066FB6">
          <w:rPr>
            <w:rFonts w:eastAsiaTheme="minorEastAsia"/>
            <w:lang w:eastAsia="zh-CN"/>
          </w:rPr>
          <w:t>re</w:t>
        </w:r>
      </w:ins>
      <w:ins w:id="27" w:author="CATT" w:date="2018-08-06T14:33:00Z">
        <w:r w:rsidR="009552A8" w:rsidRPr="00066FB6">
          <w:rPr>
            <w:rFonts w:eastAsiaTheme="minorEastAsia"/>
            <w:lang w:eastAsia="zh-CN"/>
          </w:rPr>
          <w:t>configuration</w:t>
        </w:r>
        <w:r w:rsidRPr="00066FB6">
          <w:t xml:space="preserve">, successful </w:t>
        </w:r>
      </w:ins>
    </w:p>
    <w:p w:rsidR="008D6512" w:rsidRPr="00066FB6" w:rsidRDefault="008D6512" w:rsidP="002455BE">
      <w:r w:rsidRPr="00066FB6">
        <w:t>The purpose of this procedure is to re-establish the RRC connection. A UE in RRC_CONNECTED, for which security has been activated, may initiate the procedure in order to continue the RRC connection. The connection re-establishment succeeds if the network is able to find and verify a valid UE context</w:t>
      </w:r>
      <w:ins w:id="28" w:author="CATT" w:date="2018-08-06T14:50:00Z">
        <w:r w:rsidR="00B174B3" w:rsidRPr="00066FB6">
          <w:rPr>
            <w:lang w:eastAsia="zh-CN"/>
          </w:rPr>
          <w:t>,</w:t>
        </w:r>
      </w:ins>
      <w:ins w:id="29" w:author="CATT" w:date="2018-08-06T14:47:00Z">
        <w:r w:rsidR="00883E6C" w:rsidRPr="00066FB6">
          <w:rPr>
            <w:lang w:eastAsia="zh-CN"/>
          </w:rPr>
          <w:t xml:space="preserve"> </w:t>
        </w:r>
      </w:ins>
      <w:ins w:id="30" w:author="CATT" w:date="2018-08-06T14:50:00Z">
        <w:r w:rsidR="00B174B3" w:rsidRPr="00066FB6">
          <w:rPr>
            <w:rFonts w:eastAsiaTheme="minorEastAsia"/>
            <w:lang w:eastAsia="zh-CN"/>
          </w:rPr>
          <w:t xml:space="preserve">and </w:t>
        </w:r>
      </w:ins>
      <w:ins w:id="31" w:author="CATT" w:date="2018-08-06T14:47:00Z">
        <w:r w:rsidR="00883E6C" w:rsidRPr="00066FB6">
          <w:rPr>
            <w:rFonts w:eastAsiaTheme="minorEastAsia"/>
            <w:lang w:eastAsia="zh-CN"/>
          </w:rPr>
          <w:t xml:space="preserve">either responds with an </w:t>
        </w:r>
      </w:ins>
      <w:ins w:id="32" w:author="CATT" w:date="2018-08-06T14:49:00Z">
        <w:r w:rsidR="00375178" w:rsidRPr="00066FB6">
          <w:rPr>
            <w:rFonts w:eastAsiaTheme="minorEastAsia"/>
            <w:lang w:eastAsia="zh-CN"/>
          </w:rPr>
          <w:t xml:space="preserve">unencrypted </w:t>
        </w:r>
      </w:ins>
      <w:ins w:id="33" w:author="CATT" w:date="2018-08-06T14:47:00Z">
        <w:r w:rsidR="00883E6C" w:rsidRPr="00066FB6">
          <w:rPr>
            <w:rFonts w:eastAsiaTheme="minorEastAsia"/>
            <w:i/>
            <w:iCs/>
            <w:lang w:eastAsia="zh-CN"/>
          </w:rPr>
          <w:t>RRCReestablishment</w:t>
        </w:r>
      </w:ins>
      <w:ins w:id="34" w:author="CATT" w:date="2018-08-06T14:48:00Z">
        <w:r w:rsidR="00883E6C" w:rsidRPr="00066FB6">
          <w:rPr>
            <w:rFonts w:eastAsiaTheme="minorEastAsia"/>
            <w:lang w:eastAsia="zh-CN"/>
          </w:rPr>
          <w:t xml:space="preserve"> </w:t>
        </w:r>
      </w:ins>
      <w:ins w:id="35" w:author="CATT" w:date="2018-08-06T14:49:00Z">
        <w:r w:rsidR="00375178" w:rsidRPr="00066FB6">
          <w:rPr>
            <w:rFonts w:eastAsiaTheme="minorEastAsia"/>
            <w:lang w:eastAsia="zh-CN"/>
          </w:rPr>
          <w:t xml:space="preserve">message </w:t>
        </w:r>
      </w:ins>
      <w:ins w:id="36" w:author="CATT" w:date="2018-08-06T14:48:00Z">
        <w:r w:rsidR="00883E6C" w:rsidRPr="00066FB6">
          <w:rPr>
            <w:rFonts w:eastAsiaTheme="minorEastAsia"/>
            <w:lang w:eastAsia="zh-CN"/>
          </w:rPr>
          <w:t xml:space="preserve">or an </w:t>
        </w:r>
      </w:ins>
      <w:ins w:id="37" w:author="CATT" w:date="2018-08-06T14:49:00Z">
        <w:r w:rsidR="00375178" w:rsidRPr="00066FB6">
          <w:rPr>
            <w:rFonts w:eastAsiaTheme="minorEastAsia"/>
            <w:lang w:eastAsia="zh-CN"/>
          </w:rPr>
          <w:t xml:space="preserve">encrypted </w:t>
        </w:r>
      </w:ins>
      <w:ins w:id="38" w:author="CATT" w:date="2018-08-06T14:48:00Z">
        <w:r w:rsidR="00883E6C" w:rsidRPr="00066FB6">
          <w:rPr>
            <w:rFonts w:eastAsiaTheme="minorEastAsia"/>
            <w:i/>
            <w:iCs/>
            <w:lang w:eastAsia="zh-CN"/>
          </w:rPr>
          <w:t>RRCReconfiguration</w:t>
        </w:r>
      </w:ins>
      <w:ins w:id="39" w:author="CATT" w:date="2018-08-06T14:49:00Z">
        <w:r w:rsidR="00375178" w:rsidRPr="00066FB6">
          <w:rPr>
            <w:rFonts w:eastAsiaTheme="minorEastAsia"/>
            <w:lang w:eastAsia="zh-CN"/>
          </w:rPr>
          <w:t xml:space="preserve"> message</w:t>
        </w:r>
      </w:ins>
      <w:ins w:id="40" w:author="CATT" w:date="2018-08-06T14:47:00Z">
        <w:r w:rsidR="002455BE" w:rsidRPr="00066FB6">
          <w:rPr>
            <w:lang w:eastAsia="zh-CN"/>
          </w:rPr>
          <w:t>.</w:t>
        </w:r>
      </w:ins>
      <w:r w:rsidRPr="00066FB6">
        <w:t xml:space="preserve"> </w:t>
      </w:r>
      <w:del w:id="41" w:author="CATT" w:date="2018-08-06T14:47:00Z">
        <w:r w:rsidRPr="00066FB6" w:rsidDel="002455BE">
          <w:delText xml:space="preserve">or, if </w:delText>
        </w:r>
      </w:del>
      <w:ins w:id="42" w:author="CATT" w:date="2018-08-06T14:47:00Z">
        <w:r w:rsidR="002455BE" w:rsidRPr="00066FB6">
          <w:rPr>
            <w:rFonts w:eastAsiaTheme="minorEastAsia"/>
            <w:lang w:eastAsia="zh-CN"/>
          </w:rPr>
          <w:t xml:space="preserve">If </w:t>
        </w:r>
      </w:ins>
      <w:r w:rsidRPr="00066FB6">
        <w:t xml:space="preserve">the UE context cannot be retrieved, </w:t>
      </w:r>
      <w:del w:id="43" w:author="CATT" w:date="2018-08-06T14:47:00Z">
        <w:r w:rsidRPr="00066FB6" w:rsidDel="002455BE">
          <w:delText xml:space="preserve">and </w:delText>
        </w:r>
      </w:del>
      <w:r w:rsidRPr="00066FB6">
        <w:t xml:space="preserve">the network responds with an </w:t>
      </w:r>
      <w:r w:rsidRPr="00066FB6">
        <w:rPr>
          <w:i/>
        </w:rPr>
        <w:t>RRCSetup</w:t>
      </w:r>
      <w:r w:rsidRPr="00066FB6">
        <w:t xml:space="preserve"> according to section 5.3.3.4. If AS security has not been activated, the UE does not initiate the procedure but instead moves to RRC_IDLE directly.</w:t>
      </w:r>
    </w:p>
    <w:p w:rsidR="008D6512" w:rsidRPr="00066FB6" w:rsidRDefault="008D6512" w:rsidP="008D6512">
      <w:r w:rsidRPr="00066FB6">
        <w:t>The network applies the procedure as follows:</w:t>
      </w:r>
    </w:p>
    <w:p w:rsidR="008D6512" w:rsidRPr="00066FB6" w:rsidRDefault="008D6512" w:rsidP="008D6512">
      <w:pPr>
        <w:pStyle w:val="B1"/>
      </w:pPr>
      <w:r w:rsidRPr="00066FB6">
        <w:t>-</w:t>
      </w:r>
      <w:r w:rsidRPr="00066FB6">
        <w:tab/>
        <w:t>When AS security has been activated and the network retrieves or verifies the UE context:</w:t>
      </w:r>
    </w:p>
    <w:p w:rsidR="008D6512" w:rsidRPr="00066FB6" w:rsidRDefault="008D6512" w:rsidP="008D6512">
      <w:pPr>
        <w:pStyle w:val="B2"/>
      </w:pPr>
      <w:r w:rsidRPr="00066FB6">
        <w:t>-</w:t>
      </w:r>
      <w:r w:rsidRPr="00066FB6">
        <w:tab/>
        <w:t>to re-activate AS security without changing algorithms;</w:t>
      </w:r>
    </w:p>
    <w:p w:rsidR="008D6512" w:rsidRPr="00066FB6" w:rsidRDefault="008D6512" w:rsidP="008D6512">
      <w:pPr>
        <w:pStyle w:val="B2"/>
      </w:pPr>
      <w:r w:rsidRPr="00066FB6">
        <w:t>-</w:t>
      </w:r>
      <w:r w:rsidRPr="00066FB6">
        <w:tab/>
        <w:t>to re-establish and resume the SRB1;</w:t>
      </w:r>
    </w:p>
    <w:p w:rsidR="008D6512" w:rsidRPr="00066FB6" w:rsidRDefault="008D6512" w:rsidP="008D6512">
      <w:pPr>
        <w:pStyle w:val="B1"/>
      </w:pPr>
      <w:r w:rsidRPr="00066FB6">
        <w:t>-</w:t>
      </w:r>
      <w:r w:rsidRPr="00066FB6">
        <w:tab/>
        <w:t>When UE is re-establishing an RRC connection, and the network is not able to retrieve or verify the UE context:</w:t>
      </w:r>
    </w:p>
    <w:p w:rsidR="008D6512" w:rsidRPr="00066FB6" w:rsidRDefault="008D6512" w:rsidP="008D6512">
      <w:pPr>
        <w:pStyle w:val="B1"/>
        <w:ind w:left="852"/>
      </w:pPr>
      <w:r w:rsidRPr="00066FB6">
        <w:t>-</w:t>
      </w:r>
      <w:r w:rsidRPr="00066FB6">
        <w:tab/>
        <w:t xml:space="preserve">to discard the stored AS Context and release all RB; </w:t>
      </w:r>
    </w:p>
    <w:p w:rsidR="008D6512" w:rsidRPr="00066FB6" w:rsidRDefault="008D6512" w:rsidP="008D6512">
      <w:pPr>
        <w:pStyle w:val="B1"/>
        <w:ind w:left="852"/>
      </w:pPr>
      <w:r w:rsidRPr="00066FB6">
        <w:t>-</w:t>
      </w:r>
      <w:r w:rsidRPr="00066FB6">
        <w:tab/>
        <w:t>fallback to establish a new RRC connection.</w:t>
      </w:r>
    </w:p>
    <w:p w:rsidR="00875113" w:rsidRPr="00066FB6" w:rsidRDefault="00875113" w:rsidP="00875113">
      <w:pPr>
        <w:rPr>
          <w:rFonts w:eastAsia="宋体"/>
          <w:lang w:eastAsia="zh-CN"/>
        </w:rPr>
      </w:pPr>
      <w:bookmarkStart w:id="44" w:name="_MON_1267947476"/>
      <w:bookmarkStart w:id="45" w:name="_MON_1289914521"/>
      <w:bookmarkStart w:id="46" w:name="_MON_1267947623"/>
      <w:bookmarkStart w:id="47" w:name="_MON_1289914522"/>
      <w:bookmarkEnd w:id="15"/>
      <w:bookmarkEnd w:id="44"/>
      <w:bookmarkEnd w:id="45"/>
      <w:bookmarkEnd w:id="46"/>
      <w:bookmarkEnd w:id="47"/>
      <w:r w:rsidRPr="00066FB6">
        <w:rPr>
          <w:rFonts w:eastAsia="宋体"/>
          <w:lang w:eastAsia="zh-CN"/>
        </w:rPr>
        <w:t>/////////////////////////////////////////////skip irrelevant texts//////////////////////////////////////////////</w:t>
      </w:r>
    </w:p>
    <w:p w:rsidR="008D6512" w:rsidRPr="00066FB6" w:rsidRDefault="008D6512" w:rsidP="008D6512">
      <w:pPr>
        <w:pStyle w:val="4"/>
      </w:pPr>
      <w:r w:rsidRPr="00066FB6">
        <w:t>5.3.7.4</w:t>
      </w:r>
      <w:r w:rsidRPr="00066FB6">
        <w:tab/>
        <w:t xml:space="preserve">Actions related to transmission of </w:t>
      </w:r>
      <w:r w:rsidRPr="00066FB6">
        <w:rPr>
          <w:i/>
        </w:rPr>
        <w:t>RRCReestablishmentRequest</w:t>
      </w:r>
      <w:r w:rsidRPr="00066FB6">
        <w:t xml:space="preserve"> message</w:t>
      </w:r>
    </w:p>
    <w:p w:rsidR="008D6512" w:rsidRPr="00066FB6" w:rsidRDefault="008D6512" w:rsidP="008D6512">
      <w:r w:rsidRPr="00066FB6">
        <w:t xml:space="preserve">The UE shall set the contents of </w:t>
      </w:r>
      <w:r w:rsidRPr="00066FB6">
        <w:rPr>
          <w:i/>
        </w:rPr>
        <w:t>RRCReestablishmentRequest</w:t>
      </w:r>
      <w:r w:rsidRPr="00066FB6">
        <w:t xml:space="preserve"> message as follows:</w:t>
      </w:r>
    </w:p>
    <w:p w:rsidR="008D6512" w:rsidRPr="00066FB6" w:rsidRDefault="008D6512" w:rsidP="008D6512">
      <w:pPr>
        <w:pStyle w:val="B1"/>
      </w:pPr>
      <w:r w:rsidRPr="00066FB6">
        <w:t>1&gt;</w:t>
      </w:r>
      <w:r w:rsidRPr="00066FB6">
        <w:tab/>
        <w:t xml:space="preserve">set the </w:t>
      </w:r>
      <w:r w:rsidRPr="00066FB6">
        <w:rPr>
          <w:i/>
        </w:rPr>
        <w:t>ue-Identity</w:t>
      </w:r>
      <w:r w:rsidRPr="00066FB6">
        <w:t xml:space="preserve"> as follows:</w:t>
      </w:r>
    </w:p>
    <w:p w:rsidR="008D6512" w:rsidRPr="00066FB6" w:rsidRDefault="008D6512" w:rsidP="008D6512">
      <w:pPr>
        <w:pStyle w:val="B2"/>
      </w:pPr>
      <w:r w:rsidRPr="00066FB6">
        <w:t>2&gt;</w:t>
      </w:r>
      <w:r w:rsidRPr="00066FB6">
        <w:tab/>
        <w:t xml:space="preserve">set the </w:t>
      </w:r>
      <w:r w:rsidRPr="00066FB6">
        <w:rPr>
          <w:i/>
        </w:rPr>
        <w:t>c-RNTI</w:t>
      </w:r>
      <w:r w:rsidRPr="00066FB6">
        <w:t xml:space="preserve"> to the C-RNTI used in the source PCell (reconfiguration with sync or mobility from NR failure) or used in the PCell in which the trigger for the re-establishment occurred (other cases);</w:t>
      </w:r>
    </w:p>
    <w:p w:rsidR="008D6512" w:rsidRPr="00066FB6" w:rsidRDefault="008D6512" w:rsidP="008D6512">
      <w:pPr>
        <w:pStyle w:val="B2"/>
      </w:pPr>
      <w:r w:rsidRPr="00066FB6">
        <w:lastRenderedPageBreak/>
        <w:t>2&gt;</w:t>
      </w:r>
      <w:r w:rsidRPr="00066FB6">
        <w:tab/>
        <w:t xml:space="preserve">set the </w:t>
      </w:r>
      <w:r w:rsidRPr="00066FB6">
        <w:rPr>
          <w:i/>
        </w:rPr>
        <w:t>physCellId</w:t>
      </w:r>
      <w:r w:rsidRPr="00066FB6">
        <w:t xml:space="preserve"> to the physical cell identity of the source PCell (reconfiguration with sync or mobility from NR failure) or of the PCell in which the trigger for the re-establishment occurred (other cases);</w:t>
      </w:r>
    </w:p>
    <w:p w:rsidR="008D6512" w:rsidRPr="00066FB6" w:rsidRDefault="008D6512" w:rsidP="008D6512">
      <w:pPr>
        <w:pStyle w:val="B2"/>
      </w:pPr>
      <w:r w:rsidRPr="00066FB6">
        <w:t>2&gt;</w:t>
      </w:r>
      <w:r w:rsidRPr="00066FB6">
        <w:tab/>
        <w:t xml:space="preserve">set the </w:t>
      </w:r>
      <w:r w:rsidRPr="00066FB6">
        <w:rPr>
          <w:i/>
        </w:rPr>
        <w:t>shortMAC-I</w:t>
      </w:r>
      <w:r w:rsidRPr="00066FB6">
        <w:t xml:space="preserve"> to the X least significant bits of the MAC-I calculated:</w:t>
      </w:r>
    </w:p>
    <w:p w:rsidR="008D6512" w:rsidRPr="00066FB6" w:rsidRDefault="008D6512" w:rsidP="008D6512">
      <w:pPr>
        <w:pStyle w:val="B3"/>
      </w:pPr>
      <w:r w:rsidRPr="00066FB6">
        <w:t>3&gt;</w:t>
      </w:r>
      <w:r w:rsidRPr="00066FB6">
        <w:tab/>
        <w:t xml:space="preserve">over the ASN.1 encoded as per section 8 (i.e., a multiple of 8 bits) </w:t>
      </w:r>
      <w:r w:rsidRPr="00066FB6">
        <w:rPr>
          <w:i/>
        </w:rPr>
        <w:t>VarShortMAC-Input</w:t>
      </w:r>
      <w:r w:rsidRPr="00066FB6">
        <w:t>;</w:t>
      </w:r>
    </w:p>
    <w:p w:rsidR="008D6512" w:rsidRPr="00066FB6" w:rsidRDefault="008D6512" w:rsidP="008D6512">
      <w:pPr>
        <w:pStyle w:val="B3"/>
      </w:pPr>
      <w:r w:rsidRPr="00066FB6">
        <w:t>3&gt;</w:t>
      </w:r>
      <w:r w:rsidRPr="00066FB6">
        <w:tab/>
        <w:t>with the K</w:t>
      </w:r>
      <w:r w:rsidRPr="00066FB6">
        <w:rPr>
          <w:vertAlign w:val="subscript"/>
        </w:rPr>
        <w:t>RRCint</w:t>
      </w:r>
      <w:r w:rsidRPr="00066FB6">
        <w:t xml:space="preserve"> key and integrity protection algorithm that was used in the source PCell (reconfiguration with sync or mobility from NR failure) or of the PCell in which the trigger for the re-establishment occurred (other cases); and</w:t>
      </w:r>
    </w:p>
    <w:p w:rsidR="008D6512" w:rsidRPr="00066FB6" w:rsidRDefault="008D6512" w:rsidP="008D6512">
      <w:pPr>
        <w:pStyle w:val="B3"/>
      </w:pPr>
      <w:r w:rsidRPr="00066FB6">
        <w:t>3&gt;</w:t>
      </w:r>
      <w:r w:rsidRPr="00066FB6">
        <w:tab/>
        <w:t>with all input bits for COUNT, BEARER and DIRECTION set to binary ones;</w:t>
      </w:r>
    </w:p>
    <w:p w:rsidR="008D6512" w:rsidRPr="00066FB6" w:rsidRDefault="008D6512" w:rsidP="008D6512">
      <w:pPr>
        <w:pStyle w:val="B1"/>
      </w:pPr>
      <w:r w:rsidRPr="00066FB6">
        <w:t>1&gt;</w:t>
      </w:r>
      <w:r w:rsidRPr="00066FB6">
        <w:tab/>
        <w:t xml:space="preserve">set the </w:t>
      </w:r>
      <w:r w:rsidRPr="00066FB6">
        <w:rPr>
          <w:i/>
        </w:rPr>
        <w:t>reestablishmentCause</w:t>
      </w:r>
      <w:r w:rsidRPr="00066FB6">
        <w:t xml:space="preserve"> as follows:</w:t>
      </w:r>
    </w:p>
    <w:p w:rsidR="008D6512" w:rsidRPr="00066FB6" w:rsidRDefault="008D6512" w:rsidP="008D6512">
      <w:pPr>
        <w:pStyle w:val="B2"/>
      </w:pPr>
      <w:r w:rsidRPr="00066FB6">
        <w:t>2&gt;</w:t>
      </w:r>
      <w:r w:rsidRPr="00066FB6">
        <w:tab/>
        <w:t xml:space="preserve"> if the re-establishment procedure was initiated due to reconfiguration failure as specified in 5.3.5.8.2:</w:t>
      </w:r>
    </w:p>
    <w:p w:rsidR="008D6512" w:rsidRPr="00066FB6" w:rsidRDefault="008D6512" w:rsidP="008D6512">
      <w:pPr>
        <w:pStyle w:val="B3"/>
      </w:pPr>
      <w:r w:rsidRPr="00066FB6">
        <w:t>3&gt;</w:t>
      </w:r>
      <w:r w:rsidRPr="00066FB6">
        <w:tab/>
        <w:t xml:space="preserve">set the </w:t>
      </w:r>
      <w:r w:rsidRPr="00066FB6">
        <w:rPr>
          <w:i/>
          <w:iCs/>
        </w:rPr>
        <w:t>reestablishmentCause</w:t>
      </w:r>
      <w:r w:rsidRPr="00066FB6">
        <w:t xml:space="preserve"> to the value </w:t>
      </w:r>
      <w:r w:rsidRPr="00066FB6">
        <w:rPr>
          <w:i/>
          <w:iCs/>
        </w:rPr>
        <w:t>reconfigurationFailure</w:t>
      </w:r>
      <w:r w:rsidRPr="00066FB6">
        <w:t>;</w:t>
      </w:r>
    </w:p>
    <w:p w:rsidR="008D6512" w:rsidRPr="00066FB6" w:rsidRDefault="008D6512" w:rsidP="008D6512">
      <w:pPr>
        <w:pStyle w:val="B2"/>
      </w:pPr>
      <w:r w:rsidRPr="00066FB6">
        <w:t>2&gt;</w:t>
      </w:r>
      <w:r w:rsidRPr="00066FB6">
        <w:tab/>
        <w:t>else if the re-establishment procedure was initiated due to reconfiguration with sync failure as specified in 5.3.5.8.3 (intra-NR handover failure) or 5.4.3.5 (inter-RAT mobility from NR failure):</w:t>
      </w:r>
    </w:p>
    <w:p w:rsidR="008D6512" w:rsidRPr="00066FB6" w:rsidRDefault="008D6512" w:rsidP="008D6512">
      <w:pPr>
        <w:pStyle w:val="B3"/>
      </w:pPr>
      <w:r w:rsidRPr="00066FB6">
        <w:t>3&gt;</w:t>
      </w:r>
      <w:r w:rsidRPr="00066FB6">
        <w:tab/>
        <w:t xml:space="preserve">set the </w:t>
      </w:r>
      <w:r w:rsidRPr="00066FB6">
        <w:rPr>
          <w:i/>
          <w:iCs/>
        </w:rPr>
        <w:t>reestablishmentCause</w:t>
      </w:r>
      <w:r w:rsidRPr="00066FB6">
        <w:t xml:space="preserve"> to the value </w:t>
      </w:r>
      <w:r w:rsidRPr="00066FB6">
        <w:rPr>
          <w:i/>
          <w:iCs/>
        </w:rPr>
        <w:t>handoverFailure</w:t>
      </w:r>
      <w:r w:rsidRPr="00066FB6">
        <w:t>;</w:t>
      </w:r>
    </w:p>
    <w:p w:rsidR="008D6512" w:rsidRPr="00066FB6" w:rsidRDefault="008D6512" w:rsidP="008D6512">
      <w:pPr>
        <w:pStyle w:val="B2"/>
      </w:pPr>
      <w:r w:rsidRPr="00066FB6">
        <w:t>2&gt;</w:t>
      </w:r>
      <w:r w:rsidRPr="00066FB6">
        <w:tab/>
        <w:t>else:</w:t>
      </w:r>
    </w:p>
    <w:p w:rsidR="008D6512" w:rsidRPr="00066FB6" w:rsidRDefault="008D6512" w:rsidP="008D6512">
      <w:pPr>
        <w:pStyle w:val="B3"/>
      </w:pPr>
      <w:r w:rsidRPr="00066FB6">
        <w:t>3&gt;</w:t>
      </w:r>
      <w:r w:rsidRPr="00066FB6">
        <w:tab/>
        <w:t xml:space="preserve">set the </w:t>
      </w:r>
      <w:r w:rsidRPr="00066FB6">
        <w:rPr>
          <w:i/>
          <w:iCs/>
        </w:rPr>
        <w:t>reestablishmentCause</w:t>
      </w:r>
      <w:r w:rsidRPr="00066FB6">
        <w:t xml:space="preserve"> to the value </w:t>
      </w:r>
      <w:r w:rsidRPr="00066FB6">
        <w:rPr>
          <w:i/>
          <w:iCs/>
        </w:rPr>
        <w:t>otherFailure</w:t>
      </w:r>
      <w:r w:rsidRPr="00066FB6">
        <w:t>;</w:t>
      </w:r>
    </w:p>
    <w:p w:rsidR="008D6512" w:rsidRPr="00066FB6" w:rsidRDefault="008D6512" w:rsidP="008D6512">
      <w:pPr>
        <w:pStyle w:val="B1"/>
        <w:rPr>
          <w:lang w:eastAsia="zh-CN"/>
        </w:rPr>
      </w:pPr>
      <w:r w:rsidRPr="00066FB6">
        <w:t>1&gt; restore the RRC configuration and security context from the stored UE AS context;</w:t>
      </w:r>
    </w:p>
    <w:p w:rsidR="00174348" w:rsidRPr="00066FB6" w:rsidRDefault="00174348" w:rsidP="00174348">
      <w:pPr>
        <w:pStyle w:val="B1"/>
        <w:rPr>
          <w:ins w:id="48" w:author="CATT" w:date="2018-08-06T14:23:00Z"/>
          <w:lang w:eastAsia="zh-CN"/>
        </w:rPr>
      </w:pPr>
      <w:ins w:id="49" w:author="CATT" w:date="2018-08-06T14:23:00Z">
        <w:r w:rsidRPr="00066FB6">
          <w:t xml:space="preserve">1&gt; </w:t>
        </w:r>
        <w:r w:rsidRPr="00066FB6">
          <w:rPr>
            <w:rFonts w:eastAsiaTheme="minorEastAsia"/>
            <w:lang w:eastAsia="zh-CN"/>
          </w:rPr>
          <w:t xml:space="preserve">if the </w:t>
        </w:r>
        <w:r w:rsidR="00CA177D" w:rsidRPr="00066FB6">
          <w:rPr>
            <w:i/>
          </w:rPr>
          <w:t>encryptedRRCReestResponse</w:t>
        </w:r>
        <w:r w:rsidR="00CA177D" w:rsidRPr="00066FB6" w:rsidDel="00A94DC8">
          <w:rPr>
            <w:i/>
          </w:rPr>
          <w:t xml:space="preserve"> </w:t>
        </w:r>
        <w:r w:rsidR="00CA177D" w:rsidRPr="00066FB6">
          <w:rPr>
            <w:rFonts w:eastAsiaTheme="minorEastAsia"/>
            <w:lang w:eastAsia="zh-CN"/>
          </w:rPr>
          <w:t xml:space="preserve">value </w:t>
        </w:r>
      </w:ins>
      <w:ins w:id="50" w:author="CATT" w:date="2018-08-06T14:24:00Z">
        <w:r w:rsidR="00CA177D" w:rsidRPr="00066FB6">
          <w:rPr>
            <w:rFonts w:eastAsiaTheme="minorEastAsia"/>
            <w:lang w:eastAsia="zh-CN"/>
          </w:rPr>
          <w:t xml:space="preserve">in the current security context </w:t>
        </w:r>
      </w:ins>
      <w:ins w:id="51" w:author="CATT" w:date="2018-08-06T14:23:00Z">
        <w:r w:rsidR="00CA177D" w:rsidRPr="00066FB6">
          <w:rPr>
            <w:rFonts w:eastAsiaTheme="minorEastAsia"/>
            <w:lang w:eastAsia="zh-CN"/>
          </w:rPr>
          <w:t xml:space="preserve">is set to </w:t>
        </w:r>
      </w:ins>
      <w:ins w:id="52" w:author="CATT" w:date="2018-08-06T14:25:00Z">
        <w:r w:rsidR="00CA177D" w:rsidRPr="00066FB6">
          <w:rPr>
            <w:rFonts w:eastAsiaTheme="minorEastAsia"/>
            <w:lang w:eastAsia="zh-CN"/>
          </w:rPr>
          <w:t>TRUE:</w:t>
        </w:r>
      </w:ins>
    </w:p>
    <w:p w:rsidR="00993C46" w:rsidRPr="00066FB6" w:rsidRDefault="00706D3B" w:rsidP="00993C46">
      <w:pPr>
        <w:pStyle w:val="B2"/>
        <w:rPr>
          <w:ins w:id="53" w:author="CATT" w:date="2018-08-06T14:19:00Z"/>
        </w:rPr>
      </w:pPr>
      <w:ins w:id="54" w:author="CATT" w:date="2018-08-06T14:21:00Z">
        <w:r w:rsidRPr="00066FB6">
          <w:rPr>
            <w:lang w:eastAsia="zh-CN"/>
          </w:rPr>
          <w:t>2</w:t>
        </w:r>
      </w:ins>
      <w:ins w:id="55" w:author="CATT" w:date="2018-08-06T14:19:00Z">
        <w:r w:rsidR="00993C46" w:rsidRPr="00066FB6">
          <w:t>&gt;</w:t>
        </w:r>
        <w:r w:rsidR="00993C46" w:rsidRPr="00066FB6">
          <w:tab/>
          <w:t>update the K</w:t>
        </w:r>
        <w:r w:rsidR="00993C46" w:rsidRPr="00066FB6">
          <w:rPr>
            <w:vertAlign w:val="subscript"/>
          </w:rPr>
          <w:t>gNB</w:t>
        </w:r>
        <w:r w:rsidR="00993C46" w:rsidRPr="00066FB6">
          <w:t xml:space="preserve"> key based on the current K</w:t>
        </w:r>
        <w:r w:rsidR="00993C46" w:rsidRPr="00066FB6">
          <w:rPr>
            <w:vertAlign w:val="subscript"/>
          </w:rPr>
          <w:t>gNB</w:t>
        </w:r>
        <w:r w:rsidR="00993C46" w:rsidRPr="00066FB6">
          <w:t>, as specified in TS 33.501 [11];</w:t>
        </w:r>
      </w:ins>
    </w:p>
    <w:p w:rsidR="00993C46" w:rsidRPr="00066FB6" w:rsidRDefault="00706D3B" w:rsidP="00993C46">
      <w:pPr>
        <w:pStyle w:val="B2"/>
        <w:rPr>
          <w:ins w:id="56" w:author="CATT" w:date="2018-08-06T14:19:00Z"/>
          <w:rFonts w:eastAsiaTheme="minorEastAsia"/>
          <w:lang w:eastAsia="zh-CN"/>
        </w:rPr>
      </w:pPr>
      <w:ins w:id="57" w:author="CATT" w:date="2018-08-06T14:21:00Z">
        <w:r w:rsidRPr="00066FB6">
          <w:rPr>
            <w:lang w:eastAsia="zh-CN"/>
          </w:rPr>
          <w:t>2</w:t>
        </w:r>
      </w:ins>
      <w:ins w:id="58" w:author="CATT" w:date="2018-08-06T14:19:00Z">
        <w:r w:rsidR="00993C46" w:rsidRPr="00066FB6">
          <w:t>&gt;</w:t>
        </w:r>
        <w:r w:rsidR="00993C46" w:rsidRPr="00066FB6">
          <w:tab/>
          <w:t>derive the K</w:t>
        </w:r>
        <w:r w:rsidR="00993C46" w:rsidRPr="00066FB6">
          <w:rPr>
            <w:vertAlign w:val="subscript"/>
          </w:rPr>
          <w:t>RRCenc</w:t>
        </w:r>
        <w:r w:rsidR="00993C46" w:rsidRPr="00066FB6">
          <w:t xml:space="preserve"> key, the K</w:t>
        </w:r>
        <w:r w:rsidR="00993C46" w:rsidRPr="00066FB6">
          <w:rPr>
            <w:vertAlign w:val="subscript"/>
          </w:rPr>
          <w:t>RRCint</w:t>
        </w:r>
        <w:r w:rsidR="00993C46" w:rsidRPr="00066FB6">
          <w:t>, the K</w:t>
        </w:r>
        <w:r w:rsidR="00993C46" w:rsidRPr="00066FB6">
          <w:rPr>
            <w:vertAlign w:val="subscript"/>
          </w:rPr>
          <w:t>UPint</w:t>
        </w:r>
        <w:r w:rsidR="00993C46" w:rsidRPr="00066FB6">
          <w:t xml:space="preserve"> key and the K</w:t>
        </w:r>
        <w:r w:rsidR="00993C46" w:rsidRPr="00066FB6">
          <w:rPr>
            <w:vertAlign w:val="subscript"/>
          </w:rPr>
          <w:t>UPenc</w:t>
        </w:r>
        <w:r w:rsidR="00993C46" w:rsidRPr="00066FB6">
          <w:t xml:space="preserve"> key;</w:t>
        </w:r>
      </w:ins>
    </w:p>
    <w:p w:rsidR="00D47454" w:rsidRPr="00066FB6" w:rsidRDefault="00D47454" w:rsidP="00D47454">
      <w:pPr>
        <w:pStyle w:val="B2"/>
        <w:rPr>
          <w:ins w:id="59" w:author="CATT" w:date="2018-08-06T14:37:00Z"/>
          <w:lang w:eastAsia="zh-CN"/>
        </w:rPr>
      </w:pPr>
      <w:ins w:id="60" w:author="CATT" w:date="2018-08-06T14:38:00Z">
        <w:r w:rsidRPr="00066FB6">
          <w:rPr>
            <w:lang w:eastAsia="zh-CN"/>
          </w:rPr>
          <w:t>2</w:t>
        </w:r>
      </w:ins>
      <w:ins w:id="61" w:author="CATT" w:date="2018-08-06T14:37:00Z">
        <w:r w:rsidRPr="00066FB6">
          <w:rPr>
            <w:lang w:eastAsia="zh-CN"/>
          </w:rPr>
          <w:t>&gt;</w:t>
        </w:r>
        <w:r w:rsidRPr="00066FB6">
          <w:rPr>
            <w:lang w:eastAsia="zh-CN"/>
          </w:rPr>
          <w:tab/>
          <w:t>configure lower layers to resume integrity protection for all radio bearers except SRB0 using the previously configured algorithm and the K</w:t>
        </w:r>
        <w:r w:rsidRPr="00066FB6">
          <w:rPr>
            <w:vertAlign w:val="subscript"/>
            <w:lang w:eastAsia="zh-CN"/>
          </w:rPr>
          <w:t>RRCint</w:t>
        </w:r>
        <w:r w:rsidRPr="00066FB6">
          <w:rPr>
            <w:lang w:eastAsia="zh-CN"/>
          </w:rPr>
          <w:t xml:space="preserve"> key and K</w:t>
        </w:r>
        <w:r w:rsidRPr="00066FB6">
          <w:rPr>
            <w:vertAlign w:val="subscript"/>
            <w:lang w:eastAsia="zh-CN"/>
          </w:rPr>
          <w:t>UPint</w:t>
        </w:r>
        <w:r w:rsidRPr="00066FB6">
          <w:rPr>
            <w:lang w:eastAsia="zh-CN"/>
          </w:rPr>
          <w:t xml:space="preserve"> key immediately, i.e., integrity protection shall be applied to all subsequent messages received and sent by the UE;</w:t>
        </w:r>
      </w:ins>
    </w:p>
    <w:p w:rsidR="00D47454" w:rsidRPr="00066FB6" w:rsidRDefault="00D47454" w:rsidP="00D47454">
      <w:pPr>
        <w:pStyle w:val="NO"/>
        <w:rPr>
          <w:ins w:id="62" w:author="CATT" w:date="2018-08-06T14:37:00Z"/>
        </w:rPr>
      </w:pPr>
      <w:ins w:id="63" w:author="CATT" w:date="2018-08-06T14:37:00Z">
        <w:r w:rsidRPr="00066FB6">
          <w:t>NOTE 1:</w:t>
        </w:r>
        <w:r w:rsidRPr="00066FB6">
          <w:tab/>
          <w:t>Only DRBs with previously configured UP integrity protection shall resume integrity protection.</w:t>
        </w:r>
      </w:ins>
    </w:p>
    <w:p w:rsidR="00D47454" w:rsidRPr="00066FB6" w:rsidRDefault="00D47454" w:rsidP="00D47454">
      <w:pPr>
        <w:pStyle w:val="B2"/>
        <w:rPr>
          <w:ins w:id="64" w:author="CATT" w:date="2018-08-06T14:37:00Z"/>
          <w:lang w:eastAsia="zh-CN"/>
        </w:rPr>
      </w:pPr>
      <w:ins w:id="65" w:author="CATT" w:date="2018-08-06T14:38:00Z">
        <w:r w:rsidRPr="00066FB6">
          <w:rPr>
            <w:lang w:eastAsia="zh-CN"/>
          </w:rPr>
          <w:t>2</w:t>
        </w:r>
      </w:ins>
      <w:ins w:id="66" w:author="CATT" w:date="2018-08-06T14:37:00Z">
        <w:r w:rsidRPr="00066FB6">
          <w:rPr>
            <w:lang w:eastAsia="zh-CN"/>
          </w:rPr>
          <w:t>&gt;</w:t>
        </w:r>
        <w:r w:rsidRPr="00066FB6">
          <w:rPr>
            <w:lang w:eastAsia="zh-CN"/>
          </w:rPr>
          <w:tab/>
          <w:t>configure lower layers to resume ciphering for all radio bearers except SRB0 and to apply the previously configured ciphering algorithm, the K</w:t>
        </w:r>
        <w:r w:rsidRPr="00066FB6">
          <w:rPr>
            <w:vertAlign w:val="subscript"/>
            <w:lang w:eastAsia="zh-CN"/>
          </w:rPr>
          <w:t>RRCenc</w:t>
        </w:r>
        <w:r w:rsidRPr="00066FB6">
          <w:rPr>
            <w:lang w:eastAsia="zh-CN"/>
          </w:rPr>
          <w:t xml:space="preserve"> key and the K</w:t>
        </w:r>
        <w:r w:rsidRPr="00066FB6">
          <w:rPr>
            <w:vertAlign w:val="subscript"/>
            <w:lang w:eastAsia="zh-CN"/>
          </w:rPr>
          <w:t>UPenc</w:t>
        </w:r>
        <w:r w:rsidRPr="00066FB6">
          <w:rPr>
            <w:lang w:eastAsia="zh-CN"/>
          </w:rPr>
          <w:t xml:space="preserve"> key, i.e. the ciphering configuration shall be applied to all subsequent messages received and sent by the UE;</w:t>
        </w:r>
      </w:ins>
    </w:p>
    <w:p w:rsidR="008D6A5B" w:rsidRPr="00066FB6" w:rsidRDefault="008D6A5B" w:rsidP="008D6A5B">
      <w:pPr>
        <w:pStyle w:val="B2"/>
        <w:rPr>
          <w:ins w:id="67" w:author="CATT" w:date="2018-08-06T14:27:00Z"/>
          <w:rFonts w:eastAsiaTheme="minorEastAsia"/>
          <w:lang w:eastAsia="zh-CN"/>
        </w:rPr>
      </w:pPr>
      <w:ins w:id="68" w:author="CATT" w:date="2018-08-06T14:27:00Z">
        <w:r w:rsidRPr="00066FB6">
          <w:rPr>
            <w:lang w:eastAsia="zh-CN"/>
          </w:rPr>
          <w:t>2</w:t>
        </w:r>
        <w:r w:rsidRPr="00066FB6">
          <w:t>&gt;</w:t>
        </w:r>
        <w:r w:rsidRPr="00066FB6">
          <w:tab/>
        </w:r>
        <w:r w:rsidRPr="00066FB6">
          <w:rPr>
            <w:rFonts w:eastAsiaTheme="minorEastAsia"/>
            <w:lang w:eastAsia="zh-CN"/>
          </w:rPr>
          <w:t xml:space="preserve">discard the </w:t>
        </w:r>
        <w:r w:rsidRPr="00066FB6">
          <w:rPr>
            <w:i/>
          </w:rPr>
          <w:t>encryptedRRCReestResponse</w:t>
        </w:r>
        <w:r w:rsidRPr="00066FB6" w:rsidDel="00A94DC8">
          <w:rPr>
            <w:i/>
          </w:rPr>
          <w:t xml:space="preserve"> </w:t>
        </w:r>
        <w:r w:rsidRPr="00066FB6">
          <w:rPr>
            <w:rFonts w:eastAsiaTheme="minorEastAsia"/>
            <w:lang w:eastAsia="zh-CN"/>
          </w:rPr>
          <w:t>value</w:t>
        </w:r>
        <w:r w:rsidRPr="00066FB6">
          <w:t>;</w:t>
        </w:r>
      </w:ins>
    </w:p>
    <w:p w:rsidR="00CF38C1" w:rsidRPr="00066FB6" w:rsidRDefault="00CF38C1" w:rsidP="00CF38C1">
      <w:pPr>
        <w:pStyle w:val="NO"/>
        <w:rPr>
          <w:ins w:id="69" w:author="CATT" w:date="2018-08-09T14:18:00Z"/>
        </w:rPr>
      </w:pPr>
      <w:ins w:id="70" w:author="CATT" w:date="2018-08-09T14:18:00Z">
        <w:r w:rsidRPr="00805E73">
          <w:t>NOTE 2:</w:t>
        </w:r>
        <w:r w:rsidRPr="00805E73">
          <w:tab/>
          <w:t>Only DRBs with previously configured UP ciphering shall resume ciphering.</w:t>
        </w:r>
      </w:ins>
    </w:p>
    <w:p w:rsidR="008D6512" w:rsidRPr="00066FB6" w:rsidRDefault="008D6512" w:rsidP="008D6512">
      <w:pPr>
        <w:pStyle w:val="B1"/>
      </w:pPr>
      <w:r w:rsidRPr="00066FB6">
        <w:t>1&gt;</w:t>
      </w:r>
      <w:r w:rsidRPr="00066FB6">
        <w:tab/>
        <w:t>restore the PDCP state and re-establish PDCP for SRB1;</w:t>
      </w:r>
    </w:p>
    <w:p w:rsidR="008D6512" w:rsidRPr="00066FB6" w:rsidRDefault="008D6512" w:rsidP="008D6512">
      <w:pPr>
        <w:pStyle w:val="B1"/>
      </w:pPr>
      <w:r w:rsidRPr="00066FB6">
        <w:t>1&gt;</w:t>
      </w:r>
      <w:r w:rsidRPr="00066FB6">
        <w:tab/>
        <w:t>re-establish RLC for SRB1;</w:t>
      </w:r>
    </w:p>
    <w:p w:rsidR="008D6512" w:rsidRPr="00066FB6" w:rsidRDefault="008D6512" w:rsidP="008D6512">
      <w:pPr>
        <w:pStyle w:val="B1"/>
      </w:pPr>
      <w:r w:rsidRPr="00066FB6">
        <w:t>1&gt;</w:t>
      </w:r>
      <w:r w:rsidRPr="00066FB6">
        <w:tab/>
        <w:t>resume SRB1;</w:t>
      </w:r>
    </w:p>
    <w:p w:rsidR="008D6512" w:rsidRPr="00066FB6" w:rsidRDefault="008D6512" w:rsidP="008D6512">
      <w:pPr>
        <w:pStyle w:val="B1"/>
      </w:pPr>
      <w:r w:rsidRPr="00066FB6">
        <w:t>1&gt;</w:t>
      </w:r>
      <w:r w:rsidRPr="00066FB6">
        <w:tab/>
        <w:t xml:space="preserve">The UE shall submit the </w:t>
      </w:r>
      <w:r w:rsidRPr="00066FB6">
        <w:rPr>
          <w:i/>
        </w:rPr>
        <w:t>RRCReestablishmentRequest</w:t>
      </w:r>
      <w:r w:rsidRPr="00066FB6">
        <w:t xml:space="preserve"> message to lower layers for transmission.</w:t>
      </w:r>
    </w:p>
    <w:p w:rsidR="00875113" w:rsidRPr="00066FB6" w:rsidRDefault="00875113" w:rsidP="00875113">
      <w:pPr>
        <w:rPr>
          <w:rFonts w:eastAsia="宋体"/>
          <w:lang w:eastAsia="zh-CN"/>
        </w:rPr>
      </w:pPr>
      <w:bookmarkStart w:id="71" w:name="_Toc510018504"/>
      <w:r w:rsidRPr="00066FB6">
        <w:rPr>
          <w:rFonts w:eastAsia="宋体"/>
          <w:lang w:eastAsia="zh-CN"/>
        </w:rPr>
        <w:t>/////////////////////////////////////////////skip irrelevant texts//////////////////////////////////////////////</w:t>
      </w:r>
    </w:p>
    <w:p w:rsidR="00144978" w:rsidRPr="00066FB6" w:rsidRDefault="00144978" w:rsidP="00144978">
      <w:pPr>
        <w:pStyle w:val="4"/>
        <w:rPr>
          <w:ins w:id="72" w:author="CATT" w:date="2018-08-06T14:30:00Z"/>
        </w:rPr>
      </w:pPr>
      <w:ins w:id="73" w:author="CATT" w:date="2018-08-06T14:30:00Z">
        <w:r w:rsidRPr="00066FB6">
          <w:t>5.3.7.</w:t>
        </w:r>
        <w:r w:rsidRPr="00066FB6">
          <w:rPr>
            <w:lang w:eastAsia="zh-CN"/>
          </w:rPr>
          <w:t>9</w:t>
        </w:r>
        <w:r w:rsidRPr="00066FB6">
          <w:tab/>
          <w:t xml:space="preserve">Reception of the </w:t>
        </w:r>
        <w:r w:rsidRPr="00066FB6">
          <w:rPr>
            <w:i/>
          </w:rPr>
          <w:t>RRC</w:t>
        </w:r>
      </w:ins>
      <w:ins w:id="74" w:author="CATT" w:date="2018-08-06T14:31:00Z">
        <w:r w:rsidRPr="00066FB6">
          <w:rPr>
            <w:rFonts w:eastAsiaTheme="minorEastAsia"/>
            <w:i/>
            <w:lang w:eastAsia="zh-CN"/>
          </w:rPr>
          <w:t>Reconfiguration</w:t>
        </w:r>
      </w:ins>
      <w:ins w:id="75" w:author="CATT" w:date="2018-08-06T14:30:00Z">
        <w:r w:rsidRPr="00066FB6">
          <w:rPr>
            <w:i/>
          </w:rPr>
          <w:t xml:space="preserve"> </w:t>
        </w:r>
        <w:r w:rsidRPr="00066FB6">
          <w:t>by the UE</w:t>
        </w:r>
      </w:ins>
    </w:p>
    <w:p w:rsidR="00144978" w:rsidRPr="00066FB6" w:rsidRDefault="00144978" w:rsidP="00144978">
      <w:pPr>
        <w:rPr>
          <w:ins w:id="76" w:author="CATT" w:date="2018-08-06T14:30:00Z"/>
        </w:rPr>
      </w:pPr>
      <w:ins w:id="77" w:author="CATT" w:date="2018-08-06T14:30:00Z">
        <w:r w:rsidRPr="00066FB6">
          <w:t>The UE shall:</w:t>
        </w:r>
      </w:ins>
    </w:p>
    <w:p w:rsidR="00144978" w:rsidRPr="00066FB6" w:rsidRDefault="00144978" w:rsidP="0050771D">
      <w:pPr>
        <w:pStyle w:val="B1"/>
        <w:rPr>
          <w:ins w:id="78" w:author="CATT" w:date="2018-08-06T14:30:00Z"/>
          <w:rFonts w:eastAsia="Batang"/>
          <w:noProof/>
          <w:lang w:eastAsia="en-US"/>
        </w:rPr>
      </w:pPr>
      <w:ins w:id="79" w:author="CATT" w:date="2018-08-06T14:30:00Z">
        <w:r w:rsidRPr="00066FB6">
          <w:t>1&gt;</w:t>
        </w:r>
        <w:r w:rsidRPr="00066FB6">
          <w:tab/>
          <w:t xml:space="preserve">perform the RRC connection </w:t>
        </w:r>
      </w:ins>
      <w:ins w:id="80" w:author="CATT" w:date="2018-08-06T14:31:00Z">
        <w:r w:rsidR="0050771D" w:rsidRPr="00066FB6">
          <w:rPr>
            <w:rFonts w:eastAsiaTheme="minorEastAsia"/>
            <w:lang w:eastAsia="zh-CN"/>
          </w:rPr>
          <w:t>reconfiguration</w:t>
        </w:r>
      </w:ins>
      <w:ins w:id="81" w:author="CATT" w:date="2018-08-06T14:30:00Z">
        <w:r w:rsidR="0050771D" w:rsidRPr="00066FB6">
          <w:t xml:space="preserve"> procedure as specified in 5.3.</w:t>
        </w:r>
      </w:ins>
      <w:ins w:id="82" w:author="CATT" w:date="2018-08-06T14:31:00Z">
        <w:r w:rsidR="0050771D" w:rsidRPr="00066FB6">
          <w:rPr>
            <w:lang w:eastAsia="zh-CN"/>
          </w:rPr>
          <w:t>5</w:t>
        </w:r>
      </w:ins>
      <w:ins w:id="83" w:author="CATT" w:date="2018-08-06T14:30:00Z">
        <w:r w:rsidR="0050771D" w:rsidRPr="00066FB6">
          <w:t>.</w:t>
        </w:r>
      </w:ins>
      <w:ins w:id="84" w:author="CATT" w:date="2018-08-06T14:31:00Z">
        <w:r w:rsidR="0050771D" w:rsidRPr="00066FB6">
          <w:rPr>
            <w:lang w:eastAsia="zh-CN"/>
          </w:rPr>
          <w:t>3</w:t>
        </w:r>
      </w:ins>
      <w:ins w:id="85" w:author="CATT" w:date="2018-08-06T14:30:00Z">
        <w:r w:rsidRPr="00066FB6">
          <w:t>.</w:t>
        </w:r>
      </w:ins>
    </w:p>
    <w:bookmarkEnd w:id="71"/>
    <w:p w:rsidR="00875113" w:rsidRPr="00066FB6" w:rsidRDefault="00875113" w:rsidP="00875113">
      <w:pPr>
        <w:rPr>
          <w:rFonts w:eastAsia="宋体"/>
          <w:lang w:eastAsia="zh-CN"/>
        </w:rPr>
      </w:pPr>
      <w:r w:rsidRPr="00066FB6">
        <w:rPr>
          <w:rFonts w:eastAsia="宋体"/>
          <w:lang w:eastAsia="zh-CN"/>
        </w:rPr>
        <w:t>/////////////////////////////////////////////skip irrelevant texts//////////////////////////////////////////////</w:t>
      </w:r>
    </w:p>
    <w:p w:rsidR="008D6512" w:rsidRPr="00066FB6" w:rsidRDefault="008D6512" w:rsidP="008D6512"/>
    <w:p w:rsidR="008D6512" w:rsidRPr="00066FB6" w:rsidRDefault="008D6512" w:rsidP="009E2FF6">
      <w:pPr>
        <w:pStyle w:val="4"/>
        <w:rPr>
          <w:rFonts w:eastAsiaTheme="minorEastAsia"/>
          <w:lang w:eastAsia="zh-CN"/>
        </w:rPr>
        <w:sectPr w:rsidR="008D6512" w:rsidRPr="00066FB6" w:rsidSect="008D6512">
          <w:footerReference w:type="default" r:id="rId29"/>
          <w:footnotePr>
            <w:numRestart w:val="eachSect"/>
          </w:footnotePr>
          <w:pgSz w:w="11907" w:h="16840"/>
          <w:pgMar w:top="1416" w:right="1133" w:bottom="1133" w:left="1133" w:header="850" w:footer="340" w:gutter="0"/>
          <w:cols w:space="720"/>
          <w:formProt w:val="0"/>
          <w:docGrid w:linePitch="272"/>
        </w:sectPr>
      </w:pPr>
    </w:p>
    <w:p w:rsidR="00875113" w:rsidRPr="00066FB6" w:rsidRDefault="00875113" w:rsidP="00875113">
      <w:pPr>
        <w:rPr>
          <w:rFonts w:eastAsia="宋体"/>
          <w:lang w:eastAsia="zh-CN"/>
        </w:rPr>
      </w:pPr>
      <w:r w:rsidRPr="00066FB6">
        <w:rPr>
          <w:rFonts w:eastAsia="宋体"/>
          <w:lang w:eastAsia="zh-CN"/>
        </w:rPr>
        <w:lastRenderedPageBreak/>
        <w:t>/////////////////////////////////////////////skip irrelevant texts//////////////////////////////////////////////</w:t>
      </w:r>
    </w:p>
    <w:p w:rsidR="009E2FF6" w:rsidRPr="00066FB6" w:rsidRDefault="009E2FF6" w:rsidP="009E2FF6">
      <w:pPr>
        <w:pStyle w:val="4"/>
      </w:pPr>
      <w:r w:rsidRPr="00066FB6">
        <w:t>–</w:t>
      </w:r>
      <w:r w:rsidRPr="00066FB6">
        <w:tab/>
      </w:r>
      <w:r w:rsidRPr="00066FB6">
        <w:rPr>
          <w:i/>
          <w:noProof/>
        </w:rPr>
        <w:t>RRCReconfiguration</w:t>
      </w:r>
      <w:bookmarkEnd w:id="2"/>
    </w:p>
    <w:p w:rsidR="009E2FF6" w:rsidRPr="00066FB6" w:rsidRDefault="009E2FF6" w:rsidP="009E2FF6">
      <w:r w:rsidRPr="00066FB6">
        <w:t xml:space="preserve">The </w:t>
      </w:r>
      <w:r w:rsidRPr="00066FB6">
        <w:rPr>
          <w:i/>
        </w:rPr>
        <w:t xml:space="preserve">RRCReconfiguration </w:t>
      </w:r>
      <w:r w:rsidRPr="00066FB6">
        <w:t>message is the command to modify an RRC connection. It may convey information for measurement configuration, mobility control, radio resource configuration (including RBs, MAC main configuration and physical channel configuration) including and security configuration.</w:t>
      </w:r>
    </w:p>
    <w:p w:rsidR="009E2FF6" w:rsidRPr="00066FB6" w:rsidRDefault="009E2FF6" w:rsidP="009E2FF6">
      <w:pPr>
        <w:pStyle w:val="B1"/>
        <w:keepNext/>
        <w:keepLines/>
      </w:pPr>
      <w:r w:rsidRPr="00066FB6">
        <w:t>Signalling radio bearer: SRB1 or SRB3</w:t>
      </w:r>
    </w:p>
    <w:p w:rsidR="009E2FF6" w:rsidRPr="00066FB6" w:rsidRDefault="009E2FF6" w:rsidP="009E2FF6">
      <w:pPr>
        <w:pStyle w:val="B1"/>
        <w:keepNext/>
        <w:keepLines/>
      </w:pPr>
      <w:r w:rsidRPr="00066FB6">
        <w:t>RLC-SAP: AM</w:t>
      </w:r>
    </w:p>
    <w:p w:rsidR="009E2FF6" w:rsidRPr="00066FB6" w:rsidRDefault="009E2FF6" w:rsidP="009E2FF6">
      <w:pPr>
        <w:pStyle w:val="B1"/>
        <w:keepNext/>
        <w:keepLines/>
      </w:pPr>
      <w:r w:rsidRPr="00066FB6">
        <w:t>Logical channel: DCCH</w:t>
      </w:r>
    </w:p>
    <w:p w:rsidR="009E2FF6" w:rsidRPr="00066FB6" w:rsidRDefault="009E2FF6" w:rsidP="009E2FF6">
      <w:pPr>
        <w:pStyle w:val="B1"/>
        <w:keepNext/>
        <w:keepLines/>
      </w:pPr>
      <w:r w:rsidRPr="00066FB6">
        <w:t>Direction: Network to UE</w:t>
      </w:r>
    </w:p>
    <w:p w:rsidR="009E2FF6" w:rsidRPr="00066FB6" w:rsidRDefault="009E2FF6" w:rsidP="009E2FF6">
      <w:pPr>
        <w:pStyle w:val="TH"/>
        <w:rPr>
          <w:bCs/>
          <w:i/>
          <w:iCs/>
        </w:rPr>
      </w:pPr>
      <w:r w:rsidRPr="00066FB6">
        <w:rPr>
          <w:bCs/>
          <w:i/>
          <w:iCs/>
        </w:rPr>
        <w:t>RRCReconfiguration message</w:t>
      </w:r>
    </w:p>
    <w:p w:rsidR="009E2FF6" w:rsidRPr="00066FB6" w:rsidRDefault="009E2FF6" w:rsidP="009E2FF6">
      <w:pPr>
        <w:pStyle w:val="PL"/>
        <w:rPr>
          <w:color w:val="808080"/>
        </w:rPr>
      </w:pPr>
      <w:r w:rsidRPr="00066FB6">
        <w:rPr>
          <w:color w:val="808080"/>
        </w:rPr>
        <w:t>-- ASN1START</w:t>
      </w:r>
    </w:p>
    <w:p w:rsidR="009E2FF6" w:rsidRPr="00066FB6" w:rsidRDefault="009E2FF6" w:rsidP="009E2FF6">
      <w:pPr>
        <w:pStyle w:val="PL"/>
        <w:rPr>
          <w:color w:val="808080"/>
        </w:rPr>
      </w:pPr>
      <w:r w:rsidRPr="00066FB6">
        <w:rPr>
          <w:color w:val="808080"/>
        </w:rPr>
        <w:t>-- TAG-RRCRECONFIGURATION-START</w:t>
      </w:r>
    </w:p>
    <w:p w:rsidR="009E2FF6" w:rsidRPr="00066FB6" w:rsidRDefault="009E2FF6" w:rsidP="009E2FF6">
      <w:pPr>
        <w:pStyle w:val="PL"/>
      </w:pPr>
    </w:p>
    <w:p w:rsidR="009E2FF6" w:rsidRPr="00066FB6" w:rsidRDefault="009E2FF6" w:rsidP="009E2FF6">
      <w:pPr>
        <w:pStyle w:val="PL"/>
      </w:pPr>
      <w:r w:rsidRPr="00066FB6">
        <w:t xml:space="preserve">RRCReconfiguration ::= </w:t>
      </w:r>
      <w:r w:rsidRPr="00066FB6">
        <w:tab/>
      </w:r>
      <w:r w:rsidRPr="00066FB6">
        <w:tab/>
      </w:r>
      <w:r w:rsidRPr="00066FB6">
        <w:tab/>
      </w:r>
      <w:r w:rsidRPr="00066FB6">
        <w:tab/>
      </w:r>
      <w:r w:rsidRPr="00066FB6">
        <w:rPr>
          <w:color w:val="993366"/>
        </w:rPr>
        <w:t>SEQUENCE</w:t>
      </w:r>
      <w:r w:rsidRPr="00066FB6">
        <w:t xml:space="preserve"> {</w:t>
      </w:r>
    </w:p>
    <w:p w:rsidR="009E2FF6" w:rsidRPr="00066FB6" w:rsidRDefault="009E2FF6" w:rsidP="009E2FF6">
      <w:pPr>
        <w:pStyle w:val="PL"/>
      </w:pPr>
      <w:r w:rsidRPr="00066FB6">
        <w:tab/>
        <w:t>rrc-TransactionIdentifier</w:t>
      </w:r>
      <w:r w:rsidRPr="00066FB6">
        <w:tab/>
      </w:r>
      <w:r w:rsidRPr="00066FB6">
        <w:tab/>
      </w:r>
      <w:r w:rsidRPr="00066FB6">
        <w:tab/>
        <w:t>RRC-TransactionIdentifier,</w:t>
      </w:r>
    </w:p>
    <w:p w:rsidR="009E2FF6" w:rsidRPr="00066FB6" w:rsidRDefault="009E2FF6" w:rsidP="009E2FF6">
      <w:pPr>
        <w:pStyle w:val="PL"/>
      </w:pPr>
      <w:r w:rsidRPr="00066FB6">
        <w:tab/>
        <w:t>criticalExtensions</w:t>
      </w:r>
      <w:r w:rsidRPr="00066FB6">
        <w:tab/>
      </w:r>
      <w:r w:rsidRPr="00066FB6">
        <w:tab/>
      </w:r>
      <w:r w:rsidRPr="00066FB6">
        <w:tab/>
      </w:r>
      <w:r w:rsidRPr="00066FB6">
        <w:tab/>
      </w:r>
      <w:r w:rsidRPr="00066FB6">
        <w:tab/>
      </w:r>
      <w:r w:rsidRPr="00066FB6">
        <w:rPr>
          <w:color w:val="993366"/>
        </w:rPr>
        <w:t>CHOICE</w:t>
      </w:r>
      <w:r w:rsidRPr="00066FB6">
        <w:t xml:space="preserve"> {</w:t>
      </w:r>
    </w:p>
    <w:p w:rsidR="009E2FF6" w:rsidRPr="00066FB6" w:rsidRDefault="009E2FF6" w:rsidP="009E2FF6">
      <w:pPr>
        <w:pStyle w:val="PL"/>
      </w:pPr>
      <w:r w:rsidRPr="00066FB6">
        <w:tab/>
      </w:r>
      <w:r w:rsidRPr="00066FB6">
        <w:tab/>
        <w:t>rrcReconfiguration</w:t>
      </w:r>
      <w:r w:rsidRPr="00066FB6">
        <w:tab/>
      </w:r>
      <w:r w:rsidRPr="00066FB6">
        <w:tab/>
      </w:r>
      <w:r w:rsidRPr="00066FB6">
        <w:tab/>
      </w:r>
      <w:r w:rsidRPr="00066FB6">
        <w:tab/>
      </w:r>
      <w:r w:rsidRPr="00066FB6">
        <w:tab/>
        <w:t>RRCReconfiguration-IEs,</w:t>
      </w:r>
    </w:p>
    <w:p w:rsidR="009E2FF6" w:rsidRPr="00066FB6" w:rsidRDefault="009E2FF6" w:rsidP="009E2FF6">
      <w:pPr>
        <w:pStyle w:val="PL"/>
      </w:pPr>
      <w:r w:rsidRPr="00066FB6">
        <w:tab/>
      </w:r>
      <w:r w:rsidRPr="00066FB6">
        <w:tab/>
        <w:t>criticalExtensionsFuture</w:t>
      </w:r>
      <w:r w:rsidRPr="00066FB6">
        <w:tab/>
      </w:r>
      <w:r w:rsidRPr="00066FB6">
        <w:tab/>
      </w:r>
      <w:r w:rsidRPr="00066FB6">
        <w:tab/>
      </w:r>
      <w:r w:rsidRPr="00066FB6">
        <w:rPr>
          <w:color w:val="993366"/>
        </w:rPr>
        <w:t>SEQUENCE</w:t>
      </w:r>
      <w:r w:rsidRPr="00066FB6">
        <w:t xml:space="preserve"> {}</w:t>
      </w:r>
    </w:p>
    <w:p w:rsidR="009E2FF6" w:rsidRPr="00066FB6" w:rsidRDefault="009E2FF6" w:rsidP="009E2FF6">
      <w:pPr>
        <w:pStyle w:val="PL"/>
      </w:pPr>
      <w:r w:rsidRPr="00066FB6">
        <w:tab/>
        <w:t>}</w:t>
      </w:r>
    </w:p>
    <w:p w:rsidR="009E2FF6" w:rsidRPr="00066FB6" w:rsidRDefault="009E2FF6" w:rsidP="009E2FF6">
      <w:pPr>
        <w:pStyle w:val="PL"/>
      </w:pPr>
      <w:r w:rsidRPr="00066FB6">
        <w:t>}</w:t>
      </w:r>
    </w:p>
    <w:p w:rsidR="009E2FF6" w:rsidRPr="00066FB6" w:rsidRDefault="009E2FF6" w:rsidP="009E2FF6">
      <w:pPr>
        <w:pStyle w:val="PL"/>
      </w:pPr>
    </w:p>
    <w:p w:rsidR="009E2FF6" w:rsidRPr="00066FB6" w:rsidRDefault="009E2FF6" w:rsidP="009E2FF6">
      <w:pPr>
        <w:pStyle w:val="PL"/>
      </w:pPr>
      <w:r w:rsidRPr="00066FB6">
        <w:t xml:space="preserve">RRCReconfiguration-IEs ::= </w:t>
      </w:r>
      <w:r w:rsidRPr="00066FB6">
        <w:tab/>
      </w:r>
      <w:r w:rsidRPr="00066FB6">
        <w:tab/>
      </w:r>
      <w:r w:rsidRPr="00066FB6">
        <w:tab/>
      </w:r>
      <w:r w:rsidRPr="00066FB6">
        <w:rPr>
          <w:color w:val="993366"/>
        </w:rPr>
        <w:t>SEQUENCE</w:t>
      </w:r>
      <w:r w:rsidRPr="00066FB6">
        <w:t xml:space="preserve"> {</w:t>
      </w:r>
    </w:p>
    <w:p w:rsidR="009E2FF6" w:rsidRPr="00066FB6" w:rsidRDefault="009E2FF6" w:rsidP="009E2FF6">
      <w:pPr>
        <w:pStyle w:val="PL"/>
        <w:rPr>
          <w:color w:val="808080"/>
        </w:rPr>
      </w:pPr>
      <w:r w:rsidRPr="00066FB6">
        <w:tab/>
        <w:t>radioBearerConfig</w:t>
      </w:r>
      <w:r w:rsidRPr="00066FB6">
        <w:tab/>
      </w:r>
      <w:r w:rsidRPr="00066FB6">
        <w:tab/>
      </w:r>
      <w:r w:rsidRPr="00066FB6">
        <w:tab/>
      </w:r>
      <w:r w:rsidRPr="00066FB6">
        <w:tab/>
      </w:r>
      <w:r w:rsidRPr="00066FB6">
        <w:tab/>
      </w:r>
      <w:r w:rsidRPr="00066FB6">
        <w:tab/>
        <w:t xml:space="preserve">RadioBearerConfig </w:t>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rPr>
          <w:color w:val="993366"/>
        </w:rPr>
        <w:t>OPTIONAL</w:t>
      </w:r>
      <w:r w:rsidRPr="00066FB6">
        <w:t xml:space="preserve">, </w:t>
      </w:r>
      <w:r w:rsidRPr="00066FB6">
        <w:rPr>
          <w:color w:val="808080"/>
        </w:rPr>
        <w:t>-- Need M</w:t>
      </w:r>
    </w:p>
    <w:p w:rsidR="009E2FF6" w:rsidRPr="00066FB6" w:rsidRDefault="009E2FF6" w:rsidP="009E2FF6">
      <w:pPr>
        <w:pStyle w:val="PL"/>
        <w:rPr>
          <w:color w:val="808080"/>
        </w:rPr>
      </w:pPr>
      <w:r w:rsidRPr="00066FB6">
        <w:tab/>
        <w:t>secondaryCellGroup</w:t>
      </w:r>
      <w:r w:rsidRPr="00066FB6">
        <w:tab/>
      </w:r>
      <w:r w:rsidRPr="00066FB6">
        <w:tab/>
      </w:r>
      <w:r w:rsidRPr="00066FB6">
        <w:tab/>
      </w:r>
      <w:r w:rsidRPr="00066FB6">
        <w:tab/>
      </w:r>
      <w:r w:rsidRPr="00066FB6">
        <w:tab/>
      </w:r>
      <w:r w:rsidRPr="00066FB6">
        <w:tab/>
      </w:r>
      <w:r w:rsidRPr="00066FB6">
        <w:rPr>
          <w:color w:val="993366"/>
        </w:rPr>
        <w:t>OCTET</w:t>
      </w:r>
      <w:r w:rsidRPr="00066FB6">
        <w:t xml:space="preserve"> </w:t>
      </w:r>
      <w:r w:rsidRPr="00066FB6">
        <w:rPr>
          <w:color w:val="993366"/>
        </w:rPr>
        <w:t>STRING</w:t>
      </w:r>
      <w:r w:rsidRPr="00066FB6">
        <w:t xml:space="preserve"> (CONTAINING CellGroupConfig)</w:t>
      </w:r>
      <w:r w:rsidRPr="00066FB6">
        <w:tab/>
      </w:r>
      <w:r w:rsidRPr="00066FB6">
        <w:tab/>
      </w:r>
      <w:r w:rsidRPr="00066FB6">
        <w:tab/>
      </w:r>
      <w:r w:rsidRPr="00066FB6">
        <w:tab/>
      </w:r>
      <w:r w:rsidRPr="00066FB6">
        <w:tab/>
      </w:r>
      <w:r w:rsidRPr="00066FB6">
        <w:tab/>
      </w:r>
      <w:r w:rsidRPr="00066FB6">
        <w:tab/>
      </w:r>
      <w:r w:rsidRPr="00066FB6">
        <w:tab/>
      </w:r>
      <w:r w:rsidRPr="00066FB6">
        <w:rPr>
          <w:color w:val="993366"/>
        </w:rPr>
        <w:t>OPTIONAL</w:t>
      </w:r>
      <w:r w:rsidRPr="00066FB6">
        <w:t xml:space="preserve">, </w:t>
      </w:r>
      <w:r w:rsidRPr="00066FB6">
        <w:rPr>
          <w:color w:val="808080"/>
        </w:rPr>
        <w:t>-- Need M</w:t>
      </w:r>
    </w:p>
    <w:p w:rsidR="009E2FF6" w:rsidRPr="00066FB6" w:rsidRDefault="009E2FF6" w:rsidP="009E2FF6">
      <w:pPr>
        <w:pStyle w:val="PL"/>
        <w:rPr>
          <w:color w:val="808080"/>
        </w:rPr>
      </w:pPr>
      <w:r w:rsidRPr="00066FB6">
        <w:tab/>
        <w:t>measConfig</w:t>
      </w:r>
      <w:r w:rsidRPr="00066FB6">
        <w:tab/>
      </w:r>
      <w:r w:rsidRPr="00066FB6">
        <w:tab/>
      </w:r>
      <w:r w:rsidRPr="00066FB6">
        <w:tab/>
      </w:r>
      <w:r w:rsidRPr="00066FB6">
        <w:tab/>
      </w:r>
      <w:r w:rsidRPr="00066FB6">
        <w:tab/>
      </w:r>
      <w:r w:rsidRPr="00066FB6">
        <w:tab/>
      </w:r>
      <w:r w:rsidRPr="00066FB6">
        <w:tab/>
      </w:r>
      <w:r w:rsidRPr="00066FB6">
        <w:tab/>
        <w:t>MeasConfig</w:t>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rPr>
          <w:color w:val="993366"/>
        </w:rPr>
        <w:t>OPTIONAL</w:t>
      </w:r>
      <w:r w:rsidRPr="00066FB6">
        <w:t xml:space="preserve">, </w:t>
      </w:r>
      <w:r w:rsidRPr="00066FB6">
        <w:rPr>
          <w:color w:val="808080"/>
        </w:rPr>
        <w:t>-- Need M</w:t>
      </w:r>
    </w:p>
    <w:p w:rsidR="009E2FF6" w:rsidRPr="00066FB6" w:rsidRDefault="009E2FF6" w:rsidP="009E2FF6">
      <w:pPr>
        <w:pStyle w:val="PL"/>
      </w:pPr>
      <w:r w:rsidRPr="00066FB6">
        <w:tab/>
        <w:t>lateNonCriticalExtension</w:t>
      </w:r>
      <w:r w:rsidRPr="00066FB6">
        <w:tab/>
      </w:r>
      <w:r w:rsidRPr="00066FB6">
        <w:tab/>
      </w:r>
      <w:r w:rsidRPr="00066FB6">
        <w:tab/>
      </w:r>
      <w:r w:rsidRPr="00066FB6">
        <w:tab/>
      </w:r>
      <w:r w:rsidRPr="00066FB6">
        <w:rPr>
          <w:color w:val="993366"/>
        </w:rPr>
        <w:t>OCTET</w:t>
      </w:r>
      <w:r w:rsidRPr="00066FB6">
        <w:t xml:space="preserve"> </w:t>
      </w:r>
      <w:r w:rsidRPr="00066FB6">
        <w:rPr>
          <w:color w:val="993366"/>
        </w:rPr>
        <w:t>STRING</w:t>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rPr>
          <w:color w:val="993366"/>
        </w:rPr>
        <w:t>OPTIONAL</w:t>
      </w:r>
      <w:r w:rsidRPr="00066FB6">
        <w:t>,</w:t>
      </w:r>
    </w:p>
    <w:p w:rsidR="009E2FF6" w:rsidRPr="00066FB6" w:rsidRDefault="009E2FF6" w:rsidP="009E2FF6">
      <w:pPr>
        <w:pStyle w:val="PL"/>
      </w:pPr>
      <w:r w:rsidRPr="00066FB6">
        <w:tab/>
        <w:t>nonCriticalExtension</w:t>
      </w:r>
      <w:r w:rsidRPr="00066FB6">
        <w:tab/>
      </w:r>
      <w:r w:rsidRPr="00066FB6">
        <w:tab/>
      </w:r>
      <w:r w:rsidRPr="00066FB6">
        <w:tab/>
      </w:r>
      <w:r w:rsidRPr="00066FB6">
        <w:tab/>
      </w:r>
      <w:r w:rsidRPr="00066FB6">
        <w:tab/>
      </w:r>
      <w:r w:rsidRPr="00066FB6">
        <w:rPr>
          <w:color w:val="993366"/>
        </w:rPr>
        <w:t>RRCReconfiguration-vxx-IEs</w:t>
      </w:r>
      <w:r w:rsidRPr="00066FB6">
        <w:rPr>
          <w:color w:val="993366"/>
        </w:rPr>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rPr>
          <w:color w:val="993366"/>
        </w:rPr>
        <w:t>OPTIONAL</w:t>
      </w:r>
      <w:r w:rsidRPr="00066FB6">
        <w:t xml:space="preserve"> </w:t>
      </w:r>
    </w:p>
    <w:p w:rsidR="009E2FF6" w:rsidRPr="00066FB6" w:rsidRDefault="009E2FF6" w:rsidP="009E2FF6">
      <w:pPr>
        <w:pStyle w:val="PL"/>
      </w:pPr>
      <w:r w:rsidRPr="00066FB6">
        <w:t>}</w:t>
      </w:r>
    </w:p>
    <w:p w:rsidR="009E2FF6" w:rsidRPr="00066FB6" w:rsidRDefault="009E2FF6" w:rsidP="009E2FF6">
      <w:pPr>
        <w:pStyle w:val="PL"/>
      </w:pPr>
    </w:p>
    <w:p w:rsidR="009E2FF6" w:rsidRPr="00066FB6" w:rsidRDefault="009E2FF6" w:rsidP="009E2FF6">
      <w:pPr>
        <w:pStyle w:val="PL"/>
      </w:pPr>
      <w:r w:rsidRPr="00066FB6">
        <w:t xml:space="preserve">RRCReconfiguration-vxx-IEs ::= </w:t>
      </w:r>
      <w:r w:rsidRPr="00066FB6">
        <w:tab/>
      </w:r>
      <w:r w:rsidRPr="00066FB6">
        <w:tab/>
      </w:r>
      <w:r w:rsidRPr="00066FB6">
        <w:tab/>
        <w:t>SEQUENCE {</w:t>
      </w:r>
    </w:p>
    <w:p w:rsidR="009E2FF6" w:rsidRPr="00066FB6" w:rsidRDefault="009E2FF6" w:rsidP="009E2FF6">
      <w:pPr>
        <w:pStyle w:val="PL"/>
        <w:rPr>
          <w:color w:val="808080"/>
        </w:rPr>
      </w:pPr>
      <w:r w:rsidRPr="00066FB6">
        <w:tab/>
        <w:t>masterCellGroup</w:t>
      </w:r>
      <w:r w:rsidRPr="00066FB6">
        <w:tab/>
      </w:r>
      <w:r w:rsidRPr="00066FB6">
        <w:tab/>
      </w:r>
      <w:r w:rsidRPr="00066FB6">
        <w:tab/>
      </w:r>
      <w:r w:rsidRPr="00066FB6">
        <w:tab/>
      </w:r>
      <w:r w:rsidRPr="00066FB6">
        <w:tab/>
      </w:r>
      <w:r w:rsidRPr="00066FB6">
        <w:tab/>
      </w:r>
      <w:r w:rsidRPr="00066FB6">
        <w:tab/>
      </w:r>
      <w:r w:rsidRPr="00066FB6">
        <w:rPr>
          <w:color w:val="993366"/>
        </w:rPr>
        <w:t>OCTET</w:t>
      </w:r>
      <w:r w:rsidRPr="00066FB6">
        <w:t xml:space="preserve"> </w:t>
      </w:r>
      <w:r w:rsidRPr="00066FB6">
        <w:rPr>
          <w:color w:val="993366"/>
        </w:rPr>
        <w:t>STRING</w:t>
      </w:r>
      <w:r w:rsidRPr="00066FB6">
        <w:t xml:space="preserve"> (CONTAINING CellGroupConfig)</w:t>
      </w:r>
      <w:r w:rsidRPr="00066FB6">
        <w:tab/>
      </w:r>
      <w:r w:rsidRPr="00066FB6">
        <w:tab/>
      </w:r>
      <w:r w:rsidRPr="00066FB6">
        <w:tab/>
      </w:r>
      <w:r w:rsidRPr="00066FB6">
        <w:tab/>
      </w:r>
      <w:r w:rsidRPr="00066FB6">
        <w:tab/>
      </w:r>
      <w:r w:rsidRPr="00066FB6">
        <w:tab/>
      </w:r>
      <w:r w:rsidRPr="00066FB6">
        <w:tab/>
      </w:r>
      <w:r w:rsidRPr="00066FB6">
        <w:tab/>
      </w:r>
      <w:r w:rsidRPr="00066FB6">
        <w:rPr>
          <w:color w:val="993366"/>
        </w:rPr>
        <w:t>OPTIONAL</w:t>
      </w:r>
      <w:r w:rsidRPr="00066FB6">
        <w:t xml:space="preserve">, </w:t>
      </w:r>
      <w:r w:rsidRPr="00066FB6">
        <w:rPr>
          <w:color w:val="808080"/>
        </w:rPr>
        <w:t>-- Need M</w:t>
      </w:r>
    </w:p>
    <w:p w:rsidR="009E2FF6" w:rsidRPr="00066FB6" w:rsidRDefault="009E2FF6" w:rsidP="009E2FF6">
      <w:pPr>
        <w:pStyle w:val="PL"/>
      </w:pPr>
      <w:r w:rsidRPr="00066FB6">
        <w:tab/>
        <w:t>fullConfig</w:t>
      </w:r>
      <w:r w:rsidRPr="00066FB6">
        <w:tab/>
      </w:r>
      <w:r w:rsidRPr="00066FB6">
        <w:tab/>
      </w:r>
      <w:r w:rsidRPr="00066FB6">
        <w:tab/>
      </w:r>
      <w:r w:rsidRPr="00066FB6">
        <w:tab/>
      </w:r>
      <w:r w:rsidRPr="00066FB6">
        <w:tab/>
      </w:r>
      <w:r w:rsidRPr="00066FB6">
        <w:tab/>
      </w:r>
      <w:r w:rsidRPr="00066FB6">
        <w:tab/>
      </w:r>
      <w:r w:rsidRPr="00066FB6">
        <w:tab/>
        <w:t xml:space="preserve">ENUMERATED {true} </w:t>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t>OPTIONAL,</w:t>
      </w:r>
      <w:r w:rsidRPr="00066FB6">
        <w:rPr>
          <w:color w:val="808080"/>
          <w:highlight w:val="yellow"/>
        </w:rPr>
        <w:t xml:space="preserve"> -- Need N</w:t>
      </w:r>
    </w:p>
    <w:p w:rsidR="009E2FF6" w:rsidRPr="00066FB6" w:rsidRDefault="009E2FF6" w:rsidP="009E2FF6">
      <w:pPr>
        <w:pStyle w:val="PL"/>
      </w:pPr>
      <w:r w:rsidRPr="00066FB6">
        <w:tab/>
        <w:t xml:space="preserve">dedicatedNAS-MessageList                </w:t>
      </w:r>
      <w:r w:rsidRPr="00066FB6">
        <w:rPr>
          <w:color w:val="993366"/>
        </w:rPr>
        <w:t>SEQUENCE</w:t>
      </w:r>
      <w:r w:rsidRPr="00066FB6">
        <w:t xml:space="preserve"> (</w:t>
      </w:r>
      <w:r w:rsidRPr="00066FB6">
        <w:rPr>
          <w:color w:val="993366"/>
        </w:rPr>
        <w:t>SIZE</w:t>
      </w:r>
      <w:r w:rsidRPr="00066FB6">
        <w:t>(1..maxDRB))</w:t>
      </w:r>
      <w:r w:rsidRPr="00066FB6">
        <w:rPr>
          <w:color w:val="993366"/>
        </w:rPr>
        <w:t xml:space="preserve"> OF</w:t>
      </w:r>
      <w:r w:rsidRPr="00066FB6">
        <w:t xml:space="preserve"> DedicatedInfoNAS</w:t>
      </w:r>
      <w:r w:rsidRPr="00066FB6">
        <w:tab/>
      </w:r>
      <w:r w:rsidRPr="00066FB6">
        <w:tab/>
      </w:r>
      <w:r w:rsidRPr="00066FB6">
        <w:tab/>
      </w:r>
      <w:r w:rsidRPr="00066FB6">
        <w:tab/>
      </w:r>
      <w:r w:rsidRPr="00066FB6">
        <w:tab/>
      </w:r>
      <w:r w:rsidR="00F0347E" w:rsidRPr="00066FB6">
        <w:rPr>
          <w:rFonts w:eastAsia="宋体"/>
          <w:lang w:eastAsia="zh-CN"/>
        </w:rPr>
        <w:tab/>
      </w:r>
      <w:r w:rsidRPr="00066FB6">
        <w:tab/>
      </w:r>
      <w:r w:rsidRPr="00066FB6">
        <w:rPr>
          <w:color w:val="993366"/>
        </w:rPr>
        <w:t>OPTIONAL</w:t>
      </w:r>
      <w:r w:rsidRPr="00066FB6">
        <w:t xml:space="preserve">, </w:t>
      </w:r>
      <w:r w:rsidRPr="00066FB6">
        <w:rPr>
          <w:color w:val="808080"/>
        </w:rPr>
        <w:t>-- Cond nonHO</w:t>
      </w:r>
    </w:p>
    <w:p w:rsidR="009E2FF6" w:rsidRPr="00066FB6" w:rsidRDefault="00986B0C" w:rsidP="009E2FF6">
      <w:pPr>
        <w:pStyle w:val="PL"/>
        <w:rPr>
          <w:color w:val="FF0000"/>
          <w:u w:val="single"/>
        </w:rPr>
      </w:pPr>
      <w:r w:rsidRPr="00066FB6">
        <w:tab/>
      </w:r>
      <w:r w:rsidR="009E2FF6" w:rsidRPr="00066FB6">
        <w:t>keyRefresh</w:t>
      </w:r>
      <w:r w:rsidR="009E2FF6" w:rsidRPr="00066FB6">
        <w:tab/>
      </w:r>
      <w:r w:rsidR="009E2FF6" w:rsidRPr="00066FB6">
        <w:tab/>
      </w:r>
      <w:r w:rsidR="009E2FF6" w:rsidRPr="00066FB6">
        <w:tab/>
      </w:r>
      <w:r w:rsidR="009E2FF6" w:rsidRPr="00066FB6">
        <w:tab/>
      </w:r>
      <w:r w:rsidR="009E2FF6" w:rsidRPr="00066FB6">
        <w:tab/>
      </w:r>
      <w:r w:rsidR="009E2FF6" w:rsidRPr="00066FB6">
        <w:tab/>
      </w:r>
      <w:r w:rsidR="009E2FF6" w:rsidRPr="00066FB6">
        <w:tab/>
      </w:r>
      <w:r w:rsidR="009E2FF6" w:rsidRPr="00066FB6">
        <w:tab/>
        <w:t>KeyRefresh</w:t>
      </w:r>
      <w:r w:rsidR="009E2FF6" w:rsidRPr="00066FB6">
        <w:tab/>
      </w:r>
      <w:r w:rsidR="009E2FF6" w:rsidRPr="00066FB6">
        <w:tab/>
      </w:r>
      <w:r w:rsidR="009E2FF6" w:rsidRPr="00066FB6">
        <w:tab/>
      </w:r>
      <w:r w:rsidR="009E2FF6" w:rsidRPr="00066FB6">
        <w:tab/>
      </w:r>
      <w:r w:rsidR="009E2FF6" w:rsidRPr="00066FB6">
        <w:tab/>
      </w:r>
      <w:r w:rsidR="009E2FF6" w:rsidRPr="00066FB6">
        <w:tab/>
      </w:r>
      <w:r w:rsidR="009E2FF6" w:rsidRPr="00066FB6">
        <w:tab/>
      </w:r>
      <w:r w:rsidR="009E2FF6" w:rsidRPr="00066FB6">
        <w:tab/>
      </w:r>
      <w:r w:rsidR="009E2FF6" w:rsidRPr="00066FB6">
        <w:tab/>
      </w:r>
      <w:r w:rsidR="009E2FF6" w:rsidRPr="00066FB6">
        <w:tab/>
      </w:r>
      <w:r w:rsidR="009E2FF6" w:rsidRPr="00066FB6">
        <w:tab/>
      </w:r>
      <w:r w:rsidR="009E2FF6" w:rsidRPr="00066FB6">
        <w:tab/>
      </w:r>
      <w:r w:rsidR="009E2FF6" w:rsidRPr="00066FB6">
        <w:tab/>
      </w:r>
      <w:r w:rsidR="009E2FF6" w:rsidRPr="00066FB6">
        <w:tab/>
      </w:r>
      <w:r w:rsidR="009E2FF6" w:rsidRPr="00066FB6">
        <w:tab/>
      </w:r>
      <w:r w:rsidR="00F0347E" w:rsidRPr="00066FB6">
        <w:rPr>
          <w:rFonts w:eastAsia="宋体"/>
          <w:lang w:eastAsia="zh-CN"/>
        </w:rPr>
        <w:tab/>
      </w:r>
      <w:r w:rsidR="009E2FF6" w:rsidRPr="00066FB6">
        <w:rPr>
          <w:color w:val="993366"/>
        </w:rPr>
        <w:t>OPTIONAL,</w:t>
      </w:r>
      <w:r w:rsidR="009E2FF6" w:rsidRPr="00066FB6">
        <w:t xml:space="preserve"> -- Cond MasterKeyChange</w:t>
      </w:r>
    </w:p>
    <w:p w:rsidR="009E2FF6" w:rsidRPr="00066FB6" w:rsidRDefault="00A20F8A" w:rsidP="009E2FF6">
      <w:pPr>
        <w:pStyle w:val="PL"/>
      </w:pPr>
      <w:r w:rsidRPr="00066FB6">
        <w:tab/>
        <w:t>dedicatedSIB1-Delivery</w:t>
      </w:r>
      <w:r w:rsidRPr="00066FB6">
        <w:tab/>
      </w:r>
      <w:r w:rsidRPr="00066FB6">
        <w:tab/>
      </w:r>
      <w:r w:rsidRPr="00066FB6">
        <w:tab/>
      </w:r>
      <w:r w:rsidRPr="00066FB6">
        <w:tab/>
      </w:r>
      <w:r w:rsidRPr="00066FB6">
        <w:tab/>
        <w:t>OCTET STRING (CONTAINING SIB1)</w:t>
      </w:r>
      <w:r w:rsidRPr="00066FB6">
        <w:tab/>
      </w:r>
      <w:r w:rsidRPr="00066FB6">
        <w:tab/>
      </w:r>
      <w:r w:rsidRPr="00066FB6">
        <w:tab/>
      </w:r>
      <w:r w:rsidRPr="00066FB6">
        <w:tab/>
      </w:r>
      <w:r w:rsidRPr="00066FB6">
        <w:tab/>
      </w:r>
      <w:r w:rsidRPr="00066FB6">
        <w:tab/>
      </w:r>
      <w:r w:rsidRPr="00066FB6">
        <w:tab/>
      </w:r>
      <w:r w:rsidRPr="00066FB6">
        <w:tab/>
      </w:r>
      <w:r w:rsidRPr="00066FB6">
        <w:tab/>
      </w:r>
      <w:r w:rsidR="00F0347E" w:rsidRPr="00066FB6">
        <w:rPr>
          <w:rFonts w:eastAsia="宋体"/>
          <w:lang w:eastAsia="zh-CN"/>
        </w:rPr>
        <w:tab/>
      </w:r>
      <w:r w:rsidRPr="00066FB6">
        <w:tab/>
        <w:t>OPTIONAL,</w:t>
      </w:r>
    </w:p>
    <w:p w:rsidR="009E2FF6" w:rsidRPr="00066FB6" w:rsidRDefault="00A20F8A" w:rsidP="009E2FF6">
      <w:pPr>
        <w:pStyle w:val="PL"/>
      </w:pPr>
      <w:r w:rsidRPr="00066FB6">
        <w:tab/>
        <w:t>dedicatedSystemInformationDelivery</w:t>
      </w:r>
      <w:r w:rsidRPr="00066FB6">
        <w:tab/>
      </w:r>
      <w:r w:rsidRPr="00066FB6">
        <w:tab/>
        <w:t>OCTET STRING (CONTAINING SystemInformation)</w:t>
      </w:r>
      <w:r w:rsidRPr="00066FB6">
        <w:tab/>
      </w:r>
      <w:r w:rsidRPr="00066FB6">
        <w:tab/>
      </w:r>
      <w:r w:rsidRPr="00066FB6">
        <w:tab/>
      </w:r>
      <w:r w:rsidRPr="00066FB6">
        <w:tab/>
      </w:r>
      <w:r w:rsidRPr="00066FB6">
        <w:tab/>
      </w:r>
      <w:r w:rsidRPr="00066FB6">
        <w:tab/>
      </w:r>
      <w:r w:rsidR="00F0347E" w:rsidRPr="00066FB6">
        <w:rPr>
          <w:rFonts w:eastAsia="宋体"/>
          <w:lang w:eastAsia="zh-CN"/>
        </w:rPr>
        <w:tab/>
      </w:r>
      <w:r w:rsidRPr="00066FB6">
        <w:tab/>
        <w:t>OPTIONAL,</w:t>
      </w:r>
    </w:p>
    <w:p w:rsidR="009E2FF6" w:rsidRPr="00066FB6" w:rsidRDefault="009E2FF6" w:rsidP="009E2FF6">
      <w:pPr>
        <w:pStyle w:val="PL"/>
      </w:pPr>
      <w:r w:rsidRPr="00066FB6">
        <w:tab/>
        <w:t>nonCriticalExtension</w:t>
      </w:r>
      <w:r w:rsidRPr="00066FB6">
        <w:tab/>
      </w:r>
      <w:r w:rsidRPr="00066FB6">
        <w:tab/>
      </w:r>
      <w:r w:rsidRPr="00066FB6">
        <w:tab/>
      </w:r>
      <w:r w:rsidRPr="00066FB6">
        <w:tab/>
      </w:r>
      <w:r w:rsidRPr="00066FB6">
        <w:tab/>
        <w:t>SEQUENCE {}</w:t>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t xml:space="preserve">OPTIONAL </w:t>
      </w:r>
    </w:p>
    <w:p w:rsidR="009E2FF6" w:rsidRPr="00066FB6" w:rsidRDefault="009E2FF6" w:rsidP="009E2FF6">
      <w:pPr>
        <w:pStyle w:val="PL"/>
      </w:pPr>
      <w:r w:rsidRPr="00066FB6">
        <w:t>}</w:t>
      </w:r>
    </w:p>
    <w:p w:rsidR="009E2FF6" w:rsidRPr="00066FB6" w:rsidRDefault="009E2FF6" w:rsidP="009E2FF6">
      <w:pPr>
        <w:pStyle w:val="PL"/>
      </w:pPr>
      <w:r w:rsidRPr="00066FB6">
        <w:t>KeyRefresh ::=</w:t>
      </w:r>
      <w:r w:rsidRPr="00066FB6">
        <w:tab/>
      </w:r>
      <w:r w:rsidRPr="00066FB6">
        <w:tab/>
      </w:r>
      <w:r w:rsidRPr="00066FB6">
        <w:tab/>
      </w:r>
      <w:r w:rsidRPr="00066FB6">
        <w:tab/>
      </w:r>
      <w:r w:rsidRPr="00066FB6">
        <w:tab/>
      </w:r>
      <w:r w:rsidRPr="00066FB6">
        <w:rPr>
          <w:color w:val="993366"/>
        </w:rPr>
        <w:t>SEQUENCE</w:t>
      </w:r>
      <w:r w:rsidRPr="00066FB6">
        <w:t xml:space="preserve"> {</w:t>
      </w:r>
    </w:p>
    <w:p w:rsidR="009E2FF6" w:rsidRPr="00066FB6" w:rsidRDefault="009E2FF6" w:rsidP="009E2FF6">
      <w:pPr>
        <w:pStyle w:val="PL"/>
        <w:rPr>
          <w:color w:val="808080"/>
        </w:rPr>
      </w:pPr>
      <w:r w:rsidRPr="00066FB6">
        <w:tab/>
        <w:t>keySetChangeIndicator</w:t>
      </w:r>
      <w:r w:rsidRPr="00066FB6">
        <w:tab/>
      </w:r>
      <w:r w:rsidRPr="00066FB6">
        <w:tab/>
      </w:r>
      <w:r w:rsidRPr="00066FB6">
        <w:tab/>
      </w:r>
      <w:r w:rsidRPr="00066FB6">
        <w:rPr>
          <w:color w:val="993366"/>
        </w:rPr>
        <w:t>BOOLEAN</w:t>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rPr>
          <w:color w:val="993366"/>
        </w:rPr>
        <w:t>OPTIONAL</w:t>
      </w:r>
      <w:r w:rsidRPr="00066FB6">
        <w:t>,</w:t>
      </w:r>
      <w:r w:rsidRPr="00066FB6">
        <w:tab/>
      </w:r>
      <w:r w:rsidRPr="00066FB6">
        <w:rPr>
          <w:color w:val="808080"/>
        </w:rPr>
        <w:t>-- Cond MasterKeyChange</w:t>
      </w:r>
    </w:p>
    <w:p w:rsidR="009E2FF6" w:rsidRPr="00066FB6" w:rsidRDefault="009E2FF6" w:rsidP="009E2FF6">
      <w:pPr>
        <w:pStyle w:val="PL"/>
      </w:pPr>
      <w:r w:rsidRPr="00066FB6">
        <w:tab/>
        <w:t>nextHopChainingCount</w:t>
      </w:r>
      <w:r w:rsidRPr="00066FB6">
        <w:tab/>
      </w:r>
      <w:r w:rsidRPr="00066FB6">
        <w:tab/>
      </w:r>
      <w:r w:rsidRPr="00066FB6">
        <w:tab/>
        <w:t>NextHopChainingCount</w:t>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rPr>
          <w:color w:val="993366"/>
        </w:rPr>
        <w:t>OPTIONAL</w:t>
      </w:r>
      <w:r w:rsidRPr="00066FB6">
        <w:t>,</w:t>
      </w:r>
      <w:r w:rsidRPr="00066FB6">
        <w:tab/>
      </w:r>
      <w:r w:rsidRPr="00066FB6">
        <w:rPr>
          <w:color w:val="808080"/>
        </w:rPr>
        <w:t>-- Cond MasterKeyChangeNCC</w:t>
      </w:r>
    </w:p>
    <w:p w:rsidR="009E2FF6" w:rsidRPr="00066FB6" w:rsidRDefault="009E2FF6" w:rsidP="009E2FF6">
      <w:pPr>
        <w:pStyle w:val="PL"/>
        <w:rPr>
          <w:rFonts w:eastAsia="宋体"/>
          <w:color w:val="808080"/>
          <w:lang w:eastAsia="zh-CN"/>
        </w:rPr>
      </w:pPr>
      <w:r w:rsidRPr="00066FB6">
        <w:tab/>
        <w:t>n2ModeNAS-Container</w:t>
      </w:r>
      <w:r w:rsidRPr="00066FB6">
        <w:rPr>
          <w:i/>
        </w:rPr>
        <w:tab/>
      </w:r>
      <w:r w:rsidRPr="00066FB6">
        <w:rPr>
          <w:i/>
        </w:rPr>
        <w:tab/>
      </w:r>
      <w:r w:rsidRPr="00066FB6">
        <w:tab/>
      </w:r>
      <w:r w:rsidRPr="00066FB6">
        <w:tab/>
      </w:r>
      <w:r w:rsidRPr="00066FB6">
        <w:rPr>
          <w:color w:val="993366"/>
        </w:rPr>
        <w:t>OCTET STRING</w:t>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rPr>
          <w:color w:val="993366"/>
        </w:rPr>
        <w:t>OPTIONAL,</w:t>
      </w:r>
      <w:r w:rsidRPr="00066FB6">
        <w:tab/>
      </w:r>
      <w:r w:rsidRPr="00066FB6">
        <w:rPr>
          <w:color w:val="808080"/>
        </w:rPr>
        <w:t>-- Cond InterSystemHO</w:t>
      </w:r>
      <w:r w:rsidR="0081784D" w:rsidRPr="00066FB6">
        <w:rPr>
          <w:rFonts w:eastAsia="宋体"/>
          <w:color w:val="808080"/>
          <w:lang w:eastAsia="zh-CN"/>
        </w:rPr>
        <w:t>2</w:t>
      </w:r>
    </w:p>
    <w:p w:rsidR="00790802" w:rsidRPr="00066FB6" w:rsidRDefault="00790802" w:rsidP="00AD7E4B">
      <w:pPr>
        <w:pStyle w:val="PL"/>
        <w:rPr>
          <w:ins w:id="91" w:author="CATT" w:date="2018-08-06T10:45:00Z"/>
          <w:rFonts w:eastAsia="宋体"/>
          <w:color w:val="808080"/>
          <w:lang w:eastAsia="zh-CN"/>
        </w:rPr>
      </w:pPr>
      <w:ins w:id="92" w:author="CATT" w:date="2018-08-06T10:45:00Z">
        <w:r w:rsidRPr="00066FB6">
          <w:tab/>
        </w:r>
      </w:ins>
      <w:ins w:id="93" w:author="CATT" w:date="2018-08-06T10:46:00Z">
        <w:r w:rsidRPr="00066FB6">
          <w:rPr>
            <w:rFonts w:eastAsia="宋体"/>
            <w:lang w:eastAsia="zh-CN"/>
          </w:rPr>
          <w:t>encrypted</w:t>
        </w:r>
      </w:ins>
      <w:ins w:id="94" w:author="CATT" w:date="2018-08-06T10:48:00Z">
        <w:r w:rsidR="00AD7E4B" w:rsidRPr="00066FB6">
          <w:rPr>
            <w:rFonts w:eastAsia="宋体"/>
            <w:lang w:eastAsia="zh-CN"/>
          </w:rPr>
          <w:t>RRC</w:t>
        </w:r>
      </w:ins>
      <w:ins w:id="95" w:author="CATT" w:date="2018-08-06T10:46:00Z">
        <w:r w:rsidRPr="00066FB6">
          <w:rPr>
            <w:rFonts w:eastAsia="宋体"/>
            <w:lang w:eastAsia="zh-CN"/>
          </w:rPr>
          <w:t>Reest</w:t>
        </w:r>
      </w:ins>
      <w:ins w:id="96" w:author="CATT" w:date="2018-08-06T10:48:00Z">
        <w:r w:rsidR="00AD7E4B" w:rsidRPr="00066FB6">
          <w:rPr>
            <w:rFonts w:eastAsia="宋体"/>
            <w:lang w:eastAsia="zh-CN"/>
          </w:rPr>
          <w:t>Response</w:t>
        </w:r>
      </w:ins>
      <w:ins w:id="97" w:author="CATT" w:date="2018-08-06T10:45:00Z">
        <w:r w:rsidRPr="00066FB6">
          <w:rPr>
            <w:i/>
          </w:rPr>
          <w:tab/>
        </w:r>
        <w:r w:rsidRPr="00066FB6">
          <w:tab/>
        </w:r>
      </w:ins>
      <w:ins w:id="98" w:author="CATT" w:date="2018-08-06T10:47:00Z">
        <w:r w:rsidR="00AD7E4B" w:rsidRPr="00066FB6">
          <w:t>ENUMERATED {true}</w:t>
        </w:r>
      </w:ins>
      <w:ins w:id="99" w:author="CATT" w:date="2018-08-06T10:45:00Z">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tab/>
        </w:r>
        <w:r w:rsidRPr="00066FB6">
          <w:rPr>
            <w:color w:val="993366"/>
          </w:rPr>
          <w:t>OPTIONAL,</w:t>
        </w:r>
      </w:ins>
      <w:ins w:id="100" w:author="CATT" w:date="2018-08-06T11:28:00Z">
        <w:r w:rsidR="00616CDB" w:rsidRPr="00066FB6">
          <w:tab/>
        </w:r>
        <w:r w:rsidR="00616CDB" w:rsidRPr="00066FB6">
          <w:rPr>
            <w:color w:val="808080"/>
          </w:rPr>
          <w:t xml:space="preserve">-- Need </w:t>
        </w:r>
        <w:r w:rsidR="00616CDB" w:rsidRPr="00066FB6">
          <w:rPr>
            <w:color w:val="808080"/>
            <w:lang w:eastAsia="zh-CN"/>
          </w:rPr>
          <w:t>R</w:t>
        </w:r>
      </w:ins>
    </w:p>
    <w:p w:rsidR="009E2FF6" w:rsidRPr="00066FB6" w:rsidRDefault="009E2FF6" w:rsidP="009E2FF6">
      <w:pPr>
        <w:pStyle w:val="PL"/>
      </w:pPr>
      <w:r w:rsidRPr="00066FB6">
        <w:lastRenderedPageBreak/>
        <w:tab/>
        <w:t>...</w:t>
      </w:r>
    </w:p>
    <w:p w:rsidR="009E2FF6" w:rsidRPr="00066FB6" w:rsidRDefault="009E2FF6" w:rsidP="009E2FF6">
      <w:pPr>
        <w:pStyle w:val="PL"/>
      </w:pPr>
      <w:r w:rsidRPr="00066FB6">
        <w:t>}</w:t>
      </w:r>
    </w:p>
    <w:p w:rsidR="009E2FF6" w:rsidRPr="00066FB6" w:rsidRDefault="009E2FF6" w:rsidP="009E2FF6">
      <w:pPr>
        <w:pStyle w:val="PL"/>
      </w:pPr>
    </w:p>
    <w:p w:rsidR="009E2FF6" w:rsidRPr="00066FB6" w:rsidRDefault="009E2FF6" w:rsidP="009E2FF6">
      <w:pPr>
        <w:pStyle w:val="PL"/>
      </w:pPr>
    </w:p>
    <w:p w:rsidR="009E2FF6" w:rsidRPr="00066FB6" w:rsidRDefault="009E2FF6" w:rsidP="009E2FF6">
      <w:pPr>
        <w:pStyle w:val="PL"/>
        <w:rPr>
          <w:color w:val="808080"/>
        </w:rPr>
      </w:pPr>
      <w:r w:rsidRPr="00066FB6">
        <w:rPr>
          <w:color w:val="808080"/>
        </w:rPr>
        <w:t>-- TAG-RRCRECONFIGURATION-STOP</w:t>
      </w:r>
    </w:p>
    <w:p w:rsidR="009E2FF6" w:rsidRPr="00066FB6" w:rsidRDefault="009E2FF6" w:rsidP="009E2FF6">
      <w:pPr>
        <w:pStyle w:val="PL"/>
        <w:rPr>
          <w:color w:val="808080"/>
        </w:rPr>
      </w:pPr>
      <w:r w:rsidRPr="00066FB6">
        <w:rPr>
          <w:color w:val="808080"/>
        </w:rPr>
        <w:t>-- ASN1STOP</w:t>
      </w:r>
    </w:p>
    <w:p w:rsidR="009E2FF6" w:rsidRPr="00066FB6" w:rsidRDefault="009E2FF6" w:rsidP="009E2F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9E2FF6" w:rsidRPr="00066FB6" w:rsidTr="00A953DB">
        <w:tc>
          <w:tcPr>
            <w:tcW w:w="14507" w:type="dxa"/>
            <w:tcBorders>
              <w:top w:val="single" w:sz="4" w:space="0" w:color="auto"/>
              <w:left w:val="single" w:sz="4" w:space="0" w:color="auto"/>
              <w:bottom w:val="single" w:sz="4" w:space="0" w:color="auto"/>
              <w:right w:val="single" w:sz="4" w:space="0" w:color="auto"/>
            </w:tcBorders>
            <w:hideMark/>
          </w:tcPr>
          <w:p w:rsidR="009E2FF6" w:rsidRPr="00066FB6" w:rsidRDefault="009E2FF6" w:rsidP="00A953DB">
            <w:pPr>
              <w:pStyle w:val="TAH"/>
              <w:rPr>
                <w:szCs w:val="22"/>
              </w:rPr>
            </w:pPr>
            <w:r w:rsidRPr="00066FB6">
              <w:rPr>
                <w:i/>
                <w:szCs w:val="22"/>
              </w:rPr>
              <w:t>RRCReconfiguration-IEs field descriptions</w:t>
            </w:r>
          </w:p>
        </w:tc>
      </w:tr>
      <w:tr w:rsidR="009E2FF6" w:rsidRPr="00066FB6" w:rsidTr="00A953DB">
        <w:tc>
          <w:tcPr>
            <w:tcW w:w="14507" w:type="dxa"/>
            <w:tcBorders>
              <w:top w:val="single" w:sz="4" w:space="0" w:color="auto"/>
              <w:left w:val="single" w:sz="4" w:space="0" w:color="auto"/>
              <w:bottom w:val="single" w:sz="4" w:space="0" w:color="auto"/>
              <w:right w:val="single" w:sz="4" w:space="0" w:color="auto"/>
            </w:tcBorders>
            <w:hideMark/>
          </w:tcPr>
          <w:p w:rsidR="009E2FF6" w:rsidRPr="00066FB6" w:rsidRDefault="009E2FF6" w:rsidP="00A953DB">
            <w:pPr>
              <w:pStyle w:val="TAL"/>
              <w:rPr>
                <w:b/>
                <w:bCs/>
                <w:i/>
                <w:noProof/>
                <w:lang w:eastAsia="en-GB"/>
              </w:rPr>
            </w:pPr>
            <w:r w:rsidRPr="00066FB6">
              <w:rPr>
                <w:b/>
                <w:bCs/>
                <w:i/>
                <w:noProof/>
                <w:lang w:eastAsia="en-GB"/>
              </w:rPr>
              <w:t>dedicatedNAS-MessageList</w:t>
            </w:r>
          </w:p>
          <w:p w:rsidR="009E2FF6" w:rsidRPr="00066FB6" w:rsidRDefault="009E2FF6" w:rsidP="00A953DB">
            <w:pPr>
              <w:pStyle w:val="TAL"/>
              <w:rPr>
                <w:bCs/>
                <w:noProof/>
                <w:lang w:eastAsia="en-GB"/>
              </w:rPr>
            </w:pPr>
            <w:r w:rsidRPr="00066FB6">
              <w:rPr>
                <w:bCs/>
                <w:noProof/>
                <w:lang w:eastAsia="en-GB"/>
              </w:rPr>
              <w:t xml:space="preserve">This field is used to transfer UE specific NAS layer information between the network and the UE. The RRC layer is transparent for each PDU in the list.          </w:t>
            </w:r>
          </w:p>
        </w:tc>
      </w:tr>
      <w:tr w:rsidR="009E2FF6" w:rsidRPr="00066FB6" w:rsidTr="00A953DB">
        <w:tc>
          <w:tcPr>
            <w:tcW w:w="14507" w:type="dxa"/>
            <w:tcBorders>
              <w:top w:val="single" w:sz="4" w:space="0" w:color="auto"/>
              <w:left w:val="single" w:sz="4" w:space="0" w:color="auto"/>
              <w:bottom w:val="single" w:sz="4" w:space="0" w:color="auto"/>
              <w:right w:val="single" w:sz="4" w:space="0" w:color="auto"/>
            </w:tcBorders>
            <w:hideMark/>
          </w:tcPr>
          <w:p w:rsidR="009E2FF6" w:rsidRPr="00066FB6" w:rsidRDefault="009E2FF6" w:rsidP="00A953DB">
            <w:pPr>
              <w:pStyle w:val="TAL"/>
              <w:rPr>
                <w:b/>
                <w:bCs/>
                <w:i/>
                <w:noProof/>
                <w:lang w:eastAsia="en-GB"/>
              </w:rPr>
            </w:pPr>
            <w:r w:rsidRPr="00066FB6">
              <w:rPr>
                <w:b/>
                <w:bCs/>
                <w:i/>
                <w:noProof/>
                <w:lang w:eastAsia="en-GB"/>
              </w:rPr>
              <w:t>fullConfig</w:t>
            </w:r>
          </w:p>
          <w:p w:rsidR="009E2FF6" w:rsidRPr="00066FB6" w:rsidRDefault="009E2FF6" w:rsidP="00A953DB">
            <w:pPr>
              <w:pStyle w:val="TAL"/>
              <w:rPr>
                <w:b/>
                <w:i/>
                <w:szCs w:val="22"/>
              </w:rPr>
            </w:pPr>
            <w:r w:rsidRPr="00066FB6">
              <w:rPr>
                <w:bCs/>
                <w:noProof/>
                <w:lang w:eastAsia="en-GB"/>
              </w:rPr>
              <w:t xml:space="preserve">Indicates that the full configuration option is applicable for the </w:t>
            </w:r>
            <w:r w:rsidRPr="00066FB6">
              <w:rPr>
                <w:i/>
                <w:szCs w:val="22"/>
              </w:rPr>
              <w:t>RRCReconfiguration</w:t>
            </w:r>
            <w:r w:rsidRPr="00066FB6">
              <w:rPr>
                <w:bCs/>
                <w:noProof/>
                <w:lang w:eastAsia="en-GB"/>
              </w:rPr>
              <w:t xml:space="preserve"> message.</w:t>
            </w:r>
          </w:p>
        </w:tc>
      </w:tr>
      <w:tr w:rsidR="009E2FF6" w:rsidRPr="00066FB6" w:rsidTr="00A953DB">
        <w:tc>
          <w:tcPr>
            <w:tcW w:w="14507" w:type="dxa"/>
            <w:tcBorders>
              <w:top w:val="single" w:sz="4" w:space="0" w:color="auto"/>
              <w:left w:val="single" w:sz="4" w:space="0" w:color="auto"/>
              <w:bottom w:val="single" w:sz="4" w:space="0" w:color="auto"/>
              <w:right w:val="single" w:sz="4" w:space="0" w:color="auto"/>
            </w:tcBorders>
          </w:tcPr>
          <w:p w:rsidR="009E2FF6" w:rsidRPr="00066FB6" w:rsidRDefault="009E2FF6" w:rsidP="00A953DB">
            <w:pPr>
              <w:pStyle w:val="TAL"/>
              <w:rPr>
                <w:b/>
                <w:i/>
                <w:lang w:eastAsia="en-GB"/>
              </w:rPr>
            </w:pPr>
            <w:r w:rsidRPr="00066FB6">
              <w:rPr>
                <w:b/>
                <w:i/>
                <w:lang w:eastAsia="en-GB"/>
              </w:rPr>
              <w:t>keySetChangeIndicator</w:t>
            </w:r>
          </w:p>
          <w:p w:rsidR="009E2FF6" w:rsidRPr="00066FB6" w:rsidRDefault="009E2FF6" w:rsidP="00A953DB">
            <w:pPr>
              <w:pStyle w:val="TAL"/>
              <w:rPr>
                <w:b/>
                <w:bCs/>
                <w:i/>
                <w:noProof/>
                <w:lang w:eastAsia="en-GB"/>
              </w:rPr>
            </w:pPr>
            <w:r w:rsidRPr="00066FB6">
              <w:rPr>
                <w:bCs/>
                <w:noProof/>
                <w:lang w:eastAsia="en-GB"/>
              </w:rPr>
              <w:t>True is used in an intra-cell handover when a K</w:t>
            </w:r>
            <w:r w:rsidRPr="00066FB6">
              <w:rPr>
                <w:bCs/>
                <w:noProof/>
                <w:vertAlign w:val="subscript"/>
                <w:lang w:eastAsia="en-GB"/>
              </w:rPr>
              <w:t>gNB</w:t>
            </w:r>
            <w:r w:rsidRPr="00066FB6">
              <w:rPr>
                <w:bCs/>
                <w:noProof/>
                <w:lang w:eastAsia="en-GB"/>
              </w:rPr>
              <w:t xml:space="preserve"> key is derived from a K</w:t>
            </w:r>
            <w:r w:rsidRPr="00066FB6">
              <w:rPr>
                <w:bCs/>
                <w:noProof/>
                <w:vertAlign w:val="subscript"/>
                <w:lang w:eastAsia="en-GB"/>
              </w:rPr>
              <w:t>AMF</w:t>
            </w:r>
            <w:r w:rsidRPr="00066FB6">
              <w:rPr>
                <w:bCs/>
                <w:noProof/>
                <w:lang w:eastAsia="en-GB"/>
              </w:rPr>
              <w:t xml:space="preserve"> key taken into use through the latest successful NAS SMC procedure, </w:t>
            </w:r>
            <w:r w:rsidRPr="00066FB6">
              <w:rPr>
                <w:rFonts w:eastAsia="SimSun"/>
                <w:bCs/>
                <w:noProof/>
                <w:color w:val="FF0000"/>
                <w:lang w:eastAsia="zh-CN"/>
              </w:rPr>
              <w:t>or</w:t>
            </w:r>
            <w:r w:rsidRPr="00066FB6">
              <w:rPr>
                <w:color w:val="FF0000"/>
              </w:rPr>
              <w:t xml:space="preserve"> N2 handover procedure with K</w:t>
            </w:r>
            <w:r w:rsidRPr="00066FB6">
              <w:rPr>
                <w:color w:val="FF0000"/>
                <w:vertAlign w:val="subscript"/>
              </w:rPr>
              <w:t>AMF</w:t>
            </w:r>
            <w:r w:rsidRPr="00066FB6">
              <w:rPr>
                <w:color w:val="FF0000"/>
              </w:rPr>
              <w:t xml:space="preserve"> change,</w:t>
            </w:r>
            <w:r w:rsidRPr="00066FB6">
              <w:rPr>
                <w:bCs/>
                <w:noProof/>
                <w:lang w:eastAsia="en-GB"/>
              </w:rPr>
              <w:t xml:space="preserve"> as described in TS 33.501 [11] for K</w:t>
            </w:r>
            <w:r w:rsidRPr="00066FB6">
              <w:rPr>
                <w:bCs/>
                <w:noProof/>
                <w:vertAlign w:val="subscript"/>
                <w:lang w:eastAsia="en-GB"/>
              </w:rPr>
              <w:t>gNB</w:t>
            </w:r>
            <w:r w:rsidRPr="00066FB6">
              <w:rPr>
                <w:bCs/>
                <w:noProof/>
                <w:lang w:eastAsia="en-GB"/>
              </w:rPr>
              <w:t xml:space="preserve"> re-keying. False is used in an intra-NR handover when the new K</w:t>
            </w:r>
            <w:r w:rsidRPr="00066FB6">
              <w:rPr>
                <w:bCs/>
                <w:noProof/>
                <w:vertAlign w:val="subscript"/>
                <w:lang w:eastAsia="en-GB"/>
              </w:rPr>
              <w:t>gNB</w:t>
            </w:r>
            <w:r w:rsidRPr="00066FB6">
              <w:rPr>
                <w:bCs/>
                <w:noProof/>
                <w:lang w:eastAsia="en-GB"/>
              </w:rPr>
              <w:t xml:space="preserve"> key is obtained from the current K</w:t>
            </w:r>
            <w:r w:rsidRPr="00066FB6">
              <w:rPr>
                <w:bCs/>
                <w:noProof/>
                <w:vertAlign w:val="subscript"/>
                <w:lang w:eastAsia="en-GB"/>
              </w:rPr>
              <w:t>gNB</w:t>
            </w:r>
            <w:r w:rsidRPr="00066FB6">
              <w:rPr>
                <w:bCs/>
                <w:noProof/>
                <w:lang w:eastAsia="en-GB"/>
              </w:rPr>
              <w:t xml:space="preserve"> key or from the NH as described in TS 33.501 [11].</w:t>
            </w:r>
          </w:p>
        </w:tc>
      </w:tr>
      <w:tr w:rsidR="009E2FF6" w:rsidRPr="00066FB6" w:rsidTr="00A953DB">
        <w:tc>
          <w:tcPr>
            <w:tcW w:w="14507" w:type="dxa"/>
            <w:tcBorders>
              <w:top w:val="single" w:sz="4" w:space="0" w:color="auto"/>
              <w:left w:val="single" w:sz="4" w:space="0" w:color="auto"/>
              <w:bottom w:val="single" w:sz="4" w:space="0" w:color="auto"/>
              <w:right w:val="single" w:sz="4" w:space="0" w:color="auto"/>
            </w:tcBorders>
            <w:hideMark/>
          </w:tcPr>
          <w:p w:rsidR="009E2FF6" w:rsidRPr="00066FB6" w:rsidRDefault="009E2FF6" w:rsidP="00A953DB">
            <w:pPr>
              <w:pStyle w:val="TAL"/>
              <w:rPr>
                <w:szCs w:val="22"/>
              </w:rPr>
            </w:pPr>
            <w:r w:rsidRPr="00066FB6">
              <w:rPr>
                <w:b/>
                <w:i/>
                <w:szCs w:val="22"/>
              </w:rPr>
              <w:t>masterCellGroup</w:t>
            </w:r>
          </w:p>
          <w:p w:rsidR="009E2FF6" w:rsidRPr="00066FB6" w:rsidRDefault="009E2FF6" w:rsidP="00A953DB">
            <w:pPr>
              <w:pStyle w:val="TAL"/>
              <w:rPr>
                <w:b/>
                <w:i/>
                <w:szCs w:val="22"/>
              </w:rPr>
            </w:pPr>
            <w:r w:rsidRPr="00066FB6">
              <w:rPr>
                <w:szCs w:val="22"/>
              </w:rPr>
              <w:t>Configuration of master cell group.</w:t>
            </w:r>
          </w:p>
        </w:tc>
      </w:tr>
      <w:tr w:rsidR="009E2FF6" w:rsidRPr="00066FB6" w:rsidTr="00A953DB">
        <w:tc>
          <w:tcPr>
            <w:tcW w:w="14507" w:type="dxa"/>
            <w:tcBorders>
              <w:top w:val="single" w:sz="4" w:space="0" w:color="auto"/>
              <w:left w:val="single" w:sz="4" w:space="0" w:color="auto"/>
              <w:bottom w:val="single" w:sz="4" w:space="0" w:color="auto"/>
              <w:right w:val="single" w:sz="4" w:space="0" w:color="auto"/>
            </w:tcBorders>
          </w:tcPr>
          <w:p w:rsidR="009E2FF6" w:rsidRPr="00066FB6" w:rsidRDefault="009E2FF6" w:rsidP="00A953DB">
            <w:pPr>
              <w:pStyle w:val="TAL"/>
              <w:rPr>
                <w:b/>
                <w:i/>
                <w:lang w:eastAsia="en-GB"/>
              </w:rPr>
            </w:pPr>
            <w:r w:rsidRPr="00066FB6">
              <w:rPr>
                <w:b/>
                <w:bCs/>
                <w:i/>
                <w:noProof/>
                <w:lang w:eastAsia="en-GB"/>
              </w:rPr>
              <w:t>nas-securityParamToNGRAN</w:t>
            </w:r>
          </w:p>
          <w:p w:rsidR="009E2FF6" w:rsidRPr="00066FB6" w:rsidRDefault="009E2FF6" w:rsidP="00A953DB">
            <w:pPr>
              <w:pStyle w:val="TAL"/>
              <w:rPr>
                <w:b/>
                <w:i/>
                <w:szCs w:val="22"/>
              </w:rPr>
            </w:pPr>
            <w:r w:rsidRPr="00066FB6">
              <w:rPr>
                <w:bCs/>
                <w:noProof/>
                <w:lang w:eastAsia="en-GB"/>
              </w:rPr>
              <w:t xml:space="preserve">This field is used to </w:t>
            </w:r>
            <w:r w:rsidRPr="00066FB6">
              <w:rPr>
                <w:lang w:eastAsia="en-GB"/>
              </w:rPr>
              <w:t>transfer</w:t>
            </w:r>
            <w:r w:rsidRPr="00066FB6">
              <w:rPr>
                <w:iCs/>
                <w:lang w:eastAsia="en-GB"/>
              </w:rPr>
              <w:t xml:space="preserve"> UE specific NAS layer information between the network and the UE. The RRC layer is transparent for this field, although it affects activation of AS- security</w:t>
            </w:r>
            <w:r w:rsidRPr="00066FB6">
              <w:rPr>
                <w:bCs/>
                <w:noProof/>
                <w:lang w:eastAsia="en-GB"/>
              </w:rPr>
              <w:t xml:space="preserve"> after inter-system handover to NR. The content is defined in TS 24.501.</w:t>
            </w:r>
          </w:p>
        </w:tc>
      </w:tr>
      <w:tr w:rsidR="009E2FF6" w:rsidRPr="00066FB6" w:rsidTr="00A953DB">
        <w:tc>
          <w:tcPr>
            <w:tcW w:w="14507" w:type="dxa"/>
            <w:tcBorders>
              <w:top w:val="single" w:sz="4" w:space="0" w:color="auto"/>
              <w:left w:val="single" w:sz="4" w:space="0" w:color="auto"/>
              <w:bottom w:val="single" w:sz="4" w:space="0" w:color="auto"/>
              <w:right w:val="single" w:sz="4" w:space="0" w:color="auto"/>
            </w:tcBorders>
          </w:tcPr>
          <w:p w:rsidR="009E2FF6" w:rsidRPr="00066FB6" w:rsidRDefault="009E2FF6" w:rsidP="00A953DB">
            <w:pPr>
              <w:pStyle w:val="TAL"/>
              <w:rPr>
                <w:b/>
                <w:i/>
                <w:lang w:eastAsia="en-GB"/>
              </w:rPr>
            </w:pPr>
            <w:r w:rsidRPr="00066FB6">
              <w:rPr>
                <w:b/>
                <w:i/>
                <w:lang w:eastAsia="en-GB"/>
              </w:rPr>
              <w:t>nextHopChainingCount</w:t>
            </w:r>
          </w:p>
          <w:p w:rsidR="009E2FF6" w:rsidRPr="00066FB6" w:rsidRDefault="009E2FF6" w:rsidP="00A953DB">
            <w:pPr>
              <w:pStyle w:val="TAL"/>
              <w:rPr>
                <w:b/>
                <w:i/>
                <w:szCs w:val="22"/>
              </w:rPr>
            </w:pPr>
            <w:r w:rsidRPr="00066FB6">
              <w:rPr>
                <w:bCs/>
                <w:noProof/>
                <w:lang w:eastAsia="en-GB"/>
              </w:rPr>
              <w:t>Parameter NCC: See TS 33.501 [11]</w:t>
            </w:r>
          </w:p>
        </w:tc>
      </w:tr>
      <w:tr w:rsidR="009E2FF6" w:rsidRPr="00066FB6" w:rsidTr="00A953DB">
        <w:tc>
          <w:tcPr>
            <w:tcW w:w="14507" w:type="dxa"/>
            <w:tcBorders>
              <w:top w:val="single" w:sz="4" w:space="0" w:color="auto"/>
              <w:left w:val="single" w:sz="4" w:space="0" w:color="auto"/>
              <w:bottom w:val="single" w:sz="4" w:space="0" w:color="auto"/>
              <w:right w:val="single" w:sz="4" w:space="0" w:color="auto"/>
            </w:tcBorders>
            <w:hideMark/>
          </w:tcPr>
          <w:p w:rsidR="009E2FF6" w:rsidRPr="00066FB6" w:rsidRDefault="009E2FF6" w:rsidP="00A953DB">
            <w:pPr>
              <w:pStyle w:val="TAL"/>
              <w:rPr>
                <w:szCs w:val="22"/>
              </w:rPr>
            </w:pPr>
            <w:r w:rsidRPr="00066FB6">
              <w:rPr>
                <w:b/>
                <w:i/>
                <w:szCs w:val="22"/>
              </w:rPr>
              <w:t>radioBearerConfig</w:t>
            </w:r>
          </w:p>
          <w:p w:rsidR="009E2FF6" w:rsidRPr="00066FB6" w:rsidRDefault="009E2FF6" w:rsidP="00A953DB">
            <w:pPr>
              <w:pStyle w:val="TAL"/>
              <w:rPr>
                <w:szCs w:val="22"/>
              </w:rPr>
            </w:pPr>
            <w:r w:rsidRPr="00066FB6">
              <w:rPr>
                <w:szCs w:val="22"/>
              </w:rPr>
              <w:t>Configuration of Radio Bearers (DRBs, SRBs) including SDAP/PDCP. In EN-DC this field may only be present if the RRCReconfiguration is transmitted over SRB3.</w:t>
            </w:r>
          </w:p>
        </w:tc>
      </w:tr>
      <w:tr w:rsidR="009E2FF6" w:rsidRPr="00066FB6" w:rsidTr="00A953DB">
        <w:tc>
          <w:tcPr>
            <w:tcW w:w="14507" w:type="dxa"/>
            <w:tcBorders>
              <w:top w:val="single" w:sz="4" w:space="0" w:color="auto"/>
              <w:left w:val="single" w:sz="4" w:space="0" w:color="auto"/>
              <w:bottom w:val="single" w:sz="4" w:space="0" w:color="auto"/>
              <w:right w:val="single" w:sz="4" w:space="0" w:color="auto"/>
            </w:tcBorders>
            <w:hideMark/>
          </w:tcPr>
          <w:p w:rsidR="009E2FF6" w:rsidRPr="00066FB6" w:rsidRDefault="009E2FF6" w:rsidP="00A953DB">
            <w:pPr>
              <w:pStyle w:val="TAL"/>
              <w:rPr>
                <w:szCs w:val="22"/>
              </w:rPr>
            </w:pPr>
            <w:r w:rsidRPr="00066FB6">
              <w:rPr>
                <w:b/>
                <w:i/>
                <w:szCs w:val="22"/>
              </w:rPr>
              <w:t>secondaryCellGroup</w:t>
            </w:r>
          </w:p>
          <w:p w:rsidR="009E2FF6" w:rsidRPr="00066FB6" w:rsidRDefault="009E2FF6" w:rsidP="00A953DB">
            <w:pPr>
              <w:pStyle w:val="TAL"/>
              <w:rPr>
                <w:szCs w:val="22"/>
              </w:rPr>
            </w:pPr>
            <w:r w:rsidRPr="00066FB6">
              <w:rPr>
                <w:szCs w:val="22"/>
              </w:rPr>
              <w:t>Configuration of secondary cell group (EN-DC).</w:t>
            </w:r>
          </w:p>
        </w:tc>
      </w:tr>
    </w:tbl>
    <w:p w:rsidR="009E2FF6" w:rsidRPr="00066FB6" w:rsidRDefault="009E2FF6" w:rsidP="009E2FF6"/>
    <w:tbl>
      <w:tblPr>
        <w:tblW w:w="1410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7"/>
        <w:gridCol w:w="11833"/>
      </w:tblGrid>
      <w:tr w:rsidR="009E2FF6" w:rsidRPr="00066FB6" w:rsidTr="00A953DB">
        <w:trPr>
          <w:cantSplit/>
          <w:tblHeader/>
        </w:trPr>
        <w:tc>
          <w:tcPr>
            <w:tcW w:w="2267" w:type="dxa"/>
            <w:tcBorders>
              <w:top w:val="single" w:sz="4" w:space="0" w:color="808080"/>
              <w:left w:val="single" w:sz="4" w:space="0" w:color="808080"/>
              <w:bottom w:val="single" w:sz="4" w:space="0" w:color="808080"/>
              <w:right w:val="single" w:sz="4" w:space="0" w:color="808080"/>
            </w:tcBorders>
            <w:hideMark/>
          </w:tcPr>
          <w:p w:rsidR="009E2FF6" w:rsidRPr="00066FB6" w:rsidRDefault="009E2FF6" w:rsidP="00A953DB">
            <w:pPr>
              <w:pStyle w:val="TAH"/>
              <w:rPr>
                <w:iCs/>
                <w:lang w:eastAsia="en-GB"/>
              </w:rPr>
            </w:pPr>
            <w:r w:rsidRPr="00066FB6">
              <w:rPr>
                <w:iCs/>
                <w:lang w:eastAsia="en-GB"/>
              </w:rPr>
              <w:t>Conditional presence</w:t>
            </w:r>
          </w:p>
        </w:tc>
        <w:tc>
          <w:tcPr>
            <w:tcW w:w="11833" w:type="dxa"/>
            <w:tcBorders>
              <w:top w:val="single" w:sz="4" w:space="0" w:color="808080"/>
              <w:left w:val="single" w:sz="4" w:space="0" w:color="808080"/>
              <w:bottom w:val="single" w:sz="4" w:space="0" w:color="808080"/>
              <w:right w:val="single" w:sz="4" w:space="0" w:color="808080"/>
            </w:tcBorders>
            <w:hideMark/>
          </w:tcPr>
          <w:p w:rsidR="009E2FF6" w:rsidRPr="00066FB6" w:rsidRDefault="009E2FF6" w:rsidP="00A953DB">
            <w:pPr>
              <w:pStyle w:val="TAH"/>
              <w:rPr>
                <w:lang w:eastAsia="en-GB"/>
              </w:rPr>
            </w:pPr>
            <w:r w:rsidRPr="00066FB6">
              <w:rPr>
                <w:iCs/>
                <w:lang w:eastAsia="en-GB"/>
              </w:rPr>
              <w:t>Explanation</w:t>
            </w:r>
          </w:p>
        </w:tc>
      </w:tr>
      <w:tr w:rsidR="009E2FF6" w:rsidRPr="00066FB6" w:rsidTr="00A953DB">
        <w:trPr>
          <w:cantSplit/>
        </w:trPr>
        <w:tc>
          <w:tcPr>
            <w:tcW w:w="2267" w:type="dxa"/>
            <w:tcBorders>
              <w:top w:val="single" w:sz="4" w:space="0" w:color="808080"/>
              <w:left w:val="single" w:sz="4" w:space="0" w:color="808080"/>
              <w:bottom w:val="single" w:sz="4" w:space="0" w:color="808080"/>
              <w:right w:val="single" w:sz="4" w:space="0" w:color="808080"/>
            </w:tcBorders>
            <w:hideMark/>
          </w:tcPr>
          <w:p w:rsidR="009E2FF6" w:rsidRPr="00066FB6" w:rsidRDefault="009E2FF6" w:rsidP="00A953DB">
            <w:pPr>
              <w:pStyle w:val="TAL"/>
              <w:rPr>
                <w:i/>
                <w:noProof/>
                <w:lang w:eastAsia="en-GB"/>
              </w:rPr>
            </w:pPr>
            <w:r w:rsidRPr="00066FB6">
              <w:rPr>
                <w:i/>
                <w:noProof/>
                <w:lang w:eastAsia="en-GB"/>
              </w:rPr>
              <w:t>nonHO</w:t>
            </w:r>
          </w:p>
        </w:tc>
        <w:tc>
          <w:tcPr>
            <w:tcW w:w="11833" w:type="dxa"/>
            <w:tcBorders>
              <w:top w:val="single" w:sz="4" w:space="0" w:color="808080"/>
              <w:left w:val="single" w:sz="4" w:space="0" w:color="808080"/>
              <w:bottom w:val="single" w:sz="4" w:space="0" w:color="808080"/>
              <w:right w:val="single" w:sz="4" w:space="0" w:color="808080"/>
            </w:tcBorders>
            <w:hideMark/>
          </w:tcPr>
          <w:p w:rsidR="009E2FF6" w:rsidRPr="00066FB6" w:rsidRDefault="009E2FF6" w:rsidP="00A953DB">
            <w:pPr>
              <w:pStyle w:val="TAL"/>
              <w:rPr>
                <w:lang w:eastAsia="en-GB"/>
              </w:rPr>
            </w:pPr>
            <w:r w:rsidRPr="00066FB6">
              <w:rPr>
                <w:lang w:eastAsia="en-GB"/>
              </w:rPr>
              <w:t>The field is not present in case of reconfiguration with sync within NR or to NR; otherwise it is optionally present, need N.</w:t>
            </w:r>
          </w:p>
        </w:tc>
      </w:tr>
      <w:tr w:rsidR="009E2FF6" w:rsidRPr="00066FB6" w:rsidTr="00A953DB">
        <w:trPr>
          <w:cantSplit/>
        </w:trPr>
        <w:tc>
          <w:tcPr>
            <w:tcW w:w="2267" w:type="dxa"/>
            <w:tcBorders>
              <w:top w:val="single" w:sz="4" w:space="0" w:color="808080"/>
              <w:left w:val="single" w:sz="4" w:space="0" w:color="808080"/>
              <w:bottom w:val="single" w:sz="4" w:space="0" w:color="808080"/>
              <w:right w:val="single" w:sz="4" w:space="0" w:color="808080"/>
            </w:tcBorders>
          </w:tcPr>
          <w:p w:rsidR="009E2FF6" w:rsidRPr="00066FB6" w:rsidRDefault="009E2FF6" w:rsidP="00A953DB">
            <w:pPr>
              <w:pStyle w:val="TAL"/>
              <w:rPr>
                <w:color w:val="808080"/>
              </w:rPr>
            </w:pPr>
            <w:r w:rsidRPr="00066FB6">
              <w:rPr>
                <w:i/>
              </w:rPr>
              <w:t>InterSystemHO</w:t>
            </w:r>
          </w:p>
        </w:tc>
        <w:tc>
          <w:tcPr>
            <w:tcW w:w="11833" w:type="dxa"/>
            <w:tcBorders>
              <w:top w:val="single" w:sz="4" w:space="0" w:color="808080"/>
              <w:left w:val="single" w:sz="4" w:space="0" w:color="808080"/>
              <w:bottom w:val="single" w:sz="4" w:space="0" w:color="808080"/>
              <w:right w:val="single" w:sz="4" w:space="0" w:color="808080"/>
            </w:tcBorders>
          </w:tcPr>
          <w:p w:rsidR="009E2FF6" w:rsidRPr="00066FB6" w:rsidRDefault="009E2FF6" w:rsidP="00A953DB">
            <w:pPr>
              <w:pStyle w:val="TAL"/>
              <w:rPr>
                <w:lang w:eastAsia="en-GB"/>
              </w:rPr>
            </w:pPr>
            <w:r w:rsidRPr="00066FB6">
              <w:rPr>
                <w:lang w:eastAsia="en-GB"/>
              </w:rPr>
              <w:t>This field is mandatory present in case of inter system handover. Otherwise the field is absent.</w:t>
            </w:r>
          </w:p>
        </w:tc>
      </w:tr>
      <w:tr w:rsidR="009E2FF6" w:rsidRPr="00066FB6" w:rsidTr="00A953DB">
        <w:trPr>
          <w:cantSplit/>
        </w:trPr>
        <w:tc>
          <w:tcPr>
            <w:tcW w:w="2267" w:type="dxa"/>
            <w:tcBorders>
              <w:top w:val="single" w:sz="4" w:space="0" w:color="808080"/>
              <w:left w:val="single" w:sz="4" w:space="0" w:color="808080"/>
              <w:bottom w:val="single" w:sz="4" w:space="0" w:color="808080"/>
              <w:right w:val="single" w:sz="4" w:space="0" w:color="808080"/>
            </w:tcBorders>
          </w:tcPr>
          <w:p w:rsidR="009E2FF6" w:rsidRPr="00066FB6" w:rsidRDefault="009E2FF6" w:rsidP="00A953DB">
            <w:pPr>
              <w:pStyle w:val="TAL"/>
              <w:rPr>
                <w:color w:val="808080"/>
              </w:rPr>
            </w:pPr>
            <w:r w:rsidRPr="00066FB6">
              <w:rPr>
                <w:i/>
                <w:lang w:eastAsia="en-GB"/>
              </w:rPr>
              <w:t>MasterKeyChange</w:t>
            </w:r>
          </w:p>
        </w:tc>
        <w:tc>
          <w:tcPr>
            <w:tcW w:w="11833" w:type="dxa"/>
            <w:tcBorders>
              <w:top w:val="single" w:sz="4" w:space="0" w:color="808080"/>
              <w:left w:val="single" w:sz="4" w:space="0" w:color="808080"/>
              <w:bottom w:val="single" w:sz="4" w:space="0" w:color="808080"/>
              <w:right w:val="single" w:sz="4" w:space="0" w:color="808080"/>
            </w:tcBorders>
          </w:tcPr>
          <w:p w:rsidR="009E2FF6" w:rsidRPr="00066FB6" w:rsidRDefault="009E2FF6" w:rsidP="00A953DB">
            <w:pPr>
              <w:pStyle w:val="TAL"/>
              <w:rPr>
                <w:lang w:eastAsia="en-GB"/>
              </w:rPr>
            </w:pPr>
            <w:r w:rsidRPr="00066FB6">
              <w:rPr>
                <w:lang w:eastAsia="en-GB"/>
              </w:rPr>
              <w:t xml:space="preserve">If </w:t>
            </w:r>
            <w:r w:rsidRPr="00066FB6">
              <w:rPr>
                <w:i/>
                <w:lang w:eastAsia="en-GB"/>
              </w:rPr>
              <w:t>ReconfigurationWithSync</w:t>
            </w:r>
            <w:r w:rsidRPr="00066FB6">
              <w:rPr>
                <w:lang w:eastAsia="en-GB"/>
              </w:rPr>
              <w:t xml:space="preserve"> is included, this field is optionally present, need N, otherwise the field is absent. The field is not included during inter-system handover.</w:t>
            </w:r>
          </w:p>
        </w:tc>
      </w:tr>
      <w:tr w:rsidR="009E2FF6" w:rsidRPr="00066FB6" w:rsidTr="00A953DB">
        <w:trPr>
          <w:cantSplit/>
        </w:trPr>
        <w:tc>
          <w:tcPr>
            <w:tcW w:w="2267" w:type="dxa"/>
            <w:tcBorders>
              <w:top w:val="single" w:sz="4" w:space="0" w:color="808080"/>
              <w:left w:val="single" w:sz="4" w:space="0" w:color="808080"/>
              <w:bottom w:val="single" w:sz="4" w:space="0" w:color="808080"/>
              <w:right w:val="single" w:sz="4" w:space="0" w:color="808080"/>
            </w:tcBorders>
          </w:tcPr>
          <w:p w:rsidR="009E2FF6" w:rsidRPr="00066FB6" w:rsidRDefault="009E2FF6" w:rsidP="00A953DB">
            <w:pPr>
              <w:pStyle w:val="TAL"/>
              <w:rPr>
                <w:color w:val="808080"/>
              </w:rPr>
            </w:pPr>
            <w:r w:rsidRPr="00066FB6">
              <w:rPr>
                <w:i/>
                <w:lang w:eastAsia="en-GB"/>
              </w:rPr>
              <w:t>MasterKeyChangeNCC</w:t>
            </w:r>
          </w:p>
        </w:tc>
        <w:tc>
          <w:tcPr>
            <w:tcW w:w="11833" w:type="dxa"/>
            <w:tcBorders>
              <w:top w:val="single" w:sz="4" w:space="0" w:color="808080"/>
              <w:left w:val="single" w:sz="4" w:space="0" w:color="808080"/>
              <w:bottom w:val="single" w:sz="4" w:space="0" w:color="808080"/>
              <w:right w:val="single" w:sz="4" w:space="0" w:color="808080"/>
            </w:tcBorders>
          </w:tcPr>
          <w:p w:rsidR="009E2FF6" w:rsidRPr="00066FB6" w:rsidRDefault="009E2FF6" w:rsidP="00A953DB">
            <w:pPr>
              <w:pStyle w:val="TAL"/>
              <w:rPr>
                <w:lang w:eastAsia="en-GB"/>
              </w:rPr>
            </w:pPr>
            <w:r w:rsidRPr="00066FB6">
              <w:rPr>
                <w:lang w:eastAsia="en-GB"/>
              </w:rPr>
              <w:t xml:space="preserve">If </w:t>
            </w:r>
            <w:r w:rsidRPr="00066FB6">
              <w:rPr>
                <w:i/>
                <w:lang w:eastAsia="en-GB"/>
              </w:rPr>
              <w:t>ReconfigurationWithSync</w:t>
            </w:r>
            <w:r w:rsidRPr="00066FB6">
              <w:rPr>
                <w:lang w:eastAsia="en-GB"/>
              </w:rPr>
              <w:t xml:space="preserve"> is included, this field is optionally present, need M, otherwise the field is absent, . The field is not included during inter-system handover.</w:t>
            </w:r>
          </w:p>
        </w:tc>
      </w:tr>
    </w:tbl>
    <w:p w:rsidR="009E2FF6" w:rsidRPr="00066FB6" w:rsidRDefault="009E2FF6" w:rsidP="009E2FF6"/>
    <w:p w:rsidR="009E2FF6" w:rsidRPr="00066FB6" w:rsidRDefault="009E2FF6" w:rsidP="009E2FF6">
      <w:pPr>
        <w:pStyle w:val="EditorsNote"/>
        <w:rPr>
          <w:rFonts w:eastAsia="宋体"/>
          <w:lang w:eastAsia="zh-CN"/>
        </w:rPr>
      </w:pPr>
      <w:r w:rsidRPr="00066FB6">
        <w:t xml:space="preserve">Editor’s Note: FFS: the details of the conditional presence of </w:t>
      </w:r>
      <w:r w:rsidRPr="00066FB6">
        <w:rPr>
          <w:i/>
        </w:rPr>
        <w:t>fullConfig.</w:t>
      </w:r>
      <w:r w:rsidRPr="00066FB6">
        <w:t xml:space="preserve"> </w:t>
      </w:r>
    </w:p>
    <w:p w:rsidR="00875113" w:rsidRPr="00066FB6" w:rsidRDefault="00875113" w:rsidP="000F352C">
      <w:pPr>
        <w:rPr>
          <w:rFonts w:eastAsia="宋体"/>
          <w:lang w:eastAsia="zh-CN"/>
        </w:rPr>
      </w:pPr>
      <w:r w:rsidRPr="00066FB6">
        <w:rPr>
          <w:rFonts w:eastAsia="宋体"/>
          <w:lang w:eastAsia="zh-CN"/>
        </w:rPr>
        <w:t>/////////////////////////////////////////////</w:t>
      </w:r>
      <w:r w:rsidR="000F352C" w:rsidRPr="00066FB6">
        <w:rPr>
          <w:rFonts w:eastAsia="宋体"/>
          <w:lang w:eastAsia="zh-CN"/>
        </w:rPr>
        <w:t>text proposal end</w:t>
      </w:r>
      <w:r w:rsidRPr="00066FB6">
        <w:rPr>
          <w:rFonts w:eastAsia="宋体"/>
          <w:lang w:eastAsia="zh-CN"/>
        </w:rPr>
        <w:t>//////////////////////////////////////////////</w:t>
      </w:r>
    </w:p>
    <w:sectPr w:rsidR="00875113" w:rsidRPr="00066FB6" w:rsidSect="009F0489">
      <w:footnotePr>
        <w:numRestart w:val="eachSect"/>
      </w:footnotePr>
      <w:pgSz w:w="16840" w:h="11907" w:orient="landscape"/>
      <w:pgMar w:top="1133" w:right="1416"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566BEE" w15:done="0"/>
  <w15:commentEx w15:paraId="2B7AA53F" w15:done="0"/>
  <w15:commentEx w15:paraId="668CC1E3" w15:done="1"/>
  <w15:commentEx w15:paraId="6706359A" w15:done="1"/>
  <w15:commentEx w15:paraId="51131870" w15:done="1"/>
  <w15:commentEx w15:paraId="504AB188" w15:done="0"/>
  <w15:commentEx w15:paraId="3D422BEC" w15:done="1"/>
  <w15:commentEx w15:paraId="7BDA60A6" w15:done="1"/>
  <w15:commentEx w15:paraId="3AEFDA6E" w15:done="0"/>
  <w15:commentEx w15:paraId="017AC936" w15:done="1"/>
  <w15:commentEx w15:paraId="0A48D68A" w15:done="1"/>
  <w15:commentEx w15:paraId="7F2CD61A" w15:done="1"/>
  <w15:commentEx w15:paraId="0AA096B0" w15:done="1"/>
  <w15:commentEx w15:paraId="7FB788D3" w15:done="1"/>
  <w15:commentEx w15:paraId="1A53CED6" w15:done="1"/>
  <w15:commentEx w15:paraId="2844CA0C" w15:done="1"/>
  <w15:commentEx w15:paraId="5E099A41" w15:done="1"/>
  <w15:commentEx w15:paraId="6F053DFB" w15:done="1"/>
  <w15:commentEx w15:paraId="71608386" w15:done="0"/>
  <w15:commentEx w15:paraId="22FC9544" w15:done="0"/>
  <w15:commentEx w15:paraId="0D95B4F2" w15:done="0"/>
  <w15:commentEx w15:paraId="1C88CA0D" w15:done="1"/>
  <w15:commentEx w15:paraId="7E28ABEA" w15:done="0"/>
  <w15:commentEx w15:paraId="1678BAE7" w15:done="1"/>
  <w15:commentEx w15:paraId="1AF0D7B9" w15:done="0"/>
  <w15:commentEx w15:paraId="4EE6CFC4" w15:done="1"/>
  <w15:commentEx w15:paraId="26D1D0C4" w15:done="1"/>
  <w15:commentEx w15:paraId="446B1905" w15:done="0"/>
  <w15:commentEx w15:paraId="3D1A21B6" w15:done="0"/>
  <w15:commentEx w15:paraId="5E9DDDAD" w15:done="1"/>
  <w15:commentEx w15:paraId="3911DE25" w15:done="1"/>
  <w15:commentEx w15:paraId="3A2BEADA" w15:done="0"/>
  <w15:commentEx w15:paraId="0762725F" w15:done="0"/>
  <w15:commentEx w15:paraId="1C835ACB" w15:done="0"/>
  <w15:commentEx w15:paraId="26F471DE" w15:done="1"/>
  <w15:commentEx w15:paraId="7704C585" w15:done="0"/>
  <w15:commentEx w15:paraId="0FD5AC45" w15:done="0"/>
  <w15:commentEx w15:paraId="52ABD7F6" w15:done="1"/>
  <w15:commentEx w15:paraId="5C15302C" w15:done="0"/>
  <w15:commentEx w15:paraId="214CC1D4" w15:done="1"/>
  <w15:commentEx w15:paraId="161A7789" w15:done="0"/>
  <w15:commentEx w15:paraId="3C8E4EB7" w15:done="0"/>
  <w15:commentEx w15:paraId="3A34FCFD" w15:done="0"/>
  <w15:commentEx w15:paraId="1DDA4004" w15:done="0"/>
  <w15:commentEx w15:paraId="572EA79A" w15:done="1"/>
  <w15:commentEx w15:paraId="0CEA961C" w15:done="0"/>
  <w15:commentEx w15:paraId="7957EF56" w15:done="1"/>
  <w15:commentEx w15:paraId="33273CD4" w15:done="0"/>
  <w15:commentEx w15:paraId="5E1DE8CE" w15:done="1"/>
  <w15:commentEx w15:paraId="38001976" w15:done="0"/>
  <w15:commentEx w15:paraId="7AA09922" w15:done="1"/>
  <w15:commentEx w15:paraId="7CD8B64C" w15:done="0"/>
  <w15:commentEx w15:paraId="78C1C824" w15:done="1"/>
  <w15:commentEx w15:paraId="3C68FB03" w15:done="1"/>
  <w15:commentEx w15:paraId="4D1E3588" w15:done="1"/>
  <w15:commentEx w15:paraId="131B3ECA" w15:done="0"/>
  <w15:commentEx w15:paraId="69C5DE0C" w15:done="0"/>
  <w15:commentEx w15:paraId="131B4425" w15:done="1"/>
  <w15:commentEx w15:paraId="62FC3287" w15:done="1"/>
  <w15:commentEx w15:paraId="415C2689" w15:done="0"/>
  <w15:commentEx w15:paraId="2FAAC36A" w15:done="0"/>
  <w15:commentEx w15:paraId="34E1EE5F" w15:done="0"/>
  <w15:commentEx w15:paraId="6F09FF2C" w15:done="1"/>
  <w15:commentEx w15:paraId="7E200FF0" w15:done="1"/>
  <w15:commentEx w15:paraId="723232D0" w15:done="1"/>
  <w15:commentEx w15:paraId="02791C05" w15:done="1"/>
  <w15:commentEx w15:paraId="25932BDD" w15:done="0"/>
  <w15:commentEx w15:paraId="3047EC8F" w15:done="1"/>
  <w15:commentEx w15:paraId="599A5B80" w15:done="1"/>
  <w15:commentEx w15:paraId="3AB13D13" w15:done="1"/>
  <w15:commentEx w15:paraId="18E0834F" w15:done="1"/>
  <w15:commentEx w15:paraId="7A84C46F" w15:done="0"/>
  <w15:commentEx w15:paraId="18AE794B" w15:done="1"/>
  <w15:commentEx w15:paraId="2FEA46AC" w15:done="1"/>
  <w15:commentEx w15:paraId="1A837077" w15:done="1"/>
  <w15:commentEx w15:paraId="131BF42F" w15:done="0"/>
  <w15:commentEx w15:paraId="54988748" w15:done="0"/>
  <w15:commentEx w15:paraId="14842083" w15:done="1"/>
  <w15:commentEx w15:paraId="0AC5B113" w15:done="1"/>
  <w15:commentEx w15:paraId="2AD26993" w15:done="1"/>
  <w15:commentEx w15:paraId="0BBE13F5" w15:done="1"/>
  <w15:commentEx w15:paraId="483F16A7" w15:done="1"/>
  <w15:commentEx w15:paraId="42452C28" w15:done="0"/>
  <w15:commentEx w15:paraId="6EECAFE5" w15:done="0"/>
  <w15:commentEx w15:paraId="54EA1647" w15:done="0"/>
  <w15:commentEx w15:paraId="75A78991" w15:done="0"/>
  <w15:commentEx w15:paraId="4409D5F8" w15:done="0"/>
  <w15:commentEx w15:paraId="25A33422" w15:done="0"/>
  <w15:commentEx w15:paraId="57E94DD8" w15:done="1"/>
  <w15:commentEx w15:paraId="3D93761B" w15:done="1"/>
  <w15:commentEx w15:paraId="703A5CD2" w15:done="1"/>
  <w15:commentEx w15:paraId="64F2C0F6" w15:done="1"/>
  <w15:commentEx w15:paraId="625CAC29" w15:done="1"/>
  <w15:commentEx w15:paraId="7735DE88" w15:done="0"/>
  <w15:commentEx w15:paraId="335F02C7" w15:done="1"/>
  <w15:commentEx w15:paraId="3B6E5814" w15:done="1"/>
  <w15:commentEx w15:paraId="6218A4AF" w15:done="1"/>
  <w15:commentEx w15:paraId="56D738CB" w15:done="1"/>
  <w15:commentEx w15:paraId="4DF1EE4A" w15:done="1"/>
  <w15:commentEx w15:paraId="7C84BBE0" w15:done="1"/>
  <w15:commentEx w15:paraId="06158585" w15:done="1"/>
  <w15:commentEx w15:paraId="3404F4C3" w15:done="1"/>
  <w15:commentEx w15:paraId="01DD4862" w15:done="1"/>
  <w15:commentEx w15:paraId="43131F88" w15:done="1"/>
  <w15:commentEx w15:paraId="78D67318" w15:done="1"/>
  <w15:commentEx w15:paraId="14D91DD9" w15:done="1"/>
  <w15:commentEx w15:paraId="29378FBD" w15:done="1"/>
  <w15:commentEx w15:paraId="30C5EB29" w15:done="1"/>
  <w15:commentEx w15:paraId="504BEA1C" w15:done="1"/>
  <w15:commentEx w15:paraId="03425556" w15:done="1"/>
  <w15:commentEx w15:paraId="2C4F8E3C" w15:done="1"/>
  <w15:commentEx w15:paraId="4E414EC0" w15:done="1"/>
  <w15:commentEx w15:paraId="0AF87B1D" w15:done="1"/>
  <w15:commentEx w15:paraId="59E05540" w15:done="1"/>
  <w15:commentEx w15:paraId="0B478805" w15:done="1"/>
  <w15:commentEx w15:paraId="22E9F51B" w15:done="1"/>
  <w15:commentEx w15:paraId="06912590" w15:done="1"/>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978" w:rsidRDefault="006F7978">
      <w:pPr>
        <w:spacing w:after="0"/>
      </w:pPr>
      <w:r>
        <w:separator/>
      </w:r>
    </w:p>
  </w:endnote>
  <w:endnote w:type="continuationSeparator" w:id="0">
    <w:p w:rsidR="006F7978" w:rsidRDefault="006F797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sig w:usb0="00000000" w:usb1="00000000" w:usb2="00000000" w:usb3="00000000" w:csb0="00000000" w:csb1="00000000"/>
  </w:font>
  <w:font w:name="等线 Light">
    <w:altName w:val="宋体"/>
    <w:panose1 w:val="00000000000000000000"/>
    <w:charset w:val="86"/>
    <w:family w:val="roman"/>
    <w:notTrueType/>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EE0" w:rsidRPr="00B32EE0" w:rsidRDefault="00B32EE0" w:rsidP="00B32EE0">
    <w:pPr>
      <w:pStyle w:val="a4"/>
      <w:tabs>
        <w:tab w:val="left" w:pos="2552"/>
        <w:tab w:val="center" w:pos="4800"/>
      </w:tabs>
      <w:jc w:val="left"/>
      <w:rPr>
        <w:rFonts w:asciiTheme="majorBidi" w:eastAsia="宋体" w:hAnsiTheme="majorBidi" w:cstheme="majorBidi"/>
        <w:b w:val="0"/>
        <w:bCs/>
        <w:i w:val="0"/>
        <w:iCs/>
        <w:sz w:val="20"/>
        <w:lang w:eastAsia="zh-CN"/>
      </w:rPr>
    </w:pPr>
    <w:bookmarkStart w:id="86" w:name="OLE_LINK9"/>
    <w:bookmarkStart w:id="87" w:name="OLE_LINK10"/>
    <w:bookmarkStart w:id="88" w:name="OLE_LINK11"/>
    <w:bookmarkStart w:id="89" w:name="_Hlk493690069"/>
    <w:bookmarkStart w:id="90" w:name="_Hlk493690070"/>
    <w:r w:rsidRPr="00B32EE0">
      <w:rPr>
        <w:rFonts w:asciiTheme="majorBidi" w:eastAsia="宋体" w:hAnsiTheme="majorBidi" w:cstheme="majorBidi"/>
        <w:b w:val="0"/>
        <w:bCs/>
        <w:i w:val="0"/>
        <w:iCs/>
        <w:sz w:val="20"/>
        <w:lang w:eastAsia="zh-CN"/>
      </w:rPr>
      <w:t>R2-</w:t>
    </w:r>
    <w:bookmarkEnd w:id="86"/>
    <w:bookmarkEnd w:id="87"/>
    <w:bookmarkEnd w:id="88"/>
    <w:bookmarkEnd w:id="89"/>
    <w:bookmarkEnd w:id="90"/>
    <w:r w:rsidRPr="00B32EE0">
      <w:rPr>
        <w:rFonts w:asciiTheme="majorBidi" w:eastAsia="宋体" w:hAnsiTheme="majorBidi" w:cstheme="majorBidi"/>
        <w:b w:val="0"/>
        <w:bCs/>
        <w:i w:val="0"/>
        <w:iCs/>
        <w:sz w:val="20"/>
        <w:lang w:eastAsia="zh-CN"/>
      </w:rPr>
      <w:t>1811233</w:t>
    </w:r>
    <w:r>
      <w:rPr>
        <w:rFonts w:asciiTheme="majorBidi" w:eastAsia="宋体" w:hAnsiTheme="majorBidi" w:cstheme="majorBidi" w:hint="eastAsia"/>
        <w:b w:val="0"/>
        <w:bCs/>
        <w:i w:val="0"/>
        <w:iCs/>
        <w:sz w:val="20"/>
        <w:lang w:eastAsia="zh-CN"/>
      </w:rPr>
      <w:tab/>
    </w:r>
    <w:r>
      <w:rPr>
        <w:rFonts w:asciiTheme="majorBidi" w:eastAsia="宋体" w:hAnsiTheme="majorBidi" w:cstheme="majorBidi" w:hint="eastAsia"/>
        <w:b w:val="0"/>
        <w:bCs/>
        <w:i w:val="0"/>
        <w:iCs/>
        <w:sz w:val="20"/>
        <w:lang w:eastAsia="zh-CN"/>
      </w:rPr>
      <w:tab/>
    </w:r>
    <w:r w:rsidRPr="00B32EE0">
      <w:rPr>
        <w:rFonts w:asciiTheme="majorBidi" w:eastAsia="宋体" w:hAnsiTheme="majorBidi" w:cstheme="majorBidi"/>
        <w:b w:val="0"/>
        <w:bCs/>
        <w:i w:val="0"/>
        <w:iCs/>
        <w:sz w:val="20"/>
        <w:lang w:eastAsia="zh-CN"/>
      </w:rPr>
      <w:fldChar w:fldCharType="begin"/>
    </w:r>
    <w:r w:rsidRPr="00B32EE0">
      <w:rPr>
        <w:rFonts w:asciiTheme="majorBidi" w:eastAsia="宋体" w:hAnsiTheme="majorBidi" w:cstheme="majorBidi"/>
        <w:b w:val="0"/>
        <w:bCs/>
        <w:i w:val="0"/>
        <w:iCs/>
        <w:sz w:val="20"/>
        <w:lang w:eastAsia="zh-CN"/>
      </w:rPr>
      <w:instrText xml:space="preserve"> PAGE   \* MERGEFORMAT </w:instrText>
    </w:r>
    <w:r w:rsidRPr="00B32EE0">
      <w:rPr>
        <w:rFonts w:asciiTheme="majorBidi" w:eastAsia="宋体" w:hAnsiTheme="majorBidi" w:cstheme="majorBidi"/>
        <w:b w:val="0"/>
        <w:bCs/>
        <w:i w:val="0"/>
        <w:iCs/>
        <w:sz w:val="20"/>
        <w:lang w:eastAsia="zh-CN"/>
      </w:rPr>
      <w:fldChar w:fldCharType="separate"/>
    </w:r>
    <w:r w:rsidRPr="00B32EE0">
      <w:rPr>
        <w:rFonts w:asciiTheme="majorBidi" w:eastAsia="宋体" w:hAnsiTheme="majorBidi" w:cstheme="majorBidi"/>
        <w:b w:val="0"/>
        <w:bCs/>
        <w:i w:val="0"/>
        <w:iCs/>
        <w:sz w:val="20"/>
        <w:lang w:val="zh-CN" w:eastAsia="zh-CN"/>
      </w:rPr>
      <w:t>1</w:t>
    </w:r>
    <w:r w:rsidRPr="00B32EE0">
      <w:rPr>
        <w:rFonts w:asciiTheme="majorBidi" w:eastAsia="宋体" w:hAnsiTheme="majorBidi" w:cstheme="majorBidi"/>
        <w:b w:val="0"/>
        <w:bCs/>
        <w:i w:val="0"/>
        <w:iCs/>
        <w:sz w:val="20"/>
        <w:lang w:eastAsia="zh-CN"/>
      </w:rPr>
      <w:fldChar w:fldCharType="end"/>
    </w:r>
  </w:p>
  <w:p w:rsidR="00CE2ECC" w:rsidRPr="00B32EE0" w:rsidRDefault="00CE2ECC" w:rsidP="00B32EE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978" w:rsidRDefault="006F7978">
      <w:pPr>
        <w:spacing w:after="0"/>
      </w:pPr>
      <w:r>
        <w:separator/>
      </w:r>
    </w:p>
  </w:footnote>
  <w:footnote w:type="continuationSeparator" w:id="0">
    <w:p w:rsidR="006F7978" w:rsidRDefault="006F797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1">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2">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3">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4">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6">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8">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4">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7">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6F81734B"/>
    <w:multiLevelType w:val="hybridMultilevel"/>
    <w:tmpl w:val="A86476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4">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6">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8">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1">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7"/>
  </w:num>
  <w:num w:numId="4">
    <w:abstractNumId w:val="17"/>
  </w:num>
  <w:num w:numId="5">
    <w:abstractNumId w:val="56"/>
  </w:num>
  <w:num w:numId="6">
    <w:abstractNumId w:val="14"/>
  </w:num>
  <w:num w:numId="7">
    <w:abstractNumId w:val="49"/>
  </w:num>
  <w:num w:numId="8">
    <w:abstractNumId w:val="33"/>
  </w:num>
  <w:num w:numId="9">
    <w:abstractNumId w:val="34"/>
  </w:num>
  <w:num w:numId="10">
    <w:abstractNumId w:val="43"/>
  </w:num>
  <w:num w:numId="11">
    <w:abstractNumId w:val="13"/>
  </w:num>
  <w:num w:numId="12">
    <w:abstractNumId w:val="22"/>
  </w:num>
  <w:num w:numId="13">
    <w:abstractNumId w:val="40"/>
  </w:num>
  <w:num w:numId="14">
    <w:abstractNumId w:val="53"/>
  </w:num>
  <w:num w:numId="15">
    <w:abstractNumId w:val="71"/>
  </w:num>
  <w:num w:numId="1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0"/>
  </w:num>
  <w:num w:numId="18">
    <w:abstractNumId w:val="41"/>
  </w:num>
  <w:num w:numId="19">
    <w:abstractNumId w:val="36"/>
  </w:num>
  <w:num w:numId="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9"/>
  </w:num>
  <w:num w:numId="2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2"/>
  </w:num>
  <w:num w:numId="26">
    <w:abstractNumId w:val="65"/>
  </w:num>
  <w:num w:numId="27">
    <w:abstractNumId w:val="44"/>
  </w:num>
  <w:num w:numId="28">
    <w:abstractNumId w:val="46"/>
  </w:num>
  <w:num w:numId="29">
    <w:abstractNumId w:val="46"/>
  </w:num>
  <w:num w:numId="30">
    <w:abstractNumId w:val="37"/>
  </w:num>
  <w:num w:numId="31">
    <w:abstractNumId w:val="68"/>
  </w:num>
  <w:num w:numId="32">
    <w:abstractNumId w:val="8"/>
  </w:num>
  <w:num w:numId="33">
    <w:abstractNumId w:val="67"/>
  </w:num>
  <w:num w:numId="34">
    <w:abstractNumId w:val="48"/>
  </w:num>
  <w:num w:numId="35">
    <w:abstractNumId w:val="10"/>
  </w:num>
  <w:num w:numId="36">
    <w:abstractNumId w:val="28"/>
  </w:num>
  <w:num w:numId="37">
    <w:abstractNumId w:val="29"/>
  </w:num>
  <w:num w:numId="38">
    <w:abstractNumId w:val="35"/>
  </w:num>
  <w:num w:numId="39">
    <w:abstractNumId w:val="57"/>
  </w:num>
  <w:num w:numId="40">
    <w:abstractNumId w:val="42"/>
  </w:num>
  <w:num w:numId="41">
    <w:abstractNumId w:val="47"/>
  </w:num>
  <w:num w:numId="42">
    <w:abstractNumId w:val="18"/>
  </w:num>
  <w:num w:numId="43">
    <w:abstractNumId w:val="45"/>
  </w:num>
  <w:num w:numId="44">
    <w:abstractNumId w:val="31"/>
  </w:num>
  <w:num w:numId="45">
    <w:abstractNumId w:val="9"/>
  </w:num>
  <w:num w:numId="46">
    <w:abstractNumId w:val="69"/>
  </w:num>
  <w:num w:numId="47">
    <w:abstractNumId w:val="51"/>
  </w:num>
  <w:num w:numId="48">
    <w:abstractNumId w:val="24"/>
  </w:num>
  <w:num w:numId="49">
    <w:abstractNumId w:val="16"/>
  </w:num>
  <w:num w:numId="50">
    <w:abstractNumId w:val="12"/>
  </w:num>
  <w:num w:numId="51">
    <w:abstractNumId w:val="19"/>
  </w:num>
  <w:num w:numId="52">
    <w:abstractNumId w:val="55"/>
  </w:num>
  <w:num w:numId="53">
    <w:abstractNumId w:val="15"/>
  </w:num>
  <w:num w:numId="54">
    <w:abstractNumId w:val="52"/>
  </w:num>
  <w:num w:numId="55">
    <w:abstractNumId w:val="30"/>
  </w:num>
  <w:num w:numId="56">
    <w:abstractNumId w:val="23"/>
  </w:num>
  <w:num w:numId="57">
    <w:abstractNumId w:val="66"/>
  </w:num>
  <w:num w:numId="58">
    <w:abstractNumId w:val="21"/>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9"/>
  </w:num>
  <w:num w:numId="70">
    <w:abstractNumId w:val="59"/>
  </w:num>
  <w:num w:numId="71">
    <w:abstractNumId w:val="59"/>
  </w:num>
  <w:num w:numId="72">
    <w:abstractNumId w:val="26"/>
  </w:num>
  <w:num w:numId="73">
    <w:abstractNumId w:val="60"/>
  </w:num>
  <w:num w:numId="74">
    <w:abstractNumId w:val="11"/>
  </w:num>
  <w:num w:numId="75">
    <w:abstractNumId w:val="59"/>
  </w:num>
  <w:num w:numId="76">
    <w:abstractNumId w:val="26"/>
  </w:num>
  <w:num w:numId="77">
    <w:abstractNumId w:val="60"/>
  </w:num>
  <w:num w:numId="78">
    <w:abstractNumId w:val="54"/>
  </w:num>
  <w:num w:numId="79">
    <w:abstractNumId w:val="38"/>
  </w:num>
  <w:num w:numId="80">
    <w:abstractNumId w:val="32"/>
  </w:num>
  <w:num w:numId="81">
    <w:abstractNumId w:val="64"/>
  </w:num>
  <w:num w:numId="82">
    <w:abstractNumId w:val="63"/>
  </w:num>
  <w:num w:numId="83">
    <w:abstractNumId w:val="50"/>
  </w:num>
  <w:num w:numId="84">
    <w:abstractNumId w:val="61"/>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 R2-1808986">
    <w15:presenceInfo w15:providerId="None" w15:userId="SA R2-1808986"/>
  </w15:person>
  <w15:person w15:author="Rapporteur ASN1 SA">
    <w15:presenceInfo w15:providerId="None" w15:userId="Rapporteur ASN1 SA"/>
  </w15:person>
  <w15:person w15:author="Huawei (Nathan)">
    <w15:presenceInfo w15:providerId="None" w15:userId="Huawei (Nathan)"/>
  </w15:person>
  <w15:person w15:author="Nokia (Tero)">
    <w15:presenceInfo w15:providerId="None" w15:userId="Nokia (Tero)"/>
  </w15:person>
  <w15:person w15:author="R2-1807911 SA">
    <w15:presenceInfo w15:providerId="None" w15:userId="R2-1807911 SA"/>
  </w15:person>
  <w15:person w15:author="SA R2-1808961">
    <w15:presenceInfo w15:providerId="None" w15:userId="SA R2-1808961"/>
  </w15:person>
  <w15:person w15:author="SA R2-1809109">
    <w15:presenceInfo w15:providerId="None" w15:userId="SA R2-1809109"/>
  </w15:person>
  <w15:person w15:author="Rapporteur">
    <w15:presenceInfo w15:providerId="None" w15:userId="Rapporteur"/>
  </w15:person>
  <w15:person w15:author="Ericsson (Jens)">
    <w15:presenceInfo w15:providerId="None" w15:userId="Ericsson (Jens)"/>
  </w15:person>
  <w15:person w15:author="SA Rapporteur Rev1b">
    <w15:presenceInfo w15:providerId="None" w15:userId="SA Rapporteur Rev1b"/>
  </w15:person>
  <w15:person w15:author="SA R2-1807101">
    <w15:presenceInfo w15:providerId="None" w15:userId="SA R2-1807101"/>
  </w15:person>
  <w15:person w15:author="SA MediaTek (Felix)">
    <w15:presenceInfo w15:providerId="None" w15:userId="SA MediaTek (Felix)"/>
  </w15:person>
  <w15:person w15:author="SA R2-1807120">
    <w15:presenceInfo w15:providerId="None" w15:userId="SA R2-1807120"/>
  </w15:person>
  <w15:person w15:author="SA R2-1809088">
    <w15:presenceInfo w15:providerId="None" w15:userId="SA R2-1809088"/>
  </w15:person>
  <w15:person w15:author="MediaTek (Felix)">
    <w15:presenceInfo w15:providerId="None" w15:userId="MediaTek (Felix)"/>
  </w15:person>
  <w15:person w15:author="SA R2-1806418">
    <w15:presenceInfo w15:providerId="None" w15:userId="SA R2-1806418"/>
  </w15:person>
  <w15:person w15:author="SA R2-1805664">
    <w15:presenceInfo w15:providerId="None" w15:userId="SA R2-1805664"/>
  </w15:person>
  <w15:person w15:author="Ericsson">
    <w15:presenceInfo w15:providerId="None" w15:userId="Ericsson"/>
  </w15:person>
  <w15:person w15:author="Ericsson (Oumer)">
    <w15:presenceInfo w15:providerId="None" w15:userId="Ericsson (Oumer)"/>
  </w15:person>
  <w15:person w15:author="Mediatek (Yuanyuan)">
    <w15:presenceInfo w15:providerId="None" w15:userId="Mediatek (Yuanyuan)"/>
  </w15:person>
  <w15:person w15:author="R2-1809112 SA">
    <w15:presenceInfo w15:providerId="None" w15:userId="R2-1809112 SA"/>
  </w15:person>
  <w15:person w15:author="R2-1807911 SA v2">
    <w15:presenceInfo w15:providerId="None" w15:userId="R2-1807911 SA v2"/>
  </w15:person>
  <w15:person w15:author="Intel">
    <w15:presenceInfo w15:providerId="None" w15:userId="Intel"/>
  </w15:person>
  <w15:person w15:author="Ericsson (Icaro)">
    <w15:presenceInfo w15:providerId="None" w15:userId="Ericsson (Icaro)"/>
  </w15:person>
  <w15:person w15:author="Qualcomm-Keiichi Kubota">
    <w15:presenceInfo w15:providerId="None" w15:userId="Qualcomm-Keiichi Kubota"/>
  </w15:person>
  <w15:person w15:author="SA R2-1809145">
    <w15:presenceInfo w15:providerId="None" w15:userId="SA R2-1809145"/>
  </w15:person>
  <w15:person w15:author="Rapporteur ">
    <w15:presenceInfo w15:providerId="None" w15:userId="Rapporteur "/>
  </w15:person>
  <w15:person w15:author="SA R2-1807929">
    <w15:presenceInfo w15:providerId="None" w15:userId="SA R2-1807929"/>
  </w15:person>
  <w15:person w15:author="ZTE(Eswar)">
    <w15:presenceInfo w15:providerId="None" w15:userId="ZTE(Eswar)"/>
  </w15:person>
  <w15:person w15:author="SA R2-1809111">
    <w15:presenceInfo w15:providerId="None" w15:userId="SA R2-1809111"/>
  </w15:person>
  <w15:person w15:author="Ericsson (Janne)">
    <w15:presenceInfo w15:providerId="None" w15:userId="Ericsson (Janne)"/>
  </w15:person>
  <w15:person w15:author="Rapporteur SA Rev1">
    <w15:presenceInfo w15:providerId="None" w15:userId="Rapporteur SA Rev1"/>
  </w15:person>
  <w15:person w15:author="Intel SA">
    <w15:presenceInfo w15:providerId="None" w15:userId="Intel SA"/>
  </w15:person>
  <w15:person w15:author="SA R2-1805225">
    <w15:presenceInfo w15:providerId="None" w15:userId="SA R2-1805225"/>
  </w15:person>
  <w15:person w15:author="MTI (Mei-Ju)">
    <w15:presenceInfo w15:providerId="None" w15:userId="MTI (Mei-Ju)"/>
  </w15:person>
  <w15:person w15:author="ZTE(Yuan)">
    <w15:presenceInfo w15:providerId="None" w15:userId="ZTE(Yuan)"/>
  </w15:person>
  <w15:person w15:author="Huawei (Brian)">
    <w15:presenceInfo w15:providerId="None" w15:userId="Huawei (Brian)"/>
  </w15:person>
  <w15:person w15:author="SA R2-1806796">
    <w15:presenceInfo w15:providerId="None" w15:userId="SA R2-1806796"/>
  </w15:person>
  <w15:person w15:author="SA R2-1808784">
    <w15:presenceInfo w15:providerId="None" w15:userId="SA R2-1808784"/>
  </w15:person>
  <w15:person w15:author="Ericsson (Henning)">
    <w15:presenceInfo w15:providerId="None" w15:userId="Ericsson (Henning)"/>
  </w15:person>
  <w15:person w15:author="Ericsson (Riikka)">
    <w15:presenceInfo w15:providerId="None" w15:userId="Ericsson (Riikka)"/>
  </w15:person>
  <w15:person w15:author="MediaTek (Pavan)">
    <w15:presenceInfo w15:providerId="None" w15:userId="MediaTek (Pavan)"/>
  </w15:person>
  <w15:person w15:author="Henning">
    <w15:presenceInfo w15:providerId="None" w15:userId="Henn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3554">
      <v:textbox inset="5.85pt,.7pt,5.85pt,.7pt"/>
    </o:shapedefaults>
  </w:hdrShapeDefaults>
  <w:footnotePr>
    <w:numRestart w:val="eachSect"/>
    <w:footnote w:id="-1"/>
    <w:footnote w:id="0"/>
  </w:footnotePr>
  <w:endnotePr>
    <w:endnote w:id="-1"/>
    <w:endnote w:id="0"/>
  </w:endnotePr>
  <w:compat>
    <w:useFELayout/>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20C"/>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A75"/>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C2F"/>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9FC"/>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27F"/>
    <w:rsid w:val="00061457"/>
    <w:rsid w:val="00061481"/>
    <w:rsid w:val="00061676"/>
    <w:rsid w:val="00061E5F"/>
    <w:rsid w:val="00061F95"/>
    <w:rsid w:val="0006204C"/>
    <w:rsid w:val="000625B3"/>
    <w:rsid w:val="00062E34"/>
    <w:rsid w:val="0006307D"/>
    <w:rsid w:val="000630D1"/>
    <w:rsid w:val="0006312C"/>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6FB6"/>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373"/>
    <w:rsid w:val="0007255E"/>
    <w:rsid w:val="00073317"/>
    <w:rsid w:val="0007351E"/>
    <w:rsid w:val="00073901"/>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96B"/>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68F"/>
    <w:rsid w:val="000A6710"/>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4D4"/>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52C"/>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621"/>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C93"/>
    <w:rsid w:val="00117EB2"/>
    <w:rsid w:val="00117F77"/>
    <w:rsid w:val="00120D91"/>
    <w:rsid w:val="00120EED"/>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8E"/>
    <w:rsid w:val="00123E0B"/>
    <w:rsid w:val="00124089"/>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1E59"/>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BBB"/>
    <w:rsid w:val="00142DE5"/>
    <w:rsid w:val="0014332E"/>
    <w:rsid w:val="00143441"/>
    <w:rsid w:val="00143527"/>
    <w:rsid w:val="00144012"/>
    <w:rsid w:val="001443BA"/>
    <w:rsid w:val="001443F0"/>
    <w:rsid w:val="00144978"/>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4D9B"/>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101"/>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348"/>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617"/>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83"/>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B3D"/>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2EFE"/>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E7E6E"/>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CDD"/>
    <w:rsid w:val="00211DFC"/>
    <w:rsid w:val="00211E34"/>
    <w:rsid w:val="002121F6"/>
    <w:rsid w:val="0021223F"/>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11F"/>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6BC"/>
    <w:rsid w:val="002347A2"/>
    <w:rsid w:val="00234A78"/>
    <w:rsid w:val="00234B30"/>
    <w:rsid w:val="00234B44"/>
    <w:rsid w:val="00234BC6"/>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0CA"/>
    <w:rsid w:val="002434F4"/>
    <w:rsid w:val="0024368E"/>
    <w:rsid w:val="002436DC"/>
    <w:rsid w:val="00243EE1"/>
    <w:rsid w:val="00243F0C"/>
    <w:rsid w:val="00244428"/>
    <w:rsid w:val="002446EB"/>
    <w:rsid w:val="00244A93"/>
    <w:rsid w:val="00244DBC"/>
    <w:rsid w:val="0024524D"/>
    <w:rsid w:val="002452F5"/>
    <w:rsid w:val="002455BE"/>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0BE7"/>
    <w:rsid w:val="002515B1"/>
    <w:rsid w:val="00251994"/>
    <w:rsid w:val="00251D93"/>
    <w:rsid w:val="002523B0"/>
    <w:rsid w:val="00252A82"/>
    <w:rsid w:val="00252C7F"/>
    <w:rsid w:val="00252E18"/>
    <w:rsid w:val="002532B7"/>
    <w:rsid w:val="002535B0"/>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4F0"/>
    <w:rsid w:val="0026474C"/>
    <w:rsid w:val="00264885"/>
    <w:rsid w:val="00264B8D"/>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8AF"/>
    <w:rsid w:val="00273C57"/>
    <w:rsid w:val="00273C59"/>
    <w:rsid w:val="00273DC4"/>
    <w:rsid w:val="002740FF"/>
    <w:rsid w:val="00274753"/>
    <w:rsid w:val="002749A8"/>
    <w:rsid w:val="00274BFB"/>
    <w:rsid w:val="00274E37"/>
    <w:rsid w:val="0027505C"/>
    <w:rsid w:val="00275069"/>
    <w:rsid w:val="002750B7"/>
    <w:rsid w:val="0027511C"/>
    <w:rsid w:val="0027557F"/>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95"/>
    <w:rsid w:val="002863DC"/>
    <w:rsid w:val="00286976"/>
    <w:rsid w:val="00287A05"/>
    <w:rsid w:val="00287F57"/>
    <w:rsid w:val="002903BF"/>
    <w:rsid w:val="00290E79"/>
    <w:rsid w:val="00290F35"/>
    <w:rsid w:val="00291475"/>
    <w:rsid w:val="00291F8D"/>
    <w:rsid w:val="0029211B"/>
    <w:rsid w:val="00292254"/>
    <w:rsid w:val="0029229B"/>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E9C"/>
    <w:rsid w:val="002B733D"/>
    <w:rsid w:val="002B7415"/>
    <w:rsid w:val="002B79AC"/>
    <w:rsid w:val="002B7E33"/>
    <w:rsid w:val="002B7EF6"/>
    <w:rsid w:val="002C076C"/>
    <w:rsid w:val="002C0DD0"/>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66D"/>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58D"/>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54FB"/>
    <w:rsid w:val="002F6121"/>
    <w:rsid w:val="002F67E5"/>
    <w:rsid w:val="002F6E78"/>
    <w:rsid w:val="002F75E2"/>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8C5"/>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5FA9"/>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BB3"/>
    <w:rsid w:val="00320E84"/>
    <w:rsid w:val="003211B4"/>
    <w:rsid w:val="00321594"/>
    <w:rsid w:val="00321E23"/>
    <w:rsid w:val="0032285F"/>
    <w:rsid w:val="00322BB6"/>
    <w:rsid w:val="00322E74"/>
    <w:rsid w:val="00323655"/>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25C"/>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178"/>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319"/>
    <w:rsid w:val="00385716"/>
    <w:rsid w:val="00385819"/>
    <w:rsid w:val="00385AAD"/>
    <w:rsid w:val="00386061"/>
    <w:rsid w:val="003861D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224A"/>
    <w:rsid w:val="00392DEC"/>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6AE"/>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3B1"/>
    <w:rsid w:val="003B7DA0"/>
    <w:rsid w:val="003B7F99"/>
    <w:rsid w:val="003C0103"/>
    <w:rsid w:val="003C026C"/>
    <w:rsid w:val="003C0527"/>
    <w:rsid w:val="003C0652"/>
    <w:rsid w:val="003C0E12"/>
    <w:rsid w:val="003C1079"/>
    <w:rsid w:val="003C18D0"/>
    <w:rsid w:val="003C1C65"/>
    <w:rsid w:val="003C2504"/>
    <w:rsid w:val="003C27C8"/>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0E8B"/>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D8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DF8"/>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09"/>
    <w:rsid w:val="0041622E"/>
    <w:rsid w:val="004165FF"/>
    <w:rsid w:val="004168A3"/>
    <w:rsid w:val="004178DA"/>
    <w:rsid w:val="00420141"/>
    <w:rsid w:val="00420300"/>
    <w:rsid w:val="00420668"/>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200"/>
    <w:rsid w:val="0043230F"/>
    <w:rsid w:val="0043261F"/>
    <w:rsid w:val="00432D09"/>
    <w:rsid w:val="0043353F"/>
    <w:rsid w:val="00433D34"/>
    <w:rsid w:val="004354DD"/>
    <w:rsid w:val="0043552A"/>
    <w:rsid w:val="00435FB3"/>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7BD"/>
    <w:rsid w:val="00443936"/>
    <w:rsid w:val="00443B03"/>
    <w:rsid w:val="00443C89"/>
    <w:rsid w:val="00443F13"/>
    <w:rsid w:val="0044428E"/>
    <w:rsid w:val="00444422"/>
    <w:rsid w:val="004445C8"/>
    <w:rsid w:val="0044493A"/>
    <w:rsid w:val="00444C0C"/>
    <w:rsid w:val="00444D31"/>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5CB"/>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39E"/>
    <w:rsid w:val="004803E5"/>
    <w:rsid w:val="004804E1"/>
    <w:rsid w:val="00480718"/>
    <w:rsid w:val="00480B3B"/>
    <w:rsid w:val="00480CE4"/>
    <w:rsid w:val="00480D1F"/>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EDB"/>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0A1C"/>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8A9"/>
    <w:rsid w:val="004D2B04"/>
    <w:rsid w:val="004D31F8"/>
    <w:rsid w:val="004D325C"/>
    <w:rsid w:val="004D3578"/>
    <w:rsid w:val="004D3F9B"/>
    <w:rsid w:val="004D4260"/>
    <w:rsid w:val="004D4E33"/>
    <w:rsid w:val="004D547F"/>
    <w:rsid w:val="004D5912"/>
    <w:rsid w:val="004D5EE8"/>
    <w:rsid w:val="004D6062"/>
    <w:rsid w:val="004D6332"/>
    <w:rsid w:val="004D6A32"/>
    <w:rsid w:val="004D6D72"/>
    <w:rsid w:val="004D78F5"/>
    <w:rsid w:val="004D7DC5"/>
    <w:rsid w:val="004E0223"/>
    <w:rsid w:val="004E025D"/>
    <w:rsid w:val="004E027C"/>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4C9"/>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149"/>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1D"/>
    <w:rsid w:val="00507767"/>
    <w:rsid w:val="0051081A"/>
    <w:rsid w:val="00510855"/>
    <w:rsid w:val="0051102B"/>
    <w:rsid w:val="00511064"/>
    <w:rsid w:val="00511306"/>
    <w:rsid w:val="00511ADC"/>
    <w:rsid w:val="00511BBF"/>
    <w:rsid w:val="00511C5E"/>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DD5"/>
    <w:rsid w:val="00521E39"/>
    <w:rsid w:val="0052237C"/>
    <w:rsid w:val="00522FA4"/>
    <w:rsid w:val="00523700"/>
    <w:rsid w:val="00523792"/>
    <w:rsid w:val="00523C1B"/>
    <w:rsid w:val="00523D7C"/>
    <w:rsid w:val="00523F8B"/>
    <w:rsid w:val="0052427F"/>
    <w:rsid w:val="0052494B"/>
    <w:rsid w:val="00524FA3"/>
    <w:rsid w:val="005254FF"/>
    <w:rsid w:val="00525B68"/>
    <w:rsid w:val="0052653C"/>
    <w:rsid w:val="00526540"/>
    <w:rsid w:val="00526801"/>
    <w:rsid w:val="00526873"/>
    <w:rsid w:val="00526C9C"/>
    <w:rsid w:val="00526C9D"/>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4EE8"/>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328"/>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C4A"/>
    <w:rsid w:val="00545D0D"/>
    <w:rsid w:val="00545D6A"/>
    <w:rsid w:val="00546243"/>
    <w:rsid w:val="00546434"/>
    <w:rsid w:val="00546521"/>
    <w:rsid w:val="005466BB"/>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DFE"/>
    <w:rsid w:val="00552E60"/>
    <w:rsid w:val="00552E79"/>
    <w:rsid w:val="00552EC2"/>
    <w:rsid w:val="00553416"/>
    <w:rsid w:val="0055361B"/>
    <w:rsid w:val="005537D7"/>
    <w:rsid w:val="00553F5D"/>
    <w:rsid w:val="00553F8F"/>
    <w:rsid w:val="0055412D"/>
    <w:rsid w:val="0055475F"/>
    <w:rsid w:val="00554A4B"/>
    <w:rsid w:val="00554B32"/>
    <w:rsid w:val="00554BC3"/>
    <w:rsid w:val="00554D6F"/>
    <w:rsid w:val="00555068"/>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2C"/>
    <w:rsid w:val="00574DDD"/>
    <w:rsid w:val="00574F44"/>
    <w:rsid w:val="005752EF"/>
    <w:rsid w:val="00575992"/>
    <w:rsid w:val="005759C4"/>
    <w:rsid w:val="00575B7B"/>
    <w:rsid w:val="00575E1C"/>
    <w:rsid w:val="005760D2"/>
    <w:rsid w:val="005762C0"/>
    <w:rsid w:val="00576C57"/>
    <w:rsid w:val="00576D12"/>
    <w:rsid w:val="00576F73"/>
    <w:rsid w:val="005775D7"/>
    <w:rsid w:val="00577B7D"/>
    <w:rsid w:val="00577DED"/>
    <w:rsid w:val="005803C2"/>
    <w:rsid w:val="00580A72"/>
    <w:rsid w:val="00580DFB"/>
    <w:rsid w:val="00580EEB"/>
    <w:rsid w:val="00580FEC"/>
    <w:rsid w:val="00581017"/>
    <w:rsid w:val="0058165C"/>
    <w:rsid w:val="00581E23"/>
    <w:rsid w:val="00582119"/>
    <w:rsid w:val="005821F2"/>
    <w:rsid w:val="00582A70"/>
    <w:rsid w:val="00582DF5"/>
    <w:rsid w:val="005830C5"/>
    <w:rsid w:val="005830CD"/>
    <w:rsid w:val="005835C9"/>
    <w:rsid w:val="00583814"/>
    <w:rsid w:val="005839CC"/>
    <w:rsid w:val="00583BE8"/>
    <w:rsid w:val="00583CC0"/>
    <w:rsid w:val="0058439C"/>
    <w:rsid w:val="00584776"/>
    <w:rsid w:val="005854A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C6E"/>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7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A0A"/>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38"/>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AB0"/>
    <w:rsid w:val="005E6D2C"/>
    <w:rsid w:val="005E7324"/>
    <w:rsid w:val="005E7900"/>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212"/>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A87"/>
    <w:rsid w:val="00603E80"/>
    <w:rsid w:val="006046DE"/>
    <w:rsid w:val="006057AB"/>
    <w:rsid w:val="0060660B"/>
    <w:rsid w:val="00607304"/>
    <w:rsid w:val="006075D4"/>
    <w:rsid w:val="006078F7"/>
    <w:rsid w:val="00607933"/>
    <w:rsid w:val="00607D19"/>
    <w:rsid w:val="006100BB"/>
    <w:rsid w:val="00610DCD"/>
    <w:rsid w:val="006113D3"/>
    <w:rsid w:val="0061150A"/>
    <w:rsid w:val="006115D0"/>
    <w:rsid w:val="006116CA"/>
    <w:rsid w:val="006116CF"/>
    <w:rsid w:val="006118FE"/>
    <w:rsid w:val="00611A17"/>
    <w:rsid w:val="00611B03"/>
    <w:rsid w:val="00611C90"/>
    <w:rsid w:val="0061237B"/>
    <w:rsid w:val="006126D5"/>
    <w:rsid w:val="00612A1E"/>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6CDB"/>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3A1"/>
    <w:rsid w:val="006235A1"/>
    <w:rsid w:val="006235A9"/>
    <w:rsid w:val="006239B0"/>
    <w:rsid w:val="00623A63"/>
    <w:rsid w:val="0062436E"/>
    <w:rsid w:val="006243AF"/>
    <w:rsid w:val="006243C4"/>
    <w:rsid w:val="00624465"/>
    <w:rsid w:val="0062452D"/>
    <w:rsid w:val="006252F3"/>
    <w:rsid w:val="006255AB"/>
    <w:rsid w:val="00625BC0"/>
    <w:rsid w:val="006269C7"/>
    <w:rsid w:val="00626C51"/>
    <w:rsid w:val="00627125"/>
    <w:rsid w:val="00627366"/>
    <w:rsid w:val="006273DB"/>
    <w:rsid w:val="0062772A"/>
    <w:rsid w:val="00627E75"/>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852"/>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308"/>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7ED"/>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BDC"/>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470"/>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D44"/>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A0F"/>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893"/>
    <w:rsid w:val="006D1A3F"/>
    <w:rsid w:val="006D1DB2"/>
    <w:rsid w:val="006D209D"/>
    <w:rsid w:val="006D2262"/>
    <w:rsid w:val="006D242C"/>
    <w:rsid w:val="006D24DA"/>
    <w:rsid w:val="006D38B6"/>
    <w:rsid w:val="006D3B39"/>
    <w:rsid w:val="006D3BF1"/>
    <w:rsid w:val="006D3F0D"/>
    <w:rsid w:val="006D47A1"/>
    <w:rsid w:val="006D4DE9"/>
    <w:rsid w:val="006D4FC5"/>
    <w:rsid w:val="006D52C3"/>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97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CAE"/>
    <w:rsid w:val="00705DAE"/>
    <w:rsid w:val="00705FB1"/>
    <w:rsid w:val="0070619F"/>
    <w:rsid w:val="00706D3B"/>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0E67"/>
    <w:rsid w:val="0072106E"/>
    <w:rsid w:val="007211EB"/>
    <w:rsid w:val="0072146F"/>
    <w:rsid w:val="00721E62"/>
    <w:rsid w:val="0072269B"/>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26"/>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2B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1E4"/>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438"/>
    <w:rsid w:val="00776556"/>
    <w:rsid w:val="00776D37"/>
    <w:rsid w:val="0077751A"/>
    <w:rsid w:val="00777633"/>
    <w:rsid w:val="007777FA"/>
    <w:rsid w:val="0077793F"/>
    <w:rsid w:val="007779AF"/>
    <w:rsid w:val="007779C0"/>
    <w:rsid w:val="00780201"/>
    <w:rsid w:val="00780336"/>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0802"/>
    <w:rsid w:val="0079108B"/>
    <w:rsid w:val="00791242"/>
    <w:rsid w:val="00791C8C"/>
    <w:rsid w:val="007920EE"/>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081"/>
    <w:rsid w:val="007E32F1"/>
    <w:rsid w:val="007E3A65"/>
    <w:rsid w:val="007E4B93"/>
    <w:rsid w:val="007E4BEB"/>
    <w:rsid w:val="007E5197"/>
    <w:rsid w:val="007E556B"/>
    <w:rsid w:val="007E5A68"/>
    <w:rsid w:val="007E5A98"/>
    <w:rsid w:val="007E63B2"/>
    <w:rsid w:val="007E686B"/>
    <w:rsid w:val="007E6DBD"/>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685"/>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5E73"/>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84A"/>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784D"/>
    <w:rsid w:val="00820039"/>
    <w:rsid w:val="0082057C"/>
    <w:rsid w:val="00820D6A"/>
    <w:rsid w:val="00820EC0"/>
    <w:rsid w:val="0082120F"/>
    <w:rsid w:val="0082136E"/>
    <w:rsid w:val="00821398"/>
    <w:rsid w:val="00821442"/>
    <w:rsid w:val="00821509"/>
    <w:rsid w:val="008215CA"/>
    <w:rsid w:val="00821F3E"/>
    <w:rsid w:val="008221B7"/>
    <w:rsid w:val="008227FC"/>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0D6"/>
    <w:rsid w:val="0082655E"/>
    <w:rsid w:val="008267DE"/>
    <w:rsid w:val="00826E45"/>
    <w:rsid w:val="00826F33"/>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03F"/>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113"/>
    <w:rsid w:val="0087546D"/>
    <w:rsid w:val="00875E37"/>
    <w:rsid w:val="008768CA"/>
    <w:rsid w:val="00876A64"/>
    <w:rsid w:val="00876B14"/>
    <w:rsid w:val="00876F9E"/>
    <w:rsid w:val="00877033"/>
    <w:rsid w:val="008772D0"/>
    <w:rsid w:val="0087756C"/>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949"/>
    <w:rsid w:val="00883E6C"/>
    <w:rsid w:val="00884383"/>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24C"/>
    <w:rsid w:val="00897457"/>
    <w:rsid w:val="00897478"/>
    <w:rsid w:val="0089794D"/>
    <w:rsid w:val="00897A4F"/>
    <w:rsid w:val="008A04AE"/>
    <w:rsid w:val="008A0580"/>
    <w:rsid w:val="008A0DAD"/>
    <w:rsid w:val="008A107B"/>
    <w:rsid w:val="008A154D"/>
    <w:rsid w:val="008A15C9"/>
    <w:rsid w:val="008A1991"/>
    <w:rsid w:val="008A1C8C"/>
    <w:rsid w:val="008A1F6B"/>
    <w:rsid w:val="008A2A7C"/>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318"/>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551"/>
    <w:rsid w:val="008D1795"/>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12"/>
    <w:rsid w:val="008D6564"/>
    <w:rsid w:val="008D6A5B"/>
    <w:rsid w:val="008D6D11"/>
    <w:rsid w:val="008D75B2"/>
    <w:rsid w:val="008D76BA"/>
    <w:rsid w:val="008D773E"/>
    <w:rsid w:val="008D780A"/>
    <w:rsid w:val="008E00DC"/>
    <w:rsid w:val="008E017E"/>
    <w:rsid w:val="008E07BC"/>
    <w:rsid w:val="008E0826"/>
    <w:rsid w:val="008E09BA"/>
    <w:rsid w:val="008E0E70"/>
    <w:rsid w:val="008E0EE0"/>
    <w:rsid w:val="008E1E5F"/>
    <w:rsid w:val="008E1EC3"/>
    <w:rsid w:val="008E1F8B"/>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1F"/>
    <w:rsid w:val="00906145"/>
    <w:rsid w:val="00906154"/>
    <w:rsid w:val="00906C2E"/>
    <w:rsid w:val="00906DA6"/>
    <w:rsid w:val="00906E84"/>
    <w:rsid w:val="00907069"/>
    <w:rsid w:val="0091025D"/>
    <w:rsid w:val="00910395"/>
    <w:rsid w:val="009104D6"/>
    <w:rsid w:val="00910715"/>
    <w:rsid w:val="00910745"/>
    <w:rsid w:val="00910A4C"/>
    <w:rsid w:val="00910AD8"/>
    <w:rsid w:val="00911009"/>
    <w:rsid w:val="009115E2"/>
    <w:rsid w:val="00911804"/>
    <w:rsid w:val="00911838"/>
    <w:rsid w:val="00911CAA"/>
    <w:rsid w:val="009122D6"/>
    <w:rsid w:val="00912F94"/>
    <w:rsid w:val="0091348E"/>
    <w:rsid w:val="009135BD"/>
    <w:rsid w:val="009137FF"/>
    <w:rsid w:val="009138DB"/>
    <w:rsid w:val="00913CF2"/>
    <w:rsid w:val="00914145"/>
    <w:rsid w:val="009144AF"/>
    <w:rsid w:val="0091463E"/>
    <w:rsid w:val="00914EBE"/>
    <w:rsid w:val="0091554A"/>
    <w:rsid w:val="009155A4"/>
    <w:rsid w:val="009159E5"/>
    <w:rsid w:val="00915AAE"/>
    <w:rsid w:val="00915B81"/>
    <w:rsid w:val="00916AE3"/>
    <w:rsid w:val="00916E6B"/>
    <w:rsid w:val="00916F8D"/>
    <w:rsid w:val="0091754C"/>
    <w:rsid w:val="00917E52"/>
    <w:rsid w:val="00917EBC"/>
    <w:rsid w:val="0092029F"/>
    <w:rsid w:val="0092031D"/>
    <w:rsid w:val="0092050E"/>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6EA"/>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23E"/>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1BD"/>
    <w:rsid w:val="00947961"/>
    <w:rsid w:val="00947D56"/>
    <w:rsid w:val="009502B7"/>
    <w:rsid w:val="0095046B"/>
    <w:rsid w:val="009504BC"/>
    <w:rsid w:val="0095097C"/>
    <w:rsid w:val="00950D33"/>
    <w:rsid w:val="009516D2"/>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2A8"/>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49C"/>
    <w:rsid w:val="00970A33"/>
    <w:rsid w:val="00970A88"/>
    <w:rsid w:val="00970F03"/>
    <w:rsid w:val="009710A5"/>
    <w:rsid w:val="00971658"/>
    <w:rsid w:val="00971B1C"/>
    <w:rsid w:val="00971B80"/>
    <w:rsid w:val="00971BD8"/>
    <w:rsid w:val="00971E52"/>
    <w:rsid w:val="009726DE"/>
    <w:rsid w:val="00972A09"/>
    <w:rsid w:val="00973189"/>
    <w:rsid w:val="009731E3"/>
    <w:rsid w:val="00973A2D"/>
    <w:rsid w:val="009740F8"/>
    <w:rsid w:val="00974BE5"/>
    <w:rsid w:val="00975058"/>
    <w:rsid w:val="0097507C"/>
    <w:rsid w:val="00975115"/>
    <w:rsid w:val="00975658"/>
    <w:rsid w:val="00975904"/>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6B0C"/>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C46"/>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6C15"/>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2FF6"/>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489"/>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09"/>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0623"/>
    <w:rsid w:val="00A20F8A"/>
    <w:rsid w:val="00A21422"/>
    <w:rsid w:val="00A21604"/>
    <w:rsid w:val="00A21C0F"/>
    <w:rsid w:val="00A21E94"/>
    <w:rsid w:val="00A21EC5"/>
    <w:rsid w:val="00A21FA6"/>
    <w:rsid w:val="00A22027"/>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2D58"/>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AC2"/>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1DC"/>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4F7A"/>
    <w:rsid w:val="00A65132"/>
    <w:rsid w:val="00A65DBE"/>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915"/>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42B"/>
    <w:rsid w:val="00A80DD6"/>
    <w:rsid w:val="00A81084"/>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077E"/>
    <w:rsid w:val="00A91791"/>
    <w:rsid w:val="00A91E8C"/>
    <w:rsid w:val="00A92536"/>
    <w:rsid w:val="00A9289F"/>
    <w:rsid w:val="00A93874"/>
    <w:rsid w:val="00A938BB"/>
    <w:rsid w:val="00A94F60"/>
    <w:rsid w:val="00A953DB"/>
    <w:rsid w:val="00A958B6"/>
    <w:rsid w:val="00A95B60"/>
    <w:rsid w:val="00A95E00"/>
    <w:rsid w:val="00A969C0"/>
    <w:rsid w:val="00A969D3"/>
    <w:rsid w:val="00A96B5F"/>
    <w:rsid w:val="00A96E77"/>
    <w:rsid w:val="00A96F4C"/>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80E"/>
    <w:rsid w:val="00AA6A0E"/>
    <w:rsid w:val="00AA6A46"/>
    <w:rsid w:val="00AA6BB0"/>
    <w:rsid w:val="00AA6D6C"/>
    <w:rsid w:val="00AA7AE5"/>
    <w:rsid w:val="00AA7AE7"/>
    <w:rsid w:val="00AB021A"/>
    <w:rsid w:val="00AB09DC"/>
    <w:rsid w:val="00AB0EBE"/>
    <w:rsid w:val="00AB0FD6"/>
    <w:rsid w:val="00AB12A4"/>
    <w:rsid w:val="00AB1407"/>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4F65"/>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2338"/>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E4B"/>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28C"/>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30ED"/>
    <w:rsid w:val="00B137E6"/>
    <w:rsid w:val="00B13CEE"/>
    <w:rsid w:val="00B13DBD"/>
    <w:rsid w:val="00B14D54"/>
    <w:rsid w:val="00B14E3D"/>
    <w:rsid w:val="00B15449"/>
    <w:rsid w:val="00B15CA9"/>
    <w:rsid w:val="00B1631F"/>
    <w:rsid w:val="00B1655A"/>
    <w:rsid w:val="00B167F0"/>
    <w:rsid w:val="00B16810"/>
    <w:rsid w:val="00B16B78"/>
    <w:rsid w:val="00B170C1"/>
    <w:rsid w:val="00B171FE"/>
    <w:rsid w:val="00B1742E"/>
    <w:rsid w:val="00B17453"/>
    <w:rsid w:val="00B174B3"/>
    <w:rsid w:val="00B17753"/>
    <w:rsid w:val="00B20747"/>
    <w:rsid w:val="00B20EF1"/>
    <w:rsid w:val="00B20F35"/>
    <w:rsid w:val="00B21519"/>
    <w:rsid w:val="00B21BE8"/>
    <w:rsid w:val="00B21D31"/>
    <w:rsid w:val="00B21F6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1D2"/>
    <w:rsid w:val="00B26E0E"/>
    <w:rsid w:val="00B2739A"/>
    <w:rsid w:val="00B275C0"/>
    <w:rsid w:val="00B275FB"/>
    <w:rsid w:val="00B27901"/>
    <w:rsid w:val="00B27BAF"/>
    <w:rsid w:val="00B27C58"/>
    <w:rsid w:val="00B30B9B"/>
    <w:rsid w:val="00B30FBA"/>
    <w:rsid w:val="00B32222"/>
    <w:rsid w:val="00B32259"/>
    <w:rsid w:val="00B3225E"/>
    <w:rsid w:val="00B32615"/>
    <w:rsid w:val="00B32DDA"/>
    <w:rsid w:val="00B32EE0"/>
    <w:rsid w:val="00B33116"/>
    <w:rsid w:val="00B33815"/>
    <w:rsid w:val="00B339EA"/>
    <w:rsid w:val="00B33D62"/>
    <w:rsid w:val="00B33DEA"/>
    <w:rsid w:val="00B342D8"/>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510"/>
    <w:rsid w:val="00B43B83"/>
    <w:rsid w:val="00B43D79"/>
    <w:rsid w:val="00B43E87"/>
    <w:rsid w:val="00B4448A"/>
    <w:rsid w:val="00B4455E"/>
    <w:rsid w:val="00B44D03"/>
    <w:rsid w:val="00B45084"/>
    <w:rsid w:val="00B45837"/>
    <w:rsid w:val="00B45AB3"/>
    <w:rsid w:val="00B45B80"/>
    <w:rsid w:val="00B45BC2"/>
    <w:rsid w:val="00B45F54"/>
    <w:rsid w:val="00B4615D"/>
    <w:rsid w:val="00B46185"/>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8D1"/>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248A"/>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EA7"/>
    <w:rsid w:val="00B77F03"/>
    <w:rsid w:val="00B80009"/>
    <w:rsid w:val="00B800A6"/>
    <w:rsid w:val="00B80297"/>
    <w:rsid w:val="00B803E0"/>
    <w:rsid w:val="00B80D01"/>
    <w:rsid w:val="00B811FE"/>
    <w:rsid w:val="00B81FB0"/>
    <w:rsid w:val="00B81FCD"/>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325"/>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637"/>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8C7"/>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4DF9"/>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4D65"/>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C7FBC"/>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7B5"/>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60E"/>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205"/>
    <w:rsid w:val="00BF03EB"/>
    <w:rsid w:val="00BF08CA"/>
    <w:rsid w:val="00BF173D"/>
    <w:rsid w:val="00BF1977"/>
    <w:rsid w:val="00BF1A50"/>
    <w:rsid w:val="00BF1ABA"/>
    <w:rsid w:val="00BF1B12"/>
    <w:rsid w:val="00BF1C27"/>
    <w:rsid w:val="00BF1C99"/>
    <w:rsid w:val="00BF207E"/>
    <w:rsid w:val="00BF20F6"/>
    <w:rsid w:val="00BF22B7"/>
    <w:rsid w:val="00BF2AC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1B96"/>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0AD"/>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13"/>
    <w:rsid w:val="00C17D31"/>
    <w:rsid w:val="00C17DCD"/>
    <w:rsid w:val="00C2010B"/>
    <w:rsid w:val="00C203D0"/>
    <w:rsid w:val="00C206AA"/>
    <w:rsid w:val="00C2150C"/>
    <w:rsid w:val="00C21547"/>
    <w:rsid w:val="00C21922"/>
    <w:rsid w:val="00C219B0"/>
    <w:rsid w:val="00C2216D"/>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03D"/>
    <w:rsid w:val="00C37589"/>
    <w:rsid w:val="00C37B0B"/>
    <w:rsid w:val="00C37E23"/>
    <w:rsid w:val="00C40406"/>
    <w:rsid w:val="00C40478"/>
    <w:rsid w:val="00C405AD"/>
    <w:rsid w:val="00C40AFD"/>
    <w:rsid w:val="00C40D82"/>
    <w:rsid w:val="00C40E58"/>
    <w:rsid w:val="00C4103E"/>
    <w:rsid w:val="00C41879"/>
    <w:rsid w:val="00C41F57"/>
    <w:rsid w:val="00C42C39"/>
    <w:rsid w:val="00C43026"/>
    <w:rsid w:val="00C43639"/>
    <w:rsid w:val="00C438F5"/>
    <w:rsid w:val="00C44444"/>
    <w:rsid w:val="00C44466"/>
    <w:rsid w:val="00C4447B"/>
    <w:rsid w:val="00C446AA"/>
    <w:rsid w:val="00C44C0D"/>
    <w:rsid w:val="00C44D1B"/>
    <w:rsid w:val="00C44F38"/>
    <w:rsid w:val="00C450E0"/>
    <w:rsid w:val="00C451A3"/>
    <w:rsid w:val="00C45231"/>
    <w:rsid w:val="00C45D75"/>
    <w:rsid w:val="00C45E03"/>
    <w:rsid w:val="00C45E25"/>
    <w:rsid w:val="00C462B9"/>
    <w:rsid w:val="00C466A2"/>
    <w:rsid w:val="00C46B25"/>
    <w:rsid w:val="00C46C9C"/>
    <w:rsid w:val="00C47353"/>
    <w:rsid w:val="00C4764E"/>
    <w:rsid w:val="00C47A9C"/>
    <w:rsid w:val="00C50082"/>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099"/>
    <w:rsid w:val="00C544C7"/>
    <w:rsid w:val="00C546E6"/>
    <w:rsid w:val="00C54B41"/>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28BA"/>
    <w:rsid w:val="00C73540"/>
    <w:rsid w:val="00C736EC"/>
    <w:rsid w:val="00C73C35"/>
    <w:rsid w:val="00C74296"/>
    <w:rsid w:val="00C74780"/>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84F"/>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300"/>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7D"/>
    <w:rsid w:val="00CA17B6"/>
    <w:rsid w:val="00CA1962"/>
    <w:rsid w:val="00CA196C"/>
    <w:rsid w:val="00CA1C2F"/>
    <w:rsid w:val="00CA1F2E"/>
    <w:rsid w:val="00CA2961"/>
    <w:rsid w:val="00CA2AFC"/>
    <w:rsid w:val="00CA2F8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B45"/>
    <w:rsid w:val="00CD0E94"/>
    <w:rsid w:val="00CD123D"/>
    <w:rsid w:val="00CD13A3"/>
    <w:rsid w:val="00CD17E3"/>
    <w:rsid w:val="00CD1D39"/>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2ECC"/>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8C1"/>
    <w:rsid w:val="00CF3C0C"/>
    <w:rsid w:val="00CF49D8"/>
    <w:rsid w:val="00CF50F3"/>
    <w:rsid w:val="00CF51EB"/>
    <w:rsid w:val="00CF5308"/>
    <w:rsid w:val="00CF55A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2E"/>
    <w:rsid w:val="00D14F7A"/>
    <w:rsid w:val="00D14FD8"/>
    <w:rsid w:val="00D15226"/>
    <w:rsid w:val="00D1533D"/>
    <w:rsid w:val="00D15F97"/>
    <w:rsid w:val="00D1623E"/>
    <w:rsid w:val="00D16325"/>
    <w:rsid w:val="00D167AF"/>
    <w:rsid w:val="00D168AD"/>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236"/>
    <w:rsid w:val="00D3447F"/>
    <w:rsid w:val="00D346CB"/>
    <w:rsid w:val="00D34D5E"/>
    <w:rsid w:val="00D34DEC"/>
    <w:rsid w:val="00D353EE"/>
    <w:rsid w:val="00D354FF"/>
    <w:rsid w:val="00D35574"/>
    <w:rsid w:val="00D356C8"/>
    <w:rsid w:val="00D35946"/>
    <w:rsid w:val="00D35A4A"/>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1FB0"/>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454"/>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8B7"/>
    <w:rsid w:val="00D7298D"/>
    <w:rsid w:val="00D72FCC"/>
    <w:rsid w:val="00D73273"/>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B1E"/>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2F75"/>
    <w:rsid w:val="00DA3500"/>
    <w:rsid w:val="00DA3865"/>
    <w:rsid w:val="00DA3B83"/>
    <w:rsid w:val="00DA3D2E"/>
    <w:rsid w:val="00DA3ED1"/>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1AE"/>
    <w:rsid w:val="00DB0440"/>
    <w:rsid w:val="00DB04D5"/>
    <w:rsid w:val="00DB0584"/>
    <w:rsid w:val="00DB0776"/>
    <w:rsid w:val="00DB0888"/>
    <w:rsid w:val="00DB0D42"/>
    <w:rsid w:val="00DB0D66"/>
    <w:rsid w:val="00DB0EB9"/>
    <w:rsid w:val="00DB0ED8"/>
    <w:rsid w:val="00DB15D1"/>
    <w:rsid w:val="00DB1634"/>
    <w:rsid w:val="00DB16B7"/>
    <w:rsid w:val="00DB1818"/>
    <w:rsid w:val="00DB1AB4"/>
    <w:rsid w:val="00DB1B79"/>
    <w:rsid w:val="00DB2336"/>
    <w:rsid w:val="00DB23D1"/>
    <w:rsid w:val="00DB253A"/>
    <w:rsid w:val="00DB379D"/>
    <w:rsid w:val="00DB4395"/>
    <w:rsid w:val="00DB46CF"/>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41B"/>
    <w:rsid w:val="00DD0693"/>
    <w:rsid w:val="00DD0A4E"/>
    <w:rsid w:val="00DD0E0F"/>
    <w:rsid w:val="00DD1DDD"/>
    <w:rsid w:val="00DD1E9B"/>
    <w:rsid w:val="00DD1EDE"/>
    <w:rsid w:val="00DD21F4"/>
    <w:rsid w:val="00DD22B1"/>
    <w:rsid w:val="00DD2B38"/>
    <w:rsid w:val="00DD3619"/>
    <w:rsid w:val="00DD369D"/>
    <w:rsid w:val="00DD475F"/>
    <w:rsid w:val="00DD4781"/>
    <w:rsid w:val="00DD4AC0"/>
    <w:rsid w:val="00DD4B8B"/>
    <w:rsid w:val="00DD4EE3"/>
    <w:rsid w:val="00DD5170"/>
    <w:rsid w:val="00DD5395"/>
    <w:rsid w:val="00DD5657"/>
    <w:rsid w:val="00DD58D0"/>
    <w:rsid w:val="00DD634F"/>
    <w:rsid w:val="00DD63B5"/>
    <w:rsid w:val="00DD6A9C"/>
    <w:rsid w:val="00DD6B9E"/>
    <w:rsid w:val="00DD6C6F"/>
    <w:rsid w:val="00DD7419"/>
    <w:rsid w:val="00DD7516"/>
    <w:rsid w:val="00DD7F45"/>
    <w:rsid w:val="00DD7F80"/>
    <w:rsid w:val="00DE010D"/>
    <w:rsid w:val="00DE0173"/>
    <w:rsid w:val="00DE0F4E"/>
    <w:rsid w:val="00DE12ED"/>
    <w:rsid w:val="00DE1C5A"/>
    <w:rsid w:val="00DE1D16"/>
    <w:rsid w:val="00DE2343"/>
    <w:rsid w:val="00DE2B35"/>
    <w:rsid w:val="00DE2B68"/>
    <w:rsid w:val="00DE2EE3"/>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933"/>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984"/>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1D"/>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13"/>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3D22"/>
    <w:rsid w:val="00E341DC"/>
    <w:rsid w:val="00E34398"/>
    <w:rsid w:val="00E34896"/>
    <w:rsid w:val="00E34D75"/>
    <w:rsid w:val="00E3515D"/>
    <w:rsid w:val="00E359CD"/>
    <w:rsid w:val="00E35CAF"/>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442"/>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978"/>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32D"/>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2B91"/>
    <w:rsid w:val="00E83224"/>
    <w:rsid w:val="00E83250"/>
    <w:rsid w:val="00E835AC"/>
    <w:rsid w:val="00E84155"/>
    <w:rsid w:val="00E8435D"/>
    <w:rsid w:val="00E8440E"/>
    <w:rsid w:val="00E8450D"/>
    <w:rsid w:val="00E8475A"/>
    <w:rsid w:val="00E84A95"/>
    <w:rsid w:val="00E84D90"/>
    <w:rsid w:val="00E8528E"/>
    <w:rsid w:val="00E85499"/>
    <w:rsid w:val="00E85F32"/>
    <w:rsid w:val="00E85FFC"/>
    <w:rsid w:val="00E862D4"/>
    <w:rsid w:val="00E86377"/>
    <w:rsid w:val="00E8641B"/>
    <w:rsid w:val="00E86E87"/>
    <w:rsid w:val="00E8703E"/>
    <w:rsid w:val="00E87075"/>
    <w:rsid w:val="00E87875"/>
    <w:rsid w:val="00E87E10"/>
    <w:rsid w:val="00E9004C"/>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B8E"/>
    <w:rsid w:val="00E95D65"/>
    <w:rsid w:val="00E9619D"/>
    <w:rsid w:val="00E969A0"/>
    <w:rsid w:val="00E96F0B"/>
    <w:rsid w:val="00E97069"/>
    <w:rsid w:val="00E97270"/>
    <w:rsid w:val="00E9728E"/>
    <w:rsid w:val="00E975D7"/>
    <w:rsid w:val="00E97640"/>
    <w:rsid w:val="00E977AE"/>
    <w:rsid w:val="00E97A10"/>
    <w:rsid w:val="00E97B67"/>
    <w:rsid w:val="00E97D60"/>
    <w:rsid w:val="00EA03CF"/>
    <w:rsid w:val="00EA09FD"/>
    <w:rsid w:val="00EA0CBB"/>
    <w:rsid w:val="00EA10B3"/>
    <w:rsid w:val="00EA138B"/>
    <w:rsid w:val="00EA199F"/>
    <w:rsid w:val="00EA1A0C"/>
    <w:rsid w:val="00EA1B9D"/>
    <w:rsid w:val="00EA1DE8"/>
    <w:rsid w:val="00EA298B"/>
    <w:rsid w:val="00EA2B87"/>
    <w:rsid w:val="00EA2B90"/>
    <w:rsid w:val="00EA2D7B"/>
    <w:rsid w:val="00EA3036"/>
    <w:rsid w:val="00EA3DBB"/>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578"/>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A8"/>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5CB2"/>
    <w:rsid w:val="00ED619A"/>
    <w:rsid w:val="00ED6D34"/>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BE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EF7F10"/>
    <w:rsid w:val="00F00616"/>
    <w:rsid w:val="00F00F2D"/>
    <w:rsid w:val="00F0108D"/>
    <w:rsid w:val="00F01311"/>
    <w:rsid w:val="00F01AB4"/>
    <w:rsid w:val="00F01AC1"/>
    <w:rsid w:val="00F01DF7"/>
    <w:rsid w:val="00F020BE"/>
    <w:rsid w:val="00F025A2"/>
    <w:rsid w:val="00F0261F"/>
    <w:rsid w:val="00F02F33"/>
    <w:rsid w:val="00F0347E"/>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210"/>
    <w:rsid w:val="00F10643"/>
    <w:rsid w:val="00F10B94"/>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5C4"/>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37D2"/>
    <w:rsid w:val="00F340F7"/>
    <w:rsid w:val="00F353BB"/>
    <w:rsid w:val="00F354A2"/>
    <w:rsid w:val="00F35584"/>
    <w:rsid w:val="00F36958"/>
    <w:rsid w:val="00F36A7B"/>
    <w:rsid w:val="00F36B24"/>
    <w:rsid w:val="00F371AF"/>
    <w:rsid w:val="00F3767B"/>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2CB8"/>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31DB"/>
    <w:rsid w:val="00F9395C"/>
    <w:rsid w:val="00F93DD5"/>
    <w:rsid w:val="00F946CB"/>
    <w:rsid w:val="00F94986"/>
    <w:rsid w:val="00F949E1"/>
    <w:rsid w:val="00F94B10"/>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348"/>
    <w:rsid w:val="00FA4765"/>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B7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1AB"/>
    <w:rsid w:val="00FC2B87"/>
    <w:rsid w:val="00FC312F"/>
    <w:rsid w:val="00FC344C"/>
    <w:rsid w:val="00FC353C"/>
    <w:rsid w:val="00FC36BD"/>
    <w:rsid w:val="00FC388A"/>
    <w:rsid w:val="00FC3D93"/>
    <w:rsid w:val="00FC3E6E"/>
    <w:rsid w:val="00FC41CA"/>
    <w:rsid w:val="00FC42FD"/>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6966"/>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691"/>
    <w:rsid w:val="00FE17FD"/>
    <w:rsid w:val="00FE1D92"/>
    <w:rsid w:val="00FE1F6F"/>
    <w:rsid w:val="00FE2298"/>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1BE"/>
    <w:rsid w:val="00FF6BD1"/>
    <w:rsid w:val="00FF6FCA"/>
    <w:rsid w:val="00FF769E"/>
    <w:rsid w:val="00FF7BF1"/>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qFormat="1"/>
    <w:lsdException w:name="page number" w:locked="0"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uiPriority="99"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qFormat/>
    <w:rsid w:val="003958A6"/>
    <w:pPr>
      <w:ind w:left="1418" w:hanging="1418"/>
    </w:pPr>
  </w:style>
  <w:style w:type="paragraph" w:styleId="80">
    <w:name w:val="toc 8"/>
    <w:basedOn w:val="10"/>
    <w:uiPriority w:val="39"/>
    <w:qFormat/>
    <w:rsid w:val="003958A6"/>
    <w:pPr>
      <w:spacing w:before="180"/>
      <w:ind w:left="2693" w:hanging="2693"/>
    </w:pPr>
    <w:rPr>
      <w:b/>
    </w:rPr>
  </w:style>
  <w:style w:type="paragraph" w:styleId="10">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qFormat/>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qFormat/>
    <w:rsid w:val="003958A6"/>
    <w:pPr>
      <w:ind w:left="1701" w:hanging="1701"/>
    </w:pPr>
  </w:style>
  <w:style w:type="paragraph" w:styleId="40">
    <w:name w:val="toc 4"/>
    <w:basedOn w:val="30"/>
    <w:uiPriority w:val="39"/>
    <w:qFormat/>
    <w:rsid w:val="003958A6"/>
    <w:pPr>
      <w:ind w:left="1418" w:hanging="1418"/>
    </w:pPr>
  </w:style>
  <w:style w:type="paragraph" w:styleId="30">
    <w:name w:val="toc 3"/>
    <w:basedOn w:val="20"/>
    <w:uiPriority w:val="39"/>
    <w:qFormat/>
    <w:rsid w:val="003958A6"/>
    <w:pPr>
      <w:ind w:left="1134" w:hanging="1134"/>
    </w:pPr>
  </w:style>
  <w:style w:type="paragraph" w:styleId="20">
    <w:name w:val="toc 2"/>
    <w:basedOn w:val="10"/>
    <w:uiPriority w:val="39"/>
    <w:qFormat/>
    <w:rsid w:val="003958A6"/>
    <w:pPr>
      <w:keepNext w:val="0"/>
      <w:spacing w:before="0"/>
      <w:ind w:left="851" w:hanging="851"/>
    </w:pPr>
    <w:rPr>
      <w:sz w:val="20"/>
    </w:rPr>
  </w:style>
  <w:style w:type="paragraph" w:styleId="a4">
    <w:name w:val="footer"/>
    <w:basedOn w:val="a3"/>
    <w:link w:val="Char0"/>
    <w:qFormat/>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qFormat/>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a"/>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qFormat/>
    <w:rsid w:val="003958A6"/>
    <w:pPr>
      <w:keepLines/>
      <w:ind w:left="1702" w:hanging="1418"/>
    </w:pPr>
  </w:style>
  <w:style w:type="paragraph" w:customStyle="1" w:styleId="FP">
    <w:name w:val="FP"/>
    <w:basedOn w:val="a"/>
    <w:qFormat/>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qFormat/>
    <w:rsid w:val="003958A6"/>
    <w:pPr>
      <w:ind w:left="1985" w:hanging="1985"/>
    </w:pPr>
  </w:style>
  <w:style w:type="paragraph" w:styleId="70">
    <w:name w:val="toc 7"/>
    <w:basedOn w:val="60"/>
    <w:next w:val="a"/>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style>
  <w:style w:type="paragraph" w:styleId="41">
    <w:name w:val="List 4"/>
    <w:basedOn w:val="31"/>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style>
  <w:style w:type="paragraph" w:styleId="51">
    <w:name w:val="List 5"/>
    <w:basedOn w:val="41"/>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a"/>
    <w:qFormat/>
    <w:rsid w:val="003958A6"/>
    <w:rPr>
      <w:i/>
      <w:color w:val="0000FF"/>
    </w:rPr>
  </w:style>
  <w:style w:type="paragraph" w:styleId="a6">
    <w:name w:val="Balloon Text"/>
    <w:basedOn w:val="a"/>
    <w:link w:val="Char1"/>
    <w:qFormat/>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2"/>
    <w:uiPriority w:val="99"/>
    <w:qFormat/>
    <w:rsid w:val="00877F33"/>
    <w:rPr>
      <w:rFonts w:ascii="Arial" w:hAnsi="Arial"/>
      <w:sz w:val="18"/>
    </w:rPr>
  </w:style>
  <w:style w:type="character" w:customStyle="1" w:styleId="Char2">
    <w:name w:val="批注文字 Char"/>
    <w:link w:val="a8"/>
    <w:uiPriority w:val="99"/>
    <w:qFormat/>
    <w:rsid w:val="00877F33"/>
    <w:rPr>
      <w:rFonts w:ascii="Arial" w:eastAsia="Times New Roman" w:hAnsi="Arial"/>
      <w:sz w:val="18"/>
      <w:lang w:eastAsia="ja-JP"/>
    </w:rPr>
  </w:style>
  <w:style w:type="character" w:styleId="a9">
    <w:name w:val="Hyperlink"/>
    <w:uiPriority w:val="99"/>
    <w:rsid w:val="003958A6"/>
    <w:rPr>
      <w:color w:val="0000FF"/>
      <w:u w:val="single"/>
    </w:rPr>
  </w:style>
  <w:style w:type="paragraph" w:styleId="22">
    <w:name w:val="index 2"/>
    <w:basedOn w:val="11"/>
    <w:qFormat/>
    <w:rsid w:val="003958A6"/>
    <w:pPr>
      <w:ind w:left="284"/>
    </w:pPr>
  </w:style>
  <w:style w:type="paragraph" w:styleId="11">
    <w:name w:val="index 1"/>
    <w:basedOn w:val="a"/>
    <w:qFormat/>
    <w:rsid w:val="003958A6"/>
    <w:pPr>
      <w:keepLines/>
      <w:spacing w:after="0"/>
    </w:pPr>
  </w:style>
  <w:style w:type="paragraph" w:styleId="23">
    <w:name w:val="List Number 2"/>
    <w:basedOn w:val="aa"/>
    <w:qFormat/>
    <w:rsid w:val="003958A6"/>
    <w:pPr>
      <w:ind w:left="851"/>
    </w:pPr>
  </w:style>
  <w:style w:type="paragraph" w:styleId="aa">
    <w:name w:val="List Number"/>
    <w:basedOn w:val="a5"/>
    <w:qFormat/>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qFormat/>
    <w:rsid w:val="003958A6"/>
    <w:pPr>
      <w:ind w:left="851"/>
    </w:pPr>
  </w:style>
  <w:style w:type="paragraph" w:styleId="ad">
    <w:name w:val="List Bullet"/>
    <w:basedOn w:val="a5"/>
    <w:qFormat/>
    <w:rsid w:val="003958A6"/>
  </w:style>
  <w:style w:type="paragraph" w:styleId="32">
    <w:name w:val="List Bullet 3"/>
    <w:basedOn w:val="24"/>
    <w:qFormat/>
    <w:rsid w:val="003958A6"/>
    <w:pPr>
      <w:ind w:left="1135"/>
    </w:pPr>
  </w:style>
  <w:style w:type="paragraph" w:styleId="42">
    <w:name w:val="List Bullet 4"/>
    <w:basedOn w:val="32"/>
    <w:qFormat/>
    <w:rsid w:val="003958A6"/>
    <w:pPr>
      <w:ind w:left="1418"/>
    </w:pPr>
  </w:style>
  <w:style w:type="paragraph" w:styleId="52">
    <w:name w:val="List Bullet 5"/>
    <w:basedOn w:val="42"/>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qFormat/>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qFormat/>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qFormat/>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qFormat/>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qFormat/>
    <w:rsid w:val="0037684F"/>
    <w:pPr>
      <w:ind w:left="851"/>
    </w:pPr>
    <w:rPr>
      <w:rFonts w:eastAsia="MS Mincho"/>
      <w:lang w:eastAsia="en-GB"/>
    </w:rPr>
  </w:style>
  <w:style w:type="paragraph" w:customStyle="1" w:styleId="INDENT2">
    <w:name w:val="INDENT2"/>
    <w:basedOn w:val="a"/>
    <w:qFormat/>
    <w:rsid w:val="0037684F"/>
    <w:pPr>
      <w:ind w:left="1135" w:hanging="284"/>
    </w:pPr>
    <w:rPr>
      <w:rFonts w:eastAsia="MS Mincho"/>
      <w:lang w:eastAsia="en-GB"/>
    </w:rPr>
  </w:style>
  <w:style w:type="paragraph" w:customStyle="1" w:styleId="INDENT3">
    <w:name w:val="INDENT3"/>
    <w:basedOn w:val="a"/>
    <w:qFormat/>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列出段落 Char"/>
    <w:link w:val="afa"/>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a"/>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a0"/>
    <w:uiPriority w:val="99"/>
    <w:semiHidden/>
    <w:rsid w:val="004C7A31"/>
    <w:rPr>
      <w:color w:val="808080"/>
      <w:shd w:val="clear" w:color="auto" w:fill="E6E6E6"/>
    </w:rPr>
  </w:style>
  <w:style w:type="character" w:customStyle="1" w:styleId="UnresolvedMention4">
    <w:name w:val="Unresolved Mention4"/>
    <w:basedOn w:val="a0"/>
    <w:uiPriority w:val="99"/>
    <w:semiHidden/>
    <w:unhideWhenUsed/>
    <w:rsid w:val="00804EB0"/>
    <w:rPr>
      <w:color w:val="808080"/>
      <w:shd w:val="clear" w:color="auto" w:fill="E6E6E6"/>
    </w:rPr>
  </w:style>
  <w:style w:type="character" w:customStyle="1" w:styleId="UnresolvedMention5">
    <w:name w:val="Unresolved Mention5"/>
    <w:basedOn w:val="a0"/>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a0"/>
    <w:uiPriority w:val="99"/>
    <w:semiHidden/>
    <w:unhideWhenUsed/>
    <w:rsid w:val="000805DB"/>
    <w:rPr>
      <w:color w:val="605E5C"/>
      <w:shd w:val="clear" w:color="auto" w:fill="E1DFDD"/>
    </w:rPr>
  </w:style>
  <w:style w:type="paragraph" w:customStyle="1" w:styleId="LGTdoc">
    <w:name w:val="LGTdoc_본문"/>
    <w:basedOn w:val="a"/>
    <w:link w:val="LGTdocChar"/>
    <w:rsid w:val="000805D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
    <w:name w:val="Unresolved Mention"/>
    <w:basedOn w:val="a0"/>
    <w:uiPriority w:val="99"/>
    <w:semiHidden/>
    <w:unhideWhenUsed/>
    <w:rsid w:val="008D6512"/>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150"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8.bin"/><Relationship Id="rId160"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11D7EBF7-4D0A-4960-8E8C-43BC25823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3225</Words>
  <Characters>18386</Characters>
  <Application>Microsoft Office Word</Application>
  <DocSecurity>0</DocSecurity>
  <Lines>153</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21568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CATT</cp:lastModifiedBy>
  <cp:revision>2</cp:revision>
  <cp:lastPrinted>2017-05-08T10:55:00Z</cp:lastPrinted>
  <dcterms:created xsi:type="dcterms:W3CDTF">2018-08-10T06:23:00Z</dcterms:created>
  <dcterms:modified xsi:type="dcterms:W3CDTF">2018-08-10T06:23:00Z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2018-08-05 16:30:43Z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1532361113</vt:lpwstr>
  </property>
  <property fmtid="{D5CDD505-2E9C-101B-9397-08002B2CF9AE}" pid="27" name="CTPClassification">
    <vt:lpwstr>CTP_NT</vt:lpwstr>
  </property>
</Properties>
</file>