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1B3F" w:rsidRPr="009C1216" w:rsidRDefault="00571B3F" w:rsidP="007A5074">
      <w:pPr>
        <w:pStyle w:val="CRCoverPage"/>
        <w:tabs>
          <w:tab w:val="right" w:pos="9639"/>
        </w:tabs>
        <w:spacing w:after="0"/>
        <w:rPr>
          <w:rFonts w:eastAsiaTheme="minorEastAsia"/>
          <w:b/>
          <w:noProof/>
          <w:sz w:val="24"/>
          <w:lang w:eastAsia="zh-CN"/>
        </w:rPr>
      </w:pPr>
      <w:r>
        <w:rPr>
          <w:b/>
          <w:noProof/>
          <w:sz w:val="24"/>
        </w:rPr>
        <w:t>3GPP TSG-</w:t>
      </w:r>
      <w:r w:rsidRPr="00AC2BF8">
        <w:rPr>
          <w:b/>
          <w:noProof/>
          <w:sz w:val="24"/>
        </w:rPr>
        <w:t xml:space="preserve">RAN WG2 </w:t>
      </w:r>
      <w:r w:rsidR="0058065D">
        <w:rPr>
          <w:rFonts w:eastAsiaTheme="minorEastAsia" w:hint="eastAsia"/>
          <w:b/>
          <w:noProof/>
          <w:sz w:val="24"/>
          <w:lang w:eastAsia="zh-CN"/>
        </w:rPr>
        <w:t>Meeting #103</w:t>
      </w:r>
      <w:r>
        <w:rPr>
          <w:b/>
          <w:i/>
          <w:noProof/>
          <w:sz w:val="24"/>
        </w:rPr>
        <w:t xml:space="preserve"> </w:t>
      </w:r>
      <w:r>
        <w:rPr>
          <w:b/>
          <w:i/>
          <w:noProof/>
          <w:sz w:val="28"/>
        </w:rPr>
        <w:tab/>
      </w:r>
      <w:r w:rsidRPr="009C1216">
        <w:rPr>
          <w:rFonts w:eastAsiaTheme="minorEastAsia" w:hint="eastAsia"/>
          <w:b/>
          <w:noProof/>
          <w:sz w:val="24"/>
          <w:lang w:eastAsia="zh-CN"/>
        </w:rPr>
        <w:t>R2-</w:t>
      </w:r>
      <w:r w:rsidRPr="009C1216">
        <w:rPr>
          <w:rFonts w:eastAsiaTheme="minorEastAsia"/>
          <w:b/>
          <w:noProof/>
          <w:sz w:val="24"/>
          <w:lang w:eastAsia="zh-CN"/>
        </w:rPr>
        <w:t>18</w:t>
      </w:r>
      <w:r w:rsidR="00392902">
        <w:rPr>
          <w:rFonts w:eastAsiaTheme="minorEastAsia"/>
          <w:b/>
          <w:noProof/>
          <w:sz w:val="24"/>
          <w:lang w:eastAsia="zh-CN"/>
        </w:rPr>
        <w:t>1</w:t>
      </w:r>
      <w:r w:rsidR="005851B4">
        <w:rPr>
          <w:rFonts w:eastAsiaTheme="minorEastAsia" w:hint="eastAsia"/>
          <w:b/>
          <w:noProof/>
          <w:sz w:val="24"/>
          <w:lang w:eastAsia="zh-CN"/>
        </w:rPr>
        <w:t>1219</w:t>
      </w:r>
    </w:p>
    <w:p w:rsidR="00571B3F" w:rsidRPr="00990859" w:rsidRDefault="0058065D" w:rsidP="00571B3F">
      <w:pPr>
        <w:pStyle w:val="CRCoverPage"/>
        <w:outlineLvl w:val="0"/>
        <w:rPr>
          <w:rFonts w:eastAsiaTheme="minorEastAsia"/>
          <w:b/>
          <w:noProof/>
          <w:sz w:val="24"/>
          <w:lang w:eastAsia="zh-CN"/>
        </w:rPr>
      </w:pPr>
      <w:r>
        <w:rPr>
          <w:rFonts w:eastAsia="SimSun" w:hint="eastAsia"/>
          <w:b/>
          <w:noProof/>
          <w:sz w:val="24"/>
          <w:lang w:eastAsia="zh-CN"/>
        </w:rPr>
        <w:t>Gothenburg</w:t>
      </w:r>
      <w:r w:rsidR="00571B3F">
        <w:rPr>
          <w:rFonts w:hint="eastAsia"/>
          <w:b/>
          <w:noProof/>
          <w:sz w:val="24"/>
          <w:lang w:eastAsia="ko-KR"/>
        </w:rPr>
        <w:t>,</w:t>
      </w:r>
      <w:r w:rsidR="00571B3F" w:rsidRPr="00260254">
        <w:rPr>
          <w:rFonts w:eastAsia="SimSun" w:hint="eastAsia"/>
          <w:b/>
          <w:noProof/>
          <w:sz w:val="24"/>
          <w:lang w:eastAsia="zh-CN"/>
        </w:rPr>
        <w:t xml:space="preserve"> </w:t>
      </w:r>
      <w:r>
        <w:rPr>
          <w:rFonts w:eastAsia="SimSun" w:hint="eastAsia"/>
          <w:b/>
          <w:noProof/>
          <w:sz w:val="24"/>
          <w:lang w:eastAsia="zh-CN"/>
        </w:rPr>
        <w:t>Sweden</w:t>
      </w:r>
      <w:r w:rsidR="00571B3F">
        <w:rPr>
          <w:rFonts w:hint="eastAsia"/>
          <w:b/>
          <w:noProof/>
          <w:sz w:val="24"/>
          <w:lang w:eastAsia="ko-KR"/>
        </w:rPr>
        <w:t xml:space="preserve">, </w:t>
      </w:r>
      <w:r>
        <w:rPr>
          <w:rFonts w:eastAsiaTheme="minorEastAsia" w:hint="eastAsia"/>
          <w:b/>
          <w:noProof/>
          <w:sz w:val="24"/>
          <w:lang w:eastAsia="zh-CN"/>
        </w:rPr>
        <w:t>20</w:t>
      </w:r>
      <w:r w:rsidR="00610303">
        <w:rPr>
          <w:rFonts w:eastAsiaTheme="minorEastAsia" w:hint="eastAsia"/>
          <w:b/>
          <w:noProof/>
          <w:sz w:val="24"/>
          <w:lang w:eastAsia="zh-CN"/>
        </w:rPr>
        <w:t xml:space="preserve"> th</w:t>
      </w:r>
      <w:r w:rsidR="00BC515B">
        <w:rPr>
          <w:rFonts w:eastAsiaTheme="minorEastAsia" w:hint="eastAsia"/>
          <w:b/>
          <w:noProof/>
          <w:sz w:val="24"/>
          <w:lang w:eastAsia="zh-CN"/>
        </w:rPr>
        <w:t xml:space="preserve"> </w:t>
      </w:r>
      <w:r>
        <w:rPr>
          <w:rFonts w:eastAsiaTheme="minorEastAsia"/>
          <w:b/>
          <w:noProof/>
          <w:sz w:val="24"/>
          <w:lang w:eastAsia="zh-CN"/>
        </w:rPr>
        <w:t>–</w:t>
      </w:r>
      <w:r>
        <w:rPr>
          <w:rFonts w:eastAsiaTheme="minorEastAsia" w:hint="eastAsia"/>
          <w:b/>
          <w:noProof/>
          <w:sz w:val="24"/>
          <w:lang w:eastAsia="zh-CN"/>
        </w:rPr>
        <w:t xml:space="preserve"> 24 th August</w:t>
      </w:r>
      <w:r w:rsidR="00571B3F">
        <w:rPr>
          <w:rFonts w:eastAsiaTheme="minorEastAsia" w:hint="eastAsia"/>
          <w:b/>
          <w:bCs/>
          <w:sz w:val="24"/>
          <w:szCs w:val="24"/>
          <w:vertAlign w:val="superscript"/>
          <w:lang w:eastAsia="zh-CN"/>
        </w:rPr>
        <w:t xml:space="preserve"> </w:t>
      </w:r>
      <w:r w:rsidR="00571B3F" w:rsidRPr="00990859">
        <w:rPr>
          <w:rFonts w:eastAsia="SimSun" w:hint="eastAsia"/>
          <w:b/>
          <w:noProof/>
          <w:sz w:val="24"/>
          <w:lang w:eastAsia="zh-CN"/>
        </w:rPr>
        <w:t>2018</w:t>
      </w:r>
      <w:r w:rsidR="00392902">
        <w:rPr>
          <w:rFonts w:eastAsia="SimSun"/>
          <w:b/>
          <w:noProof/>
          <w:sz w:val="24"/>
          <w:lang w:eastAsia="zh-CN"/>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9C0602">
        <w:tc>
          <w:tcPr>
            <w:tcW w:w="9641" w:type="dxa"/>
            <w:gridSpan w:val="9"/>
            <w:tcBorders>
              <w:top w:val="single" w:sz="4" w:space="0" w:color="auto"/>
              <w:left w:val="single" w:sz="4" w:space="0" w:color="auto"/>
              <w:right w:val="single" w:sz="4" w:space="0" w:color="auto"/>
            </w:tcBorders>
          </w:tcPr>
          <w:p w:rsidR="001E41F3" w:rsidRPr="009C0602" w:rsidRDefault="00305409" w:rsidP="009209A0">
            <w:pPr>
              <w:pStyle w:val="CRCoverPage"/>
              <w:spacing w:after="0"/>
              <w:jc w:val="right"/>
              <w:rPr>
                <w:i/>
                <w:noProof/>
              </w:rPr>
            </w:pPr>
            <w:r w:rsidRPr="009C0602">
              <w:rPr>
                <w:i/>
                <w:noProof/>
                <w:sz w:val="14"/>
              </w:rPr>
              <w:t>CR-Form-v</w:t>
            </w:r>
            <w:r w:rsidR="00BA3EC5" w:rsidRPr="009C0602">
              <w:rPr>
                <w:i/>
                <w:noProof/>
                <w:sz w:val="14"/>
              </w:rPr>
              <w:t>1</w:t>
            </w:r>
            <w:r w:rsidR="001B7A65" w:rsidRPr="009C0602">
              <w:rPr>
                <w:i/>
                <w:noProof/>
                <w:sz w:val="14"/>
              </w:rPr>
              <w:t>1</w:t>
            </w:r>
            <w:r w:rsidR="00BD6BB8" w:rsidRPr="009C0602">
              <w:rPr>
                <w:i/>
                <w:noProof/>
                <w:sz w:val="14"/>
              </w:rPr>
              <w:t>.</w:t>
            </w:r>
            <w:r w:rsidR="009209A0" w:rsidRPr="009C0602">
              <w:rPr>
                <w:i/>
                <w:noProof/>
                <w:sz w:val="14"/>
              </w:rPr>
              <w:t>2</w:t>
            </w:r>
          </w:p>
        </w:tc>
      </w:tr>
      <w:tr w:rsidR="001E41F3" w:rsidRPr="009C0602">
        <w:tc>
          <w:tcPr>
            <w:tcW w:w="9641" w:type="dxa"/>
            <w:gridSpan w:val="9"/>
            <w:tcBorders>
              <w:left w:val="single" w:sz="4" w:space="0" w:color="auto"/>
              <w:right w:val="single" w:sz="4" w:space="0" w:color="auto"/>
            </w:tcBorders>
          </w:tcPr>
          <w:p w:rsidR="001E41F3" w:rsidRPr="009C0602" w:rsidRDefault="001E41F3">
            <w:pPr>
              <w:pStyle w:val="CRCoverPage"/>
              <w:spacing w:after="0"/>
              <w:jc w:val="center"/>
              <w:rPr>
                <w:noProof/>
              </w:rPr>
            </w:pPr>
            <w:r w:rsidRPr="009C0602">
              <w:rPr>
                <w:b/>
                <w:noProof/>
                <w:sz w:val="32"/>
              </w:rPr>
              <w:t>CHANGE REQUEST</w:t>
            </w:r>
          </w:p>
        </w:tc>
      </w:tr>
      <w:tr w:rsidR="001E41F3" w:rsidRPr="009C0602">
        <w:tc>
          <w:tcPr>
            <w:tcW w:w="9641" w:type="dxa"/>
            <w:gridSpan w:val="9"/>
            <w:tcBorders>
              <w:left w:val="single" w:sz="4" w:space="0" w:color="auto"/>
              <w:right w:val="single" w:sz="4" w:space="0" w:color="auto"/>
            </w:tcBorders>
          </w:tcPr>
          <w:p w:rsidR="001E41F3" w:rsidRPr="009C0602" w:rsidRDefault="001E41F3">
            <w:pPr>
              <w:pStyle w:val="CRCoverPage"/>
              <w:spacing w:after="0"/>
              <w:rPr>
                <w:noProof/>
                <w:sz w:val="8"/>
                <w:szCs w:val="8"/>
              </w:rPr>
            </w:pPr>
          </w:p>
        </w:tc>
      </w:tr>
      <w:tr w:rsidR="001E41F3" w:rsidRPr="009C0602" w:rsidTr="0051580D">
        <w:tc>
          <w:tcPr>
            <w:tcW w:w="142" w:type="dxa"/>
            <w:tcBorders>
              <w:left w:val="single" w:sz="4" w:space="0" w:color="auto"/>
            </w:tcBorders>
          </w:tcPr>
          <w:p w:rsidR="001E41F3" w:rsidRPr="009C0602" w:rsidRDefault="001E41F3">
            <w:pPr>
              <w:pStyle w:val="CRCoverPage"/>
              <w:spacing w:after="0"/>
              <w:jc w:val="right"/>
              <w:rPr>
                <w:noProof/>
              </w:rPr>
            </w:pPr>
          </w:p>
        </w:tc>
        <w:tc>
          <w:tcPr>
            <w:tcW w:w="2126" w:type="dxa"/>
            <w:shd w:val="pct30" w:color="FFFF00" w:fill="auto"/>
          </w:tcPr>
          <w:p w:rsidR="001E41F3" w:rsidRPr="009C0602" w:rsidRDefault="009A6314" w:rsidP="00556102">
            <w:pPr>
              <w:pStyle w:val="CRCoverPage"/>
              <w:spacing w:after="0"/>
              <w:rPr>
                <w:b/>
                <w:noProof/>
                <w:sz w:val="28"/>
                <w:lang w:eastAsia="ko-KR"/>
              </w:rPr>
            </w:pPr>
            <w:r w:rsidRPr="009C0602">
              <w:rPr>
                <w:rFonts w:hint="eastAsia"/>
                <w:b/>
                <w:noProof/>
                <w:sz w:val="28"/>
                <w:lang w:eastAsia="ko-KR"/>
              </w:rPr>
              <w:t>3</w:t>
            </w:r>
            <w:r w:rsidR="00556102">
              <w:rPr>
                <w:rFonts w:eastAsia="SimSun" w:hint="eastAsia"/>
                <w:b/>
                <w:noProof/>
                <w:sz w:val="28"/>
                <w:lang w:eastAsia="zh-CN"/>
              </w:rPr>
              <w:t>8</w:t>
            </w:r>
            <w:r w:rsidRPr="009C0602">
              <w:rPr>
                <w:rFonts w:hint="eastAsia"/>
                <w:b/>
                <w:noProof/>
                <w:sz w:val="28"/>
                <w:lang w:eastAsia="ko-KR"/>
              </w:rPr>
              <w:t>.321</w:t>
            </w:r>
          </w:p>
        </w:tc>
        <w:tc>
          <w:tcPr>
            <w:tcW w:w="709" w:type="dxa"/>
          </w:tcPr>
          <w:p w:rsidR="001E41F3" w:rsidRPr="009C0602" w:rsidRDefault="001E41F3">
            <w:pPr>
              <w:pStyle w:val="CRCoverPage"/>
              <w:spacing w:after="0"/>
              <w:jc w:val="center"/>
              <w:rPr>
                <w:noProof/>
              </w:rPr>
            </w:pPr>
            <w:r w:rsidRPr="009C0602">
              <w:rPr>
                <w:b/>
                <w:noProof/>
                <w:sz w:val="28"/>
              </w:rPr>
              <w:t>CR</w:t>
            </w:r>
          </w:p>
        </w:tc>
        <w:tc>
          <w:tcPr>
            <w:tcW w:w="1276" w:type="dxa"/>
            <w:shd w:val="pct30" w:color="FFFF00" w:fill="auto"/>
          </w:tcPr>
          <w:p w:rsidR="001E41F3" w:rsidRPr="006850D8" w:rsidRDefault="00E9617A">
            <w:pPr>
              <w:pStyle w:val="CRCoverPage"/>
              <w:spacing w:after="0"/>
              <w:rPr>
                <w:rFonts w:eastAsiaTheme="minorEastAsia"/>
                <w:noProof/>
                <w:lang w:eastAsia="zh-CN"/>
              </w:rPr>
            </w:pPr>
            <w:r>
              <w:rPr>
                <w:rFonts w:eastAsiaTheme="minorEastAsia" w:hint="eastAsia"/>
                <w:b/>
                <w:noProof/>
                <w:sz w:val="28"/>
                <w:lang w:eastAsia="zh-CN"/>
              </w:rPr>
              <w:t>0313</w:t>
            </w:r>
          </w:p>
        </w:tc>
        <w:tc>
          <w:tcPr>
            <w:tcW w:w="709" w:type="dxa"/>
          </w:tcPr>
          <w:p w:rsidR="001E41F3" w:rsidRPr="009C0602" w:rsidRDefault="001E41F3" w:rsidP="0051580D">
            <w:pPr>
              <w:pStyle w:val="CRCoverPage"/>
              <w:tabs>
                <w:tab w:val="right" w:pos="625"/>
              </w:tabs>
              <w:spacing w:after="0"/>
              <w:jc w:val="center"/>
              <w:rPr>
                <w:noProof/>
              </w:rPr>
            </w:pPr>
            <w:r w:rsidRPr="009C0602">
              <w:rPr>
                <w:b/>
                <w:bCs/>
                <w:noProof/>
                <w:sz w:val="28"/>
              </w:rPr>
              <w:t>rev</w:t>
            </w:r>
          </w:p>
        </w:tc>
        <w:tc>
          <w:tcPr>
            <w:tcW w:w="425" w:type="dxa"/>
            <w:shd w:val="pct30" w:color="FFFF00" w:fill="auto"/>
          </w:tcPr>
          <w:p w:rsidR="001E41F3" w:rsidRPr="00914EB0" w:rsidRDefault="00B455D7" w:rsidP="00914EB0">
            <w:pPr>
              <w:pStyle w:val="CRCoverPage"/>
              <w:spacing w:after="0"/>
              <w:rPr>
                <w:rFonts w:eastAsiaTheme="minorEastAsia"/>
                <w:b/>
                <w:noProof/>
                <w:lang w:eastAsia="zh-CN"/>
              </w:rPr>
            </w:pPr>
            <w:r>
              <w:rPr>
                <w:b/>
                <w:noProof/>
                <w:sz w:val="28"/>
                <w:lang w:eastAsia="ko-KR"/>
              </w:rPr>
              <w:t xml:space="preserve"> </w:t>
            </w:r>
            <w:r w:rsidR="00F87340">
              <w:rPr>
                <w:rFonts w:eastAsiaTheme="minorEastAsia" w:hint="eastAsia"/>
                <w:b/>
                <w:noProof/>
                <w:sz w:val="28"/>
                <w:lang w:eastAsia="zh-CN"/>
              </w:rPr>
              <w:t>-</w:t>
            </w:r>
          </w:p>
        </w:tc>
        <w:tc>
          <w:tcPr>
            <w:tcW w:w="2693" w:type="dxa"/>
          </w:tcPr>
          <w:p w:rsidR="001E41F3" w:rsidRPr="009C0602" w:rsidRDefault="001E41F3" w:rsidP="0051580D">
            <w:pPr>
              <w:pStyle w:val="CRCoverPage"/>
              <w:tabs>
                <w:tab w:val="right" w:pos="1825"/>
              </w:tabs>
              <w:spacing w:after="0"/>
              <w:jc w:val="center"/>
              <w:rPr>
                <w:noProof/>
              </w:rPr>
            </w:pPr>
            <w:r w:rsidRPr="009C0602">
              <w:rPr>
                <w:b/>
                <w:noProof/>
                <w:sz w:val="28"/>
                <w:szCs w:val="28"/>
              </w:rPr>
              <w:t>Current version:</w:t>
            </w:r>
          </w:p>
        </w:tc>
        <w:tc>
          <w:tcPr>
            <w:tcW w:w="1418" w:type="dxa"/>
            <w:shd w:val="pct30" w:color="FFFF00" w:fill="auto"/>
          </w:tcPr>
          <w:p w:rsidR="001E41F3" w:rsidRPr="009C0602" w:rsidRDefault="009A6314" w:rsidP="006850D8">
            <w:pPr>
              <w:pStyle w:val="CRCoverPage"/>
              <w:spacing w:after="0"/>
              <w:jc w:val="center"/>
              <w:rPr>
                <w:noProof/>
                <w:lang w:eastAsia="ko-KR"/>
              </w:rPr>
            </w:pPr>
            <w:r w:rsidRPr="009C0602">
              <w:rPr>
                <w:rFonts w:hint="eastAsia"/>
                <w:b/>
                <w:noProof/>
                <w:sz w:val="32"/>
                <w:lang w:eastAsia="ko-KR"/>
              </w:rPr>
              <w:t>15.</w:t>
            </w:r>
            <w:r w:rsidR="006850D8">
              <w:rPr>
                <w:rFonts w:eastAsiaTheme="minorEastAsia" w:hint="eastAsia"/>
                <w:b/>
                <w:noProof/>
                <w:sz w:val="32"/>
                <w:lang w:eastAsia="zh-CN"/>
              </w:rPr>
              <w:t>2</w:t>
            </w:r>
            <w:r w:rsidRPr="009C0602">
              <w:rPr>
                <w:rFonts w:hint="eastAsia"/>
                <w:b/>
                <w:noProof/>
                <w:sz w:val="32"/>
                <w:lang w:eastAsia="ko-KR"/>
              </w:rPr>
              <w:t>.0</w:t>
            </w:r>
          </w:p>
        </w:tc>
        <w:tc>
          <w:tcPr>
            <w:tcW w:w="143" w:type="dxa"/>
            <w:tcBorders>
              <w:right w:val="single" w:sz="4" w:space="0" w:color="auto"/>
            </w:tcBorders>
          </w:tcPr>
          <w:p w:rsidR="001E41F3" w:rsidRPr="009C0602" w:rsidRDefault="001E41F3">
            <w:pPr>
              <w:pStyle w:val="CRCoverPage"/>
              <w:spacing w:after="0"/>
              <w:rPr>
                <w:noProof/>
              </w:rPr>
            </w:pPr>
          </w:p>
        </w:tc>
      </w:tr>
      <w:tr w:rsidR="001E41F3" w:rsidRPr="009C0602">
        <w:tc>
          <w:tcPr>
            <w:tcW w:w="9641" w:type="dxa"/>
            <w:gridSpan w:val="9"/>
            <w:tcBorders>
              <w:left w:val="single" w:sz="4" w:space="0" w:color="auto"/>
              <w:right w:val="single" w:sz="4" w:space="0" w:color="auto"/>
            </w:tcBorders>
          </w:tcPr>
          <w:p w:rsidR="001E41F3" w:rsidRPr="009C0602" w:rsidRDefault="001E41F3">
            <w:pPr>
              <w:pStyle w:val="CRCoverPage"/>
              <w:spacing w:after="0"/>
              <w:rPr>
                <w:noProof/>
              </w:rPr>
            </w:pPr>
          </w:p>
        </w:tc>
      </w:tr>
      <w:tr w:rsidR="001E41F3" w:rsidRPr="009C0602">
        <w:tc>
          <w:tcPr>
            <w:tcW w:w="9641" w:type="dxa"/>
            <w:gridSpan w:val="9"/>
            <w:tcBorders>
              <w:top w:val="single" w:sz="4" w:space="0" w:color="auto"/>
            </w:tcBorders>
          </w:tcPr>
          <w:p w:rsidR="001E41F3" w:rsidRPr="009C0602" w:rsidRDefault="001E41F3">
            <w:pPr>
              <w:pStyle w:val="CRCoverPage"/>
              <w:spacing w:after="0"/>
              <w:jc w:val="center"/>
              <w:rPr>
                <w:rFonts w:cs="Arial"/>
                <w:i/>
                <w:noProof/>
              </w:rPr>
            </w:pPr>
            <w:r w:rsidRPr="009C0602">
              <w:rPr>
                <w:rFonts w:cs="Arial"/>
                <w:i/>
                <w:noProof/>
              </w:rPr>
              <w:t xml:space="preserve">For </w:t>
            </w:r>
            <w:hyperlink r:id="rId10" w:anchor="_blank" w:history="1">
              <w:r w:rsidRPr="009C0602">
                <w:rPr>
                  <w:rStyle w:val="Hyperlink"/>
                  <w:rFonts w:cs="Arial"/>
                  <w:b/>
                  <w:i/>
                  <w:noProof/>
                  <w:color w:val="FF0000"/>
                </w:rPr>
                <w:t>HE</w:t>
              </w:r>
              <w:bookmarkStart w:id="0" w:name="_Hlt497126619"/>
              <w:r w:rsidRPr="009C0602">
                <w:rPr>
                  <w:rStyle w:val="Hyperlink"/>
                  <w:rFonts w:cs="Arial"/>
                  <w:b/>
                  <w:i/>
                  <w:noProof/>
                  <w:color w:val="FF0000"/>
                </w:rPr>
                <w:t>L</w:t>
              </w:r>
              <w:bookmarkEnd w:id="0"/>
              <w:r w:rsidRPr="009C0602">
                <w:rPr>
                  <w:rStyle w:val="Hyperlink"/>
                  <w:rFonts w:cs="Arial"/>
                  <w:b/>
                  <w:i/>
                  <w:noProof/>
                  <w:color w:val="FF0000"/>
                </w:rPr>
                <w:t>P</w:t>
              </w:r>
            </w:hyperlink>
            <w:r w:rsidRPr="009C0602">
              <w:rPr>
                <w:rFonts w:cs="Arial"/>
                <w:b/>
                <w:i/>
                <w:noProof/>
                <w:color w:val="FF0000"/>
              </w:rPr>
              <w:t xml:space="preserve"> </w:t>
            </w:r>
            <w:r w:rsidRPr="009C0602">
              <w:rPr>
                <w:rFonts w:cs="Arial"/>
                <w:i/>
                <w:noProof/>
              </w:rPr>
              <w:t>on using this form</w:t>
            </w:r>
            <w:r w:rsidR="0051580D" w:rsidRPr="009C0602">
              <w:rPr>
                <w:rFonts w:cs="Arial"/>
                <w:i/>
                <w:noProof/>
              </w:rPr>
              <w:t>: c</w:t>
            </w:r>
            <w:r w:rsidR="00F25D98" w:rsidRPr="009C0602">
              <w:rPr>
                <w:rFonts w:cs="Arial"/>
                <w:i/>
                <w:noProof/>
              </w:rPr>
              <w:t xml:space="preserve">omprehensive instructions can be found at </w:t>
            </w:r>
            <w:r w:rsidR="001B7A65" w:rsidRPr="009C0602">
              <w:rPr>
                <w:rFonts w:cs="Arial"/>
                <w:i/>
                <w:noProof/>
              </w:rPr>
              <w:br/>
            </w:r>
            <w:hyperlink r:id="rId11" w:history="1">
              <w:r w:rsidR="00DE34CF" w:rsidRPr="009C0602">
                <w:rPr>
                  <w:rStyle w:val="Hyperlink"/>
                  <w:rFonts w:cs="Arial"/>
                  <w:i/>
                  <w:noProof/>
                </w:rPr>
                <w:t>http://www.3gpp.org/Change-Requests</w:t>
              </w:r>
            </w:hyperlink>
            <w:r w:rsidR="00F25D98" w:rsidRPr="009C0602">
              <w:rPr>
                <w:rFonts w:cs="Arial"/>
                <w:i/>
                <w:noProof/>
              </w:rPr>
              <w:t>.</w:t>
            </w:r>
          </w:p>
        </w:tc>
      </w:tr>
      <w:tr w:rsidR="001E41F3" w:rsidRPr="009C0602">
        <w:tc>
          <w:tcPr>
            <w:tcW w:w="9641" w:type="dxa"/>
            <w:gridSpan w:val="9"/>
          </w:tcPr>
          <w:p w:rsidR="001E41F3" w:rsidRPr="009C0602"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C0602" w:rsidTr="00764FB3">
        <w:tc>
          <w:tcPr>
            <w:tcW w:w="2835" w:type="dxa"/>
          </w:tcPr>
          <w:p w:rsidR="00F25D98" w:rsidRPr="009C0602" w:rsidRDefault="00F25D98" w:rsidP="001E41F3">
            <w:pPr>
              <w:pStyle w:val="CRCoverPage"/>
              <w:tabs>
                <w:tab w:val="right" w:pos="2751"/>
              </w:tabs>
              <w:spacing w:after="0"/>
              <w:rPr>
                <w:b/>
                <w:i/>
                <w:noProof/>
              </w:rPr>
            </w:pPr>
            <w:r w:rsidRPr="009C0602">
              <w:rPr>
                <w:b/>
                <w:i/>
                <w:noProof/>
              </w:rPr>
              <w:t>Proposed change</w:t>
            </w:r>
            <w:r w:rsidR="00A7671C" w:rsidRPr="009C0602">
              <w:rPr>
                <w:b/>
                <w:i/>
                <w:noProof/>
              </w:rPr>
              <w:t xml:space="preserve"> </w:t>
            </w:r>
            <w:r w:rsidRPr="009C0602">
              <w:rPr>
                <w:b/>
                <w:i/>
                <w:noProof/>
              </w:rPr>
              <w:t>affects:</w:t>
            </w:r>
          </w:p>
        </w:tc>
        <w:tc>
          <w:tcPr>
            <w:tcW w:w="1418" w:type="dxa"/>
          </w:tcPr>
          <w:p w:rsidR="00F25D98" w:rsidRPr="009C0602" w:rsidRDefault="00F25D98" w:rsidP="001E41F3">
            <w:pPr>
              <w:pStyle w:val="CRCoverPage"/>
              <w:spacing w:after="0"/>
              <w:jc w:val="right"/>
              <w:rPr>
                <w:noProof/>
              </w:rPr>
            </w:pPr>
            <w:r w:rsidRPr="009C060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C0602" w:rsidRDefault="00F25D98" w:rsidP="001E41F3">
            <w:pPr>
              <w:pStyle w:val="CRCoverPage"/>
              <w:spacing w:after="0"/>
              <w:jc w:val="center"/>
              <w:rPr>
                <w:b/>
                <w:caps/>
                <w:noProof/>
              </w:rPr>
            </w:pPr>
          </w:p>
        </w:tc>
        <w:tc>
          <w:tcPr>
            <w:tcW w:w="709" w:type="dxa"/>
            <w:tcBorders>
              <w:left w:val="single" w:sz="4" w:space="0" w:color="auto"/>
            </w:tcBorders>
          </w:tcPr>
          <w:p w:rsidR="00F25D98" w:rsidRPr="009C0602" w:rsidRDefault="00F25D98" w:rsidP="001E41F3">
            <w:pPr>
              <w:pStyle w:val="CRCoverPage"/>
              <w:spacing w:after="0"/>
              <w:jc w:val="right"/>
              <w:rPr>
                <w:noProof/>
                <w:u w:val="single"/>
              </w:rPr>
            </w:pPr>
            <w:r w:rsidRPr="009C060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C0602" w:rsidRDefault="00AC2BF8" w:rsidP="001E41F3">
            <w:pPr>
              <w:pStyle w:val="CRCoverPage"/>
              <w:spacing w:after="0"/>
              <w:jc w:val="center"/>
              <w:rPr>
                <w:b/>
                <w:caps/>
                <w:noProof/>
                <w:lang w:eastAsia="ko-KR"/>
              </w:rPr>
            </w:pPr>
            <w:r w:rsidRPr="009C0602">
              <w:rPr>
                <w:rFonts w:hint="eastAsia"/>
                <w:b/>
                <w:caps/>
                <w:noProof/>
                <w:lang w:eastAsia="ko-KR"/>
              </w:rPr>
              <w:t>X</w:t>
            </w:r>
          </w:p>
        </w:tc>
        <w:tc>
          <w:tcPr>
            <w:tcW w:w="2126" w:type="dxa"/>
          </w:tcPr>
          <w:p w:rsidR="00F25D98" w:rsidRPr="009C0602" w:rsidRDefault="00F25D98" w:rsidP="001E41F3">
            <w:pPr>
              <w:pStyle w:val="CRCoverPage"/>
              <w:spacing w:after="0"/>
              <w:jc w:val="right"/>
              <w:rPr>
                <w:noProof/>
                <w:u w:val="single"/>
              </w:rPr>
            </w:pPr>
            <w:r w:rsidRPr="009C060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C0602" w:rsidRDefault="003F2A1F"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shd w:val="clear" w:color="auto" w:fill="auto"/>
          </w:tcPr>
          <w:p w:rsidR="00F25D98" w:rsidRPr="009C0602" w:rsidRDefault="00F25D98" w:rsidP="001E41F3">
            <w:pPr>
              <w:pStyle w:val="CRCoverPage"/>
              <w:spacing w:after="0"/>
              <w:jc w:val="right"/>
              <w:rPr>
                <w:noProof/>
              </w:rPr>
            </w:pPr>
            <w:r w:rsidRPr="009C060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C0602"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9C0602">
        <w:tc>
          <w:tcPr>
            <w:tcW w:w="9641" w:type="dxa"/>
            <w:gridSpan w:val="11"/>
          </w:tcPr>
          <w:p w:rsidR="001E41F3" w:rsidRPr="009C0602" w:rsidRDefault="001E41F3">
            <w:pPr>
              <w:pStyle w:val="CRCoverPage"/>
              <w:spacing w:after="0"/>
              <w:rPr>
                <w:noProof/>
                <w:sz w:val="8"/>
                <w:szCs w:val="8"/>
              </w:rPr>
            </w:pPr>
          </w:p>
        </w:tc>
      </w:tr>
      <w:tr w:rsidR="001E41F3" w:rsidRPr="00B455D7">
        <w:tc>
          <w:tcPr>
            <w:tcW w:w="1843" w:type="dxa"/>
            <w:tcBorders>
              <w:top w:val="single" w:sz="4" w:space="0" w:color="auto"/>
              <w:left w:val="single" w:sz="4" w:space="0" w:color="auto"/>
            </w:tcBorders>
          </w:tcPr>
          <w:p w:rsidR="001E41F3" w:rsidRPr="005149E8" w:rsidRDefault="001E41F3">
            <w:pPr>
              <w:pStyle w:val="CRCoverPage"/>
              <w:tabs>
                <w:tab w:val="right" w:pos="1759"/>
              </w:tabs>
              <w:spacing w:after="0"/>
              <w:rPr>
                <w:rFonts w:eastAsia="SimSun"/>
                <w:b/>
                <w:i/>
                <w:noProof/>
                <w:lang w:eastAsia="zh-CN"/>
              </w:rPr>
            </w:pPr>
            <w:r w:rsidRPr="009C0602">
              <w:rPr>
                <w:b/>
                <w:i/>
                <w:noProof/>
              </w:rPr>
              <w:t>Title:</w:t>
            </w:r>
            <w:r w:rsidRPr="009C0602">
              <w:rPr>
                <w:b/>
                <w:i/>
                <w:noProof/>
              </w:rPr>
              <w:tab/>
            </w:r>
          </w:p>
        </w:tc>
        <w:tc>
          <w:tcPr>
            <w:tcW w:w="7798" w:type="dxa"/>
            <w:gridSpan w:val="10"/>
            <w:tcBorders>
              <w:top w:val="single" w:sz="4" w:space="0" w:color="auto"/>
              <w:right w:val="single" w:sz="4" w:space="0" w:color="auto"/>
            </w:tcBorders>
            <w:shd w:val="pct30" w:color="FFFF00" w:fill="auto"/>
          </w:tcPr>
          <w:p w:rsidR="001E41F3" w:rsidRPr="00A47B5D" w:rsidRDefault="005E04B2" w:rsidP="00C702BC">
            <w:pPr>
              <w:pStyle w:val="CRCoverPage"/>
              <w:spacing w:after="0"/>
              <w:rPr>
                <w:rFonts w:eastAsia="SimSun"/>
                <w:noProof/>
                <w:lang w:eastAsia="zh-CN"/>
              </w:rPr>
            </w:pPr>
            <w:bookmarkStart w:id="1" w:name="OLE_LINK8"/>
            <w:bookmarkStart w:id="2" w:name="OLE_LINK9"/>
            <w:r>
              <w:rPr>
                <w:rFonts w:eastAsia="SimSun" w:hint="eastAsia"/>
                <w:noProof/>
                <w:lang w:val="fr-FR" w:eastAsia="zh-CN"/>
              </w:rPr>
              <w:t xml:space="preserve">Correction </w:t>
            </w:r>
            <w:r>
              <w:rPr>
                <w:rFonts w:eastAsia="SimSun"/>
                <w:noProof/>
                <w:lang w:val="fr-FR" w:eastAsia="zh-CN"/>
              </w:rPr>
              <w:t xml:space="preserve">on </w:t>
            </w:r>
            <w:bookmarkEnd w:id="1"/>
            <w:bookmarkEnd w:id="2"/>
            <w:r w:rsidR="00825D10">
              <w:rPr>
                <w:rFonts w:eastAsia="SimSun" w:hint="eastAsia"/>
                <w:noProof/>
                <w:lang w:val="fr-FR" w:eastAsia="zh-CN"/>
              </w:rPr>
              <w:t>PH Type Determination</w:t>
            </w:r>
          </w:p>
        </w:tc>
      </w:tr>
      <w:tr w:rsidR="001E41F3" w:rsidRPr="00B455D7">
        <w:tc>
          <w:tcPr>
            <w:tcW w:w="1843" w:type="dxa"/>
            <w:tcBorders>
              <w:left w:val="single" w:sz="4" w:space="0" w:color="auto"/>
            </w:tcBorders>
          </w:tcPr>
          <w:p w:rsidR="001E41F3" w:rsidRPr="00B455D7" w:rsidRDefault="001E41F3">
            <w:pPr>
              <w:pStyle w:val="CRCoverPage"/>
              <w:spacing w:after="0"/>
              <w:rPr>
                <w:b/>
                <w:i/>
                <w:noProof/>
                <w:sz w:val="8"/>
                <w:szCs w:val="8"/>
                <w:lang w:val="fr-FR"/>
              </w:rPr>
            </w:pPr>
          </w:p>
        </w:tc>
        <w:tc>
          <w:tcPr>
            <w:tcW w:w="7798" w:type="dxa"/>
            <w:gridSpan w:val="10"/>
            <w:tcBorders>
              <w:right w:val="single" w:sz="4" w:space="0" w:color="auto"/>
            </w:tcBorders>
          </w:tcPr>
          <w:p w:rsidR="001E41F3" w:rsidRPr="00B455D7" w:rsidRDefault="001E41F3">
            <w:pPr>
              <w:pStyle w:val="CRCoverPage"/>
              <w:spacing w:after="0"/>
              <w:rPr>
                <w:noProof/>
                <w:sz w:val="8"/>
                <w:szCs w:val="8"/>
                <w:lang w:val="fr-FR"/>
              </w:rPr>
            </w:pPr>
          </w:p>
        </w:tc>
      </w:tr>
      <w:tr w:rsidR="001E41F3" w:rsidRPr="009C0602">
        <w:tc>
          <w:tcPr>
            <w:tcW w:w="1843" w:type="dxa"/>
            <w:tcBorders>
              <w:left w:val="single" w:sz="4" w:space="0" w:color="auto"/>
            </w:tcBorders>
          </w:tcPr>
          <w:p w:rsidR="001E41F3" w:rsidRPr="009C0602" w:rsidRDefault="001E41F3">
            <w:pPr>
              <w:pStyle w:val="CRCoverPage"/>
              <w:tabs>
                <w:tab w:val="right" w:pos="1759"/>
              </w:tabs>
              <w:spacing w:after="0"/>
              <w:rPr>
                <w:b/>
                <w:i/>
                <w:noProof/>
              </w:rPr>
            </w:pPr>
            <w:r w:rsidRPr="009C0602">
              <w:rPr>
                <w:b/>
                <w:i/>
                <w:noProof/>
              </w:rPr>
              <w:t>Source to WG:</w:t>
            </w:r>
          </w:p>
        </w:tc>
        <w:tc>
          <w:tcPr>
            <w:tcW w:w="7798" w:type="dxa"/>
            <w:gridSpan w:val="10"/>
            <w:tcBorders>
              <w:right w:val="single" w:sz="4" w:space="0" w:color="auto"/>
            </w:tcBorders>
            <w:shd w:val="pct30" w:color="FFFF00" w:fill="auto"/>
          </w:tcPr>
          <w:p w:rsidR="001E41F3" w:rsidRPr="00260254" w:rsidRDefault="00FE4F98" w:rsidP="00C702BC">
            <w:pPr>
              <w:pStyle w:val="CRCoverPage"/>
              <w:spacing w:after="0"/>
              <w:rPr>
                <w:rFonts w:eastAsia="SimSun"/>
                <w:noProof/>
                <w:lang w:eastAsia="zh-CN"/>
              </w:rPr>
            </w:pPr>
            <w:r w:rsidRPr="00260254">
              <w:rPr>
                <w:rFonts w:eastAsia="SimSun" w:hint="eastAsia"/>
                <w:noProof/>
                <w:lang w:eastAsia="zh-CN"/>
              </w:rPr>
              <w:t>CATT</w:t>
            </w:r>
          </w:p>
        </w:tc>
      </w:tr>
      <w:tr w:rsidR="001E41F3" w:rsidRPr="009C0602">
        <w:tc>
          <w:tcPr>
            <w:tcW w:w="1843" w:type="dxa"/>
            <w:tcBorders>
              <w:left w:val="single" w:sz="4" w:space="0" w:color="auto"/>
            </w:tcBorders>
          </w:tcPr>
          <w:p w:rsidR="001E41F3" w:rsidRPr="009C0602" w:rsidRDefault="001E41F3">
            <w:pPr>
              <w:pStyle w:val="CRCoverPage"/>
              <w:tabs>
                <w:tab w:val="right" w:pos="1759"/>
              </w:tabs>
              <w:spacing w:after="0"/>
              <w:rPr>
                <w:b/>
                <w:i/>
                <w:noProof/>
              </w:rPr>
            </w:pPr>
            <w:r w:rsidRPr="009C0602">
              <w:rPr>
                <w:b/>
                <w:i/>
                <w:noProof/>
              </w:rPr>
              <w:t>Source to TSG:</w:t>
            </w:r>
          </w:p>
        </w:tc>
        <w:tc>
          <w:tcPr>
            <w:tcW w:w="7798" w:type="dxa"/>
            <w:gridSpan w:val="10"/>
            <w:tcBorders>
              <w:right w:val="single" w:sz="4" w:space="0" w:color="auto"/>
            </w:tcBorders>
            <w:shd w:val="pct30" w:color="FFFF00" w:fill="auto"/>
          </w:tcPr>
          <w:p w:rsidR="001E41F3" w:rsidRPr="009C0602" w:rsidRDefault="00FC7F8E" w:rsidP="00C702BC">
            <w:pPr>
              <w:pStyle w:val="CRCoverPage"/>
              <w:spacing w:after="0"/>
              <w:rPr>
                <w:noProof/>
                <w:lang w:eastAsia="ko-KR"/>
              </w:rPr>
            </w:pPr>
            <w:r w:rsidRPr="009C0602">
              <w:rPr>
                <w:rFonts w:hint="eastAsia"/>
                <w:noProof/>
                <w:lang w:eastAsia="ko-KR"/>
              </w:rPr>
              <w:t>RAN2</w:t>
            </w:r>
          </w:p>
        </w:tc>
      </w:tr>
      <w:tr w:rsidR="001E41F3" w:rsidRPr="009C0602">
        <w:tc>
          <w:tcPr>
            <w:tcW w:w="1843" w:type="dxa"/>
            <w:tcBorders>
              <w:left w:val="single" w:sz="4" w:space="0" w:color="auto"/>
            </w:tcBorders>
          </w:tcPr>
          <w:p w:rsidR="001E41F3" w:rsidRPr="009C0602" w:rsidRDefault="001E41F3">
            <w:pPr>
              <w:pStyle w:val="CRCoverPage"/>
              <w:spacing w:after="0"/>
              <w:rPr>
                <w:b/>
                <w:i/>
                <w:noProof/>
                <w:sz w:val="8"/>
                <w:szCs w:val="8"/>
              </w:rPr>
            </w:pPr>
          </w:p>
        </w:tc>
        <w:tc>
          <w:tcPr>
            <w:tcW w:w="7798" w:type="dxa"/>
            <w:gridSpan w:val="10"/>
            <w:tcBorders>
              <w:right w:val="single" w:sz="4" w:space="0" w:color="auto"/>
            </w:tcBorders>
          </w:tcPr>
          <w:p w:rsidR="001E41F3" w:rsidRPr="009C0602" w:rsidRDefault="001E41F3">
            <w:pPr>
              <w:pStyle w:val="CRCoverPage"/>
              <w:spacing w:after="0"/>
              <w:rPr>
                <w:noProof/>
                <w:sz w:val="8"/>
                <w:szCs w:val="8"/>
              </w:rPr>
            </w:pPr>
          </w:p>
        </w:tc>
      </w:tr>
      <w:tr w:rsidR="001E41F3" w:rsidRPr="009C0602">
        <w:tc>
          <w:tcPr>
            <w:tcW w:w="1843" w:type="dxa"/>
            <w:tcBorders>
              <w:left w:val="single" w:sz="4" w:space="0" w:color="auto"/>
            </w:tcBorders>
          </w:tcPr>
          <w:p w:rsidR="001E41F3" w:rsidRPr="009C0602" w:rsidRDefault="001E41F3">
            <w:pPr>
              <w:pStyle w:val="CRCoverPage"/>
              <w:tabs>
                <w:tab w:val="right" w:pos="1759"/>
              </w:tabs>
              <w:spacing w:after="0"/>
              <w:rPr>
                <w:b/>
                <w:i/>
                <w:noProof/>
              </w:rPr>
            </w:pPr>
            <w:r w:rsidRPr="009C0602">
              <w:rPr>
                <w:b/>
                <w:i/>
                <w:noProof/>
              </w:rPr>
              <w:t>Work item code</w:t>
            </w:r>
            <w:r w:rsidR="0051580D" w:rsidRPr="009C0602">
              <w:rPr>
                <w:b/>
                <w:i/>
                <w:noProof/>
              </w:rPr>
              <w:t>:</w:t>
            </w:r>
          </w:p>
        </w:tc>
        <w:tc>
          <w:tcPr>
            <w:tcW w:w="3260" w:type="dxa"/>
            <w:gridSpan w:val="5"/>
            <w:shd w:val="pct30" w:color="FFFF00" w:fill="auto"/>
          </w:tcPr>
          <w:p w:rsidR="001E41F3" w:rsidRPr="009C0602" w:rsidRDefault="00FC7F8E" w:rsidP="00C702BC">
            <w:pPr>
              <w:pStyle w:val="CRCoverPage"/>
              <w:spacing w:after="0"/>
              <w:rPr>
                <w:noProof/>
              </w:rPr>
            </w:pPr>
            <w:r w:rsidRPr="009C0602">
              <w:rPr>
                <w:noProof/>
              </w:rPr>
              <w:t>NR_newRAT-Core</w:t>
            </w:r>
          </w:p>
        </w:tc>
        <w:tc>
          <w:tcPr>
            <w:tcW w:w="994" w:type="dxa"/>
            <w:gridSpan w:val="2"/>
            <w:tcBorders>
              <w:left w:val="nil"/>
            </w:tcBorders>
          </w:tcPr>
          <w:p w:rsidR="001E41F3" w:rsidRPr="009C0602" w:rsidRDefault="001E41F3">
            <w:pPr>
              <w:pStyle w:val="CRCoverPage"/>
              <w:spacing w:after="0"/>
              <w:ind w:right="100"/>
              <w:rPr>
                <w:noProof/>
              </w:rPr>
            </w:pPr>
          </w:p>
        </w:tc>
        <w:tc>
          <w:tcPr>
            <w:tcW w:w="1417" w:type="dxa"/>
            <w:gridSpan w:val="2"/>
            <w:tcBorders>
              <w:left w:val="nil"/>
            </w:tcBorders>
          </w:tcPr>
          <w:p w:rsidR="001E41F3" w:rsidRPr="009C0602" w:rsidRDefault="001E41F3">
            <w:pPr>
              <w:pStyle w:val="CRCoverPage"/>
              <w:spacing w:after="0"/>
              <w:jc w:val="right"/>
              <w:rPr>
                <w:noProof/>
              </w:rPr>
            </w:pPr>
            <w:r w:rsidRPr="009C0602">
              <w:rPr>
                <w:b/>
                <w:i/>
                <w:noProof/>
              </w:rPr>
              <w:t>Date:</w:t>
            </w:r>
          </w:p>
        </w:tc>
        <w:tc>
          <w:tcPr>
            <w:tcW w:w="2127" w:type="dxa"/>
            <w:tcBorders>
              <w:right w:val="single" w:sz="4" w:space="0" w:color="auto"/>
            </w:tcBorders>
            <w:shd w:val="pct30" w:color="FFFF00" w:fill="auto"/>
          </w:tcPr>
          <w:p w:rsidR="001E41F3" w:rsidRPr="00260254" w:rsidRDefault="00FC7F8E" w:rsidP="00C702BC">
            <w:pPr>
              <w:pStyle w:val="CRCoverPage"/>
              <w:spacing w:after="0"/>
              <w:rPr>
                <w:rFonts w:eastAsia="SimSun"/>
                <w:noProof/>
                <w:lang w:eastAsia="zh-CN"/>
              </w:rPr>
            </w:pPr>
            <w:r w:rsidRPr="009C0602">
              <w:rPr>
                <w:rFonts w:hint="eastAsia"/>
                <w:noProof/>
                <w:lang w:eastAsia="ko-KR"/>
              </w:rPr>
              <w:t>2018-0</w:t>
            </w:r>
            <w:r w:rsidR="00D632F4">
              <w:rPr>
                <w:rFonts w:eastAsia="SimSun" w:hint="eastAsia"/>
                <w:noProof/>
                <w:lang w:eastAsia="zh-CN"/>
              </w:rPr>
              <w:t>8</w:t>
            </w:r>
            <w:r w:rsidR="004D1DDE">
              <w:rPr>
                <w:rFonts w:eastAsia="SimSun" w:hint="eastAsia"/>
                <w:noProof/>
                <w:lang w:eastAsia="zh-CN"/>
              </w:rPr>
              <w:t>-1</w:t>
            </w:r>
            <w:r w:rsidR="00611A00">
              <w:rPr>
                <w:rFonts w:eastAsia="SimSun" w:hint="eastAsia"/>
                <w:noProof/>
                <w:lang w:eastAsia="zh-CN"/>
              </w:rPr>
              <w:t>5</w:t>
            </w:r>
          </w:p>
        </w:tc>
      </w:tr>
      <w:tr w:rsidR="001E41F3" w:rsidRPr="009C0602">
        <w:tc>
          <w:tcPr>
            <w:tcW w:w="1843" w:type="dxa"/>
            <w:tcBorders>
              <w:left w:val="single" w:sz="4" w:space="0" w:color="auto"/>
            </w:tcBorders>
          </w:tcPr>
          <w:p w:rsidR="001E41F3" w:rsidRPr="009C0602" w:rsidRDefault="001E41F3">
            <w:pPr>
              <w:pStyle w:val="CRCoverPage"/>
              <w:spacing w:after="0"/>
              <w:rPr>
                <w:b/>
                <w:i/>
                <w:noProof/>
                <w:sz w:val="8"/>
                <w:szCs w:val="8"/>
              </w:rPr>
            </w:pPr>
          </w:p>
        </w:tc>
        <w:tc>
          <w:tcPr>
            <w:tcW w:w="1560" w:type="dxa"/>
            <w:gridSpan w:val="4"/>
          </w:tcPr>
          <w:p w:rsidR="001E41F3" w:rsidRPr="009C0602" w:rsidRDefault="001E41F3">
            <w:pPr>
              <w:pStyle w:val="CRCoverPage"/>
              <w:spacing w:after="0"/>
              <w:rPr>
                <w:noProof/>
                <w:sz w:val="8"/>
                <w:szCs w:val="8"/>
              </w:rPr>
            </w:pPr>
          </w:p>
        </w:tc>
        <w:tc>
          <w:tcPr>
            <w:tcW w:w="2694" w:type="dxa"/>
            <w:gridSpan w:val="3"/>
          </w:tcPr>
          <w:p w:rsidR="001E41F3" w:rsidRPr="009C0602" w:rsidRDefault="001E41F3">
            <w:pPr>
              <w:pStyle w:val="CRCoverPage"/>
              <w:spacing w:after="0"/>
              <w:rPr>
                <w:noProof/>
                <w:sz w:val="8"/>
                <w:szCs w:val="8"/>
              </w:rPr>
            </w:pPr>
          </w:p>
        </w:tc>
        <w:tc>
          <w:tcPr>
            <w:tcW w:w="1417" w:type="dxa"/>
            <w:gridSpan w:val="2"/>
          </w:tcPr>
          <w:p w:rsidR="001E41F3" w:rsidRPr="009C0602" w:rsidRDefault="001E41F3">
            <w:pPr>
              <w:pStyle w:val="CRCoverPage"/>
              <w:spacing w:after="0"/>
              <w:rPr>
                <w:noProof/>
                <w:sz w:val="8"/>
                <w:szCs w:val="8"/>
              </w:rPr>
            </w:pPr>
          </w:p>
        </w:tc>
        <w:tc>
          <w:tcPr>
            <w:tcW w:w="2127" w:type="dxa"/>
            <w:tcBorders>
              <w:right w:val="single" w:sz="4" w:space="0" w:color="auto"/>
            </w:tcBorders>
          </w:tcPr>
          <w:p w:rsidR="001E41F3" w:rsidRPr="009C0602" w:rsidRDefault="001E41F3">
            <w:pPr>
              <w:pStyle w:val="CRCoverPage"/>
              <w:spacing w:after="0"/>
              <w:rPr>
                <w:noProof/>
                <w:sz w:val="8"/>
                <w:szCs w:val="8"/>
              </w:rPr>
            </w:pPr>
          </w:p>
        </w:tc>
      </w:tr>
      <w:tr w:rsidR="001E41F3" w:rsidRPr="009C0602">
        <w:trPr>
          <w:cantSplit/>
        </w:trPr>
        <w:tc>
          <w:tcPr>
            <w:tcW w:w="1843" w:type="dxa"/>
            <w:tcBorders>
              <w:left w:val="single" w:sz="4" w:space="0" w:color="auto"/>
            </w:tcBorders>
          </w:tcPr>
          <w:p w:rsidR="001E41F3" w:rsidRPr="009C0602" w:rsidRDefault="001E41F3">
            <w:pPr>
              <w:pStyle w:val="CRCoverPage"/>
              <w:tabs>
                <w:tab w:val="right" w:pos="1759"/>
              </w:tabs>
              <w:spacing w:after="0"/>
              <w:rPr>
                <w:b/>
                <w:i/>
                <w:noProof/>
              </w:rPr>
            </w:pPr>
            <w:r w:rsidRPr="009C0602">
              <w:rPr>
                <w:b/>
                <w:i/>
                <w:noProof/>
              </w:rPr>
              <w:t>Category:</w:t>
            </w:r>
          </w:p>
        </w:tc>
        <w:tc>
          <w:tcPr>
            <w:tcW w:w="425" w:type="dxa"/>
            <w:shd w:val="pct30" w:color="FFFF00" w:fill="auto"/>
          </w:tcPr>
          <w:p w:rsidR="001E41F3" w:rsidRPr="009C0602" w:rsidRDefault="00FC7F8E" w:rsidP="00C702BC">
            <w:pPr>
              <w:pStyle w:val="CRCoverPage"/>
              <w:spacing w:after="0"/>
              <w:rPr>
                <w:b/>
                <w:noProof/>
                <w:lang w:eastAsia="ko-KR"/>
              </w:rPr>
            </w:pPr>
            <w:r w:rsidRPr="009C0602">
              <w:rPr>
                <w:rFonts w:hint="eastAsia"/>
                <w:b/>
                <w:noProof/>
                <w:lang w:eastAsia="ko-KR"/>
              </w:rPr>
              <w:t>F</w:t>
            </w:r>
          </w:p>
        </w:tc>
        <w:tc>
          <w:tcPr>
            <w:tcW w:w="3829" w:type="dxa"/>
            <w:gridSpan w:val="6"/>
            <w:tcBorders>
              <w:left w:val="nil"/>
            </w:tcBorders>
          </w:tcPr>
          <w:p w:rsidR="001E41F3" w:rsidRPr="009C0602" w:rsidRDefault="001E41F3">
            <w:pPr>
              <w:pStyle w:val="CRCoverPage"/>
              <w:spacing w:after="0"/>
              <w:rPr>
                <w:noProof/>
              </w:rPr>
            </w:pPr>
          </w:p>
        </w:tc>
        <w:tc>
          <w:tcPr>
            <w:tcW w:w="1417" w:type="dxa"/>
            <w:gridSpan w:val="2"/>
            <w:tcBorders>
              <w:left w:val="nil"/>
            </w:tcBorders>
          </w:tcPr>
          <w:p w:rsidR="001E41F3" w:rsidRPr="009C0602" w:rsidRDefault="001E41F3">
            <w:pPr>
              <w:pStyle w:val="CRCoverPage"/>
              <w:spacing w:after="0"/>
              <w:jc w:val="right"/>
              <w:rPr>
                <w:b/>
                <w:i/>
                <w:noProof/>
              </w:rPr>
            </w:pPr>
            <w:r w:rsidRPr="009C0602">
              <w:rPr>
                <w:b/>
                <w:i/>
                <w:noProof/>
              </w:rPr>
              <w:t>Release:</w:t>
            </w:r>
          </w:p>
        </w:tc>
        <w:tc>
          <w:tcPr>
            <w:tcW w:w="2127" w:type="dxa"/>
            <w:tcBorders>
              <w:right w:val="single" w:sz="4" w:space="0" w:color="auto"/>
            </w:tcBorders>
            <w:shd w:val="pct30" w:color="FFFF00" w:fill="auto"/>
          </w:tcPr>
          <w:p w:rsidR="001E41F3" w:rsidRPr="007D5C55" w:rsidRDefault="0026004D" w:rsidP="00C702BC">
            <w:pPr>
              <w:pStyle w:val="CRCoverPage"/>
              <w:spacing w:after="0"/>
              <w:rPr>
                <w:rFonts w:eastAsia="SimSun"/>
                <w:noProof/>
                <w:lang w:eastAsia="zh-CN"/>
              </w:rPr>
            </w:pPr>
            <w:r w:rsidRPr="009C0602">
              <w:rPr>
                <w:noProof/>
              </w:rPr>
              <w:t>Rel-</w:t>
            </w:r>
            <w:r w:rsidR="002364D5" w:rsidRPr="009C0602">
              <w:rPr>
                <w:rFonts w:hint="eastAsia"/>
                <w:noProof/>
                <w:lang w:eastAsia="ko-KR"/>
              </w:rPr>
              <w:t>1</w:t>
            </w:r>
            <w:r w:rsidR="0092535B" w:rsidRPr="007D5C55">
              <w:rPr>
                <w:rFonts w:eastAsia="SimSun" w:hint="eastAsia"/>
                <w:noProof/>
                <w:lang w:eastAsia="zh-CN"/>
              </w:rPr>
              <w:t>5</w:t>
            </w:r>
          </w:p>
        </w:tc>
      </w:tr>
      <w:tr w:rsidR="001E41F3" w:rsidRPr="009C0602">
        <w:tc>
          <w:tcPr>
            <w:tcW w:w="1843" w:type="dxa"/>
            <w:tcBorders>
              <w:left w:val="single" w:sz="4" w:space="0" w:color="auto"/>
              <w:bottom w:val="single" w:sz="4" w:space="0" w:color="auto"/>
            </w:tcBorders>
          </w:tcPr>
          <w:p w:rsidR="001E41F3" w:rsidRPr="009C0602" w:rsidRDefault="001E41F3">
            <w:pPr>
              <w:pStyle w:val="CRCoverPage"/>
              <w:spacing w:after="0"/>
              <w:rPr>
                <w:b/>
                <w:i/>
                <w:noProof/>
              </w:rPr>
            </w:pPr>
          </w:p>
        </w:tc>
        <w:tc>
          <w:tcPr>
            <w:tcW w:w="4678" w:type="dxa"/>
            <w:gridSpan w:val="8"/>
            <w:tcBorders>
              <w:bottom w:val="single" w:sz="4" w:space="0" w:color="auto"/>
            </w:tcBorders>
          </w:tcPr>
          <w:p w:rsidR="001E41F3" w:rsidRPr="009C0602" w:rsidRDefault="001E41F3">
            <w:pPr>
              <w:pStyle w:val="CRCoverPage"/>
              <w:spacing w:after="0"/>
              <w:ind w:left="383" w:hanging="383"/>
              <w:rPr>
                <w:i/>
                <w:noProof/>
                <w:sz w:val="18"/>
              </w:rPr>
            </w:pPr>
            <w:r w:rsidRPr="009C0602">
              <w:rPr>
                <w:i/>
                <w:noProof/>
                <w:sz w:val="18"/>
              </w:rPr>
              <w:t xml:space="preserve">Use </w:t>
            </w:r>
            <w:r w:rsidRPr="009C0602">
              <w:rPr>
                <w:i/>
                <w:noProof/>
                <w:sz w:val="18"/>
                <w:u w:val="single"/>
              </w:rPr>
              <w:t>one</w:t>
            </w:r>
            <w:r w:rsidRPr="009C0602">
              <w:rPr>
                <w:i/>
                <w:noProof/>
                <w:sz w:val="18"/>
              </w:rPr>
              <w:t xml:space="preserve"> of the following categories:</w:t>
            </w:r>
            <w:r w:rsidRPr="009C0602">
              <w:rPr>
                <w:b/>
                <w:i/>
                <w:noProof/>
                <w:sz w:val="18"/>
              </w:rPr>
              <w:br/>
              <w:t>F</w:t>
            </w:r>
            <w:r w:rsidRPr="009C0602">
              <w:rPr>
                <w:i/>
                <w:noProof/>
                <w:sz w:val="18"/>
              </w:rPr>
              <w:t xml:space="preserve">  (correction)</w:t>
            </w:r>
            <w:r w:rsidRPr="009C0602">
              <w:rPr>
                <w:i/>
                <w:noProof/>
                <w:sz w:val="18"/>
              </w:rPr>
              <w:br/>
            </w:r>
            <w:r w:rsidRPr="009C0602">
              <w:rPr>
                <w:b/>
                <w:i/>
                <w:noProof/>
                <w:sz w:val="18"/>
              </w:rPr>
              <w:t>A</w:t>
            </w:r>
            <w:r w:rsidRPr="009C0602">
              <w:rPr>
                <w:i/>
                <w:noProof/>
                <w:sz w:val="18"/>
              </w:rPr>
              <w:t xml:space="preserve">  (</w:t>
            </w:r>
            <w:r w:rsidR="00DE34CF" w:rsidRPr="009C0602">
              <w:rPr>
                <w:i/>
                <w:noProof/>
                <w:sz w:val="18"/>
              </w:rPr>
              <w:t xml:space="preserve">mirror </w:t>
            </w:r>
            <w:r w:rsidRPr="009C0602">
              <w:rPr>
                <w:i/>
                <w:noProof/>
                <w:sz w:val="18"/>
              </w:rPr>
              <w:t>correspond</w:t>
            </w:r>
            <w:r w:rsidR="00DE34CF" w:rsidRPr="009C0602">
              <w:rPr>
                <w:i/>
                <w:noProof/>
                <w:sz w:val="18"/>
              </w:rPr>
              <w:t xml:space="preserve">ing </w:t>
            </w:r>
            <w:r w:rsidRPr="009C0602">
              <w:rPr>
                <w:i/>
                <w:noProof/>
                <w:sz w:val="18"/>
              </w:rPr>
              <w:t xml:space="preserve">to a </w:t>
            </w:r>
            <w:r w:rsidR="00DE34CF" w:rsidRPr="009C0602">
              <w:rPr>
                <w:i/>
                <w:noProof/>
                <w:sz w:val="18"/>
              </w:rPr>
              <w:t xml:space="preserve">change </w:t>
            </w:r>
            <w:r w:rsidRPr="009C0602">
              <w:rPr>
                <w:i/>
                <w:noProof/>
                <w:sz w:val="18"/>
              </w:rPr>
              <w:t>in an earlier release)</w:t>
            </w:r>
            <w:r w:rsidRPr="009C0602">
              <w:rPr>
                <w:i/>
                <w:noProof/>
                <w:sz w:val="18"/>
              </w:rPr>
              <w:br/>
            </w:r>
            <w:r w:rsidRPr="009C0602">
              <w:rPr>
                <w:b/>
                <w:i/>
                <w:noProof/>
                <w:sz w:val="18"/>
              </w:rPr>
              <w:t>B</w:t>
            </w:r>
            <w:r w:rsidRPr="009C0602">
              <w:rPr>
                <w:i/>
                <w:noProof/>
                <w:sz w:val="18"/>
              </w:rPr>
              <w:t xml:space="preserve">  (addition of feature), </w:t>
            </w:r>
            <w:r w:rsidRPr="009C0602">
              <w:rPr>
                <w:i/>
                <w:noProof/>
                <w:sz w:val="18"/>
              </w:rPr>
              <w:br/>
            </w:r>
            <w:r w:rsidRPr="009C0602">
              <w:rPr>
                <w:b/>
                <w:i/>
                <w:noProof/>
                <w:sz w:val="18"/>
              </w:rPr>
              <w:t>C</w:t>
            </w:r>
            <w:r w:rsidRPr="009C0602">
              <w:rPr>
                <w:i/>
                <w:noProof/>
                <w:sz w:val="18"/>
              </w:rPr>
              <w:t xml:space="preserve">  (functional modification of feature)</w:t>
            </w:r>
            <w:r w:rsidRPr="009C0602">
              <w:rPr>
                <w:i/>
                <w:noProof/>
                <w:sz w:val="18"/>
              </w:rPr>
              <w:br/>
            </w:r>
            <w:r w:rsidRPr="009C0602">
              <w:rPr>
                <w:b/>
                <w:i/>
                <w:noProof/>
                <w:sz w:val="18"/>
              </w:rPr>
              <w:t>D</w:t>
            </w:r>
            <w:r w:rsidRPr="009C0602">
              <w:rPr>
                <w:i/>
                <w:noProof/>
                <w:sz w:val="18"/>
              </w:rPr>
              <w:t xml:space="preserve">  (editorial modification)</w:t>
            </w:r>
          </w:p>
          <w:p w:rsidR="001E41F3" w:rsidRPr="009C0602" w:rsidRDefault="001E41F3">
            <w:pPr>
              <w:pStyle w:val="CRCoverPage"/>
              <w:rPr>
                <w:noProof/>
              </w:rPr>
            </w:pPr>
            <w:r w:rsidRPr="009C0602">
              <w:rPr>
                <w:noProof/>
                <w:sz w:val="18"/>
              </w:rPr>
              <w:t>Detailed explanations of the above categories can</w:t>
            </w:r>
            <w:r w:rsidRPr="009C0602">
              <w:rPr>
                <w:noProof/>
                <w:sz w:val="18"/>
              </w:rPr>
              <w:br/>
              <w:t xml:space="preserve">be found in 3GPP </w:t>
            </w:r>
            <w:hyperlink r:id="rId12" w:history="1">
              <w:r w:rsidRPr="009C0602">
                <w:rPr>
                  <w:rStyle w:val="Hyperlink"/>
                  <w:noProof/>
                  <w:sz w:val="18"/>
                </w:rPr>
                <w:t>TR 21.900</w:t>
              </w:r>
            </w:hyperlink>
            <w:r w:rsidRPr="009C0602">
              <w:rPr>
                <w:noProof/>
                <w:sz w:val="18"/>
              </w:rPr>
              <w:t>.</w:t>
            </w:r>
          </w:p>
        </w:tc>
        <w:tc>
          <w:tcPr>
            <w:tcW w:w="3120" w:type="dxa"/>
            <w:gridSpan w:val="2"/>
            <w:tcBorders>
              <w:bottom w:val="single" w:sz="4" w:space="0" w:color="auto"/>
              <w:right w:val="single" w:sz="4" w:space="0" w:color="auto"/>
            </w:tcBorders>
          </w:tcPr>
          <w:p w:rsidR="000C038A" w:rsidRPr="009C0602" w:rsidRDefault="001E41F3" w:rsidP="009209A0">
            <w:pPr>
              <w:pStyle w:val="CRCoverPage"/>
              <w:tabs>
                <w:tab w:val="left" w:pos="950"/>
              </w:tabs>
              <w:spacing w:after="0"/>
              <w:ind w:left="241" w:hanging="241"/>
              <w:rPr>
                <w:i/>
                <w:noProof/>
                <w:sz w:val="18"/>
              </w:rPr>
            </w:pPr>
            <w:r w:rsidRPr="009C0602">
              <w:rPr>
                <w:i/>
                <w:noProof/>
                <w:sz w:val="18"/>
              </w:rPr>
              <w:t xml:space="preserve">Use </w:t>
            </w:r>
            <w:r w:rsidRPr="009C0602">
              <w:rPr>
                <w:i/>
                <w:noProof/>
                <w:sz w:val="18"/>
                <w:u w:val="single"/>
              </w:rPr>
              <w:t>one</w:t>
            </w:r>
            <w:r w:rsidRPr="009C0602">
              <w:rPr>
                <w:i/>
                <w:noProof/>
                <w:sz w:val="18"/>
              </w:rPr>
              <w:t xml:space="preserve"> of the following releases:</w:t>
            </w:r>
            <w:r w:rsidRPr="009C0602">
              <w:rPr>
                <w:i/>
                <w:noProof/>
                <w:sz w:val="18"/>
              </w:rPr>
              <w:br/>
              <w:t>Rel-8</w:t>
            </w:r>
            <w:r w:rsidRPr="009C0602">
              <w:rPr>
                <w:i/>
                <w:noProof/>
                <w:sz w:val="18"/>
              </w:rPr>
              <w:tab/>
              <w:t>(Release 8)</w:t>
            </w:r>
            <w:r w:rsidR="007C2097" w:rsidRPr="009C0602">
              <w:rPr>
                <w:i/>
                <w:noProof/>
                <w:sz w:val="18"/>
              </w:rPr>
              <w:br/>
              <w:t>Rel-9</w:t>
            </w:r>
            <w:r w:rsidR="007C2097" w:rsidRPr="009C0602">
              <w:rPr>
                <w:i/>
                <w:noProof/>
                <w:sz w:val="18"/>
              </w:rPr>
              <w:tab/>
              <w:t>(Release 9)</w:t>
            </w:r>
            <w:r w:rsidR="009777D9" w:rsidRPr="009C0602">
              <w:rPr>
                <w:i/>
                <w:noProof/>
                <w:sz w:val="18"/>
              </w:rPr>
              <w:br/>
              <w:t>Rel-10</w:t>
            </w:r>
            <w:r w:rsidR="009777D9" w:rsidRPr="009C0602">
              <w:rPr>
                <w:i/>
                <w:noProof/>
                <w:sz w:val="18"/>
              </w:rPr>
              <w:tab/>
              <w:t>(Release 10)</w:t>
            </w:r>
            <w:r w:rsidR="000C038A" w:rsidRPr="009C0602">
              <w:rPr>
                <w:i/>
                <w:noProof/>
                <w:sz w:val="18"/>
              </w:rPr>
              <w:br/>
              <w:t>Rel-11</w:t>
            </w:r>
            <w:r w:rsidR="000C038A" w:rsidRPr="009C0602">
              <w:rPr>
                <w:i/>
                <w:noProof/>
                <w:sz w:val="18"/>
              </w:rPr>
              <w:tab/>
              <w:t>(Release 11)</w:t>
            </w:r>
            <w:r w:rsidR="000C038A" w:rsidRPr="009C0602">
              <w:rPr>
                <w:i/>
                <w:noProof/>
                <w:sz w:val="18"/>
              </w:rPr>
              <w:br/>
              <w:t>Rel-12</w:t>
            </w:r>
            <w:r w:rsidR="000C038A" w:rsidRPr="009C0602">
              <w:rPr>
                <w:i/>
                <w:noProof/>
                <w:sz w:val="18"/>
              </w:rPr>
              <w:tab/>
              <w:t>(Release 12)</w:t>
            </w:r>
            <w:r w:rsidR="0051580D" w:rsidRPr="009C0602">
              <w:rPr>
                <w:i/>
                <w:noProof/>
                <w:sz w:val="18"/>
              </w:rPr>
              <w:br/>
            </w:r>
            <w:bookmarkStart w:id="3" w:name="OLE_LINK1"/>
            <w:r w:rsidR="0051580D" w:rsidRPr="009C0602">
              <w:rPr>
                <w:i/>
                <w:noProof/>
                <w:sz w:val="18"/>
              </w:rPr>
              <w:t>Rel-13</w:t>
            </w:r>
            <w:r w:rsidR="0051580D" w:rsidRPr="009C0602">
              <w:rPr>
                <w:i/>
                <w:noProof/>
                <w:sz w:val="18"/>
              </w:rPr>
              <w:tab/>
              <w:t>(Release 13)</w:t>
            </w:r>
            <w:bookmarkEnd w:id="3"/>
            <w:r w:rsidR="00BD6BB8" w:rsidRPr="009C0602">
              <w:rPr>
                <w:i/>
                <w:noProof/>
                <w:sz w:val="18"/>
              </w:rPr>
              <w:br/>
              <w:t>Rel-14</w:t>
            </w:r>
            <w:r w:rsidR="00BD6BB8" w:rsidRPr="009C0602">
              <w:rPr>
                <w:i/>
                <w:noProof/>
                <w:sz w:val="18"/>
              </w:rPr>
              <w:tab/>
              <w:t>(Release 14)</w:t>
            </w:r>
            <w:r w:rsidR="009209A0" w:rsidRPr="009C0602">
              <w:rPr>
                <w:i/>
                <w:noProof/>
                <w:sz w:val="18"/>
              </w:rPr>
              <w:br/>
              <w:t>Rel-15</w:t>
            </w:r>
            <w:r w:rsidR="009209A0" w:rsidRPr="009C0602">
              <w:rPr>
                <w:i/>
                <w:noProof/>
                <w:sz w:val="18"/>
              </w:rPr>
              <w:tab/>
              <w:t>(Release 15)</w:t>
            </w:r>
            <w:r w:rsidR="009209A0" w:rsidRPr="009C0602">
              <w:rPr>
                <w:i/>
                <w:noProof/>
                <w:sz w:val="18"/>
              </w:rPr>
              <w:br/>
              <w:t>Rel-16</w:t>
            </w:r>
            <w:r w:rsidR="009209A0" w:rsidRPr="009C0602">
              <w:rPr>
                <w:i/>
                <w:noProof/>
                <w:sz w:val="18"/>
              </w:rPr>
              <w:tab/>
              <w:t>(Release 16)</w:t>
            </w:r>
          </w:p>
        </w:tc>
      </w:tr>
      <w:tr w:rsidR="001E41F3" w:rsidRPr="009C0602">
        <w:tc>
          <w:tcPr>
            <w:tcW w:w="1843" w:type="dxa"/>
          </w:tcPr>
          <w:p w:rsidR="001E41F3" w:rsidRPr="009C0602" w:rsidRDefault="001E41F3">
            <w:pPr>
              <w:pStyle w:val="CRCoverPage"/>
              <w:spacing w:after="0"/>
              <w:rPr>
                <w:b/>
                <w:i/>
                <w:noProof/>
                <w:sz w:val="8"/>
                <w:szCs w:val="8"/>
              </w:rPr>
            </w:pPr>
          </w:p>
        </w:tc>
        <w:tc>
          <w:tcPr>
            <w:tcW w:w="7798" w:type="dxa"/>
            <w:gridSpan w:val="10"/>
          </w:tcPr>
          <w:p w:rsidR="001E41F3" w:rsidRPr="009C0602" w:rsidRDefault="001E41F3">
            <w:pPr>
              <w:pStyle w:val="CRCoverPage"/>
              <w:spacing w:after="0"/>
              <w:rPr>
                <w:noProof/>
                <w:sz w:val="8"/>
                <w:szCs w:val="8"/>
              </w:rPr>
            </w:pPr>
          </w:p>
        </w:tc>
      </w:tr>
      <w:tr w:rsidR="001E41F3" w:rsidRPr="009C0602">
        <w:tc>
          <w:tcPr>
            <w:tcW w:w="2268" w:type="dxa"/>
            <w:gridSpan w:val="2"/>
            <w:tcBorders>
              <w:top w:val="single" w:sz="4" w:space="0" w:color="auto"/>
              <w:left w:val="single" w:sz="4" w:space="0" w:color="auto"/>
            </w:tcBorders>
          </w:tcPr>
          <w:p w:rsidR="001E41F3" w:rsidRPr="009C0602" w:rsidRDefault="001E41F3">
            <w:pPr>
              <w:pStyle w:val="CRCoverPage"/>
              <w:tabs>
                <w:tab w:val="right" w:pos="2184"/>
              </w:tabs>
              <w:spacing w:after="0"/>
              <w:rPr>
                <w:b/>
                <w:i/>
                <w:noProof/>
              </w:rPr>
            </w:pPr>
            <w:r w:rsidRPr="009C0602">
              <w:rPr>
                <w:b/>
                <w:i/>
                <w:noProof/>
              </w:rPr>
              <w:t>Reason for change:</w:t>
            </w:r>
          </w:p>
        </w:tc>
        <w:tc>
          <w:tcPr>
            <w:tcW w:w="7373" w:type="dxa"/>
            <w:gridSpan w:val="9"/>
            <w:tcBorders>
              <w:top w:val="single" w:sz="4" w:space="0" w:color="auto"/>
              <w:right w:val="single" w:sz="4" w:space="0" w:color="auto"/>
            </w:tcBorders>
            <w:shd w:val="pct30" w:color="FFFF00" w:fill="auto"/>
          </w:tcPr>
          <w:p w:rsidR="00974413" w:rsidRDefault="00CD3998" w:rsidP="00C702BC">
            <w:pPr>
              <w:pStyle w:val="CRCoverPage"/>
              <w:spacing w:after="0"/>
              <w:rPr>
                <w:rFonts w:eastAsiaTheme="minorEastAsia"/>
                <w:noProof/>
                <w:lang w:eastAsia="zh-CN"/>
              </w:rPr>
            </w:pPr>
            <w:r>
              <w:rPr>
                <w:rFonts w:eastAsiaTheme="minorEastAsia"/>
                <w:noProof/>
                <w:lang w:eastAsia="zh-CN"/>
              </w:rPr>
              <w:t>When</w:t>
            </w:r>
            <w:r w:rsidR="00CF455D">
              <w:rPr>
                <w:rFonts w:eastAsiaTheme="minorEastAsia" w:hint="eastAsia"/>
                <w:noProof/>
                <w:lang w:eastAsia="zh-CN"/>
              </w:rPr>
              <w:t xml:space="preserve"> there are multiple UL grants, the current MAC description on PH type determination is not proper. For example, as shown in the foll</w:t>
            </w:r>
            <w:r w:rsidR="00CD2029">
              <w:rPr>
                <w:rFonts w:eastAsiaTheme="minorEastAsia" w:hint="eastAsia"/>
                <w:noProof/>
                <w:lang w:eastAsia="zh-CN"/>
              </w:rPr>
              <w:t xml:space="preserve">owing figure, if PHR is carried </w:t>
            </w:r>
            <w:r w:rsidR="00CF455D">
              <w:rPr>
                <w:rFonts w:eastAsiaTheme="minorEastAsia" w:hint="eastAsia"/>
                <w:noProof/>
                <w:lang w:eastAsia="zh-CN"/>
              </w:rPr>
              <w:t>in the resource of UL grant 1</w:t>
            </w:r>
            <w:r w:rsidR="00541064">
              <w:rPr>
                <w:rFonts w:eastAsiaTheme="minorEastAsia" w:hint="eastAsia"/>
                <w:noProof/>
                <w:lang w:eastAsia="zh-CN"/>
              </w:rPr>
              <w:t xml:space="preserve"> and</w:t>
            </w:r>
            <w:r w:rsidR="00CD2029">
              <w:rPr>
                <w:rFonts w:eastAsiaTheme="minorEastAsia" w:hint="eastAsia"/>
                <w:noProof/>
                <w:lang w:eastAsia="zh-CN"/>
              </w:rPr>
              <w:t xml:space="preserve"> the related</w:t>
            </w:r>
            <w:r w:rsidR="00541064">
              <w:rPr>
                <w:rFonts w:eastAsiaTheme="minorEastAsia" w:hint="eastAsia"/>
                <w:noProof/>
                <w:lang w:eastAsia="zh-CN"/>
              </w:rPr>
              <w:t xml:space="preserve"> MAC PDU is assembled before the UL grant</w:t>
            </w:r>
            <w:r w:rsidR="007A2938">
              <w:rPr>
                <w:rFonts w:eastAsiaTheme="minorEastAsia" w:hint="eastAsia"/>
                <w:noProof/>
                <w:lang w:eastAsia="zh-CN"/>
              </w:rPr>
              <w:t xml:space="preserve"> 2</w:t>
            </w:r>
            <w:r w:rsidR="00CF455D">
              <w:rPr>
                <w:rFonts w:eastAsiaTheme="minorEastAsia" w:hint="eastAsia"/>
                <w:noProof/>
                <w:lang w:eastAsia="zh-CN"/>
              </w:rPr>
              <w:t xml:space="preserve">, when determing the PH type </w:t>
            </w:r>
            <w:r w:rsidR="00CD2029">
              <w:rPr>
                <w:rFonts w:eastAsiaTheme="minorEastAsia" w:hint="eastAsia"/>
                <w:noProof/>
                <w:lang w:eastAsia="zh-CN"/>
              </w:rPr>
              <w:t>of Cell 2 in</w:t>
            </w:r>
            <w:r w:rsidR="00CF455D">
              <w:rPr>
                <w:rFonts w:eastAsiaTheme="minorEastAsia" w:hint="eastAsia"/>
                <w:noProof/>
                <w:lang w:eastAsia="zh-CN"/>
              </w:rPr>
              <w:t xml:space="preserve"> the PHR MAC CE, UL grant</w:t>
            </w:r>
            <w:r w:rsidR="00CD2029">
              <w:rPr>
                <w:rFonts w:eastAsiaTheme="minorEastAsia" w:hint="eastAsia"/>
                <w:noProof/>
                <w:lang w:eastAsia="zh-CN"/>
              </w:rPr>
              <w:t xml:space="preserve"> 2</w:t>
            </w:r>
            <w:r w:rsidR="00CF455D">
              <w:rPr>
                <w:rFonts w:eastAsiaTheme="minorEastAsia" w:hint="eastAsia"/>
                <w:noProof/>
                <w:lang w:eastAsia="zh-CN"/>
              </w:rPr>
              <w:t xml:space="preserve"> in PDCCH o</w:t>
            </w:r>
            <w:r w:rsidR="00CD2029">
              <w:rPr>
                <w:rFonts w:eastAsiaTheme="minorEastAsia" w:hint="eastAsia"/>
                <w:noProof/>
                <w:lang w:eastAsia="zh-CN"/>
              </w:rPr>
              <w:t>ccasion 2 can not be considered, which contradict</w:t>
            </w:r>
            <w:r>
              <w:rPr>
                <w:rFonts w:eastAsiaTheme="minorEastAsia"/>
                <w:noProof/>
                <w:lang w:eastAsia="zh-CN"/>
              </w:rPr>
              <w:t>s</w:t>
            </w:r>
            <w:r w:rsidR="00CD2029">
              <w:rPr>
                <w:rFonts w:eastAsiaTheme="minorEastAsia" w:hint="eastAsia"/>
                <w:noProof/>
                <w:lang w:eastAsia="zh-CN"/>
              </w:rPr>
              <w:t xml:space="preserve"> the current MAC specification.</w:t>
            </w:r>
          </w:p>
          <w:p w:rsidR="000C1DD9" w:rsidRDefault="000C1DD9" w:rsidP="00392902">
            <w:pPr>
              <w:pStyle w:val="CRCoverPage"/>
              <w:spacing w:after="0"/>
              <w:ind w:left="100"/>
              <w:rPr>
                <w:ins w:id="4" w:author="Yali Zhao" w:date="2018-08-07T14:57:00Z"/>
                <w:rFonts w:eastAsiaTheme="minorEastAsia"/>
                <w:noProof/>
                <w:lang w:eastAsia="zh-CN"/>
              </w:rPr>
            </w:pPr>
          </w:p>
          <w:p w:rsidR="00541064" w:rsidRPr="00974413" w:rsidRDefault="00974413" w:rsidP="00392902">
            <w:pPr>
              <w:pStyle w:val="CRCoverPage"/>
              <w:spacing w:after="0"/>
              <w:ind w:left="100"/>
              <w:rPr>
                <w:rFonts w:eastAsiaTheme="minorEastAsia"/>
                <w:noProof/>
                <w:lang w:eastAsia="zh-CN"/>
              </w:rPr>
            </w:pPr>
            <w:r>
              <w:object w:dxaOrig="9165" w:dyaOrig="26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6pt;height:121.8pt" o:ole="">
                  <v:imagedata r:id="rId13" o:title=""/>
                </v:shape>
                <o:OLEObject Type="Embed" ProgID="Visio.Drawing.11" ShapeID="_x0000_i1025" DrawAspect="Content" ObjectID="_1595319049" r:id="rId14"/>
              </w:object>
            </w:r>
          </w:p>
          <w:p w:rsidR="005A62F3" w:rsidRPr="00CF455D" w:rsidRDefault="005A62F3" w:rsidP="00CF455D">
            <w:pPr>
              <w:pStyle w:val="CRCoverPage"/>
              <w:spacing w:after="0"/>
              <w:ind w:left="100"/>
              <w:rPr>
                <w:rFonts w:eastAsiaTheme="minorEastAsia"/>
                <w:noProof/>
                <w:lang w:eastAsia="zh-CN"/>
              </w:rPr>
            </w:pP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sz w:val="8"/>
                <w:szCs w:val="8"/>
              </w:rPr>
            </w:pPr>
          </w:p>
        </w:tc>
        <w:tc>
          <w:tcPr>
            <w:tcW w:w="7373" w:type="dxa"/>
            <w:gridSpan w:val="9"/>
            <w:tcBorders>
              <w:right w:val="single" w:sz="4" w:space="0" w:color="auto"/>
            </w:tcBorders>
          </w:tcPr>
          <w:p w:rsidR="001E41F3" w:rsidRPr="009C0602" w:rsidRDefault="001E41F3">
            <w:pPr>
              <w:pStyle w:val="CRCoverPage"/>
              <w:spacing w:after="0"/>
              <w:rPr>
                <w:noProof/>
                <w:sz w:val="8"/>
                <w:szCs w:val="8"/>
              </w:rPr>
            </w:pPr>
          </w:p>
        </w:tc>
      </w:tr>
      <w:tr w:rsidR="001E41F3" w:rsidRPr="009C0602">
        <w:tc>
          <w:tcPr>
            <w:tcW w:w="2268" w:type="dxa"/>
            <w:gridSpan w:val="2"/>
            <w:tcBorders>
              <w:left w:val="single" w:sz="4" w:space="0" w:color="auto"/>
            </w:tcBorders>
          </w:tcPr>
          <w:p w:rsidR="001E41F3" w:rsidRPr="009C0602" w:rsidRDefault="001E41F3">
            <w:pPr>
              <w:pStyle w:val="CRCoverPage"/>
              <w:tabs>
                <w:tab w:val="right" w:pos="2184"/>
              </w:tabs>
              <w:spacing w:after="0"/>
              <w:rPr>
                <w:b/>
                <w:i/>
                <w:noProof/>
              </w:rPr>
            </w:pPr>
            <w:r w:rsidRPr="009C0602">
              <w:rPr>
                <w:b/>
                <w:i/>
                <w:noProof/>
              </w:rPr>
              <w:t>Summary of change</w:t>
            </w:r>
            <w:r w:rsidR="0051580D" w:rsidRPr="009C0602">
              <w:rPr>
                <w:b/>
                <w:i/>
                <w:noProof/>
              </w:rPr>
              <w:t>:</w:t>
            </w:r>
          </w:p>
        </w:tc>
        <w:tc>
          <w:tcPr>
            <w:tcW w:w="7373" w:type="dxa"/>
            <w:gridSpan w:val="9"/>
            <w:tcBorders>
              <w:right w:val="single" w:sz="4" w:space="0" w:color="auto"/>
            </w:tcBorders>
            <w:shd w:val="pct30" w:color="FFFF00" w:fill="auto"/>
          </w:tcPr>
          <w:p w:rsidR="00C45030" w:rsidRPr="00CD2029" w:rsidRDefault="00CD2029" w:rsidP="00C702BC">
            <w:pPr>
              <w:pStyle w:val="CRCoverPage"/>
              <w:spacing w:after="0"/>
              <w:rPr>
                <w:rFonts w:eastAsiaTheme="minorEastAsia"/>
                <w:noProof/>
                <w:lang w:eastAsia="zh-CN"/>
              </w:rPr>
            </w:pPr>
            <w:r>
              <w:rPr>
                <w:rFonts w:eastAsiaTheme="minorEastAsia" w:hint="eastAsia"/>
                <w:noProof/>
                <w:lang w:eastAsia="zh-CN"/>
              </w:rPr>
              <w:t xml:space="preserve">Clarify that </w:t>
            </w:r>
            <w:r w:rsidRPr="00CD2029">
              <w:rPr>
                <w:rFonts w:eastAsiaTheme="minorEastAsia" w:hint="eastAsia"/>
                <w:noProof/>
                <w:lang w:eastAsia="zh-CN"/>
              </w:rPr>
              <w:t>UE determines whether PH value for an activated Serving Cell is based on real transmission or a reference format by considering the downlink control information for uplink scheduling or activated configured grant which has been received prior to MAC PDU assembly.</w:t>
            </w:r>
          </w:p>
          <w:p w:rsidR="00D75C94" w:rsidRDefault="00D75C94" w:rsidP="00E21EEC">
            <w:pPr>
              <w:pStyle w:val="CRCoverPage"/>
              <w:spacing w:after="0"/>
              <w:ind w:left="100"/>
              <w:rPr>
                <w:rFonts w:eastAsia="SimSun"/>
                <w:lang w:eastAsia="zh-CN"/>
              </w:rPr>
            </w:pPr>
          </w:p>
          <w:p w:rsidR="00D75C94" w:rsidRPr="00555751" w:rsidRDefault="00D75C94" w:rsidP="00C702BC">
            <w:pPr>
              <w:pStyle w:val="CRCoverPage"/>
              <w:spacing w:after="0"/>
              <w:rPr>
                <w:b/>
                <w:noProof/>
                <w:u w:val="single"/>
                <w:lang w:eastAsia="ko-KR"/>
              </w:rPr>
            </w:pPr>
            <w:r w:rsidRPr="00555751">
              <w:rPr>
                <w:b/>
                <w:noProof/>
                <w:u w:val="single"/>
                <w:lang w:eastAsia="ko-KR"/>
              </w:rPr>
              <w:t>Impact analysis</w:t>
            </w:r>
          </w:p>
          <w:p w:rsidR="00D75C94" w:rsidRDefault="00D75C94" w:rsidP="00D75C94">
            <w:pPr>
              <w:pStyle w:val="CRCoverPage"/>
              <w:spacing w:after="0"/>
              <w:ind w:left="100"/>
              <w:rPr>
                <w:noProof/>
                <w:u w:val="single"/>
                <w:lang w:eastAsia="ko-KR"/>
              </w:rPr>
            </w:pPr>
          </w:p>
          <w:p w:rsidR="00D75C94" w:rsidRPr="001136EC" w:rsidRDefault="00D75C94" w:rsidP="00C702BC">
            <w:pPr>
              <w:pStyle w:val="CRCoverPage"/>
              <w:spacing w:after="0"/>
              <w:rPr>
                <w:noProof/>
                <w:u w:val="single"/>
                <w:lang w:eastAsia="ko-KR"/>
              </w:rPr>
            </w:pPr>
            <w:r w:rsidRPr="001136EC">
              <w:rPr>
                <w:noProof/>
                <w:u w:val="single"/>
                <w:lang w:eastAsia="ko-KR"/>
              </w:rPr>
              <w:t>Impacted functionality:</w:t>
            </w:r>
          </w:p>
          <w:p w:rsidR="00D75C94" w:rsidRPr="00AC3BC3" w:rsidRDefault="00CD3998" w:rsidP="00C702BC">
            <w:pPr>
              <w:pStyle w:val="CRCoverPage"/>
              <w:spacing w:after="0"/>
              <w:rPr>
                <w:rFonts w:eastAsiaTheme="minorEastAsia"/>
                <w:noProof/>
                <w:lang w:eastAsia="zh-CN"/>
              </w:rPr>
            </w:pPr>
            <w:r>
              <w:rPr>
                <w:rFonts w:eastAsiaTheme="minorEastAsia"/>
                <w:noProof/>
                <w:lang w:eastAsia="zh-CN"/>
              </w:rPr>
              <w:t>Power Headroom Reporting</w:t>
            </w:r>
          </w:p>
          <w:p w:rsidR="00D75C94" w:rsidRDefault="00D75C94" w:rsidP="00D75C94">
            <w:pPr>
              <w:pStyle w:val="CRCoverPage"/>
              <w:spacing w:after="0"/>
              <w:ind w:left="100"/>
              <w:rPr>
                <w:noProof/>
                <w:lang w:eastAsia="ko-KR"/>
              </w:rPr>
            </w:pPr>
          </w:p>
          <w:p w:rsidR="00D75C94" w:rsidRDefault="00D75C94" w:rsidP="00C702BC">
            <w:pPr>
              <w:pStyle w:val="CRCoverPage"/>
              <w:spacing w:after="0"/>
              <w:rPr>
                <w:rFonts w:eastAsiaTheme="minorEastAsia"/>
                <w:noProof/>
                <w:u w:val="single"/>
                <w:lang w:eastAsia="zh-CN"/>
              </w:rPr>
            </w:pPr>
            <w:r w:rsidRPr="001136EC">
              <w:rPr>
                <w:noProof/>
                <w:u w:val="single"/>
                <w:lang w:eastAsia="ko-KR"/>
              </w:rPr>
              <w:t>Inter-operability:</w:t>
            </w:r>
          </w:p>
          <w:p w:rsidR="00C9366A" w:rsidRPr="00C9366A" w:rsidRDefault="00D75C94" w:rsidP="00D75C94">
            <w:pPr>
              <w:pStyle w:val="CRCoverPage"/>
              <w:numPr>
                <w:ilvl w:val="0"/>
                <w:numId w:val="36"/>
              </w:numPr>
              <w:tabs>
                <w:tab w:val="left" w:pos="384"/>
              </w:tabs>
              <w:spacing w:before="20" w:after="80"/>
              <w:ind w:left="384" w:hanging="284"/>
              <w:rPr>
                <w:noProof/>
              </w:rPr>
            </w:pPr>
            <w:r w:rsidRPr="007A571E">
              <w:rPr>
                <w:noProof/>
              </w:rPr>
              <w:t>If the network is implemented according to the CR and the UE is not,</w:t>
            </w:r>
            <w:r w:rsidR="00194E65">
              <w:rPr>
                <w:rFonts w:eastAsiaTheme="minorEastAsia" w:hint="eastAsia"/>
                <w:noProof/>
                <w:lang w:eastAsia="zh-CN"/>
              </w:rPr>
              <w:t xml:space="preserve"> </w:t>
            </w:r>
            <w:r w:rsidR="00B354AF">
              <w:rPr>
                <w:rFonts w:eastAsiaTheme="minorEastAsia" w:hint="eastAsia"/>
                <w:noProof/>
                <w:lang w:eastAsia="zh-CN"/>
              </w:rPr>
              <w:t xml:space="preserve">there is </w:t>
            </w:r>
            <w:r w:rsidR="00B354AF">
              <w:rPr>
                <w:rFonts w:eastAsiaTheme="minorEastAsia" w:hint="eastAsia"/>
                <w:noProof/>
                <w:lang w:eastAsia="zh-CN"/>
              </w:rPr>
              <w:lastRenderedPageBreak/>
              <w:t>no inter-operability issue.</w:t>
            </w:r>
          </w:p>
          <w:p w:rsidR="00D75C94" w:rsidRPr="00F4400F" w:rsidRDefault="00D75C94" w:rsidP="00104AF7">
            <w:pPr>
              <w:pStyle w:val="CRCoverPage"/>
              <w:numPr>
                <w:ilvl w:val="0"/>
                <w:numId w:val="36"/>
              </w:numPr>
              <w:tabs>
                <w:tab w:val="left" w:pos="384"/>
              </w:tabs>
              <w:spacing w:before="20" w:after="80"/>
              <w:ind w:left="384" w:hanging="284"/>
              <w:rPr>
                <w:noProof/>
                <w:lang w:eastAsia="ko-KR"/>
              </w:rPr>
            </w:pPr>
            <w:r w:rsidRPr="007A571E">
              <w:rPr>
                <w:noProof/>
              </w:rPr>
              <w:t>If the UE is implemented according to the CR and the network is not,</w:t>
            </w:r>
            <w:r w:rsidR="00065F11">
              <w:rPr>
                <w:rFonts w:eastAsiaTheme="minorEastAsia" w:hint="eastAsia"/>
                <w:noProof/>
                <w:lang w:eastAsia="zh-CN"/>
              </w:rPr>
              <w:t xml:space="preserve"> </w:t>
            </w:r>
            <w:r w:rsidR="00B354AF">
              <w:rPr>
                <w:rFonts w:eastAsiaTheme="minorEastAsia" w:hint="eastAsia"/>
                <w:noProof/>
                <w:lang w:eastAsia="zh-CN"/>
              </w:rPr>
              <w:t xml:space="preserve">network </w:t>
            </w:r>
            <w:r w:rsidR="00CD3998">
              <w:rPr>
                <w:rFonts w:eastAsiaTheme="minorEastAsia"/>
                <w:noProof/>
                <w:lang w:eastAsia="zh-CN"/>
              </w:rPr>
              <w:t xml:space="preserve">may erroneously interpret </w:t>
            </w:r>
            <w:r w:rsidR="00B354AF">
              <w:rPr>
                <w:rFonts w:eastAsiaTheme="minorEastAsia" w:hint="eastAsia"/>
                <w:noProof/>
                <w:lang w:eastAsia="zh-CN"/>
              </w:rPr>
              <w:t xml:space="preserve">the </w:t>
            </w:r>
            <w:r w:rsidR="00CD3998">
              <w:rPr>
                <w:rFonts w:eastAsiaTheme="minorEastAsia"/>
                <w:noProof/>
                <w:lang w:eastAsia="zh-CN"/>
              </w:rPr>
              <w:t xml:space="preserve">PH type in </w:t>
            </w:r>
            <w:r w:rsidR="00B354AF">
              <w:rPr>
                <w:rFonts w:eastAsiaTheme="minorEastAsia" w:hint="eastAsia"/>
                <w:noProof/>
                <w:lang w:eastAsia="zh-CN"/>
              </w:rPr>
              <w:t>UE report.</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sz w:val="8"/>
                <w:szCs w:val="8"/>
              </w:rPr>
            </w:pPr>
          </w:p>
        </w:tc>
        <w:tc>
          <w:tcPr>
            <w:tcW w:w="7373" w:type="dxa"/>
            <w:gridSpan w:val="9"/>
            <w:tcBorders>
              <w:right w:val="single" w:sz="4" w:space="0" w:color="auto"/>
            </w:tcBorders>
          </w:tcPr>
          <w:p w:rsidR="001E41F3" w:rsidRPr="009C0602" w:rsidRDefault="001E41F3">
            <w:pPr>
              <w:pStyle w:val="CRCoverPage"/>
              <w:spacing w:after="0"/>
              <w:rPr>
                <w:noProof/>
                <w:sz w:val="8"/>
                <w:szCs w:val="8"/>
              </w:rPr>
            </w:pPr>
          </w:p>
        </w:tc>
      </w:tr>
      <w:tr w:rsidR="001E41F3" w:rsidRPr="009C0602">
        <w:tc>
          <w:tcPr>
            <w:tcW w:w="2268" w:type="dxa"/>
            <w:gridSpan w:val="2"/>
            <w:tcBorders>
              <w:left w:val="single" w:sz="4" w:space="0" w:color="auto"/>
              <w:bottom w:val="single" w:sz="4" w:space="0" w:color="auto"/>
            </w:tcBorders>
          </w:tcPr>
          <w:p w:rsidR="001E41F3" w:rsidRPr="009C0602" w:rsidRDefault="001E41F3">
            <w:pPr>
              <w:pStyle w:val="CRCoverPage"/>
              <w:tabs>
                <w:tab w:val="right" w:pos="2184"/>
              </w:tabs>
              <w:spacing w:after="0"/>
              <w:rPr>
                <w:b/>
                <w:i/>
                <w:noProof/>
              </w:rPr>
            </w:pPr>
            <w:r w:rsidRPr="009C0602">
              <w:rPr>
                <w:b/>
                <w:i/>
                <w:noProof/>
              </w:rPr>
              <w:t>Consequences if not approved:</w:t>
            </w:r>
          </w:p>
        </w:tc>
        <w:tc>
          <w:tcPr>
            <w:tcW w:w="7373" w:type="dxa"/>
            <w:gridSpan w:val="9"/>
            <w:tcBorders>
              <w:bottom w:val="single" w:sz="4" w:space="0" w:color="auto"/>
              <w:right w:val="single" w:sz="4" w:space="0" w:color="auto"/>
            </w:tcBorders>
            <w:shd w:val="pct30" w:color="FFFF00" w:fill="auto"/>
          </w:tcPr>
          <w:p w:rsidR="00DA16CA" w:rsidRDefault="00CD3998" w:rsidP="00C702BC">
            <w:pPr>
              <w:pStyle w:val="CRCoverPage"/>
              <w:spacing w:after="0"/>
              <w:rPr>
                <w:rFonts w:eastAsia="SimSun"/>
                <w:lang w:eastAsia="zh-CN"/>
              </w:rPr>
            </w:pPr>
            <w:r>
              <w:rPr>
                <w:rFonts w:eastAsia="SimSun"/>
                <w:lang w:eastAsia="zh-CN"/>
              </w:rPr>
              <w:t xml:space="preserve">The MAC specification remains inconsistent between the </w:t>
            </w:r>
            <w:r w:rsidRPr="00CD3998">
              <w:rPr>
                <w:rFonts w:eastAsia="SimSun"/>
                <w:lang w:eastAsia="zh-CN"/>
              </w:rPr>
              <w:t xml:space="preserve">Multiplexing and Assembly procedure </w:t>
            </w:r>
            <w:r>
              <w:rPr>
                <w:rFonts w:eastAsia="SimSun"/>
                <w:lang w:eastAsia="zh-CN"/>
              </w:rPr>
              <w:t>and the Power Headroom reporting procedure.</w:t>
            </w:r>
          </w:p>
          <w:p w:rsidR="00C45030" w:rsidRPr="00260254" w:rsidRDefault="00C45030" w:rsidP="00DA16CA">
            <w:pPr>
              <w:pStyle w:val="CRCoverPage"/>
              <w:spacing w:after="0"/>
              <w:rPr>
                <w:rFonts w:eastAsia="SimSun"/>
                <w:noProof/>
                <w:lang w:eastAsia="zh-CN"/>
              </w:rPr>
            </w:pPr>
          </w:p>
        </w:tc>
      </w:tr>
      <w:tr w:rsidR="001E41F3" w:rsidRPr="009C0602">
        <w:tc>
          <w:tcPr>
            <w:tcW w:w="2268" w:type="dxa"/>
            <w:gridSpan w:val="2"/>
          </w:tcPr>
          <w:p w:rsidR="001E41F3" w:rsidRPr="009C0602" w:rsidRDefault="001E41F3">
            <w:pPr>
              <w:pStyle w:val="CRCoverPage"/>
              <w:spacing w:after="0"/>
              <w:rPr>
                <w:b/>
                <w:i/>
                <w:noProof/>
                <w:sz w:val="8"/>
                <w:szCs w:val="8"/>
              </w:rPr>
            </w:pPr>
          </w:p>
        </w:tc>
        <w:tc>
          <w:tcPr>
            <w:tcW w:w="7373" w:type="dxa"/>
            <w:gridSpan w:val="9"/>
          </w:tcPr>
          <w:p w:rsidR="001E41F3" w:rsidRPr="009C0602" w:rsidRDefault="001E41F3">
            <w:pPr>
              <w:pStyle w:val="CRCoverPage"/>
              <w:spacing w:after="0"/>
              <w:rPr>
                <w:noProof/>
                <w:sz w:val="8"/>
                <w:szCs w:val="8"/>
              </w:rPr>
            </w:pPr>
          </w:p>
        </w:tc>
      </w:tr>
      <w:tr w:rsidR="001E41F3" w:rsidRPr="009C0602">
        <w:tc>
          <w:tcPr>
            <w:tcW w:w="2268" w:type="dxa"/>
            <w:gridSpan w:val="2"/>
            <w:tcBorders>
              <w:top w:val="single" w:sz="4" w:space="0" w:color="auto"/>
              <w:left w:val="single" w:sz="4" w:space="0" w:color="auto"/>
            </w:tcBorders>
          </w:tcPr>
          <w:p w:rsidR="001E41F3" w:rsidRPr="009C0602" w:rsidRDefault="001E41F3">
            <w:pPr>
              <w:pStyle w:val="CRCoverPage"/>
              <w:tabs>
                <w:tab w:val="right" w:pos="2184"/>
              </w:tabs>
              <w:spacing w:after="0"/>
              <w:rPr>
                <w:b/>
                <w:i/>
                <w:noProof/>
              </w:rPr>
            </w:pPr>
            <w:r w:rsidRPr="009C0602">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260254" w:rsidRDefault="00CD3998" w:rsidP="0002080F">
            <w:pPr>
              <w:pStyle w:val="CRCoverPage"/>
              <w:spacing w:after="0"/>
              <w:rPr>
                <w:rFonts w:eastAsia="SimSun"/>
                <w:noProof/>
                <w:lang w:eastAsia="zh-CN"/>
              </w:rPr>
            </w:pPr>
            <w:r>
              <w:rPr>
                <w:rFonts w:eastAsia="SimSun"/>
                <w:noProof/>
                <w:lang w:eastAsia="zh-CN"/>
              </w:rPr>
              <w:t xml:space="preserve">5.4.6, </w:t>
            </w:r>
            <w:r w:rsidR="00767FDF">
              <w:rPr>
                <w:rFonts w:eastAsia="SimSun" w:hint="eastAsia"/>
                <w:noProof/>
                <w:lang w:eastAsia="zh-CN"/>
              </w:rPr>
              <w:t>6.</w:t>
            </w:r>
            <w:r w:rsidR="0002080F">
              <w:rPr>
                <w:rFonts w:eastAsia="SimSun" w:hint="eastAsia"/>
                <w:noProof/>
                <w:lang w:eastAsia="zh-CN"/>
              </w:rPr>
              <w:t>1</w:t>
            </w:r>
            <w:r w:rsidR="00B07D04">
              <w:rPr>
                <w:rFonts w:eastAsia="SimSun" w:hint="eastAsia"/>
                <w:noProof/>
                <w:lang w:eastAsia="zh-CN"/>
              </w:rPr>
              <w:t>.</w:t>
            </w:r>
            <w:r w:rsidR="0002080F">
              <w:rPr>
                <w:rFonts w:eastAsia="SimSun" w:hint="eastAsia"/>
                <w:noProof/>
                <w:lang w:eastAsia="zh-CN"/>
              </w:rPr>
              <w:t>3</w:t>
            </w:r>
            <w:r w:rsidR="00B07D04">
              <w:rPr>
                <w:rFonts w:eastAsia="SimSun" w:hint="eastAsia"/>
                <w:noProof/>
                <w:lang w:eastAsia="zh-CN"/>
              </w:rPr>
              <w:t>.</w:t>
            </w:r>
            <w:r>
              <w:rPr>
                <w:rFonts w:eastAsia="SimSun"/>
                <w:noProof/>
                <w:lang w:eastAsia="zh-CN"/>
              </w:rPr>
              <w:t>9</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sz w:val="8"/>
                <w:szCs w:val="8"/>
              </w:rPr>
            </w:pPr>
          </w:p>
        </w:tc>
        <w:tc>
          <w:tcPr>
            <w:tcW w:w="7373" w:type="dxa"/>
            <w:gridSpan w:val="9"/>
            <w:tcBorders>
              <w:right w:val="single" w:sz="4" w:space="0" w:color="auto"/>
            </w:tcBorders>
          </w:tcPr>
          <w:p w:rsidR="001E41F3" w:rsidRPr="009C0602" w:rsidRDefault="001E41F3">
            <w:pPr>
              <w:pStyle w:val="CRCoverPage"/>
              <w:spacing w:after="0"/>
              <w:rPr>
                <w:noProof/>
                <w:sz w:val="8"/>
                <w:szCs w:val="8"/>
              </w:rPr>
            </w:pPr>
          </w:p>
        </w:tc>
      </w:tr>
      <w:tr w:rsidR="001E41F3" w:rsidRPr="009C0602">
        <w:tc>
          <w:tcPr>
            <w:tcW w:w="2268" w:type="dxa"/>
            <w:gridSpan w:val="2"/>
            <w:tcBorders>
              <w:left w:val="single" w:sz="4" w:space="0" w:color="auto"/>
            </w:tcBorders>
          </w:tcPr>
          <w:p w:rsidR="001E41F3" w:rsidRPr="009C060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C0602" w:rsidRDefault="001E41F3">
            <w:pPr>
              <w:pStyle w:val="CRCoverPage"/>
              <w:spacing w:after="0"/>
              <w:jc w:val="center"/>
              <w:rPr>
                <w:b/>
                <w:caps/>
                <w:noProof/>
              </w:rPr>
            </w:pPr>
            <w:r w:rsidRPr="009C060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C0602" w:rsidRDefault="001E41F3">
            <w:pPr>
              <w:pStyle w:val="CRCoverPage"/>
              <w:spacing w:after="0"/>
              <w:jc w:val="center"/>
              <w:rPr>
                <w:b/>
                <w:caps/>
                <w:noProof/>
              </w:rPr>
            </w:pPr>
            <w:r w:rsidRPr="009C0602">
              <w:rPr>
                <w:b/>
                <w:caps/>
                <w:noProof/>
              </w:rPr>
              <w:t>N</w:t>
            </w:r>
          </w:p>
        </w:tc>
        <w:tc>
          <w:tcPr>
            <w:tcW w:w="2977" w:type="dxa"/>
            <w:gridSpan w:val="3"/>
          </w:tcPr>
          <w:p w:rsidR="001E41F3" w:rsidRPr="009C0602"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9C0602" w:rsidRDefault="001E41F3">
            <w:pPr>
              <w:pStyle w:val="CRCoverPage"/>
              <w:spacing w:after="0"/>
              <w:ind w:left="99"/>
              <w:rPr>
                <w:noProof/>
              </w:rPr>
            </w:pPr>
          </w:p>
        </w:tc>
      </w:tr>
      <w:tr w:rsidR="001E41F3" w:rsidRPr="009C0602">
        <w:tc>
          <w:tcPr>
            <w:tcW w:w="2268" w:type="dxa"/>
            <w:gridSpan w:val="2"/>
            <w:tcBorders>
              <w:left w:val="single" w:sz="4" w:space="0" w:color="auto"/>
            </w:tcBorders>
          </w:tcPr>
          <w:p w:rsidR="001E41F3" w:rsidRPr="009C0602" w:rsidRDefault="001E41F3">
            <w:pPr>
              <w:pStyle w:val="CRCoverPage"/>
              <w:tabs>
                <w:tab w:val="right" w:pos="2184"/>
              </w:tabs>
              <w:spacing w:after="0"/>
              <w:rPr>
                <w:b/>
                <w:i/>
                <w:noProof/>
              </w:rPr>
            </w:pPr>
            <w:r w:rsidRPr="009C060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C06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0602" w:rsidRDefault="009948EC">
            <w:pPr>
              <w:pStyle w:val="CRCoverPage"/>
              <w:spacing w:after="0"/>
              <w:jc w:val="center"/>
              <w:rPr>
                <w:b/>
                <w:caps/>
                <w:noProof/>
                <w:lang w:eastAsia="ko-KR"/>
              </w:rPr>
            </w:pPr>
            <w:r w:rsidRPr="009C0602">
              <w:rPr>
                <w:rFonts w:hint="eastAsia"/>
                <w:b/>
                <w:caps/>
                <w:noProof/>
                <w:lang w:eastAsia="ko-KR"/>
              </w:rPr>
              <w:t>X</w:t>
            </w:r>
          </w:p>
        </w:tc>
        <w:tc>
          <w:tcPr>
            <w:tcW w:w="2977" w:type="dxa"/>
            <w:gridSpan w:val="3"/>
          </w:tcPr>
          <w:p w:rsidR="001E41F3" w:rsidRPr="009C0602" w:rsidRDefault="001E41F3">
            <w:pPr>
              <w:pStyle w:val="CRCoverPage"/>
              <w:tabs>
                <w:tab w:val="right" w:pos="2893"/>
              </w:tabs>
              <w:spacing w:after="0"/>
              <w:rPr>
                <w:noProof/>
              </w:rPr>
            </w:pPr>
            <w:r w:rsidRPr="009C0602">
              <w:rPr>
                <w:noProof/>
              </w:rPr>
              <w:t xml:space="preserve"> Other core specifications</w:t>
            </w:r>
            <w:r w:rsidRPr="009C0602">
              <w:rPr>
                <w:noProof/>
              </w:rPr>
              <w:tab/>
            </w:r>
          </w:p>
        </w:tc>
        <w:tc>
          <w:tcPr>
            <w:tcW w:w="3828" w:type="dxa"/>
            <w:gridSpan w:val="4"/>
            <w:tcBorders>
              <w:right w:val="single" w:sz="4" w:space="0" w:color="auto"/>
            </w:tcBorders>
            <w:shd w:val="pct30" w:color="FFFF00" w:fill="auto"/>
          </w:tcPr>
          <w:p w:rsidR="001E41F3" w:rsidRPr="009C0602" w:rsidRDefault="00145D43">
            <w:pPr>
              <w:pStyle w:val="CRCoverPage"/>
              <w:spacing w:after="0"/>
              <w:ind w:left="99"/>
              <w:rPr>
                <w:noProof/>
              </w:rPr>
            </w:pPr>
            <w:r w:rsidRPr="009C0602">
              <w:rPr>
                <w:noProof/>
              </w:rPr>
              <w:t xml:space="preserve">TS/TR ... CR ... </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rPr>
            </w:pPr>
            <w:r w:rsidRPr="009C060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C06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0602" w:rsidRDefault="009948EC">
            <w:pPr>
              <w:pStyle w:val="CRCoverPage"/>
              <w:spacing w:after="0"/>
              <w:jc w:val="center"/>
              <w:rPr>
                <w:b/>
                <w:caps/>
                <w:noProof/>
                <w:lang w:eastAsia="ko-KR"/>
              </w:rPr>
            </w:pPr>
            <w:r w:rsidRPr="009C0602">
              <w:rPr>
                <w:rFonts w:hint="eastAsia"/>
                <w:b/>
                <w:caps/>
                <w:noProof/>
                <w:lang w:eastAsia="ko-KR"/>
              </w:rPr>
              <w:t>X</w:t>
            </w:r>
          </w:p>
        </w:tc>
        <w:tc>
          <w:tcPr>
            <w:tcW w:w="2977" w:type="dxa"/>
            <w:gridSpan w:val="3"/>
          </w:tcPr>
          <w:p w:rsidR="001E41F3" w:rsidRPr="009C0602" w:rsidRDefault="001E41F3">
            <w:pPr>
              <w:pStyle w:val="CRCoverPage"/>
              <w:spacing w:after="0"/>
              <w:rPr>
                <w:noProof/>
              </w:rPr>
            </w:pPr>
            <w:r w:rsidRPr="009C0602">
              <w:rPr>
                <w:noProof/>
              </w:rPr>
              <w:t xml:space="preserve"> Test specifications</w:t>
            </w:r>
          </w:p>
        </w:tc>
        <w:tc>
          <w:tcPr>
            <w:tcW w:w="3828" w:type="dxa"/>
            <w:gridSpan w:val="4"/>
            <w:tcBorders>
              <w:right w:val="single" w:sz="4" w:space="0" w:color="auto"/>
            </w:tcBorders>
            <w:shd w:val="pct30" w:color="FFFF00" w:fill="auto"/>
          </w:tcPr>
          <w:p w:rsidR="001E41F3" w:rsidRPr="009C0602" w:rsidRDefault="00145D43">
            <w:pPr>
              <w:pStyle w:val="CRCoverPage"/>
              <w:spacing w:after="0"/>
              <w:ind w:left="99"/>
              <w:rPr>
                <w:noProof/>
              </w:rPr>
            </w:pPr>
            <w:r w:rsidRPr="009C0602">
              <w:rPr>
                <w:noProof/>
              </w:rPr>
              <w:t xml:space="preserve">TS/TR ... CR ... </w:t>
            </w:r>
          </w:p>
        </w:tc>
      </w:tr>
      <w:tr w:rsidR="001E41F3" w:rsidRPr="009C0602">
        <w:tc>
          <w:tcPr>
            <w:tcW w:w="2268" w:type="dxa"/>
            <w:gridSpan w:val="2"/>
            <w:tcBorders>
              <w:left w:val="single" w:sz="4" w:space="0" w:color="auto"/>
            </w:tcBorders>
          </w:tcPr>
          <w:p w:rsidR="001E41F3" w:rsidRPr="009C0602" w:rsidRDefault="00145D43">
            <w:pPr>
              <w:pStyle w:val="CRCoverPage"/>
              <w:spacing w:after="0"/>
              <w:rPr>
                <w:b/>
                <w:i/>
                <w:noProof/>
              </w:rPr>
            </w:pPr>
            <w:r w:rsidRPr="009C0602">
              <w:rPr>
                <w:b/>
                <w:i/>
                <w:noProof/>
              </w:rPr>
              <w:t xml:space="preserve">(show </w:t>
            </w:r>
            <w:r w:rsidR="00592D74" w:rsidRPr="009C0602">
              <w:rPr>
                <w:b/>
                <w:i/>
                <w:noProof/>
              </w:rPr>
              <w:t xml:space="preserve">related </w:t>
            </w:r>
            <w:r w:rsidRPr="009C0602">
              <w:rPr>
                <w:b/>
                <w:i/>
                <w:noProof/>
              </w:rPr>
              <w:t>CR</w:t>
            </w:r>
            <w:r w:rsidR="00592D74" w:rsidRPr="009C0602">
              <w:rPr>
                <w:b/>
                <w:i/>
                <w:noProof/>
              </w:rPr>
              <w:t>s</w:t>
            </w:r>
            <w:r w:rsidRPr="009C0602">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C06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0602" w:rsidRDefault="009948EC">
            <w:pPr>
              <w:pStyle w:val="CRCoverPage"/>
              <w:spacing w:after="0"/>
              <w:jc w:val="center"/>
              <w:rPr>
                <w:b/>
                <w:caps/>
                <w:noProof/>
                <w:lang w:eastAsia="ko-KR"/>
              </w:rPr>
            </w:pPr>
            <w:r w:rsidRPr="009C0602">
              <w:rPr>
                <w:rFonts w:hint="eastAsia"/>
                <w:b/>
                <w:caps/>
                <w:noProof/>
                <w:lang w:eastAsia="ko-KR"/>
              </w:rPr>
              <w:t>X</w:t>
            </w:r>
          </w:p>
        </w:tc>
        <w:tc>
          <w:tcPr>
            <w:tcW w:w="2977" w:type="dxa"/>
            <w:gridSpan w:val="3"/>
          </w:tcPr>
          <w:p w:rsidR="001E41F3" w:rsidRPr="009C0602" w:rsidRDefault="001E41F3">
            <w:pPr>
              <w:pStyle w:val="CRCoverPage"/>
              <w:spacing w:after="0"/>
              <w:rPr>
                <w:noProof/>
              </w:rPr>
            </w:pPr>
            <w:r w:rsidRPr="009C0602">
              <w:rPr>
                <w:noProof/>
              </w:rPr>
              <w:t xml:space="preserve"> O&amp;M Specifications</w:t>
            </w:r>
          </w:p>
        </w:tc>
        <w:tc>
          <w:tcPr>
            <w:tcW w:w="3828" w:type="dxa"/>
            <w:gridSpan w:val="4"/>
            <w:tcBorders>
              <w:right w:val="single" w:sz="4" w:space="0" w:color="auto"/>
            </w:tcBorders>
            <w:shd w:val="pct30" w:color="FFFF00" w:fill="auto"/>
          </w:tcPr>
          <w:p w:rsidR="001E41F3" w:rsidRPr="009C0602" w:rsidRDefault="00145D43">
            <w:pPr>
              <w:pStyle w:val="CRCoverPage"/>
              <w:spacing w:after="0"/>
              <w:ind w:left="99"/>
              <w:rPr>
                <w:noProof/>
              </w:rPr>
            </w:pPr>
            <w:r w:rsidRPr="009C0602">
              <w:rPr>
                <w:noProof/>
              </w:rPr>
              <w:t>TS</w:t>
            </w:r>
            <w:r w:rsidR="000A6394" w:rsidRPr="009C0602">
              <w:rPr>
                <w:noProof/>
              </w:rPr>
              <w:t xml:space="preserve">/TR ... CR ... </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rPr>
            </w:pPr>
          </w:p>
        </w:tc>
        <w:tc>
          <w:tcPr>
            <w:tcW w:w="7373" w:type="dxa"/>
            <w:gridSpan w:val="9"/>
            <w:tcBorders>
              <w:right w:val="single" w:sz="4" w:space="0" w:color="auto"/>
            </w:tcBorders>
          </w:tcPr>
          <w:p w:rsidR="001E41F3" w:rsidRPr="009C0602" w:rsidRDefault="001E41F3">
            <w:pPr>
              <w:pStyle w:val="CRCoverPage"/>
              <w:spacing w:after="0"/>
              <w:rPr>
                <w:noProof/>
              </w:rPr>
            </w:pPr>
          </w:p>
        </w:tc>
      </w:tr>
      <w:tr w:rsidR="001E41F3" w:rsidRPr="009C0602">
        <w:tc>
          <w:tcPr>
            <w:tcW w:w="2268" w:type="dxa"/>
            <w:gridSpan w:val="2"/>
            <w:tcBorders>
              <w:left w:val="single" w:sz="4" w:space="0" w:color="auto"/>
              <w:bottom w:val="single" w:sz="4" w:space="0" w:color="auto"/>
            </w:tcBorders>
          </w:tcPr>
          <w:p w:rsidR="001E41F3" w:rsidRPr="009C0602" w:rsidRDefault="001E41F3">
            <w:pPr>
              <w:pStyle w:val="CRCoverPage"/>
              <w:tabs>
                <w:tab w:val="right" w:pos="2184"/>
              </w:tabs>
              <w:spacing w:after="0"/>
              <w:rPr>
                <w:b/>
                <w:i/>
                <w:noProof/>
              </w:rPr>
            </w:pPr>
            <w:r w:rsidRPr="009C0602">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9C0602" w:rsidRDefault="001E41F3">
            <w:pPr>
              <w:pStyle w:val="CRCoverPage"/>
              <w:spacing w:after="0"/>
              <w:ind w:left="100"/>
              <w:rPr>
                <w:noProof/>
              </w:rPr>
            </w:pPr>
          </w:p>
        </w:tc>
      </w:tr>
    </w:tbl>
    <w:p w:rsidR="001E41F3" w:rsidRDefault="001E41F3">
      <w:pPr>
        <w:pStyle w:val="CRCoverPage"/>
        <w:spacing w:after="0"/>
        <w:rPr>
          <w:noProof/>
          <w:sz w:val="8"/>
          <w:szCs w:val="8"/>
        </w:rPr>
      </w:pPr>
    </w:p>
    <w:p w:rsidR="00595E05" w:rsidRDefault="00595E05">
      <w:pPr>
        <w:spacing w:after="0"/>
        <w:rPr>
          <w:noProof/>
        </w:rPr>
      </w:pPr>
      <w:r>
        <w:rPr>
          <w:noProof/>
        </w:rPr>
        <w:br w:type="page"/>
      </w:r>
    </w:p>
    <w:tbl>
      <w:tblPr>
        <w:tblW w:w="9876"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4A0" w:firstRow="1" w:lastRow="0" w:firstColumn="1" w:lastColumn="0" w:noHBand="0" w:noVBand="1"/>
      </w:tblPr>
      <w:tblGrid>
        <w:gridCol w:w="9876"/>
      </w:tblGrid>
      <w:tr w:rsidR="00595E05" w:rsidTr="007A5074">
        <w:tc>
          <w:tcPr>
            <w:tcW w:w="9876" w:type="dxa"/>
            <w:tcBorders>
              <w:top w:val="single" w:sz="4" w:space="0" w:color="000000"/>
              <w:left w:val="single" w:sz="4" w:space="0" w:color="000000"/>
              <w:bottom w:val="single" w:sz="4" w:space="0" w:color="000000"/>
              <w:right w:val="single" w:sz="4" w:space="0" w:color="000000"/>
            </w:tcBorders>
            <w:shd w:val="clear" w:color="auto" w:fill="FFFF00"/>
            <w:hideMark/>
          </w:tcPr>
          <w:p w:rsidR="00595E05" w:rsidRDefault="00595E05" w:rsidP="00595E05">
            <w:pPr>
              <w:pStyle w:val="Heading4"/>
              <w:jc w:val="center"/>
              <w:rPr>
                <w:noProof/>
              </w:rPr>
            </w:pPr>
            <w:r>
              <w:rPr>
                <w:noProof/>
              </w:rPr>
              <w:lastRenderedPageBreak/>
              <w:t>Start of 1</w:t>
            </w:r>
            <w:r w:rsidRPr="00595E05">
              <w:rPr>
                <w:noProof/>
                <w:vertAlign w:val="superscript"/>
              </w:rPr>
              <w:t>st</w:t>
            </w:r>
            <w:r>
              <w:rPr>
                <w:noProof/>
              </w:rPr>
              <w:t xml:space="preserve"> change</w:t>
            </w:r>
          </w:p>
        </w:tc>
      </w:tr>
    </w:tbl>
    <w:p w:rsidR="00595E05" w:rsidRPr="00595E05" w:rsidRDefault="00595E05" w:rsidP="00595E05">
      <w:pPr>
        <w:keepNext/>
        <w:keepLines/>
        <w:spacing w:before="120"/>
        <w:ind w:left="1134" w:hanging="1134"/>
        <w:outlineLvl w:val="2"/>
        <w:rPr>
          <w:rFonts w:ascii="Arial" w:hAnsi="Arial"/>
          <w:sz w:val="28"/>
          <w:lang w:eastAsia="ko-KR"/>
        </w:rPr>
      </w:pPr>
      <w:bookmarkStart w:id="5" w:name="_Toc517229810"/>
      <w:r w:rsidRPr="00595E05">
        <w:rPr>
          <w:rFonts w:ascii="Arial" w:hAnsi="Arial"/>
          <w:sz w:val="28"/>
          <w:lang w:eastAsia="ko-KR"/>
        </w:rPr>
        <w:t>5.4.6</w:t>
      </w:r>
      <w:r w:rsidRPr="00595E05">
        <w:rPr>
          <w:rFonts w:ascii="Arial" w:hAnsi="Arial"/>
          <w:sz w:val="28"/>
          <w:lang w:eastAsia="ko-KR"/>
        </w:rPr>
        <w:tab/>
        <w:t>Power Headroom Reporting</w:t>
      </w:r>
      <w:bookmarkEnd w:id="5"/>
    </w:p>
    <w:p w:rsidR="00595E05" w:rsidRPr="00595E05" w:rsidRDefault="00595E05" w:rsidP="00595E05">
      <w:pPr>
        <w:rPr>
          <w:noProof/>
          <w:lang w:eastAsia="ko-KR"/>
        </w:rPr>
      </w:pPr>
      <w:r w:rsidRPr="00595E05">
        <w:rPr>
          <w:noProof/>
        </w:rPr>
        <w:t xml:space="preserve">The Power Headroom reporting procedure is used to provide the serving </w:t>
      </w:r>
      <w:r w:rsidRPr="00595E05">
        <w:rPr>
          <w:noProof/>
          <w:lang w:eastAsia="ko-KR"/>
        </w:rPr>
        <w:t>g</w:t>
      </w:r>
      <w:r w:rsidRPr="00595E05">
        <w:rPr>
          <w:noProof/>
        </w:rPr>
        <w:t>NB with information about the difference between the nominal UE maximum transmit power and the estimated power for UL-SCH transmission or SRS transmission per activated Serving Cell and also with information about the difference between the nominal UE maximum power and the estimated power for UL-SCH and PUCCH transmission on SpCell and PUCCH SCell.</w:t>
      </w:r>
    </w:p>
    <w:p w:rsidR="00595E05" w:rsidRPr="00595E05" w:rsidRDefault="00595E05" w:rsidP="00595E05">
      <w:pPr>
        <w:rPr>
          <w:lang w:eastAsia="ko-KR"/>
        </w:rPr>
      </w:pPr>
      <w:r w:rsidRPr="00595E05">
        <w:rPr>
          <w:lang w:eastAsia="ko-KR"/>
        </w:rPr>
        <w:t>RRC controls Power Headroom reporting by configuring the following parameters:</w:t>
      </w:r>
    </w:p>
    <w:p w:rsidR="00595E05" w:rsidRPr="00595E05" w:rsidRDefault="00595E05" w:rsidP="00595E05">
      <w:pPr>
        <w:ind w:left="568" w:hanging="284"/>
        <w:rPr>
          <w:lang w:eastAsia="ko-KR"/>
        </w:rPr>
      </w:pPr>
      <w:r w:rsidRPr="00595E05">
        <w:rPr>
          <w:lang w:eastAsia="ko-KR"/>
        </w:rPr>
        <w:t>-</w:t>
      </w:r>
      <w:r w:rsidRPr="00595E05">
        <w:rPr>
          <w:lang w:eastAsia="ko-KR"/>
        </w:rPr>
        <w:tab/>
      </w:r>
      <w:proofErr w:type="spellStart"/>
      <w:proofErr w:type="gramStart"/>
      <w:r w:rsidRPr="00595E05">
        <w:rPr>
          <w:i/>
          <w:lang w:eastAsia="ko-KR"/>
        </w:rPr>
        <w:t>phr-PeriodicTimer</w:t>
      </w:r>
      <w:proofErr w:type="spellEnd"/>
      <w:proofErr w:type="gramEnd"/>
      <w:r w:rsidRPr="00595E05">
        <w:rPr>
          <w:lang w:eastAsia="ko-KR"/>
        </w:rPr>
        <w:t>;</w:t>
      </w:r>
    </w:p>
    <w:p w:rsidR="00595E05" w:rsidRPr="00595E05" w:rsidRDefault="00595E05" w:rsidP="00595E05">
      <w:pPr>
        <w:ind w:left="568" w:hanging="284"/>
        <w:rPr>
          <w:lang w:eastAsia="ko-KR"/>
        </w:rPr>
      </w:pPr>
      <w:r w:rsidRPr="00595E05">
        <w:rPr>
          <w:lang w:eastAsia="ko-KR"/>
        </w:rPr>
        <w:t>-</w:t>
      </w:r>
      <w:r w:rsidRPr="00595E05">
        <w:rPr>
          <w:lang w:eastAsia="ko-KR"/>
        </w:rPr>
        <w:tab/>
      </w:r>
      <w:proofErr w:type="spellStart"/>
      <w:proofErr w:type="gramStart"/>
      <w:r w:rsidRPr="00595E05">
        <w:rPr>
          <w:i/>
          <w:lang w:eastAsia="ko-KR"/>
        </w:rPr>
        <w:t>phr-ProhibitTimer</w:t>
      </w:r>
      <w:proofErr w:type="spellEnd"/>
      <w:proofErr w:type="gramEnd"/>
      <w:r w:rsidRPr="00595E05">
        <w:rPr>
          <w:lang w:eastAsia="ko-KR"/>
        </w:rPr>
        <w:t>;</w:t>
      </w:r>
    </w:p>
    <w:p w:rsidR="00595E05" w:rsidRPr="00595E05" w:rsidRDefault="00595E05" w:rsidP="00595E05">
      <w:pPr>
        <w:ind w:left="568" w:hanging="284"/>
        <w:rPr>
          <w:lang w:eastAsia="ko-KR"/>
        </w:rPr>
      </w:pPr>
      <w:r w:rsidRPr="00595E05">
        <w:rPr>
          <w:lang w:eastAsia="ko-KR"/>
        </w:rPr>
        <w:t>-</w:t>
      </w:r>
      <w:r w:rsidRPr="00595E05">
        <w:rPr>
          <w:lang w:eastAsia="ko-KR"/>
        </w:rPr>
        <w:tab/>
      </w:r>
      <w:proofErr w:type="spellStart"/>
      <w:proofErr w:type="gramStart"/>
      <w:r w:rsidRPr="00595E05">
        <w:rPr>
          <w:i/>
          <w:lang w:eastAsia="ko-KR"/>
        </w:rPr>
        <w:t>phr-Tx-PowerFactorChange</w:t>
      </w:r>
      <w:proofErr w:type="spellEnd"/>
      <w:proofErr w:type="gramEnd"/>
      <w:r w:rsidRPr="00595E05">
        <w:rPr>
          <w:lang w:eastAsia="ko-KR"/>
        </w:rPr>
        <w:t>;</w:t>
      </w:r>
    </w:p>
    <w:p w:rsidR="00595E05" w:rsidRPr="00595E05" w:rsidRDefault="00595E05" w:rsidP="00595E05">
      <w:pPr>
        <w:ind w:left="568" w:hanging="284"/>
        <w:rPr>
          <w:lang w:eastAsia="ko-KR"/>
        </w:rPr>
      </w:pPr>
      <w:r w:rsidRPr="00595E05">
        <w:rPr>
          <w:lang w:eastAsia="ko-KR"/>
        </w:rPr>
        <w:t>-</w:t>
      </w:r>
      <w:r w:rsidRPr="00595E05">
        <w:rPr>
          <w:lang w:eastAsia="ko-KR"/>
        </w:rPr>
        <w:tab/>
      </w:r>
      <w:proofErr w:type="gramStart"/>
      <w:r w:rsidRPr="00595E05">
        <w:rPr>
          <w:i/>
          <w:lang w:eastAsia="ko-KR"/>
        </w:rPr>
        <w:t>phr-Type2SpCell</w:t>
      </w:r>
      <w:proofErr w:type="gramEnd"/>
      <w:r w:rsidRPr="00595E05">
        <w:rPr>
          <w:lang w:eastAsia="ko-KR"/>
        </w:rPr>
        <w:t>;</w:t>
      </w:r>
    </w:p>
    <w:p w:rsidR="00595E05" w:rsidRPr="00595E05" w:rsidRDefault="00595E05" w:rsidP="00595E05">
      <w:pPr>
        <w:ind w:left="568" w:hanging="284"/>
        <w:rPr>
          <w:lang w:eastAsia="ko-KR"/>
        </w:rPr>
      </w:pPr>
      <w:r w:rsidRPr="00595E05">
        <w:rPr>
          <w:lang w:eastAsia="ko-KR"/>
        </w:rPr>
        <w:t>-</w:t>
      </w:r>
      <w:r w:rsidRPr="00595E05">
        <w:rPr>
          <w:lang w:eastAsia="ko-KR"/>
        </w:rPr>
        <w:tab/>
      </w:r>
      <w:proofErr w:type="gramStart"/>
      <w:r w:rsidRPr="00595E05">
        <w:rPr>
          <w:i/>
          <w:lang w:eastAsia="ko-KR"/>
        </w:rPr>
        <w:t>phr-Type2OtherCell</w:t>
      </w:r>
      <w:proofErr w:type="gramEnd"/>
      <w:r w:rsidRPr="00595E05">
        <w:rPr>
          <w:lang w:eastAsia="ko-KR"/>
        </w:rPr>
        <w:t>;</w:t>
      </w:r>
    </w:p>
    <w:p w:rsidR="00595E05" w:rsidRPr="00595E05" w:rsidRDefault="00595E05" w:rsidP="00595E05">
      <w:pPr>
        <w:ind w:left="568" w:hanging="284"/>
        <w:rPr>
          <w:lang w:eastAsia="ko-KR"/>
        </w:rPr>
      </w:pPr>
      <w:r w:rsidRPr="00595E05">
        <w:rPr>
          <w:lang w:eastAsia="ko-KR"/>
        </w:rPr>
        <w:t>-</w:t>
      </w:r>
      <w:r w:rsidRPr="00595E05">
        <w:rPr>
          <w:lang w:eastAsia="ko-KR"/>
        </w:rPr>
        <w:tab/>
      </w:r>
      <w:proofErr w:type="spellStart"/>
      <w:proofErr w:type="gramStart"/>
      <w:r w:rsidRPr="00595E05">
        <w:rPr>
          <w:i/>
          <w:lang w:eastAsia="ko-KR"/>
        </w:rPr>
        <w:t>phr-ModeOtherCG</w:t>
      </w:r>
      <w:proofErr w:type="spellEnd"/>
      <w:proofErr w:type="gramEnd"/>
      <w:r w:rsidRPr="00595E05">
        <w:rPr>
          <w:lang w:eastAsia="ko-KR"/>
        </w:rPr>
        <w:t>;</w:t>
      </w:r>
    </w:p>
    <w:p w:rsidR="00595E05" w:rsidRPr="00595E05" w:rsidRDefault="00595E05" w:rsidP="00595E05">
      <w:pPr>
        <w:ind w:left="568" w:hanging="284"/>
        <w:rPr>
          <w:lang w:eastAsia="ko-KR"/>
        </w:rPr>
      </w:pPr>
      <w:r w:rsidRPr="00595E05">
        <w:rPr>
          <w:lang w:eastAsia="ko-KR"/>
        </w:rPr>
        <w:t>-</w:t>
      </w:r>
      <w:r w:rsidRPr="00595E05">
        <w:rPr>
          <w:lang w:eastAsia="ko-KR"/>
        </w:rPr>
        <w:tab/>
      </w:r>
      <w:proofErr w:type="spellStart"/>
      <w:proofErr w:type="gramStart"/>
      <w:r w:rsidRPr="00595E05">
        <w:rPr>
          <w:i/>
          <w:lang w:eastAsia="ko-KR"/>
        </w:rPr>
        <w:t>multiplePHR</w:t>
      </w:r>
      <w:proofErr w:type="spellEnd"/>
      <w:proofErr w:type="gramEnd"/>
      <w:r w:rsidRPr="00595E05">
        <w:rPr>
          <w:lang w:eastAsia="ko-KR"/>
        </w:rPr>
        <w:t>.</w:t>
      </w:r>
    </w:p>
    <w:p w:rsidR="00595E05" w:rsidRPr="00595E05" w:rsidRDefault="00595E05" w:rsidP="00595E05">
      <w:pPr>
        <w:rPr>
          <w:noProof/>
        </w:rPr>
      </w:pPr>
      <w:r w:rsidRPr="00595E05">
        <w:rPr>
          <w:noProof/>
        </w:rPr>
        <w:t>A Power Headroom Report (PHR) shall be triggered if any of the following events occur:</w:t>
      </w:r>
    </w:p>
    <w:p w:rsidR="00595E05" w:rsidRPr="00595E05" w:rsidRDefault="00595E05" w:rsidP="00595E05">
      <w:pPr>
        <w:ind w:left="568" w:hanging="284"/>
        <w:rPr>
          <w:noProof/>
          <w:lang w:eastAsia="ko-KR"/>
        </w:rPr>
      </w:pPr>
      <w:r w:rsidRPr="00595E05">
        <w:rPr>
          <w:noProof/>
        </w:rPr>
        <w:t>-</w:t>
      </w:r>
      <w:r w:rsidRPr="00595E05">
        <w:rPr>
          <w:noProof/>
        </w:rPr>
        <w:tab/>
      </w:r>
      <w:r w:rsidRPr="00595E05">
        <w:rPr>
          <w:i/>
          <w:noProof/>
        </w:rPr>
        <w:t>p</w:t>
      </w:r>
      <w:r w:rsidRPr="00595E05">
        <w:rPr>
          <w:i/>
          <w:noProof/>
          <w:lang w:eastAsia="ko-KR"/>
        </w:rPr>
        <w:t>hr-P</w:t>
      </w:r>
      <w:r w:rsidRPr="00595E05">
        <w:rPr>
          <w:i/>
          <w:noProof/>
        </w:rPr>
        <w:t>rohibitTimer</w:t>
      </w:r>
      <w:r w:rsidRPr="00595E05">
        <w:rPr>
          <w:noProof/>
        </w:rPr>
        <w:t xml:space="preserve"> expires or has expired and the path loss has changed more than </w:t>
      </w:r>
      <w:proofErr w:type="spellStart"/>
      <w:r w:rsidRPr="00595E05">
        <w:rPr>
          <w:i/>
        </w:rPr>
        <w:t>phr-Tx-PowerFactorChange</w:t>
      </w:r>
      <w:proofErr w:type="spellEnd"/>
      <w:r w:rsidRPr="00595E05">
        <w:rPr>
          <w:noProof/>
        </w:rPr>
        <w:t xml:space="preserve"> dB for at least one activated Serving Cell of any MAC entity which is used as a pathloss reference since the last </w:t>
      </w:r>
      <w:ins w:id="6" w:author="Pierre Bertrand" w:date="2018-08-07T10:41:00Z">
        <w:r>
          <w:rPr>
            <w:noProof/>
          </w:rPr>
          <w:t xml:space="preserve">MAC PDU assembly </w:t>
        </w:r>
      </w:ins>
      <w:ins w:id="7" w:author="Pierre Bertrand" w:date="2018-08-07T10:42:00Z">
        <w:r>
          <w:rPr>
            <w:noProof/>
          </w:rPr>
          <w:t xml:space="preserve">including </w:t>
        </w:r>
      </w:ins>
      <w:del w:id="8" w:author="Pierre Bertrand" w:date="2018-08-07T10:42:00Z">
        <w:r w:rsidRPr="00595E05" w:rsidDel="00595E05">
          <w:rPr>
            <w:noProof/>
          </w:rPr>
          <w:delText xml:space="preserve">transmission of </w:delText>
        </w:r>
      </w:del>
      <w:r w:rsidRPr="00595E05">
        <w:rPr>
          <w:noProof/>
        </w:rPr>
        <w:t>a PHR in this MAC entity when the MAC entity has UL resources for new transmission;</w:t>
      </w:r>
    </w:p>
    <w:p w:rsidR="00595E05" w:rsidRPr="00595E05" w:rsidRDefault="00595E05" w:rsidP="00595E05">
      <w:pPr>
        <w:keepLines/>
        <w:ind w:left="1135" w:hanging="851"/>
        <w:rPr>
          <w:noProof/>
          <w:lang w:eastAsia="ko-KR"/>
        </w:rPr>
      </w:pPr>
      <w:r w:rsidRPr="00595E05">
        <w:rPr>
          <w:noProof/>
          <w:lang w:eastAsia="ko-KR"/>
        </w:rPr>
        <w:t>NOTE 1:</w:t>
      </w:r>
      <w:r w:rsidRPr="00595E05">
        <w:rPr>
          <w:noProof/>
          <w:lang w:eastAsia="ko-KR"/>
        </w:rPr>
        <w:tab/>
        <w:t xml:space="preserve">The path loss variation for one cell assessed above is between the pathloss measured at present time on the current pathloss reference and the pathloss measured at the </w:t>
      </w:r>
      <w:ins w:id="9" w:author="Pierre Bertrand" w:date="2018-08-07T10:42:00Z">
        <w:r>
          <w:rPr>
            <w:noProof/>
            <w:lang w:eastAsia="ko-KR"/>
          </w:rPr>
          <w:t>assembly</w:t>
        </w:r>
      </w:ins>
      <w:del w:id="10" w:author="Pierre Bertrand" w:date="2018-08-07T10:42:00Z">
        <w:r w:rsidRPr="00595E05" w:rsidDel="00595E05">
          <w:rPr>
            <w:noProof/>
            <w:lang w:eastAsia="ko-KR"/>
          </w:rPr>
          <w:delText>transmission</w:delText>
        </w:r>
      </w:del>
      <w:r w:rsidRPr="00595E05">
        <w:rPr>
          <w:noProof/>
          <w:lang w:eastAsia="ko-KR"/>
        </w:rPr>
        <w:t xml:space="preserve"> time of the last transmission of PHR on the pathloss reference in use at that time, irrespective of whether the pathloss reference has changed in between.</w:t>
      </w:r>
    </w:p>
    <w:p w:rsidR="00595E05" w:rsidRPr="00595E05" w:rsidRDefault="00595E05" w:rsidP="00595E05">
      <w:pPr>
        <w:ind w:left="568" w:hanging="284"/>
        <w:rPr>
          <w:noProof/>
        </w:rPr>
      </w:pPr>
      <w:r w:rsidRPr="00595E05">
        <w:rPr>
          <w:noProof/>
        </w:rPr>
        <w:t>-</w:t>
      </w:r>
      <w:r w:rsidRPr="00595E05">
        <w:rPr>
          <w:noProof/>
        </w:rPr>
        <w:tab/>
      </w:r>
      <w:r w:rsidRPr="00595E05">
        <w:rPr>
          <w:i/>
          <w:noProof/>
        </w:rPr>
        <w:t>p</w:t>
      </w:r>
      <w:r w:rsidRPr="00595E05">
        <w:rPr>
          <w:i/>
          <w:noProof/>
          <w:lang w:eastAsia="ko-KR"/>
        </w:rPr>
        <w:t>hr-P</w:t>
      </w:r>
      <w:r w:rsidRPr="00595E05">
        <w:rPr>
          <w:i/>
          <w:noProof/>
        </w:rPr>
        <w:t>eriodicTimer</w:t>
      </w:r>
      <w:r w:rsidRPr="00595E05">
        <w:rPr>
          <w:noProof/>
        </w:rPr>
        <w:t xml:space="preserve"> expires;</w:t>
      </w:r>
    </w:p>
    <w:p w:rsidR="00595E05" w:rsidRPr="00595E05" w:rsidRDefault="00595E05" w:rsidP="00595E05">
      <w:pPr>
        <w:ind w:left="568" w:hanging="284"/>
        <w:rPr>
          <w:noProof/>
        </w:rPr>
      </w:pPr>
      <w:r w:rsidRPr="00595E05">
        <w:rPr>
          <w:noProof/>
        </w:rPr>
        <w:t>-</w:t>
      </w:r>
      <w:r w:rsidRPr="00595E05">
        <w:rPr>
          <w:noProof/>
        </w:rPr>
        <w:tab/>
        <w:t>upon configuration or reconfiguration of the power headroom reporting functionality by upper layers, which is not used to disable the function;</w:t>
      </w:r>
    </w:p>
    <w:p w:rsidR="00595E05" w:rsidRPr="00595E05" w:rsidRDefault="00595E05" w:rsidP="00595E05">
      <w:pPr>
        <w:ind w:left="568" w:hanging="284"/>
        <w:rPr>
          <w:noProof/>
        </w:rPr>
      </w:pPr>
      <w:r w:rsidRPr="00595E05">
        <w:rPr>
          <w:noProof/>
        </w:rPr>
        <w:t>-</w:t>
      </w:r>
      <w:r w:rsidRPr="00595E05">
        <w:rPr>
          <w:noProof/>
        </w:rPr>
        <w:tab/>
        <w:t>activation of an SCell of any MAC entity with configured uplink</w:t>
      </w:r>
      <w:r w:rsidRPr="00595E05">
        <w:rPr>
          <w:noProof/>
          <w:lang w:eastAsia="zh-TW"/>
        </w:rPr>
        <w:t>;</w:t>
      </w:r>
    </w:p>
    <w:p w:rsidR="00595E05" w:rsidRPr="00595E05" w:rsidRDefault="00595E05" w:rsidP="00595E05">
      <w:pPr>
        <w:ind w:left="568" w:hanging="284"/>
        <w:rPr>
          <w:noProof/>
        </w:rPr>
      </w:pPr>
      <w:r w:rsidRPr="00595E05">
        <w:rPr>
          <w:noProof/>
        </w:rPr>
        <w:t>-</w:t>
      </w:r>
      <w:r w:rsidRPr="00595E05">
        <w:rPr>
          <w:noProof/>
        </w:rPr>
        <w:tab/>
        <w:t>addition of the PSCell (i.e. PSCell is newly added or changed)</w:t>
      </w:r>
      <w:r w:rsidRPr="00595E05">
        <w:rPr>
          <w:noProof/>
          <w:lang w:eastAsia="zh-TW"/>
        </w:rPr>
        <w:t>;</w:t>
      </w:r>
    </w:p>
    <w:p w:rsidR="00595E05" w:rsidRPr="00595E05" w:rsidRDefault="00595E05" w:rsidP="00595E05">
      <w:pPr>
        <w:ind w:left="568" w:hanging="284"/>
        <w:rPr>
          <w:noProof/>
        </w:rPr>
      </w:pPr>
      <w:r w:rsidRPr="00595E05">
        <w:rPr>
          <w:noProof/>
        </w:rPr>
        <w:t>-</w:t>
      </w:r>
      <w:r w:rsidRPr="00595E05">
        <w:rPr>
          <w:noProof/>
        </w:rPr>
        <w:tab/>
      </w:r>
      <w:r w:rsidRPr="00595E05">
        <w:rPr>
          <w:i/>
          <w:noProof/>
        </w:rPr>
        <w:t>p</w:t>
      </w:r>
      <w:r w:rsidRPr="00595E05">
        <w:rPr>
          <w:i/>
          <w:noProof/>
          <w:lang w:eastAsia="ko-KR"/>
        </w:rPr>
        <w:t>hr-P</w:t>
      </w:r>
      <w:r w:rsidRPr="00595E05">
        <w:rPr>
          <w:i/>
          <w:noProof/>
        </w:rPr>
        <w:t>rohibitTimer</w:t>
      </w:r>
      <w:r w:rsidRPr="00595E05">
        <w:rPr>
          <w:noProof/>
        </w:rPr>
        <w:t xml:space="preserve"> expires or has expired, when the MAC entity has UL resources for new transmission, and the following is true for any of the activated Serving Cells of any MAC entity with configured uplink:</w:t>
      </w:r>
    </w:p>
    <w:p w:rsidR="00595E05" w:rsidRPr="00595E05" w:rsidRDefault="00595E05" w:rsidP="00595E05">
      <w:pPr>
        <w:ind w:left="851" w:hanging="284"/>
        <w:rPr>
          <w:noProof/>
        </w:rPr>
      </w:pPr>
      <w:r w:rsidRPr="00595E05">
        <w:rPr>
          <w:noProof/>
        </w:rPr>
        <w:t>-</w:t>
      </w:r>
      <w:r w:rsidRPr="00595E05">
        <w:rPr>
          <w:noProof/>
        </w:rPr>
        <w:tab/>
        <w:t>there are UL resources allocated for transmission or there is a PUCCH transmission on this cell, and the required power backoff due to power management (as allowed by P-MPR</w:t>
      </w:r>
      <w:r w:rsidRPr="00595E05">
        <w:rPr>
          <w:noProof/>
          <w:vertAlign w:val="subscript"/>
        </w:rPr>
        <w:t>c</w:t>
      </w:r>
      <w:r w:rsidRPr="00595E05">
        <w:rPr>
          <w:noProof/>
        </w:rPr>
        <w:t xml:space="preserve"> </w:t>
      </w:r>
      <w:r w:rsidRPr="00595E05">
        <w:rPr>
          <w:noProof/>
          <w:lang w:eastAsia="ko-KR"/>
        </w:rPr>
        <w:t xml:space="preserve">as specified in TS 38.101 </w:t>
      </w:r>
      <w:r w:rsidRPr="00595E05">
        <w:rPr>
          <w:noProof/>
        </w:rPr>
        <w:t>[</w:t>
      </w:r>
      <w:r w:rsidRPr="00595E05">
        <w:rPr>
          <w:noProof/>
          <w:lang w:eastAsia="ko-KR"/>
        </w:rPr>
        <w:t>10</w:t>
      </w:r>
      <w:r w:rsidRPr="00595E05">
        <w:rPr>
          <w:noProof/>
        </w:rPr>
        <w:t xml:space="preserve">]) for this cell has changed more than </w:t>
      </w:r>
      <w:r w:rsidRPr="00595E05">
        <w:rPr>
          <w:i/>
          <w:noProof/>
        </w:rPr>
        <w:t>phr-Tx-PowerFactorChange</w:t>
      </w:r>
      <w:r w:rsidRPr="00595E05">
        <w:rPr>
          <w:noProof/>
        </w:rPr>
        <w:t xml:space="preserve"> dB since the last </w:t>
      </w:r>
      <w:ins w:id="11" w:author="Pierre Bertrand" w:date="2018-08-07T10:43:00Z">
        <w:r>
          <w:rPr>
            <w:noProof/>
          </w:rPr>
          <w:t>MAC PDU assembly</w:t>
        </w:r>
      </w:ins>
      <w:ins w:id="12" w:author="Pierre Bertrand" w:date="2018-08-07T10:44:00Z">
        <w:r>
          <w:rPr>
            <w:noProof/>
          </w:rPr>
          <w:t xml:space="preserve"> including </w:t>
        </w:r>
      </w:ins>
      <w:del w:id="13" w:author="Pierre Bertrand" w:date="2018-08-07T10:44:00Z">
        <w:r w:rsidRPr="00595E05" w:rsidDel="00595E05">
          <w:rPr>
            <w:noProof/>
          </w:rPr>
          <w:delText xml:space="preserve">transmission of </w:delText>
        </w:r>
      </w:del>
      <w:r w:rsidRPr="00595E05">
        <w:rPr>
          <w:noProof/>
        </w:rPr>
        <w:t>a PHR when the MAC entity had UL resources allocated for transmission or PUCCH transmission on this cell.</w:t>
      </w:r>
    </w:p>
    <w:p w:rsidR="00595E05" w:rsidRPr="00595E05" w:rsidRDefault="00595E05" w:rsidP="00595E05">
      <w:pPr>
        <w:keepLines/>
        <w:ind w:left="1135" w:hanging="851"/>
        <w:rPr>
          <w:noProof/>
        </w:rPr>
      </w:pPr>
      <w:r w:rsidRPr="00595E05">
        <w:rPr>
          <w:noProof/>
        </w:rPr>
        <w:t>NOTE</w:t>
      </w:r>
      <w:r w:rsidRPr="00595E05">
        <w:rPr>
          <w:noProof/>
          <w:lang w:eastAsia="ko-KR"/>
        </w:rPr>
        <w:t xml:space="preserve"> 2</w:t>
      </w:r>
      <w:r w:rsidRPr="00595E05">
        <w:rPr>
          <w:noProof/>
        </w:rPr>
        <w:t>:</w:t>
      </w:r>
      <w:r w:rsidRPr="00595E05">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595E05">
        <w:rPr>
          <w:noProof/>
          <w:vertAlign w:val="subscript"/>
        </w:rPr>
        <w:t>CMAX,</w:t>
      </w:r>
      <w:r w:rsidRPr="00595E05">
        <w:rPr>
          <w:noProof/>
          <w:vertAlign w:val="subscript"/>
          <w:lang w:eastAsia="ko-KR"/>
        </w:rPr>
        <w:t>f,</w:t>
      </w:r>
      <w:r w:rsidRPr="00595E05">
        <w:rPr>
          <w:noProof/>
          <w:vertAlign w:val="subscript"/>
        </w:rPr>
        <w:t>c</w:t>
      </w:r>
      <w:r w:rsidRPr="00595E05">
        <w:rPr>
          <w:noProof/>
        </w:rPr>
        <w:t>/PH when a PHR is triggered by other triggering conditions.</w:t>
      </w:r>
    </w:p>
    <w:tbl>
      <w:tblPr>
        <w:tblW w:w="9876"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4A0" w:firstRow="1" w:lastRow="0" w:firstColumn="1" w:lastColumn="0" w:noHBand="0" w:noVBand="1"/>
      </w:tblPr>
      <w:tblGrid>
        <w:gridCol w:w="9876"/>
      </w:tblGrid>
      <w:tr w:rsidR="00595E05" w:rsidTr="00595E05">
        <w:tc>
          <w:tcPr>
            <w:tcW w:w="9876" w:type="dxa"/>
            <w:tcBorders>
              <w:top w:val="single" w:sz="4" w:space="0" w:color="000000"/>
              <w:left w:val="single" w:sz="4" w:space="0" w:color="000000"/>
              <w:bottom w:val="single" w:sz="4" w:space="0" w:color="000000"/>
              <w:right w:val="single" w:sz="4" w:space="0" w:color="000000"/>
            </w:tcBorders>
            <w:shd w:val="clear" w:color="auto" w:fill="FFFF00"/>
            <w:hideMark/>
          </w:tcPr>
          <w:p w:rsidR="00595E05" w:rsidRDefault="00595E05" w:rsidP="00595E05">
            <w:pPr>
              <w:pStyle w:val="Heading4"/>
              <w:jc w:val="center"/>
              <w:rPr>
                <w:noProof/>
              </w:rPr>
            </w:pPr>
            <w:r>
              <w:rPr>
                <w:noProof/>
              </w:rPr>
              <w:t>End of 1</w:t>
            </w:r>
            <w:r w:rsidRPr="00595E05">
              <w:rPr>
                <w:noProof/>
                <w:vertAlign w:val="superscript"/>
              </w:rPr>
              <w:t>st</w:t>
            </w:r>
            <w:r>
              <w:rPr>
                <w:noProof/>
              </w:rPr>
              <w:t xml:space="preserve"> change</w:t>
            </w:r>
          </w:p>
        </w:tc>
      </w:tr>
    </w:tbl>
    <w:p w:rsidR="00595E05" w:rsidRDefault="00595E05">
      <w:pPr>
        <w:rPr>
          <w:noProof/>
        </w:rPr>
      </w:pPr>
    </w:p>
    <w:p w:rsidR="00595E05" w:rsidRDefault="00595E05">
      <w:pPr>
        <w:rPr>
          <w:noProof/>
        </w:rPr>
        <w:sectPr w:rsidR="00595E05">
          <w:headerReference w:type="even" r:id="rId15"/>
          <w:footerReference w:type="default" r:id="rId16"/>
          <w:footnotePr>
            <w:numRestart w:val="eachSect"/>
          </w:footnotePr>
          <w:pgSz w:w="11907" w:h="16840" w:code="9"/>
          <w:pgMar w:top="1418" w:right="1134" w:bottom="1134" w:left="1134" w:header="680" w:footer="567" w:gutter="0"/>
          <w:cols w:space="720"/>
        </w:sectPr>
      </w:pPr>
    </w:p>
    <w:tbl>
      <w:tblPr>
        <w:tblW w:w="9876"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4A0" w:firstRow="1" w:lastRow="0" w:firstColumn="1" w:lastColumn="0" w:noHBand="0" w:noVBand="1"/>
      </w:tblPr>
      <w:tblGrid>
        <w:gridCol w:w="9876"/>
      </w:tblGrid>
      <w:tr w:rsidR="00137778" w:rsidTr="00F944C2">
        <w:tc>
          <w:tcPr>
            <w:tcW w:w="9876" w:type="dxa"/>
            <w:tcBorders>
              <w:top w:val="single" w:sz="4" w:space="0" w:color="000000"/>
              <w:left w:val="single" w:sz="4" w:space="0" w:color="000000"/>
              <w:bottom w:val="single" w:sz="4" w:space="0" w:color="000000"/>
              <w:right w:val="single" w:sz="4" w:space="0" w:color="000000"/>
            </w:tcBorders>
            <w:shd w:val="clear" w:color="auto" w:fill="FFFF00"/>
            <w:hideMark/>
          </w:tcPr>
          <w:p w:rsidR="00137778" w:rsidRDefault="00137778" w:rsidP="007A5074">
            <w:pPr>
              <w:pStyle w:val="Heading4"/>
              <w:jc w:val="center"/>
              <w:rPr>
                <w:noProof/>
              </w:rPr>
            </w:pPr>
            <w:bookmarkStart w:id="14" w:name="_Toc510392593"/>
            <w:r>
              <w:rPr>
                <w:noProof/>
              </w:rPr>
              <w:lastRenderedPageBreak/>
              <w:t xml:space="preserve">Start of </w:t>
            </w:r>
            <w:r w:rsidR="00CD3998">
              <w:rPr>
                <w:noProof/>
              </w:rPr>
              <w:t>2</w:t>
            </w:r>
            <w:r w:rsidR="00CD3998" w:rsidRPr="0093444B">
              <w:rPr>
                <w:noProof/>
                <w:vertAlign w:val="superscript"/>
              </w:rPr>
              <w:t>nd</w:t>
            </w:r>
            <w:r w:rsidR="00CD3998">
              <w:rPr>
                <w:noProof/>
              </w:rPr>
              <w:t xml:space="preserve"> </w:t>
            </w:r>
            <w:r>
              <w:rPr>
                <w:noProof/>
              </w:rPr>
              <w:t>change</w:t>
            </w:r>
          </w:p>
        </w:tc>
      </w:tr>
    </w:tbl>
    <w:p w:rsidR="00F944C2" w:rsidRDefault="00F944C2" w:rsidP="00F944C2">
      <w:pPr>
        <w:pStyle w:val="Heading4"/>
        <w:rPr>
          <w:lang w:eastAsia="ko-KR"/>
        </w:rPr>
      </w:pPr>
      <w:bookmarkStart w:id="15" w:name="_Toc510431924"/>
      <w:bookmarkStart w:id="16" w:name="_Toc453671838"/>
      <w:bookmarkStart w:id="17" w:name="_Toc468816579"/>
      <w:bookmarkEnd w:id="14"/>
      <w:r>
        <w:rPr>
          <w:lang w:eastAsia="ko-KR"/>
        </w:rPr>
        <w:t>6.1.3.9</w:t>
      </w:r>
      <w:r>
        <w:rPr>
          <w:lang w:eastAsia="ko-KR"/>
        </w:rPr>
        <w:tab/>
        <w:t>Multiple Entry PHR MAC CE</w:t>
      </w:r>
      <w:bookmarkEnd w:id="15"/>
    </w:p>
    <w:p w:rsidR="00F944C2" w:rsidRDefault="00F944C2" w:rsidP="00F944C2">
      <w:pPr>
        <w:rPr>
          <w:lang w:eastAsia="ko-KR"/>
        </w:rPr>
      </w:pPr>
      <w:r w:rsidRPr="00216F88">
        <w:rPr>
          <w:lang w:eastAsia="ko-KR"/>
        </w:rPr>
        <w:t xml:space="preserve">The Multiple Entry PHR MAC CE is identified by a MAC PDU </w:t>
      </w:r>
      <w:proofErr w:type="spellStart"/>
      <w:r w:rsidRPr="00216F88">
        <w:rPr>
          <w:lang w:eastAsia="ko-KR"/>
        </w:rPr>
        <w:t>subheader</w:t>
      </w:r>
      <w:proofErr w:type="spellEnd"/>
      <w:r w:rsidRPr="00216F88">
        <w:rPr>
          <w:lang w:eastAsia="ko-KR"/>
        </w:rPr>
        <w:t xml:space="preserve"> with LCID as specified in Table 6.2.1-2.</w:t>
      </w:r>
    </w:p>
    <w:p w:rsidR="00F944C2" w:rsidRPr="00216F88" w:rsidRDefault="00F944C2" w:rsidP="00F944C2">
      <w:pPr>
        <w:rPr>
          <w:lang w:eastAsia="ko-KR"/>
        </w:rPr>
      </w:pPr>
      <w:r>
        <w:rPr>
          <w:rFonts w:hint="eastAsia"/>
          <w:lang w:eastAsia="ko-KR"/>
        </w:rPr>
        <w:t xml:space="preserve">It has </w:t>
      </w:r>
      <w:r w:rsidRPr="00522F83">
        <w:rPr>
          <w:lang w:eastAsia="ko-KR"/>
        </w:rPr>
        <w:t>a variable size</w:t>
      </w:r>
      <w:r>
        <w:rPr>
          <w:rFonts w:hint="eastAsia"/>
          <w:lang w:eastAsia="ko-KR"/>
        </w:rPr>
        <w:t>, and</w:t>
      </w:r>
      <w:r w:rsidRPr="00216F88">
        <w:rPr>
          <w:lang w:eastAsia="ko-KR"/>
        </w:rPr>
        <w:t xml:space="preserve"> includes the bitmap, a Type 2 PH field and an octet containing the associated </w:t>
      </w:r>
      <w:proofErr w:type="spellStart"/>
      <w:r w:rsidRPr="00216F88">
        <w:rPr>
          <w:lang w:eastAsia="ko-KR"/>
        </w:rPr>
        <w:t>P</w:t>
      </w:r>
      <w:r w:rsidRPr="00216F88">
        <w:rPr>
          <w:vertAlign w:val="subscript"/>
          <w:lang w:eastAsia="ko-KR"/>
        </w:rPr>
        <w:t>CMAX</w:t>
      </w:r>
      <w:proofErr w:type="gramStart"/>
      <w:r w:rsidRPr="00216F88">
        <w:rPr>
          <w:vertAlign w:val="subscript"/>
          <w:lang w:eastAsia="ko-KR"/>
        </w:rPr>
        <w:t>,</w:t>
      </w:r>
      <w:r>
        <w:rPr>
          <w:rFonts w:hint="eastAsia"/>
          <w:vertAlign w:val="subscript"/>
          <w:lang w:eastAsia="ko-KR"/>
        </w:rPr>
        <w:t>f,</w:t>
      </w:r>
      <w:r w:rsidRPr="00216F88">
        <w:rPr>
          <w:vertAlign w:val="subscript"/>
          <w:lang w:eastAsia="ko-KR"/>
        </w:rPr>
        <w:t>c</w:t>
      </w:r>
      <w:proofErr w:type="spellEnd"/>
      <w:proofErr w:type="gramEnd"/>
      <w:r w:rsidRPr="00216F88">
        <w:rPr>
          <w:lang w:eastAsia="ko-KR"/>
        </w:rPr>
        <w:t xml:space="preserve"> field (if reported) for the </w:t>
      </w:r>
      <w:proofErr w:type="spellStart"/>
      <w:r w:rsidRPr="00473194">
        <w:rPr>
          <w:lang w:eastAsia="ko-KR"/>
        </w:rPr>
        <w:t>SpCell</w:t>
      </w:r>
      <w:proofErr w:type="spellEnd"/>
      <w:r w:rsidRPr="00473194">
        <w:rPr>
          <w:lang w:eastAsia="ko-KR"/>
        </w:rPr>
        <w:t xml:space="preserve"> of this MAC entity</w:t>
      </w:r>
      <w:r w:rsidRPr="00216F88">
        <w:rPr>
          <w:lang w:eastAsia="ko-KR"/>
        </w:rPr>
        <w:t xml:space="preserve">, a Type 2 PH field and an octet containing the associated </w:t>
      </w:r>
      <w:proofErr w:type="spellStart"/>
      <w:r w:rsidRPr="00216F88">
        <w:rPr>
          <w:lang w:eastAsia="ko-KR"/>
        </w:rPr>
        <w:t>P</w:t>
      </w:r>
      <w:r w:rsidRPr="00216F88">
        <w:rPr>
          <w:vertAlign w:val="subscript"/>
          <w:lang w:eastAsia="ko-KR"/>
        </w:rPr>
        <w:t>CMAX,</w:t>
      </w:r>
      <w:r w:rsidRPr="00B8513D">
        <w:rPr>
          <w:vertAlign w:val="subscript"/>
          <w:lang w:eastAsia="ko-KR"/>
        </w:rPr>
        <w:t>f,</w:t>
      </w:r>
      <w:r w:rsidRPr="00216F88">
        <w:rPr>
          <w:vertAlign w:val="subscript"/>
          <w:lang w:eastAsia="ko-KR"/>
        </w:rPr>
        <w:t>c</w:t>
      </w:r>
      <w:proofErr w:type="spellEnd"/>
      <w:r w:rsidRPr="00216F88">
        <w:rPr>
          <w:lang w:eastAsia="ko-KR"/>
        </w:rPr>
        <w:t xml:space="preserve"> field (if reported) for either </w:t>
      </w:r>
      <w:proofErr w:type="spellStart"/>
      <w:r w:rsidRPr="00953B45">
        <w:rPr>
          <w:lang w:eastAsia="ko-KR"/>
        </w:rPr>
        <w:t>SpCell</w:t>
      </w:r>
      <w:proofErr w:type="spellEnd"/>
      <w:r w:rsidRPr="00953B45">
        <w:rPr>
          <w:lang w:eastAsia="ko-KR"/>
        </w:rPr>
        <w:t xml:space="preserve"> of the other MAC entity</w:t>
      </w:r>
      <w:r w:rsidRPr="00216F88">
        <w:rPr>
          <w:lang w:eastAsia="ko-KR"/>
        </w:rPr>
        <w:t xml:space="preserve"> or PUCCH </w:t>
      </w:r>
      <w:proofErr w:type="spellStart"/>
      <w:r w:rsidRPr="00216F88">
        <w:rPr>
          <w:lang w:eastAsia="ko-KR"/>
        </w:rPr>
        <w:t>SCell</w:t>
      </w:r>
      <w:proofErr w:type="spellEnd"/>
      <w:r w:rsidRPr="00216F88">
        <w:rPr>
          <w:lang w:eastAsia="ko-KR"/>
        </w:rPr>
        <w:t xml:space="preserve">, a Type 1 PH field and an octet containing the associated </w:t>
      </w:r>
      <w:proofErr w:type="spellStart"/>
      <w:r w:rsidRPr="00216F88">
        <w:rPr>
          <w:lang w:eastAsia="ko-KR"/>
        </w:rPr>
        <w:t>P</w:t>
      </w:r>
      <w:r w:rsidRPr="00216F88">
        <w:rPr>
          <w:vertAlign w:val="subscript"/>
          <w:lang w:eastAsia="ko-KR"/>
        </w:rPr>
        <w:t>CMAX,</w:t>
      </w:r>
      <w:r w:rsidRPr="00B8513D">
        <w:rPr>
          <w:vertAlign w:val="subscript"/>
          <w:lang w:eastAsia="ko-KR"/>
        </w:rPr>
        <w:t>f,</w:t>
      </w:r>
      <w:r w:rsidRPr="00216F88">
        <w:rPr>
          <w:vertAlign w:val="subscript"/>
          <w:lang w:eastAsia="ko-KR"/>
        </w:rPr>
        <w:t>c</w:t>
      </w:r>
      <w:proofErr w:type="spellEnd"/>
      <w:r w:rsidRPr="00216F88">
        <w:rPr>
          <w:lang w:eastAsia="ko-KR"/>
        </w:rPr>
        <w:t xml:space="preserve"> field (if reported) for the </w:t>
      </w:r>
      <w:proofErr w:type="spellStart"/>
      <w:r w:rsidRPr="00216F88">
        <w:rPr>
          <w:lang w:eastAsia="ko-KR"/>
        </w:rPr>
        <w:t>PCell</w:t>
      </w:r>
      <w:proofErr w:type="spellEnd"/>
      <w:r w:rsidRPr="00216F88">
        <w:rPr>
          <w:lang w:eastAsia="ko-KR"/>
        </w:rPr>
        <w:t xml:space="preserve">. It further includes, in ascending order based on the </w:t>
      </w:r>
      <w:proofErr w:type="spellStart"/>
      <w:r w:rsidRPr="00216F88">
        <w:rPr>
          <w:i/>
          <w:lang w:eastAsia="ko-KR"/>
        </w:rPr>
        <w:t>ServCellIndex</w:t>
      </w:r>
      <w:proofErr w:type="spellEnd"/>
      <w:r w:rsidRPr="00216F88">
        <w:rPr>
          <w:lang w:eastAsia="ko-KR"/>
        </w:rPr>
        <w:t xml:space="preserve">, one or multiple of Type </w:t>
      </w:r>
      <w:r>
        <w:rPr>
          <w:rFonts w:hint="eastAsia"/>
          <w:lang w:eastAsia="ko-KR"/>
        </w:rPr>
        <w:t>X</w:t>
      </w:r>
      <w:r w:rsidRPr="00216F88">
        <w:rPr>
          <w:lang w:eastAsia="ko-KR"/>
        </w:rPr>
        <w:t xml:space="preserve"> PH fields and octets containing the associated </w:t>
      </w:r>
      <w:proofErr w:type="spellStart"/>
      <w:r w:rsidRPr="00216F88">
        <w:rPr>
          <w:lang w:eastAsia="ko-KR"/>
        </w:rPr>
        <w:t>P</w:t>
      </w:r>
      <w:r w:rsidRPr="00216F88">
        <w:rPr>
          <w:vertAlign w:val="subscript"/>
          <w:lang w:eastAsia="ko-KR"/>
        </w:rPr>
        <w:t>CMAX,</w:t>
      </w:r>
      <w:r w:rsidRPr="00B8513D">
        <w:rPr>
          <w:vertAlign w:val="subscript"/>
          <w:lang w:eastAsia="ko-KR"/>
        </w:rPr>
        <w:t>f,</w:t>
      </w:r>
      <w:r w:rsidRPr="00216F88">
        <w:rPr>
          <w:vertAlign w:val="subscript"/>
          <w:lang w:eastAsia="ko-KR"/>
        </w:rPr>
        <w:t>c</w:t>
      </w:r>
      <w:proofErr w:type="spellEnd"/>
      <w:r w:rsidRPr="00216F88">
        <w:rPr>
          <w:lang w:eastAsia="ko-KR"/>
        </w:rPr>
        <w:t xml:space="preserve"> fields (if reported) for </w:t>
      </w:r>
      <w:r w:rsidRPr="00FE4381">
        <w:rPr>
          <w:lang w:eastAsia="ko-KR"/>
        </w:rPr>
        <w:t>Serving Cell</w:t>
      </w:r>
      <w:r w:rsidRPr="00216F88">
        <w:rPr>
          <w:lang w:eastAsia="ko-KR"/>
        </w:rPr>
        <w:t xml:space="preserve">s </w:t>
      </w:r>
      <w:r>
        <w:rPr>
          <w:rFonts w:hint="eastAsia"/>
          <w:lang w:eastAsia="ko-KR"/>
        </w:rPr>
        <w:t xml:space="preserve">other than </w:t>
      </w:r>
      <w:proofErr w:type="spellStart"/>
      <w:r>
        <w:rPr>
          <w:rFonts w:hint="eastAsia"/>
          <w:lang w:eastAsia="ko-KR"/>
        </w:rPr>
        <w:t>PCell</w:t>
      </w:r>
      <w:proofErr w:type="spellEnd"/>
      <w:r>
        <w:rPr>
          <w:rFonts w:hint="eastAsia"/>
          <w:lang w:eastAsia="ko-KR"/>
        </w:rPr>
        <w:t xml:space="preserve"> </w:t>
      </w:r>
      <w:r w:rsidRPr="00216F88">
        <w:rPr>
          <w:lang w:eastAsia="ko-KR"/>
        </w:rPr>
        <w:t>indicated in the bitmap.</w:t>
      </w:r>
      <w:r w:rsidRPr="00953B45">
        <w:rPr>
          <w:lang w:eastAsia="ko-KR"/>
        </w:rPr>
        <w:t xml:space="preserve"> X is either 1 or 3 according to TS 38.213 [6].</w:t>
      </w:r>
    </w:p>
    <w:p w:rsidR="00F944C2" w:rsidRPr="00216F88" w:rsidRDefault="00F944C2" w:rsidP="00F944C2">
      <w:pPr>
        <w:rPr>
          <w:lang w:eastAsia="ko-KR"/>
        </w:rPr>
      </w:pPr>
      <w:r w:rsidRPr="00216F88">
        <w:rPr>
          <w:lang w:eastAsia="ko-KR"/>
        </w:rPr>
        <w:t xml:space="preserve">The presence of Type 2 PH field for </w:t>
      </w:r>
      <w:proofErr w:type="spellStart"/>
      <w:r w:rsidRPr="001F2D84">
        <w:rPr>
          <w:lang w:eastAsia="ko-KR"/>
        </w:rPr>
        <w:t>SpCell</w:t>
      </w:r>
      <w:proofErr w:type="spellEnd"/>
      <w:r w:rsidRPr="001F2D84">
        <w:rPr>
          <w:lang w:eastAsia="ko-KR"/>
        </w:rPr>
        <w:t xml:space="preserve"> of this MAC entity</w:t>
      </w:r>
      <w:r w:rsidRPr="00216F88">
        <w:rPr>
          <w:lang w:eastAsia="ko-KR"/>
        </w:rPr>
        <w:t xml:space="preserve"> is configured by </w:t>
      </w:r>
      <w:r w:rsidRPr="001F2D84">
        <w:rPr>
          <w:i/>
          <w:lang w:eastAsia="ko-KR"/>
        </w:rPr>
        <w:t>phr-Type2SpCell</w:t>
      </w:r>
      <w:r w:rsidRPr="00216F88">
        <w:rPr>
          <w:lang w:eastAsia="ko-KR"/>
        </w:rPr>
        <w:t xml:space="preserve">, and the presence of Type 2 PH field for either </w:t>
      </w:r>
      <w:proofErr w:type="spellStart"/>
      <w:r w:rsidRPr="001F2D84">
        <w:rPr>
          <w:lang w:eastAsia="ko-KR"/>
        </w:rPr>
        <w:t>SpCell</w:t>
      </w:r>
      <w:proofErr w:type="spellEnd"/>
      <w:r w:rsidRPr="001F2D84">
        <w:rPr>
          <w:lang w:eastAsia="ko-KR"/>
        </w:rPr>
        <w:t xml:space="preserve"> of the other MAC entity</w:t>
      </w:r>
      <w:r w:rsidRPr="00216F88">
        <w:rPr>
          <w:lang w:eastAsia="ko-KR"/>
        </w:rPr>
        <w:t xml:space="preserve"> or for PUCCH </w:t>
      </w:r>
      <w:proofErr w:type="spellStart"/>
      <w:r w:rsidRPr="00216F88">
        <w:rPr>
          <w:lang w:eastAsia="ko-KR"/>
        </w:rPr>
        <w:t>SCell</w:t>
      </w:r>
      <w:proofErr w:type="spellEnd"/>
      <w:r w:rsidRPr="00216F88">
        <w:rPr>
          <w:lang w:eastAsia="ko-KR"/>
        </w:rPr>
        <w:t xml:space="preserve"> </w:t>
      </w:r>
      <w:r w:rsidRPr="001F2D84">
        <w:rPr>
          <w:lang w:eastAsia="ko-KR"/>
        </w:rPr>
        <w:t xml:space="preserve">of this MAC entity </w:t>
      </w:r>
      <w:r w:rsidRPr="00216F88">
        <w:rPr>
          <w:lang w:eastAsia="ko-KR"/>
        </w:rPr>
        <w:t xml:space="preserve">is configured by </w:t>
      </w:r>
      <w:r w:rsidRPr="00216F88">
        <w:rPr>
          <w:i/>
          <w:lang w:eastAsia="ko-KR"/>
        </w:rPr>
        <w:t>phr-Type2OtherCell</w:t>
      </w:r>
      <w:r w:rsidRPr="00216F88">
        <w:rPr>
          <w:lang w:eastAsia="ko-KR"/>
        </w:rPr>
        <w:t>.</w:t>
      </w:r>
    </w:p>
    <w:p w:rsidR="00F944C2" w:rsidRDefault="00F944C2" w:rsidP="00F944C2">
      <w:pPr>
        <w:rPr>
          <w:lang w:eastAsia="ko-KR"/>
        </w:rPr>
      </w:pPr>
      <w:r w:rsidRPr="00216F88">
        <w:rPr>
          <w:lang w:eastAsia="ko-KR"/>
        </w:rPr>
        <w:t xml:space="preserve">A single octet bitmap is used for indicating the presence of PH per </w:t>
      </w:r>
      <w:r w:rsidRPr="0045655B">
        <w:rPr>
          <w:lang w:eastAsia="ko-KR"/>
        </w:rPr>
        <w:t>Serving Cell</w:t>
      </w:r>
      <w:r w:rsidRPr="00216F88">
        <w:rPr>
          <w:lang w:eastAsia="ko-KR"/>
        </w:rPr>
        <w:t xml:space="preserve"> when the highest </w:t>
      </w:r>
      <w:proofErr w:type="spellStart"/>
      <w:r w:rsidRPr="00216F88">
        <w:rPr>
          <w:i/>
          <w:lang w:eastAsia="ko-KR"/>
        </w:rPr>
        <w:t>S</w:t>
      </w:r>
      <w:r>
        <w:rPr>
          <w:rFonts w:hint="eastAsia"/>
          <w:i/>
          <w:lang w:eastAsia="ko-KR"/>
        </w:rPr>
        <w:t>erv</w:t>
      </w:r>
      <w:r w:rsidRPr="00216F88">
        <w:rPr>
          <w:i/>
          <w:lang w:eastAsia="ko-KR"/>
        </w:rPr>
        <w:t>CellIndex</w:t>
      </w:r>
      <w:proofErr w:type="spellEnd"/>
      <w:r w:rsidRPr="00216F88">
        <w:rPr>
          <w:lang w:eastAsia="ko-KR"/>
        </w:rPr>
        <w:t xml:space="preserve"> of </w:t>
      </w:r>
      <w:r w:rsidRPr="0045655B">
        <w:rPr>
          <w:lang w:eastAsia="ko-KR"/>
        </w:rPr>
        <w:t>Serving Cell</w:t>
      </w:r>
      <w:r w:rsidRPr="00216F88">
        <w:rPr>
          <w:lang w:eastAsia="ko-KR"/>
        </w:rPr>
        <w:t xml:space="preserve"> with configured uplink is less than 8, otherwise four octets are used.</w:t>
      </w:r>
    </w:p>
    <w:p w:rsidR="00F944C2" w:rsidRDefault="00F944C2" w:rsidP="00F944C2">
      <w:pPr>
        <w:rPr>
          <w:lang w:eastAsia="ko-KR"/>
        </w:rPr>
      </w:pPr>
      <w:r>
        <w:rPr>
          <w:lang w:eastAsia="ko-KR"/>
        </w:rPr>
        <w:t>UE determines whether PH value for an acti</w:t>
      </w:r>
      <w:bookmarkStart w:id="18" w:name="_GoBack"/>
      <w:bookmarkEnd w:id="18"/>
      <w:r>
        <w:rPr>
          <w:lang w:eastAsia="ko-KR"/>
        </w:rPr>
        <w:t>vated Serving Cell is based on real transmission or a reference format by considering the downlink control information</w:t>
      </w:r>
      <w:ins w:id="19" w:author="Yali Zhao" w:date="2018-07-27T15:43:00Z">
        <w:r w:rsidR="00636814">
          <w:rPr>
            <w:rFonts w:eastAsiaTheme="minorEastAsia" w:hint="eastAsia"/>
            <w:lang w:eastAsia="zh-CN"/>
          </w:rPr>
          <w:t xml:space="preserve"> </w:t>
        </w:r>
      </w:ins>
      <w:ins w:id="20" w:author="Pierre Bertrand" w:date="2018-08-09T11:19:00Z">
        <w:r w:rsidR="00B426BC">
          <w:rPr>
            <w:rFonts w:eastAsiaTheme="minorEastAsia" w:hint="eastAsia"/>
            <w:lang w:eastAsia="zh-CN"/>
          </w:rPr>
          <w:t>for uplink scheduling or activated configured grant</w:t>
        </w:r>
        <w:r w:rsidR="00B426BC">
          <w:rPr>
            <w:lang w:eastAsia="ko-KR"/>
          </w:rPr>
          <w:t xml:space="preserve"> </w:t>
        </w:r>
      </w:ins>
      <w:r>
        <w:rPr>
          <w:lang w:eastAsia="ko-KR"/>
        </w:rPr>
        <w:t>which has been received</w:t>
      </w:r>
      <w:ins w:id="21" w:author="Yali Zhao" w:date="2018-07-27T15:43:00Z">
        <w:r w:rsidR="00636814">
          <w:rPr>
            <w:rFonts w:eastAsiaTheme="minorEastAsia" w:hint="eastAsia"/>
            <w:lang w:eastAsia="zh-CN"/>
          </w:rPr>
          <w:t xml:space="preserve"> </w:t>
        </w:r>
      </w:ins>
      <w:ins w:id="22" w:author="Pierre Bertrand" w:date="2018-08-09T11:21:00Z">
        <w:r w:rsidR="00B426BC">
          <w:rPr>
            <w:rFonts w:eastAsiaTheme="minorEastAsia" w:hint="eastAsia"/>
            <w:lang w:eastAsia="zh-CN"/>
          </w:rPr>
          <w:t>prior to the first MAC PDU assembly</w:t>
        </w:r>
        <w:r w:rsidR="00B426BC">
          <w:rPr>
            <w:rFonts w:eastAsiaTheme="minorEastAsia" w:hint="eastAsia"/>
            <w:lang w:eastAsia="zh-CN"/>
          </w:rPr>
          <w:t xml:space="preserve"> </w:t>
        </w:r>
      </w:ins>
      <w:del w:id="23" w:author="Pierre Bertrand" w:date="2018-08-09T11:22:00Z">
        <w:r w:rsidDel="00B426BC">
          <w:rPr>
            <w:lang w:eastAsia="ko-KR"/>
          </w:rPr>
          <w:delText xml:space="preserve">until and including the PDCCH occasion in which the first UL grant for a new transmission is received </w:delText>
        </w:r>
      </w:del>
      <w:r>
        <w:rPr>
          <w:lang w:eastAsia="ko-KR"/>
        </w:rPr>
        <w:t>since a PHR has been triggered.</w:t>
      </w:r>
    </w:p>
    <w:p w:rsidR="00F944C2" w:rsidRPr="00216F88" w:rsidRDefault="00F944C2" w:rsidP="00F944C2">
      <w:pPr>
        <w:rPr>
          <w:lang w:eastAsia="ko-KR"/>
        </w:rPr>
      </w:pPr>
      <w:r w:rsidRPr="00216F88">
        <w:rPr>
          <w:lang w:eastAsia="ko-KR"/>
        </w:rPr>
        <w:t>The PHR MAC CEs are defined as follows:</w:t>
      </w:r>
    </w:p>
    <w:p w:rsidR="00F944C2" w:rsidRPr="00216F88" w:rsidRDefault="00F944C2" w:rsidP="00F944C2">
      <w:pPr>
        <w:pStyle w:val="B1"/>
        <w:rPr>
          <w:lang w:eastAsia="ko-KR"/>
        </w:rPr>
      </w:pPr>
      <w:r w:rsidRPr="00216F88">
        <w:rPr>
          <w:lang w:eastAsia="ko-KR"/>
        </w:rPr>
        <w:t>-</w:t>
      </w:r>
      <w:r w:rsidRPr="00216F88">
        <w:rPr>
          <w:lang w:eastAsia="ko-KR"/>
        </w:rPr>
        <w:tab/>
      </w:r>
      <w:proofErr w:type="spellStart"/>
      <w:r w:rsidRPr="00216F88">
        <w:rPr>
          <w:lang w:eastAsia="ko-KR"/>
        </w:rPr>
        <w:t>C</w:t>
      </w:r>
      <w:r w:rsidRPr="00216F88">
        <w:rPr>
          <w:vertAlign w:val="subscript"/>
          <w:lang w:eastAsia="ko-KR"/>
        </w:rPr>
        <w:t>i</w:t>
      </w:r>
      <w:proofErr w:type="spellEnd"/>
      <w:r w:rsidRPr="00216F88">
        <w:rPr>
          <w:lang w:eastAsia="ko-KR"/>
        </w:rPr>
        <w:t xml:space="preserve">: </w:t>
      </w:r>
      <w:r>
        <w:rPr>
          <w:rFonts w:hint="eastAsia"/>
          <w:lang w:eastAsia="ko-KR"/>
        </w:rPr>
        <w:t>T</w:t>
      </w:r>
      <w:r w:rsidRPr="00216F88">
        <w:rPr>
          <w:lang w:eastAsia="ko-KR"/>
        </w:rPr>
        <w:t xml:space="preserve">his field indicates the presence of a PH field for the </w:t>
      </w:r>
      <w:r w:rsidRPr="0045655B">
        <w:rPr>
          <w:lang w:eastAsia="ko-KR"/>
        </w:rPr>
        <w:t>Serving Cell</w:t>
      </w:r>
      <w:r w:rsidRPr="00216F88">
        <w:rPr>
          <w:lang w:eastAsia="ko-KR"/>
        </w:rPr>
        <w:t xml:space="preserve"> with </w:t>
      </w:r>
      <w:proofErr w:type="spellStart"/>
      <w:r w:rsidRPr="00216F88">
        <w:rPr>
          <w:i/>
          <w:lang w:eastAsia="ko-KR"/>
        </w:rPr>
        <w:t>S</w:t>
      </w:r>
      <w:r>
        <w:rPr>
          <w:rFonts w:hint="eastAsia"/>
          <w:i/>
          <w:lang w:eastAsia="ko-KR"/>
        </w:rPr>
        <w:t>erv</w:t>
      </w:r>
      <w:r w:rsidRPr="00216F88">
        <w:rPr>
          <w:i/>
          <w:lang w:eastAsia="ko-KR"/>
        </w:rPr>
        <w:t>CellIndex</w:t>
      </w:r>
      <w:proofErr w:type="spellEnd"/>
      <w:r w:rsidRPr="00216F88">
        <w:rPr>
          <w:lang w:eastAsia="ko-KR"/>
        </w:rPr>
        <w:t xml:space="preserve"> </w:t>
      </w:r>
      <w:proofErr w:type="spellStart"/>
      <w:r w:rsidRPr="00216F88">
        <w:rPr>
          <w:lang w:eastAsia="ko-KR"/>
        </w:rPr>
        <w:t>i</w:t>
      </w:r>
      <w:proofErr w:type="spellEnd"/>
      <w:r w:rsidRPr="00216F88">
        <w:rPr>
          <w:lang w:eastAsia="ko-KR"/>
        </w:rPr>
        <w:t xml:space="preserve"> as specified in TS 38.331 [5]. The </w:t>
      </w:r>
      <w:proofErr w:type="spellStart"/>
      <w:r w:rsidRPr="00216F88">
        <w:rPr>
          <w:lang w:eastAsia="ko-KR"/>
        </w:rPr>
        <w:t>C</w:t>
      </w:r>
      <w:r w:rsidRPr="00216F88">
        <w:rPr>
          <w:vertAlign w:val="subscript"/>
          <w:lang w:eastAsia="ko-KR"/>
        </w:rPr>
        <w:t>i</w:t>
      </w:r>
      <w:proofErr w:type="spellEnd"/>
      <w:r w:rsidRPr="00216F88">
        <w:rPr>
          <w:lang w:eastAsia="ko-KR"/>
        </w:rPr>
        <w:t xml:space="preserve"> field set to "1" indicates that a PH field for the </w:t>
      </w:r>
      <w:r w:rsidRPr="0045655B">
        <w:rPr>
          <w:lang w:eastAsia="ko-KR"/>
        </w:rPr>
        <w:t>Serving Cell</w:t>
      </w:r>
      <w:r w:rsidRPr="00216F88">
        <w:rPr>
          <w:lang w:eastAsia="ko-KR"/>
        </w:rPr>
        <w:t xml:space="preserve"> with </w:t>
      </w:r>
      <w:proofErr w:type="spellStart"/>
      <w:r w:rsidRPr="00216F88">
        <w:rPr>
          <w:i/>
          <w:lang w:eastAsia="ko-KR"/>
        </w:rPr>
        <w:t>S</w:t>
      </w:r>
      <w:r>
        <w:rPr>
          <w:rFonts w:hint="eastAsia"/>
          <w:i/>
          <w:lang w:eastAsia="ko-KR"/>
        </w:rPr>
        <w:t>erv</w:t>
      </w:r>
      <w:r w:rsidRPr="00216F88">
        <w:rPr>
          <w:i/>
          <w:lang w:eastAsia="ko-KR"/>
        </w:rPr>
        <w:t>CellIndex</w:t>
      </w:r>
      <w:proofErr w:type="spellEnd"/>
      <w:r w:rsidRPr="00216F88">
        <w:rPr>
          <w:lang w:eastAsia="ko-KR"/>
        </w:rPr>
        <w:t xml:space="preserve"> </w:t>
      </w:r>
      <w:proofErr w:type="spellStart"/>
      <w:r w:rsidRPr="00216F88">
        <w:rPr>
          <w:lang w:eastAsia="ko-KR"/>
        </w:rPr>
        <w:t>i</w:t>
      </w:r>
      <w:proofErr w:type="spellEnd"/>
      <w:r w:rsidRPr="00216F88">
        <w:rPr>
          <w:lang w:eastAsia="ko-KR"/>
        </w:rPr>
        <w:t xml:space="preserve"> is reported. The </w:t>
      </w:r>
      <w:proofErr w:type="spellStart"/>
      <w:r w:rsidRPr="00216F88">
        <w:rPr>
          <w:lang w:eastAsia="ko-KR"/>
        </w:rPr>
        <w:t>C</w:t>
      </w:r>
      <w:r w:rsidRPr="00216F88">
        <w:rPr>
          <w:vertAlign w:val="subscript"/>
          <w:lang w:eastAsia="ko-KR"/>
        </w:rPr>
        <w:t>i</w:t>
      </w:r>
      <w:proofErr w:type="spellEnd"/>
      <w:r w:rsidRPr="00216F88">
        <w:rPr>
          <w:lang w:eastAsia="ko-KR"/>
        </w:rPr>
        <w:t xml:space="preserve"> field set to "0" indicates that a PH field for the </w:t>
      </w:r>
      <w:r w:rsidRPr="0045655B">
        <w:rPr>
          <w:lang w:eastAsia="ko-KR"/>
        </w:rPr>
        <w:t>Serving Cell</w:t>
      </w:r>
      <w:r w:rsidRPr="00216F88">
        <w:rPr>
          <w:lang w:eastAsia="ko-KR"/>
        </w:rPr>
        <w:t xml:space="preserve"> with </w:t>
      </w:r>
      <w:proofErr w:type="spellStart"/>
      <w:r w:rsidRPr="00216F88">
        <w:rPr>
          <w:i/>
          <w:lang w:eastAsia="ko-KR"/>
        </w:rPr>
        <w:t>S</w:t>
      </w:r>
      <w:r>
        <w:rPr>
          <w:rFonts w:hint="eastAsia"/>
          <w:i/>
          <w:lang w:eastAsia="ko-KR"/>
        </w:rPr>
        <w:t>erv</w:t>
      </w:r>
      <w:r w:rsidRPr="00216F88">
        <w:rPr>
          <w:i/>
          <w:lang w:eastAsia="ko-KR"/>
        </w:rPr>
        <w:t>CellIndex</w:t>
      </w:r>
      <w:proofErr w:type="spellEnd"/>
      <w:r w:rsidRPr="00216F88">
        <w:rPr>
          <w:lang w:eastAsia="ko-KR"/>
        </w:rPr>
        <w:t xml:space="preserve"> </w:t>
      </w:r>
      <w:proofErr w:type="spellStart"/>
      <w:r w:rsidRPr="00216F88">
        <w:rPr>
          <w:lang w:eastAsia="ko-KR"/>
        </w:rPr>
        <w:t>i</w:t>
      </w:r>
      <w:proofErr w:type="spellEnd"/>
      <w:r w:rsidRPr="00216F88">
        <w:rPr>
          <w:lang w:eastAsia="ko-KR"/>
        </w:rPr>
        <w:t xml:space="preserve"> is not reported;</w:t>
      </w:r>
    </w:p>
    <w:p w:rsidR="00F944C2" w:rsidRPr="00216F88" w:rsidRDefault="00F944C2" w:rsidP="00F944C2">
      <w:pPr>
        <w:pStyle w:val="B1"/>
        <w:rPr>
          <w:lang w:eastAsia="ko-KR"/>
        </w:rPr>
      </w:pPr>
      <w:r w:rsidRPr="00216F88">
        <w:rPr>
          <w:lang w:eastAsia="ko-KR"/>
        </w:rPr>
        <w:t>-</w:t>
      </w:r>
      <w:r w:rsidRPr="00216F88">
        <w:rPr>
          <w:lang w:eastAsia="ko-KR"/>
        </w:rPr>
        <w:tab/>
        <w:t xml:space="preserve">R: </w:t>
      </w:r>
      <w:r>
        <w:rPr>
          <w:rFonts w:hint="eastAsia"/>
          <w:lang w:eastAsia="ko-KR"/>
        </w:rPr>
        <w:t>R</w:t>
      </w:r>
      <w:r w:rsidRPr="00216F88">
        <w:rPr>
          <w:lang w:eastAsia="ko-KR"/>
        </w:rPr>
        <w:t xml:space="preserve">eserved </w:t>
      </w:r>
      <w:proofErr w:type="gramStart"/>
      <w:r w:rsidRPr="00216F88">
        <w:rPr>
          <w:lang w:eastAsia="ko-KR"/>
        </w:rPr>
        <w:t>bit,</w:t>
      </w:r>
      <w:proofErr w:type="gramEnd"/>
      <w:r w:rsidRPr="00216F88">
        <w:rPr>
          <w:lang w:eastAsia="ko-KR"/>
        </w:rPr>
        <w:t xml:space="preserve"> set to "0";</w:t>
      </w:r>
    </w:p>
    <w:p w:rsidR="00F944C2" w:rsidRPr="00216F88" w:rsidRDefault="00F944C2" w:rsidP="00F944C2">
      <w:pPr>
        <w:pStyle w:val="B1"/>
        <w:rPr>
          <w:lang w:eastAsia="ko-KR"/>
        </w:rPr>
      </w:pPr>
      <w:r w:rsidRPr="00216F88">
        <w:rPr>
          <w:lang w:eastAsia="ko-KR"/>
        </w:rPr>
        <w:t>-</w:t>
      </w:r>
      <w:r w:rsidRPr="00216F88">
        <w:rPr>
          <w:lang w:eastAsia="ko-KR"/>
        </w:rPr>
        <w:tab/>
        <w:t xml:space="preserve">V: </w:t>
      </w:r>
      <w:r>
        <w:rPr>
          <w:rFonts w:hint="eastAsia"/>
          <w:lang w:eastAsia="ko-KR"/>
        </w:rPr>
        <w:t>T</w:t>
      </w:r>
      <w:r w:rsidRPr="00216F88">
        <w:rPr>
          <w:lang w:eastAsia="ko-KR"/>
        </w:rPr>
        <w:t xml:space="preserve">his field indicates if the PH value is based on a real transmission or a reference format. For Type 1 PH, V=0 indicates real transmission on PUSCH and V=1 indicates that a PUSCH reference format is used. For Type 2 PH, V=0 indicates real transmission on PUCCH and V=1 indicates that a PUCCH reference format is used. For Type 3 PH, V=0 indicates real transmission on SRS and V=1 indicates that an SRS reference format is used. Furthermore, for Type 1, Type 2, and Type 3 PH, V=0 indicates the presence of the octet containing the associated </w:t>
      </w:r>
      <w:proofErr w:type="spellStart"/>
      <w:r w:rsidRPr="00216F88">
        <w:rPr>
          <w:lang w:eastAsia="ko-KR"/>
        </w:rPr>
        <w:t>P</w:t>
      </w:r>
      <w:r w:rsidRPr="00216F88">
        <w:rPr>
          <w:vertAlign w:val="subscript"/>
          <w:lang w:eastAsia="ko-KR"/>
        </w:rPr>
        <w:t>CMAX</w:t>
      </w:r>
      <w:proofErr w:type="gramStart"/>
      <w:r w:rsidRPr="00216F88">
        <w:rPr>
          <w:vertAlign w:val="subscript"/>
          <w:lang w:eastAsia="ko-KR"/>
        </w:rPr>
        <w:t>,</w:t>
      </w:r>
      <w:r w:rsidRPr="00B8513D">
        <w:rPr>
          <w:vertAlign w:val="subscript"/>
          <w:lang w:eastAsia="ko-KR"/>
        </w:rPr>
        <w:t>f,</w:t>
      </w:r>
      <w:r w:rsidRPr="00216F88">
        <w:rPr>
          <w:vertAlign w:val="subscript"/>
          <w:lang w:eastAsia="ko-KR"/>
        </w:rPr>
        <w:t>c</w:t>
      </w:r>
      <w:proofErr w:type="spellEnd"/>
      <w:proofErr w:type="gramEnd"/>
      <w:r w:rsidRPr="00216F88">
        <w:rPr>
          <w:lang w:eastAsia="ko-KR"/>
        </w:rPr>
        <w:t xml:space="preserve"> field, and V=1 indicates that the octet containing the associated </w:t>
      </w:r>
      <w:proofErr w:type="spellStart"/>
      <w:r w:rsidRPr="00216F88">
        <w:rPr>
          <w:lang w:eastAsia="ko-KR"/>
        </w:rPr>
        <w:t>P</w:t>
      </w:r>
      <w:r w:rsidRPr="00216F88">
        <w:rPr>
          <w:vertAlign w:val="subscript"/>
          <w:lang w:eastAsia="ko-KR"/>
        </w:rPr>
        <w:t>CMAX,</w:t>
      </w:r>
      <w:r w:rsidRPr="00B8513D">
        <w:rPr>
          <w:vertAlign w:val="subscript"/>
          <w:lang w:eastAsia="ko-KR"/>
        </w:rPr>
        <w:t>f,</w:t>
      </w:r>
      <w:r w:rsidRPr="00216F88">
        <w:rPr>
          <w:vertAlign w:val="subscript"/>
          <w:lang w:eastAsia="ko-KR"/>
        </w:rPr>
        <w:t>c</w:t>
      </w:r>
      <w:proofErr w:type="spellEnd"/>
      <w:r w:rsidRPr="00216F88">
        <w:rPr>
          <w:lang w:eastAsia="ko-KR"/>
        </w:rPr>
        <w:t xml:space="preserve"> field is omitted;</w:t>
      </w:r>
    </w:p>
    <w:p w:rsidR="00F944C2" w:rsidRPr="00216F88" w:rsidRDefault="00F944C2" w:rsidP="00F944C2">
      <w:pPr>
        <w:pStyle w:val="B1"/>
        <w:rPr>
          <w:lang w:eastAsia="ko-KR"/>
        </w:rPr>
      </w:pPr>
      <w:r w:rsidRPr="00216F88">
        <w:rPr>
          <w:lang w:eastAsia="ko-KR"/>
        </w:rPr>
        <w:t>-</w:t>
      </w:r>
      <w:r w:rsidRPr="00216F88">
        <w:rPr>
          <w:lang w:eastAsia="ko-KR"/>
        </w:rPr>
        <w:tab/>
        <w:t xml:space="preserve">Power Headroom (PH): </w:t>
      </w:r>
      <w:r>
        <w:rPr>
          <w:rFonts w:hint="eastAsia"/>
          <w:lang w:eastAsia="ko-KR"/>
        </w:rPr>
        <w:t>T</w:t>
      </w:r>
      <w:r w:rsidRPr="00216F88">
        <w:rPr>
          <w:lang w:eastAsia="ko-KR"/>
        </w:rPr>
        <w:t xml:space="preserve">his field indicates the power headroom level. The length of the field is 6 bits. The reported PH and the corresponding power headroom levels are shown in Table 6.1.3.8-1 (the corresponding measured values in dB for the NR Serving Cell are specified in TS 38.133 [11] while the corresponding measured values in dB for the </w:t>
      </w:r>
      <w:r w:rsidRPr="002A4CFE">
        <w:rPr>
          <w:lang w:eastAsia="ko-KR"/>
        </w:rPr>
        <w:t>E-UTRA</w:t>
      </w:r>
      <w:r w:rsidRPr="00216F88">
        <w:rPr>
          <w:lang w:eastAsia="ko-KR"/>
        </w:rPr>
        <w:t xml:space="preserve"> Serving Cell are specified in TS 36.133 [12]);</w:t>
      </w:r>
    </w:p>
    <w:p w:rsidR="00F944C2" w:rsidRPr="00216F88" w:rsidRDefault="00F944C2" w:rsidP="00F944C2">
      <w:pPr>
        <w:pStyle w:val="B1"/>
        <w:rPr>
          <w:lang w:eastAsia="ko-KR"/>
        </w:rPr>
      </w:pPr>
      <w:r w:rsidRPr="00216F88">
        <w:rPr>
          <w:lang w:eastAsia="ko-KR"/>
        </w:rPr>
        <w:t>-</w:t>
      </w:r>
      <w:r w:rsidRPr="00216F88">
        <w:rPr>
          <w:lang w:eastAsia="ko-KR"/>
        </w:rPr>
        <w:tab/>
        <w:t xml:space="preserve">P: </w:t>
      </w:r>
      <w:r>
        <w:rPr>
          <w:rFonts w:hint="eastAsia"/>
          <w:lang w:eastAsia="ko-KR"/>
        </w:rPr>
        <w:t>T</w:t>
      </w:r>
      <w:r w:rsidRPr="00216F88">
        <w:rPr>
          <w:lang w:eastAsia="ko-KR"/>
        </w:rPr>
        <w:t xml:space="preserve">his field indicates whether the MAC entity applies power </w:t>
      </w:r>
      <w:proofErr w:type="spellStart"/>
      <w:r w:rsidRPr="00216F88">
        <w:rPr>
          <w:lang w:eastAsia="ko-KR"/>
        </w:rPr>
        <w:t>backoff</w:t>
      </w:r>
      <w:proofErr w:type="spellEnd"/>
      <w:r w:rsidRPr="00216F88">
        <w:rPr>
          <w:lang w:eastAsia="ko-KR"/>
        </w:rPr>
        <w:t xml:space="preserve"> due to power management. The MAC entity shall set P=1 if the corresponding </w:t>
      </w:r>
      <w:proofErr w:type="spellStart"/>
      <w:r w:rsidRPr="00216F88">
        <w:rPr>
          <w:lang w:eastAsia="ko-KR"/>
        </w:rPr>
        <w:t>P</w:t>
      </w:r>
      <w:r w:rsidRPr="00216F88">
        <w:rPr>
          <w:vertAlign w:val="subscript"/>
          <w:lang w:eastAsia="ko-KR"/>
        </w:rPr>
        <w:t>CMAX</w:t>
      </w:r>
      <w:proofErr w:type="gramStart"/>
      <w:r w:rsidRPr="00216F88">
        <w:rPr>
          <w:vertAlign w:val="subscript"/>
          <w:lang w:eastAsia="ko-KR"/>
        </w:rPr>
        <w:t>,</w:t>
      </w:r>
      <w:r w:rsidRPr="00B8513D">
        <w:rPr>
          <w:vertAlign w:val="subscript"/>
          <w:lang w:eastAsia="ko-KR"/>
        </w:rPr>
        <w:t>f,</w:t>
      </w:r>
      <w:r w:rsidRPr="00216F88">
        <w:rPr>
          <w:vertAlign w:val="subscript"/>
          <w:lang w:eastAsia="ko-KR"/>
        </w:rPr>
        <w:t>c</w:t>
      </w:r>
      <w:proofErr w:type="spellEnd"/>
      <w:proofErr w:type="gramEnd"/>
      <w:r w:rsidRPr="00216F88">
        <w:rPr>
          <w:lang w:eastAsia="ko-KR"/>
        </w:rPr>
        <w:t xml:space="preserve"> field would have had a different value if no power </w:t>
      </w:r>
      <w:proofErr w:type="spellStart"/>
      <w:r w:rsidRPr="00216F88">
        <w:rPr>
          <w:lang w:eastAsia="ko-KR"/>
        </w:rPr>
        <w:t>backoff</w:t>
      </w:r>
      <w:proofErr w:type="spellEnd"/>
      <w:r w:rsidRPr="00216F88">
        <w:rPr>
          <w:lang w:eastAsia="ko-KR"/>
        </w:rPr>
        <w:t xml:space="preserve"> due to power management had been applied;</w:t>
      </w:r>
    </w:p>
    <w:p w:rsidR="00F944C2" w:rsidRPr="00216F88" w:rsidRDefault="00F944C2" w:rsidP="00F944C2">
      <w:pPr>
        <w:pStyle w:val="B1"/>
        <w:rPr>
          <w:lang w:eastAsia="ko-KR"/>
        </w:rPr>
      </w:pPr>
      <w:r w:rsidRPr="00216F88">
        <w:rPr>
          <w:lang w:eastAsia="ko-KR"/>
        </w:rPr>
        <w:t>-</w:t>
      </w:r>
      <w:r w:rsidRPr="00216F88">
        <w:rPr>
          <w:lang w:eastAsia="ko-KR"/>
        </w:rPr>
        <w:tab/>
      </w:r>
      <w:proofErr w:type="spellStart"/>
      <w:r w:rsidRPr="00216F88">
        <w:rPr>
          <w:lang w:eastAsia="ko-KR"/>
        </w:rPr>
        <w:t>P</w:t>
      </w:r>
      <w:r w:rsidRPr="00216F88">
        <w:rPr>
          <w:vertAlign w:val="subscript"/>
          <w:lang w:eastAsia="ko-KR"/>
        </w:rPr>
        <w:t>CMAX</w:t>
      </w:r>
      <w:proofErr w:type="gramStart"/>
      <w:r w:rsidRPr="00216F88">
        <w:rPr>
          <w:vertAlign w:val="subscript"/>
          <w:lang w:eastAsia="ko-KR"/>
        </w:rPr>
        <w:t>,</w:t>
      </w:r>
      <w:r>
        <w:rPr>
          <w:rFonts w:hint="eastAsia"/>
          <w:vertAlign w:val="subscript"/>
          <w:lang w:eastAsia="ko-KR"/>
        </w:rPr>
        <w:t>f,</w:t>
      </w:r>
      <w:r w:rsidRPr="00216F88">
        <w:rPr>
          <w:vertAlign w:val="subscript"/>
          <w:lang w:eastAsia="ko-KR"/>
        </w:rPr>
        <w:t>c</w:t>
      </w:r>
      <w:proofErr w:type="spellEnd"/>
      <w:proofErr w:type="gramEnd"/>
      <w:r w:rsidRPr="00216F88">
        <w:rPr>
          <w:lang w:eastAsia="ko-KR"/>
        </w:rPr>
        <w:t xml:space="preserve">: </w:t>
      </w:r>
      <w:r>
        <w:rPr>
          <w:rFonts w:hint="eastAsia"/>
          <w:lang w:eastAsia="ko-KR"/>
        </w:rPr>
        <w:t>I</w:t>
      </w:r>
      <w:r w:rsidRPr="00216F88">
        <w:rPr>
          <w:lang w:eastAsia="ko-KR"/>
        </w:rPr>
        <w:t xml:space="preserve">f present, this field indicates the </w:t>
      </w:r>
      <w:proofErr w:type="spellStart"/>
      <w:r w:rsidRPr="00216F88">
        <w:rPr>
          <w:lang w:eastAsia="ko-KR"/>
        </w:rPr>
        <w:t>P</w:t>
      </w:r>
      <w:r w:rsidRPr="00216F88">
        <w:rPr>
          <w:vertAlign w:val="subscript"/>
          <w:lang w:eastAsia="ko-KR"/>
        </w:rPr>
        <w:t>CMAX,</w:t>
      </w:r>
      <w:r w:rsidRPr="00B8513D">
        <w:rPr>
          <w:vertAlign w:val="subscript"/>
          <w:lang w:eastAsia="ko-KR"/>
        </w:rPr>
        <w:t>f,</w:t>
      </w:r>
      <w:r w:rsidRPr="00216F88">
        <w:rPr>
          <w:vertAlign w:val="subscript"/>
          <w:lang w:eastAsia="ko-KR"/>
        </w:rPr>
        <w:t>c</w:t>
      </w:r>
      <w:proofErr w:type="spellEnd"/>
      <w:r w:rsidRPr="00216F88">
        <w:rPr>
          <w:lang w:eastAsia="ko-KR"/>
        </w:rPr>
        <w:t xml:space="preserve"> or </w:t>
      </w:r>
      <w:proofErr w:type="spellStart"/>
      <w:r w:rsidRPr="00216F88">
        <w:rPr>
          <w:lang w:eastAsia="ko-KR"/>
        </w:rPr>
        <w:t>P̃</w:t>
      </w:r>
      <w:r w:rsidRPr="00216F88">
        <w:rPr>
          <w:vertAlign w:val="subscript"/>
          <w:lang w:eastAsia="ko-KR"/>
        </w:rPr>
        <w:t>CMAX,</w:t>
      </w:r>
      <w:r w:rsidRPr="00B8513D">
        <w:rPr>
          <w:vertAlign w:val="subscript"/>
          <w:lang w:eastAsia="ko-KR"/>
        </w:rPr>
        <w:t>f,</w:t>
      </w:r>
      <w:r w:rsidRPr="00216F88">
        <w:rPr>
          <w:vertAlign w:val="subscript"/>
          <w:lang w:eastAsia="ko-KR"/>
        </w:rPr>
        <w:t>c</w:t>
      </w:r>
      <w:proofErr w:type="spellEnd"/>
      <w:r w:rsidRPr="00216F88">
        <w:rPr>
          <w:lang w:eastAsia="ko-KR"/>
        </w:rPr>
        <w:t xml:space="preserve"> (as specified in TS 38.213 [6]) used for calculation of the preceding PH field. The reported </w:t>
      </w:r>
      <w:proofErr w:type="spellStart"/>
      <w:r w:rsidRPr="00216F88">
        <w:rPr>
          <w:lang w:eastAsia="ko-KR"/>
        </w:rPr>
        <w:t>P</w:t>
      </w:r>
      <w:r w:rsidRPr="00216F88">
        <w:rPr>
          <w:vertAlign w:val="subscript"/>
          <w:lang w:eastAsia="ko-KR"/>
        </w:rPr>
        <w:t>CMAX</w:t>
      </w:r>
      <w:proofErr w:type="gramStart"/>
      <w:r w:rsidRPr="00216F88">
        <w:rPr>
          <w:vertAlign w:val="subscript"/>
          <w:lang w:eastAsia="ko-KR"/>
        </w:rPr>
        <w:t>,</w:t>
      </w:r>
      <w:r w:rsidRPr="00B8513D">
        <w:rPr>
          <w:vertAlign w:val="subscript"/>
          <w:lang w:eastAsia="ko-KR"/>
        </w:rPr>
        <w:t>f,</w:t>
      </w:r>
      <w:r w:rsidRPr="00216F88">
        <w:rPr>
          <w:vertAlign w:val="subscript"/>
          <w:lang w:eastAsia="ko-KR"/>
        </w:rPr>
        <w:t>c</w:t>
      </w:r>
      <w:proofErr w:type="spellEnd"/>
      <w:proofErr w:type="gramEnd"/>
      <w:r w:rsidRPr="00216F88">
        <w:rPr>
          <w:lang w:eastAsia="ko-KR"/>
        </w:rPr>
        <w:t xml:space="preserve"> and the corresponding nominal UE transmit power levels are shown in Table 6.1.3.8-2 (the corresponding measured values in </w:t>
      </w:r>
      <w:proofErr w:type="spellStart"/>
      <w:r w:rsidRPr="00216F88">
        <w:rPr>
          <w:lang w:eastAsia="ko-KR"/>
        </w:rPr>
        <w:t>dB</w:t>
      </w:r>
      <w:r>
        <w:rPr>
          <w:rFonts w:hint="eastAsia"/>
          <w:lang w:eastAsia="ko-KR"/>
        </w:rPr>
        <w:t>m</w:t>
      </w:r>
      <w:proofErr w:type="spellEnd"/>
      <w:r w:rsidRPr="00216F88">
        <w:rPr>
          <w:lang w:eastAsia="ko-KR"/>
        </w:rPr>
        <w:t xml:space="preserve"> for the NR Serving Cell are specified in TS 38.133 [11] while the corresponding measured values in </w:t>
      </w:r>
      <w:proofErr w:type="spellStart"/>
      <w:r w:rsidRPr="00216F88">
        <w:rPr>
          <w:lang w:eastAsia="ko-KR"/>
        </w:rPr>
        <w:t>dB</w:t>
      </w:r>
      <w:r>
        <w:rPr>
          <w:rFonts w:hint="eastAsia"/>
          <w:lang w:eastAsia="ko-KR"/>
        </w:rPr>
        <w:t>m</w:t>
      </w:r>
      <w:proofErr w:type="spellEnd"/>
      <w:r w:rsidRPr="00216F88">
        <w:rPr>
          <w:lang w:eastAsia="ko-KR"/>
        </w:rPr>
        <w:t xml:space="preserve"> for the </w:t>
      </w:r>
      <w:r>
        <w:rPr>
          <w:rFonts w:hint="eastAsia"/>
          <w:lang w:eastAsia="ko-KR"/>
        </w:rPr>
        <w:t>E-UTRA</w:t>
      </w:r>
      <w:r w:rsidRPr="00216F88">
        <w:rPr>
          <w:lang w:eastAsia="ko-KR"/>
        </w:rPr>
        <w:t xml:space="preserve"> Serving Cell are specified in TS 36.133 [12]).</w:t>
      </w:r>
    </w:p>
    <w:bookmarkEnd w:id="16"/>
    <w:bookmarkEnd w:id="17"/>
    <w:p w:rsidR="00137778" w:rsidRPr="0002080F" w:rsidRDefault="00137778" w:rsidP="00137778">
      <w:pPr>
        <w:rPr>
          <w:noProof/>
        </w:rPr>
      </w:pPr>
    </w:p>
    <w:tbl>
      <w:tblPr>
        <w:tblW w:w="9876"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4A0" w:firstRow="1" w:lastRow="0" w:firstColumn="1" w:lastColumn="0" w:noHBand="0" w:noVBand="1"/>
      </w:tblPr>
      <w:tblGrid>
        <w:gridCol w:w="9876"/>
      </w:tblGrid>
      <w:tr w:rsidR="00137778" w:rsidTr="007A5074">
        <w:tc>
          <w:tcPr>
            <w:tcW w:w="9875" w:type="dxa"/>
            <w:tcBorders>
              <w:top w:val="single" w:sz="4" w:space="0" w:color="000000"/>
              <w:left w:val="single" w:sz="4" w:space="0" w:color="000000"/>
              <w:bottom w:val="single" w:sz="4" w:space="0" w:color="000000"/>
              <w:right w:val="single" w:sz="4" w:space="0" w:color="000000"/>
            </w:tcBorders>
            <w:shd w:val="clear" w:color="auto" w:fill="FFFF00"/>
            <w:hideMark/>
          </w:tcPr>
          <w:p w:rsidR="00137778" w:rsidRDefault="00137778" w:rsidP="007A5074">
            <w:pPr>
              <w:pStyle w:val="Heading4"/>
              <w:jc w:val="center"/>
              <w:rPr>
                <w:noProof/>
              </w:rPr>
            </w:pPr>
            <w:r>
              <w:rPr>
                <w:noProof/>
              </w:rPr>
              <w:t xml:space="preserve">End of </w:t>
            </w:r>
            <w:r w:rsidR="00CD3998">
              <w:rPr>
                <w:noProof/>
              </w:rPr>
              <w:t>2</w:t>
            </w:r>
            <w:r w:rsidR="00CD3998" w:rsidRPr="007A5074">
              <w:rPr>
                <w:noProof/>
                <w:vertAlign w:val="superscript"/>
              </w:rPr>
              <w:t>nd</w:t>
            </w:r>
            <w:r w:rsidR="00CD3998">
              <w:rPr>
                <w:noProof/>
              </w:rPr>
              <w:t xml:space="preserve"> </w:t>
            </w:r>
            <w:r>
              <w:rPr>
                <w:noProof/>
              </w:rPr>
              <w:t>change</w:t>
            </w:r>
          </w:p>
        </w:tc>
      </w:tr>
    </w:tbl>
    <w:p w:rsidR="008C4A67" w:rsidRPr="00C013DF" w:rsidRDefault="008C4A67" w:rsidP="00FC43EA">
      <w:pPr>
        <w:pStyle w:val="Heading3"/>
        <w:rPr>
          <w:rFonts w:eastAsia="SimSun"/>
          <w:noProof/>
          <w:lang w:eastAsia="zh-CN"/>
        </w:rPr>
      </w:pPr>
    </w:p>
    <w:sectPr w:rsidR="008C4A67" w:rsidRPr="00C013DF" w:rsidSect="00FA7407">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7549" w:rsidRDefault="007C7549">
      <w:r>
        <w:separator/>
      </w:r>
    </w:p>
  </w:endnote>
  <w:endnote w:type="continuationSeparator" w:id="0">
    <w:p w:rsidR="007C7549" w:rsidRDefault="007C75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29B7" w:rsidRPr="007229B7" w:rsidRDefault="007229B7" w:rsidP="007229B7">
    <w:pPr>
      <w:pStyle w:val="Footer"/>
      <w:jc w:val="left"/>
      <w:rPr>
        <w:rFonts w:ascii="Times New Roman" w:hAnsi="Times New Roman"/>
        <w:b w:val="0"/>
        <w:i w:val="0"/>
      </w:rPr>
    </w:pPr>
    <w:r w:rsidRPr="007229B7">
      <w:rPr>
        <w:rFonts w:ascii="Times New Roman" w:eastAsia="SimSun" w:hAnsi="Times New Roman"/>
        <w:b w:val="0"/>
        <w:i w:val="0"/>
        <w:szCs w:val="18"/>
        <w:lang w:val="en-US" w:eastAsia="zh-CN"/>
      </w:rPr>
      <w:t>R2-18</w:t>
    </w:r>
    <w:r w:rsidR="00DA16CA">
      <w:rPr>
        <w:rFonts w:ascii="Times New Roman" w:eastAsia="SimSun" w:hAnsi="Times New Roman"/>
        <w:b w:val="0"/>
        <w:i w:val="0"/>
        <w:szCs w:val="18"/>
        <w:lang w:val="en-US" w:eastAsia="zh-CN"/>
      </w:rPr>
      <w:t>1</w:t>
    </w:r>
    <w:r w:rsidR="00102842">
      <w:rPr>
        <w:rFonts w:ascii="Times New Roman" w:eastAsia="SimSun" w:hAnsi="Times New Roman" w:hint="eastAsia"/>
        <w:b w:val="0"/>
        <w:i w:val="0"/>
        <w:szCs w:val="18"/>
        <w:lang w:val="en-US" w:eastAsia="zh-CN"/>
      </w:rPr>
      <w:t>1219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7549" w:rsidRDefault="007C7549">
      <w:r>
        <w:separator/>
      </w:r>
    </w:p>
  </w:footnote>
  <w:footnote w:type="continuationSeparator" w:id="0">
    <w:p w:rsidR="007C7549" w:rsidRDefault="007C75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47286A">
      <w:fldChar w:fldCharType="begin"/>
    </w:r>
    <w:r w:rsidR="0047286A">
      <w:instrText>PAGE</w:instrText>
    </w:r>
    <w:r w:rsidR="0047286A">
      <w:fldChar w:fldCharType="separate"/>
    </w:r>
    <w:r>
      <w:rPr>
        <w:noProof/>
      </w:rPr>
      <w:t>1</w:t>
    </w:r>
    <w:r w:rsidR="0047286A">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2">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1">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9">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2">
    <w:nsid w:val="7D5A265E"/>
    <w:multiLevelType w:val="hybridMultilevel"/>
    <w:tmpl w:val="C9A8DAB2"/>
    <w:lvl w:ilvl="0" w:tplc="CAB068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0"/>
  </w:num>
  <w:num w:numId="5">
    <w:abstractNumId w:val="16"/>
  </w:num>
  <w:num w:numId="6">
    <w:abstractNumId w:val="19"/>
  </w:num>
  <w:num w:numId="7">
    <w:abstractNumId w:val="5"/>
  </w:num>
  <w:num w:numId="8">
    <w:abstractNumId w:val="31"/>
  </w:num>
  <w:num w:numId="9">
    <w:abstractNumId w:val="6"/>
  </w:num>
  <w:num w:numId="10">
    <w:abstractNumId w:val="11"/>
  </w:num>
  <w:num w:numId="11">
    <w:abstractNumId w:val="29"/>
  </w:num>
  <w:num w:numId="12">
    <w:abstractNumId w:val="28"/>
  </w:num>
  <w:num w:numId="13">
    <w:abstractNumId w:val="9"/>
  </w:num>
  <w:num w:numId="14">
    <w:abstractNumId w:val="24"/>
  </w:num>
  <w:num w:numId="15">
    <w:abstractNumId w:val="23"/>
  </w:num>
  <w:num w:numId="16">
    <w:abstractNumId w:val="30"/>
  </w:num>
  <w:num w:numId="17">
    <w:abstractNumId w:val="7"/>
  </w:num>
  <w:num w:numId="18">
    <w:abstractNumId w:val="15"/>
  </w:num>
  <w:num w:numId="19">
    <w:abstractNumId w:val="4"/>
  </w:num>
  <w:num w:numId="20">
    <w:abstractNumId w:val="13"/>
  </w:num>
  <w:num w:numId="21">
    <w:abstractNumId w:val="17"/>
  </w:num>
  <w:num w:numId="22">
    <w:abstractNumId w:val="25"/>
  </w:num>
  <w:num w:numId="23">
    <w:abstractNumId w:val="10"/>
  </w:num>
  <w:num w:numId="24">
    <w:abstractNumId w:val="8"/>
  </w:num>
  <w:num w:numId="25">
    <w:abstractNumId w:val="21"/>
  </w:num>
  <w:num w:numId="26">
    <w:abstractNumId w:val="18"/>
  </w:num>
  <w:num w:numId="27">
    <w:abstractNumId w:val="27"/>
  </w:num>
  <w:num w:numId="28">
    <w:abstractNumId w:val="32"/>
  </w:num>
  <w:num w:numId="29">
    <w:abstractNumId w:val="26"/>
  </w:num>
  <w:num w:numId="30">
    <w:abstractNumId w:val="3"/>
  </w:num>
  <w:num w:numId="31">
    <w:abstractNumId w:val="22"/>
  </w:num>
  <w:num w:numId="32">
    <w:abstractNumId w:val="33"/>
  </w:num>
  <w:num w:numId="33">
    <w:abstractNumId w:val="12"/>
  </w:num>
  <w:num w:numId="34">
    <w:abstractNumId w:val="1"/>
  </w:num>
  <w:num w:numId="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D31"/>
    <w:rsid w:val="000039B4"/>
    <w:rsid w:val="0000785F"/>
    <w:rsid w:val="00007A97"/>
    <w:rsid w:val="00010F67"/>
    <w:rsid w:val="00013380"/>
    <w:rsid w:val="00014231"/>
    <w:rsid w:val="0001560D"/>
    <w:rsid w:val="000158EC"/>
    <w:rsid w:val="0002080F"/>
    <w:rsid w:val="000209CE"/>
    <w:rsid w:val="00022E4A"/>
    <w:rsid w:val="00024269"/>
    <w:rsid w:val="00024AA7"/>
    <w:rsid w:val="0003016A"/>
    <w:rsid w:val="00032BCB"/>
    <w:rsid w:val="00032D95"/>
    <w:rsid w:val="0003667C"/>
    <w:rsid w:val="00046290"/>
    <w:rsid w:val="000479C8"/>
    <w:rsid w:val="000504C8"/>
    <w:rsid w:val="00053F04"/>
    <w:rsid w:val="0005616A"/>
    <w:rsid w:val="00057AD7"/>
    <w:rsid w:val="000611B2"/>
    <w:rsid w:val="00061DF4"/>
    <w:rsid w:val="0006570C"/>
    <w:rsid w:val="00065F11"/>
    <w:rsid w:val="00066691"/>
    <w:rsid w:val="00066EBF"/>
    <w:rsid w:val="0006748F"/>
    <w:rsid w:val="00067DF2"/>
    <w:rsid w:val="00073D30"/>
    <w:rsid w:val="0007624E"/>
    <w:rsid w:val="00084C83"/>
    <w:rsid w:val="00087F91"/>
    <w:rsid w:val="00090A2B"/>
    <w:rsid w:val="00092C07"/>
    <w:rsid w:val="000930DD"/>
    <w:rsid w:val="000975D8"/>
    <w:rsid w:val="000A1B55"/>
    <w:rsid w:val="000A3B0B"/>
    <w:rsid w:val="000A6394"/>
    <w:rsid w:val="000A6803"/>
    <w:rsid w:val="000A6972"/>
    <w:rsid w:val="000B48B7"/>
    <w:rsid w:val="000B602E"/>
    <w:rsid w:val="000C038A"/>
    <w:rsid w:val="000C0F3F"/>
    <w:rsid w:val="000C1DD9"/>
    <w:rsid w:val="000C3243"/>
    <w:rsid w:val="000C654F"/>
    <w:rsid w:val="000C6598"/>
    <w:rsid w:val="000C7A73"/>
    <w:rsid w:val="000D0A08"/>
    <w:rsid w:val="000D31B2"/>
    <w:rsid w:val="000D37BB"/>
    <w:rsid w:val="000D53B0"/>
    <w:rsid w:val="000D751F"/>
    <w:rsid w:val="000E2339"/>
    <w:rsid w:val="000E53DF"/>
    <w:rsid w:val="000E53E5"/>
    <w:rsid w:val="000E6BC3"/>
    <w:rsid w:val="000E7C56"/>
    <w:rsid w:val="000F34A6"/>
    <w:rsid w:val="000F6DFE"/>
    <w:rsid w:val="00102842"/>
    <w:rsid w:val="00104AF7"/>
    <w:rsid w:val="001066C4"/>
    <w:rsid w:val="00106CDB"/>
    <w:rsid w:val="00107586"/>
    <w:rsid w:val="001118F5"/>
    <w:rsid w:val="001161DB"/>
    <w:rsid w:val="00126224"/>
    <w:rsid w:val="00127160"/>
    <w:rsid w:val="00134634"/>
    <w:rsid w:val="001365FB"/>
    <w:rsid w:val="00136840"/>
    <w:rsid w:val="00137778"/>
    <w:rsid w:val="00141250"/>
    <w:rsid w:val="00141B3E"/>
    <w:rsid w:val="00142708"/>
    <w:rsid w:val="00145D43"/>
    <w:rsid w:val="0014748E"/>
    <w:rsid w:val="0014776F"/>
    <w:rsid w:val="00150F7D"/>
    <w:rsid w:val="00152A9B"/>
    <w:rsid w:val="001556E8"/>
    <w:rsid w:val="00162A7C"/>
    <w:rsid w:val="001662DD"/>
    <w:rsid w:val="00171E3B"/>
    <w:rsid w:val="001726FA"/>
    <w:rsid w:val="0017528E"/>
    <w:rsid w:val="00175735"/>
    <w:rsid w:val="001765E1"/>
    <w:rsid w:val="00176C77"/>
    <w:rsid w:val="00191F7F"/>
    <w:rsid w:val="00192C46"/>
    <w:rsid w:val="00194E46"/>
    <w:rsid w:val="00194E65"/>
    <w:rsid w:val="001A104C"/>
    <w:rsid w:val="001A4654"/>
    <w:rsid w:val="001A49B8"/>
    <w:rsid w:val="001A7B60"/>
    <w:rsid w:val="001B07F3"/>
    <w:rsid w:val="001B0FF3"/>
    <w:rsid w:val="001B26EC"/>
    <w:rsid w:val="001B33BE"/>
    <w:rsid w:val="001B4CFE"/>
    <w:rsid w:val="001B5F4B"/>
    <w:rsid w:val="001B77B6"/>
    <w:rsid w:val="001B7A65"/>
    <w:rsid w:val="001C4299"/>
    <w:rsid w:val="001C42AD"/>
    <w:rsid w:val="001C6199"/>
    <w:rsid w:val="001C673F"/>
    <w:rsid w:val="001C7998"/>
    <w:rsid w:val="001D0C73"/>
    <w:rsid w:val="001D34F1"/>
    <w:rsid w:val="001D4716"/>
    <w:rsid w:val="001D546A"/>
    <w:rsid w:val="001E0073"/>
    <w:rsid w:val="001E3075"/>
    <w:rsid w:val="001E41F3"/>
    <w:rsid w:val="001F08B8"/>
    <w:rsid w:val="001F4097"/>
    <w:rsid w:val="001F49E7"/>
    <w:rsid w:val="001F5720"/>
    <w:rsid w:val="0020035A"/>
    <w:rsid w:val="0020183D"/>
    <w:rsid w:val="00201D05"/>
    <w:rsid w:val="00205E5D"/>
    <w:rsid w:val="00217578"/>
    <w:rsid w:val="0022066D"/>
    <w:rsid w:val="00220F50"/>
    <w:rsid w:val="00223EB5"/>
    <w:rsid w:val="00225386"/>
    <w:rsid w:val="00231F35"/>
    <w:rsid w:val="002364D5"/>
    <w:rsid w:val="00244096"/>
    <w:rsid w:val="002456F6"/>
    <w:rsid w:val="002457BF"/>
    <w:rsid w:val="00246C6C"/>
    <w:rsid w:val="00247351"/>
    <w:rsid w:val="00247738"/>
    <w:rsid w:val="00252487"/>
    <w:rsid w:val="00254CA8"/>
    <w:rsid w:val="0026004D"/>
    <w:rsid w:val="00260254"/>
    <w:rsid w:val="00261560"/>
    <w:rsid w:val="00265580"/>
    <w:rsid w:val="00273486"/>
    <w:rsid w:val="00275112"/>
    <w:rsid w:val="0027520E"/>
    <w:rsid w:val="00275D12"/>
    <w:rsid w:val="00281F7E"/>
    <w:rsid w:val="00285491"/>
    <w:rsid w:val="00285EB6"/>
    <w:rsid w:val="002860C4"/>
    <w:rsid w:val="00287AC9"/>
    <w:rsid w:val="002A01CC"/>
    <w:rsid w:val="002A09E7"/>
    <w:rsid w:val="002A2B70"/>
    <w:rsid w:val="002A3C15"/>
    <w:rsid w:val="002A5BDB"/>
    <w:rsid w:val="002B1E39"/>
    <w:rsid w:val="002B409D"/>
    <w:rsid w:val="002B5741"/>
    <w:rsid w:val="002B57FA"/>
    <w:rsid w:val="002C01B6"/>
    <w:rsid w:val="002C265B"/>
    <w:rsid w:val="002C3135"/>
    <w:rsid w:val="002D30F7"/>
    <w:rsid w:val="002D40A4"/>
    <w:rsid w:val="002D78F9"/>
    <w:rsid w:val="002E35A1"/>
    <w:rsid w:val="002E5DEC"/>
    <w:rsid w:val="002E64FE"/>
    <w:rsid w:val="002E6E09"/>
    <w:rsid w:val="002F22A7"/>
    <w:rsid w:val="002F2CAD"/>
    <w:rsid w:val="002F3207"/>
    <w:rsid w:val="00301863"/>
    <w:rsid w:val="0030250F"/>
    <w:rsid w:val="00302EE3"/>
    <w:rsid w:val="0030309A"/>
    <w:rsid w:val="00305409"/>
    <w:rsid w:val="00305837"/>
    <w:rsid w:val="003060CE"/>
    <w:rsid w:val="00315E92"/>
    <w:rsid w:val="0032085F"/>
    <w:rsid w:val="00323D62"/>
    <w:rsid w:val="0033076B"/>
    <w:rsid w:val="003352C5"/>
    <w:rsid w:val="00345887"/>
    <w:rsid w:val="00347AB2"/>
    <w:rsid w:val="00347F88"/>
    <w:rsid w:val="003532F4"/>
    <w:rsid w:val="003559E3"/>
    <w:rsid w:val="00356BF3"/>
    <w:rsid w:val="00364ABC"/>
    <w:rsid w:val="00364B28"/>
    <w:rsid w:val="00367E45"/>
    <w:rsid w:val="0037205B"/>
    <w:rsid w:val="00372E16"/>
    <w:rsid w:val="00372FEB"/>
    <w:rsid w:val="00373B60"/>
    <w:rsid w:val="003757DA"/>
    <w:rsid w:val="0038121F"/>
    <w:rsid w:val="00385020"/>
    <w:rsid w:val="003864F4"/>
    <w:rsid w:val="00386A24"/>
    <w:rsid w:val="00390F8D"/>
    <w:rsid w:val="00391943"/>
    <w:rsid w:val="00392902"/>
    <w:rsid w:val="003944CF"/>
    <w:rsid w:val="003A39C3"/>
    <w:rsid w:val="003A42F0"/>
    <w:rsid w:val="003A4E27"/>
    <w:rsid w:val="003B0D4A"/>
    <w:rsid w:val="003B44B8"/>
    <w:rsid w:val="003B4B06"/>
    <w:rsid w:val="003B5D9C"/>
    <w:rsid w:val="003B69F7"/>
    <w:rsid w:val="003B6AF1"/>
    <w:rsid w:val="003C1EF5"/>
    <w:rsid w:val="003C25C0"/>
    <w:rsid w:val="003C2999"/>
    <w:rsid w:val="003C4F7E"/>
    <w:rsid w:val="003C5EA3"/>
    <w:rsid w:val="003C6FE7"/>
    <w:rsid w:val="003D0994"/>
    <w:rsid w:val="003D346E"/>
    <w:rsid w:val="003D592D"/>
    <w:rsid w:val="003D6005"/>
    <w:rsid w:val="003D704D"/>
    <w:rsid w:val="003D7219"/>
    <w:rsid w:val="003D7817"/>
    <w:rsid w:val="003E00DF"/>
    <w:rsid w:val="003E0A8B"/>
    <w:rsid w:val="003E1A36"/>
    <w:rsid w:val="003E3E97"/>
    <w:rsid w:val="003E7F3A"/>
    <w:rsid w:val="003F2038"/>
    <w:rsid w:val="003F2A1F"/>
    <w:rsid w:val="003F2AA0"/>
    <w:rsid w:val="00400BC9"/>
    <w:rsid w:val="0040305D"/>
    <w:rsid w:val="00405440"/>
    <w:rsid w:val="00411064"/>
    <w:rsid w:val="00413A2D"/>
    <w:rsid w:val="004159CF"/>
    <w:rsid w:val="004167B9"/>
    <w:rsid w:val="00420C04"/>
    <w:rsid w:val="004220A3"/>
    <w:rsid w:val="004242F1"/>
    <w:rsid w:val="0043161F"/>
    <w:rsid w:val="00443A56"/>
    <w:rsid w:val="004462CE"/>
    <w:rsid w:val="00446F24"/>
    <w:rsid w:val="004512F4"/>
    <w:rsid w:val="0045369F"/>
    <w:rsid w:val="00453EB8"/>
    <w:rsid w:val="00456748"/>
    <w:rsid w:val="004627A4"/>
    <w:rsid w:val="00464AF0"/>
    <w:rsid w:val="004673FD"/>
    <w:rsid w:val="00467C4A"/>
    <w:rsid w:val="0047129C"/>
    <w:rsid w:val="0047286A"/>
    <w:rsid w:val="00472E60"/>
    <w:rsid w:val="00473896"/>
    <w:rsid w:val="00473D06"/>
    <w:rsid w:val="00474B74"/>
    <w:rsid w:val="00476F7E"/>
    <w:rsid w:val="00483360"/>
    <w:rsid w:val="0048504C"/>
    <w:rsid w:val="00486C97"/>
    <w:rsid w:val="00490446"/>
    <w:rsid w:val="004916D5"/>
    <w:rsid w:val="00492AFB"/>
    <w:rsid w:val="00497419"/>
    <w:rsid w:val="004974A7"/>
    <w:rsid w:val="004A06F4"/>
    <w:rsid w:val="004A1B00"/>
    <w:rsid w:val="004A4300"/>
    <w:rsid w:val="004B04CD"/>
    <w:rsid w:val="004B522B"/>
    <w:rsid w:val="004B655C"/>
    <w:rsid w:val="004B75B7"/>
    <w:rsid w:val="004C03C0"/>
    <w:rsid w:val="004C21D8"/>
    <w:rsid w:val="004C22A9"/>
    <w:rsid w:val="004C2A62"/>
    <w:rsid w:val="004C6AE3"/>
    <w:rsid w:val="004C6B58"/>
    <w:rsid w:val="004C7F0F"/>
    <w:rsid w:val="004D1DDE"/>
    <w:rsid w:val="004D57A2"/>
    <w:rsid w:val="004D57BC"/>
    <w:rsid w:val="004D698D"/>
    <w:rsid w:val="004E15C1"/>
    <w:rsid w:val="004E4017"/>
    <w:rsid w:val="004E5B5B"/>
    <w:rsid w:val="004F0495"/>
    <w:rsid w:val="004F097A"/>
    <w:rsid w:val="004F2465"/>
    <w:rsid w:val="004F4A77"/>
    <w:rsid w:val="004F5FF9"/>
    <w:rsid w:val="005008DD"/>
    <w:rsid w:val="00503CC8"/>
    <w:rsid w:val="0050496E"/>
    <w:rsid w:val="00506BFA"/>
    <w:rsid w:val="00510D87"/>
    <w:rsid w:val="00511C70"/>
    <w:rsid w:val="00513112"/>
    <w:rsid w:val="005149E8"/>
    <w:rsid w:val="005155F0"/>
    <w:rsid w:val="0051580D"/>
    <w:rsid w:val="00520AE7"/>
    <w:rsid w:val="005244DD"/>
    <w:rsid w:val="005245A4"/>
    <w:rsid w:val="00532037"/>
    <w:rsid w:val="00541064"/>
    <w:rsid w:val="005459C8"/>
    <w:rsid w:val="00546508"/>
    <w:rsid w:val="00546F82"/>
    <w:rsid w:val="00556102"/>
    <w:rsid w:val="005615EA"/>
    <w:rsid w:val="00561A52"/>
    <w:rsid w:val="005655AF"/>
    <w:rsid w:val="00571B3F"/>
    <w:rsid w:val="00571DF6"/>
    <w:rsid w:val="00572E41"/>
    <w:rsid w:val="00575F55"/>
    <w:rsid w:val="005760A7"/>
    <w:rsid w:val="005773B8"/>
    <w:rsid w:val="0058065D"/>
    <w:rsid w:val="005851B4"/>
    <w:rsid w:val="00590FE4"/>
    <w:rsid w:val="00591442"/>
    <w:rsid w:val="00592D74"/>
    <w:rsid w:val="0059394F"/>
    <w:rsid w:val="00593D2E"/>
    <w:rsid w:val="00594472"/>
    <w:rsid w:val="00595E05"/>
    <w:rsid w:val="00597CED"/>
    <w:rsid w:val="005A62F3"/>
    <w:rsid w:val="005A6E56"/>
    <w:rsid w:val="005A7491"/>
    <w:rsid w:val="005B1756"/>
    <w:rsid w:val="005C2040"/>
    <w:rsid w:val="005C335E"/>
    <w:rsid w:val="005C3D17"/>
    <w:rsid w:val="005C554B"/>
    <w:rsid w:val="005D09DD"/>
    <w:rsid w:val="005E04B2"/>
    <w:rsid w:val="005E19B2"/>
    <w:rsid w:val="005E2C44"/>
    <w:rsid w:val="005E57F7"/>
    <w:rsid w:val="005F0DAF"/>
    <w:rsid w:val="005F2014"/>
    <w:rsid w:val="005F3AD2"/>
    <w:rsid w:val="006060DC"/>
    <w:rsid w:val="006063F3"/>
    <w:rsid w:val="00610303"/>
    <w:rsid w:val="00610A60"/>
    <w:rsid w:val="00611A00"/>
    <w:rsid w:val="00615DFB"/>
    <w:rsid w:val="0061688A"/>
    <w:rsid w:val="00621188"/>
    <w:rsid w:val="0062126D"/>
    <w:rsid w:val="00623250"/>
    <w:rsid w:val="006257ED"/>
    <w:rsid w:val="00626C88"/>
    <w:rsid w:val="006279A0"/>
    <w:rsid w:val="00631E14"/>
    <w:rsid w:val="00633753"/>
    <w:rsid w:val="00633FF4"/>
    <w:rsid w:val="00636814"/>
    <w:rsid w:val="006374EA"/>
    <w:rsid w:val="00643C56"/>
    <w:rsid w:val="0064460A"/>
    <w:rsid w:val="006522E0"/>
    <w:rsid w:val="00652534"/>
    <w:rsid w:val="00652D8C"/>
    <w:rsid w:val="00653114"/>
    <w:rsid w:val="00653861"/>
    <w:rsid w:val="0065442F"/>
    <w:rsid w:val="0065555B"/>
    <w:rsid w:val="0065561B"/>
    <w:rsid w:val="00660B7C"/>
    <w:rsid w:val="00663DDE"/>
    <w:rsid w:val="00665B2E"/>
    <w:rsid w:val="00670394"/>
    <w:rsid w:val="0067198D"/>
    <w:rsid w:val="00672A73"/>
    <w:rsid w:val="006732B4"/>
    <w:rsid w:val="0067699C"/>
    <w:rsid w:val="00676B23"/>
    <w:rsid w:val="00677A9D"/>
    <w:rsid w:val="00680AAE"/>
    <w:rsid w:val="006850D8"/>
    <w:rsid w:val="006858F3"/>
    <w:rsid w:val="00685C02"/>
    <w:rsid w:val="00687266"/>
    <w:rsid w:val="00690468"/>
    <w:rsid w:val="0069267B"/>
    <w:rsid w:val="00695808"/>
    <w:rsid w:val="006A1576"/>
    <w:rsid w:val="006A1837"/>
    <w:rsid w:val="006A47A5"/>
    <w:rsid w:val="006A4A52"/>
    <w:rsid w:val="006A60BC"/>
    <w:rsid w:val="006A62B3"/>
    <w:rsid w:val="006A652C"/>
    <w:rsid w:val="006B08C7"/>
    <w:rsid w:val="006B0956"/>
    <w:rsid w:val="006B2510"/>
    <w:rsid w:val="006B27C6"/>
    <w:rsid w:val="006B46FB"/>
    <w:rsid w:val="006B5FE0"/>
    <w:rsid w:val="006B633F"/>
    <w:rsid w:val="006B64A4"/>
    <w:rsid w:val="006C04CF"/>
    <w:rsid w:val="006C3914"/>
    <w:rsid w:val="006C5CE5"/>
    <w:rsid w:val="006D1288"/>
    <w:rsid w:val="006D2698"/>
    <w:rsid w:val="006D365E"/>
    <w:rsid w:val="006D54F2"/>
    <w:rsid w:val="006D5F35"/>
    <w:rsid w:val="006D772B"/>
    <w:rsid w:val="006E178C"/>
    <w:rsid w:val="006E1AF0"/>
    <w:rsid w:val="006E21FB"/>
    <w:rsid w:val="006E26DD"/>
    <w:rsid w:val="006E34A3"/>
    <w:rsid w:val="006F2F8E"/>
    <w:rsid w:val="00700523"/>
    <w:rsid w:val="007033FB"/>
    <w:rsid w:val="00704454"/>
    <w:rsid w:val="00705CBD"/>
    <w:rsid w:val="00705F87"/>
    <w:rsid w:val="00716E44"/>
    <w:rsid w:val="00720AAD"/>
    <w:rsid w:val="00720BE2"/>
    <w:rsid w:val="007228C8"/>
    <w:rsid w:val="007229B7"/>
    <w:rsid w:val="00724069"/>
    <w:rsid w:val="00726030"/>
    <w:rsid w:val="00727262"/>
    <w:rsid w:val="00735B78"/>
    <w:rsid w:val="00737529"/>
    <w:rsid w:val="00743358"/>
    <w:rsid w:val="007474FB"/>
    <w:rsid w:val="0074759C"/>
    <w:rsid w:val="00751174"/>
    <w:rsid w:val="007550A4"/>
    <w:rsid w:val="007567DA"/>
    <w:rsid w:val="0076406D"/>
    <w:rsid w:val="00764FB3"/>
    <w:rsid w:val="00765BFE"/>
    <w:rsid w:val="00765D2F"/>
    <w:rsid w:val="00767FDF"/>
    <w:rsid w:val="00772960"/>
    <w:rsid w:val="00773FEA"/>
    <w:rsid w:val="00782268"/>
    <w:rsid w:val="00782A10"/>
    <w:rsid w:val="00785DB3"/>
    <w:rsid w:val="00787860"/>
    <w:rsid w:val="00790678"/>
    <w:rsid w:val="00792342"/>
    <w:rsid w:val="007931EF"/>
    <w:rsid w:val="007A2938"/>
    <w:rsid w:val="007A3F91"/>
    <w:rsid w:val="007A5074"/>
    <w:rsid w:val="007B1402"/>
    <w:rsid w:val="007B512A"/>
    <w:rsid w:val="007B6D4E"/>
    <w:rsid w:val="007B7E22"/>
    <w:rsid w:val="007C076C"/>
    <w:rsid w:val="007C2097"/>
    <w:rsid w:val="007C315F"/>
    <w:rsid w:val="007C7549"/>
    <w:rsid w:val="007C7F86"/>
    <w:rsid w:val="007D0BC5"/>
    <w:rsid w:val="007D292A"/>
    <w:rsid w:val="007D3E8A"/>
    <w:rsid w:val="007D5C55"/>
    <w:rsid w:val="007D61E7"/>
    <w:rsid w:val="007D6A07"/>
    <w:rsid w:val="007F1FC5"/>
    <w:rsid w:val="007F2F84"/>
    <w:rsid w:val="007F6CE5"/>
    <w:rsid w:val="0080086F"/>
    <w:rsid w:val="008009CA"/>
    <w:rsid w:val="008020C3"/>
    <w:rsid w:val="008030C7"/>
    <w:rsid w:val="00804515"/>
    <w:rsid w:val="008046DD"/>
    <w:rsid w:val="00804C51"/>
    <w:rsid w:val="00805C28"/>
    <w:rsid w:val="00811E25"/>
    <w:rsid w:val="00814006"/>
    <w:rsid w:val="008209B3"/>
    <w:rsid w:val="00824F2F"/>
    <w:rsid w:val="00825B2D"/>
    <w:rsid w:val="00825D10"/>
    <w:rsid w:val="0082638A"/>
    <w:rsid w:val="0082766D"/>
    <w:rsid w:val="008279FA"/>
    <w:rsid w:val="00827E4E"/>
    <w:rsid w:val="00830FF8"/>
    <w:rsid w:val="00836BF2"/>
    <w:rsid w:val="00840EE1"/>
    <w:rsid w:val="00851C1C"/>
    <w:rsid w:val="008521AE"/>
    <w:rsid w:val="00852910"/>
    <w:rsid w:val="00853422"/>
    <w:rsid w:val="00853B1D"/>
    <w:rsid w:val="00855491"/>
    <w:rsid w:val="00856A12"/>
    <w:rsid w:val="00856F7B"/>
    <w:rsid w:val="00860191"/>
    <w:rsid w:val="0086165C"/>
    <w:rsid w:val="008621E2"/>
    <w:rsid w:val="008626E7"/>
    <w:rsid w:val="008645A8"/>
    <w:rsid w:val="008659E4"/>
    <w:rsid w:val="00870EE7"/>
    <w:rsid w:val="00872C7E"/>
    <w:rsid w:val="00873D79"/>
    <w:rsid w:val="00874AFD"/>
    <w:rsid w:val="00875208"/>
    <w:rsid w:val="00875E67"/>
    <w:rsid w:val="00883B9D"/>
    <w:rsid w:val="008860C3"/>
    <w:rsid w:val="0088798E"/>
    <w:rsid w:val="00890BB5"/>
    <w:rsid w:val="00893E59"/>
    <w:rsid w:val="00896E68"/>
    <w:rsid w:val="008972F1"/>
    <w:rsid w:val="008A0779"/>
    <w:rsid w:val="008A1149"/>
    <w:rsid w:val="008A1472"/>
    <w:rsid w:val="008B1299"/>
    <w:rsid w:val="008B1EB4"/>
    <w:rsid w:val="008B2E24"/>
    <w:rsid w:val="008B45C0"/>
    <w:rsid w:val="008B48E9"/>
    <w:rsid w:val="008B4968"/>
    <w:rsid w:val="008B5E4F"/>
    <w:rsid w:val="008C0E40"/>
    <w:rsid w:val="008C2562"/>
    <w:rsid w:val="008C355F"/>
    <w:rsid w:val="008C4A67"/>
    <w:rsid w:val="008C4D4A"/>
    <w:rsid w:val="008C4F08"/>
    <w:rsid w:val="008C6F68"/>
    <w:rsid w:val="008C7E37"/>
    <w:rsid w:val="008D22A3"/>
    <w:rsid w:val="008D5545"/>
    <w:rsid w:val="008E0647"/>
    <w:rsid w:val="008E61B5"/>
    <w:rsid w:val="008E75EF"/>
    <w:rsid w:val="008F3177"/>
    <w:rsid w:val="008F45B0"/>
    <w:rsid w:val="008F5285"/>
    <w:rsid w:val="008F686C"/>
    <w:rsid w:val="00901CC8"/>
    <w:rsid w:val="00911BE4"/>
    <w:rsid w:val="00914EB0"/>
    <w:rsid w:val="009177F4"/>
    <w:rsid w:val="009209A0"/>
    <w:rsid w:val="00921404"/>
    <w:rsid w:val="00922A39"/>
    <w:rsid w:val="0092312F"/>
    <w:rsid w:val="0092535B"/>
    <w:rsid w:val="00925417"/>
    <w:rsid w:val="00925B7D"/>
    <w:rsid w:val="0093444B"/>
    <w:rsid w:val="009359D1"/>
    <w:rsid w:val="00937339"/>
    <w:rsid w:val="0094019B"/>
    <w:rsid w:val="0094381C"/>
    <w:rsid w:val="0094394A"/>
    <w:rsid w:val="00943C6F"/>
    <w:rsid w:val="00944354"/>
    <w:rsid w:val="00945E6D"/>
    <w:rsid w:val="009510DB"/>
    <w:rsid w:val="00954C45"/>
    <w:rsid w:val="00956338"/>
    <w:rsid w:val="0095751B"/>
    <w:rsid w:val="0096401A"/>
    <w:rsid w:val="009730E0"/>
    <w:rsid w:val="00973E8A"/>
    <w:rsid w:val="00974413"/>
    <w:rsid w:val="00976383"/>
    <w:rsid w:val="009777D9"/>
    <w:rsid w:val="00980619"/>
    <w:rsid w:val="009870D3"/>
    <w:rsid w:val="00990B37"/>
    <w:rsid w:val="00991B88"/>
    <w:rsid w:val="00991D76"/>
    <w:rsid w:val="009948EC"/>
    <w:rsid w:val="009950F8"/>
    <w:rsid w:val="009A0739"/>
    <w:rsid w:val="009A579D"/>
    <w:rsid w:val="009A6314"/>
    <w:rsid w:val="009B029C"/>
    <w:rsid w:val="009B31C2"/>
    <w:rsid w:val="009B52D7"/>
    <w:rsid w:val="009C0602"/>
    <w:rsid w:val="009C1216"/>
    <w:rsid w:val="009C4B49"/>
    <w:rsid w:val="009C750A"/>
    <w:rsid w:val="009C7C30"/>
    <w:rsid w:val="009D0505"/>
    <w:rsid w:val="009D10EA"/>
    <w:rsid w:val="009D1B3D"/>
    <w:rsid w:val="009D20EF"/>
    <w:rsid w:val="009D2453"/>
    <w:rsid w:val="009D31CE"/>
    <w:rsid w:val="009D335E"/>
    <w:rsid w:val="009E0AF4"/>
    <w:rsid w:val="009E13F7"/>
    <w:rsid w:val="009E3297"/>
    <w:rsid w:val="009E384C"/>
    <w:rsid w:val="009E5B32"/>
    <w:rsid w:val="009F734F"/>
    <w:rsid w:val="00A01470"/>
    <w:rsid w:val="00A02277"/>
    <w:rsid w:val="00A02405"/>
    <w:rsid w:val="00A034D1"/>
    <w:rsid w:val="00A05F86"/>
    <w:rsid w:val="00A06A96"/>
    <w:rsid w:val="00A20210"/>
    <w:rsid w:val="00A21BAE"/>
    <w:rsid w:val="00A2285F"/>
    <w:rsid w:val="00A246B6"/>
    <w:rsid w:val="00A266DF"/>
    <w:rsid w:val="00A26869"/>
    <w:rsid w:val="00A30671"/>
    <w:rsid w:val="00A317F3"/>
    <w:rsid w:val="00A318E0"/>
    <w:rsid w:val="00A33A05"/>
    <w:rsid w:val="00A33EAD"/>
    <w:rsid w:val="00A435D5"/>
    <w:rsid w:val="00A4439D"/>
    <w:rsid w:val="00A4573B"/>
    <w:rsid w:val="00A47B5D"/>
    <w:rsid w:val="00A47E70"/>
    <w:rsid w:val="00A5081B"/>
    <w:rsid w:val="00A52A68"/>
    <w:rsid w:val="00A52D9F"/>
    <w:rsid w:val="00A53773"/>
    <w:rsid w:val="00A573A6"/>
    <w:rsid w:val="00A6042B"/>
    <w:rsid w:val="00A64770"/>
    <w:rsid w:val="00A65030"/>
    <w:rsid w:val="00A71031"/>
    <w:rsid w:val="00A71FB2"/>
    <w:rsid w:val="00A72551"/>
    <w:rsid w:val="00A73DD8"/>
    <w:rsid w:val="00A74FAD"/>
    <w:rsid w:val="00A7671C"/>
    <w:rsid w:val="00A776CF"/>
    <w:rsid w:val="00A82751"/>
    <w:rsid w:val="00A85DE4"/>
    <w:rsid w:val="00A864F3"/>
    <w:rsid w:val="00A97311"/>
    <w:rsid w:val="00AA6404"/>
    <w:rsid w:val="00AA7EDD"/>
    <w:rsid w:val="00AB2903"/>
    <w:rsid w:val="00AB374A"/>
    <w:rsid w:val="00AB3BA7"/>
    <w:rsid w:val="00AB41E0"/>
    <w:rsid w:val="00AB56D4"/>
    <w:rsid w:val="00AB5AB9"/>
    <w:rsid w:val="00AC0847"/>
    <w:rsid w:val="00AC183D"/>
    <w:rsid w:val="00AC1E2A"/>
    <w:rsid w:val="00AC231D"/>
    <w:rsid w:val="00AC2BF8"/>
    <w:rsid w:val="00AC37E2"/>
    <w:rsid w:val="00AC3BC3"/>
    <w:rsid w:val="00AC450E"/>
    <w:rsid w:val="00AD1548"/>
    <w:rsid w:val="00AD1CD8"/>
    <w:rsid w:val="00AD57B3"/>
    <w:rsid w:val="00AD5C32"/>
    <w:rsid w:val="00AD6DF4"/>
    <w:rsid w:val="00AE0DF3"/>
    <w:rsid w:val="00AE1FC7"/>
    <w:rsid w:val="00AE2017"/>
    <w:rsid w:val="00AF0A44"/>
    <w:rsid w:val="00AF0BE3"/>
    <w:rsid w:val="00AF127B"/>
    <w:rsid w:val="00AF379B"/>
    <w:rsid w:val="00AF38FA"/>
    <w:rsid w:val="00AF4A9D"/>
    <w:rsid w:val="00AF4C9F"/>
    <w:rsid w:val="00AF4E4F"/>
    <w:rsid w:val="00AF644D"/>
    <w:rsid w:val="00AF6718"/>
    <w:rsid w:val="00AF6EE6"/>
    <w:rsid w:val="00AF73B4"/>
    <w:rsid w:val="00AF7F3E"/>
    <w:rsid w:val="00B00CA2"/>
    <w:rsid w:val="00B05FD0"/>
    <w:rsid w:val="00B07A3A"/>
    <w:rsid w:val="00B07D04"/>
    <w:rsid w:val="00B11DE7"/>
    <w:rsid w:val="00B12C8C"/>
    <w:rsid w:val="00B15245"/>
    <w:rsid w:val="00B202BE"/>
    <w:rsid w:val="00B22FE9"/>
    <w:rsid w:val="00B258BB"/>
    <w:rsid w:val="00B354AF"/>
    <w:rsid w:val="00B3574A"/>
    <w:rsid w:val="00B366AB"/>
    <w:rsid w:val="00B37781"/>
    <w:rsid w:val="00B40F46"/>
    <w:rsid w:val="00B426BC"/>
    <w:rsid w:val="00B455D7"/>
    <w:rsid w:val="00B45D0D"/>
    <w:rsid w:val="00B460B8"/>
    <w:rsid w:val="00B54AF0"/>
    <w:rsid w:val="00B5515B"/>
    <w:rsid w:val="00B618AE"/>
    <w:rsid w:val="00B67B97"/>
    <w:rsid w:val="00B763C6"/>
    <w:rsid w:val="00B76F10"/>
    <w:rsid w:val="00B777A1"/>
    <w:rsid w:val="00B80D29"/>
    <w:rsid w:val="00B829C3"/>
    <w:rsid w:val="00B9172C"/>
    <w:rsid w:val="00B93850"/>
    <w:rsid w:val="00B93CD8"/>
    <w:rsid w:val="00B95855"/>
    <w:rsid w:val="00B968C8"/>
    <w:rsid w:val="00BA038E"/>
    <w:rsid w:val="00BA1F13"/>
    <w:rsid w:val="00BA3EC5"/>
    <w:rsid w:val="00BA6CBD"/>
    <w:rsid w:val="00BB0BDC"/>
    <w:rsid w:val="00BB2C9B"/>
    <w:rsid w:val="00BB3AAE"/>
    <w:rsid w:val="00BB5DFC"/>
    <w:rsid w:val="00BB743C"/>
    <w:rsid w:val="00BB7A4B"/>
    <w:rsid w:val="00BB7B2E"/>
    <w:rsid w:val="00BC186D"/>
    <w:rsid w:val="00BC515B"/>
    <w:rsid w:val="00BC642A"/>
    <w:rsid w:val="00BC6DB1"/>
    <w:rsid w:val="00BD02CD"/>
    <w:rsid w:val="00BD279D"/>
    <w:rsid w:val="00BD4587"/>
    <w:rsid w:val="00BD5075"/>
    <w:rsid w:val="00BD5E99"/>
    <w:rsid w:val="00BD6BB8"/>
    <w:rsid w:val="00BD7DC1"/>
    <w:rsid w:val="00BE0B20"/>
    <w:rsid w:val="00BE1C6C"/>
    <w:rsid w:val="00BE3DB5"/>
    <w:rsid w:val="00BF1CC5"/>
    <w:rsid w:val="00BF4868"/>
    <w:rsid w:val="00BF525C"/>
    <w:rsid w:val="00C008F7"/>
    <w:rsid w:val="00C013DF"/>
    <w:rsid w:val="00C02A86"/>
    <w:rsid w:val="00C039FE"/>
    <w:rsid w:val="00C07C5E"/>
    <w:rsid w:val="00C12AB1"/>
    <w:rsid w:val="00C156B8"/>
    <w:rsid w:val="00C1683C"/>
    <w:rsid w:val="00C16E2B"/>
    <w:rsid w:val="00C16F6F"/>
    <w:rsid w:val="00C1768C"/>
    <w:rsid w:val="00C21A10"/>
    <w:rsid w:val="00C22772"/>
    <w:rsid w:val="00C22901"/>
    <w:rsid w:val="00C24E9B"/>
    <w:rsid w:val="00C31120"/>
    <w:rsid w:val="00C36B80"/>
    <w:rsid w:val="00C439E0"/>
    <w:rsid w:val="00C44A07"/>
    <w:rsid w:val="00C45030"/>
    <w:rsid w:val="00C46A4C"/>
    <w:rsid w:val="00C52FAA"/>
    <w:rsid w:val="00C53435"/>
    <w:rsid w:val="00C631DB"/>
    <w:rsid w:val="00C64AEC"/>
    <w:rsid w:val="00C702BC"/>
    <w:rsid w:val="00C70ABF"/>
    <w:rsid w:val="00C80E31"/>
    <w:rsid w:val="00C841B4"/>
    <w:rsid w:val="00C84E84"/>
    <w:rsid w:val="00C86E4A"/>
    <w:rsid w:val="00C8754A"/>
    <w:rsid w:val="00C934C5"/>
    <w:rsid w:val="00C9366A"/>
    <w:rsid w:val="00C95985"/>
    <w:rsid w:val="00CA33E2"/>
    <w:rsid w:val="00CA57FD"/>
    <w:rsid w:val="00CB0B0D"/>
    <w:rsid w:val="00CB10C6"/>
    <w:rsid w:val="00CB3854"/>
    <w:rsid w:val="00CB53F0"/>
    <w:rsid w:val="00CB65E7"/>
    <w:rsid w:val="00CC092D"/>
    <w:rsid w:val="00CC2514"/>
    <w:rsid w:val="00CC29CF"/>
    <w:rsid w:val="00CC3034"/>
    <w:rsid w:val="00CC5026"/>
    <w:rsid w:val="00CC5FC5"/>
    <w:rsid w:val="00CD2029"/>
    <w:rsid w:val="00CD3890"/>
    <w:rsid w:val="00CD3998"/>
    <w:rsid w:val="00CD436A"/>
    <w:rsid w:val="00CE616A"/>
    <w:rsid w:val="00CF014F"/>
    <w:rsid w:val="00CF08ED"/>
    <w:rsid w:val="00CF1A69"/>
    <w:rsid w:val="00CF2D4C"/>
    <w:rsid w:val="00CF455D"/>
    <w:rsid w:val="00CF4656"/>
    <w:rsid w:val="00CF474D"/>
    <w:rsid w:val="00CF5E97"/>
    <w:rsid w:val="00D03AD6"/>
    <w:rsid w:val="00D03F9A"/>
    <w:rsid w:val="00D05E80"/>
    <w:rsid w:val="00D05EF0"/>
    <w:rsid w:val="00D078B1"/>
    <w:rsid w:val="00D1211F"/>
    <w:rsid w:val="00D13D1E"/>
    <w:rsid w:val="00D13D20"/>
    <w:rsid w:val="00D142D0"/>
    <w:rsid w:val="00D14F84"/>
    <w:rsid w:val="00D1548E"/>
    <w:rsid w:val="00D2154B"/>
    <w:rsid w:val="00D215FE"/>
    <w:rsid w:val="00D261D5"/>
    <w:rsid w:val="00D27937"/>
    <w:rsid w:val="00D32EFC"/>
    <w:rsid w:val="00D332AC"/>
    <w:rsid w:val="00D40F8B"/>
    <w:rsid w:val="00D43247"/>
    <w:rsid w:val="00D43986"/>
    <w:rsid w:val="00D5112B"/>
    <w:rsid w:val="00D632F4"/>
    <w:rsid w:val="00D63640"/>
    <w:rsid w:val="00D64560"/>
    <w:rsid w:val="00D70646"/>
    <w:rsid w:val="00D7151A"/>
    <w:rsid w:val="00D71835"/>
    <w:rsid w:val="00D75352"/>
    <w:rsid w:val="00D756EC"/>
    <w:rsid w:val="00D75C94"/>
    <w:rsid w:val="00D8041F"/>
    <w:rsid w:val="00DA04D2"/>
    <w:rsid w:val="00DA16CA"/>
    <w:rsid w:val="00DA4257"/>
    <w:rsid w:val="00DB34F5"/>
    <w:rsid w:val="00DB3C9D"/>
    <w:rsid w:val="00DB4CC9"/>
    <w:rsid w:val="00DB7F7B"/>
    <w:rsid w:val="00DC0B6F"/>
    <w:rsid w:val="00DC1965"/>
    <w:rsid w:val="00DC55D5"/>
    <w:rsid w:val="00DC709A"/>
    <w:rsid w:val="00DC7A04"/>
    <w:rsid w:val="00DD2084"/>
    <w:rsid w:val="00DD2537"/>
    <w:rsid w:val="00DD2BE0"/>
    <w:rsid w:val="00DD30C5"/>
    <w:rsid w:val="00DD4002"/>
    <w:rsid w:val="00DD6C05"/>
    <w:rsid w:val="00DE34CF"/>
    <w:rsid w:val="00DE43BD"/>
    <w:rsid w:val="00DE7A1C"/>
    <w:rsid w:val="00DF4214"/>
    <w:rsid w:val="00DF6BBE"/>
    <w:rsid w:val="00E018A3"/>
    <w:rsid w:val="00E02789"/>
    <w:rsid w:val="00E03DE4"/>
    <w:rsid w:val="00E047BF"/>
    <w:rsid w:val="00E0746C"/>
    <w:rsid w:val="00E0798F"/>
    <w:rsid w:val="00E127E8"/>
    <w:rsid w:val="00E12D38"/>
    <w:rsid w:val="00E16202"/>
    <w:rsid w:val="00E16A0B"/>
    <w:rsid w:val="00E16AEC"/>
    <w:rsid w:val="00E20C36"/>
    <w:rsid w:val="00E20C5E"/>
    <w:rsid w:val="00E21EEC"/>
    <w:rsid w:val="00E249B9"/>
    <w:rsid w:val="00E24EBB"/>
    <w:rsid w:val="00E252A9"/>
    <w:rsid w:val="00E27B35"/>
    <w:rsid w:val="00E27B9F"/>
    <w:rsid w:val="00E30835"/>
    <w:rsid w:val="00E3486A"/>
    <w:rsid w:val="00E355C0"/>
    <w:rsid w:val="00E357CF"/>
    <w:rsid w:val="00E37771"/>
    <w:rsid w:val="00E40B42"/>
    <w:rsid w:val="00E41B28"/>
    <w:rsid w:val="00E42B37"/>
    <w:rsid w:val="00E42C28"/>
    <w:rsid w:val="00E430BB"/>
    <w:rsid w:val="00E45F75"/>
    <w:rsid w:val="00E46C58"/>
    <w:rsid w:val="00E5131E"/>
    <w:rsid w:val="00E56388"/>
    <w:rsid w:val="00E60DE6"/>
    <w:rsid w:val="00E63293"/>
    <w:rsid w:val="00E64631"/>
    <w:rsid w:val="00E72781"/>
    <w:rsid w:val="00E7562F"/>
    <w:rsid w:val="00E76E36"/>
    <w:rsid w:val="00E86F34"/>
    <w:rsid w:val="00E91627"/>
    <w:rsid w:val="00E92880"/>
    <w:rsid w:val="00E947FA"/>
    <w:rsid w:val="00E9617A"/>
    <w:rsid w:val="00E9640D"/>
    <w:rsid w:val="00E9645A"/>
    <w:rsid w:val="00EA242B"/>
    <w:rsid w:val="00EA2EB5"/>
    <w:rsid w:val="00EA452A"/>
    <w:rsid w:val="00EB7652"/>
    <w:rsid w:val="00EB7B25"/>
    <w:rsid w:val="00EC189D"/>
    <w:rsid w:val="00EC4FB8"/>
    <w:rsid w:val="00ED1115"/>
    <w:rsid w:val="00ED2790"/>
    <w:rsid w:val="00ED52D5"/>
    <w:rsid w:val="00ED6E1F"/>
    <w:rsid w:val="00ED7C58"/>
    <w:rsid w:val="00EE1D8E"/>
    <w:rsid w:val="00EE7D7C"/>
    <w:rsid w:val="00EF2810"/>
    <w:rsid w:val="00EF3F92"/>
    <w:rsid w:val="00F0338B"/>
    <w:rsid w:val="00F0591B"/>
    <w:rsid w:val="00F1295A"/>
    <w:rsid w:val="00F1312D"/>
    <w:rsid w:val="00F238C9"/>
    <w:rsid w:val="00F25D98"/>
    <w:rsid w:val="00F25FEE"/>
    <w:rsid w:val="00F27213"/>
    <w:rsid w:val="00F300FB"/>
    <w:rsid w:val="00F32C32"/>
    <w:rsid w:val="00F34D3C"/>
    <w:rsid w:val="00F35010"/>
    <w:rsid w:val="00F35A58"/>
    <w:rsid w:val="00F35AEA"/>
    <w:rsid w:val="00F36A8E"/>
    <w:rsid w:val="00F37589"/>
    <w:rsid w:val="00F40B0D"/>
    <w:rsid w:val="00F438DE"/>
    <w:rsid w:val="00F4400F"/>
    <w:rsid w:val="00F452AE"/>
    <w:rsid w:val="00F52DB3"/>
    <w:rsid w:val="00F5336D"/>
    <w:rsid w:val="00F543E4"/>
    <w:rsid w:val="00F55A36"/>
    <w:rsid w:val="00F570EC"/>
    <w:rsid w:val="00F57D76"/>
    <w:rsid w:val="00F62C77"/>
    <w:rsid w:val="00F648A5"/>
    <w:rsid w:val="00F6658F"/>
    <w:rsid w:val="00F6666F"/>
    <w:rsid w:val="00F706B8"/>
    <w:rsid w:val="00F75CC2"/>
    <w:rsid w:val="00F764C5"/>
    <w:rsid w:val="00F8277B"/>
    <w:rsid w:val="00F83005"/>
    <w:rsid w:val="00F858A2"/>
    <w:rsid w:val="00F8645B"/>
    <w:rsid w:val="00F87340"/>
    <w:rsid w:val="00F87812"/>
    <w:rsid w:val="00F9417D"/>
    <w:rsid w:val="00F944C2"/>
    <w:rsid w:val="00F95BE7"/>
    <w:rsid w:val="00F97E45"/>
    <w:rsid w:val="00FA0F3D"/>
    <w:rsid w:val="00FA2FD1"/>
    <w:rsid w:val="00FA333B"/>
    <w:rsid w:val="00FA69BE"/>
    <w:rsid w:val="00FA7407"/>
    <w:rsid w:val="00FB1893"/>
    <w:rsid w:val="00FB1C07"/>
    <w:rsid w:val="00FB4171"/>
    <w:rsid w:val="00FB4E7F"/>
    <w:rsid w:val="00FB6386"/>
    <w:rsid w:val="00FC010D"/>
    <w:rsid w:val="00FC1B1B"/>
    <w:rsid w:val="00FC43EA"/>
    <w:rsid w:val="00FC4E1A"/>
    <w:rsid w:val="00FC6E51"/>
    <w:rsid w:val="00FC70D8"/>
    <w:rsid w:val="00FC7BB7"/>
    <w:rsid w:val="00FC7F8E"/>
    <w:rsid w:val="00FD2CDE"/>
    <w:rsid w:val="00FE0A21"/>
    <w:rsid w:val="00FE0CA8"/>
    <w:rsid w:val="00FE15CF"/>
    <w:rsid w:val="00FE1C36"/>
    <w:rsid w:val="00FE2DA4"/>
    <w:rsid w:val="00FE3081"/>
    <w:rsid w:val="00FE4F98"/>
    <w:rsid w:val="00FF0B38"/>
    <w:rsid w:val="00FF1D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A7407"/>
    <w:pPr>
      <w:spacing w:after="180"/>
    </w:pPr>
    <w:rPr>
      <w:rFonts w:ascii="Times New Roman" w:hAnsi="Times New Roman"/>
      <w:lang w:val="en-GB" w:eastAsia="en-US"/>
    </w:rPr>
  </w:style>
  <w:style w:type="paragraph" w:styleId="Heading1">
    <w:name w:val="heading 1"/>
    <w:next w:val="Normal"/>
    <w:qFormat/>
    <w:rsid w:val="00FA740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7407"/>
    <w:pPr>
      <w:pBdr>
        <w:top w:val="none" w:sz="0" w:space="0" w:color="auto"/>
      </w:pBdr>
      <w:spacing w:before="180"/>
      <w:outlineLvl w:val="1"/>
    </w:pPr>
    <w:rPr>
      <w:sz w:val="32"/>
    </w:rPr>
  </w:style>
  <w:style w:type="paragraph" w:styleId="Heading3">
    <w:name w:val="heading 3"/>
    <w:basedOn w:val="Heading2"/>
    <w:next w:val="Normal"/>
    <w:qFormat/>
    <w:rsid w:val="00FA7407"/>
    <w:pPr>
      <w:spacing w:before="120"/>
      <w:outlineLvl w:val="2"/>
    </w:pPr>
    <w:rPr>
      <w:sz w:val="28"/>
    </w:rPr>
  </w:style>
  <w:style w:type="paragraph" w:styleId="Heading4">
    <w:name w:val="heading 4"/>
    <w:basedOn w:val="Heading3"/>
    <w:next w:val="Normal"/>
    <w:qFormat/>
    <w:rsid w:val="00FA7407"/>
    <w:pPr>
      <w:ind w:left="1418" w:hanging="1418"/>
      <w:outlineLvl w:val="3"/>
    </w:pPr>
    <w:rPr>
      <w:sz w:val="24"/>
    </w:rPr>
  </w:style>
  <w:style w:type="paragraph" w:styleId="Heading5">
    <w:name w:val="heading 5"/>
    <w:basedOn w:val="Heading4"/>
    <w:next w:val="Normal"/>
    <w:qFormat/>
    <w:rsid w:val="00FA7407"/>
    <w:pPr>
      <w:ind w:left="1701" w:hanging="1701"/>
      <w:outlineLvl w:val="4"/>
    </w:pPr>
    <w:rPr>
      <w:sz w:val="22"/>
    </w:rPr>
  </w:style>
  <w:style w:type="paragraph" w:styleId="Heading6">
    <w:name w:val="heading 6"/>
    <w:basedOn w:val="H6"/>
    <w:next w:val="Normal"/>
    <w:qFormat/>
    <w:rsid w:val="00FA7407"/>
    <w:pPr>
      <w:outlineLvl w:val="5"/>
    </w:pPr>
  </w:style>
  <w:style w:type="paragraph" w:styleId="Heading7">
    <w:name w:val="heading 7"/>
    <w:basedOn w:val="H6"/>
    <w:next w:val="Normal"/>
    <w:qFormat/>
    <w:rsid w:val="00FA7407"/>
    <w:pPr>
      <w:outlineLvl w:val="6"/>
    </w:pPr>
  </w:style>
  <w:style w:type="paragraph" w:styleId="Heading8">
    <w:name w:val="heading 8"/>
    <w:basedOn w:val="Heading1"/>
    <w:next w:val="Normal"/>
    <w:qFormat/>
    <w:rsid w:val="00FA7407"/>
    <w:pPr>
      <w:ind w:left="0" w:firstLine="0"/>
      <w:outlineLvl w:val="7"/>
    </w:pPr>
  </w:style>
  <w:style w:type="paragraph" w:styleId="Heading9">
    <w:name w:val="heading 9"/>
    <w:basedOn w:val="Heading8"/>
    <w:next w:val="Normal"/>
    <w:qFormat/>
    <w:rsid w:val="00FA74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7407"/>
    <w:pPr>
      <w:spacing w:before="180"/>
      <w:ind w:left="2693" w:hanging="2693"/>
    </w:pPr>
    <w:rPr>
      <w:b/>
    </w:rPr>
  </w:style>
  <w:style w:type="paragraph" w:styleId="TOC1">
    <w:name w:val="toc 1"/>
    <w:uiPriority w:val="39"/>
    <w:rsid w:val="00FA740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7407"/>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7407"/>
    <w:pPr>
      <w:ind w:left="1701" w:hanging="1701"/>
    </w:pPr>
  </w:style>
  <w:style w:type="paragraph" w:styleId="TOC4">
    <w:name w:val="toc 4"/>
    <w:basedOn w:val="TOC3"/>
    <w:uiPriority w:val="39"/>
    <w:rsid w:val="00FA7407"/>
    <w:pPr>
      <w:ind w:left="1418" w:hanging="1418"/>
    </w:pPr>
  </w:style>
  <w:style w:type="paragraph" w:styleId="TOC3">
    <w:name w:val="toc 3"/>
    <w:basedOn w:val="TOC2"/>
    <w:uiPriority w:val="39"/>
    <w:rsid w:val="00FA7407"/>
    <w:pPr>
      <w:ind w:left="1134" w:hanging="1134"/>
    </w:pPr>
  </w:style>
  <w:style w:type="paragraph" w:styleId="TOC2">
    <w:name w:val="toc 2"/>
    <w:basedOn w:val="TOC1"/>
    <w:uiPriority w:val="39"/>
    <w:rsid w:val="00FA7407"/>
    <w:pPr>
      <w:keepNext w:val="0"/>
      <w:spacing w:before="0"/>
      <w:ind w:left="851" w:hanging="851"/>
    </w:pPr>
    <w:rPr>
      <w:sz w:val="20"/>
    </w:rPr>
  </w:style>
  <w:style w:type="paragraph" w:styleId="Index2">
    <w:name w:val="index 2"/>
    <w:basedOn w:val="Index1"/>
    <w:semiHidden/>
    <w:rsid w:val="00FA7407"/>
    <w:pPr>
      <w:ind w:left="284"/>
    </w:pPr>
  </w:style>
  <w:style w:type="paragraph" w:styleId="Index1">
    <w:name w:val="index 1"/>
    <w:basedOn w:val="Normal"/>
    <w:semiHidden/>
    <w:rsid w:val="00FA7407"/>
    <w:pPr>
      <w:keepLines/>
      <w:spacing w:after="0"/>
    </w:pPr>
  </w:style>
  <w:style w:type="paragraph" w:customStyle="1" w:styleId="ZH">
    <w:name w:val="ZH"/>
    <w:rsid w:val="00FA7407"/>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7407"/>
    <w:pPr>
      <w:outlineLvl w:val="9"/>
    </w:pPr>
  </w:style>
  <w:style w:type="paragraph" w:styleId="ListNumber2">
    <w:name w:val="List Number 2"/>
    <w:basedOn w:val="ListNumber"/>
    <w:rsid w:val="00FA7407"/>
    <w:pPr>
      <w:ind w:left="851"/>
    </w:pPr>
  </w:style>
  <w:style w:type="paragraph" w:styleId="Header">
    <w:name w:val="header"/>
    <w:rsid w:val="00FA7407"/>
    <w:pPr>
      <w:widowControl w:val="0"/>
    </w:pPr>
    <w:rPr>
      <w:rFonts w:ascii="Arial" w:hAnsi="Arial"/>
      <w:b/>
      <w:noProof/>
      <w:sz w:val="18"/>
      <w:lang w:val="en-GB" w:eastAsia="en-US"/>
    </w:rPr>
  </w:style>
  <w:style w:type="character" w:styleId="FootnoteReference">
    <w:name w:val="footnote reference"/>
    <w:semiHidden/>
    <w:rsid w:val="00FA7407"/>
    <w:rPr>
      <w:b/>
      <w:position w:val="6"/>
      <w:sz w:val="16"/>
    </w:rPr>
  </w:style>
  <w:style w:type="paragraph" w:styleId="FootnoteText">
    <w:name w:val="footnote text"/>
    <w:basedOn w:val="Normal"/>
    <w:semiHidden/>
    <w:rsid w:val="00FA7407"/>
    <w:pPr>
      <w:keepLines/>
      <w:spacing w:after="0"/>
      <w:ind w:left="454" w:hanging="454"/>
    </w:pPr>
    <w:rPr>
      <w:sz w:val="16"/>
    </w:rPr>
  </w:style>
  <w:style w:type="paragraph" w:customStyle="1" w:styleId="TAH">
    <w:name w:val="TAH"/>
    <w:basedOn w:val="TAC"/>
    <w:link w:val="TAHCar"/>
    <w:qFormat/>
    <w:rsid w:val="00FA7407"/>
    <w:rPr>
      <w:b/>
    </w:rPr>
  </w:style>
  <w:style w:type="paragraph" w:customStyle="1" w:styleId="TAC">
    <w:name w:val="TAC"/>
    <w:basedOn w:val="TAL"/>
    <w:link w:val="TACChar"/>
    <w:qFormat/>
    <w:rsid w:val="00FA7407"/>
    <w:pPr>
      <w:jc w:val="center"/>
    </w:pPr>
  </w:style>
  <w:style w:type="paragraph" w:customStyle="1" w:styleId="TF">
    <w:name w:val="TF"/>
    <w:basedOn w:val="TH"/>
    <w:link w:val="TFChar"/>
    <w:rsid w:val="00FA7407"/>
    <w:pPr>
      <w:keepNext w:val="0"/>
      <w:spacing w:before="0" w:after="240"/>
    </w:pPr>
  </w:style>
  <w:style w:type="paragraph" w:customStyle="1" w:styleId="NO">
    <w:name w:val="NO"/>
    <w:basedOn w:val="Normal"/>
    <w:link w:val="NOChar"/>
    <w:rsid w:val="00FA7407"/>
    <w:pPr>
      <w:keepLines/>
      <w:ind w:left="1135" w:hanging="851"/>
    </w:pPr>
  </w:style>
  <w:style w:type="paragraph" w:styleId="TOC9">
    <w:name w:val="toc 9"/>
    <w:basedOn w:val="TOC8"/>
    <w:semiHidden/>
    <w:rsid w:val="00FA7407"/>
    <w:pPr>
      <w:ind w:left="1418" w:hanging="1418"/>
    </w:pPr>
  </w:style>
  <w:style w:type="paragraph" w:customStyle="1" w:styleId="EX">
    <w:name w:val="EX"/>
    <w:basedOn w:val="Normal"/>
    <w:rsid w:val="00FA7407"/>
    <w:pPr>
      <w:keepLines/>
      <w:ind w:left="1702" w:hanging="1418"/>
    </w:pPr>
  </w:style>
  <w:style w:type="paragraph" w:customStyle="1" w:styleId="FP">
    <w:name w:val="FP"/>
    <w:basedOn w:val="Normal"/>
    <w:rsid w:val="00FA7407"/>
    <w:pPr>
      <w:spacing w:after="0"/>
    </w:pPr>
  </w:style>
  <w:style w:type="paragraph" w:customStyle="1" w:styleId="LD">
    <w:name w:val="LD"/>
    <w:rsid w:val="00FA7407"/>
    <w:pPr>
      <w:keepNext/>
      <w:keepLines/>
      <w:spacing w:line="180" w:lineRule="exact"/>
    </w:pPr>
    <w:rPr>
      <w:rFonts w:ascii="MS LineDraw" w:hAnsi="MS LineDraw"/>
      <w:noProof/>
      <w:lang w:val="en-GB" w:eastAsia="en-US"/>
    </w:rPr>
  </w:style>
  <w:style w:type="paragraph" w:customStyle="1" w:styleId="NW">
    <w:name w:val="NW"/>
    <w:basedOn w:val="NO"/>
    <w:rsid w:val="00FA7407"/>
    <w:pPr>
      <w:spacing w:after="0"/>
    </w:pPr>
  </w:style>
  <w:style w:type="paragraph" w:customStyle="1" w:styleId="EW">
    <w:name w:val="EW"/>
    <w:basedOn w:val="EX"/>
    <w:rsid w:val="00FA7407"/>
    <w:pPr>
      <w:spacing w:after="0"/>
    </w:pPr>
  </w:style>
  <w:style w:type="paragraph" w:styleId="TOC6">
    <w:name w:val="toc 6"/>
    <w:basedOn w:val="TOC5"/>
    <w:next w:val="Normal"/>
    <w:semiHidden/>
    <w:rsid w:val="00FA7407"/>
    <w:pPr>
      <w:ind w:left="1985" w:hanging="1985"/>
    </w:pPr>
  </w:style>
  <w:style w:type="paragraph" w:styleId="TOC7">
    <w:name w:val="toc 7"/>
    <w:basedOn w:val="TOC6"/>
    <w:next w:val="Normal"/>
    <w:semiHidden/>
    <w:rsid w:val="00FA7407"/>
    <w:pPr>
      <w:ind w:left="2268" w:hanging="2268"/>
    </w:pPr>
  </w:style>
  <w:style w:type="paragraph" w:styleId="ListBullet2">
    <w:name w:val="List Bullet 2"/>
    <w:basedOn w:val="ListBullet"/>
    <w:rsid w:val="00FA7407"/>
    <w:pPr>
      <w:ind w:left="851"/>
    </w:pPr>
  </w:style>
  <w:style w:type="paragraph" w:styleId="ListBullet3">
    <w:name w:val="List Bullet 3"/>
    <w:basedOn w:val="ListBullet2"/>
    <w:rsid w:val="00FA7407"/>
    <w:pPr>
      <w:ind w:left="1135"/>
    </w:pPr>
  </w:style>
  <w:style w:type="paragraph" w:styleId="ListNumber">
    <w:name w:val="List Number"/>
    <w:basedOn w:val="List"/>
    <w:rsid w:val="00FA7407"/>
  </w:style>
  <w:style w:type="paragraph" w:customStyle="1" w:styleId="EQ">
    <w:name w:val="EQ"/>
    <w:basedOn w:val="Normal"/>
    <w:next w:val="Normal"/>
    <w:rsid w:val="00FA7407"/>
    <w:pPr>
      <w:keepLines/>
      <w:tabs>
        <w:tab w:val="center" w:pos="4536"/>
        <w:tab w:val="right" w:pos="9072"/>
      </w:tabs>
    </w:pPr>
    <w:rPr>
      <w:noProof/>
    </w:rPr>
  </w:style>
  <w:style w:type="paragraph" w:customStyle="1" w:styleId="TH">
    <w:name w:val="TH"/>
    <w:basedOn w:val="Normal"/>
    <w:link w:val="THChar"/>
    <w:rsid w:val="00FA7407"/>
    <w:pPr>
      <w:keepNext/>
      <w:keepLines/>
      <w:spacing w:before="60"/>
      <w:jc w:val="center"/>
    </w:pPr>
    <w:rPr>
      <w:rFonts w:ascii="Arial" w:hAnsi="Arial"/>
      <w:b/>
    </w:rPr>
  </w:style>
  <w:style w:type="paragraph" w:customStyle="1" w:styleId="NF">
    <w:name w:val="NF"/>
    <w:basedOn w:val="NO"/>
    <w:rsid w:val="00FA7407"/>
    <w:pPr>
      <w:keepNext/>
      <w:spacing w:after="0"/>
    </w:pPr>
    <w:rPr>
      <w:rFonts w:ascii="Arial" w:hAnsi="Arial"/>
      <w:sz w:val="18"/>
    </w:rPr>
  </w:style>
  <w:style w:type="paragraph" w:customStyle="1" w:styleId="PL">
    <w:name w:val="PL"/>
    <w:rsid w:val="00FA74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7407"/>
    <w:pPr>
      <w:jc w:val="right"/>
    </w:pPr>
  </w:style>
  <w:style w:type="paragraph" w:customStyle="1" w:styleId="H6">
    <w:name w:val="H6"/>
    <w:basedOn w:val="Heading5"/>
    <w:next w:val="Normal"/>
    <w:rsid w:val="00FA7407"/>
    <w:pPr>
      <w:ind w:left="1985" w:hanging="1985"/>
      <w:outlineLvl w:val="9"/>
    </w:pPr>
    <w:rPr>
      <w:sz w:val="20"/>
    </w:rPr>
  </w:style>
  <w:style w:type="paragraph" w:customStyle="1" w:styleId="TAN">
    <w:name w:val="TAN"/>
    <w:basedOn w:val="TAL"/>
    <w:rsid w:val="00FA7407"/>
    <w:pPr>
      <w:ind w:left="851" w:hanging="851"/>
    </w:pPr>
  </w:style>
  <w:style w:type="paragraph" w:customStyle="1" w:styleId="TAL">
    <w:name w:val="TAL"/>
    <w:basedOn w:val="Normal"/>
    <w:link w:val="TALCar"/>
    <w:rsid w:val="00FA7407"/>
    <w:pPr>
      <w:keepNext/>
      <w:keepLines/>
      <w:spacing w:after="0"/>
    </w:pPr>
    <w:rPr>
      <w:rFonts w:ascii="Arial" w:hAnsi="Arial"/>
      <w:sz w:val="18"/>
    </w:rPr>
  </w:style>
  <w:style w:type="paragraph" w:customStyle="1" w:styleId="ZA">
    <w:name w:val="ZA"/>
    <w:rsid w:val="00FA740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740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7407"/>
    <w:pPr>
      <w:framePr w:wrap="notBeside" w:vAnchor="page" w:hAnchor="margin" w:y="15764"/>
      <w:widowControl w:val="0"/>
    </w:pPr>
    <w:rPr>
      <w:rFonts w:ascii="Arial" w:hAnsi="Arial"/>
      <w:noProof/>
      <w:sz w:val="32"/>
      <w:lang w:val="en-GB" w:eastAsia="en-US"/>
    </w:rPr>
  </w:style>
  <w:style w:type="paragraph" w:customStyle="1" w:styleId="ZU">
    <w:name w:val="ZU"/>
    <w:rsid w:val="00FA740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7407"/>
    <w:pPr>
      <w:framePr w:wrap="notBeside" w:y="16161"/>
    </w:pPr>
  </w:style>
  <w:style w:type="character" w:customStyle="1" w:styleId="ZGSM">
    <w:name w:val="ZGSM"/>
    <w:rsid w:val="00FA7407"/>
  </w:style>
  <w:style w:type="paragraph" w:styleId="List2">
    <w:name w:val="List 2"/>
    <w:basedOn w:val="List"/>
    <w:rsid w:val="00FA7407"/>
    <w:pPr>
      <w:ind w:left="851"/>
    </w:pPr>
  </w:style>
  <w:style w:type="paragraph" w:customStyle="1" w:styleId="ZG">
    <w:name w:val="ZG"/>
    <w:rsid w:val="00FA7407"/>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7407"/>
    <w:pPr>
      <w:ind w:left="1135"/>
    </w:pPr>
  </w:style>
  <w:style w:type="paragraph" w:styleId="List4">
    <w:name w:val="List 4"/>
    <w:basedOn w:val="List3"/>
    <w:rsid w:val="00FA7407"/>
    <w:pPr>
      <w:ind w:left="1418"/>
    </w:pPr>
  </w:style>
  <w:style w:type="paragraph" w:styleId="List5">
    <w:name w:val="List 5"/>
    <w:basedOn w:val="List4"/>
    <w:rsid w:val="00FA7407"/>
    <w:pPr>
      <w:ind w:left="1702"/>
    </w:pPr>
  </w:style>
  <w:style w:type="paragraph" w:customStyle="1" w:styleId="EditorsNote">
    <w:name w:val="Editor's Note"/>
    <w:basedOn w:val="NO"/>
    <w:rsid w:val="00FA7407"/>
    <w:rPr>
      <w:color w:val="FF0000"/>
    </w:rPr>
  </w:style>
  <w:style w:type="paragraph" w:styleId="List">
    <w:name w:val="List"/>
    <w:basedOn w:val="Normal"/>
    <w:rsid w:val="00FA7407"/>
    <w:pPr>
      <w:ind w:left="568" w:hanging="284"/>
    </w:pPr>
  </w:style>
  <w:style w:type="paragraph" w:styleId="ListBullet">
    <w:name w:val="List Bullet"/>
    <w:basedOn w:val="List"/>
    <w:rsid w:val="00FA7407"/>
  </w:style>
  <w:style w:type="paragraph" w:styleId="ListBullet4">
    <w:name w:val="List Bullet 4"/>
    <w:basedOn w:val="ListBullet3"/>
    <w:rsid w:val="00FA7407"/>
    <w:pPr>
      <w:ind w:left="1418"/>
    </w:pPr>
  </w:style>
  <w:style w:type="paragraph" w:styleId="ListBullet5">
    <w:name w:val="List Bullet 5"/>
    <w:basedOn w:val="ListBullet4"/>
    <w:rsid w:val="00FA7407"/>
    <w:pPr>
      <w:ind w:left="1702"/>
    </w:pPr>
  </w:style>
  <w:style w:type="paragraph" w:customStyle="1" w:styleId="B1">
    <w:name w:val="B1"/>
    <w:basedOn w:val="List"/>
    <w:link w:val="B1Char"/>
    <w:qFormat/>
    <w:rsid w:val="00FA7407"/>
  </w:style>
  <w:style w:type="paragraph" w:customStyle="1" w:styleId="B2">
    <w:name w:val="B2"/>
    <w:basedOn w:val="List2"/>
    <w:link w:val="B2Char"/>
    <w:rsid w:val="00FA7407"/>
  </w:style>
  <w:style w:type="paragraph" w:customStyle="1" w:styleId="B3">
    <w:name w:val="B3"/>
    <w:basedOn w:val="List3"/>
    <w:link w:val="B3Char"/>
    <w:rsid w:val="00FA7407"/>
  </w:style>
  <w:style w:type="paragraph" w:customStyle="1" w:styleId="B4">
    <w:name w:val="B4"/>
    <w:basedOn w:val="List4"/>
    <w:link w:val="B4Char"/>
    <w:rsid w:val="00FA7407"/>
  </w:style>
  <w:style w:type="paragraph" w:customStyle="1" w:styleId="B5">
    <w:name w:val="B5"/>
    <w:basedOn w:val="List5"/>
    <w:rsid w:val="00FA7407"/>
  </w:style>
  <w:style w:type="paragraph" w:styleId="Footer">
    <w:name w:val="footer"/>
    <w:basedOn w:val="Header"/>
    <w:rsid w:val="00FA7407"/>
    <w:pPr>
      <w:jc w:val="center"/>
    </w:pPr>
    <w:rPr>
      <w:i/>
    </w:rPr>
  </w:style>
  <w:style w:type="paragraph" w:customStyle="1" w:styleId="ZTD">
    <w:name w:val="ZTD"/>
    <w:basedOn w:val="ZB"/>
    <w:rsid w:val="00FA7407"/>
    <w:pPr>
      <w:framePr w:hRule="auto" w:wrap="notBeside" w:y="852"/>
    </w:pPr>
    <w:rPr>
      <w:i w:val="0"/>
      <w:sz w:val="40"/>
    </w:rPr>
  </w:style>
  <w:style w:type="paragraph" w:customStyle="1" w:styleId="CRCoverPage">
    <w:name w:val="CR Cover Page"/>
    <w:link w:val="CRCoverPageZchn"/>
    <w:rsid w:val="00FA7407"/>
    <w:pPr>
      <w:spacing w:after="120"/>
    </w:pPr>
    <w:rPr>
      <w:rFonts w:ascii="Arial" w:hAnsi="Arial"/>
      <w:lang w:val="en-GB" w:eastAsia="en-US"/>
    </w:rPr>
  </w:style>
  <w:style w:type="paragraph" w:customStyle="1" w:styleId="tdoc-header">
    <w:name w:val="tdoc-header"/>
    <w:rsid w:val="00FA7407"/>
    <w:rPr>
      <w:rFonts w:ascii="Arial" w:hAnsi="Arial"/>
      <w:noProof/>
      <w:sz w:val="24"/>
      <w:lang w:val="en-GB" w:eastAsia="en-US"/>
    </w:rPr>
  </w:style>
  <w:style w:type="character" w:styleId="Hyperlink">
    <w:name w:val="Hyperlink"/>
    <w:rsid w:val="00FA7407"/>
    <w:rPr>
      <w:color w:val="0000FF"/>
      <w:u w:val="single"/>
    </w:rPr>
  </w:style>
  <w:style w:type="character" w:styleId="CommentReference">
    <w:name w:val="annotation reference"/>
    <w:rsid w:val="00FA7407"/>
    <w:rPr>
      <w:sz w:val="16"/>
    </w:rPr>
  </w:style>
  <w:style w:type="paragraph" w:styleId="CommentText">
    <w:name w:val="annotation text"/>
    <w:basedOn w:val="Normal"/>
    <w:link w:val="CommentTextChar"/>
    <w:rsid w:val="00FA7407"/>
  </w:style>
  <w:style w:type="character" w:styleId="FollowedHyperlink">
    <w:name w:val="FollowedHyperlink"/>
    <w:rsid w:val="00FA7407"/>
    <w:rPr>
      <w:color w:val="800080"/>
      <w:u w:val="single"/>
    </w:rPr>
  </w:style>
  <w:style w:type="paragraph" w:styleId="BalloonText">
    <w:name w:val="Balloon Text"/>
    <w:basedOn w:val="Normal"/>
    <w:link w:val="BalloonTextChar"/>
    <w:rsid w:val="00FA7407"/>
    <w:rPr>
      <w:rFonts w:ascii="Tahoma" w:hAnsi="Tahoma"/>
      <w:sz w:val="16"/>
      <w:szCs w:val="16"/>
    </w:rPr>
  </w:style>
  <w:style w:type="paragraph" w:styleId="CommentSubject">
    <w:name w:val="annotation subject"/>
    <w:basedOn w:val="CommentText"/>
    <w:next w:val="CommentText"/>
    <w:link w:val="CommentSubjectChar"/>
    <w:rsid w:val="00FA7407"/>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F438DE"/>
  </w:style>
  <w:style w:type="paragraph" w:customStyle="1" w:styleId="Guidance">
    <w:name w:val="Guidance"/>
    <w:basedOn w:val="Normal"/>
    <w:rsid w:val="00F438DE"/>
    <w:rPr>
      <w:i/>
      <w:color w:val="0000FF"/>
    </w:rPr>
  </w:style>
  <w:style w:type="character" w:customStyle="1" w:styleId="BalloonTextChar">
    <w:name w:val="Balloon Text Char"/>
    <w:link w:val="BalloonText"/>
    <w:rsid w:val="00F438DE"/>
    <w:rPr>
      <w:rFonts w:ascii="Tahoma" w:hAnsi="Tahoma" w:cs="Tahoma"/>
      <w:sz w:val="16"/>
      <w:szCs w:val="16"/>
      <w:lang w:val="en-GB" w:eastAsia="en-US"/>
    </w:rPr>
  </w:style>
  <w:style w:type="paragraph" w:customStyle="1" w:styleId="Doc-text2">
    <w:name w:val="Doc-text2"/>
    <w:basedOn w:val="Normal"/>
    <w:link w:val="Doc-text2Char"/>
    <w:qFormat/>
    <w:rsid w:val="00F438D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438DE"/>
    <w:rPr>
      <w:rFonts w:ascii="Arial" w:eastAsia="MS Mincho" w:hAnsi="Arial"/>
      <w:szCs w:val="24"/>
      <w:lang w:val="en-GB" w:eastAsia="en-GB"/>
    </w:rPr>
  </w:style>
  <w:style w:type="table" w:styleId="TableGrid">
    <w:name w:val="Table Grid"/>
    <w:basedOn w:val="TableNormal"/>
    <w:rsid w:val="00F438D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F438DE"/>
    <w:rPr>
      <w:rFonts w:ascii="Arial" w:hAnsi="Arial"/>
      <w:sz w:val="18"/>
      <w:lang w:val="en-GB" w:eastAsia="en-US"/>
    </w:rPr>
  </w:style>
  <w:style w:type="character" w:customStyle="1" w:styleId="TAHCar">
    <w:name w:val="TAH Car"/>
    <w:link w:val="TAH"/>
    <w:qFormat/>
    <w:rsid w:val="00F438DE"/>
    <w:rPr>
      <w:rFonts w:ascii="Arial" w:hAnsi="Arial"/>
      <w:b/>
      <w:sz w:val="18"/>
      <w:lang w:val="en-GB" w:eastAsia="en-US"/>
    </w:rPr>
  </w:style>
  <w:style w:type="character" w:customStyle="1" w:styleId="THChar">
    <w:name w:val="TH Char"/>
    <w:link w:val="TH"/>
    <w:rsid w:val="00F438DE"/>
    <w:rPr>
      <w:rFonts w:ascii="Arial" w:hAnsi="Arial"/>
      <w:b/>
      <w:lang w:val="en-GB" w:eastAsia="en-US"/>
    </w:rPr>
  </w:style>
  <w:style w:type="paragraph" w:customStyle="1" w:styleId="EN">
    <w:name w:val="EN"/>
    <w:basedOn w:val="Normal"/>
    <w:qFormat/>
    <w:rsid w:val="00F438DE"/>
    <w:rPr>
      <w:lang w:eastAsia="ko-KR"/>
    </w:rPr>
  </w:style>
  <w:style w:type="character" w:customStyle="1" w:styleId="CommentTextChar">
    <w:name w:val="Comment Text Char"/>
    <w:link w:val="CommentText"/>
    <w:rsid w:val="00F438DE"/>
    <w:rPr>
      <w:rFonts w:ascii="Times New Roman" w:hAnsi="Times New Roman"/>
      <w:lang w:val="en-GB" w:eastAsia="en-US"/>
    </w:rPr>
  </w:style>
  <w:style w:type="character" w:customStyle="1" w:styleId="CommentSubjectChar">
    <w:name w:val="Comment Subject Char"/>
    <w:link w:val="CommentSubject"/>
    <w:rsid w:val="00F438DE"/>
    <w:rPr>
      <w:rFonts w:ascii="Times New Roman" w:hAnsi="Times New Roman"/>
      <w:b/>
      <w:bCs/>
      <w:lang w:val="en-GB" w:eastAsia="en-US"/>
    </w:rPr>
  </w:style>
  <w:style w:type="character" w:customStyle="1" w:styleId="B1Char">
    <w:name w:val="B1 Char"/>
    <w:link w:val="B1"/>
    <w:rsid w:val="00F438DE"/>
    <w:rPr>
      <w:rFonts w:ascii="Times New Roman" w:hAnsi="Times New Roman"/>
      <w:lang w:val="en-GB" w:eastAsia="en-US"/>
    </w:rPr>
  </w:style>
  <w:style w:type="character" w:customStyle="1" w:styleId="B2Char">
    <w:name w:val="B2 Char"/>
    <w:link w:val="B2"/>
    <w:rsid w:val="00F438DE"/>
    <w:rPr>
      <w:rFonts w:ascii="Times New Roman" w:hAnsi="Times New Roman"/>
      <w:lang w:val="en-GB" w:eastAsia="en-US"/>
    </w:rPr>
  </w:style>
  <w:style w:type="paragraph" w:customStyle="1" w:styleId="B6">
    <w:name w:val="B6"/>
    <w:basedOn w:val="B5"/>
    <w:rsid w:val="00F438DE"/>
    <w:pPr>
      <w:ind w:left="1985"/>
    </w:pPr>
  </w:style>
  <w:style w:type="paragraph" w:styleId="Revision">
    <w:name w:val="Revision"/>
    <w:hidden/>
    <w:uiPriority w:val="99"/>
    <w:semiHidden/>
    <w:rsid w:val="00F438DE"/>
    <w:rPr>
      <w:rFonts w:ascii="Times New Roman" w:hAnsi="Times New Roman"/>
      <w:lang w:val="en-GB" w:eastAsia="en-US"/>
    </w:rPr>
  </w:style>
  <w:style w:type="character" w:customStyle="1" w:styleId="B3Char">
    <w:name w:val="B3 Char"/>
    <w:link w:val="B3"/>
    <w:rsid w:val="00F438DE"/>
    <w:rPr>
      <w:rFonts w:ascii="Times New Roman" w:hAnsi="Times New Roman"/>
      <w:lang w:val="en-GB" w:eastAsia="en-US"/>
    </w:rPr>
  </w:style>
  <w:style w:type="character" w:customStyle="1" w:styleId="NOChar">
    <w:name w:val="NO Char"/>
    <w:link w:val="NO"/>
    <w:rsid w:val="00F438DE"/>
    <w:rPr>
      <w:rFonts w:ascii="Times New Roman" w:hAnsi="Times New Roman"/>
      <w:lang w:val="en-GB" w:eastAsia="en-US"/>
    </w:rPr>
  </w:style>
  <w:style w:type="paragraph" w:styleId="BodyText">
    <w:name w:val="Body Text"/>
    <w:basedOn w:val="Normal"/>
    <w:link w:val="BodyTextChar"/>
    <w:rsid w:val="00F438DE"/>
    <w:pPr>
      <w:spacing w:before="40" w:after="120"/>
    </w:pPr>
    <w:rPr>
      <w:rFonts w:ascii="Arial" w:eastAsia="MS Mincho" w:hAnsi="Arial"/>
      <w:szCs w:val="24"/>
      <w:lang w:eastAsia="en-GB"/>
    </w:rPr>
  </w:style>
  <w:style w:type="character" w:customStyle="1" w:styleId="BodyTextChar">
    <w:name w:val="Body Text Char"/>
    <w:link w:val="BodyText"/>
    <w:rsid w:val="00F438DE"/>
    <w:rPr>
      <w:rFonts w:ascii="Arial" w:eastAsia="MS Mincho" w:hAnsi="Arial"/>
      <w:szCs w:val="24"/>
      <w:lang w:val="en-GB" w:eastAsia="en-GB"/>
    </w:rPr>
  </w:style>
  <w:style w:type="character" w:customStyle="1" w:styleId="B4Char">
    <w:name w:val="B4 Char"/>
    <w:link w:val="B4"/>
    <w:rsid w:val="00F438DE"/>
    <w:rPr>
      <w:rFonts w:ascii="Times New Roman" w:hAnsi="Times New Roman"/>
      <w:lang w:val="en-GB" w:eastAsia="en-US"/>
    </w:rPr>
  </w:style>
  <w:style w:type="paragraph" w:customStyle="1" w:styleId="B7">
    <w:name w:val="B7"/>
    <w:basedOn w:val="B6"/>
    <w:qFormat/>
    <w:rsid w:val="00F438DE"/>
  </w:style>
  <w:style w:type="character" w:customStyle="1" w:styleId="TFChar">
    <w:name w:val="TF Char"/>
    <w:link w:val="TF"/>
    <w:rsid w:val="00F438DE"/>
    <w:rPr>
      <w:rFonts w:ascii="Arial" w:hAnsi="Arial"/>
      <w:b/>
      <w:lang w:val="en-GB" w:eastAsia="en-US"/>
    </w:rPr>
  </w:style>
  <w:style w:type="character" w:customStyle="1" w:styleId="TALCar">
    <w:name w:val="TAL Car"/>
    <w:link w:val="TAL"/>
    <w:rsid w:val="00A4573B"/>
    <w:rPr>
      <w:rFonts w:ascii="Arial" w:hAnsi="Arial"/>
      <w:sz w:val="18"/>
      <w:lang w:val="en-GB" w:eastAsia="en-US"/>
    </w:rPr>
  </w:style>
  <w:style w:type="character" w:customStyle="1" w:styleId="CRCoverPageZchn">
    <w:name w:val="CR Cover Page Zchn"/>
    <w:link w:val="CRCoverPage"/>
    <w:rsid w:val="00D75C94"/>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A7407"/>
    <w:pPr>
      <w:spacing w:after="180"/>
    </w:pPr>
    <w:rPr>
      <w:rFonts w:ascii="Times New Roman" w:hAnsi="Times New Roman"/>
      <w:lang w:val="en-GB" w:eastAsia="en-US"/>
    </w:rPr>
  </w:style>
  <w:style w:type="paragraph" w:styleId="Heading1">
    <w:name w:val="heading 1"/>
    <w:next w:val="Normal"/>
    <w:qFormat/>
    <w:rsid w:val="00FA740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7407"/>
    <w:pPr>
      <w:pBdr>
        <w:top w:val="none" w:sz="0" w:space="0" w:color="auto"/>
      </w:pBdr>
      <w:spacing w:before="180"/>
      <w:outlineLvl w:val="1"/>
    </w:pPr>
    <w:rPr>
      <w:sz w:val="32"/>
    </w:rPr>
  </w:style>
  <w:style w:type="paragraph" w:styleId="Heading3">
    <w:name w:val="heading 3"/>
    <w:basedOn w:val="Heading2"/>
    <w:next w:val="Normal"/>
    <w:qFormat/>
    <w:rsid w:val="00FA7407"/>
    <w:pPr>
      <w:spacing w:before="120"/>
      <w:outlineLvl w:val="2"/>
    </w:pPr>
    <w:rPr>
      <w:sz w:val="28"/>
    </w:rPr>
  </w:style>
  <w:style w:type="paragraph" w:styleId="Heading4">
    <w:name w:val="heading 4"/>
    <w:basedOn w:val="Heading3"/>
    <w:next w:val="Normal"/>
    <w:qFormat/>
    <w:rsid w:val="00FA7407"/>
    <w:pPr>
      <w:ind w:left="1418" w:hanging="1418"/>
      <w:outlineLvl w:val="3"/>
    </w:pPr>
    <w:rPr>
      <w:sz w:val="24"/>
    </w:rPr>
  </w:style>
  <w:style w:type="paragraph" w:styleId="Heading5">
    <w:name w:val="heading 5"/>
    <w:basedOn w:val="Heading4"/>
    <w:next w:val="Normal"/>
    <w:qFormat/>
    <w:rsid w:val="00FA7407"/>
    <w:pPr>
      <w:ind w:left="1701" w:hanging="1701"/>
      <w:outlineLvl w:val="4"/>
    </w:pPr>
    <w:rPr>
      <w:sz w:val="22"/>
    </w:rPr>
  </w:style>
  <w:style w:type="paragraph" w:styleId="Heading6">
    <w:name w:val="heading 6"/>
    <w:basedOn w:val="H6"/>
    <w:next w:val="Normal"/>
    <w:qFormat/>
    <w:rsid w:val="00FA7407"/>
    <w:pPr>
      <w:outlineLvl w:val="5"/>
    </w:pPr>
  </w:style>
  <w:style w:type="paragraph" w:styleId="Heading7">
    <w:name w:val="heading 7"/>
    <w:basedOn w:val="H6"/>
    <w:next w:val="Normal"/>
    <w:qFormat/>
    <w:rsid w:val="00FA7407"/>
    <w:pPr>
      <w:outlineLvl w:val="6"/>
    </w:pPr>
  </w:style>
  <w:style w:type="paragraph" w:styleId="Heading8">
    <w:name w:val="heading 8"/>
    <w:basedOn w:val="Heading1"/>
    <w:next w:val="Normal"/>
    <w:qFormat/>
    <w:rsid w:val="00FA7407"/>
    <w:pPr>
      <w:ind w:left="0" w:firstLine="0"/>
      <w:outlineLvl w:val="7"/>
    </w:pPr>
  </w:style>
  <w:style w:type="paragraph" w:styleId="Heading9">
    <w:name w:val="heading 9"/>
    <w:basedOn w:val="Heading8"/>
    <w:next w:val="Normal"/>
    <w:qFormat/>
    <w:rsid w:val="00FA74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7407"/>
    <w:pPr>
      <w:spacing w:before="180"/>
      <w:ind w:left="2693" w:hanging="2693"/>
    </w:pPr>
    <w:rPr>
      <w:b/>
    </w:rPr>
  </w:style>
  <w:style w:type="paragraph" w:styleId="TOC1">
    <w:name w:val="toc 1"/>
    <w:uiPriority w:val="39"/>
    <w:rsid w:val="00FA740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7407"/>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7407"/>
    <w:pPr>
      <w:ind w:left="1701" w:hanging="1701"/>
    </w:pPr>
  </w:style>
  <w:style w:type="paragraph" w:styleId="TOC4">
    <w:name w:val="toc 4"/>
    <w:basedOn w:val="TOC3"/>
    <w:uiPriority w:val="39"/>
    <w:rsid w:val="00FA7407"/>
    <w:pPr>
      <w:ind w:left="1418" w:hanging="1418"/>
    </w:pPr>
  </w:style>
  <w:style w:type="paragraph" w:styleId="TOC3">
    <w:name w:val="toc 3"/>
    <w:basedOn w:val="TOC2"/>
    <w:uiPriority w:val="39"/>
    <w:rsid w:val="00FA7407"/>
    <w:pPr>
      <w:ind w:left="1134" w:hanging="1134"/>
    </w:pPr>
  </w:style>
  <w:style w:type="paragraph" w:styleId="TOC2">
    <w:name w:val="toc 2"/>
    <w:basedOn w:val="TOC1"/>
    <w:uiPriority w:val="39"/>
    <w:rsid w:val="00FA7407"/>
    <w:pPr>
      <w:keepNext w:val="0"/>
      <w:spacing w:before="0"/>
      <w:ind w:left="851" w:hanging="851"/>
    </w:pPr>
    <w:rPr>
      <w:sz w:val="20"/>
    </w:rPr>
  </w:style>
  <w:style w:type="paragraph" w:styleId="Index2">
    <w:name w:val="index 2"/>
    <w:basedOn w:val="Index1"/>
    <w:semiHidden/>
    <w:rsid w:val="00FA7407"/>
    <w:pPr>
      <w:ind w:left="284"/>
    </w:pPr>
  </w:style>
  <w:style w:type="paragraph" w:styleId="Index1">
    <w:name w:val="index 1"/>
    <w:basedOn w:val="Normal"/>
    <w:semiHidden/>
    <w:rsid w:val="00FA7407"/>
    <w:pPr>
      <w:keepLines/>
      <w:spacing w:after="0"/>
    </w:pPr>
  </w:style>
  <w:style w:type="paragraph" w:customStyle="1" w:styleId="ZH">
    <w:name w:val="ZH"/>
    <w:rsid w:val="00FA7407"/>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7407"/>
    <w:pPr>
      <w:outlineLvl w:val="9"/>
    </w:pPr>
  </w:style>
  <w:style w:type="paragraph" w:styleId="ListNumber2">
    <w:name w:val="List Number 2"/>
    <w:basedOn w:val="ListNumber"/>
    <w:rsid w:val="00FA7407"/>
    <w:pPr>
      <w:ind w:left="851"/>
    </w:pPr>
  </w:style>
  <w:style w:type="paragraph" w:styleId="Header">
    <w:name w:val="header"/>
    <w:rsid w:val="00FA7407"/>
    <w:pPr>
      <w:widowControl w:val="0"/>
    </w:pPr>
    <w:rPr>
      <w:rFonts w:ascii="Arial" w:hAnsi="Arial"/>
      <w:b/>
      <w:noProof/>
      <w:sz w:val="18"/>
      <w:lang w:val="en-GB" w:eastAsia="en-US"/>
    </w:rPr>
  </w:style>
  <w:style w:type="character" w:styleId="FootnoteReference">
    <w:name w:val="footnote reference"/>
    <w:semiHidden/>
    <w:rsid w:val="00FA7407"/>
    <w:rPr>
      <w:b/>
      <w:position w:val="6"/>
      <w:sz w:val="16"/>
    </w:rPr>
  </w:style>
  <w:style w:type="paragraph" w:styleId="FootnoteText">
    <w:name w:val="footnote text"/>
    <w:basedOn w:val="Normal"/>
    <w:semiHidden/>
    <w:rsid w:val="00FA7407"/>
    <w:pPr>
      <w:keepLines/>
      <w:spacing w:after="0"/>
      <w:ind w:left="454" w:hanging="454"/>
    </w:pPr>
    <w:rPr>
      <w:sz w:val="16"/>
    </w:rPr>
  </w:style>
  <w:style w:type="paragraph" w:customStyle="1" w:styleId="TAH">
    <w:name w:val="TAH"/>
    <w:basedOn w:val="TAC"/>
    <w:link w:val="TAHCar"/>
    <w:qFormat/>
    <w:rsid w:val="00FA7407"/>
    <w:rPr>
      <w:b/>
    </w:rPr>
  </w:style>
  <w:style w:type="paragraph" w:customStyle="1" w:styleId="TAC">
    <w:name w:val="TAC"/>
    <w:basedOn w:val="TAL"/>
    <w:link w:val="TACChar"/>
    <w:qFormat/>
    <w:rsid w:val="00FA7407"/>
    <w:pPr>
      <w:jc w:val="center"/>
    </w:pPr>
  </w:style>
  <w:style w:type="paragraph" w:customStyle="1" w:styleId="TF">
    <w:name w:val="TF"/>
    <w:basedOn w:val="TH"/>
    <w:link w:val="TFChar"/>
    <w:rsid w:val="00FA7407"/>
    <w:pPr>
      <w:keepNext w:val="0"/>
      <w:spacing w:before="0" w:after="240"/>
    </w:pPr>
  </w:style>
  <w:style w:type="paragraph" w:customStyle="1" w:styleId="NO">
    <w:name w:val="NO"/>
    <w:basedOn w:val="Normal"/>
    <w:link w:val="NOChar"/>
    <w:rsid w:val="00FA7407"/>
    <w:pPr>
      <w:keepLines/>
      <w:ind w:left="1135" w:hanging="851"/>
    </w:pPr>
  </w:style>
  <w:style w:type="paragraph" w:styleId="TOC9">
    <w:name w:val="toc 9"/>
    <w:basedOn w:val="TOC8"/>
    <w:semiHidden/>
    <w:rsid w:val="00FA7407"/>
    <w:pPr>
      <w:ind w:left="1418" w:hanging="1418"/>
    </w:pPr>
  </w:style>
  <w:style w:type="paragraph" w:customStyle="1" w:styleId="EX">
    <w:name w:val="EX"/>
    <w:basedOn w:val="Normal"/>
    <w:rsid w:val="00FA7407"/>
    <w:pPr>
      <w:keepLines/>
      <w:ind w:left="1702" w:hanging="1418"/>
    </w:pPr>
  </w:style>
  <w:style w:type="paragraph" w:customStyle="1" w:styleId="FP">
    <w:name w:val="FP"/>
    <w:basedOn w:val="Normal"/>
    <w:rsid w:val="00FA7407"/>
    <w:pPr>
      <w:spacing w:after="0"/>
    </w:pPr>
  </w:style>
  <w:style w:type="paragraph" w:customStyle="1" w:styleId="LD">
    <w:name w:val="LD"/>
    <w:rsid w:val="00FA7407"/>
    <w:pPr>
      <w:keepNext/>
      <w:keepLines/>
      <w:spacing w:line="180" w:lineRule="exact"/>
    </w:pPr>
    <w:rPr>
      <w:rFonts w:ascii="MS LineDraw" w:hAnsi="MS LineDraw"/>
      <w:noProof/>
      <w:lang w:val="en-GB" w:eastAsia="en-US"/>
    </w:rPr>
  </w:style>
  <w:style w:type="paragraph" w:customStyle="1" w:styleId="NW">
    <w:name w:val="NW"/>
    <w:basedOn w:val="NO"/>
    <w:rsid w:val="00FA7407"/>
    <w:pPr>
      <w:spacing w:after="0"/>
    </w:pPr>
  </w:style>
  <w:style w:type="paragraph" w:customStyle="1" w:styleId="EW">
    <w:name w:val="EW"/>
    <w:basedOn w:val="EX"/>
    <w:rsid w:val="00FA7407"/>
    <w:pPr>
      <w:spacing w:after="0"/>
    </w:pPr>
  </w:style>
  <w:style w:type="paragraph" w:styleId="TOC6">
    <w:name w:val="toc 6"/>
    <w:basedOn w:val="TOC5"/>
    <w:next w:val="Normal"/>
    <w:semiHidden/>
    <w:rsid w:val="00FA7407"/>
    <w:pPr>
      <w:ind w:left="1985" w:hanging="1985"/>
    </w:pPr>
  </w:style>
  <w:style w:type="paragraph" w:styleId="TOC7">
    <w:name w:val="toc 7"/>
    <w:basedOn w:val="TOC6"/>
    <w:next w:val="Normal"/>
    <w:semiHidden/>
    <w:rsid w:val="00FA7407"/>
    <w:pPr>
      <w:ind w:left="2268" w:hanging="2268"/>
    </w:pPr>
  </w:style>
  <w:style w:type="paragraph" w:styleId="ListBullet2">
    <w:name w:val="List Bullet 2"/>
    <w:basedOn w:val="ListBullet"/>
    <w:rsid w:val="00FA7407"/>
    <w:pPr>
      <w:ind w:left="851"/>
    </w:pPr>
  </w:style>
  <w:style w:type="paragraph" w:styleId="ListBullet3">
    <w:name w:val="List Bullet 3"/>
    <w:basedOn w:val="ListBullet2"/>
    <w:rsid w:val="00FA7407"/>
    <w:pPr>
      <w:ind w:left="1135"/>
    </w:pPr>
  </w:style>
  <w:style w:type="paragraph" w:styleId="ListNumber">
    <w:name w:val="List Number"/>
    <w:basedOn w:val="List"/>
    <w:rsid w:val="00FA7407"/>
  </w:style>
  <w:style w:type="paragraph" w:customStyle="1" w:styleId="EQ">
    <w:name w:val="EQ"/>
    <w:basedOn w:val="Normal"/>
    <w:next w:val="Normal"/>
    <w:rsid w:val="00FA7407"/>
    <w:pPr>
      <w:keepLines/>
      <w:tabs>
        <w:tab w:val="center" w:pos="4536"/>
        <w:tab w:val="right" w:pos="9072"/>
      </w:tabs>
    </w:pPr>
    <w:rPr>
      <w:noProof/>
    </w:rPr>
  </w:style>
  <w:style w:type="paragraph" w:customStyle="1" w:styleId="TH">
    <w:name w:val="TH"/>
    <w:basedOn w:val="Normal"/>
    <w:link w:val="THChar"/>
    <w:rsid w:val="00FA7407"/>
    <w:pPr>
      <w:keepNext/>
      <w:keepLines/>
      <w:spacing w:before="60"/>
      <w:jc w:val="center"/>
    </w:pPr>
    <w:rPr>
      <w:rFonts w:ascii="Arial" w:hAnsi="Arial"/>
      <w:b/>
    </w:rPr>
  </w:style>
  <w:style w:type="paragraph" w:customStyle="1" w:styleId="NF">
    <w:name w:val="NF"/>
    <w:basedOn w:val="NO"/>
    <w:rsid w:val="00FA7407"/>
    <w:pPr>
      <w:keepNext/>
      <w:spacing w:after="0"/>
    </w:pPr>
    <w:rPr>
      <w:rFonts w:ascii="Arial" w:hAnsi="Arial"/>
      <w:sz w:val="18"/>
    </w:rPr>
  </w:style>
  <w:style w:type="paragraph" w:customStyle="1" w:styleId="PL">
    <w:name w:val="PL"/>
    <w:rsid w:val="00FA74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7407"/>
    <w:pPr>
      <w:jc w:val="right"/>
    </w:pPr>
  </w:style>
  <w:style w:type="paragraph" w:customStyle="1" w:styleId="H6">
    <w:name w:val="H6"/>
    <w:basedOn w:val="Heading5"/>
    <w:next w:val="Normal"/>
    <w:rsid w:val="00FA7407"/>
    <w:pPr>
      <w:ind w:left="1985" w:hanging="1985"/>
      <w:outlineLvl w:val="9"/>
    </w:pPr>
    <w:rPr>
      <w:sz w:val="20"/>
    </w:rPr>
  </w:style>
  <w:style w:type="paragraph" w:customStyle="1" w:styleId="TAN">
    <w:name w:val="TAN"/>
    <w:basedOn w:val="TAL"/>
    <w:rsid w:val="00FA7407"/>
    <w:pPr>
      <w:ind w:left="851" w:hanging="851"/>
    </w:pPr>
  </w:style>
  <w:style w:type="paragraph" w:customStyle="1" w:styleId="TAL">
    <w:name w:val="TAL"/>
    <w:basedOn w:val="Normal"/>
    <w:link w:val="TALCar"/>
    <w:rsid w:val="00FA7407"/>
    <w:pPr>
      <w:keepNext/>
      <w:keepLines/>
      <w:spacing w:after="0"/>
    </w:pPr>
    <w:rPr>
      <w:rFonts w:ascii="Arial" w:hAnsi="Arial"/>
      <w:sz w:val="18"/>
    </w:rPr>
  </w:style>
  <w:style w:type="paragraph" w:customStyle="1" w:styleId="ZA">
    <w:name w:val="ZA"/>
    <w:rsid w:val="00FA740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740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7407"/>
    <w:pPr>
      <w:framePr w:wrap="notBeside" w:vAnchor="page" w:hAnchor="margin" w:y="15764"/>
      <w:widowControl w:val="0"/>
    </w:pPr>
    <w:rPr>
      <w:rFonts w:ascii="Arial" w:hAnsi="Arial"/>
      <w:noProof/>
      <w:sz w:val="32"/>
      <w:lang w:val="en-GB" w:eastAsia="en-US"/>
    </w:rPr>
  </w:style>
  <w:style w:type="paragraph" w:customStyle="1" w:styleId="ZU">
    <w:name w:val="ZU"/>
    <w:rsid w:val="00FA740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7407"/>
    <w:pPr>
      <w:framePr w:wrap="notBeside" w:y="16161"/>
    </w:pPr>
  </w:style>
  <w:style w:type="character" w:customStyle="1" w:styleId="ZGSM">
    <w:name w:val="ZGSM"/>
    <w:rsid w:val="00FA7407"/>
  </w:style>
  <w:style w:type="paragraph" w:styleId="List2">
    <w:name w:val="List 2"/>
    <w:basedOn w:val="List"/>
    <w:rsid w:val="00FA7407"/>
    <w:pPr>
      <w:ind w:left="851"/>
    </w:pPr>
  </w:style>
  <w:style w:type="paragraph" w:customStyle="1" w:styleId="ZG">
    <w:name w:val="ZG"/>
    <w:rsid w:val="00FA7407"/>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7407"/>
    <w:pPr>
      <w:ind w:left="1135"/>
    </w:pPr>
  </w:style>
  <w:style w:type="paragraph" w:styleId="List4">
    <w:name w:val="List 4"/>
    <w:basedOn w:val="List3"/>
    <w:rsid w:val="00FA7407"/>
    <w:pPr>
      <w:ind w:left="1418"/>
    </w:pPr>
  </w:style>
  <w:style w:type="paragraph" w:styleId="List5">
    <w:name w:val="List 5"/>
    <w:basedOn w:val="List4"/>
    <w:rsid w:val="00FA7407"/>
    <w:pPr>
      <w:ind w:left="1702"/>
    </w:pPr>
  </w:style>
  <w:style w:type="paragraph" w:customStyle="1" w:styleId="EditorsNote">
    <w:name w:val="Editor's Note"/>
    <w:basedOn w:val="NO"/>
    <w:rsid w:val="00FA7407"/>
    <w:rPr>
      <w:color w:val="FF0000"/>
    </w:rPr>
  </w:style>
  <w:style w:type="paragraph" w:styleId="List">
    <w:name w:val="List"/>
    <w:basedOn w:val="Normal"/>
    <w:rsid w:val="00FA7407"/>
    <w:pPr>
      <w:ind w:left="568" w:hanging="284"/>
    </w:pPr>
  </w:style>
  <w:style w:type="paragraph" w:styleId="ListBullet">
    <w:name w:val="List Bullet"/>
    <w:basedOn w:val="List"/>
    <w:rsid w:val="00FA7407"/>
  </w:style>
  <w:style w:type="paragraph" w:styleId="ListBullet4">
    <w:name w:val="List Bullet 4"/>
    <w:basedOn w:val="ListBullet3"/>
    <w:rsid w:val="00FA7407"/>
    <w:pPr>
      <w:ind w:left="1418"/>
    </w:pPr>
  </w:style>
  <w:style w:type="paragraph" w:styleId="ListBullet5">
    <w:name w:val="List Bullet 5"/>
    <w:basedOn w:val="ListBullet4"/>
    <w:rsid w:val="00FA7407"/>
    <w:pPr>
      <w:ind w:left="1702"/>
    </w:pPr>
  </w:style>
  <w:style w:type="paragraph" w:customStyle="1" w:styleId="B1">
    <w:name w:val="B1"/>
    <w:basedOn w:val="List"/>
    <w:link w:val="B1Char"/>
    <w:qFormat/>
    <w:rsid w:val="00FA7407"/>
  </w:style>
  <w:style w:type="paragraph" w:customStyle="1" w:styleId="B2">
    <w:name w:val="B2"/>
    <w:basedOn w:val="List2"/>
    <w:link w:val="B2Char"/>
    <w:rsid w:val="00FA7407"/>
  </w:style>
  <w:style w:type="paragraph" w:customStyle="1" w:styleId="B3">
    <w:name w:val="B3"/>
    <w:basedOn w:val="List3"/>
    <w:link w:val="B3Char"/>
    <w:rsid w:val="00FA7407"/>
  </w:style>
  <w:style w:type="paragraph" w:customStyle="1" w:styleId="B4">
    <w:name w:val="B4"/>
    <w:basedOn w:val="List4"/>
    <w:link w:val="B4Char"/>
    <w:rsid w:val="00FA7407"/>
  </w:style>
  <w:style w:type="paragraph" w:customStyle="1" w:styleId="B5">
    <w:name w:val="B5"/>
    <w:basedOn w:val="List5"/>
    <w:rsid w:val="00FA7407"/>
  </w:style>
  <w:style w:type="paragraph" w:styleId="Footer">
    <w:name w:val="footer"/>
    <w:basedOn w:val="Header"/>
    <w:rsid w:val="00FA7407"/>
    <w:pPr>
      <w:jc w:val="center"/>
    </w:pPr>
    <w:rPr>
      <w:i/>
    </w:rPr>
  </w:style>
  <w:style w:type="paragraph" w:customStyle="1" w:styleId="ZTD">
    <w:name w:val="ZTD"/>
    <w:basedOn w:val="ZB"/>
    <w:rsid w:val="00FA7407"/>
    <w:pPr>
      <w:framePr w:hRule="auto" w:wrap="notBeside" w:y="852"/>
    </w:pPr>
    <w:rPr>
      <w:i w:val="0"/>
      <w:sz w:val="40"/>
    </w:rPr>
  </w:style>
  <w:style w:type="paragraph" w:customStyle="1" w:styleId="CRCoverPage">
    <w:name w:val="CR Cover Page"/>
    <w:link w:val="CRCoverPageZchn"/>
    <w:rsid w:val="00FA7407"/>
    <w:pPr>
      <w:spacing w:after="120"/>
    </w:pPr>
    <w:rPr>
      <w:rFonts w:ascii="Arial" w:hAnsi="Arial"/>
      <w:lang w:val="en-GB" w:eastAsia="en-US"/>
    </w:rPr>
  </w:style>
  <w:style w:type="paragraph" w:customStyle="1" w:styleId="tdoc-header">
    <w:name w:val="tdoc-header"/>
    <w:rsid w:val="00FA7407"/>
    <w:rPr>
      <w:rFonts w:ascii="Arial" w:hAnsi="Arial"/>
      <w:noProof/>
      <w:sz w:val="24"/>
      <w:lang w:val="en-GB" w:eastAsia="en-US"/>
    </w:rPr>
  </w:style>
  <w:style w:type="character" w:styleId="Hyperlink">
    <w:name w:val="Hyperlink"/>
    <w:rsid w:val="00FA7407"/>
    <w:rPr>
      <w:color w:val="0000FF"/>
      <w:u w:val="single"/>
    </w:rPr>
  </w:style>
  <w:style w:type="character" w:styleId="CommentReference">
    <w:name w:val="annotation reference"/>
    <w:rsid w:val="00FA7407"/>
    <w:rPr>
      <w:sz w:val="16"/>
    </w:rPr>
  </w:style>
  <w:style w:type="paragraph" w:styleId="CommentText">
    <w:name w:val="annotation text"/>
    <w:basedOn w:val="Normal"/>
    <w:link w:val="CommentTextChar"/>
    <w:rsid w:val="00FA7407"/>
  </w:style>
  <w:style w:type="character" w:styleId="FollowedHyperlink">
    <w:name w:val="FollowedHyperlink"/>
    <w:rsid w:val="00FA7407"/>
    <w:rPr>
      <w:color w:val="800080"/>
      <w:u w:val="single"/>
    </w:rPr>
  </w:style>
  <w:style w:type="paragraph" w:styleId="BalloonText">
    <w:name w:val="Balloon Text"/>
    <w:basedOn w:val="Normal"/>
    <w:link w:val="BalloonTextChar"/>
    <w:rsid w:val="00FA7407"/>
    <w:rPr>
      <w:rFonts w:ascii="Tahoma" w:hAnsi="Tahoma"/>
      <w:sz w:val="16"/>
      <w:szCs w:val="16"/>
    </w:rPr>
  </w:style>
  <w:style w:type="paragraph" w:styleId="CommentSubject">
    <w:name w:val="annotation subject"/>
    <w:basedOn w:val="CommentText"/>
    <w:next w:val="CommentText"/>
    <w:link w:val="CommentSubjectChar"/>
    <w:rsid w:val="00FA7407"/>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F438DE"/>
  </w:style>
  <w:style w:type="paragraph" w:customStyle="1" w:styleId="Guidance">
    <w:name w:val="Guidance"/>
    <w:basedOn w:val="Normal"/>
    <w:rsid w:val="00F438DE"/>
    <w:rPr>
      <w:i/>
      <w:color w:val="0000FF"/>
    </w:rPr>
  </w:style>
  <w:style w:type="character" w:customStyle="1" w:styleId="BalloonTextChar">
    <w:name w:val="Balloon Text Char"/>
    <w:link w:val="BalloonText"/>
    <w:rsid w:val="00F438DE"/>
    <w:rPr>
      <w:rFonts w:ascii="Tahoma" w:hAnsi="Tahoma" w:cs="Tahoma"/>
      <w:sz w:val="16"/>
      <w:szCs w:val="16"/>
      <w:lang w:val="en-GB" w:eastAsia="en-US"/>
    </w:rPr>
  </w:style>
  <w:style w:type="paragraph" w:customStyle="1" w:styleId="Doc-text2">
    <w:name w:val="Doc-text2"/>
    <w:basedOn w:val="Normal"/>
    <w:link w:val="Doc-text2Char"/>
    <w:qFormat/>
    <w:rsid w:val="00F438D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438DE"/>
    <w:rPr>
      <w:rFonts w:ascii="Arial" w:eastAsia="MS Mincho" w:hAnsi="Arial"/>
      <w:szCs w:val="24"/>
      <w:lang w:val="en-GB" w:eastAsia="en-GB"/>
    </w:rPr>
  </w:style>
  <w:style w:type="table" w:styleId="TableGrid">
    <w:name w:val="Table Grid"/>
    <w:basedOn w:val="TableNormal"/>
    <w:rsid w:val="00F438D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F438DE"/>
    <w:rPr>
      <w:rFonts w:ascii="Arial" w:hAnsi="Arial"/>
      <w:sz w:val="18"/>
      <w:lang w:val="en-GB" w:eastAsia="en-US"/>
    </w:rPr>
  </w:style>
  <w:style w:type="character" w:customStyle="1" w:styleId="TAHCar">
    <w:name w:val="TAH Car"/>
    <w:link w:val="TAH"/>
    <w:qFormat/>
    <w:rsid w:val="00F438DE"/>
    <w:rPr>
      <w:rFonts w:ascii="Arial" w:hAnsi="Arial"/>
      <w:b/>
      <w:sz w:val="18"/>
      <w:lang w:val="en-GB" w:eastAsia="en-US"/>
    </w:rPr>
  </w:style>
  <w:style w:type="character" w:customStyle="1" w:styleId="THChar">
    <w:name w:val="TH Char"/>
    <w:link w:val="TH"/>
    <w:rsid w:val="00F438DE"/>
    <w:rPr>
      <w:rFonts w:ascii="Arial" w:hAnsi="Arial"/>
      <w:b/>
      <w:lang w:val="en-GB" w:eastAsia="en-US"/>
    </w:rPr>
  </w:style>
  <w:style w:type="paragraph" w:customStyle="1" w:styleId="EN">
    <w:name w:val="EN"/>
    <w:basedOn w:val="Normal"/>
    <w:qFormat/>
    <w:rsid w:val="00F438DE"/>
    <w:rPr>
      <w:lang w:eastAsia="ko-KR"/>
    </w:rPr>
  </w:style>
  <w:style w:type="character" w:customStyle="1" w:styleId="CommentTextChar">
    <w:name w:val="Comment Text Char"/>
    <w:link w:val="CommentText"/>
    <w:rsid w:val="00F438DE"/>
    <w:rPr>
      <w:rFonts w:ascii="Times New Roman" w:hAnsi="Times New Roman"/>
      <w:lang w:val="en-GB" w:eastAsia="en-US"/>
    </w:rPr>
  </w:style>
  <w:style w:type="character" w:customStyle="1" w:styleId="CommentSubjectChar">
    <w:name w:val="Comment Subject Char"/>
    <w:link w:val="CommentSubject"/>
    <w:rsid w:val="00F438DE"/>
    <w:rPr>
      <w:rFonts w:ascii="Times New Roman" w:hAnsi="Times New Roman"/>
      <w:b/>
      <w:bCs/>
      <w:lang w:val="en-GB" w:eastAsia="en-US"/>
    </w:rPr>
  </w:style>
  <w:style w:type="character" w:customStyle="1" w:styleId="B1Char">
    <w:name w:val="B1 Char"/>
    <w:link w:val="B1"/>
    <w:rsid w:val="00F438DE"/>
    <w:rPr>
      <w:rFonts w:ascii="Times New Roman" w:hAnsi="Times New Roman"/>
      <w:lang w:val="en-GB" w:eastAsia="en-US"/>
    </w:rPr>
  </w:style>
  <w:style w:type="character" w:customStyle="1" w:styleId="B2Char">
    <w:name w:val="B2 Char"/>
    <w:link w:val="B2"/>
    <w:rsid w:val="00F438DE"/>
    <w:rPr>
      <w:rFonts w:ascii="Times New Roman" w:hAnsi="Times New Roman"/>
      <w:lang w:val="en-GB" w:eastAsia="en-US"/>
    </w:rPr>
  </w:style>
  <w:style w:type="paragraph" w:customStyle="1" w:styleId="B6">
    <w:name w:val="B6"/>
    <w:basedOn w:val="B5"/>
    <w:rsid w:val="00F438DE"/>
    <w:pPr>
      <w:ind w:left="1985"/>
    </w:pPr>
  </w:style>
  <w:style w:type="paragraph" w:styleId="Revision">
    <w:name w:val="Revision"/>
    <w:hidden/>
    <w:uiPriority w:val="99"/>
    <w:semiHidden/>
    <w:rsid w:val="00F438DE"/>
    <w:rPr>
      <w:rFonts w:ascii="Times New Roman" w:hAnsi="Times New Roman"/>
      <w:lang w:val="en-GB" w:eastAsia="en-US"/>
    </w:rPr>
  </w:style>
  <w:style w:type="character" w:customStyle="1" w:styleId="B3Char">
    <w:name w:val="B3 Char"/>
    <w:link w:val="B3"/>
    <w:rsid w:val="00F438DE"/>
    <w:rPr>
      <w:rFonts w:ascii="Times New Roman" w:hAnsi="Times New Roman"/>
      <w:lang w:val="en-GB" w:eastAsia="en-US"/>
    </w:rPr>
  </w:style>
  <w:style w:type="character" w:customStyle="1" w:styleId="NOChar">
    <w:name w:val="NO Char"/>
    <w:link w:val="NO"/>
    <w:rsid w:val="00F438DE"/>
    <w:rPr>
      <w:rFonts w:ascii="Times New Roman" w:hAnsi="Times New Roman"/>
      <w:lang w:val="en-GB" w:eastAsia="en-US"/>
    </w:rPr>
  </w:style>
  <w:style w:type="paragraph" w:styleId="BodyText">
    <w:name w:val="Body Text"/>
    <w:basedOn w:val="Normal"/>
    <w:link w:val="BodyTextChar"/>
    <w:rsid w:val="00F438DE"/>
    <w:pPr>
      <w:spacing w:before="40" w:after="120"/>
    </w:pPr>
    <w:rPr>
      <w:rFonts w:ascii="Arial" w:eastAsia="MS Mincho" w:hAnsi="Arial"/>
      <w:szCs w:val="24"/>
      <w:lang w:eastAsia="en-GB"/>
    </w:rPr>
  </w:style>
  <w:style w:type="character" w:customStyle="1" w:styleId="BodyTextChar">
    <w:name w:val="Body Text Char"/>
    <w:link w:val="BodyText"/>
    <w:rsid w:val="00F438DE"/>
    <w:rPr>
      <w:rFonts w:ascii="Arial" w:eastAsia="MS Mincho" w:hAnsi="Arial"/>
      <w:szCs w:val="24"/>
      <w:lang w:val="en-GB" w:eastAsia="en-GB"/>
    </w:rPr>
  </w:style>
  <w:style w:type="character" w:customStyle="1" w:styleId="B4Char">
    <w:name w:val="B4 Char"/>
    <w:link w:val="B4"/>
    <w:rsid w:val="00F438DE"/>
    <w:rPr>
      <w:rFonts w:ascii="Times New Roman" w:hAnsi="Times New Roman"/>
      <w:lang w:val="en-GB" w:eastAsia="en-US"/>
    </w:rPr>
  </w:style>
  <w:style w:type="paragraph" w:customStyle="1" w:styleId="B7">
    <w:name w:val="B7"/>
    <w:basedOn w:val="B6"/>
    <w:qFormat/>
    <w:rsid w:val="00F438DE"/>
  </w:style>
  <w:style w:type="character" w:customStyle="1" w:styleId="TFChar">
    <w:name w:val="TF Char"/>
    <w:link w:val="TF"/>
    <w:rsid w:val="00F438DE"/>
    <w:rPr>
      <w:rFonts w:ascii="Arial" w:hAnsi="Arial"/>
      <w:b/>
      <w:lang w:val="en-GB" w:eastAsia="en-US"/>
    </w:rPr>
  </w:style>
  <w:style w:type="character" w:customStyle="1" w:styleId="TALCar">
    <w:name w:val="TAL Car"/>
    <w:link w:val="TAL"/>
    <w:rsid w:val="00A4573B"/>
    <w:rPr>
      <w:rFonts w:ascii="Arial" w:hAnsi="Arial"/>
      <w:sz w:val="18"/>
      <w:lang w:val="en-GB" w:eastAsia="en-US"/>
    </w:rPr>
  </w:style>
  <w:style w:type="character" w:customStyle="1" w:styleId="CRCoverPageZchn">
    <w:name w:val="CR Cover Page Zchn"/>
    <w:link w:val="CRCoverPage"/>
    <w:rsid w:val="00D75C9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417155">
      <w:bodyDiv w:val="1"/>
      <w:marLeft w:val="0"/>
      <w:marRight w:val="0"/>
      <w:marTop w:val="0"/>
      <w:marBottom w:val="0"/>
      <w:divBdr>
        <w:top w:val="none" w:sz="0" w:space="0" w:color="auto"/>
        <w:left w:val="none" w:sz="0" w:space="0" w:color="auto"/>
        <w:bottom w:val="none" w:sz="0" w:space="0" w:color="auto"/>
        <w:right w:val="none" w:sz="0" w:space="0" w:color="auto"/>
      </w:divBdr>
    </w:div>
    <w:div w:id="421072654">
      <w:bodyDiv w:val="1"/>
      <w:marLeft w:val="0"/>
      <w:marRight w:val="0"/>
      <w:marTop w:val="0"/>
      <w:marBottom w:val="0"/>
      <w:divBdr>
        <w:top w:val="none" w:sz="0" w:space="0" w:color="auto"/>
        <w:left w:val="none" w:sz="0" w:space="0" w:color="auto"/>
        <w:bottom w:val="none" w:sz="0" w:space="0" w:color="auto"/>
        <w:right w:val="none" w:sz="0" w:space="0" w:color="auto"/>
      </w:divBdr>
    </w:div>
    <w:div w:id="611517678">
      <w:bodyDiv w:val="1"/>
      <w:marLeft w:val="0"/>
      <w:marRight w:val="0"/>
      <w:marTop w:val="0"/>
      <w:marBottom w:val="0"/>
      <w:divBdr>
        <w:top w:val="none" w:sz="0" w:space="0" w:color="auto"/>
        <w:left w:val="none" w:sz="0" w:space="0" w:color="auto"/>
        <w:bottom w:val="none" w:sz="0" w:space="0" w:color="auto"/>
        <w:right w:val="none" w:sz="0" w:space="0" w:color="auto"/>
      </w:divBdr>
    </w:div>
    <w:div w:id="1866405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ACB1E0-9BC6-4B6C-AA3D-DF617B249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4</Pages>
  <Words>1414</Words>
  <Characters>8064</Characters>
  <Application>Microsoft Office Word</Application>
  <DocSecurity>0</DocSecurity>
  <Lines>67</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Pierre Bertrand</cp:lastModifiedBy>
  <cp:revision>3</cp:revision>
  <cp:lastPrinted>1901-01-01T04:00:00Z</cp:lastPrinted>
  <dcterms:created xsi:type="dcterms:W3CDTF">2018-08-08T01:23:00Z</dcterms:created>
  <dcterms:modified xsi:type="dcterms:W3CDTF">2018-08-09T09:23:00Z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D:\Archives\BizTrip\201802.TSGR2_101 Athens, Greece\1 TS MAC\draft_38321_CR0039R1_(Rel-15)_R2-1803854_r6.doc</vt:lpwstr>
  </property>
</Properties>
</file>