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B3F" w:rsidRPr="009C1216" w:rsidRDefault="00571B3F" w:rsidP="002365EC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Pr="00AC2BF8">
        <w:rPr>
          <w:b/>
          <w:noProof/>
          <w:sz w:val="24"/>
        </w:rPr>
        <w:t xml:space="preserve">RAN WG2 </w:t>
      </w:r>
      <w:r w:rsidR="0058065D">
        <w:rPr>
          <w:rFonts w:eastAsiaTheme="minorEastAsia" w:hint="eastAsia"/>
          <w:b/>
          <w:noProof/>
          <w:sz w:val="24"/>
          <w:lang w:eastAsia="zh-CN"/>
        </w:rPr>
        <w:t>Meeting #103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C1216">
        <w:rPr>
          <w:rFonts w:eastAsiaTheme="minorEastAsia" w:hint="eastAsia"/>
          <w:b/>
          <w:noProof/>
          <w:sz w:val="24"/>
          <w:lang w:eastAsia="zh-CN"/>
        </w:rPr>
        <w:t>R2-</w:t>
      </w:r>
      <w:r w:rsidRPr="009C1216">
        <w:rPr>
          <w:rFonts w:eastAsiaTheme="minorEastAsia"/>
          <w:b/>
          <w:noProof/>
          <w:sz w:val="24"/>
          <w:lang w:eastAsia="zh-CN"/>
        </w:rPr>
        <w:t>18</w:t>
      </w:r>
      <w:r w:rsidR="00184697">
        <w:rPr>
          <w:rFonts w:eastAsiaTheme="minorEastAsia" w:hint="eastAsia"/>
          <w:b/>
          <w:noProof/>
          <w:sz w:val="24"/>
          <w:lang w:eastAsia="zh-CN"/>
        </w:rPr>
        <w:t>11217</w:t>
      </w:r>
    </w:p>
    <w:p w:rsidR="00571B3F" w:rsidRPr="00990859" w:rsidRDefault="0058065D" w:rsidP="00571B3F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  <w:r>
        <w:rPr>
          <w:rFonts w:eastAsia="宋体" w:hint="eastAsia"/>
          <w:b/>
          <w:noProof/>
          <w:sz w:val="24"/>
          <w:lang w:eastAsia="zh-CN"/>
        </w:rPr>
        <w:t>Gothenburg</w:t>
      </w:r>
      <w:r w:rsidR="00571B3F">
        <w:rPr>
          <w:rFonts w:hint="eastAsia"/>
          <w:b/>
          <w:noProof/>
          <w:sz w:val="24"/>
          <w:lang w:eastAsia="ko-KR"/>
        </w:rPr>
        <w:t>,</w:t>
      </w:r>
      <w:r w:rsidR="00571B3F" w:rsidRPr="00260254">
        <w:rPr>
          <w:rFonts w:eastAsia="宋体" w:hint="eastAsia"/>
          <w:b/>
          <w:noProof/>
          <w:sz w:val="24"/>
          <w:lang w:eastAsia="zh-CN"/>
        </w:rPr>
        <w:t xml:space="preserve"> </w:t>
      </w:r>
      <w:r>
        <w:rPr>
          <w:rFonts w:eastAsia="宋体" w:hint="eastAsia"/>
          <w:b/>
          <w:noProof/>
          <w:sz w:val="24"/>
          <w:lang w:eastAsia="zh-CN"/>
        </w:rPr>
        <w:t>Sweden</w:t>
      </w:r>
      <w:r w:rsidR="00571B3F">
        <w:rPr>
          <w:rFonts w:hint="eastAsia"/>
          <w:b/>
          <w:noProof/>
          <w:sz w:val="24"/>
          <w:lang w:eastAsia="ko-KR"/>
        </w:rPr>
        <w:t xml:space="preserve">, </w:t>
      </w:r>
      <w:r w:rsidR="00D17832">
        <w:rPr>
          <w:rFonts w:eastAsiaTheme="minorEastAsia"/>
          <w:b/>
          <w:noProof/>
          <w:sz w:val="24"/>
          <w:lang w:eastAsia="zh-CN"/>
        </w:rPr>
        <w:t>20 th – 24 th</w:t>
      </w:r>
      <w:r>
        <w:rPr>
          <w:rFonts w:eastAsiaTheme="minorEastAsia" w:hint="eastAsia"/>
          <w:b/>
          <w:noProof/>
          <w:sz w:val="24"/>
          <w:lang w:eastAsia="zh-CN"/>
        </w:rPr>
        <w:t xml:space="preserve"> August</w:t>
      </w:r>
      <w:r w:rsidR="00571B3F">
        <w:rPr>
          <w:rFonts w:eastAsiaTheme="minorEastAsia" w:hint="eastAsia"/>
          <w:b/>
          <w:bCs/>
          <w:sz w:val="24"/>
          <w:szCs w:val="24"/>
          <w:vertAlign w:val="superscript"/>
          <w:lang w:eastAsia="zh-CN"/>
        </w:rPr>
        <w:t xml:space="preserve"> </w:t>
      </w:r>
      <w:r w:rsidR="00571B3F" w:rsidRPr="00990859">
        <w:rPr>
          <w:rFonts w:eastAsia="宋体" w:hint="eastAsia"/>
          <w:b/>
          <w:noProof/>
          <w:sz w:val="24"/>
          <w:lang w:eastAsia="zh-CN"/>
        </w:rPr>
        <w:t>2018</w:t>
      </w:r>
      <w:r w:rsidR="00392902">
        <w:rPr>
          <w:rFonts w:eastAsia="宋体"/>
          <w:b/>
          <w:noProof/>
          <w:sz w:val="24"/>
          <w:lang w:eastAsia="zh-CN"/>
        </w:rPr>
        <w:t xml:space="preserve">              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9C06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C0602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C0602">
              <w:rPr>
                <w:i/>
                <w:noProof/>
                <w:sz w:val="14"/>
              </w:rPr>
              <w:t>CR-Form-v</w:t>
            </w:r>
            <w:r w:rsidR="00BA3EC5" w:rsidRPr="009C0602">
              <w:rPr>
                <w:i/>
                <w:noProof/>
                <w:sz w:val="14"/>
              </w:rPr>
              <w:t>1</w:t>
            </w:r>
            <w:r w:rsidR="001B7A65" w:rsidRPr="009C0602">
              <w:rPr>
                <w:i/>
                <w:noProof/>
                <w:sz w:val="14"/>
              </w:rPr>
              <w:t>1</w:t>
            </w:r>
            <w:r w:rsidR="00BD6BB8" w:rsidRPr="009C0602">
              <w:rPr>
                <w:i/>
                <w:noProof/>
                <w:sz w:val="14"/>
              </w:rPr>
              <w:t>.</w:t>
            </w:r>
            <w:r w:rsidR="009209A0" w:rsidRPr="009C0602">
              <w:rPr>
                <w:i/>
                <w:noProof/>
                <w:sz w:val="14"/>
              </w:rPr>
              <w:t>2</w:t>
            </w: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9C0602" w:rsidRDefault="009A6314" w:rsidP="00556102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 w:rsidRPr="009C0602">
              <w:rPr>
                <w:rFonts w:hint="eastAsia"/>
                <w:b/>
                <w:noProof/>
                <w:sz w:val="28"/>
                <w:lang w:eastAsia="ko-KR"/>
              </w:rPr>
              <w:t>3</w:t>
            </w:r>
            <w:r w:rsidR="00556102">
              <w:rPr>
                <w:rFonts w:eastAsia="宋体" w:hint="eastAsia"/>
                <w:b/>
                <w:noProof/>
                <w:sz w:val="28"/>
                <w:lang w:eastAsia="zh-CN"/>
              </w:rPr>
              <w:t>8</w:t>
            </w:r>
            <w:r w:rsidRPr="009C0602">
              <w:rPr>
                <w:rFonts w:hint="eastAsia"/>
                <w:b/>
                <w:noProof/>
                <w:sz w:val="28"/>
                <w:lang w:eastAsia="ko-KR"/>
              </w:rPr>
              <w:t>.321</w:t>
            </w:r>
          </w:p>
        </w:tc>
        <w:tc>
          <w:tcPr>
            <w:tcW w:w="709" w:type="dxa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850D8" w:rsidRDefault="00C50A10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0312</w:t>
            </w:r>
          </w:p>
        </w:tc>
        <w:tc>
          <w:tcPr>
            <w:tcW w:w="709" w:type="dxa"/>
          </w:tcPr>
          <w:p w:rsidR="001E41F3" w:rsidRPr="009C060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C060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C50A10" w:rsidRDefault="00B455D7" w:rsidP="00C50A10">
            <w:pPr>
              <w:pStyle w:val="CRCoverPage"/>
              <w:spacing w:after="0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ko-KR"/>
              </w:rPr>
              <w:t xml:space="preserve"> </w:t>
            </w:r>
            <w:r w:rsidR="00C50A10">
              <w:rPr>
                <w:rFonts w:eastAsiaTheme="minorEastAsia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1E41F3" w:rsidRPr="009C060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C0602" w:rsidRDefault="009A6314" w:rsidP="006850D8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9C0602">
              <w:rPr>
                <w:rFonts w:hint="eastAsia"/>
                <w:b/>
                <w:noProof/>
                <w:sz w:val="32"/>
                <w:lang w:eastAsia="ko-KR"/>
              </w:rPr>
              <w:t>15.</w:t>
            </w:r>
            <w:r w:rsidR="006850D8">
              <w:rPr>
                <w:rFonts w:eastAsiaTheme="minorEastAsia" w:hint="eastAsia"/>
                <w:b/>
                <w:noProof/>
                <w:sz w:val="32"/>
                <w:lang w:eastAsia="zh-CN"/>
              </w:rPr>
              <w:t>2</w:t>
            </w:r>
            <w:r w:rsidRPr="009C0602">
              <w:rPr>
                <w:rFonts w:hint="eastAsia"/>
                <w:b/>
                <w:noProof/>
                <w:sz w:val="32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C0602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9C06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C06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C06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C060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C0602">
              <w:rPr>
                <w:rFonts w:cs="Arial"/>
                <w:i/>
                <w:noProof/>
              </w:rPr>
              <w:t>on using this form</w:t>
            </w:r>
            <w:r w:rsidR="0051580D" w:rsidRPr="009C0602">
              <w:rPr>
                <w:rFonts w:cs="Arial"/>
                <w:i/>
                <w:noProof/>
              </w:rPr>
              <w:t>: c</w:t>
            </w:r>
            <w:r w:rsidR="00F25D98" w:rsidRPr="009C060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C0602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9C060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C0602">
              <w:rPr>
                <w:rFonts w:cs="Arial"/>
                <w:i/>
                <w:noProof/>
              </w:rPr>
              <w:t>.</w:t>
            </w:r>
          </w:p>
        </w:tc>
      </w:tr>
      <w:tr w:rsidR="001E41F3" w:rsidRPr="009C0602">
        <w:tc>
          <w:tcPr>
            <w:tcW w:w="9641" w:type="dxa"/>
            <w:gridSpan w:val="9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C0602" w:rsidTr="00A7671C">
        <w:tc>
          <w:tcPr>
            <w:tcW w:w="2835" w:type="dxa"/>
          </w:tcPr>
          <w:p w:rsidR="00F25D98" w:rsidRPr="009C060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Proposed change</w:t>
            </w:r>
            <w:r w:rsidR="00A7671C" w:rsidRPr="009C0602">
              <w:rPr>
                <w:b/>
                <w:i/>
                <w:noProof/>
              </w:rPr>
              <w:t xml:space="preserve"> </w:t>
            </w:r>
            <w:r w:rsidRPr="009C060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C060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060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0602" w:rsidRDefault="00AC2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060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C0602" w:rsidRDefault="003F2A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060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9C0602">
        <w:tc>
          <w:tcPr>
            <w:tcW w:w="9641" w:type="dxa"/>
            <w:gridSpan w:val="11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55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5149E8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eastAsia="宋体"/>
                <w:b/>
                <w:i/>
                <w:noProof/>
                <w:lang w:eastAsia="zh-CN"/>
              </w:rPr>
            </w:pPr>
            <w:r w:rsidRPr="009C0602">
              <w:rPr>
                <w:b/>
                <w:i/>
                <w:noProof/>
              </w:rPr>
              <w:t>Title:</w:t>
            </w:r>
            <w:r w:rsidRPr="009C0602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47B5D" w:rsidRDefault="005E04B2" w:rsidP="0047781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bookmarkStart w:id="1" w:name="OLE_LINK8"/>
            <w:bookmarkStart w:id="2" w:name="OLE_LINK9"/>
            <w:r>
              <w:rPr>
                <w:rFonts w:eastAsia="宋体" w:hint="eastAsia"/>
                <w:noProof/>
                <w:lang w:val="fr-FR" w:eastAsia="zh-CN"/>
              </w:rPr>
              <w:t xml:space="preserve">Correction </w:t>
            </w:r>
            <w:r>
              <w:rPr>
                <w:rFonts w:eastAsia="宋体"/>
                <w:noProof/>
                <w:lang w:val="fr-FR" w:eastAsia="zh-CN"/>
              </w:rPr>
              <w:t xml:space="preserve">on </w:t>
            </w:r>
            <w:bookmarkEnd w:id="1"/>
            <w:bookmarkEnd w:id="2"/>
            <w:r w:rsidR="00350474">
              <w:rPr>
                <w:rFonts w:eastAsia="宋体" w:hint="eastAsia"/>
                <w:noProof/>
                <w:lang w:val="fr-FR" w:eastAsia="zh-CN"/>
              </w:rPr>
              <w:t>DRX parameters</w:t>
            </w:r>
          </w:p>
        </w:tc>
      </w:tr>
      <w:tr w:rsidR="001E41F3" w:rsidRPr="00B455D7">
        <w:tc>
          <w:tcPr>
            <w:tcW w:w="1843" w:type="dxa"/>
            <w:tcBorders>
              <w:left w:val="single" w:sz="4" w:space="0" w:color="auto"/>
            </w:tcBorders>
          </w:tcPr>
          <w:p w:rsidR="001E41F3" w:rsidRPr="00B455D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B455D7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60254" w:rsidRDefault="00FE4F98" w:rsidP="0047781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260254">
              <w:rPr>
                <w:rFonts w:eastAsia="宋体" w:hint="eastAsia"/>
                <w:noProof/>
                <w:lang w:eastAsia="zh-CN"/>
              </w:rPr>
              <w:t>CATT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FC7F8E" w:rsidP="00477816">
            <w:pPr>
              <w:pStyle w:val="CRCoverPage"/>
              <w:spacing w:after="0"/>
              <w:rPr>
                <w:noProof/>
                <w:lang w:eastAsia="ko-KR"/>
              </w:rPr>
            </w:pPr>
            <w:r w:rsidRPr="009C0602">
              <w:rPr>
                <w:rFonts w:hint="eastAsia"/>
                <w:noProof/>
                <w:lang w:eastAsia="ko-KR"/>
              </w:rPr>
              <w:t>RAN2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Work item code</w:t>
            </w:r>
            <w:r w:rsidR="0051580D" w:rsidRPr="009C0602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9C0602" w:rsidRDefault="00FC7F8E" w:rsidP="00477816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60254" w:rsidRDefault="00FC7F8E" w:rsidP="0047781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9C0602">
              <w:rPr>
                <w:rFonts w:hint="eastAsia"/>
                <w:noProof/>
                <w:lang w:eastAsia="ko-KR"/>
              </w:rPr>
              <w:t>2018-0</w:t>
            </w:r>
            <w:r w:rsidR="00D632F4">
              <w:rPr>
                <w:rFonts w:eastAsia="宋体" w:hint="eastAsia"/>
                <w:noProof/>
                <w:lang w:eastAsia="zh-CN"/>
              </w:rPr>
              <w:t>8</w:t>
            </w:r>
            <w:r w:rsidR="004D1DDE">
              <w:rPr>
                <w:rFonts w:eastAsia="宋体" w:hint="eastAsia"/>
                <w:noProof/>
                <w:lang w:eastAsia="zh-CN"/>
              </w:rPr>
              <w:t>-1</w:t>
            </w:r>
            <w:r w:rsidR="00611A00">
              <w:rPr>
                <w:rFonts w:eastAsia="宋体" w:hint="eastAsia"/>
                <w:noProof/>
                <w:lang w:eastAsia="zh-CN"/>
              </w:rPr>
              <w:t>5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9C0602" w:rsidRDefault="00FC7F8E" w:rsidP="00477816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 w:rsidRPr="009C0602"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7D5C55" w:rsidRDefault="0026004D" w:rsidP="0047781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bookmarkStart w:id="3" w:name="_GoBack"/>
            <w:bookmarkEnd w:id="3"/>
            <w:r w:rsidRPr="009C0602">
              <w:rPr>
                <w:noProof/>
              </w:rPr>
              <w:t>Rel-</w:t>
            </w:r>
            <w:r w:rsidR="002364D5" w:rsidRPr="009C0602">
              <w:rPr>
                <w:rFonts w:hint="eastAsia"/>
                <w:noProof/>
                <w:lang w:eastAsia="ko-KR"/>
              </w:rPr>
              <w:t>1</w:t>
            </w:r>
            <w:r w:rsidR="0092535B" w:rsidRPr="007D5C55">
              <w:rPr>
                <w:rFonts w:eastAsia="宋体" w:hint="eastAsia"/>
                <w:noProof/>
                <w:lang w:eastAsia="zh-CN"/>
              </w:rPr>
              <w:t>5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C0602">
              <w:rPr>
                <w:i/>
                <w:noProof/>
                <w:sz w:val="18"/>
              </w:rPr>
              <w:t xml:space="preserve">Use </w:t>
            </w:r>
            <w:r w:rsidRPr="009C0602">
              <w:rPr>
                <w:i/>
                <w:noProof/>
                <w:sz w:val="18"/>
                <w:u w:val="single"/>
              </w:rPr>
              <w:t>one</w:t>
            </w:r>
            <w:r w:rsidRPr="009C0602">
              <w:rPr>
                <w:i/>
                <w:noProof/>
                <w:sz w:val="18"/>
              </w:rPr>
              <w:t xml:space="preserve"> of the following categories:</w:t>
            </w:r>
            <w:r w:rsidRPr="009C0602">
              <w:rPr>
                <w:b/>
                <w:i/>
                <w:noProof/>
                <w:sz w:val="18"/>
              </w:rPr>
              <w:br/>
              <w:t>F</w:t>
            </w:r>
            <w:r w:rsidRPr="009C0602">
              <w:rPr>
                <w:i/>
                <w:noProof/>
                <w:sz w:val="18"/>
              </w:rPr>
              <w:t xml:space="preserve">  (correction)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A</w:t>
            </w:r>
            <w:r w:rsidRPr="009C0602">
              <w:rPr>
                <w:i/>
                <w:noProof/>
                <w:sz w:val="18"/>
              </w:rPr>
              <w:t xml:space="preserve">  (</w:t>
            </w:r>
            <w:r w:rsidR="00DE34CF" w:rsidRPr="009C0602">
              <w:rPr>
                <w:i/>
                <w:noProof/>
                <w:sz w:val="18"/>
              </w:rPr>
              <w:t xml:space="preserve">mirror </w:t>
            </w:r>
            <w:r w:rsidRPr="009C0602">
              <w:rPr>
                <w:i/>
                <w:noProof/>
                <w:sz w:val="18"/>
              </w:rPr>
              <w:t>correspond</w:t>
            </w:r>
            <w:r w:rsidR="00DE34CF" w:rsidRPr="009C0602">
              <w:rPr>
                <w:i/>
                <w:noProof/>
                <w:sz w:val="18"/>
              </w:rPr>
              <w:t xml:space="preserve">ing </w:t>
            </w:r>
            <w:r w:rsidRPr="009C0602">
              <w:rPr>
                <w:i/>
                <w:noProof/>
                <w:sz w:val="18"/>
              </w:rPr>
              <w:t xml:space="preserve">to a </w:t>
            </w:r>
            <w:r w:rsidR="00DE34CF" w:rsidRPr="009C0602">
              <w:rPr>
                <w:i/>
                <w:noProof/>
                <w:sz w:val="18"/>
              </w:rPr>
              <w:t xml:space="preserve">change </w:t>
            </w:r>
            <w:r w:rsidRPr="009C0602">
              <w:rPr>
                <w:i/>
                <w:noProof/>
                <w:sz w:val="18"/>
              </w:rPr>
              <w:t>in an earlier release)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B</w:t>
            </w:r>
            <w:r w:rsidRPr="009C0602">
              <w:rPr>
                <w:i/>
                <w:noProof/>
                <w:sz w:val="18"/>
              </w:rPr>
              <w:t xml:space="preserve">  (addition of feature), 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C</w:t>
            </w:r>
            <w:r w:rsidRPr="009C0602">
              <w:rPr>
                <w:i/>
                <w:noProof/>
                <w:sz w:val="18"/>
              </w:rPr>
              <w:t xml:space="preserve">  (functional modification of feature)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D</w:t>
            </w:r>
            <w:r w:rsidRPr="009C0602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C0602" w:rsidRDefault="001E41F3">
            <w:pPr>
              <w:pStyle w:val="CRCoverPage"/>
              <w:rPr>
                <w:noProof/>
              </w:rPr>
            </w:pPr>
            <w:r w:rsidRPr="009C0602">
              <w:rPr>
                <w:noProof/>
                <w:sz w:val="18"/>
              </w:rPr>
              <w:t>Detailed explanations of the above categories can</w:t>
            </w:r>
            <w:r w:rsidRPr="009C0602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9C0602">
                <w:rPr>
                  <w:rStyle w:val="aa"/>
                  <w:noProof/>
                  <w:sz w:val="18"/>
                </w:rPr>
                <w:t>TR 21.900</w:t>
              </w:r>
            </w:hyperlink>
            <w:r w:rsidRPr="009C060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C0602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C0602">
              <w:rPr>
                <w:i/>
                <w:noProof/>
                <w:sz w:val="18"/>
              </w:rPr>
              <w:t xml:space="preserve">Use </w:t>
            </w:r>
            <w:r w:rsidRPr="009C0602">
              <w:rPr>
                <w:i/>
                <w:noProof/>
                <w:sz w:val="18"/>
                <w:u w:val="single"/>
              </w:rPr>
              <w:t>one</w:t>
            </w:r>
            <w:r w:rsidRPr="009C0602">
              <w:rPr>
                <w:i/>
                <w:noProof/>
                <w:sz w:val="18"/>
              </w:rPr>
              <w:t xml:space="preserve"> of the following releases:</w:t>
            </w:r>
            <w:r w:rsidRPr="009C0602">
              <w:rPr>
                <w:i/>
                <w:noProof/>
                <w:sz w:val="18"/>
              </w:rPr>
              <w:br/>
              <w:t>Rel-8</w:t>
            </w:r>
            <w:r w:rsidRPr="009C0602">
              <w:rPr>
                <w:i/>
                <w:noProof/>
                <w:sz w:val="18"/>
              </w:rPr>
              <w:tab/>
              <w:t>(Release 8)</w:t>
            </w:r>
            <w:r w:rsidR="007C2097" w:rsidRPr="009C0602">
              <w:rPr>
                <w:i/>
                <w:noProof/>
                <w:sz w:val="18"/>
              </w:rPr>
              <w:br/>
              <w:t>Rel-9</w:t>
            </w:r>
            <w:r w:rsidR="007C2097" w:rsidRPr="009C0602">
              <w:rPr>
                <w:i/>
                <w:noProof/>
                <w:sz w:val="18"/>
              </w:rPr>
              <w:tab/>
              <w:t>(Release 9)</w:t>
            </w:r>
            <w:r w:rsidR="009777D9" w:rsidRPr="009C0602">
              <w:rPr>
                <w:i/>
                <w:noProof/>
                <w:sz w:val="18"/>
              </w:rPr>
              <w:br/>
              <w:t>Rel-10</w:t>
            </w:r>
            <w:r w:rsidR="009777D9" w:rsidRPr="009C0602">
              <w:rPr>
                <w:i/>
                <w:noProof/>
                <w:sz w:val="18"/>
              </w:rPr>
              <w:tab/>
              <w:t>(Release 10)</w:t>
            </w:r>
            <w:r w:rsidR="000C038A" w:rsidRPr="009C0602">
              <w:rPr>
                <w:i/>
                <w:noProof/>
                <w:sz w:val="18"/>
              </w:rPr>
              <w:br/>
              <w:t>Rel-11</w:t>
            </w:r>
            <w:r w:rsidR="000C038A" w:rsidRPr="009C0602">
              <w:rPr>
                <w:i/>
                <w:noProof/>
                <w:sz w:val="18"/>
              </w:rPr>
              <w:tab/>
              <w:t>(Release 11)</w:t>
            </w:r>
            <w:r w:rsidR="000C038A" w:rsidRPr="009C0602">
              <w:rPr>
                <w:i/>
                <w:noProof/>
                <w:sz w:val="18"/>
              </w:rPr>
              <w:br/>
              <w:t>Rel-12</w:t>
            </w:r>
            <w:r w:rsidR="000C038A" w:rsidRPr="009C0602">
              <w:rPr>
                <w:i/>
                <w:noProof/>
                <w:sz w:val="18"/>
              </w:rPr>
              <w:tab/>
              <w:t>(Release 12)</w:t>
            </w:r>
            <w:r w:rsidR="0051580D" w:rsidRPr="009C0602">
              <w:rPr>
                <w:i/>
                <w:noProof/>
                <w:sz w:val="18"/>
              </w:rPr>
              <w:br/>
            </w:r>
            <w:bookmarkStart w:id="4" w:name="OLE_LINK1"/>
            <w:r w:rsidR="0051580D" w:rsidRPr="009C0602">
              <w:rPr>
                <w:i/>
                <w:noProof/>
                <w:sz w:val="18"/>
              </w:rPr>
              <w:t>Rel-13</w:t>
            </w:r>
            <w:r w:rsidR="0051580D" w:rsidRPr="009C0602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 w:rsidRPr="009C0602">
              <w:rPr>
                <w:i/>
                <w:noProof/>
                <w:sz w:val="18"/>
              </w:rPr>
              <w:br/>
              <w:t>Rel-14</w:t>
            </w:r>
            <w:r w:rsidR="00BD6BB8" w:rsidRPr="009C0602">
              <w:rPr>
                <w:i/>
                <w:noProof/>
                <w:sz w:val="18"/>
              </w:rPr>
              <w:tab/>
              <w:t>(Release 14)</w:t>
            </w:r>
            <w:r w:rsidR="009209A0" w:rsidRPr="009C0602">
              <w:rPr>
                <w:i/>
                <w:noProof/>
                <w:sz w:val="18"/>
              </w:rPr>
              <w:br/>
              <w:t>Rel-15</w:t>
            </w:r>
            <w:r w:rsidR="009209A0" w:rsidRPr="009C0602">
              <w:rPr>
                <w:i/>
                <w:noProof/>
                <w:sz w:val="18"/>
              </w:rPr>
              <w:tab/>
              <w:t>(Release 15)</w:t>
            </w:r>
            <w:r w:rsidR="009209A0" w:rsidRPr="009C0602">
              <w:rPr>
                <w:i/>
                <w:noProof/>
                <w:sz w:val="18"/>
              </w:rPr>
              <w:br/>
              <w:t>Rel-16</w:t>
            </w:r>
            <w:r w:rsidR="009209A0" w:rsidRPr="009C0602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C0602">
        <w:tc>
          <w:tcPr>
            <w:tcW w:w="1843" w:type="dxa"/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6B18" w:rsidRPr="002E6B18" w:rsidRDefault="002E6B18" w:rsidP="00120523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According to the </w:t>
            </w:r>
            <w:r w:rsidR="00277E15">
              <w:rPr>
                <w:rFonts w:eastAsiaTheme="minorEastAsia"/>
                <w:noProof/>
                <w:lang w:eastAsia="zh-CN"/>
              </w:rPr>
              <w:t xml:space="preserve">current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descripton in MAC, </w:t>
            </w:r>
            <w:r w:rsidRPr="00F72E89">
              <w:rPr>
                <w:lang w:eastAsia="ko-KR"/>
              </w:rPr>
              <w:t>RRC controls DRX operation by configuring the parameters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F72E89">
              <w:rPr>
                <w:i/>
                <w:lang w:eastAsia="ko-KR"/>
              </w:rPr>
              <w:t>drx-LongCycle</w:t>
            </w:r>
            <w:r>
              <w:rPr>
                <w:rFonts w:eastAsiaTheme="minorEastAsia" w:hint="eastAsia"/>
                <w:i/>
                <w:lang w:eastAsia="zh-CN"/>
              </w:rPr>
              <w:t xml:space="preserve"> </w:t>
            </w:r>
            <w:r w:rsidRPr="0041218C">
              <w:rPr>
                <w:rFonts w:eastAsiaTheme="minorEastAsia" w:hint="eastAsia"/>
                <w:lang w:eastAsia="zh-CN"/>
              </w:rPr>
              <w:t>and</w:t>
            </w:r>
            <w:r>
              <w:rPr>
                <w:rFonts w:eastAsiaTheme="minorEastAsia" w:hint="eastAsia"/>
                <w:i/>
                <w:lang w:eastAsia="zh-CN"/>
              </w:rPr>
              <w:t xml:space="preserve"> </w:t>
            </w:r>
            <w:r w:rsidRPr="005D2D18">
              <w:rPr>
                <w:i/>
                <w:lang w:eastAsia="ko-KR"/>
              </w:rPr>
              <w:t>drx-StartOffset</w:t>
            </w:r>
            <w:r w:rsidRPr="002E6B18">
              <w:rPr>
                <w:rFonts w:eastAsiaTheme="minorEastAsia" w:hint="eastAsia"/>
                <w:lang w:eastAsia="zh-CN"/>
              </w:rPr>
              <w:t>. But</w:t>
            </w:r>
            <w:r>
              <w:rPr>
                <w:rFonts w:eastAsiaTheme="minorEastAsia" w:hint="eastAsia"/>
                <w:lang w:eastAsia="zh-CN"/>
              </w:rPr>
              <w:t xml:space="preserve"> in RRC specification, only one parameter is configured, </w:t>
            </w:r>
            <w:r w:rsidRPr="003B6255">
              <w:rPr>
                <w:i/>
                <w:lang w:eastAsia="ko-KR"/>
              </w:rPr>
              <w:t>drx-</w:t>
            </w:r>
            <w:r w:rsidRPr="0041218C">
              <w:rPr>
                <w:i/>
                <w:lang w:eastAsia="ko-KR"/>
              </w:rPr>
              <w:t>LongCycleStartOffset</w:t>
            </w:r>
            <w:r w:rsidR="00277E15">
              <w:rPr>
                <w:lang w:eastAsia="ko-KR"/>
              </w:rPr>
              <w:t>, providing values for both items in once</w:t>
            </w:r>
            <w:r w:rsidRPr="002E6B18">
              <w:rPr>
                <w:rFonts w:eastAsiaTheme="minorEastAsia" w:hint="eastAsia"/>
                <w:lang w:eastAsia="zh-CN"/>
              </w:rPr>
              <w:t>.</w:t>
            </w:r>
            <w:r w:rsidR="00277E15">
              <w:rPr>
                <w:rFonts w:eastAsiaTheme="minorEastAsia"/>
                <w:lang w:eastAsia="zh-CN"/>
              </w:rPr>
              <w:t xml:space="preserve"> </w:t>
            </w:r>
            <w:r w:rsidR="00735F02">
              <w:rPr>
                <w:rFonts w:eastAsiaTheme="minorEastAsia" w:hint="eastAsia"/>
                <w:lang w:eastAsia="zh-CN"/>
              </w:rPr>
              <w:t>Hence</w:t>
            </w:r>
            <w:r w:rsidR="00277E15">
              <w:rPr>
                <w:rFonts w:eastAsiaTheme="minorEastAsia"/>
                <w:lang w:eastAsia="zh-CN"/>
              </w:rPr>
              <w:t xml:space="preserve"> t</w:t>
            </w:r>
            <w:r>
              <w:rPr>
                <w:rFonts w:eastAsiaTheme="minorEastAsia" w:hint="eastAsia"/>
                <w:lang w:eastAsia="zh-CN"/>
              </w:rPr>
              <w:t xml:space="preserve">he paramters </w:t>
            </w:r>
            <w:r w:rsidR="00277E15">
              <w:rPr>
                <w:rFonts w:eastAsiaTheme="minorEastAsia"/>
                <w:lang w:eastAsia="zh-CN"/>
              </w:rPr>
              <w:t xml:space="preserve">referencing </w:t>
            </w:r>
            <w:r>
              <w:rPr>
                <w:rFonts w:eastAsiaTheme="minorEastAsia" w:hint="eastAsia"/>
                <w:lang w:eastAsia="zh-CN"/>
              </w:rPr>
              <w:t xml:space="preserve">in </w:t>
            </w:r>
            <w:r w:rsidR="00277E15">
              <w:rPr>
                <w:rFonts w:eastAsiaTheme="minorEastAsia"/>
                <w:lang w:eastAsia="zh-CN"/>
              </w:rPr>
              <w:t>both</w:t>
            </w:r>
            <w:r>
              <w:rPr>
                <w:rFonts w:eastAsiaTheme="minorEastAsia" w:hint="eastAsia"/>
                <w:lang w:eastAsia="zh-CN"/>
              </w:rPr>
              <w:t xml:space="preserve"> specifications are inconsistent.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Summary of change</w:t>
            </w:r>
            <w:r w:rsidR="0051580D" w:rsidRPr="009C0602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B6255" w:rsidRDefault="003B6255" w:rsidP="00120523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Merge the two DRX parameters, </w:t>
            </w:r>
            <w:r w:rsidRPr="00F72E89">
              <w:rPr>
                <w:i/>
                <w:lang w:eastAsia="ko-KR"/>
              </w:rPr>
              <w:t>drx-LongCycle</w:t>
            </w:r>
            <w:r>
              <w:rPr>
                <w:rFonts w:eastAsiaTheme="minorEastAsia" w:hint="eastAsia"/>
                <w:i/>
                <w:lang w:eastAsia="zh-CN"/>
              </w:rPr>
              <w:t xml:space="preserve"> </w:t>
            </w:r>
            <w:r w:rsidRPr="0041218C">
              <w:rPr>
                <w:rFonts w:eastAsiaTheme="minorEastAsia" w:hint="eastAsia"/>
                <w:lang w:eastAsia="zh-CN"/>
              </w:rPr>
              <w:t>and</w:t>
            </w:r>
            <w:r>
              <w:rPr>
                <w:rFonts w:eastAsiaTheme="minorEastAsia" w:hint="eastAsia"/>
                <w:i/>
                <w:lang w:eastAsia="zh-CN"/>
              </w:rPr>
              <w:t xml:space="preserve"> </w:t>
            </w:r>
            <w:r w:rsidRPr="005D2D18">
              <w:rPr>
                <w:i/>
                <w:lang w:eastAsia="ko-KR"/>
              </w:rPr>
              <w:t>drx-StartOffset</w:t>
            </w:r>
            <w:r w:rsidRPr="0041218C">
              <w:rPr>
                <w:rFonts w:eastAsiaTheme="minorEastAsia" w:hint="eastAsia"/>
                <w:lang w:eastAsia="zh-CN"/>
              </w:rPr>
              <w:t>,</w:t>
            </w:r>
            <w:r>
              <w:rPr>
                <w:rFonts w:eastAsia="宋体" w:hint="eastAsia"/>
                <w:lang w:eastAsia="zh-CN"/>
              </w:rPr>
              <w:t xml:space="preserve"> into one parameter </w:t>
            </w:r>
            <w:r w:rsidRPr="003B6255">
              <w:rPr>
                <w:i/>
                <w:lang w:eastAsia="ko-KR"/>
              </w:rPr>
              <w:t>drx-</w:t>
            </w:r>
            <w:r w:rsidRPr="0041218C">
              <w:rPr>
                <w:i/>
                <w:lang w:eastAsia="ko-KR"/>
              </w:rPr>
              <w:t>LongCycleStartOffset</w:t>
            </w:r>
            <w:r>
              <w:rPr>
                <w:rFonts w:ascii="Times New Roman" w:eastAsiaTheme="minorEastAsia" w:hAnsi="Times New Roman" w:hint="eastAsia"/>
                <w:i/>
                <w:lang w:eastAsia="zh-CN"/>
              </w:rPr>
              <w:t xml:space="preserve"> </w:t>
            </w:r>
            <w:r w:rsidRPr="0041218C">
              <w:rPr>
                <w:rFonts w:eastAsia="宋体" w:hint="eastAsia"/>
                <w:lang w:eastAsia="zh-CN"/>
              </w:rPr>
              <w:t>which is</w:t>
            </w:r>
            <w:r>
              <w:rPr>
                <w:rFonts w:ascii="Times New Roman" w:eastAsiaTheme="minorEastAsia" w:hAnsi="Times New Roman" w:hint="eastAsia"/>
                <w:i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configured by RRC.</w:t>
            </w:r>
          </w:p>
          <w:p w:rsidR="00D75C94" w:rsidRPr="003B6255" w:rsidRDefault="00D75C94" w:rsidP="00E21EEC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:rsidR="00D75C94" w:rsidRPr="00555751" w:rsidRDefault="00D75C94" w:rsidP="00120523">
            <w:pPr>
              <w:pStyle w:val="CRCoverPage"/>
              <w:spacing w:after="0"/>
              <w:rPr>
                <w:b/>
                <w:noProof/>
                <w:u w:val="single"/>
                <w:lang w:eastAsia="ko-KR"/>
              </w:rPr>
            </w:pPr>
            <w:r w:rsidRPr="00555751">
              <w:rPr>
                <w:b/>
                <w:noProof/>
                <w:u w:val="single"/>
                <w:lang w:eastAsia="ko-KR"/>
              </w:rPr>
              <w:t>Impact analysis</w:t>
            </w:r>
          </w:p>
          <w:p w:rsidR="00D75C94" w:rsidRDefault="00D75C94" w:rsidP="00D75C94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</w:p>
          <w:p w:rsidR="00D75C94" w:rsidRPr="001136EC" w:rsidRDefault="00D75C94" w:rsidP="00120523">
            <w:pPr>
              <w:pStyle w:val="CRCoverPage"/>
              <w:spacing w:after="0"/>
              <w:rPr>
                <w:noProof/>
                <w:u w:val="single"/>
                <w:lang w:eastAsia="ko-KR"/>
              </w:rPr>
            </w:pPr>
            <w:r w:rsidRPr="001136EC">
              <w:rPr>
                <w:noProof/>
                <w:u w:val="single"/>
                <w:lang w:eastAsia="ko-KR"/>
              </w:rPr>
              <w:t>Impacted functionality:</w:t>
            </w:r>
          </w:p>
          <w:p w:rsidR="00D75C94" w:rsidRPr="00AC3BC3" w:rsidRDefault="003B6255" w:rsidP="00120523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DRX parameter configuration</w:t>
            </w:r>
            <w:r w:rsidR="002E35A1">
              <w:rPr>
                <w:rFonts w:eastAsiaTheme="minorEastAsia" w:hint="eastAsia"/>
                <w:noProof/>
                <w:lang w:eastAsia="zh-CN"/>
              </w:rPr>
              <w:t>.</w:t>
            </w:r>
          </w:p>
          <w:p w:rsidR="00D75C94" w:rsidRDefault="00D75C94" w:rsidP="00D75C9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D75C94" w:rsidRDefault="00D75C94" w:rsidP="00120523">
            <w:pPr>
              <w:pStyle w:val="CRCoverPage"/>
              <w:spacing w:after="0"/>
              <w:rPr>
                <w:rFonts w:eastAsiaTheme="minorEastAsia"/>
                <w:noProof/>
                <w:u w:val="single"/>
                <w:lang w:eastAsia="zh-CN"/>
              </w:rPr>
            </w:pPr>
            <w:r w:rsidRPr="001136EC">
              <w:rPr>
                <w:noProof/>
                <w:u w:val="single"/>
                <w:lang w:eastAsia="ko-KR"/>
              </w:rPr>
              <w:t>Inter-operability:</w:t>
            </w:r>
          </w:p>
          <w:p w:rsidR="00C9366A" w:rsidRPr="00C9366A" w:rsidRDefault="00D75C94" w:rsidP="00D75C94">
            <w:pPr>
              <w:pStyle w:val="CRCoverPage"/>
              <w:numPr>
                <w:ilvl w:val="0"/>
                <w:numId w:val="3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7A571E">
              <w:rPr>
                <w:noProof/>
              </w:rPr>
              <w:t>If the network is implemented according to the CR and the UE is not,</w:t>
            </w:r>
            <w:r w:rsidR="00194E65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5A7D1B">
              <w:rPr>
                <w:rFonts w:eastAsiaTheme="minorEastAsia" w:hint="eastAsia"/>
                <w:noProof/>
                <w:lang w:eastAsia="zh-CN"/>
              </w:rPr>
              <w:t>UE can not understand the RRC parameters</w:t>
            </w:r>
            <w:r w:rsidR="00B354AF">
              <w:rPr>
                <w:rFonts w:eastAsiaTheme="minorEastAsia" w:hint="eastAsia"/>
                <w:noProof/>
                <w:lang w:eastAsia="zh-CN"/>
              </w:rPr>
              <w:t>.</w:t>
            </w:r>
          </w:p>
          <w:p w:rsidR="00D75C94" w:rsidRPr="00F4400F" w:rsidRDefault="00D75C94" w:rsidP="005A7D1B">
            <w:pPr>
              <w:pStyle w:val="CRCoverPage"/>
              <w:numPr>
                <w:ilvl w:val="0"/>
                <w:numId w:val="3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  <w:lang w:eastAsia="ko-KR"/>
              </w:rPr>
            </w:pPr>
            <w:r w:rsidRPr="007A571E">
              <w:rPr>
                <w:noProof/>
              </w:rPr>
              <w:t>If the UE is implemented according to the CR and the network is not,</w:t>
            </w:r>
            <w:r w:rsidR="00065F11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277E15">
              <w:rPr>
                <w:rFonts w:eastAsiaTheme="minorEastAsia"/>
                <w:noProof/>
                <w:lang w:eastAsia="zh-CN"/>
              </w:rPr>
              <w:t xml:space="preserve">there is </w:t>
            </w:r>
            <w:r w:rsidR="005A7D1B">
              <w:rPr>
                <w:rFonts w:eastAsiaTheme="minorEastAsia" w:hint="eastAsia"/>
                <w:noProof/>
                <w:lang w:eastAsia="zh-CN"/>
              </w:rPr>
              <w:t>no inter-operability issue.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16CA" w:rsidRDefault="007B6D83" w:rsidP="00120523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The DRX parameters</w:t>
            </w:r>
            <w:r w:rsidR="003C40C9">
              <w:rPr>
                <w:rFonts w:eastAsia="宋体" w:hint="eastAsia"/>
                <w:lang w:eastAsia="zh-CN"/>
              </w:rPr>
              <w:t xml:space="preserve"> described</w:t>
            </w:r>
            <w:r>
              <w:rPr>
                <w:rFonts w:eastAsia="宋体" w:hint="eastAsia"/>
                <w:lang w:eastAsia="zh-CN"/>
              </w:rPr>
              <w:t xml:space="preserve"> in MAC are different from the DRX parameters </w:t>
            </w:r>
            <w:r w:rsidR="00E73C75">
              <w:rPr>
                <w:rFonts w:eastAsia="宋体" w:hint="eastAsia"/>
                <w:lang w:eastAsia="zh-CN"/>
              </w:rPr>
              <w:t xml:space="preserve">configured by </w:t>
            </w:r>
            <w:r>
              <w:rPr>
                <w:rFonts w:eastAsia="宋体" w:hint="eastAsia"/>
                <w:lang w:eastAsia="zh-CN"/>
              </w:rPr>
              <w:t>RRC.</w:t>
            </w:r>
          </w:p>
          <w:p w:rsidR="00C45030" w:rsidRPr="00260254" w:rsidRDefault="00C45030" w:rsidP="00DA16CA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E41F3" w:rsidRPr="009C0602">
        <w:tc>
          <w:tcPr>
            <w:tcW w:w="2268" w:type="dxa"/>
            <w:gridSpan w:val="2"/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60254" w:rsidRDefault="00DF7CD0" w:rsidP="0002080F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5.7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9C060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Other core specifications</w:t>
            </w:r>
            <w:r w:rsidRPr="009C0602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 xml:space="preserve">TS/TR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 xml:space="preserve">TS/TR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 xml:space="preserve">(show </w:t>
            </w:r>
            <w:r w:rsidR="00592D74" w:rsidRPr="009C0602">
              <w:rPr>
                <w:b/>
                <w:i/>
                <w:noProof/>
              </w:rPr>
              <w:t xml:space="preserve">related </w:t>
            </w:r>
            <w:r w:rsidRPr="009C0602">
              <w:rPr>
                <w:b/>
                <w:i/>
                <w:noProof/>
              </w:rPr>
              <w:t>CR</w:t>
            </w:r>
            <w:r w:rsidR="00592D74" w:rsidRPr="009C0602">
              <w:rPr>
                <w:b/>
                <w:i/>
                <w:noProof/>
              </w:rPr>
              <w:t>s</w:t>
            </w:r>
            <w:r w:rsidRPr="009C060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>TS</w:t>
            </w:r>
            <w:r w:rsidR="000A6394" w:rsidRPr="009C0602">
              <w:rPr>
                <w:noProof/>
              </w:rPr>
              <w:t xml:space="preserve">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876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876"/>
      </w:tblGrid>
      <w:tr w:rsidR="00137778" w:rsidTr="00F944C2">
        <w:tc>
          <w:tcPr>
            <w:tcW w:w="9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137778" w:rsidRDefault="00137778" w:rsidP="0019622C">
            <w:pPr>
              <w:pStyle w:val="4"/>
              <w:jc w:val="center"/>
              <w:rPr>
                <w:noProof/>
              </w:rPr>
            </w:pPr>
            <w:bookmarkStart w:id="5" w:name="_Toc510392593"/>
            <w:r>
              <w:rPr>
                <w:noProof/>
              </w:rPr>
              <w:lastRenderedPageBreak/>
              <w:t>Start of change</w:t>
            </w:r>
          </w:p>
        </w:tc>
      </w:tr>
      <w:bookmarkEnd w:id="5"/>
    </w:tbl>
    <w:p w:rsidR="00137778" w:rsidRDefault="00137778" w:rsidP="00137778">
      <w:pPr>
        <w:rPr>
          <w:rFonts w:eastAsiaTheme="minorEastAsia"/>
          <w:noProof/>
          <w:lang w:eastAsia="zh-CN"/>
        </w:rPr>
      </w:pPr>
    </w:p>
    <w:p w:rsidR="00E5172B" w:rsidRPr="00F72E89" w:rsidRDefault="00E5172B" w:rsidP="00E5172B">
      <w:pPr>
        <w:pStyle w:val="2"/>
        <w:rPr>
          <w:lang w:eastAsia="ko-KR"/>
        </w:rPr>
      </w:pPr>
      <w:bookmarkStart w:id="6" w:name="_Toc517229813"/>
      <w:r w:rsidRPr="00F72E89">
        <w:rPr>
          <w:lang w:eastAsia="ko-KR"/>
        </w:rPr>
        <w:t>5.7</w:t>
      </w:r>
      <w:r w:rsidRPr="00F72E89">
        <w:rPr>
          <w:lang w:eastAsia="ko-KR"/>
        </w:rPr>
        <w:tab/>
        <w:t>Discontinuous Reception (DRX)</w:t>
      </w:r>
      <w:bookmarkEnd w:id="6"/>
    </w:p>
    <w:p w:rsidR="00E5172B" w:rsidRPr="00F72E89" w:rsidRDefault="00E5172B" w:rsidP="00E5172B">
      <w:pPr>
        <w:rPr>
          <w:lang w:eastAsia="ko-KR"/>
        </w:rPr>
      </w:pPr>
      <w:r w:rsidRPr="00F72E89">
        <w:rPr>
          <w:lang w:eastAsia="ko-KR"/>
        </w:rPr>
        <w:t>The MAC entity may be configured by RRC with a DRX functionality that controls the UE's PDCCH monitoring activity for the MAC entity's C-RNTI, CS-RNTI, INT-RNTI, SFI-RNTI, SP-CSI-RNTI, TPC-PUCCH-RNTI, TPC-PUSCH-RNTI, and TPC-SRS-RNTI. When using DRX operation, the MAC entity shall also monitor PDCCH according to requirements found in other subclauses of this specification. When in RRC_CONNECTED, if DRX is configured, the MAC entity may monitor the PDCCH discontinuously using the DRX operation specified in this subclause; otherwise the MAC entity shall monitor the PDCCH continuously.</w:t>
      </w:r>
    </w:p>
    <w:p w:rsidR="00E5172B" w:rsidRPr="00F72E89" w:rsidRDefault="00E5172B" w:rsidP="00E5172B">
      <w:pPr>
        <w:rPr>
          <w:lang w:eastAsia="ko-KR"/>
        </w:rPr>
      </w:pPr>
      <w:r w:rsidRPr="00F72E89">
        <w:rPr>
          <w:lang w:eastAsia="ko-KR"/>
        </w:rPr>
        <w:t>RRC controls DRX operation by configuring the following parameters:</w:t>
      </w:r>
    </w:p>
    <w:p w:rsidR="00E5172B" w:rsidRPr="00F72E89" w:rsidRDefault="00E5172B" w:rsidP="00E5172B">
      <w:pPr>
        <w:pStyle w:val="B1"/>
        <w:rPr>
          <w:lang w:eastAsia="ko-KR"/>
        </w:rPr>
      </w:pPr>
      <w:r w:rsidRPr="00F72E89">
        <w:rPr>
          <w:lang w:eastAsia="ko-KR"/>
        </w:rPr>
        <w:t>-</w:t>
      </w:r>
      <w:r w:rsidRPr="00F72E89">
        <w:rPr>
          <w:lang w:eastAsia="ko-KR"/>
        </w:rPr>
        <w:tab/>
      </w:r>
      <w:proofErr w:type="gramStart"/>
      <w:r w:rsidRPr="00F72E89">
        <w:rPr>
          <w:i/>
          <w:lang w:eastAsia="ko-KR"/>
        </w:rPr>
        <w:t>drx-onDurationTimer</w:t>
      </w:r>
      <w:proofErr w:type="gramEnd"/>
      <w:r w:rsidRPr="00F72E89">
        <w:rPr>
          <w:lang w:eastAsia="ko-KR"/>
        </w:rPr>
        <w:t>: the duration at the beginning of a DRX Cycle;</w:t>
      </w:r>
    </w:p>
    <w:p w:rsidR="00AF31A1" w:rsidRDefault="00E5172B" w:rsidP="00AF31A1">
      <w:pPr>
        <w:pStyle w:val="B1"/>
        <w:rPr>
          <w:rFonts w:eastAsiaTheme="minorEastAsia"/>
          <w:lang w:eastAsia="zh-CN"/>
        </w:rPr>
      </w:pPr>
      <w:r w:rsidRPr="00F72E89">
        <w:rPr>
          <w:lang w:eastAsia="ko-KR"/>
        </w:rPr>
        <w:t>-</w:t>
      </w:r>
      <w:r w:rsidRPr="00F72E89">
        <w:rPr>
          <w:lang w:eastAsia="ko-KR"/>
        </w:rPr>
        <w:tab/>
      </w:r>
      <w:proofErr w:type="gramStart"/>
      <w:r w:rsidRPr="00F72E89">
        <w:rPr>
          <w:i/>
          <w:lang w:eastAsia="ko-KR"/>
        </w:rPr>
        <w:t>drx-SlotOffset</w:t>
      </w:r>
      <w:proofErr w:type="gramEnd"/>
      <w:r w:rsidRPr="00F72E89">
        <w:rPr>
          <w:lang w:eastAsia="ko-KR"/>
        </w:rPr>
        <w:t xml:space="preserve">: the delay before starting the </w:t>
      </w:r>
      <w:r w:rsidRPr="00F72E89">
        <w:rPr>
          <w:i/>
          <w:lang w:eastAsia="ko-KR"/>
        </w:rPr>
        <w:t>drx-onDurationTimer</w:t>
      </w:r>
      <w:r w:rsidRPr="00F72E89">
        <w:rPr>
          <w:lang w:eastAsia="ko-KR"/>
        </w:rPr>
        <w:t>;</w:t>
      </w:r>
    </w:p>
    <w:p w:rsidR="00E5172B" w:rsidRPr="00F72E89" w:rsidRDefault="00E5172B" w:rsidP="00E5172B">
      <w:pPr>
        <w:pStyle w:val="B1"/>
        <w:rPr>
          <w:lang w:eastAsia="ko-KR"/>
        </w:rPr>
      </w:pPr>
      <w:del w:id="7" w:author="Yali Zhao" w:date="2018-08-06T10:13:00Z">
        <w:r w:rsidRPr="005D2D18" w:rsidDel="00AF31A1">
          <w:rPr>
            <w:lang w:eastAsia="ko-KR"/>
          </w:rPr>
          <w:delText>-</w:delText>
        </w:r>
        <w:r w:rsidRPr="005D2D18" w:rsidDel="00AF31A1">
          <w:rPr>
            <w:lang w:eastAsia="ko-KR"/>
          </w:rPr>
          <w:tab/>
        </w:r>
        <w:r w:rsidRPr="005D2D18" w:rsidDel="00AF31A1">
          <w:rPr>
            <w:i/>
            <w:lang w:eastAsia="ko-KR"/>
          </w:rPr>
          <w:delText>drx-StartOffset</w:delText>
        </w:r>
        <w:r w:rsidRPr="005D2D18" w:rsidDel="00AF31A1">
          <w:rPr>
            <w:lang w:eastAsia="ko-KR"/>
          </w:rPr>
          <w:delText>: the subframe where the DRX Cycle starts;</w:delText>
        </w:r>
      </w:del>
    </w:p>
    <w:p w:rsidR="00E5172B" w:rsidRPr="00F72E89" w:rsidRDefault="00E5172B" w:rsidP="00E5172B">
      <w:pPr>
        <w:pStyle w:val="B1"/>
        <w:rPr>
          <w:lang w:eastAsia="ko-KR"/>
        </w:rPr>
      </w:pPr>
      <w:r w:rsidRPr="00F72E89">
        <w:rPr>
          <w:lang w:eastAsia="ko-KR"/>
        </w:rPr>
        <w:t>-</w:t>
      </w:r>
      <w:r w:rsidRPr="00F72E89">
        <w:rPr>
          <w:lang w:eastAsia="ko-KR"/>
        </w:rPr>
        <w:tab/>
      </w:r>
      <w:proofErr w:type="gramStart"/>
      <w:r w:rsidRPr="00F72E89">
        <w:rPr>
          <w:i/>
          <w:lang w:eastAsia="ko-KR"/>
        </w:rPr>
        <w:t>drx-InactivityTimer</w:t>
      </w:r>
      <w:proofErr w:type="gramEnd"/>
      <w:r w:rsidRPr="00F72E89">
        <w:rPr>
          <w:lang w:eastAsia="ko-KR"/>
        </w:rPr>
        <w:t>: the duration after the PDCCH occasion in which a PDCCH indicates a new UL or DL transmission for the MAC entity;</w:t>
      </w:r>
    </w:p>
    <w:p w:rsidR="00E5172B" w:rsidRPr="00F72E89" w:rsidRDefault="00E5172B" w:rsidP="00E5172B">
      <w:pPr>
        <w:pStyle w:val="B1"/>
        <w:rPr>
          <w:lang w:eastAsia="ko-KR"/>
        </w:rPr>
      </w:pPr>
      <w:r w:rsidRPr="00F72E89">
        <w:rPr>
          <w:lang w:eastAsia="ko-KR"/>
        </w:rPr>
        <w:t>-</w:t>
      </w:r>
      <w:r w:rsidRPr="00F72E89">
        <w:rPr>
          <w:lang w:eastAsia="ko-KR"/>
        </w:rPr>
        <w:tab/>
      </w:r>
      <w:proofErr w:type="gramStart"/>
      <w:r w:rsidRPr="00F72E89">
        <w:rPr>
          <w:i/>
          <w:lang w:eastAsia="ko-KR"/>
        </w:rPr>
        <w:t>drx-RetransmissionTimerDL</w:t>
      </w:r>
      <w:proofErr w:type="gramEnd"/>
      <w:r w:rsidRPr="00F72E89">
        <w:rPr>
          <w:lang w:eastAsia="ko-KR"/>
        </w:rPr>
        <w:t xml:space="preserve"> (per DL HARQ process): the maximum duration until a DL retransmission is received;</w:t>
      </w:r>
    </w:p>
    <w:p w:rsidR="00E5172B" w:rsidRPr="00F72E89" w:rsidRDefault="00E5172B" w:rsidP="00E5172B">
      <w:pPr>
        <w:pStyle w:val="B1"/>
        <w:rPr>
          <w:lang w:eastAsia="ko-KR"/>
        </w:rPr>
      </w:pPr>
      <w:r w:rsidRPr="00F72E89">
        <w:rPr>
          <w:lang w:eastAsia="ko-KR"/>
        </w:rPr>
        <w:t>-</w:t>
      </w:r>
      <w:r w:rsidRPr="00F72E89">
        <w:rPr>
          <w:lang w:eastAsia="ko-KR"/>
        </w:rPr>
        <w:tab/>
      </w:r>
      <w:proofErr w:type="gramStart"/>
      <w:r w:rsidRPr="00F72E89">
        <w:rPr>
          <w:i/>
          <w:lang w:eastAsia="ko-KR"/>
        </w:rPr>
        <w:t>drx-RetransmissionTimerUL</w:t>
      </w:r>
      <w:proofErr w:type="gramEnd"/>
      <w:r w:rsidRPr="00F72E89">
        <w:rPr>
          <w:lang w:eastAsia="ko-KR"/>
        </w:rPr>
        <w:t xml:space="preserve"> (per UL HARQ process): the maximum duration until a grant for UL retransmission is received;</w:t>
      </w:r>
    </w:p>
    <w:p w:rsidR="00E5172B" w:rsidRPr="00AF31A1" w:rsidRDefault="00E5172B" w:rsidP="00E5172B">
      <w:pPr>
        <w:pStyle w:val="B1"/>
        <w:rPr>
          <w:rFonts w:eastAsiaTheme="minorEastAsia"/>
          <w:lang w:eastAsia="zh-CN"/>
        </w:rPr>
      </w:pPr>
      <w:r w:rsidRPr="00F72E89">
        <w:rPr>
          <w:lang w:eastAsia="ko-KR"/>
        </w:rPr>
        <w:t>-</w:t>
      </w:r>
      <w:r w:rsidRPr="00F72E89">
        <w:rPr>
          <w:lang w:eastAsia="ko-KR"/>
        </w:rPr>
        <w:tab/>
      </w:r>
      <w:proofErr w:type="gramStart"/>
      <w:ins w:id="8" w:author="Yali Zhao" w:date="2018-08-06T10:11:00Z">
        <w:r w:rsidR="00AF31A1" w:rsidRPr="00AF31A1">
          <w:rPr>
            <w:i/>
            <w:lang w:eastAsia="ko-KR"/>
          </w:rPr>
          <w:t>drx-LongCycleStartOffset</w:t>
        </w:r>
      </w:ins>
      <w:proofErr w:type="gramEnd"/>
      <w:del w:id="9" w:author="Yali Zhao" w:date="2018-08-06T10:11:00Z">
        <w:r w:rsidRPr="00F72E89" w:rsidDel="00AF31A1">
          <w:rPr>
            <w:i/>
            <w:lang w:eastAsia="ko-KR"/>
          </w:rPr>
          <w:delText>drx-LongCycle</w:delText>
        </w:r>
      </w:del>
      <w:r w:rsidRPr="00F72E89">
        <w:rPr>
          <w:lang w:eastAsia="ko-KR"/>
        </w:rPr>
        <w:t>: the Long DRX cycle</w:t>
      </w:r>
      <w:ins w:id="10" w:author="Yali Zhao" w:date="2018-08-06T10:12:00Z">
        <w:r w:rsidR="00AF31A1">
          <w:rPr>
            <w:rFonts w:eastAsiaTheme="minorEastAsia" w:hint="eastAsia"/>
            <w:lang w:eastAsia="zh-CN"/>
          </w:rPr>
          <w:t xml:space="preserve"> and </w:t>
        </w:r>
        <w:r w:rsidR="00AF31A1" w:rsidRPr="005D2D18">
          <w:rPr>
            <w:i/>
            <w:lang w:eastAsia="ko-KR"/>
          </w:rPr>
          <w:t>drx-StartOffset</w:t>
        </w:r>
        <w:r w:rsidR="00AF31A1">
          <w:rPr>
            <w:rFonts w:eastAsiaTheme="minorEastAsia" w:hint="eastAsia"/>
            <w:i/>
            <w:lang w:eastAsia="zh-CN"/>
          </w:rPr>
          <w:t xml:space="preserve"> </w:t>
        </w:r>
        <w:r w:rsidR="00AF31A1" w:rsidRPr="00AF31A1">
          <w:rPr>
            <w:rFonts w:eastAsiaTheme="minorEastAsia" w:hint="eastAsia"/>
            <w:lang w:eastAsia="zh-CN"/>
          </w:rPr>
          <w:t>which defines</w:t>
        </w:r>
      </w:ins>
      <w:ins w:id="11" w:author="Yali Zhao" w:date="2018-08-06T10:13:00Z">
        <w:r w:rsidR="00AF31A1">
          <w:rPr>
            <w:rFonts w:eastAsiaTheme="minorEastAsia" w:hint="eastAsia"/>
            <w:lang w:eastAsia="zh-CN"/>
          </w:rPr>
          <w:t xml:space="preserve"> the subframe where the Long and Short DRX Cycle starts</w:t>
        </w:r>
      </w:ins>
      <w:r w:rsidRPr="00F72E89">
        <w:rPr>
          <w:lang w:eastAsia="ko-KR"/>
        </w:rPr>
        <w:t>;</w:t>
      </w:r>
    </w:p>
    <w:p w:rsidR="00E5172B" w:rsidRPr="00F72E89" w:rsidRDefault="00E5172B" w:rsidP="00E5172B">
      <w:pPr>
        <w:pStyle w:val="B1"/>
        <w:rPr>
          <w:lang w:eastAsia="ko-KR"/>
        </w:rPr>
      </w:pPr>
      <w:r w:rsidRPr="00F72E89">
        <w:rPr>
          <w:lang w:eastAsia="ko-KR"/>
        </w:rPr>
        <w:t>-</w:t>
      </w:r>
      <w:r w:rsidRPr="00F72E89">
        <w:rPr>
          <w:lang w:eastAsia="ko-KR"/>
        </w:rPr>
        <w:tab/>
      </w:r>
      <w:proofErr w:type="gramStart"/>
      <w:r w:rsidRPr="00F72E89">
        <w:rPr>
          <w:i/>
          <w:lang w:eastAsia="ko-KR"/>
        </w:rPr>
        <w:t>drx-ShortCycle</w:t>
      </w:r>
      <w:proofErr w:type="gramEnd"/>
      <w:r w:rsidRPr="00F72E89">
        <w:rPr>
          <w:lang w:eastAsia="ko-KR"/>
        </w:rPr>
        <w:t xml:space="preserve"> (optional): the Short DRX cycle;</w:t>
      </w:r>
    </w:p>
    <w:p w:rsidR="00E5172B" w:rsidRPr="00F72E89" w:rsidRDefault="00E5172B" w:rsidP="00E5172B">
      <w:pPr>
        <w:pStyle w:val="B1"/>
        <w:rPr>
          <w:lang w:eastAsia="ko-KR"/>
        </w:rPr>
      </w:pPr>
      <w:r w:rsidRPr="00F72E89">
        <w:rPr>
          <w:lang w:eastAsia="ko-KR"/>
        </w:rPr>
        <w:t>-</w:t>
      </w:r>
      <w:r w:rsidRPr="00F72E89">
        <w:rPr>
          <w:lang w:eastAsia="ko-KR"/>
        </w:rPr>
        <w:tab/>
      </w:r>
      <w:proofErr w:type="gramStart"/>
      <w:r w:rsidRPr="00F72E89">
        <w:rPr>
          <w:i/>
          <w:lang w:eastAsia="ko-KR"/>
        </w:rPr>
        <w:t>drx-ShortCycleTimer</w:t>
      </w:r>
      <w:proofErr w:type="gramEnd"/>
      <w:r w:rsidRPr="00F72E89">
        <w:rPr>
          <w:lang w:eastAsia="ko-KR"/>
        </w:rPr>
        <w:t xml:space="preserve"> (optional): the duration the UE shall follow the Short DRX cycle;</w:t>
      </w:r>
    </w:p>
    <w:p w:rsidR="00E5172B" w:rsidRPr="00F72E89" w:rsidRDefault="00E5172B" w:rsidP="00E5172B">
      <w:pPr>
        <w:pStyle w:val="B1"/>
        <w:rPr>
          <w:lang w:eastAsia="ko-KR"/>
        </w:rPr>
      </w:pPr>
      <w:r w:rsidRPr="00F72E89">
        <w:rPr>
          <w:lang w:eastAsia="ko-KR"/>
        </w:rPr>
        <w:t>-</w:t>
      </w:r>
      <w:r w:rsidRPr="00F72E89">
        <w:rPr>
          <w:lang w:eastAsia="ko-KR"/>
        </w:rPr>
        <w:tab/>
      </w:r>
      <w:proofErr w:type="gramStart"/>
      <w:r w:rsidRPr="00F72E89">
        <w:rPr>
          <w:i/>
          <w:lang w:eastAsia="ko-KR"/>
        </w:rPr>
        <w:t>drx-HARQ-RTT-TimerDL</w:t>
      </w:r>
      <w:proofErr w:type="gramEnd"/>
      <w:r w:rsidRPr="00F72E89">
        <w:rPr>
          <w:lang w:eastAsia="ko-KR"/>
        </w:rPr>
        <w:t xml:space="preserve"> (per DL HARQ process): the minimum duration before a DL assignment for HARQ retransmission is expected by the MAC entity;</w:t>
      </w:r>
    </w:p>
    <w:p w:rsidR="00E5172B" w:rsidRPr="00F72E89" w:rsidRDefault="00E5172B" w:rsidP="00E5172B">
      <w:pPr>
        <w:pStyle w:val="B1"/>
        <w:rPr>
          <w:lang w:eastAsia="ko-KR"/>
        </w:rPr>
      </w:pPr>
      <w:r w:rsidRPr="00F72E89">
        <w:rPr>
          <w:lang w:eastAsia="ko-KR"/>
        </w:rPr>
        <w:t>-</w:t>
      </w:r>
      <w:r w:rsidRPr="00F72E89">
        <w:rPr>
          <w:lang w:eastAsia="ko-KR"/>
        </w:rPr>
        <w:tab/>
      </w:r>
      <w:proofErr w:type="gramStart"/>
      <w:r w:rsidRPr="00F72E89">
        <w:rPr>
          <w:i/>
          <w:lang w:eastAsia="ko-KR"/>
        </w:rPr>
        <w:t>drx-HARQ-RTT-TimerUL</w:t>
      </w:r>
      <w:proofErr w:type="gramEnd"/>
      <w:r w:rsidRPr="00F72E89">
        <w:rPr>
          <w:lang w:eastAsia="ko-KR"/>
        </w:rPr>
        <w:t xml:space="preserve"> (per UL HARQ process): the minimum duration before a UL HARQ retransmission grant is expected by the MAC entity.</w:t>
      </w:r>
    </w:p>
    <w:p w:rsidR="00E5172B" w:rsidRPr="00F72E89" w:rsidRDefault="00E5172B" w:rsidP="00E5172B">
      <w:pPr>
        <w:rPr>
          <w:noProof/>
        </w:rPr>
      </w:pPr>
      <w:r w:rsidRPr="00F72E89">
        <w:rPr>
          <w:noProof/>
        </w:rPr>
        <w:t>When a DRX cycle is configured, the Active Time includes the time while:</w:t>
      </w:r>
    </w:p>
    <w:p w:rsidR="00E5172B" w:rsidRPr="00F72E89" w:rsidRDefault="00E5172B" w:rsidP="00E5172B">
      <w:pPr>
        <w:pStyle w:val="B1"/>
        <w:rPr>
          <w:noProof/>
        </w:rPr>
      </w:pPr>
      <w:r w:rsidRPr="00F72E89">
        <w:rPr>
          <w:noProof/>
        </w:rPr>
        <w:t>-</w:t>
      </w:r>
      <w:r w:rsidRPr="00F72E89">
        <w:rPr>
          <w:noProof/>
        </w:rPr>
        <w:tab/>
      </w:r>
      <w:r w:rsidRPr="00F72E89">
        <w:rPr>
          <w:i/>
          <w:noProof/>
        </w:rPr>
        <w:t>drx-onDurationTimer</w:t>
      </w:r>
      <w:r w:rsidRPr="00F72E89">
        <w:rPr>
          <w:noProof/>
        </w:rPr>
        <w:t xml:space="preserve"> or </w:t>
      </w:r>
      <w:r w:rsidRPr="00F72E89">
        <w:rPr>
          <w:i/>
          <w:noProof/>
        </w:rPr>
        <w:t>drx-InactivityTimer</w:t>
      </w:r>
      <w:r w:rsidRPr="00F72E89">
        <w:rPr>
          <w:noProof/>
        </w:rPr>
        <w:t xml:space="preserve"> or </w:t>
      </w:r>
      <w:r w:rsidRPr="00F72E89">
        <w:rPr>
          <w:i/>
        </w:rPr>
        <w:t>drx-RetransmissionTimerDL</w:t>
      </w:r>
      <w:r w:rsidRPr="00F72E89">
        <w:rPr>
          <w:noProof/>
        </w:rPr>
        <w:t xml:space="preserve"> or </w:t>
      </w:r>
      <w:r w:rsidRPr="00F72E89">
        <w:rPr>
          <w:i/>
        </w:rPr>
        <w:t>drx-RetransmissionTimerUL</w:t>
      </w:r>
      <w:r w:rsidRPr="00F72E89">
        <w:rPr>
          <w:noProof/>
        </w:rPr>
        <w:t xml:space="preserve"> or </w:t>
      </w:r>
      <w:r w:rsidRPr="00F72E89">
        <w:rPr>
          <w:i/>
          <w:noProof/>
        </w:rPr>
        <w:t>ra-ContentionResolutionTimer</w:t>
      </w:r>
      <w:r w:rsidRPr="00F72E89">
        <w:rPr>
          <w:noProof/>
        </w:rPr>
        <w:t xml:space="preserve"> (as described in subclause 5.1.5) is running; or</w:t>
      </w:r>
    </w:p>
    <w:p w:rsidR="00E5172B" w:rsidRPr="00F72E89" w:rsidRDefault="00E5172B" w:rsidP="00E5172B">
      <w:pPr>
        <w:pStyle w:val="B1"/>
        <w:rPr>
          <w:noProof/>
        </w:rPr>
      </w:pPr>
      <w:r w:rsidRPr="00F72E89">
        <w:rPr>
          <w:noProof/>
        </w:rPr>
        <w:t>-</w:t>
      </w:r>
      <w:r w:rsidRPr="00F72E89">
        <w:rPr>
          <w:noProof/>
        </w:rPr>
        <w:tab/>
        <w:t>a Scheduling Request is sent on PUCCH and is pending (as described in subclause 5.4.4); or</w:t>
      </w:r>
    </w:p>
    <w:p w:rsidR="00E5172B" w:rsidRPr="00F72E89" w:rsidRDefault="00E5172B" w:rsidP="00E5172B">
      <w:pPr>
        <w:pStyle w:val="B1"/>
        <w:rPr>
          <w:noProof/>
        </w:rPr>
      </w:pPr>
      <w:r w:rsidRPr="00F72E89">
        <w:rPr>
          <w:noProof/>
        </w:rPr>
        <w:t>-</w:t>
      </w:r>
      <w:r w:rsidRPr="00F72E89">
        <w:rPr>
          <w:noProof/>
        </w:rPr>
        <w:tab/>
        <w:t xml:space="preserve">a PDCCH indicating a new transmission addressed to the C-RNTI of the MAC entity has not been received after successful reception of a Random Access Response for the Random Access Preamble not selected by the </w:t>
      </w:r>
      <w:r w:rsidRPr="00F72E89">
        <w:rPr>
          <w:noProof/>
          <w:lang w:eastAsia="ko-KR"/>
        </w:rPr>
        <w:t>MAC entity</w:t>
      </w:r>
      <w:r w:rsidRPr="00F72E89">
        <w:rPr>
          <w:noProof/>
        </w:rPr>
        <w:t xml:space="preserve"> among the contention-based Random Access Preamble (as described in subclause 5.1.4).</w:t>
      </w:r>
    </w:p>
    <w:p w:rsidR="00E5172B" w:rsidRPr="00F72E89" w:rsidRDefault="00E5172B" w:rsidP="00E5172B">
      <w:pPr>
        <w:rPr>
          <w:lang w:eastAsia="ko-KR"/>
        </w:rPr>
      </w:pPr>
      <w:r w:rsidRPr="00F72E89">
        <w:rPr>
          <w:lang w:eastAsia="ko-KR"/>
        </w:rPr>
        <w:t>When DRX is configured, the MAC entity shall:</w:t>
      </w:r>
    </w:p>
    <w:p w:rsidR="00E5172B" w:rsidRPr="00F72E89" w:rsidRDefault="00E5172B" w:rsidP="00E5172B">
      <w:pPr>
        <w:pStyle w:val="B1"/>
        <w:rPr>
          <w:noProof/>
          <w:lang w:eastAsia="ko-KR"/>
        </w:rPr>
      </w:pPr>
      <w:r w:rsidRPr="00F72E89">
        <w:rPr>
          <w:noProof/>
          <w:lang w:eastAsia="ko-KR"/>
        </w:rPr>
        <w:t>1&gt;</w:t>
      </w:r>
      <w:r w:rsidRPr="00F72E89">
        <w:rPr>
          <w:noProof/>
          <w:lang w:eastAsia="ko-KR"/>
        </w:rPr>
        <w:tab/>
        <w:t>if a MAC PDU is transmitted in a configured uplink grant:</w:t>
      </w:r>
    </w:p>
    <w:p w:rsidR="00E5172B" w:rsidRPr="00F72E89" w:rsidRDefault="00E5172B" w:rsidP="00E5172B">
      <w:pPr>
        <w:pStyle w:val="B2"/>
        <w:rPr>
          <w:noProof/>
          <w:lang w:eastAsia="ko-KR"/>
        </w:rPr>
      </w:pPr>
      <w:r w:rsidRPr="00F72E89">
        <w:rPr>
          <w:noProof/>
          <w:lang w:eastAsia="ko-KR"/>
        </w:rPr>
        <w:t>2&gt;</w:t>
      </w:r>
      <w:r w:rsidRPr="00F72E89">
        <w:rPr>
          <w:noProof/>
          <w:lang w:eastAsia="ko-KR"/>
        </w:rPr>
        <w:tab/>
        <w:t xml:space="preserve">start the </w:t>
      </w:r>
      <w:r w:rsidRPr="00F72E89">
        <w:rPr>
          <w:i/>
          <w:noProof/>
          <w:lang w:eastAsia="ko-KR"/>
        </w:rPr>
        <w:t>drx-HARQ-RTT-TimerUL</w:t>
      </w:r>
      <w:r w:rsidRPr="00F72E89">
        <w:rPr>
          <w:noProof/>
          <w:lang w:eastAsia="ko-KR"/>
        </w:rPr>
        <w:t xml:space="preserve"> for the corresponding HARQ process in the first symbol after the end of the first repetition of the corresponding PUSCH transmission;</w:t>
      </w:r>
    </w:p>
    <w:p w:rsidR="00E5172B" w:rsidRPr="00F72E89" w:rsidRDefault="00E5172B" w:rsidP="00E5172B">
      <w:pPr>
        <w:pStyle w:val="B2"/>
        <w:rPr>
          <w:noProof/>
          <w:lang w:eastAsia="ko-KR"/>
        </w:rPr>
      </w:pPr>
      <w:r w:rsidRPr="00F72E89">
        <w:rPr>
          <w:noProof/>
          <w:lang w:eastAsia="ko-KR"/>
        </w:rPr>
        <w:t>2&gt;</w:t>
      </w:r>
      <w:r w:rsidRPr="00F72E89">
        <w:rPr>
          <w:noProof/>
          <w:lang w:eastAsia="ko-KR"/>
        </w:rPr>
        <w:tab/>
        <w:t xml:space="preserve">stop the </w:t>
      </w:r>
      <w:r w:rsidRPr="00F72E89">
        <w:rPr>
          <w:i/>
          <w:noProof/>
          <w:lang w:eastAsia="ko-KR"/>
        </w:rPr>
        <w:t>drx-RetransmissionTimerUL</w:t>
      </w:r>
      <w:r w:rsidRPr="00F72E89">
        <w:rPr>
          <w:noProof/>
          <w:lang w:eastAsia="ko-KR"/>
        </w:rPr>
        <w:t xml:space="preserve"> for the corresponding HARQ process.</w:t>
      </w:r>
    </w:p>
    <w:p w:rsidR="00E5172B" w:rsidRPr="00F72E89" w:rsidRDefault="00E5172B" w:rsidP="00E5172B">
      <w:pPr>
        <w:pStyle w:val="B1"/>
        <w:rPr>
          <w:lang w:eastAsia="zh-CN"/>
        </w:rPr>
      </w:pPr>
      <w:r w:rsidRPr="00F72E89">
        <w:rPr>
          <w:noProof/>
          <w:lang w:eastAsia="ko-KR"/>
        </w:rPr>
        <w:t>1&gt;</w:t>
      </w:r>
      <w:r w:rsidRPr="00F72E89">
        <w:rPr>
          <w:noProof/>
        </w:rPr>
        <w:tab/>
        <w:t xml:space="preserve">if a </w:t>
      </w:r>
      <w:r w:rsidRPr="00F72E89">
        <w:rPr>
          <w:i/>
          <w:lang w:eastAsia="ko-KR"/>
        </w:rPr>
        <w:t>drx-HARQ-RTT-TimerDL</w:t>
      </w:r>
      <w:r w:rsidRPr="00F72E89">
        <w:rPr>
          <w:noProof/>
        </w:rPr>
        <w:t xml:space="preserve"> expires</w:t>
      </w:r>
      <w:r w:rsidRPr="00F72E89">
        <w:rPr>
          <w:lang w:eastAsia="zh-CN"/>
        </w:rPr>
        <w:t>:</w:t>
      </w:r>
    </w:p>
    <w:p w:rsidR="00E5172B" w:rsidRPr="00F72E89" w:rsidRDefault="00E5172B" w:rsidP="00E5172B">
      <w:pPr>
        <w:pStyle w:val="B2"/>
        <w:rPr>
          <w:noProof/>
        </w:rPr>
      </w:pPr>
      <w:r w:rsidRPr="00F72E89">
        <w:rPr>
          <w:noProof/>
          <w:lang w:eastAsia="ko-KR"/>
        </w:rPr>
        <w:t>2&gt;</w:t>
      </w:r>
      <w:r w:rsidRPr="00F72E89">
        <w:rPr>
          <w:noProof/>
        </w:rPr>
        <w:tab/>
        <w:t>if the data of the corresponding HARQ process was not successfully decoded:</w:t>
      </w:r>
    </w:p>
    <w:p w:rsidR="00E5172B" w:rsidRPr="00F72E89" w:rsidRDefault="00E5172B" w:rsidP="00E5172B">
      <w:pPr>
        <w:pStyle w:val="B3"/>
        <w:rPr>
          <w:noProof/>
          <w:lang w:eastAsia="ko-KR"/>
        </w:rPr>
      </w:pPr>
      <w:r w:rsidRPr="00F72E89">
        <w:rPr>
          <w:noProof/>
          <w:lang w:eastAsia="ko-KR"/>
        </w:rPr>
        <w:lastRenderedPageBreak/>
        <w:t>3&gt;</w:t>
      </w:r>
      <w:r w:rsidRPr="00F72E89">
        <w:rPr>
          <w:noProof/>
        </w:rPr>
        <w:tab/>
        <w:t xml:space="preserve">start the </w:t>
      </w:r>
      <w:r w:rsidRPr="00F72E89">
        <w:rPr>
          <w:i/>
        </w:rPr>
        <w:t>drx-RetransmissionTimer</w:t>
      </w:r>
      <w:r w:rsidRPr="00F72E89">
        <w:rPr>
          <w:i/>
          <w:lang w:eastAsia="ko-KR"/>
        </w:rPr>
        <w:t>DL</w:t>
      </w:r>
      <w:r w:rsidRPr="00F72E89">
        <w:rPr>
          <w:noProof/>
        </w:rPr>
        <w:t xml:space="preserve"> for the corresponding HARQ process in the first symbol after the expiry of </w:t>
      </w:r>
      <w:r w:rsidRPr="00F72E89">
        <w:rPr>
          <w:i/>
          <w:noProof/>
        </w:rPr>
        <w:t>drx-HARQ-RTT-TimerDL</w:t>
      </w:r>
      <w:r w:rsidRPr="00F72E89">
        <w:rPr>
          <w:noProof/>
          <w:lang w:eastAsia="ko-KR"/>
        </w:rPr>
        <w:t>.</w:t>
      </w:r>
    </w:p>
    <w:p w:rsidR="00E5172B" w:rsidRPr="00F72E89" w:rsidRDefault="00E5172B" w:rsidP="00E5172B">
      <w:pPr>
        <w:pStyle w:val="B1"/>
        <w:rPr>
          <w:noProof/>
        </w:rPr>
      </w:pPr>
      <w:r w:rsidRPr="00F72E89">
        <w:rPr>
          <w:noProof/>
          <w:lang w:eastAsia="ko-KR"/>
        </w:rPr>
        <w:t>1&gt;</w:t>
      </w:r>
      <w:r w:rsidRPr="00F72E89">
        <w:rPr>
          <w:noProof/>
        </w:rPr>
        <w:tab/>
        <w:t xml:space="preserve">if a </w:t>
      </w:r>
      <w:r w:rsidRPr="00F72E89">
        <w:rPr>
          <w:i/>
          <w:lang w:eastAsia="ko-KR"/>
        </w:rPr>
        <w:t>drx-HARQ-RTT-TimerUL</w:t>
      </w:r>
      <w:r w:rsidRPr="00F72E89">
        <w:rPr>
          <w:noProof/>
        </w:rPr>
        <w:t xml:space="preserve"> expires:</w:t>
      </w:r>
    </w:p>
    <w:p w:rsidR="00E5172B" w:rsidRPr="00F72E89" w:rsidRDefault="00E5172B" w:rsidP="00E5172B">
      <w:pPr>
        <w:pStyle w:val="B2"/>
        <w:rPr>
          <w:noProof/>
        </w:rPr>
      </w:pPr>
      <w:r w:rsidRPr="00F72E89">
        <w:rPr>
          <w:noProof/>
          <w:lang w:eastAsia="ko-KR"/>
        </w:rPr>
        <w:t>2&gt;</w:t>
      </w:r>
      <w:r w:rsidRPr="00F72E89">
        <w:rPr>
          <w:noProof/>
        </w:rPr>
        <w:tab/>
        <w:t xml:space="preserve">start the </w:t>
      </w:r>
      <w:r w:rsidRPr="00F72E89">
        <w:rPr>
          <w:i/>
          <w:noProof/>
        </w:rPr>
        <w:t>drx-RetransmissionTimer</w:t>
      </w:r>
      <w:r w:rsidRPr="00F72E89">
        <w:rPr>
          <w:i/>
          <w:noProof/>
          <w:lang w:eastAsia="ko-KR"/>
        </w:rPr>
        <w:t>UL</w:t>
      </w:r>
      <w:r w:rsidRPr="00F72E89">
        <w:t xml:space="preserve"> </w:t>
      </w:r>
      <w:r w:rsidRPr="00F72E89">
        <w:rPr>
          <w:noProof/>
        </w:rPr>
        <w:t xml:space="preserve">for the corresponding HARQ process in the first symbol after the expiry of </w:t>
      </w:r>
      <w:r w:rsidRPr="00F72E89">
        <w:rPr>
          <w:i/>
          <w:noProof/>
        </w:rPr>
        <w:t>drx-HARQ-RTT-TimerUL</w:t>
      </w:r>
      <w:r w:rsidRPr="00F72E89">
        <w:rPr>
          <w:noProof/>
        </w:rPr>
        <w:t>.</w:t>
      </w:r>
    </w:p>
    <w:p w:rsidR="00E5172B" w:rsidRPr="00F72E89" w:rsidRDefault="00E5172B" w:rsidP="00E5172B">
      <w:pPr>
        <w:pStyle w:val="B1"/>
        <w:rPr>
          <w:noProof/>
        </w:rPr>
      </w:pPr>
      <w:r w:rsidRPr="00F72E89">
        <w:rPr>
          <w:noProof/>
          <w:lang w:eastAsia="ko-KR"/>
        </w:rPr>
        <w:t>1&gt;</w:t>
      </w:r>
      <w:r w:rsidRPr="00F72E89">
        <w:rPr>
          <w:noProof/>
        </w:rPr>
        <w:tab/>
        <w:t xml:space="preserve">if a DRX Command MAC </w:t>
      </w:r>
      <w:r w:rsidRPr="00F72E89">
        <w:rPr>
          <w:noProof/>
          <w:lang w:eastAsia="ko-KR"/>
        </w:rPr>
        <w:t>CE</w:t>
      </w:r>
      <w:r w:rsidRPr="00F72E89">
        <w:rPr>
          <w:noProof/>
        </w:rPr>
        <w:t xml:space="preserve"> or a Long DRX Command MAC </w:t>
      </w:r>
      <w:r w:rsidRPr="00F72E89">
        <w:rPr>
          <w:noProof/>
          <w:lang w:eastAsia="ko-KR"/>
        </w:rPr>
        <w:t>CE</w:t>
      </w:r>
      <w:r w:rsidRPr="00F72E89">
        <w:rPr>
          <w:noProof/>
        </w:rPr>
        <w:t xml:space="preserve"> is received:</w:t>
      </w:r>
    </w:p>
    <w:p w:rsidR="00E5172B" w:rsidRPr="00F72E89" w:rsidRDefault="00E5172B" w:rsidP="00E5172B">
      <w:pPr>
        <w:pStyle w:val="B2"/>
        <w:rPr>
          <w:noProof/>
        </w:rPr>
      </w:pPr>
      <w:r w:rsidRPr="00F72E89">
        <w:rPr>
          <w:noProof/>
          <w:lang w:eastAsia="ko-KR"/>
        </w:rPr>
        <w:t>2&gt;</w:t>
      </w:r>
      <w:r w:rsidRPr="00F72E89">
        <w:rPr>
          <w:noProof/>
        </w:rPr>
        <w:tab/>
        <w:t xml:space="preserve">stop </w:t>
      </w:r>
      <w:r w:rsidRPr="00F72E89">
        <w:rPr>
          <w:i/>
          <w:noProof/>
        </w:rPr>
        <w:t>drx-onDurationTimer</w:t>
      </w:r>
      <w:r w:rsidRPr="00F72E89">
        <w:rPr>
          <w:noProof/>
        </w:rPr>
        <w:t>;</w:t>
      </w:r>
    </w:p>
    <w:p w:rsidR="00E5172B" w:rsidRPr="00F72E89" w:rsidRDefault="00E5172B" w:rsidP="00E5172B">
      <w:pPr>
        <w:pStyle w:val="B2"/>
        <w:rPr>
          <w:noProof/>
        </w:rPr>
      </w:pPr>
      <w:r w:rsidRPr="00F72E89">
        <w:rPr>
          <w:noProof/>
          <w:lang w:eastAsia="ko-KR"/>
        </w:rPr>
        <w:t>2&gt;</w:t>
      </w:r>
      <w:r w:rsidRPr="00F72E89">
        <w:rPr>
          <w:noProof/>
        </w:rPr>
        <w:tab/>
        <w:t xml:space="preserve">stop </w:t>
      </w:r>
      <w:r w:rsidRPr="00F72E89">
        <w:rPr>
          <w:i/>
          <w:noProof/>
        </w:rPr>
        <w:t>drx-InactivityTimer</w:t>
      </w:r>
      <w:r w:rsidRPr="00F72E89">
        <w:rPr>
          <w:noProof/>
        </w:rPr>
        <w:t>.</w:t>
      </w:r>
    </w:p>
    <w:p w:rsidR="00E5172B" w:rsidRPr="00F72E89" w:rsidRDefault="00E5172B" w:rsidP="00E5172B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 xml:space="preserve">if </w:t>
      </w:r>
      <w:r w:rsidRPr="00F72E89">
        <w:rPr>
          <w:i/>
          <w:lang w:eastAsia="ko-KR"/>
        </w:rPr>
        <w:t>drx-InactivityTimer</w:t>
      </w:r>
      <w:r w:rsidRPr="00F72E89">
        <w:rPr>
          <w:lang w:eastAsia="ko-KR"/>
        </w:rPr>
        <w:t xml:space="preserve"> expires or a DRX Command MAC CE is received:</w:t>
      </w:r>
    </w:p>
    <w:p w:rsidR="00E5172B" w:rsidRPr="00F72E89" w:rsidRDefault="00E5172B" w:rsidP="00E5172B">
      <w:pPr>
        <w:pStyle w:val="B2"/>
        <w:rPr>
          <w:noProof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</w:r>
      <w:r w:rsidRPr="00F72E89">
        <w:rPr>
          <w:noProof/>
        </w:rPr>
        <w:t>if the Short DRX cycle is configured:</w:t>
      </w:r>
    </w:p>
    <w:p w:rsidR="00E5172B" w:rsidRPr="00F72E89" w:rsidRDefault="00E5172B" w:rsidP="00E5172B">
      <w:pPr>
        <w:pStyle w:val="B3"/>
        <w:rPr>
          <w:noProof/>
        </w:rPr>
      </w:pPr>
      <w:r w:rsidRPr="00F72E89">
        <w:rPr>
          <w:noProof/>
        </w:rPr>
        <w:t>3&gt;</w:t>
      </w:r>
      <w:r w:rsidRPr="00F72E89">
        <w:rPr>
          <w:noProof/>
        </w:rPr>
        <w:tab/>
        <w:t xml:space="preserve">start or restart </w:t>
      </w:r>
      <w:r w:rsidRPr="00F72E89">
        <w:rPr>
          <w:i/>
          <w:noProof/>
        </w:rPr>
        <w:t>drx-ShortCycle</w:t>
      </w:r>
      <w:r w:rsidRPr="00F72E89">
        <w:rPr>
          <w:i/>
          <w:noProof/>
          <w:lang w:eastAsia="ko-KR"/>
        </w:rPr>
        <w:t>Timer</w:t>
      </w:r>
      <w:r w:rsidRPr="00F72E89">
        <w:rPr>
          <w:noProof/>
          <w:lang w:eastAsia="ko-KR"/>
        </w:rPr>
        <w:t xml:space="preserve"> in the first symbol after the expiry of </w:t>
      </w:r>
      <w:r w:rsidRPr="00F72E89">
        <w:rPr>
          <w:i/>
          <w:noProof/>
          <w:lang w:eastAsia="ko-KR"/>
        </w:rPr>
        <w:t>drx-InactivityTimer</w:t>
      </w:r>
      <w:r w:rsidRPr="00F72E89">
        <w:rPr>
          <w:noProof/>
          <w:lang w:eastAsia="ko-KR"/>
        </w:rPr>
        <w:t xml:space="preserve"> or in the first symbol after the end of DRX Command MAC CE reception</w:t>
      </w:r>
      <w:r w:rsidRPr="00F72E89">
        <w:rPr>
          <w:noProof/>
        </w:rPr>
        <w:t>;</w:t>
      </w:r>
    </w:p>
    <w:p w:rsidR="00E5172B" w:rsidRPr="00F72E89" w:rsidRDefault="00E5172B" w:rsidP="00E5172B">
      <w:pPr>
        <w:pStyle w:val="B3"/>
        <w:rPr>
          <w:noProof/>
        </w:rPr>
      </w:pPr>
      <w:r w:rsidRPr="00F72E89">
        <w:rPr>
          <w:noProof/>
        </w:rPr>
        <w:t>3&gt;</w:t>
      </w:r>
      <w:r w:rsidRPr="00F72E89">
        <w:rPr>
          <w:noProof/>
        </w:rPr>
        <w:tab/>
        <w:t>use the Short DRX Cycle.</w:t>
      </w:r>
    </w:p>
    <w:p w:rsidR="00E5172B" w:rsidRPr="00F72E89" w:rsidRDefault="00E5172B" w:rsidP="00E5172B">
      <w:pPr>
        <w:pStyle w:val="B2"/>
        <w:rPr>
          <w:noProof/>
        </w:rPr>
      </w:pPr>
      <w:r w:rsidRPr="00F72E89">
        <w:rPr>
          <w:noProof/>
        </w:rPr>
        <w:t>2&gt;</w:t>
      </w:r>
      <w:r w:rsidRPr="00F72E89">
        <w:rPr>
          <w:noProof/>
        </w:rPr>
        <w:tab/>
        <w:t>else:</w:t>
      </w:r>
    </w:p>
    <w:p w:rsidR="00E5172B" w:rsidRPr="00F72E89" w:rsidRDefault="00E5172B" w:rsidP="00E5172B">
      <w:pPr>
        <w:pStyle w:val="B3"/>
        <w:rPr>
          <w:noProof/>
        </w:rPr>
      </w:pPr>
      <w:r w:rsidRPr="00F72E89">
        <w:rPr>
          <w:noProof/>
        </w:rPr>
        <w:t>3&gt;</w:t>
      </w:r>
      <w:r w:rsidRPr="00F72E89">
        <w:rPr>
          <w:noProof/>
        </w:rPr>
        <w:tab/>
        <w:t>use the Long DRX cycle.</w:t>
      </w:r>
    </w:p>
    <w:p w:rsidR="00E5172B" w:rsidRPr="00F72E89" w:rsidRDefault="00E5172B" w:rsidP="00E5172B">
      <w:pPr>
        <w:pStyle w:val="B1"/>
        <w:rPr>
          <w:noProof/>
        </w:rPr>
      </w:pPr>
      <w:r w:rsidRPr="00F72E89">
        <w:rPr>
          <w:noProof/>
        </w:rPr>
        <w:t>1&gt;</w:t>
      </w:r>
      <w:r w:rsidRPr="00F72E89">
        <w:rPr>
          <w:noProof/>
        </w:rPr>
        <w:tab/>
        <w:t xml:space="preserve">if </w:t>
      </w:r>
      <w:r w:rsidRPr="00F72E89">
        <w:rPr>
          <w:i/>
          <w:noProof/>
        </w:rPr>
        <w:t>drx-ShortCycle</w:t>
      </w:r>
      <w:r w:rsidRPr="00F72E89">
        <w:rPr>
          <w:i/>
          <w:noProof/>
          <w:lang w:eastAsia="ko-KR"/>
        </w:rPr>
        <w:t>Timer</w:t>
      </w:r>
      <w:r w:rsidRPr="00F72E89">
        <w:rPr>
          <w:noProof/>
        </w:rPr>
        <w:t xml:space="preserve"> expires:</w:t>
      </w:r>
    </w:p>
    <w:p w:rsidR="00E5172B" w:rsidRPr="00F72E89" w:rsidRDefault="00E5172B" w:rsidP="00E5172B">
      <w:pPr>
        <w:pStyle w:val="B2"/>
        <w:rPr>
          <w:noProof/>
        </w:rPr>
      </w:pPr>
      <w:r w:rsidRPr="00F72E89">
        <w:rPr>
          <w:noProof/>
        </w:rPr>
        <w:t>2&gt;</w:t>
      </w:r>
      <w:r w:rsidRPr="00F72E89">
        <w:rPr>
          <w:noProof/>
        </w:rPr>
        <w:tab/>
        <w:t>use the Long DRX cycle.</w:t>
      </w:r>
    </w:p>
    <w:p w:rsidR="00E5172B" w:rsidRPr="00F72E89" w:rsidRDefault="00E5172B" w:rsidP="00E5172B">
      <w:pPr>
        <w:pStyle w:val="B1"/>
      </w:pPr>
      <w:r w:rsidRPr="00F72E89">
        <w:rPr>
          <w:lang w:eastAsia="ko-KR"/>
        </w:rPr>
        <w:t>1&gt;</w:t>
      </w:r>
      <w:r w:rsidRPr="00F72E89">
        <w:tab/>
        <w:t xml:space="preserve">if a Long DRX Command MAC </w:t>
      </w:r>
      <w:r w:rsidRPr="00F72E89">
        <w:rPr>
          <w:lang w:eastAsia="ko-KR"/>
        </w:rPr>
        <w:t>CE</w:t>
      </w:r>
      <w:r w:rsidRPr="00F72E89">
        <w:t xml:space="preserve"> is received:</w:t>
      </w:r>
    </w:p>
    <w:p w:rsidR="00E5172B" w:rsidRPr="00F72E89" w:rsidRDefault="00E5172B" w:rsidP="00E5172B">
      <w:pPr>
        <w:pStyle w:val="B2"/>
        <w:rPr>
          <w:noProof/>
        </w:rPr>
      </w:pPr>
      <w:r w:rsidRPr="00F72E89">
        <w:rPr>
          <w:noProof/>
          <w:lang w:eastAsia="ko-KR"/>
        </w:rPr>
        <w:t>2&gt;</w:t>
      </w:r>
      <w:r w:rsidRPr="00F72E89">
        <w:rPr>
          <w:noProof/>
        </w:rPr>
        <w:tab/>
        <w:t xml:space="preserve">stop </w:t>
      </w:r>
      <w:r w:rsidRPr="00F72E89">
        <w:rPr>
          <w:i/>
          <w:noProof/>
        </w:rPr>
        <w:t>drx-ShortCycleTimer</w:t>
      </w:r>
      <w:r w:rsidRPr="00F72E89">
        <w:rPr>
          <w:noProof/>
        </w:rPr>
        <w:t>;</w:t>
      </w:r>
    </w:p>
    <w:p w:rsidR="00E5172B" w:rsidRPr="00F72E89" w:rsidRDefault="00E5172B" w:rsidP="00E5172B">
      <w:pPr>
        <w:pStyle w:val="B2"/>
        <w:rPr>
          <w:noProof/>
        </w:rPr>
      </w:pPr>
      <w:r w:rsidRPr="00F72E89">
        <w:rPr>
          <w:noProof/>
          <w:lang w:eastAsia="ko-KR"/>
        </w:rPr>
        <w:t>2&gt;</w:t>
      </w:r>
      <w:r w:rsidRPr="00F72E89">
        <w:rPr>
          <w:noProof/>
        </w:rPr>
        <w:tab/>
        <w:t>use the Long DRX cycle.</w:t>
      </w:r>
    </w:p>
    <w:p w:rsidR="00E5172B" w:rsidRPr="00F72E89" w:rsidRDefault="00E5172B" w:rsidP="00E5172B">
      <w:pPr>
        <w:pStyle w:val="B1"/>
        <w:rPr>
          <w:noProof/>
        </w:rPr>
      </w:pPr>
      <w:r w:rsidRPr="00F72E89">
        <w:rPr>
          <w:noProof/>
        </w:rPr>
        <w:t>1&gt;</w:t>
      </w:r>
      <w:r w:rsidRPr="00F72E89">
        <w:rPr>
          <w:noProof/>
        </w:rPr>
        <w:tab/>
        <w:t>if the Short DRX Cycle is used, and</w:t>
      </w:r>
      <w:r w:rsidRPr="00F72E89">
        <w:rPr>
          <w:noProof/>
          <w:lang w:eastAsia="ko-KR"/>
        </w:rPr>
        <w:t xml:space="preserve"> </w:t>
      </w:r>
      <w:r w:rsidRPr="00F72E89">
        <w:rPr>
          <w:noProof/>
        </w:rPr>
        <w:t>[(SFN × 10) + subframe number] modulo (</w:t>
      </w:r>
      <w:r w:rsidRPr="00F72E89">
        <w:rPr>
          <w:i/>
          <w:noProof/>
        </w:rPr>
        <w:t>drx-ShortCycle</w:t>
      </w:r>
      <w:r w:rsidRPr="00F72E89">
        <w:rPr>
          <w:noProof/>
        </w:rPr>
        <w:t>) = (</w:t>
      </w:r>
      <w:r w:rsidRPr="00F72E89">
        <w:rPr>
          <w:i/>
          <w:noProof/>
        </w:rPr>
        <w:t>drx-StartOffset</w:t>
      </w:r>
      <w:r w:rsidRPr="00F72E89">
        <w:rPr>
          <w:noProof/>
        </w:rPr>
        <w:t>) modulo (</w:t>
      </w:r>
      <w:r w:rsidRPr="00F72E89">
        <w:rPr>
          <w:i/>
          <w:noProof/>
        </w:rPr>
        <w:t>drx-ShortCycle</w:t>
      </w:r>
      <w:r w:rsidRPr="00F72E89">
        <w:rPr>
          <w:noProof/>
        </w:rPr>
        <w:t>); or</w:t>
      </w:r>
    </w:p>
    <w:p w:rsidR="00E5172B" w:rsidRPr="00F72E89" w:rsidRDefault="00E5172B" w:rsidP="00E5172B">
      <w:pPr>
        <w:pStyle w:val="B1"/>
        <w:rPr>
          <w:noProof/>
          <w:lang w:eastAsia="ko-KR"/>
        </w:rPr>
      </w:pPr>
      <w:r w:rsidRPr="00F72E89">
        <w:rPr>
          <w:noProof/>
        </w:rPr>
        <w:t>1&gt;</w:t>
      </w:r>
      <w:r w:rsidRPr="00F72E89">
        <w:rPr>
          <w:noProof/>
        </w:rPr>
        <w:tab/>
        <w:t>if the Long DRX Cycle is used, and</w:t>
      </w:r>
      <w:r w:rsidRPr="00F72E89">
        <w:rPr>
          <w:noProof/>
          <w:lang w:eastAsia="ko-KR"/>
        </w:rPr>
        <w:t xml:space="preserve"> [(SFN × 10) + subframe number] modulo (</w:t>
      </w:r>
      <w:r w:rsidRPr="00F72E89">
        <w:rPr>
          <w:i/>
          <w:noProof/>
          <w:lang w:eastAsia="ko-KR"/>
        </w:rPr>
        <w:t>drx-LongCycle</w:t>
      </w:r>
      <w:r w:rsidRPr="00F72E89">
        <w:rPr>
          <w:noProof/>
          <w:lang w:eastAsia="ko-KR"/>
        </w:rPr>
        <w:t xml:space="preserve">) = </w:t>
      </w:r>
      <w:r w:rsidRPr="00F72E89">
        <w:rPr>
          <w:i/>
          <w:noProof/>
          <w:lang w:eastAsia="ko-KR"/>
        </w:rPr>
        <w:t>drx-StartOffset</w:t>
      </w:r>
      <w:r w:rsidRPr="00F72E89">
        <w:rPr>
          <w:noProof/>
          <w:lang w:eastAsia="ko-KR"/>
        </w:rPr>
        <w:t>:</w:t>
      </w:r>
    </w:p>
    <w:p w:rsidR="00E5172B" w:rsidRPr="00F72E89" w:rsidRDefault="00E5172B" w:rsidP="00E5172B">
      <w:pPr>
        <w:pStyle w:val="B2"/>
        <w:rPr>
          <w:noProof/>
          <w:lang w:eastAsia="ko-KR"/>
        </w:rPr>
      </w:pPr>
      <w:r w:rsidRPr="00F72E89">
        <w:rPr>
          <w:noProof/>
          <w:lang w:eastAsia="ko-KR"/>
        </w:rPr>
        <w:t>2&gt;</w:t>
      </w:r>
      <w:r w:rsidRPr="00F72E89">
        <w:rPr>
          <w:noProof/>
        </w:rPr>
        <w:tab/>
        <w:t xml:space="preserve">start </w:t>
      </w:r>
      <w:r w:rsidRPr="00F72E89">
        <w:rPr>
          <w:i/>
          <w:noProof/>
        </w:rPr>
        <w:t>drx-onDurationTimer</w:t>
      </w:r>
      <w:r w:rsidRPr="00F72E89">
        <w:rPr>
          <w:noProof/>
          <w:lang w:eastAsia="ko-KR"/>
        </w:rPr>
        <w:t xml:space="preserve"> after </w:t>
      </w:r>
      <w:r w:rsidRPr="00F72E89">
        <w:rPr>
          <w:i/>
          <w:noProof/>
          <w:lang w:eastAsia="ko-KR"/>
        </w:rPr>
        <w:t>drx-SlotOffset</w:t>
      </w:r>
      <w:r w:rsidRPr="00F72E89">
        <w:rPr>
          <w:noProof/>
          <w:lang w:eastAsia="ko-KR"/>
        </w:rPr>
        <w:t xml:space="preserve"> from the beginning of the subframe.</w:t>
      </w:r>
    </w:p>
    <w:p w:rsidR="00E5172B" w:rsidRPr="00F72E89" w:rsidRDefault="00E5172B" w:rsidP="00E5172B">
      <w:pPr>
        <w:pStyle w:val="B1"/>
        <w:rPr>
          <w:noProof/>
        </w:rPr>
      </w:pPr>
      <w:r w:rsidRPr="00F72E89">
        <w:rPr>
          <w:noProof/>
        </w:rPr>
        <w:t>1&gt;</w:t>
      </w:r>
      <w:r w:rsidRPr="00F72E89">
        <w:rPr>
          <w:noProof/>
        </w:rPr>
        <w:tab/>
        <w:t xml:space="preserve">if </w:t>
      </w:r>
      <w:r w:rsidRPr="00F72E89">
        <w:rPr>
          <w:noProof/>
          <w:lang w:eastAsia="ko-KR"/>
        </w:rPr>
        <w:t>the MAC entity is in</w:t>
      </w:r>
      <w:r w:rsidRPr="00F72E89">
        <w:rPr>
          <w:noProof/>
        </w:rPr>
        <w:t xml:space="preserve"> Active Time:</w:t>
      </w:r>
    </w:p>
    <w:p w:rsidR="00E5172B" w:rsidRPr="00F72E89" w:rsidRDefault="00E5172B" w:rsidP="00E5172B">
      <w:pPr>
        <w:pStyle w:val="B2"/>
        <w:rPr>
          <w:noProof/>
        </w:rPr>
      </w:pPr>
      <w:r w:rsidRPr="00F72E89">
        <w:rPr>
          <w:noProof/>
        </w:rPr>
        <w:t>2&gt;</w:t>
      </w:r>
      <w:r w:rsidRPr="00F72E89">
        <w:rPr>
          <w:noProof/>
        </w:rPr>
        <w:tab/>
        <w:t>monitor the PDCCH;</w:t>
      </w:r>
    </w:p>
    <w:p w:rsidR="00E5172B" w:rsidRPr="00F72E89" w:rsidRDefault="00E5172B" w:rsidP="00E5172B">
      <w:pPr>
        <w:pStyle w:val="B2"/>
        <w:rPr>
          <w:noProof/>
          <w:lang w:eastAsia="ko-KR"/>
        </w:rPr>
      </w:pPr>
      <w:r w:rsidRPr="00F72E89">
        <w:rPr>
          <w:noProof/>
          <w:lang w:eastAsia="ko-KR"/>
        </w:rPr>
        <w:t>2&gt;</w:t>
      </w:r>
      <w:r w:rsidRPr="00F72E89">
        <w:rPr>
          <w:noProof/>
        </w:rPr>
        <w:tab/>
        <w:t>if the PDCCH indicates a DL transmission or if a DL assignment has been configured:</w:t>
      </w:r>
    </w:p>
    <w:p w:rsidR="00E5172B" w:rsidRPr="00F72E89" w:rsidRDefault="00E5172B" w:rsidP="00E5172B">
      <w:pPr>
        <w:pStyle w:val="B3"/>
        <w:rPr>
          <w:noProof/>
          <w:lang w:eastAsia="ko-KR"/>
        </w:rPr>
      </w:pPr>
      <w:r w:rsidRPr="00F72E89">
        <w:rPr>
          <w:noProof/>
          <w:lang w:eastAsia="ko-KR"/>
        </w:rPr>
        <w:t>3&gt;</w:t>
      </w:r>
      <w:r w:rsidRPr="00F72E89">
        <w:rPr>
          <w:noProof/>
          <w:lang w:eastAsia="ko-KR"/>
        </w:rPr>
        <w:tab/>
      </w:r>
      <w:r w:rsidRPr="00F72E89">
        <w:rPr>
          <w:noProof/>
        </w:rPr>
        <w:t xml:space="preserve">start the </w:t>
      </w:r>
      <w:r w:rsidRPr="00F72E89">
        <w:rPr>
          <w:i/>
          <w:lang w:eastAsia="ko-KR"/>
        </w:rPr>
        <w:t>drx-HARQ-RTT-TimerDL</w:t>
      </w:r>
      <w:r w:rsidRPr="00F72E89">
        <w:rPr>
          <w:noProof/>
        </w:rPr>
        <w:t xml:space="preserve"> for the corresponding HARQ process</w:t>
      </w:r>
      <w:r w:rsidRPr="00F72E89">
        <w:rPr>
          <w:noProof/>
          <w:lang w:eastAsia="ko-KR"/>
        </w:rPr>
        <w:t xml:space="preserve"> in the first symbol after</w:t>
      </w:r>
      <w:r w:rsidRPr="00F72E89">
        <w:t xml:space="preserve"> </w:t>
      </w:r>
      <w:r w:rsidRPr="00F72E89">
        <w:rPr>
          <w:noProof/>
          <w:lang w:eastAsia="ko-KR"/>
        </w:rPr>
        <w:t>the end of the corresponding PUCCH transmission;</w:t>
      </w:r>
    </w:p>
    <w:p w:rsidR="00E5172B" w:rsidRPr="00F72E89" w:rsidRDefault="00E5172B" w:rsidP="00E5172B">
      <w:pPr>
        <w:pStyle w:val="B3"/>
        <w:rPr>
          <w:noProof/>
          <w:lang w:eastAsia="ko-KR"/>
        </w:rPr>
      </w:pPr>
      <w:r w:rsidRPr="00F72E89">
        <w:rPr>
          <w:noProof/>
          <w:lang w:eastAsia="ko-KR"/>
        </w:rPr>
        <w:t>3&gt;</w:t>
      </w:r>
      <w:r w:rsidRPr="00F72E89">
        <w:rPr>
          <w:noProof/>
          <w:lang w:eastAsia="ko-KR"/>
        </w:rPr>
        <w:tab/>
        <w:t xml:space="preserve">stop the </w:t>
      </w:r>
      <w:r w:rsidRPr="00F72E89">
        <w:rPr>
          <w:i/>
          <w:noProof/>
          <w:lang w:eastAsia="ko-KR"/>
        </w:rPr>
        <w:t>drx-RetransmissionTimerDL</w:t>
      </w:r>
      <w:r w:rsidRPr="00F72E89">
        <w:rPr>
          <w:noProof/>
          <w:lang w:eastAsia="ko-KR"/>
        </w:rPr>
        <w:t xml:space="preserve"> for the corresponding HARQ process.</w:t>
      </w:r>
    </w:p>
    <w:p w:rsidR="00E5172B" w:rsidRPr="00F72E89" w:rsidRDefault="00E5172B" w:rsidP="00E5172B">
      <w:pPr>
        <w:pStyle w:val="B2"/>
        <w:rPr>
          <w:noProof/>
        </w:rPr>
      </w:pPr>
      <w:r w:rsidRPr="00F72E89">
        <w:rPr>
          <w:noProof/>
          <w:lang w:eastAsia="ko-KR"/>
        </w:rPr>
        <w:t>2&gt;</w:t>
      </w:r>
      <w:r w:rsidRPr="00F72E89">
        <w:rPr>
          <w:noProof/>
        </w:rPr>
        <w:tab/>
        <w:t xml:space="preserve">if the PDCCH </w:t>
      </w:r>
      <w:r w:rsidRPr="00F72E89">
        <w:rPr>
          <w:rFonts w:eastAsia="宋体"/>
          <w:noProof/>
        </w:rPr>
        <w:t>indicates</w:t>
      </w:r>
      <w:r w:rsidRPr="00F72E89">
        <w:rPr>
          <w:noProof/>
        </w:rPr>
        <w:t xml:space="preserve"> a UL transmission:</w:t>
      </w:r>
    </w:p>
    <w:p w:rsidR="00E5172B" w:rsidRPr="00F72E89" w:rsidRDefault="00E5172B" w:rsidP="00E5172B">
      <w:pPr>
        <w:pStyle w:val="B3"/>
        <w:rPr>
          <w:noProof/>
        </w:rPr>
      </w:pPr>
      <w:r w:rsidRPr="00F72E89">
        <w:rPr>
          <w:noProof/>
          <w:lang w:eastAsia="ko-KR"/>
        </w:rPr>
        <w:t>3&gt;</w:t>
      </w:r>
      <w:r w:rsidRPr="00F72E89">
        <w:rPr>
          <w:noProof/>
        </w:rPr>
        <w:tab/>
        <w:t xml:space="preserve">start the </w:t>
      </w:r>
      <w:r w:rsidRPr="00F72E89">
        <w:rPr>
          <w:i/>
          <w:lang w:eastAsia="ko-KR"/>
        </w:rPr>
        <w:t>drx-HARQ-RTT-TimerUL</w:t>
      </w:r>
      <w:r w:rsidRPr="00F72E89">
        <w:rPr>
          <w:noProof/>
        </w:rPr>
        <w:t xml:space="preserve"> for the corresponding HARQ process</w:t>
      </w:r>
      <w:r w:rsidRPr="00F72E89">
        <w:rPr>
          <w:noProof/>
          <w:lang w:eastAsia="ko-KR"/>
        </w:rPr>
        <w:t xml:space="preserve"> in the first symbol after the end of the first repetition of the corresponding PUSCH transmission</w:t>
      </w:r>
      <w:r w:rsidRPr="00F72E89">
        <w:rPr>
          <w:noProof/>
        </w:rPr>
        <w:t>;</w:t>
      </w:r>
    </w:p>
    <w:p w:rsidR="00E5172B" w:rsidRPr="00F72E89" w:rsidRDefault="00E5172B" w:rsidP="00E5172B">
      <w:pPr>
        <w:pStyle w:val="B3"/>
        <w:rPr>
          <w:noProof/>
        </w:rPr>
      </w:pPr>
      <w:r w:rsidRPr="00F72E89">
        <w:rPr>
          <w:noProof/>
          <w:lang w:eastAsia="ko-KR"/>
        </w:rPr>
        <w:t>3&gt;</w:t>
      </w:r>
      <w:r w:rsidRPr="00F72E89">
        <w:rPr>
          <w:noProof/>
        </w:rPr>
        <w:tab/>
        <w:t xml:space="preserve">stop the </w:t>
      </w:r>
      <w:r w:rsidRPr="00F72E89">
        <w:rPr>
          <w:i/>
        </w:rPr>
        <w:t>drx-RetransmissionTimer</w:t>
      </w:r>
      <w:r w:rsidRPr="00F72E89">
        <w:rPr>
          <w:i/>
          <w:lang w:eastAsia="ko-KR"/>
        </w:rPr>
        <w:t>UL</w:t>
      </w:r>
      <w:r w:rsidRPr="00F72E89">
        <w:rPr>
          <w:noProof/>
        </w:rPr>
        <w:t xml:space="preserve"> for the corresponding HARQ process.</w:t>
      </w:r>
    </w:p>
    <w:p w:rsidR="00E5172B" w:rsidRPr="00F72E89" w:rsidRDefault="00E5172B" w:rsidP="00E5172B">
      <w:pPr>
        <w:pStyle w:val="B2"/>
        <w:tabs>
          <w:tab w:val="left" w:pos="7383"/>
        </w:tabs>
        <w:rPr>
          <w:noProof/>
        </w:rPr>
      </w:pPr>
      <w:r w:rsidRPr="00F72E89">
        <w:rPr>
          <w:noProof/>
        </w:rPr>
        <w:t>2&gt;</w:t>
      </w:r>
      <w:r w:rsidRPr="00F72E89">
        <w:rPr>
          <w:noProof/>
        </w:rPr>
        <w:tab/>
        <w:t>if the PDCCH indicates a new transmission (DL or UL):</w:t>
      </w:r>
    </w:p>
    <w:p w:rsidR="00E5172B" w:rsidRPr="00F72E89" w:rsidRDefault="00E5172B" w:rsidP="00E5172B">
      <w:pPr>
        <w:pStyle w:val="B3"/>
        <w:rPr>
          <w:noProof/>
        </w:rPr>
      </w:pPr>
      <w:r w:rsidRPr="00F72E89">
        <w:rPr>
          <w:noProof/>
        </w:rPr>
        <w:t>3&gt;</w:t>
      </w:r>
      <w:r w:rsidRPr="00F72E89">
        <w:rPr>
          <w:noProof/>
        </w:rPr>
        <w:tab/>
        <w:t xml:space="preserve">start or restart </w:t>
      </w:r>
      <w:r w:rsidRPr="00F72E89">
        <w:rPr>
          <w:i/>
          <w:noProof/>
        </w:rPr>
        <w:t>drx-InactivityTimer</w:t>
      </w:r>
      <w:r w:rsidRPr="00F72E89">
        <w:rPr>
          <w:noProof/>
        </w:rPr>
        <w:t xml:space="preserve"> in the first symbol after the end of the PDCCH reception.</w:t>
      </w:r>
    </w:p>
    <w:p w:rsidR="00E5172B" w:rsidRPr="00F72E89" w:rsidRDefault="00E5172B" w:rsidP="00E5172B">
      <w:pPr>
        <w:pStyle w:val="B1"/>
        <w:rPr>
          <w:noProof/>
        </w:rPr>
      </w:pPr>
      <w:r w:rsidRPr="00F72E89">
        <w:rPr>
          <w:noProof/>
        </w:rPr>
        <w:t>1&gt;</w:t>
      </w:r>
      <w:r w:rsidRPr="00F72E89">
        <w:rPr>
          <w:noProof/>
        </w:rPr>
        <w:tab/>
        <w:t>else (i.e. not part of the Active Time):</w:t>
      </w:r>
    </w:p>
    <w:p w:rsidR="00E5172B" w:rsidRPr="00F72E89" w:rsidRDefault="00E5172B" w:rsidP="00E5172B">
      <w:pPr>
        <w:pStyle w:val="B2"/>
        <w:rPr>
          <w:noProof/>
        </w:rPr>
      </w:pPr>
      <w:r w:rsidRPr="00F72E89">
        <w:rPr>
          <w:noProof/>
        </w:rPr>
        <w:lastRenderedPageBreak/>
        <w:t>2&gt;</w:t>
      </w:r>
      <w:r w:rsidRPr="00F72E89">
        <w:rPr>
          <w:noProof/>
        </w:rPr>
        <w:tab/>
        <w:t>not transmit type-0-triggered SRS defined in TS 38.214 [7].</w:t>
      </w:r>
    </w:p>
    <w:p w:rsidR="00E5172B" w:rsidRPr="00F72E89" w:rsidRDefault="00E5172B" w:rsidP="00E5172B">
      <w:pPr>
        <w:pStyle w:val="B1"/>
        <w:rPr>
          <w:noProof/>
          <w:lang w:eastAsia="ko-KR"/>
        </w:rPr>
      </w:pPr>
      <w:r w:rsidRPr="00F72E89">
        <w:rPr>
          <w:noProof/>
          <w:lang w:eastAsia="ko-KR"/>
        </w:rPr>
        <w:t>1&gt;</w:t>
      </w:r>
      <w:r w:rsidRPr="00F72E89">
        <w:rPr>
          <w:noProof/>
          <w:lang w:eastAsia="ko-KR"/>
        </w:rPr>
        <w:tab/>
        <w:t>if CQI masking (</w:t>
      </w:r>
      <w:r w:rsidRPr="00F72E89">
        <w:rPr>
          <w:i/>
          <w:noProof/>
          <w:lang w:eastAsia="ko-KR"/>
        </w:rPr>
        <w:t>cqi-Mask</w:t>
      </w:r>
      <w:r w:rsidRPr="00F72E89">
        <w:rPr>
          <w:noProof/>
          <w:lang w:eastAsia="ko-KR"/>
        </w:rPr>
        <w:t>) is setup by upper layers:</w:t>
      </w:r>
    </w:p>
    <w:p w:rsidR="00E5172B" w:rsidRPr="00F72E89" w:rsidRDefault="00E5172B" w:rsidP="00E5172B">
      <w:pPr>
        <w:pStyle w:val="B2"/>
        <w:rPr>
          <w:noProof/>
          <w:lang w:eastAsia="ko-KR"/>
        </w:rPr>
      </w:pPr>
      <w:r w:rsidRPr="00F72E89">
        <w:rPr>
          <w:noProof/>
          <w:lang w:eastAsia="ko-KR"/>
        </w:rPr>
        <w:t>2</w:t>
      </w:r>
      <w:r w:rsidRPr="00F72E89">
        <w:rPr>
          <w:noProof/>
        </w:rPr>
        <w:t>&gt;</w:t>
      </w:r>
      <w:r w:rsidRPr="00F72E89">
        <w:rPr>
          <w:noProof/>
        </w:rPr>
        <w:tab/>
      </w:r>
      <w:r w:rsidRPr="00F72E89">
        <w:rPr>
          <w:noProof/>
          <w:lang w:eastAsia="ko-KR"/>
        </w:rPr>
        <w:t xml:space="preserve">if </w:t>
      </w:r>
      <w:r w:rsidRPr="00F72E89">
        <w:rPr>
          <w:i/>
          <w:noProof/>
        </w:rPr>
        <w:t>drx-onDurationTimer</w:t>
      </w:r>
      <w:r w:rsidRPr="00F72E89">
        <w:rPr>
          <w:noProof/>
        </w:rPr>
        <w:t xml:space="preserve"> is not running</w:t>
      </w:r>
      <w:r w:rsidRPr="00F72E89">
        <w:rPr>
          <w:noProof/>
          <w:lang w:eastAsia="ko-KR"/>
        </w:rPr>
        <w:t>:</w:t>
      </w:r>
    </w:p>
    <w:p w:rsidR="00E5172B" w:rsidRPr="00F72E89" w:rsidRDefault="00E5172B" w:rsidP="00E5172B">
      <w:pPr>
        <w:pStyle w:val="B3"/>
        <w:rPr>
          <w:noProof/>
          <w:lang w:eastAsia="ko-KR"/>
        </w:rPr>
      </w:pPr>
      <w:r w:rsidRPr="00F72E89">
        <w:rPr>
          <w:noProof/>
          <w:lang w:eastAsia="ko-KR"/>
        </w:rPr>
        <w:t>3&gt;</w:t>
      </w:r>
      <w:r w:rsidRPr="00F72E89">
        <w:rPr>
          <w:noProof/>
          <w:lang w:eastAsia="ko-KR"/>
        </w:rPr>
        <w:tab/>
      </w:r>
      <w:r w:rsidRPr="00F72E89">
        <w:rPr>
          <w:noProof/>
        </w:rPr>
        <w:t xml:space="preserve">not report </w:t>
      </w:r>
      <w:r w:rsidRPr="00F72E89">
        <w:rPr>
          <w:noProof/>
          <w:lang w:eastAsia="ko-KR"/>
        </w:rPr>
        <w:t>CSI</w:t>
      </w:r>
      <w:r w:rsidRPr="00F72E89">
        <w:rPr>
          <w:noProof/>
        </w:rPr>
        <w:t xml:space="preserve"> on PUCCH.</w:t>
      </w:r>
    </w:p>
    <w:p w:rsidR="00E5172B" w:rsidRPr="00F72E89" w:rsidRDefault="00E5172B" w:rsidP="00E5172B">
      <w:pPr>
        <w:pStyle w:val="B1"/>
        <w:rPr>
          <w:noProof/>
          <w:lang w:eastAsia="ko-KR"/>
        </w:rPr>
      </w:pPr>
      <w:r w:rsidRPr="00F72E89">
        <w:rPr>
          <w:noProof/>
          <w:lang w:eastAsia="ko-KR"/>
        </w:rPr>
        <w:t>1&gt;</w:t>
      </w:r>
      <w:r w:rsidRPr="00F72E89">
        <w:rPr>
          <w:noProof/>
          <w:lang w:eastAsia="ko-KR"/>
        </w:rPr>
        <w:tab/>
        <w:t>else:</w:t>
      </w:r>
    </w:p>
    <w:p w:rsidR="00E5172B" w:rsidRPr="00F72E89" w:rsidRDefault="00E5172B" w:rsidP="00E5172B">
      <w:pPr>
        <w:pStyle w:val="B2"/>
        <w:rPr>
          <w:noProof/>
          <w:lang w:eastAsia="ko-KR"/>
        </w:rPr>
      </w:pPr>
      <w:r w:rsidRPr="00F72E89">
        <w:rPr>
          <w:noProof/>
          <w:lang w:eastAsia="ko-KR"/>
        </w:rPr>
        <w:t>2</w:t>
      </w:r>
      <w:r w:rsidRPr="00F72E89">
        <w:rPr>
          <w:noProof/>
        </w:rPr>
        <w:t>&gt;</w:t>
      </w:r>
      <w:r w:rsidRPr="00F72E89">
        <w:rPr>
          <w:noProof/>
        </w:rPr>
        <w:tab/>
      </w:r>
      <w:r w:rsidRPr="00F72E89">
        <w:rPr>
          <w:noProof/>
          <w:lang w:eastAsia="ko-KR"/>
        </w:rPr>
        <w:t>if the MAC entity is not in Active Time:</w:t>
      </w:r>
    </w:p>
    <w:p w:rsidR="00E5172B" w:rsidRPr="00F72E89" w:rsidRDefault="00E5172B" w:rsidP="00E5172B">
      <w:pPr>
        <w:pStyle w:val="B3"/>
        <w:rPr>
          <w:noProof/>
          <w:lang w:eastAsia="ko-KR"/>
        </w:rPr>
      </w:pPr>
      <w:r w:rsidRPr="00F72E89">
        <w:rPr>
          <w:noProof/>
          <w:lang w:eastAsia="ko-KR"/>
        </w:rPr>
        <w:t>3&gt;</w:t>
      </w:r>
      <w:r w:rsidRPr="00F72E89">
        <w:rPr>
          <w:noProof/>
          <w:lang w:eastAsia="ko-KR"/>
        </w:rPr>
        <w:tab/>
      </w:r>
      <w:r w:rsidRPr="00F72E89">
        <w:rPr>
          <w:noProof/>
        </w:rPr>
        <w:t xml:space="preserve">not report </w:t>
      </w:r>
      <w:r w:rsidRPr="00F72E89">
        <w:rPr>
          <w:noProof/>
          <w:lang w:eastAsia="ko-KR"/>
        </w:rPr>
        <w:t>CSI</w:t>
      </w:r>
      <w:r w:rsidRPr="00F72E89">
        <w:rPr>
          <w:noProof/>
        </w:rPr>
        <w:t xml:space="preserve"> on PUCCH.</w:t>
      </w:r>
    </w:p>
    <w:p w:rsidR="00E5172B" w:rsidRPr="00F72E89" w:rsidRDefault="00E5172B" w:rsidP="00E5172B">
      <w:pPr>
        <w:rPr>
          <w:noProof/>
          <w:lang w:eastAsia="ko-KR"/>
        </w:rPr>
      </w:pPr>
      <w:r w:rsidRPr="00F72E89">
        <w:rPr>
          <w:noProof/>
        </w:rPr>
        <w:t>Regardless of whether the MAC entity is monitoring PDCCH or not, the MAC entity transmits HARQ feedback and type-1</w:t>
      </w:r>
      <w:r w:rsidRPr="00F72E89">
        <w:rPr>
          <w:noProof/>
          <w:lang w:eastAsia="ko-KR"/>
        </w:rPr>
        <w:t>-</w:t>
      </w:r>
      <w:r w:rsidRPr="00F72E89">
        <w:rPr>
          <w:noProof/>
        </w:rPr>
        <w:t xml:space="preserve">triggered SRS </w:t>
      </w:r>
      <w:r w:rsidRPr="00F72E89">
        <w:rPr>
          <w:noProof/>
          <w:lang w:eastAsia="ko-KR"/>
        </w:rPr>
        <w:t xml:space="preserve">defined in TS 38.214 </w:t>
      </w:r>
      <w:r w:rsidRPr="00F72E89">
        <w:rPr>
          <w:noProof/>
        </w:rPr>
        <w:t>[7] when such is expected.</w:t>
      </w:r>
    </w:p>
    <w:p w:rsidR="00E5172B" w:rsidRPr="00F72E89" w:rsidRDefault="00E5172B" w:rsidP="00E5172B">
      <w:pPr>
        <w:rPr>
          <w:noProof/>
        </w:rPr>
      </w:pPr>
      <w:r w:rsidRPr="00F72E89">
        <w:rPr>
          <w:noProof/>
          <w:lang w:eastAsia="ko-KR"/>
        </w:rPr>
        <w:t>The MAC entity needs not to monitor the PDCCH if it is not a complete PDCCH occasion (e.g. the Active Time starts or expires in the middle of a PDCCH occasion).</w:t>
      </w:r>
    </w:p>
    <w:p w:rsidR="00E5172B" w:rsidRPr="00E5172B" w:rsidRDefault="00E5172B" w:rsidP="00137778">
      <w:pPr>
        <w:rPr>
          <w:rFonts w:eastAsiaTheme="minorEastAsia"/>
          <w:noProof/>
          <w:lang w:eastAsia="zh-CN"/>
        </w:rPr>
      </w:pPr>
    </w:p>
    <w:tbl>
      <w:tblPr>
        <w:tblW w:w="9876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876"/>
      </w:tblGrid>
      <w:tr w:rsidR="00137778" w:rsidTr="0019622C">
        <w:tc>
          <w:tcPr>
            <w:tcW w:w="9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137778" w:rsidRDefault="00137778" w:rsidP="0019622C">
            <w:pPr>
              <w:pStyle w:val="4"/>
              <w:jc w:val="center"/>
              <w:rPr>
                <w:noProof/>
              </w:rPr>
            </w:pPr>
            <w:r>
              <w:rPr>
                <w:noProof/>
              </w:rPr>
              <w:t>End of change</w:t>
            </w:r>
          </w:p>
        </w:tc>
      </w:tr>
    </w:tbl>
    <w:p w:rsidR="008C4A67" w:rsidRPr="00C013DF" w:rsidRDefault="008C4A67" w:rsidP="00FC43EA">
      <w:pPr>
        <w:pStyle w:val="3"/>
        <w:rPr>
          <w:rFonts w:eastAsia="宋体"/>
          <w:noProof/>
          <w:lang w:eastAsia="zh-CN"/>
        </w:rPr>
      </w:pPr>
    </w:p>
    <w:sectPr w:rsidR="008C4A67" w:rsidRPr="00C013DF" w:rsidSect="00FA7407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54A" w:rsidRDefault="00ED054A">
      <w:r>
        <w:separator/>
      </w:r>
    </w:p>
  </w:endnote>
  <w:endnote w:type="continuationSeparator" w:id="0">
    <w:p w:rsidR="00ED054A" w:rsidRDefault="00ED0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9B7" w:rsidRPr="007229B7" w:rsidRDefault="007229B7" w:rsidP="007229B7">
    <w:pPr>
      <w:pStyle w:val="a9"/>
      <w:jc w:val="left"/>
      <w:rPr>
        <w:rFonts w:ascii="Times New Roman" w:hAnsi="Times New Roman"/>
        <w:b w:val="0"/>
        <w:i w:val="0"/>
      </w:rPr>
    </w:pPr>
    <w:r w:rsidRPr="007229B7">
      <w:rPr>
        <w:rFonts w:ascii="Times New Roman" w:eastAsia="宋体" w:hAnsi="Times New Roman"/>
        <w:b w:val="0"/>
        <w:i w:val="0"/>
        <w:szCs w:val="18"/>
        <w:lang w:val="en-US" w:eastAsia="zh-CN"/>
      </w:rPr>
      <w:t>R2-18</w:t>
    </w:r>
    <w:r w:rsidR="00DA16CA">
      <w:rPr>
        <w:rFonts w:ascii="Times New Roman" w:eastAsia="宋体" w:hAnsi="Times New Roman"/>
        <w:b w:val="0"/>
        <w:i w:val="0"/>
        <w:szCs w:val="18"/>
        <w:lang w:val="en-US" w:eastAsia="zh-CN"/>
      </w:rPr>
      <w:t>1</w:t>
    </w:r>
    <w:r w:rsidR="005D730F">
      <w:rPr>
        <w:rFonts w:ascii="Times New Roman" w:eastAsia="宋体" w:hAnsi="Times New Roman" w:hint="eastAsia"/>
        <w:b w:val="0"/>
        <w:i w:val="0"/>
        <w:szCs w:val="18"/>
        <w:lang w:val="en-US" w:eastAsia="zh-CN"/>
      </w:rPr>
      <w:t>1217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54A" w:rsidRDefault="00ED054A">
      <w:r>
        <w:separator/>
      </w:r>
    </w:p>
  </w:footnote>
  <w:footnote w:type="continuationSeparator" w:id="0">
    <w:p w:rsidR="00ED054A" w:rsidRDefault="00ED05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47286A">
      <w:fldChar w:fldCharType="begin"/>
    </w:r>
    <w:r w:rsidR="0047286A">
      <w:instrText>PAGE</w:instrText>
    </w:r>
    <w:r w:rsidR="0047286A">
      <w:fldChar w:fldCharType="separate"/>
    </w:r>
    <w:r>
      <w:rPr>
        <w:noProof/>
      </w:rPr>
      <w:t>1</w:t>
    </w:r>
    <w:r w:rsidR="0047286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0"/>
  </w:num>
  <w:num w:numId="5">
    <w:abstractNumId w:val="16"/>
  </w:num>
  <w:num w:numId="6">
    <w:abstractNumId w:val="19"/>
  </w:num>
  <w:num w:numId="7">
    <w:abstractNumId w:val="5"/>
  </w:num>
  <w:num w:numId="8">
    <w:abstractNumId w:val="31"/>
  </w:num>
  <w:num w:numId="9">
    <w:abstractNumId w:val="6"/>
  </w:num>
  <w:num w:numId="10">
    <w:abstractNumId w:val="11"/>
  </w:num>
  <w:num w:numId="11">
    <w:abstractNumId w:val="29"/>
  </w:num>
  <w:num w:numId="12">
    <w:abstractNumId w:val="28"/>
  </w:num>
  <w:num w:numId="13">
    <w:abstractNumId w:val="9"/>
  </w:num>
  <w:num w:numId="14">
    <w:abstractNumId w:val="24"/>
  </w:num>
  <w:num w:numId="15">
    <w:abstractNumId w:val="23"/>
  </w:num>
  <w:num w:numId="16">
    <w:abstractNumId w:val="30"/>
  </w:num>
  <w:num w:numId="17">
    <w:abstractNumId w:val="7"/>
  </w:num>
  <w:num w:numId="18">
    <w:abstractNumId w:val="15"/>
  </w:num>
  <w:num w:numId="19">
    <w:abstractNumId w:val="4"/>
  </w:num>
  <w:num w:numId="20">
    <w:abstractNumId w:val="13"/>
  </w:num>
  <w:num w:numId="21">
    <w:abstractNumId w:val="17"/>
  </w:num>
  <w:num w:numId="22">
    <w:abstractNumId w:val="25"/>
  </w:num>
  <w:num w:numId="23">
    <w:abstractNumId w:val="10"/>
  </w:num>
  <w:num w:numId="24">
    <w:abstractNumId w:val="8"/>
  </w:num>
  <w:num w:numId="25">
    <w:abstractNumId w:val="21"/>
  </w:num>
  <w:num w:numId="26">
    <w:abstractNumId w:val="18"/>
  </w:num>
  <w:num w:numId="27">
    <w:abstractNumId w:val="27"/>
  </w:num>
  <w:num w:numId="28">
    <w:abstractNumId w:val="32"/>
  </w:num>
  <w:num w:numId="29">
    <w:abstractNumId w:val="26"/>
  </w:num>
  <w:num w:numId="30">
    <w:abstractNumId w:val="3"/>
  </w:num>
  <w:num w:numId="31">
    <w:abstractNumId w:val="22"/>
  </w:num>
  <w:num w:numId="32">
    <w:abstractNumId w:val="33"/>
  </w:num>
  <w:num w:numId="33">
    <w:abstractNumId w:val="12"/>
  </w:num>
  <w:num w:numId="34">
    <w:abstractNumId w:val="1"/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D31"/>
    <w:rsid w:val="000039B4"/>
    <w:rsid w:val="0000785F"/>
    <w:rsid w:val="00007A97"/>
    <w:rsid w:val="00010F67"/>
    <w:rsid w:val="00013380"/>
    <w:rsid w:val="00014231"/>
    <w:rsid w:val="0001560D"/>
    <w:rsid w:val="000158EC"/>
    <w:rsid w:val="0002080F"/>
    <w:rsid w:val="000209CE"/>
    <w:rsid w:val="00022E4A"/>
    <w:rsid w:val="00024269"/>
    <w:rsid w:val="0003016A"/>
    <w:rsid w:val="00032BCB"/>
    <w:rsid w:val="00032D95"/>
    <w:rsid w:val="0003667C"/>
    <w:rsid w:val="000375FC"/>
    <w:rsid w:val="00046290"/>
    <w:rsid w:val="000479C8"/>
    <w:rsid w:val="000504C8"/>
    <w:rsid w:val="00053F04"/>
    <w:rsid w:val="0005616A"/>
    <w:rsid w:val="00057AD7"/>
    <w:rsid w:val="000611B2"/>
    <w:rsid w:val="00061DF4"/>
    <w:rsid w:val="0006570C"/>
    <w:rsid w:val="00065F11"/>
    <w:rsid w:val="00066691"/>
    <w:rsid w:val="00066EBF"/>
    <w:rsid w:val="0006716C"/>
    <w:rsid w:val="0006748F"/>
    <w:rsid w:val="00067DF2"/>
    <w:rsid w:val="00073D30"/>
    <w:rsid w:val="0007624E"/>
    <w:rsid w:val="000815AE"/>
    <w:rsid w:val="00084C83"/>
    <w:rsid w:val="00087F91"/>
    <w:rsid w:val="00090A2B"/>
    <w:rsid w:val="00092C07"/>
    <w:rsid w:val="000930DD"/>
    <w:rsid w:val="0009478C"/>
    <w:rsid w:val="000975D8"/>
    <w:rsid w:val="000A1B55"/>
    <w:rsid w:val="000A3B0B"/>
    <w:rsid w:val="000A6394"/>
    <w:rsid w:val="000A6803"/>
    <w:rsid w:val="000A6972"/>
    <w:rsid w:val="000B48B7"/>
    <w:rsid w:val="000B602E"/>
    <w:rsid w:val="000C038A"/>
    <w:rsid w:val="000C0F3F"/>
    <w:rsid w:val="000C3243"/>
    <w:rsid w:val="000C654F"/>
    <w:rsid w:val="000C6598"/>
    <w:rsid w:val="000C7A73"/>
    <w:rsid w:val="000D0A08"/>
    <w:rsid w:val="000D31B2"/>
    <w:rsid w:val="000D37BB"/>
    <w:rsid w:val="000D53B0"/>
    <w:rsid w:val="000D751F"/>
    <w:rsid w:val="000E2339"/>
    <w:rsid w:val="000E53DF"/>
    <w:rsid w:val="000E53E5"/>
    <w:rsid w:val="000E6BC3"/>
    <w:rsid w:val="000E7C56"/>
    <w:rsid w:val="000F34A6"/>
    <w:rsid w:val="000F6DFE"/>
    <w:rsid w:val="001066C4"/>
    <w:rsid w:val="00106CDB"/>
    <w:rsid w:val="00107586"/>
    <w:rsid w:val="001118F5"/>
    <w:rsid w:val="001161DB"/>
    <w:rsid w:val="00120523"/>
    <w:rsid w:val="00126224"/>
    <w:rsid w:val="00127160"/>
    <w:rsid w:val="00134634"/>
    <w:rsid w:val="001365FB"/>
    <w:rsid w:val="00136840"/>
    <w:rsid w:val="00137778"/>
    <w:rsid w:val="00141250"/>
    <w:rsid w:val="00141B3E"/>
    <w:rsid w:val="00142708"/>
    <w:rsid w:val="00145D43"/>
    <w:rsid w:val="0014748E"/>
    <w:rsid w:val="0014776F"/>
    <w:rsid w:val="00150F7D"/>
    <w:rsid w:val="00152A9B"/>
    <w:rsid w:val="001556E8"/>
    <w:rsid w:val="00162A7C"/>
    <w:rsid w:val="001662DD"/>
    <w:rsid w:val="00171E3B"/>
    <w:rsid w:val="001726FA"/>
    <w:rsid w:val="00175735"/>
    <w:rsid w:val="001765E1"/>
    <w:rsid w:val="00176C77"/>
    <w:rsid w:val="00184697"/>
    <w:rsid w:val="00191F7F"/>
    <w:rsid w:val="00192C46"/>
    <w:rsid w:val="00194E46"/>
    <w:rsid w:val="00194E65"/>
    <w:rsid w:val="001A104C"/>
    <w:rsid w:val="001A4654"/>
    <w:rsid w:val="001A49B8"/>
    <w:rsid w:val="001A7B60"/>
    <w:rsid w:val="001B07F3"/>
    <w:rsid w:val="001B0FF3"/>
    <w:rsid w:val="001B26EC"/>
    <w:rsid w:val="001B33BE"/>
    <w:rsid w:val="001B4CFE"/>
    <w:rsid w:val="001B5F4B"/>
    <w:rsid w:val="001B77B6"/>
    <w:rsid w:val="001B7A65"/>
    <w:rsid w:val="001C4299"/>
    <w:rsid w:val="001C42AD"/>
    <w:rsid w:val="001C6199"/>
    <w:rsid w:val="001C673F"/>
    <w:rsid w:val="001C7998"/>
    <w:rsid w:val="001D0C73"/>
    <w:rsid w:val="001D34F1"/>
    <w:rsid w:val="001D4716"/>
    <w:rsid w:val="001D546A"/>
    <w:rsid w:val="001E0073"/>
    <w:rsid w:val="001E3075"/>
    <w:rsid w:val="001E41F3"/>
    <w:rsid w:val="001F08B8"/>
    <w:rsid w:val="001F4097"/>
    <w:rsid w:val="001F49E7"/>
    <w:rsid w:val="001F5720"/>
    <w:rsid w:val="0020035A"/>
    <w:rsid w:val="0020183D"/>
    <w:rsid w:val="00201D05"/>
    <w:rsid w:val="00205E5D"/>
    <w:rsid w:val="00217578"/>
    <w:rsid w:val="0022066D"/>
    <w:rsid w:val="00220F50"/>
    <w:rsid w:val="00223EB5"/>
    <w:rsid w:val="00225386"/>
    <w:rsid w:val="00231F35"/>
    <w:rsid w:val="002364D5"/>
    <w:rsid w:val="00244096"/>
    <w:rsid w:val="002456F6"/>
    <w:rsid w:val="002457BF"/>
    <w:rsid w:val="00246C6C"/>
    <w:rsid w:val="00247351"/>
    <w:rsid w:val="00247738"/>
    <w:rsid w:val="00252487"/>
    <w:rsid w:val="00254CA8"/>
    <w:rsid w:val="0026004D"/>
    <w:rsid w:val="00260254"/>
    <w:rsid w:val="00261560"/>
    <w:rsid w:val="00265580"/>
    <w:rsid w:val="00273486"/>
    <w:rsid w:val="00275112"/>
    <w:rsid w:val="0027520E"/>
    <w:rsid w:val="00275D12"/>
    <w:rsid w:val="00277E15"/>
    <w:rsid w:val="00281F7E"/>
    <w:rsid w:val="00285491"/>
    <w:rsid w:val="00285EB6"/>
    <w:rsid w:val="002860C4"/>
    <w:rsid w:val="00287AC9"/>
    <w:rsid w:val="002A01CC"/>
    <w:rsid w:val="002A2B70"/>
    <w:rsid w:val="002A3C15"/>
    <w:rsid w:val="002A5BDB"/>
    <w:rsid w:val="002B1E39"/>
    <w:rsid w:val="002B409D"/>
    <w:rsid w:val="002B5741"/>
    <w:rsid w:val="002B57FA"/>
    <w:rsid w:val="002C01B6"/>
    <w:rsid w:val="002C265B"/>
    <w:rsid w:val="002C3135"/>
    <w:rsid w:val="002D30F7"/>
    <w:rsid w:val="002D40A4"/>
    <w:rsid w:val="002D78F9"/>
    <w:rsid w:val="002E35A1"/>
    <w:rsid w:val="002E5DEC"/>
    <w:rsid w:val="002E64FE"/>
    <w:rsid w:val="002E6B18"/>
    <w:rsid w:val="002E6E09"/>
    <w:rsid w:val="002F22A7"/>
    <w:rsid w:val="002F2CAD"/>
    <w:rsid w:val="002F3207"/>
    <w:rsid w:val="00301863"/>
    <w:rsid w:val="0030250F"/>
    <w:rsid w:val="00302EE3"/>
    <w:rsid w:val="0030309A"/>
    <w:rsid w:val="00305409"/>
    <w:rsid w:val="00305837"/>
    <w:rsid w:val="003060CE"/>
    <w:rsid w:val="00315E92"/>
    <w:rsid w:val="0032085F"/>
    <w:rsid w:val="00323D62"/>
    <w:rsid w:val="0033076B"/>
    <w:rsid w:val="003352C5"/>
    <w:rsid w:val="00345887"/>
    <w:rsid w:val="00347AB2"/>
    <w:rsid w:val="00347F88"/>
    <w:rsid w:val="00350474"/>
    <w:rsid w:val="003532F4"/>
    <w:rsid w:val="003559E3"/>
    <w:rsid w:val="00356BF3"/>
    <w:rsid w:val="00364ABC"/>
    <w:rsid w:val="00364B28"/>
    <w:rsid w:val="00367E45"/>
    <w:rsid w:val="0037205B"/>
    <w:rsid w:val="00372E16"/>
    <w:rsid w:val="00372FEB"/>
    <w:rsid w:val="00373B60"/>
    <w:rsid w:val="003757DA"/>
    <w:rsid w:val="0038121F"/>
    <w:rsid w:val="00385020"/>
    <w:rsid w:val="003864F4"/>
    <w:rsid w:val="00386A24"/>
    <w:rsid w:val="00390F8D"/>
    <w:rsid w:val="00391943"/>
    <w:rsid w:val="00392902"/>
    <w:rsid w:val="003944CF"/>
    <w:rsid w:val="003A39C3"/>
    <w:rsid w:val="003A42F0"/>
    <w:rsid w:val="003A4E27"/>
    <w:rsid w:val="003B0D4A"/>
    <w:rsid w:val="003B44B8"/>
    <w:rsid w:val="003B4B06"/>
    <w:rsid w:val="003B5D9C"/>
    <w:rsid w:val="003B6255"/>
    <w:rsid w:val="003B69F7"/>
    <w:rsid w:val="003B6AF1"/>
    <w:rsid w:val="003C1EF5"/>
    <w:rsid w:val="003C25C0"/>
    <w:rsid w:val="003C2999"/>
    <w:rsid w:val="003C40C9"/>
    <w:rsid w:val="003C4F7E"/>
    <w:rsid w:val="003C5EA3"/>
    <w:rsid w:val="003C6FE7"/>
    <w:rsid w:val="003D0994"/>
    <w:rsid w:val="003D346E"/>
    <w:rsid w:val="003D592D"/>
    <w:rsid w:val="003D6005"/>
    <w:rsid w:val="003D704D"/>
    <w:rsid w:val="003D7219"/>
    <w:rsid w:val="003D7817"/>
    <w:rsid w:val="003E00DF"/>
    <w:rsid w:val="003E0A8B"/>
    <w:rsid w:val="003E1A36"/>
    <w:rsid w:val="003E3E97"/>
    <w:rsid w:val="003E7F3A"/>
    <w:rsid w:val="003F2038"/>
    <w:rsid w:val="003F2A1F"/>
    <w:rsid w:val="003F2AA0"/>
    <w:rsid w:val="00400BC9"/>
    <w:rsid w:val="0040305D"/>
    <w:rsid w:val="00405440"/>
    <w:rsid w:val="00411064"/>
    <w:rsid w:val="0041218C"/>
    <w:rsid w:val="00413A2D"/>
    <w:rsid w:val="004159CF"/>
    <w:rsid w:val="004167B9"/>
    <w:rsid w:val="00420C04"/>
    <w:rsid w:val="004220A3"/>
    <w:rsid w:val="004242F1"/>
    <w:rsid w:val="0043161F"/>
    <w:rsid w:val="00443A56"/>
    <w:rsid w:val="004462CE"/>
    <w:rsid w:val="00446F24"/>
    <w:rsid w:val="004512F4"/>
    <w:rsid w:val="0045369F"/>
    <w:rsid w:val="00453EB8"/>
    <w:rsid w:val="00456748"/>
    <w:rsid w:val="004627A4"/>
    <w:rsid w:val="00464AF0"/>
    <w:rsid w:val="004673FD"/>
    <w:rsid w:val="00467C4A"/>
    <w:rsid w:val="0047129C"/>
    <w:rsid w:val="0047286A"/>
    <w:rsid w:val="00472E60"/>
    <w:rsid w:val="00473896"/>
    <w:rsid w:val="00473D06"/>
    <w:rsid w:val="00474B74"/>
    <w:rsid w:val="00476F7E"/>
    <w:rsid w:val="00477816"/>
    <w:rsid w:val="00483360"/>
    <w:rsid w:val="0048504C"/>
    <w:rsid w:val="00486C97"/>
    <w:rsid w:val="00490446"/>
    <w:rsid w:val="004916D5"/>
    <w:rsid w:val="00492AFB"/>
    <w:rsid w:val="00497419"/>
    <w:rsid w:val="004974A7"/>
    <w:rsid w:val="004A06F4"/>
    <w:rsid w:val="004A1B00"/>
    <w:rsid w:val="004A4300"/>
    <w:rsid w:val="004B04CD"/>
    <w:rsid w:val="004B522B"/>
    <w:rsid w:val="004B75B7"/>
    <w:rsid w:val="004C03C0"/>
    <w:rsid w:val="004C21D8"/>
    <w:rsid w:val="004C22A9"/>
    <w:rsid w:val="004C2A62"/>
    <w:rsid w:val="004C6AE3"/>
    <w:rsid w:val="004C6B58"/>
    <w:rsid w:val="004C7F0F"/>
    <w:rsid w:val="004D1DDE"/>
    <w:rsid w:val="004D57A2"/>
    <w:rsid w:val="004D57BC"/>
    <w:rsid w:val="004D698D"/>
    <w:rsid w:val="004E15C1"/>
    <w:rsid w:val="004E4017"/>
    <w:rsid w:val="004E5B5B"/>
    <w:rsid w:val="004F0495"/>
    <w:rsid w:val="004F097A"/>
    <w:rsid w:val="004F2465"/>
    <w:rsid w:val="004F4A77"/>
    <w:rsid w:val="004F5FF9"/>
    <w:rsid w:val="005008DD"/>
    <w:rsid w:val="00503CC8"/>
    <w:rsid w:val="0050496E"/>
    <w:rsid w:val="00506BFA"/>
    <w:rsid w:val="00510D87"/>
    <w:rsid w:val="00511C70"/>
    <w:rsid w:val="00513112"/>
    <w:rsid w:val="005149E8"/>
    <w:rsid w:val="005155F0"/>
    <w:rsid w:val="0051580D"/>
    <w:rsid w:val="00520AE7"/>
    <w:rsid w:val="005244DD"/>
    <w:rsid w:val="005245A4"/>
    <w:rsid w:val="00532037"/>
    <w:rsid w:val="00541064"/>
    <w:rsid w:val="005459C8"/>
    <w:rsid w:val="00546508"/>
    <w:rsid w:val="00546F82"/>
    <w:rsid w:val="00556102"/>
    <w:rsid w:val="005615EA"/>
    <w:rsid w:val="00561A52"/>
    <w:rsid w:val="005655AF"/>
    <w:rsid w:val="00571B3F"/>
    <w:rsid w:val="00571DF6"/>
    <w:rsid w:val="00572E41"/>
    <w:rsid w:val="00575F55"/>
    <w:rsid w:val="005760A7"/>
    <w:rsid w:val="005773B8"/>
    <w:rsid w:val="0058065D"/>
    <w:rsid w:val="00590FE4"/>
    <w:rsid w:val="00591442"/>
    <w:rsid w:val="00592D74"/>
    <w:rsid w:val="0059394F"/>
    <w:rsid w:val="00593D2E"/>
    <w:rsid w:val="00594472"/>
    <w:rsid w:val="00597CED"/>
    <w:rsid w:val="005A62F3"/>
    <w:rsid w:val="005A6E56"/>
    <w:rsid w:val="005A7491"/>
    <w:rsid w:val="005A7D1B"/>
    <w:rsid w:val="005B1756"/>
    <w:rsid w:val="005C2040"/>
    <w:rsid w:val="005C335E"/>
    <w:rsid w:val="005C3D17"/>
    <w:rsid w:val="005D09DD"/>
    <w:rsid w:val="005D730F"/>
    <w:rsid w:val="005E04B2"/>
    <w:rsid w:val="005E19B2"/>
    <w:rsid w:val="005E2C44"/>
    <w:rsid w:val="005F0DAF"/>
    <w:rsid w:val="005F2014"/>
    <w:rsid w:val="005F3AD2"/>
    <w:rsid w:val="006060DC"/>
    <w:rsid w:val="006063F3"/>
    <w:rsid w:val="00610A60"/>
    <w:rsid w:val="00611A00"/>
    <w:rsid w:val="00615DFB"/>
    <w:rsid w:val="0061688A"/>
    <w:rsid w:val="00621188"/>
    <w:rsid w:val="0062126D"/>
    <w:rsid w:val="00623250"/>
    <w:rsid w:val="006257ED"/>
    <w:rsid w:val="00626C88"/>
    <w:rsid w:val="006279A0"/>
    <w:rsid w:val="00631E14"/>
    <w:rsid w:val="00633753"/>
    <w:rsid w:val="00633FF4"/>
    <w:rsid w:val="00636814"/>
    <w:rsid w:val="006374EA"/>
    <w:rsid w:val="00643C56"/>
    <w:rsid w:val="0064460A"/>
    <w:rsid w:val="006522E0"/>
    <w:rsid w:val="00652534"/>
    <w:rsid w:val="00652D8C"/>
    <w:rsid w:val="00653114"/>
    <w:rsid w:val="00653861"/>
    <w:rsid w:val="0065442F"/>
    <w:rsid w:val="0065555B"/>
    <w:rsid w:val="0065561B"/>
    <w:rsid w:val="00660B7C"/>
    <w:rsid w:val="00663DDE"/>
    <w:rsid w:val="00665B2E"/>
    <w:rsid w:val="00670394"/>
    <w:rsid w:val="0067198D"/>
    <w:rsid w:val="00672A73"/>
    <w:rsid w:val="006732B4"/>
    <w:rsid w:val="0067699C"/>
    <w:rsid w:val="00676B23"/>
    <w:rsid w:val="00677A9D"/>
    <w:rsid w:val="00680AAE"/>
    <w:rsid w:val="006850D8"/>
    <w:rsid w:val="006858F3"/>
    <w:rsid w:val="00687266"/>
    <w:rsid w:val="00690468"/>
    <w:rsid w:val="0069267B"/>
    <w:rsid w:val="00695808"/>
    <w:rsid w:val="006A1576"/>
    <w:rsid w:val="006A1837"/>
    <w:rsid w:val="006A47A5"/>
    <w:rsid w:val="006A4A52"/>
    <w:rsid w:val="006A60BC"/>
    <w:rsid w:val="006A62B3"/>
    <w:rsid w:val="006A652C"/>
    <w:rsid w:val="006B08C7"/>
    <w:rsid w:val="006B0956"/>
    <w:rsid w:val="006B2510"/>
    <w:rsid w:val="006B27C6"/>
    <w:rsid w:val="006B46FB"/>
    <w:rsid w:val="006B5FE0"/>
    <w:rsid w:val="006B633F"/>
    <w:rsid w:val="006C04CF"/>
    <w:rsid w:val="006C3914"/>
    <w:rsid w:val="006C5CE5"/>
    <w:rsid w:val="006D1288"/>
    <w:rsid w:val="006D2698"/>
    <w:rsid w:val="006D365E"/>
    <w:rsid w:val="006D54F2"/>
    <w:rsid w:val="006D5F35"/>
    <w:rsid w:val="006D772B"/>
    <w:rsid w:val="006E178C"/>
    <w:rsid w:val="006E1AF0"/>
    <w:rsid w:val="006E21FB"/>
    <w:rsid w:val="006E26DD"/>
    <w:rsid w:val="006E34A3"/>
    <w:rsid w:val="006F2F8E"/>
    <w:rsid w:val="00700523"/>
    <w:rsid w:val="007033FB"/>
    <w:rsid w:val="00704454"/>
    <w:rsid w:val="00705CBD"/>
    <w:rsid w:val="00705F87"/>
    <w:rsid w:val="00716E44"/>
    <w:rsid w:val="00720AAD"/>
    <w:rsid w:val="00720BE2"/>
    <w:rsid w:val="007228C8"/>
    <w:rsid w:val="007229B7"/>
    <w:rsid w:val="00724069"/>
    <w:rsid w:val="00726030"/>
    <w:rsid w:val="00727262"/>
    <w:rsid w:val="00735B78"/>
    <w:rsid w:val="00735F02"/>
    <w:rsid w:val="00737529"/>
    <w:rsid w:val="00743358"/>
    <w:rsid w:val="007474FB"/>
    <w:rsid w:val="0074759C"/>
    <w:rsid w:val="00751174"/>
    <w:rsid w:val="007550A4"/>
    <w:rsid w:val="007567DA"/>
    <w:rsid w:val="00765BFE"/>
    <w:rsid w:val="00765D2F"/>
    <w:rsid w:val="00767FDF"/>
    <w:rsid w:val="00772960"/>
    <w:rsid w:val="00773FEA"/>
    <w:rsid w:val="00782268"/>
    <w:rsid w:val="00782A10"/>
    <w:rsid w:val="00785DB3"/>
    <w:rsid w:val="00787860"/>
    <w:rsid w:val="00790678"/>
    <w:rsid w:val="00792342"/>
    <w:rsid w:val="007931EF"/>
    <w:rsid w:val="007A2938"/>
    <w:rsid w:val="007A3F91"/>
    <w:rsid w:val="007B0E17"/>
    <w:rsid w:val="007B1402"/>
    <w:rsid w:val="007B512A"/>
    <w:rsid w:val="007B6D4E"/>
    <w:rsid w:val="007B6D83"/>
    <w:rsid w:val="007B7E22"/>
    <w:rsid w:val="007C076C"/>
    <w:rsid w:val="007C2097"/>
    <w:rsid w:val="007C315F"/>
    <w:rsid w:val="007C7F86"/>
    <w:rsid w:val="007D0BC5"/>
    <w:rsid w:val="007D292A"/>
    <w:rsid w:val="007D3E8A"/>
    <w:rsid w:val="007D5C55"/>
    <w:rsid w:val="007D61E7"/>
    <w:rsid w:val="007D6A07"/>
    <w:rsid w:val="007F1FC5"/>
    <w:rsid w:val="007F2F84"/>
    <w:rsid w:val="007F6CE5"/>
    <w:rsid w:val="008009CA"/>
    <w:rsid w:val="008020C3"/>
    <w:rsid w:val="008030C7"/>
    <w:rsid w:val="00804515"/>
    <w:rsid w:val="008046DD"/>
    <w:rsid w:val="00804C51"/>
    <w:rsid w:val="00805C28"/>
    <w:rsid w:val="00811E25"/>
    <w:rsid w:val="00814006"/>
    <w:rsid w:val="0081672F"/>
    <w:rsid w:val="008209B3"/>
    <w:rsid w:val="00824F2F"/>
    <w:rsid w:val="00825B2D"/>
    <w:rsid w:val="00825D10"/>
    <w:rsid w:val="0082638A"/>
    <w:rsid w:val="0082766D"/>
    <w:rsid w:val="008279FA"/>
    <w:rsid w:val="00827E4E"/>
    <w:rsid w:val="00830FF8"/>
    <w:rsid w:val="00836BF2"/>
    <w:rsid w:val="00840EE1"/>
    <w:rsid w:val="00851C1C"/>
    <w:rsid w:val="008521AE"/>
    <w:rsid w:val="00852910"/>
    <w:rsid w:val="00853422"/>
    <w:rsid w:val="00853B1D"/>
    <w:rsid w:val="00855491"/>
    <w:rsid w:val="00856A12"/>
    <w:rsid w:val="00856F7B"/>
    <w:rsid w:val="00860191"/>
    <w:rsid w:val="0086165C"/>
    <w:rsid w:val="008621E2"/>
    <w:rsid w:val="008626E7"/>
    <w:rsid w:val="008645A8"/>
    <w:rsid w:val="008659E4"/>
    <w:rsid w:val="00870EE7"/>
    <w:rsid w:val="00872C7E"/>
    <w:rsid w:val="00873D79"/>
    <w:rsid w:val="00874AFD"/>
    <w:rsid w:val="00875208"/>
    <w:rsid w:val="00875E67"/>
    <w:rsid w:val="00883B9D"/>
    <w:rsid w:val="008860C3"/>
    <w:rsid w:val="0088798E"/>
    <w:rsid w:val="00890BB5"/>
    <w:rsid w:val="00896E68"/>
    <w:rsid w:val="008972F1"/>
    <w:rsid w:val="008A0779"/>
    <w:rsid w:val="008A1149"/>
    <w:rsid w:val="008A1472"/>
    <w:rsid w:val="008B1299"/>
    <w:rsid w:val="008B1EB4"/>
    <w:rsid w:val="008B2E24"/>
    <w:rsid w:val="008B45C0"/>
    <w:rsid w:val="008B48E9"/>
    <w:rsid w:val="008B4968"/>
    <w:rsid w:val="008B5E4F"/>
    <w:rsid w:val="008C0E40"/>
    <w:rsid w:val="008C2562"/>
    <w:rsid w:val="008C355F"/>
    <w:rsid w:val="008C4A67"/>
    <w:rsid w:val="008C4D4A"/>
    <w:rsid w:val="008C4F08"/>
    <w:rsid w:val="008C6F68"/>
    <w:rsid w:val="008C7E37"/>
    <w:rsid w:val="008D22A3"/>
    <w:rsid w:val="008D5545"/>
    <w:rsid w:val="008E0647"/>
    <w:rsid w:val="008E61B5"/>
    <w:rsid w:val="008E75EF"/>
    <w:rsid w:val="008F3177"/>
    <w:rsid w:val="008F45B0"/>
    <w:rsid w:val="008F5285"/>
    <w:rsid w:val="008F686C"/>
    <w:rsid w:val="00901CC8"/>
    <w:rsid w:val="00903885"/>
    <w:rsid w:val="00911BE4"/>
    <w:rsid w:val="009177F4"/>
    <w:rsid w:val="009209A0"/>
    <w:rsid w:val="00921404"/>
    <w:rsid w:val="00922A39"/>
    <w:rsid w:val="0092312F"/>
    <w:rsid w:val="0092535B"/>
    <w:rsid w:val="00925417"/>
    <w:rsid w:val="00925B7D"/>
    <w:rsid w:val="009359D1"/>
    <w:rsid w:val="00937339"/>
    <w:rsid w:val="0094019B"/>
    <w:rsid w:val="0094381C"/>
    <w:rsid w:val="0094394A"/>
    <w:rsid w:val="00944354"/>
    <w:rsid w:val="00945E6D"/>
    <w:rsid w:val="009510DB"/>
    <w:rsid w:val="00954C45"/>
    <w:rsid w:val="00956338"/>
    <w:rsid w:val="0095751B"/>
    <w:rsid w:val="00963A74"/>
    <w:rsid w:val="0096401A"/>
    <w:rsid w:val="009730E0"/>
    <w:rsid w:val="00973E8A"/>
    <w:rsid w:val="00976383"/>
    <w:rsid w:val="009777D9"/>
    <w:rsid w:val="00980619"/>
    <w:rsid w:val="009870D3"/>
    <w:rsid w:val="00990B37"/>
    <w:rsid w:val="00991B88"/>
    <w:rsid w:val="00991D76"/>
    <w:rsid w:val="009948EC"/>
    <w:rsid w:val="009950F8"/>
    <w:rsid w:val="009A0739"/>
    <w:rsid w:val="009A579D"/>
    <w:rsid w:val="009A6314"/>
    <w:rsid w:val="009B029C"/>
    <w:rsid w:val="009B31C2"/>
    <w:rsid w:val="009B52D7"/>
    <w:rsid w:val="009C0602"/>
    <w:rsid w:val="009C1216"/>
    <w:rsid w:val="009C4B49"/>
    <w:rsid w:val="009C750A"/>
    <w:rsid w:val="009C7C30"/>
    <w:rsid w:val="009D0505"/>
    <w:rsid w:val="009D10EA"/>
    <w:rsid w:val="009D1B3D"/>
    <w:rsid w:val="009D20EF"/>
    <w:rsid w:val="009D2453"/>
    <w:rsid w:val="009D31CE"/>
    <w:rsid w:val="009D335E"/>
    <w:rsid w:val="009E0AF4"/>
    <w:rsid w:val="009E13F7"/>
    <w:rsid w:val="009E3297"/>
    <w:rsid w:val="009E384C"/>
    <w:rsid w:val="009E5B32"/>
    <w:rsid w:val="009F734F"/>
    <w:rsid w:val="00A01470"/>
    <w:rsid w:val="00A02277"/>
    <w:rsid w:val="00A02405"/>
    <w:rsid w:val="00A028B4"/>
    <w:rsid w:val="00A034D1"/>
    <w:rsid w:val="00A05F86"/>
    <w:rsid w:val="00A06A96"/>
    <w:rsid w:val="00A21BAE"/>
    <w:rsid w:val="00A2285F"/>
    <w:rsid w:val="00A246B6"/>
    <w:rsid w:val="00A266DF"/>
    <w:rsid w:val="00A26869"/>
    <w:rsid w:val="00A30671"/>
    <w:rsid w:val="00A317F3"/>
    <w:rsid w:val="00A318E0"/>
    <w:rsid w:val="00A33A05"/>
    <w:rsid w:val="00A33EAD"/>
    <w:rsid w:val="00A435D5"/>
    <w:rsid w:val="00A4439D"/>
    <w:rsid w:val="00A4573B"/>
    <w:rsid w:val="00A47B5D"/>
    <w:rsid w:val="00A47E70"/>
    <w:rsid w:val="00A5081B"/>
    <w:rsid w:val="00A52A68"/>
    <w:rsid w:val="00A52D9F"/>
    <w:rsid w:val="00A53773"/>
    <w:rsid w:val="00A573A6"/>
    <w:rsid w:val="00A6042B"/>
    <w:rsid w:val="00A64770"/>
    <w:rsid w:val="00A65030"/>
    <w:rsid w:val="00A71031"/>
    <w:rsid w:val="00A71FB2"/>
    <w:rsid w:val="00A72551"/>
    <w:rsid w:val="00A73DD8"/>
    <w:rsid w:val="00A74FAD"/>
    <w:rsid w:val="00A7671C"/>
    <w:rsid w:val="00A776CF"/>
    <w:rsid w:val="00A82751"/>
    <w:rsid w:val="00A85DE4"/>
    <w:rsid w:val="00A864F3"/>
    <w:rsid w:val="00A94D02"/>
    <w:rsid w:val="00A97311"/>
    <w:rsid w:val="00AA6404"/>
    <w:rsid w:val="00AA7EDD"/>
    <w:rsid w:val="00AB2903"/>
    <w:rsid w:val="00AB374A"/>
    <w:rsid w:val="00AB3BA7"/>
    <w:rsid w:val="00AB41E0"/>
    <w:rsid w:val="00AB56D4"/>
    <w:rsid w:val="00AB5AB9"/>
    <w:rsid w:val="00AC0847"/>
    <w:rsid w:val="00AC183D"/>
    <w:rsid w:val="00AC1E2A"/>
    <w:rsid w:val="00AC231D"/>
    <w:rsid w:val="00AC2BF8"/>
    <w:rsid w:val="00AC37E2"/>
    <w:rsid w:val="00AC3BC3"/>
    <w:rsid w:val="00AC450E"/>
    <w:rsid w:val="00AD1548"/>
    <w:rsid w:val="00AD1CD8"/>
    <w:rsid w:val="00AD57B3"/>
    <w:rsid w:val="00AD5C32"/>
    <w:rsid w:val="00AD6DF4"/>
    <w:rsid w:val="00AE0DF3"/>
    <w:rsid w:val="00AE1FC7"/>
    <w:rsid w:val="00AE2017"/>
    <w:rsid w:val="00AF0BE3"/>
    <w:rsid w:val="00AF127B"/>
    <w:rsid w:val="00AF31A1"/>
    <w:rsid w:val="00AF379B"/>
    <w:rsid w:val="00AF38FA"/>
    <w:rsid w:val="00AF4A9D"/>
    <w:rsid w:val="00AF4C9F"/>
    <w:rsid w:val="00AF4E4F"/>
    <w:rsid w:val="00AF644D"/>
    <w:rsid w:val="00AF6718"/>
    <w:rsid w:val="00AF6EE6"/>
    <w:rsid w:val="00AF73B4"/>
    <w:rsid w:val="00AF7F3E"/>
    <w:rsid w:val="00B00CA2"/>
    <w:rsid w:val="00B05FD0"/>
    <w:rsid w:val="00B07A3A"/>
    <w:rsid w:val="00B07D04"/>
    <w:rsid w:val="00B11DE7"/>
    <w:rsid w:val="00B12C8C"/>
    <w:rsid w:val="00B15245"/>
    <w:rsid w:val="00B202BE"/>
    <w:rsid w:val="00B22FE9"/>
    <w:rsid w:val="00B258BB"/>
    <w:rsid w:val="00B354AF"/>
    <w:rsid w:val="00B3574A"/>
    <w:rsid w:val="00B366AB"/>
    <w:rsid w:val="00B37781"/>
    <w:rsid w:val="00B40F46"/>
    <w:rsid w:val="00B455D7"/>
    <w:rsid w:val="00B45D0D"/>
    <w:rsid w:val="00B460B8"/>
    <w:rsid w:val="00B54AF0"/>
    <w:rsid w:val="00B5515B"/>
    <w:rsid w:val="00B618AE"/>
    <w:rsid w:val="00B67B97"/>
    <w:rsid w:val="00B763C6"/>
    <w:rsid w:val="00B76F10"/>
    <w:rsid w:val="00B777A1"/>
    <w:rsid w:val="00B80D29"/>
    <w:rsid w:val="00B829C3"/>
    <w:rsid w:val="00B9172C"/>
    <w:rsid w:val="00B93850"/>
    <w:rsid w:val="00B93CD8"/>
    <w:rsid w:val="00B95855"/>
    <w:rsid w:val="00B968C8"/>
    <w:rsid w:val="00BA038E"/>
    <w:rsid w:val="00BA1F13"/>
    <w:rsid w:val="00BA3EC5"/>
    <w:rsid w:val="00BA6CBD"/>
    <w:rsid w:val="00BB0BDC"/>
    <w:rsid w:val="00BB2C9B"/>
    <w:rsid w:val="00BB3AAE"/>
    <w:rsid w:val="00BB5DFC"/>
    <w:rsid w:val="00BB7A4B"/>
    <w:rsid w:val="00BB7B2E"/>
    <w:rsid w:val="00BC186D"/>
    <w:rsid w:val="00BC642A"/>
    <w:rsid w:val="00BC6DB1"/>
    <w:rsid w:val="00BD02CD"/>
    <w:rsid w:val="00BD279D"/>
    <w:rsid w:val="00BD4587"/>
    <w:rsid w:val="00BD5075"/>
    <w:rsid w:val="00BD5E99"/>
    <w:rsid w:val="00BD6BB8"/>
    <w:rsid w:val="00BD7DC1"/>
    <w:rsid w:val="00BE0B20"/>
    <w:rsid w:val="00BE1C6C"/>
    <w:rsid w:val="00BE3DB5"/>
    <w:rsid w:val="00BF1CC5"/>
    <w:rsid w:val="00BF4868"/>
    <w:rsid w:val="00BF525C"/>
    <w:rsid w:val="00C008F7"/>
    <w:rsid w:val="00C013DF"/>
    <w:rsid w:val="00C02A86"/>
    <w:rsid w:val="00C039FE"/>
    <w:rsid w:val="00C07C5E"/>
    <w:rsid w:val="00C12AB1"/>
    <w:rsid w:val="00C156B8"/>
    <w:rsid w:val="00C1683C"/>
    <w:rsid w:val="00C16E2B"/>
    <w:rsid w:val="00C16F6F"/>
    <w:rsid w:val="00C1768C"/>
    <w:rsid w:val="00C21A10"/>
    <w:rsid w:val="00C22772"/>
    <w:rsid w:val="00C22901"/>
    <w:rsid w:val="00C24E9B"/>
    <w:rsid w:val="00C31120"/>
    <w:rsid w:val="00C338F4"/>
    <w:rsid w:val="00C439E0"/>
    <w:rsid w:val="00C44A07"/>
    <w:rsid w:val="00C45030"/>
    <w:rsid w:val="00C46A4C"/>
    <w:rsid w:val="00C50A10"/>
    <w:rsid w:val="00C52FAA"/>
    <w:rsid w:val="00C53435"/>
    <w:rsid w:val="00C631DB"/>
    <w:rsid w:val="00C64AEC"/>
    <w:rsid w:val="00C70ABF"/>
    <w:rsid w:val="00C80E31"/>
    <w:rsid w:val="00C841B4"/>
    <w:rsid w:val="00C84E84"/>
    <w:rsid w:val="00C86E4A"/>
    <w:rsid w:val="00C8754A"/>
    <w:rsid w:val="00C934C5"/>
    <w:rsid w:val="00C9366A"/>
    <w:rsid w:val="00C95985"/>
    <w:rsid w:val="00CA33E2"/>
    <w:rsid w:val="00CA4F82"/>
    <w:rsid w:val="00CA57FD"/>
    <w:rsid w:val="00CB0B0D"/>
    <w:rsid w:val="00CB10C6"/>
    <w:rsid w:val="00CB3854"/>
    <w:rsid w:val="00CB53F0"/>
    <w:rsid w:val="00CB65E7"/>
    <w:rsid w:val="00CC092D"/>
    <w:rsid w:val="00CC2514"/>
    <w:rsid w:val="00CC29CF"/>
    <w:rsid w:val="00CC3034"/>
    <w:rsid w:val="00CC5026"/>
    <w:rsid w:val="00CC5FC5"/>
    <w:rsid w:val="00CD2029"/>
    <w:rsid w:val="00CD3890"/>
    <w:rsid w:val="00CD436A"/>
    <w:rsid w:val="00CE616A"/>
    <w:rsid w:val="00CF014F"/>
    <w:rsid w:val="00CF08ED"/>
    <w:rsid w:val="00CF1A69"/>
    <w:rsid w:val="00CF2D4C"/>
    <w:rsid w:val="00CF455D"/>
    <w:rsid w:val="00CF4656"/>
    <w:rsid w:val="00CF474D"/>
    <w:rsid w:val="00CF5E97"/>
    <w:rsid w:val="00D03AD6"/>
    <w:rsid w:val="00D03F9A"/>
    <w:rsid w:val="00D05E80"/>
    <w:rsid w:val="00D05EF0"/>
    <w:rsid w:val="00D078B1"/>
    <w:rsid w:val="00D1211F"/>
    <w:rsid w:val="00D13D1E"/>
    <w:rsid w:val="00D13D20"/>
    <w:rsid w:val="00D142D0"/>
    <w:rsid w:val="00D14F84"/>
    <w:rsid w:val="00D1548E"/>
    <w:rsid w:val="00D17832"/>
    <w:rsid w:val="00D2154B"/>
    <w:rsid w:val="00D215FE"/>
    <w:rsid w:val="00D261D5"/>
    <w:rsid w:val="00D27937"/>
    <w:rsid w:val="00D32EFC"/>
    <w:rsid w:val="00D332AC"/>
    <w:rsid w:val="00D40F8B"/>
    <w:rsid w:val="00D43247"/>
    <w:rsid w:val="00D43986"/>
    <w:rsid w:val="00D5112B"/>
    <w:rsid w:val="00D632F4"/>
    <w:rsid w:val="00D63640"/>
    <w:rsid w:val="00D64560"/>
    <w:rsid w:val="00D70646"/>
    <w:rsid w:val="00D7151A"/>
    <w:rsid w:val="00D71835"/>
    <w:rsid w:val="00D75352"/>
    <w:rsid w:val="00D756EC"/>
    <w:rsid w:val="00D75C94"/>
    <w:rsid w:val="00D8041F"/>
    <w:rsid w:val="00D96274"/>
    <w:rsid w:val="00DA04D2"/>
    <w:rsid w:val="00DA16CA"/>
    <w:rsid w:val="00DA4257"/>
    <w:rsid w:val="00DB34F5"/>
    <w:rsid w:val="00DB3C9D"/>
    <w:rsid w:val="00DB4CC9"/>
    <w:rsid w:val="00DB7F7B"/>
    <w:rsid w:val="00DC0B6F"/>
    <w:rsid w:val="00DC1965"/>
    <w:rsid w:val="00DC55D5"/>
    <w:rsid w:val="00DC709A"/>
    <w:rsid w:val="00DC7A04"/>
    <w:rsid w:val="00DD2084"/>
    <w:rsid w:val="00DD2537"/>
    <w:rsid w:val="00DD2BE0"/>
    <w:rsid w:val="00DD30C5"/>
    <w:rsid w:val="00DD4002"/>
    <w:rsid w:val="00DD6C05"/>
    <w:rsid w:val="00DE34CF"/>
    <w:rsid w:val="00DE7A1C"/>
    <w:rsid w:val="00DF4214"/>
    <w:rsid w:val="00DF6BBE"/>
    <w:rsid w:val="00DF7CD0"/>
    <w:rsid w:val="00E018A3"/>
    <w:rsid w:val="00E02789"/>
    <w:rsid w:val="00E03DE4"/>
    <w:rsid w:val="00E047BF"/>
    <w:rsid w:val="00E0746C"/>
    <w:rsid w:val="00E0798F"/>
    <w:rsid w:val="00E127E8"/>
    <w:rsid w:val="00E12D38"/>
    <w:rsid w:val="00E16202"/>
    <w:rsid w:val="00E16A0B"/>
    <w:rsid w:val="00E16AEC"/>
    <w:rsid w:val="00E20C36"/>
    <w:rsid w:val="00E20C5E"/>
    <w:rsid w:val="00E21EEC"/>
    <w:rsid w:val="00E249B9"/>
    <w:rsid w:val="00E24EBB"/>
    <w:rsid w:val="00E252A9"/>
    <w:rsid w:val="00E27B35"/>
    <w:rsid w:val="00E27B9F"/>
    <w:rsid w:val="00E30835"/>
    <w:rsid w:val="00E3486A"/>
    <w:rsid w:val="00E355C0"/>
    <w:rsid w:val="00E357CF"/>
    <w:rsid w:val="00E37771"/>
    <w:rsid w:val="00E40B42"/>
    <w:rsid w:val="00E41B28"/>
    <w:rsid w:val="00E42B37"/>
    <w:rsid w:val="00E42C28"/>
    <w:rsid w:val="00E430BB"/>
    <w:rsid w:val="00E45F75"/>
    <w:rsid w:val="00E46C58"/>
    <w:rsid w:val="00E5131E"/>
    <w:rsid w:val="00E5172B"/>
    <w:rsid w:val="00E56388"/>
    <w:rsid w:val="00E60DE6"/>
    <w:rsid w:val="00E63293"/>
    <w:rsid w:val="00E64631"/>
    <w:rsid w:val="00E72781"/>
    <w:rsid w:val="00E73C75"/>
    <w:rsid w:val="00E7562F"/>
    <w:rsid w:val="00E76E36"/>
    <w:rsid w:val="00E86F34"/>
    <w:rsid w:val="00E91627"/>
    <w:rsid w:val="00E92880"/>
    <w:rsid w:val="00E947FA"/>
    <w:rsid w:val="00E9640D"/>
    <w:rsid w:val="00E9645A"/>
    <w:rsid w:val="00EA242B"/>
    <w:rsid w:val="00EA2EB5"/>
    <w:rsid w:val="00EB7652"/>
    <w:rsid w:val="00EB7B25"/>
    <w:rsid w:val="00EC189D"/>
    <w:rsid w:val="00EC4FB8"/>
    <w:rsid w:val="00ED054A"/>
    <w:rsid w:val="00ED1115"/>
    <w:rsid w:val="00ED2790"/>
    <w:rsid w:val="00ED52D5"/>
    <w:rsid w:val="00ED6E1F"/>
    <w:rsid w:val="00ED7C58"/>
    <w:rsid w:val="00EE1D8E"/>
    <w:rsid w:val="00EE7D7C"/>
    <w:rsid w:val="00EF2810"/>
    <w:rsid w:val="00EF3F92"/>
    <w:rsid w:val="00F0338B"/>
    <w:rsid w:val="00F0591B"/>
    <w:rsid w:val="00F1295A"/>
    <w:rsid w:val="00F1312D"/>
    <w:rsid w:val="00F238C9"/>
    <w:rsid w:val="00F25D98"/>
    <w:rsid w:val="00F25FEE"/>
    <w:rsid w:val="00F27213"/>
    <w:rsid w:val="00F300FB"/>
    <w:rsid w:val="00F32C32"/>
    <w:rsid w:val="00F34D3C"/>
    <w:rsid w:val="00F35010"/>
    <w:rsid w:val="00F35A58"/>
    <w:rsid w:val="00F35AEA"/>
    <w:rsid w:val="00F36A8E"/>
    <w:rsid w:val="00F37589"/>
    <w:rsid w:val="00F40B0D"/>
    <w:rsid w:val="00F438DE"/>
    <w:rsid w:val="00F4400F"/>
    <w:rsid w:val="00F452AE"/>
    <w:rsid w:val="00F52DB3"/>
    <w:rsid w:val="00F5336D"/>
    <w:rsid w:val="00F543E4"/>
    <w:rsid w:val="00F55A36"/>
    <w:rsid w:val="00F570EC"/>
    <w:rsid w:val="00F57D76"/>
    <w:rsid w:val="00F62C77"/>
    <w:rsid w:val="00F648A5"/>
    <w:rsid w:val="00F6658F"/>
    <w:rsid w:val="00F6666F"/>
    <w:rsid w:val="00F706B8"/>
    <w:rsid w:val="00F75CC2"/>
    <w:rsid w:val="00F764C5"/>
    <w:rsid w:val="00F8277B"/>
    <w:rsid w:val="00F83005"/>
    <w:rsid w:val="00F858A2"/>
    <w:rsid w:val="00F8645B"/>
    <w:rsid w:val="00F87812"/>
    <w:rsid w:val="00F9417D"/>
    <w:rsid w:val="00F944C2"/>
    <w:rsid w:val="00F95BE7"/>
    <w:rsid w:val="00F97E45"/>
    <w:rsid w:val="00FA0F3D"/>
    <w:rsid w:val="00FA2FD1"/>
    <w:rsid w:val="00FA333B"/>
    <w:rsid w:val="00FA69BE"/>
    <w:rsid w:val="00FA7407"/>
    <w:rsid w:val="00FB1893"/>
    <w:rsid w:val="00FB1C07"/>
    <w:rsid w:val="00FB4171"/>
    <w:rsid w:val="00FB4E7F"/>
    <w:rsid w:val="00FB6386"/>
    <w:rsid w:val="00FC010D"/>
    <w:rsid w:val="00FC1B1B"/>
    <w:rsid w:val="00FC43EA"/>
    <w:rsid w:val="00FC4E1A"/>
    <w:rsid w:val="00FC6E51"/>
    <w:rsid w:val="00FC70D8"/>
    <w:rsid w:val="00FC7BB7"/>
    <w:rsid w:val="00FC7F8E"/>
    <w:rsid w:val="00FD2CDE"/>
    <w:rsid w:val="00FE0A21"/>
    <w:rsid w:val="00FE0CA8"/>
    <w:rsid w:val="00FE15CF"/>
    <w:rsid w:val="00FE1C36"/>
    <w:rsid w:val="00FE2DA4"/>
    <w:rsid w:val="00FE3081"/>
    <w:rsid w:val="00FE4F98"/>
    <w:rsid w:val="00FF0B38"/>
    <w:rsid w:val="00FF1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740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FA740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FA74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A740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A740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A740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A7407"/>
    <w:pPr>
      <w:outlineLvl w:val="5"/>
    </w:pPr>
  </w:style>
  <w:style w:type="paragraph" w:styleId="7">
    <w:name w:val="heading 7"/>
    <w:basedOn w:val="H6"/>
    <w:next w:val="a"/>
    <w:qFormat/>
    <w:rsid w:val="00FA7407"/>
    <w:pPr>
      <w:outlineLvl w:val="6"/>
    </w:pPr>
  </w:style>
  <w:style w:type="paragraph" w:styleId="8">
    <w:name w:val="heading 8"/>
    <w:basedOn w:val="1"/>
    <w:next w:val="a"/>
    <w:qFormat/>
    <w:rsid w:val="00FA740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A740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FA740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FA740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740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FA7407"/>
    <w:pPr>
      <w:ind w:left="1701" w:hanging="1701"/>
    </w:pPr>
  </w:style>
  <w:style w:type="paragraph" w:styleId="40">
    <w:name w:val="toc 4"/>
    <w:basedOn w:val="30"/>
    <w:uiPriority w:val="39"/>
    <w:rsid w:val="00FA7407"/>
    <w:pPr>
      <w:ind w:left="1418" w:hanging="1418"/>
    </w:pPr>
  </w:style>
  <w:style w:type="paragraph" w:styleId="30">
    <w:name w:val="toc 3"/>
    <w:basedOn w:val="20"/>
    <w:uiPriority w:val="39"/>
    <w:rsid w:val="00FA7407"/>
    <w:pPr>
      <w:ind w:left="1134" w:hanging="1134"/>
    </w:pPr>
  </w:style>
  <w:style w:type="paragraph" w:styleId="20">
    <w:name w:val="toc 2"/>
    <w:basedOn w:val="10"/>
    <w:uiPriority w:val="39"/>
    <w:rsid w:val="00FA740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A7407"/>
    <w:pPr>
      <w:ind w:left="284"/>
    </w:pPr>
  </w:style>
  <w:style w:type="paragraph" w:styleId="11">
    <w:name w:val="index 1"/>
    <w:basedOn w:val="a"/>
    <w:semiHidden/>
    <w:rsid w:val="00FA7407"/>
    <w:pPr>
      <w:keepLines/>
      <w:spacing w:after="0"/>
    </w:pPr>
  </w:style>
  <w:style w:type="paragraph" w:customStyle="1" w:styleId="ZH">
    <w:name w:val="ZH"/>
    <w:rsid w:val="00FA740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FA7407"/>
    <w:pPr>
      <w:outlineLvl w:val="9"/>
    </w:pPr>
  </w:style>
  <w:style w:type="paragraph" w:styleId="22">
    <w:name w:val="List Number 2"/>
    <w:basedOn w:val="a3"/>
    <w:rsid w:val="00FA7407"/>
    <w:pPr>
      <w:ind w:left="851"/>
    </w:pPr>
  </w:style>
  <w:style w:type="paragraph" w:styleId="a4">
    <w:name w:val="header"/>
    <w:rsid w:val="00FA740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FA7407"/>
    <w:rPr>
      <w:b/>
      <w:position w:val="6"/>
      <w:sz w:val="16"/>
    </w:rPr>
  </w:style>
  <w:style w:type="paragraph" w:styleId="a6">
    <w:name w:val="footnote text"/>
    <w:basedOn w:val="a"/>
    <w:semiHidden/>
    <w:rsid w:val="00FA740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A7407"/>
    <w:rPr>
      <w:b/>
    </w:rPr>
  </w:style>
  <w:style w:type="paragraph" w:customStyle="1" w:styleId="TAC">
    <w:name w:val="TAC"/>
    <w:basedOn w:val="TAL"/>
    <w:link w:val="TACChar"/>
    <w:qFormat/>
    <w:rsid w:val="00FA7407"/>
    <w:pPr>
      <w:jc w:val="center"/>
    </w:pPr>
  </w:style>
  <w:style w:type="paragraph" w:customStyle="1" w:styleId="TF">
    <w:name w:val="TF"/>
    <w:basedOn w:val="TH"/>
    <w:link w:val="TFChar"/>
    <w:rsid w:val="00FA7407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FA7407"/>
    <w:pPr>
      <w:keepLines/>
      <w:ind w:left="1135" w:hanging="851"/>
    </w:pPr>
  </w:style>
  <w:style w:type="paragraph" w:styleId="90">
    <w:name w:val="toc 9"/>
    <w:basedOn w:val="80"/>
    <w:semiHidden/>
    <w:rsid w:val="00FA7407"/>
    <w:pPr>
      <w:ind w:left="1418" w:hanging="1418"/>
    </w:pPr>
  </w:style>
  <w:style w:type="paragraph" w:customStyle="1" w:styleId="EX">
    <w:name w:val="EX"/>
    <w:basedOn w:val="a"/>
    <w:rsid w:val="00FA7407"/>
    <w:pPr>
      <w:keepLines/>
      <w:ind w:left="1702" w:hanging="1418"/>
    </w:pPr>
  </w:style>
  <w:style w:type="paragraph" w:customStyle="1" w:styleId="FP">
    <w:name w:val="FP"/>
    <w:basedOn w:val="a"/>
    <w:rsid w:val="00FA7407"/>
    <w:pPr>
      <w:spacing w:after="0"/>
    </w:pPr>
  </w:style>
  <w:style w:type="paragraph" w:customStyle="1" w:styleId="LD">
    <w:name w:val="LD"/>
    <w:rsid w:val="00FA740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7407"/>
    <w:pPr>
      <w:spacing w:after="0"/>
    </w:pPr>
  </w:style>
  <w:style w:type="paragraph" w:customStyle="1" w:styleId="EW">
    <w:name w:val="EW"/>
    <w:basedOn w:val="EX"/>
    <w:rsid w:val="00FA7407"/>
    <w:pPr>
      <w:spacing w:after="0"/>
    </w:pPr>
  </w:style>
  <w:style w:type="paragraph" w:styleId="60">
    <w:name w:val="toc 6"/>
    <w:basedOn w:val="50"/>
    <w:next w:val="a"/>
    <w:semiHidden/>
    <w:rsid w:val="00FA7407"/>
    <w:pPr>
      <w:ind w:left="1985" w:hanging="1985"/>
    </w:pPr>
  </w:style>
  <w:style w:type="paragraph" w:styleId="70">
    <w:name w:val="toc 7"/>
    <w:basedOn w:val="60"/>
    <w:next w:val="a"/>
    <w:semiHidden/>
    <w:rsid w:val="00FA7407"/>
    <w:pPr>
      <w:ind w:left="2268" w:hanging="2268"/>
    </w:pPr>
  </w:style>
  <w:style w:type="paragraph" w:styleId="23">
    <w:name w:val="List Bullet 2"/>
    <w:basedOn w:val="a7"/>
    <w:rsid w:val="00FA7407"/>
    <w:pPr>
      <w:ind w:left="851"/>
    </w:pPr>
  </w:style>
  <w:style w:type="paragraph" w:styleId="31">
    <w:name w:val="List Bullet 3"/>
    <w:basedOn w:val="23"/>
    <w:rsid w:val="00FA7407"/>
    <w:pPr>
      <w:ind w:left="1135"/>
    </w:pPr>
  </w:style>
  <w:style w:type="paragraph" w:styleId="a3">
    <w:name w:val="List Number"/>
    <w:basedOn w:val="a8"/>
    <w:rsid w:val="00FA7407"/>
  </w:style>
  <w:style w:type="paragraph" w:customStyle="1" w:styleId="EQ">
    <w:name w:val="EQ"/>
    <w:basedOn w:val="a"/>
    <w:next w:val="a"/>
    <w:rsid w:val="00FA740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FA740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740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A740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7407"/>
    <w:pPr>
      <w:jc w:val="right"/>
    </w:pPr>
  </w:style>
  <w:style w:type="paragraph" w:customStyle="1" w:styleId="H6">
    <w:name w:val="H6"/>
    <w:basedOn w:val="5"/>
    <w:next w:val="a"/>
    <w:rsid w:val="00FA740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7407"/>
    <w:pPr>
      <w:ind w:left="851" w:hanging="851"/>
    </w:pPr>
  </w:style>
  <w:style w:type="paragraph" w:customStyle="1" w:styleId="TAL">
    <w:name w:val="TAL"/>
    <w:basedOn w:val="a"/>
    <w:link w:val="TALCar"/>
    <w:rsid w:val="00FA740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74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740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740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740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7407"/>
    <w:pPr>
      <w:framePr w:wrap="notBeside" w:y="16161"/>
    </w:pPr>
  </w:style>
  <w:style w:type="character" w:customStyle="1" w:styleId="ZGSM">
    <w:name w:val="ZGSM"/>
    <w:rsid w:val="00FA7407"/>
  </w:style>
  <w:style w:type="paragraph" w:styleId="24">
    <w:name w:val="List 2"/>
    <w:basedOn w:val="a8"/>
    <w:rsid w:val="00FA7407"/>
    <w:pPr>
      <w:ind w:left="851"/>
    </w:pPr>
  </w:style>
  <w:style w:type="paragraph" w:customStyle="1" w:styleId="ZG">
    <w:name w:val="ZG"/>
    <w:rsid w:val="00FA740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FA7407"/>
    <w:pPr>
      <w:ind w:left="1135"/>
    </w:pPr>
  </w:style>
  <w:style w:type="paragraph" w:styleId="41">
    <w:name w:val="List 4"/>
    <w:basedOn w:val="32"/>
    <w:rsid w:val="00FA7407"/>
    <w:pPr>
      <w:ind w:left="1418"/>
    </w:pPr>
  </w:style>
  <w:style w:type="paragraph" w:styleId="51">
    <w:name w:val="List 5"/>
    <w:basedOn w:val="41"/>
    <w:rsid w:val="00FA7407"/>
    <w:pPr>
      <w:ind w:left="1702"/>
    </w:pPr>
  </w:style>
  <w:style w:type="paragraph" w:customStyle="1" w:styleId="EditorsNote">
    <w:name w:val="Editor's Note"/>
    <w:basedOn w:val="NO"/>
    <w:rsid w:val="00FA7407"/>
    <w:rPr>
      <w:color w:val="FF0000"/>
    </w:rPr>
  </w:style>
  <w:style w:type="paragraph" w:styleId="a8">
    <w:name w:val="List"/>
    <w:basedOn w:val="a"/>
    <w:rsid w:val="00FA7407"/>
    <w:pPr>
      <w:ind w:left="568" w:hanging="284"/>
    </w:pPr>
  </w:style>
  <w:style w:type="paragraph" w:styleId="a7">
    <w:name w:val="List Bullet"/>
    <w:basedOn w:val="a8"/>
    <w:rsid w:val="00FA7407"/>
  </w:style>
  <w:style w:type="paragraph" w:styleId="42">
    <w:name w:val="List Bullet 4"/>
    <w:basedOn w:val="31"/>
    <w:rsid w:val="00FA7407"/>
    <w:pPr>
      <w:ind w:left="1418"/>
    </w:pPr>
  </w:style>
  <w:style w:type="paragraph" w:styleId="52">
    <w:name w:val="List Bullet 5"/>
    <w:basedOn w:val="42"/>
    <w:rsid w:val="00FA7407"/>
    <w:pPr>
      <w:ind w:left="1702"/>
    </w:pPr>
  </w:style>
  <w:style w:type="paragraph" w:customStyle="1" w:styleId="B1">
    <w:name w:val="B1"/>
    <w:basedOn w:val="a8"/>
    <w:link w:val="B1Char"/>
    <w:qFormat/>
    <w:rsid w:val="00FA7407"/>
  </w:style>
  <w:style w:type="paragraph" w:customStyle="1" w:styleId="B2">
    <w:name w:val="B2"/>
    <w:basedOn w:val="24"/>
    <w:link w:val="B2Char"/>
    <w:rsid w:val="00FA7407"/>
  </w:style>
  <w:style w:type="paragraph" w:customStyle="1" w:styleId="B3">
    <w:name w:val="B3"/>
    <w:basedOn w:val="32"/>
    <w:link w:val="B3Char"/>
    <w:rsid w:val="00FA7407"/>
  </w:style>
  <w:style w:type="paragraph" w:customStyle="1" w:styleId="B4">
    <w:name w:val="B4"/>
    <w:basedOn w:val="41"/>
    <w:link w:val="B4Char"/>
    <w:rsid w:val="00FA7407"/>
  </w:style>
  <w:style w:type="paragraph" w:customStyle="1" w:styleId="B5">
    <w:name w:val="B5"/>
    <w:basedOn w:val="51"/>
    <w:rsid w:val="00FA7407"/>
  </w:style>
  <w:style w:type="paragraph" w:styleId="a9">
    <w:name w:val="footer"/>
    <w:basedOn w:val="a4"/>
    <w:rsid w:val="00FA7407"/>
    <w:pPr>
      <w:jc w:val="center"/>
    </w:pPr>
    <w:rPr>
      <w:i/>
    </w:rPr>
  </w:style>
  <w:style w:type="paragraph" w:customStyle="1" w:styleId="ZTD">
    <w:name w:val="ZTD"/>
    <w:basedOn w:val="ZB"/>
    <w:rsid w:val="00FA740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FA740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7407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FA7407"/>
    <w:rPr>
      <w:color w:val="0000FF"/>
      <w:u w:val="single"/>
    </w:rPr>
  </w:style>
  <w:style w:type="character" w:styleId="ab">
    <w:name w:val="annotation reference"/>
    <w:rsid w:val="00FA7407"/>
    <w:rPr>
      <w:sz w:val="16"/>
    </w:rPr>
  </w:style>
  <w:style w:type="paragraph" w:styleId="ac">
    <w:name w:val="annotation text"/>
    <w:basedOn w:val="a"/>
    <w:link w:val="Char"/>
    <w:rsid w:val="00FA7407"/>
  </w:style>
  <w:style w:type="character" w:styleId="ad">
    <w:name w:val="FollowedHyperlink"/>
    <w:rsid w:val="00FA7407"/>
    <w:rPr>
      <w:color w:val="800080"/>
      <w:u w:val="single"/>
    </w:rPr>
  </w:style>
  <w:style w:type="paragraph" w:styleId="ae">
    <w:name w:val="Balloon Text"/>
    <w:basedOn w:val="a"/>
    <w:link w:val="Char0"/>
    <w:rsid w:val="00FA7407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1"/>
    <w:rsid w:val="00FA7407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38DE"/>
  </w:style>
  <w:style w:type="paragraph" w:customStyle="1" w:styleId="Guidance">
    <w:name w:val="Guidance"/>
    <w:basedOn w:val="a"/>
    <w:rsid w:val="00F438DE"/>
    <w:rPr>
      <w:i/>
      <w:color w:val="0000FF"/>
    </w:rPr>
  </w:style>
  <w:style w:type="character" w:customStyle="1" w:styleId="Char0">
    <w:name w:val="批注框文本 Char"/>
    <w:link w:val="ae"/>
    <w:rsid w:val="00F438DE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438D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8DE"/>
    <w:rPr>
      <w:rFonts w:ascii="Arial" w:eastAsia="MS Mincho" w:hAnsi="Arial"/>
      <w:szCs w:val="24"/>
      <w:lang w:val="en-GB" w:eastAsia="en-GB"/>
    </w:rPr>
  </w:style>
  <w:style w:type="table" w:styleId="af1">
    <w:name w:val="Table Grid"/>
    <w:basedOn w:val="a1"/>
    <w:rsid w:val="00F438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43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43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438DE"/>
    <w:rPr>
      <w:rFonts w:ascii="Arial" w:hAnsi="Arial"/>
      <w:b/>
      <w:lang w:val="en-GB" w:eastAsia="en-US"/>
    </w:rPr>
  </w:style>
  <w:style w:type="paragraph" w:customStyle="1" w:styleId="EN">
    <w:name w:val="EN"/>
    <w:basedOn w:val="a"/>
    <w:qFormat/>
    <w:rsid w:val="00F438DE"/>
    <w:rPr>
      <w:lang w:eastAsia="ko-KR"/>
    </w:rPr>
  </w:style>
  <w:style w:type="character" w:customStyle="1" w:styleId="Char">
    <w:name w:val="批注文字 Char"/>
    <w:link w:val="ac"/>
    <w:rsid w:val="00F438DE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F438D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438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8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F438DE"/>
    <w:pPr>
      <w:ind w:left="1985"/>
    </w:pPr>
  </w:style>
  <w:style w:type="paragraph" w:styleId="af2">
    <w:name w:val="Revision"/>
    <w:hidden/>
    <w:uiPriority w:val="99"/>
    <w:semiHidden/>
    <w:rsid w:val="00F438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38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438DE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2"/>
    <w:rsid w:val="00F438DE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2">
    <w:name w:val="正文文本 Char"/>
    <w:link w:val="af3"/>
    <w:rsid w:val="00F438DE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F438D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F438DE"/>
  </w:style>
  <w:style w:type="character" w:customStyle="1" w:styleId="TFChar">
    <w:name w:val="TF Char"/>
    <w:link w:val="TF"/>
    <w:rsid w:val="00F438D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A4573B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D75C94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740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FA740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FA74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A740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A740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A740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A7407"/>
    <w:pPr>
      <w:outlineLvl w:val="5"/>
    </w:pPr>
  </w:style>
  <w:style w:type="paragraph" w:styleId="7">
    <w:name w:val="heading 7"/>
    <w:basedOn w:val="H6"/>
    <w:next w:val="a"/>
    <w:qFormat/>
    <w:rsid w:val="00FA7407"/>
    <w:pPr>
      <w:outlineLvl w:val="6"/>
    </w:pPr>
  </w:style>
  <w:style w:type="paragraph" w:styleId="8">
    <w:name w:val="heading 8"/>
    <w:basedOn w:val="1"/>
    <w:next w:val="a"/>
    <w:qFormat/>
    <w:rsid w:val="00FA740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A740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FA740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FA740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740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FA7407"/>
    <w:pPr>
      <w:ind w:left="1701" w:hanging="1701"/>
    </w:pPr>
  </w:style>
  <w:style w:type="paragraph" w:styleId="40">
    <w:name w:val="toc 4"/>
    <w:basedOn w:val="30"/>
    <w:uiPriority w:val="39"/>
    <w:rsid w:val="00FA7407"/>
    <w:pPr>
      <w:ind w:left="1418" w:hanging="1418"/>
    </w:pPr>
  </w:style>
  <w:style w:type="paragraph" w:styleId="30">
    <w:name w:val="toc 3"/>
    <w:basedOn w:val="20"/>
    <w:uiPriority w:val="39"/>
    <w:rsid w:val="00FA7407"/>
    <w:pPr>
      <w:ind w:left="1134" w:hanging="1134"/>
    </w:pPr>
  </w:style>
  <w:style w:type="paragraph" w:styleId="20">
    <w:name w:val="toc 2"/>
    <w:basedOn w:val="10"/>
    <w:uiPriority w:val="39"/>
    <w:rsid w:val="00FA740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A7407"/>
    <w:pPr>
      <w:ind w:left="284"/>
    </w:pPr>
  </w:style>
  <w:style w:type="paragraph" w:styleId="11">
    <w:name w:val="index 1"/>
    <w:basedOn w:val="a"/>
    <w:semiHidden/>
    <w:rsid w:val="00FA7407"/>
    <w:pPr>
      <w:keepLines/>
      <w:spacing w:after="0"/>
    </w:pPr>
  </w:style>
  <w:style w:type="paragraph" w:customStyle="1" w:styleId="ZH">
    <w:name w:val="ZH"/>
    <w:rsid w:val="00FA740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FA7407"/>
    <w:pPr>
      <w:outlineLvl w:val="9"/>
    </w:pPr>
  </w:style>
  <w:style w:type="paragraph" w:styleId="22">
    <w:name w:val="List Number 2"/>
    <w:basedOn w:val="a3"/>
    <w:rsid w:val="00FA7407"/>
    <w:pPr>
      <w:ind w:left="851"/>
    </w:pPr>
  </w:style>
  <w:style w:type="paragraph" w:styleId="a4">
    <w:name w:val="header"/>
    <w:rsid w:val="00FA740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FA7407"/>
    <w:rPr>
      <w:b/>
      <w:position w:val="6"/>
      <w:sz w:val="16"/>
    </w:rPr>
  </w:style>
  <w:style w:type="paragraph" w:styleId="a6">
    <w:name w:val="footnote text"/>
    <w:basedOn w:val="a"/>
    <w:semiHidden/>
    <w:rsid w:val="00FA740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A7407"/>
    <w:rPr>
      <w:b/>
    </w:rPr>
  </w:style>
  <w:style w:type="paragraph" w:customStyle="1" w:styleId="TAC">
    <w:name w:val="TAC"/>
    <w:basedOn w:val="TAL"/>
    <w:link w:val="TACChar"/>
    <w:qFormat/>
    <w:rsid w:val="00FA7407"/>
    <w:pPr>
      <w:jc w:val="center"/>
    </w:pPr>
  </w:style>
  <w:style w:type="paragraph" w:customStyle="1" w:styleId="TF">
    <w:name w:val="TF"/>
    <w:basedOn w:val="TH"/>
    <w:link w:val="TFChar"/>
    <w:rsid w:val="00FA7407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FA7407"/>
    <w:pPr>
      <w:keepLines/>
      <w:ind w:left="1135" w:hanging="851"/>
    </w:pPr>
  </w:style>
  <w:style w:type="paragraph" w:styleId="90">
    <w:name w:val="toc 9"/>
    <w:basedOn w:val="80"/>
    <w:semiHidden/>
    <w:rsid w:val="00FA7407"/>
    <w:pPr>
      <w:ind w:left="1418" w:hanging="1418"/>
    </w:pPr>
  </w:style>
  <w:style w:type="paragraph" w:customStyle="1" w:styleId="EX">
    <w:name w:val="EX"/>
    <w:basedOn w:val="a"/>
    <w:rsid w:val="00FA7407"/>
    <w:pPr>
      <w:keepLines/>
      <w:ind w:left="1702" w:hanging="1418"/>
    </w:pPr>
  </w:style>
  <w:style w:type="paragraph" w:customStyle="1" w:styleId="FP">
    <w:name w:val="FP"/>
    <w:basedOn w:val="a"/>
    <w:rsid w:val="00FA7407"/>
    <w:pPr>
      <w:spacing w:after="0"/>
    </w:pPr>
  </w:style>
  <w:style w:type="paragraph" w:customStyle="1" w:styleId="LD">
    <w:name w:val="LD"/>
    <w:rsid w:val="00FA740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7407"/>
    <w:pPr>
      <w:spacing w:after="0"/>
    </w:pPr>
  </w:style>
  <w:style w:type="paragraph" w:customStyle="1" w:styleId="EW">
    <w:name w:val="EW"/>
    <w:basedOn w:val="EX"/>
    <w:rsid w:val="00FA7407"/>
    <w:pPr>
      <w:spacing w:after="0"/>
    </w:pPr>
  </w:style>
  <w:style w:type="paragraph" w:styleId="60">
    <w:name w:val="toc 6"/>
    <w:basedOn w:val="50"/>
    <w:next w:val="a"/>
    <w:semiHidden/>
    <w:rsid w:val="00FA7407"/>
    <w:pPr>
      <w:ind w:left="1985" w:hanging="1985"/>
    </w:pPr>
  </w:style>
  <w:style w:type="paragraph" w:styleId="70">
    <w:name w:val="toc 7"/>
    <w:basedOn w:val="60"/>
    <w:next w:val="a"/>
    <w:semiHidden/>
    <w:rsid w:val="00FA7407"/>
    <w:pPr>
      <w:ind w:left="2268" w:hanging="2268"/>
    </w:pPr>
  </w:style>
  <w:style w:type="paragraph" w:styleId="23">
    <w:name w:val="List Bullet 2"/>
    <w:basedOn w:val="a7"/>
    <w:rsid w:val="00FA7407"/>
    <w:pPr>
      <w:ind w:left="851"/>
    </w:pPr>
  </w:style>
  <w:style w:type="paragraph" w:styleId="31">
    <w:name w:val="List Bullet 3"/>
    <w:basedOn w:val="23"/>
    <w:rsid w:val="00FA7407"/>
    <w:pPr>
      <w:ind w:left="1135"/>
    </w:pPr>
  </w:style>
  <w:style w:type="paragraph" w:styleId="a3">
    <w:name w:val="List Number"/>
    <w:basedOn w:val="a8"/>
    <w:rsid w:val="00FA7407"/>
  </w:style>
  <w:style w:type="paragraph" w:customStyle="1" w:styleId="EQ">
    <w:name w:val="EQ"/>
    <w:basedOn w:val="a"/>
    <w:next w:val="a"/>
    <w:rsid w:val="00FA740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FA740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740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A740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7407"/>
    <w:pPr>
      <w:jc w:val="right"/>
    </w:pPr>
  </w:style>
  <w:style w:type="paragraph" w:customStyle="1" w:styleId="H6">
    <w:name w:val="H6"/>
    <w:basedOn w:val="5"/>
    <w:next w:val="a"/>
    <w:rsid w:val="00FA740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7407"/>
    <w:pPr>
      <w:ind w:left="851" w:hanging="851"/>
    </w:pPr>
  </w:style>
  <w:style w:type="paragraph" w:customStyle="1" w:styleId="TAL">
    <w:name w:val="TAL"/>
    <w:basedOn w:val="a"/>
    <w:link w:val="TALCar"/>
    <w:rsid w:val="00FA740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74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740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740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740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7407"/>
    <w:pPr>
      <w:framePr w:wrap="notBeside" w:y="16161"/>
    </w:pPr>
  </w:style>
  <w:style w:type="character" w:customStyle="1" w:styleId="ZGSM">
    <w:name w:val="ZGSM"/>
    <w:rsid w:val="00FA7407"/>
  </w:style>
  <w:style w:type="paragraph" w:styleId="24">
    <w:name w:val="List 2"/>
    <w:basedOn w:val="a8"/>
    <w:rsid w:val="00FA7407"/>
    <w:pPr>
      <w:ind w:left="851"/>
    </w:pPr>
  </w:style>
  <w:style w:type="paragraph" w:customStyle="1" w:styleId="ZG">
    <w:name w:val="ZG"/>
    <w:rsid w:val="00FA740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FA7407"/>
    <w:pPr>
      <w:ind w:left="1135"/>
    </w:pPr>
  </w:style>
  <w:style w:type="paragraph" w:styleId="41">
    <w:name w:val="List 4"/>
    <w:basedOn w:val="32"/>
    <w:rsid w:val="00FA7407"/>
    <w:pPr>
      <w:ind w:left="1418"/>
    </w:pPr>
  </w:style>
  <w:style w:type="paragraph" w:styleId="51">
    <w:name w:val="List 5"/>
    <w:basedOn w:val="41"/>
    <w:rsid w:val="00FA7407"/>
    <w:pPr>
      <w:ind w:left="1702"/>
    </w:pPr>
  </w:style>
  <w:style w:type="paragraph" w:customStyle="1" w:styleId="EditorsNote">
    <w:name w:val="Editor's Note"/>
    <w:basedOn w:val="NO"/>
    <w:rsid w:val="00FA7407"/>
    <w:rPr>
      <w:color w:val="FF0000"/>
    </w:rPr>
  </w:style>
  <w:style w:type="paragraph" w:styleId="a8">
    <w:name w:val="List"/>
    <w:basedOn w:val="a"/>
    <w:rsid w:val="00FA7407"/>
    <w:pPr>
      <w:ind w:left="568" w:hanging="284"/>
    </w:pPr>
  </w:style>
  <w:style w:type="paragraph" w:styleId="a7">
    <w:name w:val="List Bullet"/>
    <w:basedOn w:val="a8"/>
    <w:rsid w:val="00FA7407"/>
  </w:style>
  <w:style w:type="paragraph" w:styleId="42">
    <w:name w:val="List Bullet 4"/>
    <w:basedOn w:val="31"/>
    <w:rsid w:val="00FA7407"/>
    <w:pPr>
      <w:ind w:left="1418"/>
    </w:pPr>
  </w:style>
  <w:style w:type="paragraph" w:styleId="52">
    <w:name w:val="List Bullet 5"/>
    <w:basedOn w:val="42"/>
    <w:rsid w:val="00FA7407"/>
    <w:pPr>
      <w:ind w:left="1702"/>
    </w:pPr>
  </w:style>
  <w:style w:type="paragraph" w:customStyle="1" w:styleId="B1">
    <w:name w:val="B1"/>
    <w:basedOn w:val="a8"/>
    <w:link w:val="B1Char"/>
    <w:qFormat/>
    <w:rsid w:val="00FA7407"/>
  </w:style>
  <w:style w:type="paragraph" w:customStyle="1" w:styleId="B2">
    <w:name w:val="B2"/>
    <w:basedOn w:val="24"/>
    <w:link w:val="B2Char"/>
    <w:rsid w:val="00FA7407"/>
  </w:style>
  <w:style w:type="paragraph" w:customStyle="1" w:styleId="B3">
    <w:name w:val="B3"/>
    <w:basedOn w:val="32"/>
    <w:link w:val="B3Char"/>
    <w:rsid w:val="00FA7407"/>
  </w:style>
  <w:style w:type="paragraph" w:customStyle="1" w:styleId="B4">
    <w:name w:val="B4"/>
    <w:basedOn w:val="41"/>
    <w:link w:val="B4Char"/>
    <w:rsid w:val="00FA7407"/>
  </w:style>
  <w:style w:type="paragraph" w:customStyle="1" w:styleId="B5">
    <w:name w:val="B5"/>
    <w:basedOn w:val="51"/>
    <w:rsid w:val="00FA7407"/>
  </w:style>
  <w:style w:type="paragraph" w:styleId="a9">
    <w:name w:val="footer"/>
    <w:basedOn w:val="a4"/>
    <w:rsid w:val="00FA7407"/>
    <w:pPr>
      <w:jc w:val="center"/>
    </w:pPr>
    <w:rPr>
      <w:i/>
    </w:rPr>
  </w:style>
  <w:style w:type="paragraph" w:customStyle="1" w:styleId="ZTD">
    <w:name w:val="ZTD"/>
    <w:basedOn w:val="ZB"/>
    <w:rsid w:val="00FA740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FA740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7407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FA7407"/>
    <w:rPr>
      <w:color w:val="0000FF"/>
      <w:u w:val="single"/>
    </w:rPr>
  </w:style>
  <w:style w:type="character" w:styleId="ab">
    <w:name w:val="annotation reference"/>
    <w:rsid w:val="00FA7407"/>
    <w:rPr>
      <w:sz w:val="16"/>
    </w:rPr>
  </w:style>
  <w:style w:type="paragraph" w:styleId="ac">
    <w:name w:val="annotation text"/>
    <w:basedOn w:val="a"/>
    <w:link w:val="Char"/>
    <w:rsid w:val="00FA7407"/>
  </w:style>
  <w:style w:type="character" w:styleId="ad">
    <w:name w:val="FollowedHyperlink"/>
    <w:rsid w:val="00FA7407"/>
    <w:rPr>
      <w:color w:val="800080"/>
      <w:u w:val="single"/>
    </w:rPr>
  </w:style>
  <w:style w:type="paragraph" w:styleId="ae">
    <w:name w:val="Balloon Text"/>
    <w:basedOn w:val="a"/>
    <w:link w:val="Char0"/>
    <w:rsid w:val="00FA7407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1"/>
    <w:rsid w:val="00FA7407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38DE"/>
  </w:style>
  <w:style w:type="paragraph" w:customStyle="1" w:styleId="Guidance">
    <w:name w:val="Guidance"/>
    <w:basedOn w:val="a"/>
    <w:rsid w:val="00F438DE"/>
    <w:rPr>
      <w:i/>
      <w:color w:val="0000FF"/>
    </w:rPr>
  </w:style>
  <w:style w:type="character" w:customStyle="1" w:styleId="Char0">
    <w:name w:val="批注框文本 Char"/>
    <w:link w:val="ae"/>
    <w:rsid w:val="00F438DE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438D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8DE"/>
    <w:rPr>
      <w:rFonts w:ascii="Arial" w:eastAsia="MS Mincho" w:hAnsi="Arial"/>
      <w:szCs w:val="24"/>
      <w:lang w:val="en-GB" w:eastAsia="en-GB"/>
    </w:rPr>
  </w:style>
  <w:style w:type="table" w:styleId="af1">
    <w:name w:val="Table Grid"/>
    <w:basedOn w:val="a1"/>
    <w:rsid w:val="00F438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43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43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438DE"/>
    <w:rPr>
      <w:rFonts w:ascii="Arial" w:hAnsi="Arial"/>
      <w:b/>
      <w:lang w:val="en-GB" w:eastAsia="en-US"/>
    </w:rPr>
  </w:style>
  <w:style w:type="paragraph" w:customStyle="1" w:styleId="EN">
    <w:name w:val="EN"/>
    <w:basedOn w:val="a"/>
    <w:qFormat/>
    <w:rsid w:val="00F438DE"/>
    <w:rPr>
      <w:lang w:eastAsia="ko-KR"/>
    </w:rPr>
  </w:style>
  <w:style w:type="character" w:customStyle="1" w:styleId="Char">
    <w:name w:val="批注文字 Char"/>
    <w:link w:val="ac"/>
    <w:rsid w:val="00F438DE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F438D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438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8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F438DE"/>
    <w:pPr>
      <w:ind w:left="1985"/>
    </w:pPr>
  </w:style>
  <w:style w:type="paragraph" w:styleId="af2">
    <w:name w:val="Revision"/>
    <w:hidden/>
    <w:uiPriority w:val="99"/>
    <w:semiHidden/>
    <w:rsid w:val="00F438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38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438DE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2"/>
    <w:rsid w:val="00F438DE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2">
    <w:name w:val="正文文本 Char"/>
    <w:link w:val="af3"/>
    <w:rsid w:val="00F438DE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F438D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F438DE"/>
  </w:style>
  <w:style w:type="character" w:customStyle="1" w:styleId="TFChar">
    <w:name w:val="TF Char"/>
    <w:link w:val="TF"/>
    <w:rsid w:val="00F438D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A4573B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D75C9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4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F6B05-0EE1-4E9B-A295-585CA84E0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1218</Words>
  <Characters>6947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Yali Zhao</cp:lastModifiedBy>
  <cp:revision>20</cp:revision>
  <cp:lastPrinted>1901-01-01T04:00:00Z</cp:lastPrinted>
  <dcterms:created xsi:type="dcterms:W3CDTF">2018-08-07T02:34:00Z</dcterms:created>
  <dcterms:modified xsi:type="dcterms:W3CDTF">2018-08-08T01:51:00Z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D:\Archives\BizTrip\201802.TSGR2_101 Athens, Greece\1 TS MAC\draft_38321_CR0039R1_(Rel-15)_R2-1803854_r6.doc</vt:lpwstr>
  </property>
</Properties>
</file>