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D9" w:rsidRPr="004D27D9" w:rsidRDefault="004D27D9" w:rsidP="004D27D9">
      <w:pPr>
        <w:spacing w:after="0"/>
        <w:rPr>
          <w:rFonts w:ascii="Arial" w:hAnsi="Arial" w:cs="Arial"/>
          <w:b/>
          <w:bCs/>
          <w:sz w:val="24"/>
          <w:szCs w:val="24"/>
          <w:lang w:eastAsia="zh-CN"/>
        </w:rPr>
      </w:pP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3GPP TSG-RAN WG2 </w:t>
      </w:r>
      <w:r w:rsidR="0003300C">
        <w:rPr>
          <w:rFonts w:ascii="Arial" w:hAnsi="Arial" w:cs="Arial"/>
          <w:b/>
          <w:bCs/>
          <w:sz w:val="24"/>
          <w:szCs w:val="24"/>
          <w:lang w:eastAsia="zh-CN"/>
        </w:rPr>
        <w:t>Meeting #103</w:t>
      </w: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                                         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                       </w:t>
      </w:r>
      <w:r w:rsidRPr="004D27D9">
        <w:rPr>
          <w:rFonts w:ascii="Arial" w:hAnsi="Arial" w:cs="Arial"/>
          <w:b/>
          <w:bCs/>
          <w:sz w:val="24"/>
          <w:szCs w:val="24"/>
          <w:lang w:eastAsia="zh-CN"/>
        </w:rPr>
        <w:t>R2-18</w:t>
      </w:r>
      <w:r w:rsidR="0003300C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 w:rsidR="002A0535">
        <w:rPr>
          <w:rFonts w:ascii="Arial" w:hAnsi="Arial" w:cs="Arial"/>
          <w:b/>
          <w:bCs/>
          <w:sz w:val="24"/>
          <w:szCs w:val="24"/>
          <w:lang w:eastAsia="zh-CN"/>
        </w:rPr>
        <w:t>1216</w:t>
      </w:r>
    </w:p>
    <w:p w:rsidR="004D27D9" w:rsidRPr="004D27D9" w:rsidRDefault="0003300C" w:rsidP="004D27D9">
      <w:pPr>
        <w:spacing w:after="120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Gothenburg</w:t>
      </w:r>
      <w:r w:rsidR="004D27D9"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Sweden</w:t>
      </w:r>
      <w:r w:rsidR="004D27D9"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August</w:t>
      </w:r>
      <w:r w:rsidR="004D27D9" w:rsidRPr="004D27D9">
        <w:rPr>
          <w:rFonts w:ascii="Arial" w:hAnsi="Arial" w:cs="Arial"/>
          <w:b/>
          <w:bCs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0-24</w:t>
      </w:r>
      <w:r w:rsidRPr="0003300C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D27D9" w:rsidRPr="004D27D9">
        <w:rPr>
          <w:rFonts w:ascii="Arial" w:hAnsi="Arial" w:cs="Arial"/>
          <w:b/>
          <w:bCs/>
          <w:sz w:val="24"/>
          <w:szCs w:val="24"/>
          <w:lang w:eastAsia="zh-CN"/>
        </w:rPr>
        <w:t>2018                                  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1580D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0602" w:rsidRDefault="002A0535" w:rsidP="005564E7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0311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D16FA9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4D27D9">
              <w:rPr>
                <w:rFonts w:eastAsia="SimSun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68669E" w:rsidP="00AC1E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68669E">
              <w:rPr>
                <w:rFonts w:eastAsia="SimSun"/>
                <w:noProof/>
                <w:lang w:eastAsia="zh-CN"/>
              </w:rPr>
              <w:t xml:space="preserve">Correction </w:t>
            </w:r>
            <w:r w:rsidR="00AC1EF8">
              <w:rPr>
                <w:rFonts w:eastAsia="SimSun"/>
                <w:noProof/>
                <w:lang w:eastAsia="zh-CN"/>
              </w:rPr>
              <w:t xml:space="preserve">on </w:t>
            </w:r>
            <w:r w:rsidR="00F47818">
              <w:rPr>
                <w:rFonts w:eastAsia="SimSun"/>
                <w:noProof/>
                <w:lang w:eastAsia="zh-CN"/>
              </w:rPr>
              <w:t>PDSCH/</w:t>
            </w:r>
            <w:r w:rsidR="00AC1EF8">
              <w:rPr>
                <w:rFonts w:eastAsia="SimSun"/>
                <w:noProof/>
                <w:lang w:eastAsia="zh-CN"/>
              </w:rPr>
              <w:t>PUSCH instance denomination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6762A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AC1EF8">
              <w:rPr>
                <w:rFonts w:eastAsia="SimSun"/>
                <w:noProof/>
                <w:lang w:eastAsia="zh-CN"/>
              </w:rPr>
              <w:t>7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4D27D9">
              <w:rPr>
                <w:rFonts w:eastAsia="SimSun"/>
                <w:noProof/>
                <w:lang w:eastAsia="zh-CN"/>
              </w:rPr>
              <w:t>1</w:t>
            </w:r>
            <w:r w:rsidR="006762A9" w:rsidRPr="00272A87">
              <w:rPr>
                <w:rFonts w:eastAsia="SimSun" w:hint="eastAsia"/>
                <w:noProof/>
                <w:lang w:eastAsia="zh-CN"/>
              </w:rPr>
              <w:t>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4D27D9" w:rsidRDefault="0068669E" w:rsidP="0068669E">
            <w:pPr>
              <w:pStyle w:val="BodyText"/>
              <w:rPr>
                <w:lang w:eastAsia="zh-CN"/>
              </w:rPr>
            </w:pPr>
            <w:r>
              <w:t>I</w:t>
            </w:r>
            <w:r w:rsidR="00AC1EF8">
              <w:t xml:space="preserve">n </w:t>
            </w:r>
            <w:r w:rsidR="00F47818">
              <w:t xml:space="preserve">both </w:t>
            </w:r>
            <w:r w:rsidR="00AC1EF8">
              <w:t>Section</w:t>
            </w:r>
            <w:r w:rsidR="00F47818">
              <w:t>s</w:t>
            </w:r>
            <w:r w:rsidR="00AC1EF8">
              <w:t xml:space="preserve"> </w:t>
            </w:r>
            <w:r w:rsidR="00F47818">
              <w:t xml:space="preserve">5.3.1 and </w:t>
            </w:r>
            <w:r w:rsidR="00AC1EF8">
              <w:t xml:space="preserve">5.4.1 on UL grant </w:t>
            </w:r>
            <w:r w:rsidR="00F47818">
              <w:t xml:space="preserve">and DL assignment </w:t>
            </w:r>
            <w:r w:rsidR="00AC1EF8">
              <w:t xml:space="preserve">reception, when referring to the </w:t>
            </w:r>
            <w:r w:rsidR="00F47818">
              <w:t>PDSCH/</w:t>
            </w:r>
            <w:r w:rsidR="00AC1EF8">
              <w:t xml:space="preserve">PUSCH associated with a configured </w:t>
            </w:r>
            <w:r w:rsidR="00F47818">
              <w:t>assignment/</w:t>
            </w:r>
            <w:r w:rsidR="00AC1EF8">
              <w:t xml:space="preserve">grant or a HARQ process, the term </w:t>
            </w:r>
            <w:r w:rsidR="00F47818">
              <w:t>PDSCH/</w:t>
            </w:r>
            <w:r w:rsidR="00AC1EF8">
              <w:t xml:space="preserve">PUSCH </w:t>
            </w:r>
            <w:r w:rsidR="00F47818">
              <w:t>“</w:t>
            </w:r>
            <w:r w:rsidR="00AC1EF8">
              <w:t xml:space="preserve">duration” is used. However this </w:t>
            </w:r>
            <w:r w:rsidR="00AC1EF8">
              <w:rPr>
                <w:lang w:eastAsia="zh-CN"/>
              </w:rPr>
              <w:t xml:space="preserve">is unclear and can lead to confusion. Indeed what is actually intended is to refer to the </w:t>
            </w:r>
            <w:r w:rsidR="00F47818">
              <w:rPr>
                <w:lang w:eastAsia="zh-CN"/>
              </w:rPr>
              <w:t>PDSCH/</w:t>
            </w:r>
            <w:r w:rsidR="00AC1EF8">
              <w:rPr>
                <w:lang w:eastAsia="zh-CN"/>
              </w:rPr>
              <w:t xml:space="preserve">PUSCH </w:t>
            </w:r>
            <w:r w:rsidR="00AC1EF8">
              <w:rPr>
                <w:i/>
                <w:iCs/>
                <w:lang w:eastAsia="zh-CN"/>
              </w:rPr>
              <w:t>instance</w:t>
            </w:r>
            <w:r w:rsidR="00AC1EF8">
              <w:rPr>
                <w:lang w:eastAsia="zh-CN"/>
              </w:rPr>
              <w:t xml:space="preserve"> itself rather than its duration. And different </w:t>
            </w:r>
            <w:r w:rsidR="00F47818">
              <w:rPr>
                <w:lang w:eastAsia="zh-CN"/>
              </w:rPr>
              <w:t>PDSCH/</w:t>
            </w:r>
            <w:r w:rsidR="00AC1EF8">
              <w:rPr>
                <w:lang w:eastAsia="zh-CN"/>
              </w:rPr>
              <w:t xml:space="preserve">PUSCH instances can have the same </w:t>
            </w:r>
            <w:r w:rsidR="00F47818">
              <w:rPr>
                <w:lang w:eastAsia="zh-CN"/>
              </w:rPr>
              <w:t>PDSCH/</w:t>
            </w:r>
            <w:r w:rsidR="00AC1EF8">
              <w:rPr>
                <w:lang w:eastAsia="zh-CN"/>
              </w:rPr>
              <w:t>PUSCH duration so it is ambiguous.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7818" w:rsidRDefault="00F47818" w:rsidP="00F47818">
            <w:pPr>
              <w:pStyle w:val="BodyText"/>
              <w:spacing w:afterLines="50"/>
            </w:pPr>
            <w:r>
              <w:rPr>
                <w:rFonts w:eastAsia="SimSun"/>
                <w:noProof/>
                <w:lang w:eastAsia="zh-CN"/>
              </w:rPr>
              <w:t xml:space="preserve">Replace </w:t>
            </w:r>
            <w:r>
              <w:t>“PDSCH duration” with “PDSCH instance” in Section 5.3.1.</w:t>
            </w:r>
          </w:p>
          <w:p w:rsidR="00AC1EF8" w:rsidRDefault="00AC1EF8" w:rsidP="005011FC">
            <w:pPr>
              <w:pStyle w:val="BodyText"/>
              <w:spacing w:afterLines="50"/>
            </w:pPr>
            <w:r>
              <w:rPr>
                <w:rFonts w:eastAsia="SimSun"/>
                <w:noProof/>
                <w:lang w:eastAsia="zh-CN"/>
              </w:rPr>
              <w:t xml:space="preserve">Replace </w:t>
            </w:r>
            <w:r>
              <w:t>“PUSCH duration” with “</w:t>
            </w:r>
            <w:r w:rsidR="00D930D8">
              <w:t>PUSCH instance</w:t>
            </w:r>
            <w:r>
              <w:t>” in Section 5.4.1.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AC1EF8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The change applies to the UL Grant </w:t>
            </w:r>
            <w:r w:rsidR="00F47818">
              <w:rPr>
                <w:noProof/>
                <w:lang w:eastAsia="ko-KR"/>
              </w:rPr>
              <w:t xml:space="preserve">and DL assignment </w:t>
            </w:r>
            <w:r>
              <w:rPr>
                <w:noProof/>
                <w:lang w:eastAsia="ko-KR"/>
              </w:rPr>
              <w:t xml:space="preserve">reception without impacting </w:t>
            </w:r>
            <w:r w:rsidR="00F47818">
              <w:rPr>
                <w:noProof/>
                <w:lang w:eastAsia="ko-KR"/>
              </w:rPr>
              <w:t>their</w:t>
            </w:r>
            <w:r>
              <w:rPr>
                <w:noProof/>
                <w:lang w:eastAsia="ko-KR"/>
              </w:rPr>
              <w:t xml:space="preserve"> functionality.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 w:rsidR="00D930D8">
              <w:rPr>
                <w:rFonts w:eastAsiaTheme="minorEastAsia"/>
                <w:noProof/>
                <w:lang w:eastAsia="zh-CN"/>
              </w:rPr>
              <w:t>re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D930D8">
              <w:rPr>
                <w:rFonts w:eastAsiaTheme="minorEastAsia"/>
                <w:noProof/>
                <w:lang w:eastAsia="zh-CN"/>
              </w:rPr>
              <w:t>is no problem since this is a clarification / wording improvement with no impact on the functionality.</w:t>
            </w:r>
          </w:p>
          <w:p w:rsidR="000B55EA" w:rsidRPr="009B4944" w:rsidRDefault="00EB6D31" w:rsidP="0047403F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noProof/>
                <w:lang w:eastAsia="zh-CN"/>
              </w:rPr>
            </w:pPr>
            <w:r w:rsidRPr="007A571E">
              <w:rPr>
                <w:noProof/>
              </w:rPr>
              <w:t>If the UE is implemented according to the CR and the network is not, the</w:t>
            </w:r>
            <w:r>
              <w:rPr>
                <w:noProof/>
              </w:rPr>
              <w:t xml:space="preserve">re is </w:t>
            </w:r>
            <w:r w:rsidR="0047403F">
              <w:rPr>
                <w:noProof/>
              </w:rPr>
              <w:t xml:space="preserve">no problem since </w:t>
            </w:r>
            <w:r w:rsidR="00D930D8">
              <w:rPr>
                <w:rFonts w:eastAsiaTheme="minorEastAsia"/>
                <w:noProof/>
                <w:lang w:eastAsia="zh-CN"/>
              </w:rPr>
              <w:t>this is a clarification / wording improvement with no impact on the functionality</w:t>
            </w:r>
            <w:r w:rsidR="0047403F">
              <w:rPr>
                <w:noProof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  <w:p w:rsid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  <w:p w:rsidR="00243C3E" w:rsidRPr="00243C3E" w:rsidRDefault="00243C3E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D930D8" w:rsidP="0047403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current text is unclear, ambiguous, and can lead to confusion and misinterpretation by the reader.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F47818" w:rsidP="0047403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5.3.1, </w:t>
            </w:r>
            <w:r w:rsidR="00EB6D31">
              <w:rPr>
                <w:rFonts w:eastAsia="SimSun"/>
                <w:noProof/>
                <w:lang w:eastAsia="zh-CN"/>
              </w:rPr>
              <w:t>5.</w:t>
            </w:r>
            <w:r w:rsidR="00D930D8">
              <w:rPr>
                <w:rFonts w:eastAsia="SimSun"/>
                <w:noProof/>
                <w:lang w:eastAsia="zh-CN"/>
              </w:rPr>
              <w:t>4.1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7818" w:rsidTr="00CF6F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47818" w:rsidRDefault="00F47818" w:rsidP="00F47818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1</w:t>
            </w:r>
            <w:r w:rsidRPr="00F47818">
              <w:rPr>
                <w:rFonts w:ascii="Arial" w:hAnsi="Arial" w:cs="Arial"/>
                <w:noProof/>
                <w:sz w:val="24"/>
                <w:vertAlign w:val="superscript"/>
              </w:rPr>
              <w:t>st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F47818" w:rsidRDefault="00F47818" w:rsidP="00F47818">
      <w:pPr>
        <w:pStyle w:val="B2"/>
        <w:rPr>
          <w:lang w:eastAsia="ko-KR"/>
        </w:rPr>
      </w:pPr>
    </w:p>
    <w:p w:rsidR="00AB2331" w:rsidRPr="00AB2331" w:rsidRDefault="00AB2331" w:rsidP="00AB23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3" w:name="_Toc517229791"/>
      <w:r w:rsidRPr="00AB2331">
        <w:rPr>
          <w:rFonts w:ascii="Arial" w:hAnsi="Arial"/>
          <w:sz w:val="32"/>
          <w:lang w:eastAsia="ko-KR"/>
        </w:rPr>
        <w:t>5.3</w:t>
      </w:r>
      <w:r w:rsidRPr="00AB2331">
        <w:rPr>
          <w:rFonts w:ascii="Arial" w:hAnsi="Arial"/>
          <w:sz w:val="32"/>
          <w:lang w:eastAsia="ko-KR"/>
        </w:rPr>
        <w:tab/>
        <w:t>DL-SCH data transfer</w:t>
      </w:r>
      <w:bookmarkEnd w:id="3"/>
    </w:p>
    <w:p w:rsidR="00AB2331" w:rsidRPr="00AB2331" w:rsidRDefault="00AB2331" w:rsidP="00AB233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17229792"/>
      <w:r w:rsidRPr="00AB2331">
        <w:rPr>
          <w:rFonts w:ascii="Arial" w:hAnsi="Arial"/>
          <w:sz w:val="28"/>
          <w:lang w:eastAsia="ko-KR"/>
        </w:rPr>
        <w:t>5.3.1</w:t>
      </w:r>
      <w:r w:rsidRPr="00AB2331">
        <w:rPr>
          <w:rFonts w:ascii="Arial" w:hAnsi="Arial"/>
          <w:sz w:val="28"/>
          <w:lang w:eastAsia="ko-KR"/>
        </w:rPr>
        <w:tab/>
        <w:t>DL Assignment reception</w:t>
      </w:r>
      <w:bookmarkEnd w:id="4"/>
    </w:p>
    <w:p w:rsidR="00AB2331" w:rsidRPr="00AB2331" w:rsidRDefault="00AB2331" w:rsidP="00AB2331">
      <w:pPr>
        <w:rPr>
          <w:lang w:eastAsia="ko-KR"/>
        </w:rPr>
      </w:pPr>
      <w:r w:rsidRPr="00AB2331">
        <w:rPr>
          <w:lang w:eastAsia="ko-KR"/>
        </w:rPr>
        <w:t>Downlink assignments received on the PDCCH both indicate that there is a transmission on a DL-SCH for a particular MAC entity and provide the relevant HARQ information.</w:t>
      </w:r>
    </w:p>
    <w:p w:rsidR="00AB2331" w:rsidRPr="00AB2331" w:rsidRDefault="00AB2331" w:rsidP="00AB2331">
      <w:pPr>
        <w:rPr>
          <w:noProof/>
        </w:rPr>
      </w:pPr>
      <w:r w:rsidRPr="00AB2331">
        <w:rPr>
          <w:noProof/>
        </w:rPr>
        <w:t>When the MAC entity has a C-RNTI</w:t>
      </w:r>
      <w:r w:rsidRPr="00AB2331">
        <w:rPr>
          <w:noProof/>
          <w:lang w:eastAsia="ko-KR"/>
        </w:rPr>
        <w:t>,</w:t>
      </w:r>
      <w:r w:rsidRPr="00AB2331">
        <w:rPr>
          <w:noProof/>
        </w:rPr>
        <w:t xml:space="preserve"> Temporary C-RNTI,</w:t>
      </w:r>
      <w:r w:rsidRPr="00AB2331">
        <w:rPr>
          <w:noProof/>
          <w:lang w:eastAsia="ko-KR"/>
        </w:rPr>
        <w:t xml:space="preserve"> or CS-RNTI,</w:t>
      </w:r>
      <w:r w:rsidRPr="00AB2331">
        <w:rPr>
          <w:noProof/>
        </w:rPr>
        <w:t xml:space="preserve"> the MAC entity shall for each </w:t>
      </w:r>
      <w:r w:rsidRPr="00AB2331">
        <w:rPr>
          <w:noProof/>
          <w:lang w:eastAsia="ko-KR"/>
        </w:rPr>
        <w:t>PDCCH occasion</w:t>
      </w:r>
      <w:r w:rsidRPr="00AB2331">
        <w:rPr>
          <w:noProof/>
        </w:rPr>
        <w:t xml:space="preserve"> during which it monitors PDCCH and for each Serving Cell:</w:t>
      </w:r>
    </w:p>
    <w:p w:rsidR="00AB2331" w:rsidRPr="00AB2331" w:rsidRDefault="00AB2331" w:rsidP="00AB2331">
      <w:pPr>
        <w:ind w:left="568" w:hanging="284"/>
        <w:rPr>
          <w:noProof/>
        </w:rPr>
      </w:pPr>
      <w:r w:rsidRPr="00AB2331">
        <w:rPr>
          <w:noProof/>
          <w:lang w:eastAsia="ko-KR"/>
        </w:rPr>
        <w:t>1&gt;</w:t>
      </w:r>
      <w:r w:rsidRPr="00AB2331">
        <w:rPr>
          <w:noProof/>
        </w:rPr>
        <w:tab/>
        <w:t xml:space="preserve">if a downlink assignment for this </w:t>
      </w:r>
      <w:r w:rsidRPr="00AB2331">
        <w:rPr>
          <w:noProof/>
          <w:lang w:eastAsia="ko-KR"/>
        </w:rPr>
        <w:t>PDCCH occasion</w:t>
      </w:r>
      <w:r w:rsidRPr="00AB2331">
        <w:rPr>
          <w:noProof/>
        </w:rPr>
        <w:t xml:space="preserve"> and this Serving Cell has been received on the PDCCH for the MAC entity's C-RNTI, or Temporary C</w:t>
      </w:r>
      <w:r w:rsidRPr="00AB2331">
        <w:rPr>
          <w:noProof/>
        </w:rPr>
        <w:noBreakHyphen/>
        <w:t>RNTI:</w:t>
      </w:r>
    </w:p>
    <w:p w:rsidR="00AB2331" w:rsidRPr="00AB2331" w:rsidRDefault="00AB2331" w:rsidP="00AB2331">
      <w:pPr>
        <w:ind w:left="851" w:hanging="284"/>
        <w:rPr>
          <w:noProof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</w:rPr>
        <w:tab/>
        <w:t>if this is the first downlink assignment for this Temporary C-RNTI:</w:t>
      </w:r>
    </w:p>
    <w:p w:rsidR="00AB2331" w:rsidRPr="00AB2331" w:rsidRDefault="00AB2331" w:rsidP="00AB2331">
      <w:pPr>
        <w:ind w:left="1135" w:hanging="284"/>
        <w:rPr>
          <w:noProof/>
          <w:lang w:eastAsia="ko-KR"/>
        </w:rPr>
      </w:pPr>
      <w:r w:rsidRPr="00AB2331">
        <w:rPr>
          <w:noProof/>
          <w:lang w:eastAsia="ko-KR"/>
        </w:rPr>
        <w:t>3&gt;</w:t>
      </w:r>
      <w:r w:rsidRPr="00AB2331">
        <w:rPr>
          <w:noProof/>
        </w:rPr>
        <w:tab/>
        <w:t>consider the NDI to have been toggled</w:t>
      </w:r>
      <w:r w:rsidRPr="00AB2331">
        <w:rPr>
          <w:noProof/>
          <w:lang w:eastAsia="ko-KR"/>
        </w:rPr>
        <w:t>.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>if the downlink assignment is for the MAC entity's C-RNTI, and if the previous downlink assignment indicated to the HARQ entity of the same HARQ process was either a downlink assignment received for the MAC entity's CS-RNTI or a configured downlink assignment:</w:t>
      </w:r>
    </w:p>
    <w:p w:rsidR="00AB2331" w:rsidRPr="00AB2331" w:rsidRDefault="00AB2331" w:rsidP="00AB2331">
      <w:pPr>
        <w:ind w:left="1135" w:hanging="284"/>
        <w:rPr>
          <w:noProof/>
          <w:lang w:eastAsia="ko-KR"/>
        </w:rPr>
      </w:pPr>
      <w:r w:rsidRPr="00AB2331">
        <w:rPr>
          <w:noProof/>
          <w:lang w:eastAsia="ko-KR"/>
        </w:rPr>
        <w:t>3&gt;</w:t>
      </w:r>
      <w:r w:rsidRPr="00AB2331">
        <w:rPr>
          <w:noProof/>
          <w:lang w:eastAsia="ko-KR"/>
        </w:rPr>
        <w:tab/>
        <w:t>consider the NDI to have been toggled regardless of the value of the NDI.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</w:rPr>
        <w:tab/>
        <w:t>indicate the presence of a downlink assignment and deliver the associated HARQ information to the HARQ entity</w:t>
      </w:r>
      <w:r w:rsidRPr="00AB2331">
        <w:rPr>
          <w:noProof/>
          <w:lang w:eastAsia="ko-KR"/>
        </w:rPr>
        <w:t>.</w:t>
      </w:r>
    </w:p>
    <w:p w:rsidR="00AB2331" w:rsidRPr="00AB2331" w:rsidRDefault="00AB2331" w:rsidP="00AB2331">
      <w:pPr>
        <w:ind w:left="568" w:hanging="284"/>
        <w:rPr>
          <w:noProof/>
          <w:lang w:eastAsia="ko-KR"/>
        </w:rPr>
      </w:pPr>
      <w:r w:rsidRPr="00AB2331">
        <w:rPr>
          <w:noProof/>
          <w:lang w:eastAsia="ko-KR"/>
        </w:rPr>
        <w:t>1&gt;</w:t>
      </w:r>
      <w:r w:rsidRPr="00AB2331">
        <w:rPr>
          <w:noProof/>
          <w:lang w:eastAsia="ko-KR"/>
        </w:rPr>
        <w:tab/>
        <w:t>else if a downlink assignment for this PDCCH occasion has been received for this Serving Cell on the PDCCH for the MAC entity's CS-RNTI: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>if the NDI in the received HARQ information is 1:</w:t>
      </w:r>
    </w:p>
    <w:p w:rsidR="00AB2331" w:rsidRPr="00AB2331" w:rsidRDefault="00AB2331" w:rsidP="00AB2331">
      <w:pPr>
        <w:ind w:left="1135" w:hanging="284"/>
        <w:rPr>
          <w:noProof/>
          <w:lang w:eastAsia="ko-KR"/>
        </w:rPr>
      </w:pPr>
      <w:r w:rsidRPr="00AB2331">
        <w:rPr>
          <w:noProof/>
          <w:lang w:eastAsia="ko-KR"/>
        </w:rPr>
        <w:t>3&gt;</w:t>
      </w:r>
      <w:r w:rsidRPr="00AB2331">
        <w:rPr>
          <w:noProof/>
          <w:lang w:eastAsia="ko-KR"/>
        </w:rPr>
        <w:tab/>
        <w:t>consider the NDI for the corresponding HARQ process not to have been toggled;</w:t>
      </w:r>
    </w:p>
    <w:p w:rsidR="00AB2331" w:rsidRPr="00AB2331" w:rsidRDefault="00AB2331" w:rsidP="00AB2331">
      <w:pPr>
        <w:ind w:left="1135" w:hanging="284"/>
        <w:rPr>
          <w:noProof/>
          <w:lang w:eastAsia="ko-KR"/>
        </w:rPr>
      </w:pPr>
      <w:r w:rsidRPr="00AB2331">
        <w:rPr>
          <w:noProof/>
          <w:lang w:eastAsia="ko-KR"/>
        </w:rPr>
        <w:t>3&gt;</w:t>
      </w:r>
      <w:r w:rsidRPr="00AB2331">
        <w:rPr>
          <w:noProof/>
          <w:lang w:eastAsia="ko-KR"/>
        </w:rPr>
        <w:tab/>
        <w:t>indicate the presence of a downlink assignment for this Serving Cell and deliver the associated HARQ information to the HARQ entity.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>if the NDI in the received HARQ information is 0:</w:t>
      </w:r>
    </w:p>
    <w:p w:rsidR="00AB2331" w:rsidRPr="00AB2331" w:rsidRDefault="00AB2331" w:rsidP="00AB2331">
      <w:pPr>
        <w:ind w:left="1135" w:hanging="284"/>
        <w:rPr>
          <w:noProof/>
          <w:lang w:eastAsia="ko-KR"/>
        </w:rPr>
      </w:pPr>
      <w:r w:rsidRPr="00AB2331">
        <w:rPr>
          <w:noProof/>
          <w:lang w:eastAsia="ko-KR"/>
        </w:rPr>
        <w:t>3&gt;</w:t>
      </w:r>
      <w:r w:rsidRPr="00AB2331">
        <w:rPr>
          <w:noProof/>
          <w:lang w:eastAsia="ko-KR"/>
        </w:rPr>
        <w:tab/>
        <w:t>if PDCCH contents indicate SPS deactivation: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t>4&gt;</w:t>
      </w:r>
      <w:r w:rsidRPr="00AB2331">
        <w:rPr>
          <w:noProof/>
          <w:lang w:eastAsia="ko-KR"/>
        </w:rPr>
        <w:tab/>
        <w:t>clear the configured downlink assignment for this Serving Cell (if any);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t>4&gt;</w:t>
      </w:r>
      <w:r w:rsidRPr="00AB2331">
        <w:rPr>
          <w:noProof/>
          <w:lang w:eastAsia="ko-KR"/>
        </w:rPr>
        <w:tab/>
        <w:t>if the timeAlignmentTimer associated with the PTAG is running:</w:t>
      </w:r>
    </w:p>
    <w:p w:rsidR="00AB2331" w:rsidRPr="00AB2331" w:rsidRDefault="00AB2331" w:rsidP="00AB2331">
      <w:pPr>
        <w:ind w:left="1702" w:hanging="284"/>
        <w:rPr>
          <w:noProof/>
          <w:lang w:eastAsia="ko-KR"/>
        </w:rPr>
      </w:pPr>
      <w:r w:rsidRPr="00AB2331">
        <w:rPr>
          <w:noProof/>
          <w:lang w:eastAsia="ko-KR"/>
        </w:rPr>
        <w:t>5&gt;</w:t>
      </w:r>
      <w:r w:rsidRPr="00AB2331">
        <w:rPr>
          <w:noProof/>
          <w:lang w:eastAsia="ko-KR"/>
        </w:rPr>
        <w:tab/>
        <w:t>indicate a positive acknowledgement for the SPS deactivation to the physical layer.</w:t>
      </w:r>
    </w:p>
    <w:p w:rsidR="00AB2331" w:rsidRPr="00AB2331" w:rsidRDefault="00AB2331" w:rsidP="00AB2331">
      <w:pPr>
        <w:ind w:left="1135" w:hanging="284"/>
        <w:rPr>
          <w:noProof/>
          <w:lang w:eastAsia="ko-KR"/>
        </w:rPr>
      </w:pPr>
      <w:r w:rsidRPr="00AB2331">
        <w:rPr>
          <w:noProof/>
          <w:lang w:eastAsia="ko-KR"/>
        </w:rPr>
        <w:t>3&gt;</w:t>
      </w:r>
      <w:r w:rsidRPr="00AB2331">
        <w:rPr>
          <w:noProof/>
          <w:lang w:eastAsia="ko-KR"/>
        </w:rPr>
        <w:tab/>
        <w:t>else if PDCCH content indicates SPS activation: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t>4&gt;</w:t>
      </w:r>
      <w:r w:rsidRPr="00AB2331">
        <w:rPr>
          <w:noProof/>
          <w:lang w:eastAsia="ko-KR"/>
        </w:rPr>
        <w:tab/>
        <w:t>store the downlink assignment for this Serving Cell and the associated HARQ information as configured downlink assignment;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lastRenderedPageBreak/>
        <w:t>4&gt;</w:t>
      </w:r>
      <w:r w:rsidRPr="00AB2331">
        <w:rPr>
          <w:noProof/>
          <w:lang w:eastAsia="ko-KR"/>
        </w:rPr>
        <w:tab/>
        <w:t xml:space="preserve">initialise or re-initialise the configured downlink assignment for this Serving Cell to start in the associated PDSCH </w:t>
      </w:r>
      <w:del w:id="5" w:author="Pierre Bertrand" w:date="2018-07-18T11:04:00Z">
        <w:r w:rsidRPr="00AB2331" w:rsidDel="00AB2331">
          <w:rPr>
            <w:noProof/>
            <w:lang w:eastAsia="ko-KR"/>
          </w:rPr>
          <w:delText>duration</w:delText>
        </w:r>
      </w:del>
      <w:ins w:id="6" w:author="Pierre Bertrand" w:date="2018-07-18T11:04:00Z">
        <w:r>
          <w:rPr>
            <w:noProof/>
            <w:lang w:eastAsia="ko-KR"/>
          </w:rPr>
          <w:t>instance</w:t>
        </w:r>
      </w:ins>
      <w:r w:rsidRPr="00AB2331">
        <w:rPr>
          <w:noProof/>
          <w:lang w:eastAsia="ko-KR"/>
        </w:rPr>
        <w:t xml:space="preserve"> and to recur according to rules in subclause 5.8.1;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t>4&gt;</w:t>
      </w:r>
      <w:r w:rsidRPr="00AB2331">
        <w:rPr>
          <w:noProof/>
          <w:lang w:eastAsia="ko-KR"/>
        </w:rPr>
        <w:tab/>
        <w:t xml:space="preserve">set the HARQ Process ID to the HARQ Process ID associated with this PDSCH </w:t>
      </w:r>
      <w:del w:id="7" w:author="Pierre Bertrand" w:date="2018-07-18T11:04:00Z">
        <w:r w:rsidRPr="00AB2331" w:rsidDel="00AB2331">
          <w:rPr>
            <w:noProof/>
            <w:lang w:eastAsia="ko-KR"/>
          </w:rPr>
          <w:delText>duration</w:delText>
        </w:r>
      </w:del>
      <w:ins w:id="8" w:author="Pierre Bertrand" w:date="2018-07-18T11:04:00Z">
        <w:r>
          <w:rPr>
            <w:noProof/>
            <w:lang w:eastAsia="ko-KR"/>
          </w:rPr>
          <w:t>instance</w:t>
        </w:r>
      </w:ins>
      <w:r w:rsidRPr="00AB2331">
        <w:rPr>
          <w:noProof/>
          <w:lang w:eastAsia="ko-KR"/>
        </w:rPr>
        <w:t>;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t>4&gt;</w:t>
      </w:r>
      <w:r w:rsidRPr="00AB2331">
        <w:rPr>
          <w:noProof/>
          <w:lang w:eastAsia="ko-KR"/>
        </w:rPr>
        <w:tab/>
        <w:t>consider the NDI bit for the corresponding HARQ process to have been toggled;</w:t>
      </w:r>
    </w:p>
    <w:p w:rsidR="00AB2331" w:rsidRPr="00AB2331" w:rsidRDefault="00AB2331" w:rsidP="00AB2331">
      <w:pPr>
        <w:ind w:left="1418" w:hanging="284"/>
        <w:rPr>
          <w:noProof/>
          <w:lang w:eastAsia="ko-KR"/>
        </w:rPr>
      </w:pPr>
      <w:r w:rsidRPr="00AB2331">
        <w:rPr>
          <w:noProof/>
          <w:lang w:eastAsia="ko-KR"/>
        </w:rPr>
        <w:t>4&gt;</w:t>
      </w:r>
      <w:r w:rsidRPr="00AB2331">
        <w:rPr>
          <w:noProof/>
          <w:lang w:eastAsia="ko-KR"/>
        </w:rPr>
        <w:tab/>
        <w:t>indicate the presence of a configured downlink assignment for this Serving Cell and deliver the stored HARQ information to the HARQ entity.</w:t>
      </w:r>
    </w:p>
    <w:p w:rsidR="00AB2331" w:rsidRPr="00AB2331" w:rsidRDefault="00AB2331" w:rsidP="00AB2331">
      <w:pPr>
        <w:rPr>
          <w:noProof/>
          <w:lang w:eastAsia="ko-KR"/>
        </w:rPr>
      </w:pPr>
      <w:r w:rsidRPr="00AB2331">
        <w:rPr>
          <w:noProof/>
          <w:lang w:eastAsia="ko-KR"/>
        </w:rPr>
        <w:t>For each Serving Cell and each configured downlink assignment, if configured and activated, the MAC entity shall:</w:t>
      </w:r>
    </w:p>
    <w:p w:rsidR="00AB2331" w:rsidRPr="00AB2331" w:rsidRDefault="00AB2331" w:rsidP="00AB2331">
      <w:pPr>
        <w:ind w:left="568" w:hanging="284"/>
        <w:rPr>
          <w:noProof/>
          <w:lang w:eastAsia="ko-KR"/>
        </w:rPr>
      </w:pPr>
      <w:r w:rsidRPr="00AB2331">
        <w:rPr>
          <w:noProof/>
          <w:lang w:eastAsia="ko-KR"/>
        </w:rPr>
        <w:t>1&gt;</w:t>
      </w:r>
      <w:r w:rsidRPr="00AB2331">
        <w:rPr>
          <w:noProof/>
          <w:lang w:eastAsia="ko-KR"/>
        </w:rPr>
        <w:tab/>
        <w:t xml:space="preserve">if the PDSCH </w:t>
      </w:r>
      <w:del w:id="9" w:author="Pierre Bertrand" w:date="2018-07-18T11:04:00Z">
        <w:r w:rsidRPr="00AB2331" w:rsidDel="00AB2331">
          <w:rPr>
            <w:noProof/>
            <w:lang w:eastAsia="ko-KR"/>
          </w:rPr>
          <w:delText>duration</w:delText>
        </w:r>
      </w:del>
      <w:ins w:id="10" w:author="Pierre Bertrand" w:date="2018-07-18T11:04:00Z">
        <w:r>
          <w:rPr>
            <w:noProof/>
            <w:lang w:eastAsia="ko-KR"/>
          </w:rPr>
          <w:t>instance</w:t>
        </w:r>
      </w:ins>
      <w:r w:rsidRPr="00AB2331">
        <w:rPr>
          <w:noProof/>
          <w:lang w:eastAsia="ko-KR"/>
        </w:rPr>
        <w:t xml:space="preserve"> of the configured downlink assignment does not overlap with the PDSCH </w:t>
      </w:r>
      <w:del w:id="11" w:author="Pierre Bertrand" w:date="2018-07-18T11:04:00Z">
        <w:r w:rsidRPr="00AB2331" w:rsidDel="00AB2331">
          <w:rPr>
            <w:noProof/>
            <w:lang w:eastAsia="ko-KR"/>
          </w:rPr>
          <w:delText>duration</w:delText>
        </w:r>
      </w:del>
      <w:ins w:id="12" w:author="Pierre Bertrand" w:date="2018-07-18T11:04:00Z">
        <w:r>
          <w:rPr>
            <w:noProof/>
            <w:lang w:eastAsia="ko-KR"/>
          </w:rPr>
          <w:t>instance</w:t>
        </w:r>
      </w:ins>
      <w:r w:rsidRPr="00AB2331">
        <w:rPr>
          <w:noProof/>
          <w:lang w:eastAsia="ko-KR"/>
        </w:rPr>
        <w:t xml:space="preserve"> of a downlink assignment received on the PDCCH for this Serving Cell: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 xml:space="preserve">instruct the physical layer to receive, in this PDSCH </w:t>
      </w:r>
      <w:del w:id="13" w:author="Pierre Bertrand" w:date="2018-07-18T11:04:00Z">
        <w:r w:rsidRPr="00AB2331" w:rsidDel="00AB2331">
          <w:rPr>
            <w:noProof/>
            <w:lang w:eastAsia="ko-KR"/>
          </w:rPr>
          <w:delText>duration</w:delText>
        </w:r>
      </w:del>
      <w:ins w:id="14" w:author="Pierre Bertrand" w:date="2018-07-18T11:04:00Z">
        <w:r>
          <w:rPr>
            <w:noProof/>
            <w:lang w:eastAsia="ko-KR"/>
          </w:rPr>
          <w:t>instance</w:t>
        </w:r>
      </w:ins>
      <w:r w:rsidRPr="00AB2331">
        <w:rPr>
          <w:noProof/>
          <w:lang w:eastAsia="ko-KR"/>
        </w:rPr>
        <w:t>, transport block on the DL-SCH according to the configured downlink assignment and to deliver it to the HARQ entity;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 xml:space="preserve">set the HARQ Process ID to the HARQ Process ID associated with this PDSCH </w:t>
      </w:r>
      <w:del w:id="15" w:author="Pierre Bertrand" w:date="2018-07-18T11:04:00Z">
        <w:r w:rsidRPr="00AB2331" w:rsidDel="00AB2331">
          <w:rPr>
            <w:noProof/>
            <w:lang w:eastAsia="ko-KR"/>
          </w:rPr>
          <w:delText>duration</w:delText>
        </w:r>
      </w:del>
      <w:ins w:id="16" w:author="Pierre Bertrand" w:date="2018-07-18T11:04:00Z">
        <w:r>
          <w:rPr>
            <w:noProof/>
            <w:lang w:eastAsia="ko-KR"/>
          </w:rPr>
          <w:t>instance</w:t>
        </w:r>
      </w:ins>
      <w:r w:rsidRPr="00AB2331">
        <w:rPr>
          <w:noProof/>
          <w:lang w:eastAsia="ko-KR"/>
        </w:rPr>
        <w:t>;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>consider the NDI bit to have been toggled;</w:t>
      </w:r>
    </w:p>
    <w:p w:rsidR="00AB2331" w:rsidRPr="00AB2331" w:rsidRDefault="00AB2331" w:rsidP="00AB2331">
      <w:pPr>
        <w:ind w:left="851" w:hanging="284"/>
        <w:rPr>
          <w:noProof/>
          <w:lang w:eastAsia="ko-KR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  <w:lang w:eastAsia="ko-KR"/>
        </w:rPr>
        <w:tab/>
        <w:t>indicate the presence of a configured downlink assignment and deliver the stored HARQ information to the HARQ entity.</w:t>
      </w:r>
    </w:p>
    <w:p w:rsidR="00AB2331" w:rsidRPr="00AB2331" w:rsidRDefault="00AB2331" w:rsidP="00AB2331">
      <w:pPr>
        <w:rPr>
          <w:lang w:eastAsia="ko-KR"/>
        </w:rPr>
      </w:pPr>
      <w:r w:rsidRPr="00AB2331">
        <w:rPr>
          <w:lang w:eastAsia="ko-KR"/>
        </w:rPr>
        <w:t>For configured downlink assignments, the HARQ Process ID associated with the slot where the DL transmission starts is derived from the following equation:</w:t>
      </w:r>
    </w:p>
    <w:p w:rsidR="00AB2331" w:rsidRPr="00AB2331" w:rsidRDefault="00AB2331" w:rsidP="00AB2331">
      <w:pPr>
        <w:jc w:val="center"/>
        <w:rPr>
          <w:lang w:eastAsia="ko-KR"/>
        </w:rPr>
      </w:pPr>
      <w:r w:rsidRPr="00AB2331">
        <w:rPr>
          <w:lang w:eastAsia="ko-KR"/>
        </w:rPr>
        <w:t>HARQ Process ID = [floor (</w:t>
      </w:r>
      <w:proofErr w:type="spellStart"/>
      <w:r w:rsidRPr="00AB2331">
        <w:rPr>
          <w:lang w:eastAsia="ko-KR"/>
        </w:rPr>
        <w:t>CURRENT_slot</w:t>
      </w:r>
      <w:proofErr w:type="spellEnd"/>
      <w:r w:rsidRPr="00AB2331">
        <w:rPr>
          <w:lang w:eastAsia="ko-KR"/>
        </w:rPr>
        <w:t xml:space="preserve"> × 10 / (</w:t>
      </w:r>
      <w:proofErr w:type="spellStart"/>
      <w:r w:rsidRPr="00AB2331">
        <w:rPr>
          <w:i/>
          <w:lang w:eastAsia="ko-KR"/>
        </w:rPr>
        <w:t>numberOfSlotsPerFrame</w:t>
      </w:r>
      <w:proofErr w:type="spellEnd"/>
      <w:r w:rsidRPr="00AB2331">
        <w:rPr>
          <w:lang w:eastAsia="ko-KR"/>
        </w:rPr>
        <w:t xml:space="preserve"> × </w:t>
      </w:r>
      <w:r w:rsidRPr="00AB2331">
        <w:rPr>
          <w:i/>
          <w:lang w:eastAsia="ko-KR"/>
        </w:rPr>
        <w:t>periodicity</w:t>
      </w:r>
      <w:r w:rsidRPr="00AB2331">
        <w:rPr>
          <w:lang w:eastAsia="ko-KR"/>
        </w:rPr>
        <w:t xml:space="preserve">))] modulo </w:t>
      </w:r>
      <w:proofErr w:type="spellStart"/>
      <w:r w:rsidRPr="00AB2331">
        <w:rPr>
          <w:i/>
          <w:lang w:eastAsia="ko-KR"/>
        </w:rPr>
        <w:t>nrofHARQ</w:t>
      </w:r>
      <w:proofErr w:type="spellEnd"/>
      <w:r w:rsidRPr="00AB2331">
        <w:rPr>
          <w:i/>
          <w:lang w:eastAsia="ko-KR"/>
        </w:rPr>
        <w:t>-Processes</w:t>
      </w:r>
    </w:p>
    <w:p w:rsidR="00AB2331" w:rsidRPr="00AB2331" w:rsidRDefault="00AB2331" w:rsidP="00AB2331">
      <w:pPr>
        <w:rPr>
          <w:lang w:eastAsia="ko-KR"/>
        </w:rPr>
      </w:pPr>
      <w:proofErr w:type="gramStart"/>
      <w:r w:rsidRPr="00AB2331">
        <w:rPr>
          <w:lang w:eastAsia="ko-KR"/>
        </w:rPr>
        <w:t>where</w:t>
      </w:r>
      <w:proofErr w:type="gramEnd"/>
      <w:r w:rsidRPr="00AB2331">
        <w:rPr>
          <w:lang w:eastAsia="ko-KR"/>
        </w:rPr>
        <w:t xml:space="preserve"> </w:t>
      </w:r>
      <w:proofErr w:type="spellStart"/>
      <w:r w:rsidRPr="00AB2331">
        <w:rPr>
          <w:lang w:eastAsia="ko-KR"/>
        </w:rPr>
        <w:t>CURRENT_slot</w:t>
      </w:r>
      <w:proofErr w:type="spellEnd"/>
      <w:r w:rsidRPr="00AB2331">
        <w:rPr>
          <w:lang w:eastAsia="ko-KR"/>
        </w:rPr>
        <w:t xml:space="preserve"> = [(SFN × </w:t>
      </w:r>
      <w:proofErr w:type="spellStart"/>
      <w:r w:rsidRPr="00AB2331">
        <w:rPr>
          <w:i/>
          <w:lang w:eastAsia="ko-KR"/>
        </w:rPr>
        <w:t>numberOfSlotsPerFrame</w:t>
      </w:r>
      <w:proofErr w:type="spellEnd"/>
      <w:r w:rsidRPr="00AB2331">
        <w:rPr>
          <w:lang w:eastAsia="ko-KR"/>
        </w:rPr>
        <w:t xml:space="preserve">) + slot number in the frame] and </w:t>
      </w:r>
      <w:proofErr w:type="spellStart"/>
      <w:r w:rsidRPr="00AB2331">
        <w:rPr>
          <w:i/>
          <w:lang w:eastAsia="ko-KR"/>
        </w:rPr>
        <w:t>numberOfSlotsPerFrame</w:t>
      </w:r>
      <w:proofErr w:type="spellEnd"/>
      <w:r w:rsidRPr="00AB2331">
        <w:rPr>
          <w:lang w:eastAsia="ko-KR"/>
        </w:rPr>
        <w:t xml:space="preserve"> refers to the number of consecutive slots per frame as specified in TS 38.211 [8].</w:t>
      </w:r>
    </w:p>
    <w:p w:rsidR="00AB2331" w:rsidRPr="00AB2331" w:rsidRDefault="00AB2331" w:rsidP="00AB2331">
      <w:pPr>
        <w:rPr>
          <w:noProof/>
        </w:rPr>
      </w:pPr>
      <w:r w:rsidRPr="00AB2331">
        <w:rPr>
          <w:noProof/>
        </w:rPr>
        <w:t>When the MAC entity needs to read BCCH, the MAC entity may, based on the scheduling information from RRC:</w:t>
      </w:r>
    </w:p>
    <w:p w:rsidR="00AB2331" w:rsidRPr="00AB2331" w:rsidRDefault="00AB2331" w:rsidP="00AB2331">
      <w:pPr>
        <w:ind w:left="568" w:hanging="284"/>
        <w:rPr>
          <w:noProof/>
        </w:rPr>
      </w:pPr>
      <w:r w:rsidRPr="00AB2331">
        <w:rPr>
          <w:noProof/>
          <w:lang w:eastAsia="ko-KR"/>
        </w:rPr>
        <w:t>1&gt;</w:t>
      </w:r>
      <w:r w:rsidRPr="00AB2331">
        <w:rPr>
          <w:noProof/>
        </w:rPr>
        <w:tab/>
        <w:t xml:space="preserve">if a downlink assignment for this </w:t>
      </w:r>
      <w:r w:rsidRPr="00AB2331">
        <w:rPr>
          <w:noProof/>
          <w:lang w:eastAsia="ko-KR"/>
        </w:rPr>
        <w:t>PDCCH occasion</w:t>
      </w:r>
      <w:r w:rsidRPr="00AB2331">
        <w:rPr>
          <w:noProof/>
        </w:rPr>
        <w:t xml:space="preserve"> has been received on the PDCCH for the SI-RNTI;</w:t>
      </w:r>
    </w:p>
    <w:p w:rsidR="00AB2331" w:rsidRPr="00AB2331" w:rsidRDefault="00AB2331" w:rsidP="00AB2331">
      <w:pPr>
        <w:ind w:left="851" w:hanging="284"/>
        <w:rPr>
          <w:noProof/>
          <w:lang w:eastAsia="zh-CN"/>
        </w:rPr>
      </w:pPr>
      <w:r w:rsidRPr="00AB2331">
        <w:rPr>
          <w:noProof/>
          <w:lang w:eastAsia="ko-KR"/>
        </w:rPr>
        <w:t>2&gt;</w:t>
      </w:r>
      <w:r w:rsidRPr="00AB2331">
        <w:rPr>
          <w:noProof/>
        </w:rPr>
        <w:tab/>
        <w:t xml:space="preserve">indicate a downlink assignment </w:t>
      </w:r>
      <w:r w:rsidRPr="00AB2331">
        <w:rPr>
          <w:rFonts w:eastAsia="SimSun"/>
          <w:noProof/>
          <w:lang w:eastAsia="zh-CN"/>
        </w:rPr>
        <w:t xml:space="preserve">and redundancy version </w:t>
      </w:r>
      <w:r w:rsidRPr="00AB2331">
        <w:rPr>
          <w:noProof/>
        </w:rPr>
        <w:t>for the dedicated broadcast HARQ process to the HARQ entity.</w:t>
      </w:r>
    </w:p>
    <w:p w:rsidR="00F47818" w:rsidRPr="00F72E89" w:rsidRDefault="00F47818" w:rsidP="00F47818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7818" w:rsidTr="00CF6FB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47818" w:rsidRDefault="00F47818" w:rsidP="00F47818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1</w:t>
            </w:r>
            <w:r w:rsidRPr="00F47818">
              <w:rPr>
                <w:rFonts w:ascii="Arial" w:hAnsi="Arial" w:cs="Arial"/>
                <w:noProof/>
                <w:sz w:val="24"/>
                <w:vertAlign w:val="superscript"/>
              </w:rPr>
              <w:t>st</w:t>
            </w:r>
            <w:r>
              <w:rPr>
                <w:rFonts w:ascii="Arial" w:hAnsi="Arial" w:cs="Arial"/>
                <w:noProof/>
                <w:sz w:val="24"/>
              </w:rPr>
              <w:t xml:space="preserve"> change</w:t>
            </w:r>
          </w:p>
        </w:tc>
      </w:tr>
    </w:tbl>
    <w:p w:rsidR="00F47818" w:rsidRDefault="00F47818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SimSun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17" w:name="_Toc510431863"/>
            <w:bookmarkStart w:id="18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F47818">
              <w:rPr>
                <w:rFonts w:ascii="Arial" w:hAnsi="Arial" w:cs="Arial"/>
                <w:noProof/>
                <w:sz w:val="24"/>
              </w:rPr>
              <w:t>2</w:t>
            </w:r>
            <w:r w:rsidR="00F47818" w:rsidRPr="00F47818">
              <w:rPr>
                <w:rFonts w:ascii="Arial" w:hAnsi="Arial" w:cs="Arial"/>
                <w:noProof/>
                <w:sz w:val="24"/>
                <w:vertAlign w:val="superscript"/>
              </w:rPr>
              <w:t>nd</w:t>
            </w:r>
            <w:r w:rsidR="00F47818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  <w:bookmarkEnd w:id="17"/>
      <w:bookmarkEnd w:id="18"/>
    </w:tbl>
    <w:p w:rsidR="004A2564" w:rsidRDefault="004A2564" w:rsidP="004A2564">
      <w:pPr>
        <w:pStyle w:val="B2"/>
        <w:rPr>
          <w:lang w:eastAsia="ko-KR"/>
        </w:rPr>
      </w:pPr>
    </w:p>
    <w:p w:rsidR="00D930D8" w:rsidRPr="00D930D8" w:rsidRDefault="00D930D8" w:rsidP="00D930D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19" w:name="_Toc517229797"/>
      <w:r w:rsidRPr="00D930D8">
        <w:rPr>
          <w:rFonts w:ascii="Arial" w:hAnsi="Arial"/>
          <w:sz w:val="32"/>
          <w:lang w:eastAsia="ko-KR"/>
        </w:rPr>
        <w:t>5.4</w:t>
      </w:r>
      <w:r w:rsidRPr="00D930D8">
        <w:rPr>
          <w:rFonts w:ascii="Arial" w:hAnsi="Arial"/>
          <w:sz w:val="32"/>
          <w:lang w:eastAsia="ko-KR"/>
        </w:rPr>
        <w:tab/>
        <w:t>UL-SCH data transfer</w:t>
      </w:r>
      <w:bookmarkEnd w:id="19"/>
    </w:p>
    <w:p w:rsidR="00D930D8" w:rsidRPr="00D930D8" w:rsidRDefault="00D930D8" w:rsidP="00D93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0" w:name="_Toc517229798"/>
      <w:r w:rsidRPr="00D930D8">
        <w:rPr>
          <w:rFonts w:ascii="Arial" w:hAnsi="Arial"/>
          <w:sz w:val="28"/>
          <w:lang w:eastAsia="ko-KR"/>
        </w:rPr>
        <w:t>5.4.1</w:t>
      </w:r>
      <w:r w:rsidRPr="00D930D8">
        <w:rPr>
          <w:rFonts w:ascii="Arial" w:hAnsi="Arial"/>
          <w:sz w:val="28"/>
          <w:lang w:eastAsia="ko-KR"/>
        </w:rPr>
        <w:tab/>
        <w:t>UL Grant reception</w:t>
      </w:r>
      <w:bookmarkEnd w:id="20"/>
    </w:p>
    <w:p w:rsidR="00D930D8" w:rsidRPr="00D930D8" w:rsidRDefault="00D930D8" w:rsidP="00D930D8">
      <w:pPr>
        <w:rPr>
          <w:lang w:eastAsia="ko-KR"/>
        </w:rPr>
      </w:pPr>
      <w:r w:rsidRPr="00D930D8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:rsidR="00D930D8" w:rsidRPr="00D930D8" w:rsidRDefault="00D930D8" w:rsidP="00D930D8">
      <w:pPr>
        <w:rPr>
          <w:noProof/>
        </w:rPr>
      </w:pPr>
      <w:r w:rsidRPr="00D930D8">
        <w:rPr>
          <w:noProof/>
        </w:rPr>
        <w:t>If the MAC entity has a C-RNTI</w:t>
      </w:r>
      <w:r w:rsidRPr="00D930D8">
        <w:rPr>
          <w:noProof/>
          <w:lang w:eastAsia="ko-KR"/>
        </w:rPr>
        <w:t>,</w:t>
      </w:r>
      <w:r w:rsidRPr="00D930D8">
        <w:rPr>
          <w:noProof/>
        </w:rPr>
        <w:t xml:space="preserve"> a Temporary C-RNTI</w:t>
      </w:r>
      <w:r w:rsidRPr="00D930D8">
        <w:rPr>
          <w:noProof/>
          <w:lang w:eastAsia="ko-KR"/>
        </w:rPr>
        <w:t>, or CS-RNTI</w:t>
      </w:r>
      <w:r w:rsidRPr="00D930D8">
        <w:rPr>
          <w:noProof/>
        </w:rPr>
        <w:t xml:space="preserve">, the MAC entity shall for each </w:t>
      </w:r>
      <w:r w:rsidRPr="00D930D8">
        <w:rPr>
          <w:noProof/>
          <w:lang w:eastAsia="ko-KR"/>
        </w:rPr>
        <w:t>PDCCH occasion</w:t>
      </w:r>
      <w:r w:rsidRPr="00D930D8">
        <w:rPr>
          <w:noProof/>
        </w:rPr>
        <w:t xml:space="preserve"> and for each Serving Cell belonging to a TAG that has a running </w:t>
      </w:r>
      <w:r w:rsidRPr="00D930D8">
        <w:rPr>
          <w:i/>
          <w:noProof/>
        </w:rPr>
        <w:t>timeAlignmentTimer</w:t>
      </w:r>
      <w:r w:rsidRPr="00D930D8">
        <w:rPr>
          <w:noProof/>
        </w:rPr>
        <w:t xml:space="preserve"> and for each grant received for this </w:t>
      </w:r>
      <w:r w:rsidRPr="00D930D8">
        <w:rPr>
          <w:noProof/>
          <w:lang w:eastAsia="ko-KR"/>
        </w:rPr>
        <w:t>PDCCH occasion</w:t>
      </w:r>
      <w:r w:rsidRPr="00D930D8">
        <w:rPr>
          <w:noProof/>
        </w:rPr>
        <w:t>:</w:t>
      </w:r>
    </w:p>
    <w:p w:rsidR="00D930D8" w:rsidRPr="00D930D8" w:rsidRDefault="00D930D8" w:rsidP="00D930D8">
      <w:pPr>
        <w:ind w:left="568" w:hanging="284"/>
        <w:rPr>
          <w:noProof/>
        </w:rPr>
      </w:pPr>
      <w:r w:rsidRPr="00D930D8">
        <w:rPr>
          <w:noProof/>
          <w:lang w:eastAsia="ko-KR"/>
        </w:rPr>
        <w:t>1&gt;</w:t>
      </w:r>
      <w:r w:rsidRPr="00D930D8">
        <w:rPr>
          <w:noProof/>
        </w:rPr>
        <w:tab/>
        <w:t>if an uplink grant for this Serving Cell has been received on the PDCCH for the MAC entity's C-RNTI or Temporary C-RNTI; or</w:t>
      </w:r>
    </w:p>
    <w:p w:rsidR="00D930D8" w:rsidRPr="00D930D8" w:rsidRDefault="00D930D8" w:rsidP="00D930D8">
      <w:pPr>
        <w:ind w:left="568" w:hanging="284"/>
        <w:rPr>
          <w:noProof/>
        </w:rPr>
      </w:pPr>
      <w:r w:rsidRPr="00D930D8">
        <w:rPr>
          <w:noProof/>
          <w:lang w:eastAsia="ko-KR"/>
        </w:rPr>
        <w:t>1&gt;</w:t>
      </w:r>
      <w:r w:rsidRPr="00D930D8">
        <w:rPr>
          <w:noProof/>
        </w:rPr>
        <w:tab/>
        <w:t>if an uplink grant has been received in a Random Access Response:</w:t>
      </w:r>
    </w:p>
    <w:p w:rsidR="00D930D8" w:rsidRPr="00D930D8" w:rsidRDefault="00D930D8" w:rsidP="00D930D8">
      <w:pPr>
        <w:ind w:left="851" w:hanging="284"/>
        <w:rPr>
          <w:noProof/>
          <w:lang w:eastAsia="ko-KR"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consider the NDI to have been toggled for the corresponding HARQ process regardless of the value of the NDI.</w:t>
      </w:r>
    </w:p>
    <w:p w:rsidR="00D930D8" w:rsidRPr="00D930D8" w:rsidRDefault="00D930D8" w:rsidP="00D930D8">
      <w:pPr>
        <w:ind w:left="851" w:hanging="284"/>
        <w:rPr>
          <w:noProof/>
          <w:lang w:eastAsia="ko-KR"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 xml:space="preserve">start or restart the </w:t>
      </w:r>
      <w:r w:rsidRPr="00D930D8">
        <w:rPr>
          <w:i/>
          <w:noProof/>
          <w:lang w:eastAsia="ko-KR"/>
        </w:rPr>
        <w:t>configuredGrantTimer</w:t>
      </w:r>
      <w:r w:rsidRPr="00D930D8">
        <w:rPr>
          <w:noProof/>
          <w:lang w:eastAsia="ko-KR"/>
        </w:rPr>
        <w:t xml:space="preserve"> for the correponding HARQ process, if configured.</w:t>
      </w:r>
    </w:p>
    <w:p w:rsidR="00D930D8" w:rsidRPr="00D930D8" w:rsidRDefault="00D930D8" w:rsidP="00D930D8">
      <w:pPr>
        <w:ind w:left="851" w:hanging="284"/>
        <w:rPr>
          <w:noProof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</w:rPr>
        <w:tab/>
        <w:t>deliver the uplink grant and the associated HARQ information to the HARQ entity.</w:t>
      </w:r>
    </w:p>
    <w:p w:rsidR="00D930D8" w:rsidRPr="00D930D8" w:rsidRDefault="00D930D8" w:rsidP="00D930D8">
      <w:pPr>
        <w:ind w:left="568" w:hanging="284"/>
        <w:rPr>
          <w:noProof/>
          <w:lang w:eastAsia="ko-KR"/>
        </w:rPr>
      </w:pPr>
      <w:r w:rsidRPr="00D930D8">
        <w:rPr>
          <w:noProof/>
          <w:lang w:eastAsia="ko-KR"/>
        </w:rPr>
        <w:t>1&gt;</w:t>
      </w:r>
      <w:r w:rsidRPr="00D930D8">
        <w:rPr>
          <w:noProof/>
        </w:rPr>
        <w:tab/>
        <w:t>else if an uplink grant for this PDCCH occasion has been received for this Serving Cell on the PDCCH for the MAC entity's CS-RNTI:</w:t>
      </w:r>
    </w:p>
    <w:p w:rsidR="00D930D8" w:rsidRPr="00D930D8" w:rsidRDefault="00D930D8" w:rsidP="00D930D8">
      <w:pPr>
        <w:ind w:left="851" w:hanging="284"/>
        <w:rPr>
          <w:noProof/>
          <w:lang w:eastAsia="ko-KR"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  <w:lang w:eastAsia="ko-KR"/>
        </w:rPr>
        <w:tab/>
        <w:t>if the NDI in the received HARQ information is 1: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consider the NDI for the corresponding HARQ process not to have been toggled;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 xml:space="preserve">start or restart the </w:t>
      </w:r>
      <w:r w:rsidRPr="00D930D8">
        <w:rPr>
          <w:i/>
          <w:noProof/>
          <w:lang w:eastAsia="ko-KR"/>
        </w:rPr>
        <w:t>configuredGrantTimer</w:t>
      </w:r>
      <w:r w:rsidRPr="00D930D8">
        <w:rPr>
          <w:noProof/>
          <w:lang w:eastAsia="ko-KR"/>
        </w:rPr>
        <w:t xml:space="preserve"> for the corresponding HARQ process, if configured;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deliver the uplink grant and the associated HARQ information to the HARQ entity.</w:t>
      </w:r>
    </w:p>
    <w:p w:rsidR="00D930D8" w:rsidRPr="00D930D8" w:rsidRDefault="00D930D8" w:rsidP="00D930D8">
      <w:pPr>
        <w:ind w:left="851" w:hanging="284"/>
        <w:rPr>
          <w:noProof/>
          <w:lang w:eastAsia="ko-KR"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  <w:lang w:eastAsia="ko-KR"/>
        </w:rPr>
        <w:tab/>
        <w:t>else if the NDI in the received HARQ information is 0: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if PDCCH contents indicate configured grant Type 2 deactivation: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>trigger configured uplink grant confirmation.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else if PDCCH contents indicate configured grant Type 2 activation: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>trigger configured uplink grant confirmation;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>store the uplink grant for this Serving Cell and the associated HARQ information as configured uplink grant;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 xml:space="preserve">initialise or re-initialise the configured uplink grant for this Serving Cell to start in the associated PUSCH </w:t>
      </w:r>
      <w:del w:id="21" w:author="Pierre Bertrand" w:date="2018-07-18T10:49:00Z">
        <w:r w:rsidRPr="00D930D8" w:rsidDel="00D930D8">
          <w:rPr>
            <w:noProof/>
            <w:lang w:eastAsia="ko-KR"/>
          </w:rPr>
          <w:delText>duration</w:delText>
        </w:r>
      </w:del>
      <w:ins w:id="22" w:author="Pierre Bertrand" w:date="2018-07-18T10:49:00Z">
        <w:r>
          <w:rPr>
            <w:noProof/>
            <w:lang w:eastAsia="ko-KR"/>
          </w:rPr>
          <w:t>instance</w:t>
        </w:r>
      </w:ins>
      <w:r w:rsidRPr="00D930D8">
        <w:rPr>
          <w:noProof/>
          <w:lang w:eastAsia="ko-KR"/>
        </w:rPr>
        <w:t xml:space="preserve"> and to recur according to rules in subclause 5.8.2;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 xml:space="preserve">set the HARQ Process ID to the HARQ Process ID associated with this PUSCH </w:t>
      </w:r>
      <w:del w:id="23" w:author="Pierre Bertrand" w:date="2018-07-18T10:49:00Z">
        <w:r w:rsidRPr="00D930D8" w:rsidDel="00D930D8">
          <w:rPr>
            <w:noProof/>
            <w:lang w:eastAsia="ko-KR"/>
          </w:rPr>
          <w:delText>duration</w:delText>
        </w:r>
      </w:del>
      <w:ins w:id="24" w:author="Pierre Bertrand" w:date="2018-07-18T10:49:00Z">
        <w:r>
          <w:rPr>
            <w:noProof/>
            <w:lang w:eastAsia="ko-KR"/>
          </w:rPr>
          <w:t>instance</w:t>
        </w:r>
      </w:ins>
      <w:r w:rsidRPr="00D930D8">
        <w:rPr>
          <w:noProof/>
          <w:lang w:eastAsia="ko-KR"/>
        </w:rPr>
        <w:t>;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>consider the NDI bit for the corresponding HARQ process to have been toggled;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lastRenderedPageBreak/>
        <w:t>4&gt;</w:t>
      </w:r>
      <w:r w:rsidRPr="00D930D8">
        <w:rPr>
          <w:noProof/>
          <w:lang w:eastAsia="ko-KR"/>
        </w:rPr>
        <w:tab/>
        <w:t xml:space="preserve">stop the </w:t>
      </w:r>
      <w:r w:rsidRPr="00D930D8">
        <w:rPr>
          <w:i/>
          <w:noProof/>
          <w:lang w:eastAsia="ko-KR"/>
        </w:rPr>
        <w:t>configuredGrantTimer</w:t>
      </w:r>
      <w:r w:rsidRPr="00D930D8">
        <w:rPr>
          <w:noProof/>
          <w:lang w:eastAsia="ko-KR"/>
        </w:rPr>
        <w:t xml:space="preserve"> for the corresponding HARQ process, if running;</w:t>
      </w:r>
    </w:p>
    <w:p w:rsidR="00D930D8" w:rsidRPr="00D930D8" w:rsidRDefault="00D930D8" w:rsidP="00D930D8">
      <w:pPr>
        <w:ind w:left="1418" w:hanging="284"/>
        <w:rPr>
          <w:noProof/>
          <w:lang w:eastAsia="ko-KR"/>
        </w:rPr>
      </w:pPr>
      <w:r w:rsidRPr="00D930D8">
        <w:rPr>
          <w:noProof/>
          <w:lang w:eastAsia="ko-KR"/>
        </w:rPr>
        <w:t>4&gt;</w:t>
      </w:r>
      <w:r w:rsidRPr="00D930D8">
        <w:rPr>
          <w:noProof/>
          <w:lang w:eastAsia="ko-KR"/>
        </w:rPr>
        <w:tab/>
        <w:t>deliver the configured uplink grant and the associated HARQ information to the HARQ entity.</w:t>
      </w:r>
    </w:p>
    <w:p w:rsidR="00D930D8" w:rsidRPr="00D930D8" w:rsidRDefault="00D930D8" w:rsidP="00D930D8">
      <w:pPr>
        <w:rPr>
          <w:noProof/>
          <w:lang w:eastAsia="ko-KR"/>
        </w:rPr>
      </w:pPr>
      <w:r w:rsidRPr="00D930D8">
        <w:rPr>
          <w:noProof/>
          <w:lang w:eastAsia="ko-KR"/>
        </w:rPr>
        <w:t>For each Serving Cell and each configured uplink grant, if configured and activated, the MAC entity shall:</w:t>
      </w:r>
    </w:p>
    <w:p w:rsidR="00D930D8" w:rsidRPr="00D930D8" w:rsidRDefault="00D930D8" w:rsidP="00D930D8">
      <w:pPr>
        <w:ind w:left="568" w:hanging="284"/>
        <w:rPr>
          <w:noProof/>
          <w:lang w:eastAsia="ko-KR"/>
        </w:rPr>
      </w:pPr>
      <w:r w:rsidRPr="00D930D8">
        <w:rPr>
          <w:noProof/>
          <w:lang w:eastAsia="ko-KR"/>
        </w:rPr>
        <w:t>1&gt;</w:t>
      </w:r>
      <w:r w:rsidRPr="00D930D8">
        <w:rPr>
          <w:noProof/>
          <w:lang w:eastAsia="ko-KR"/>
        </w:rPr>
        <w:tab/>
        <w:t xml:space="preserve">if the PUSCH </w:t>
      </w:r>
      <w:del w:id="25" w:author="Pierre Bertrand" w:date="2018-07-18T10:49:00Z">
        <w:r w:rsidRPr="00D930D8" w:rsidDel="00D930D8">
          <w:rPr>
            <w:noProof/>
            <w:lang w:eastAsia="ko-KR"/>
          </w:rPr>
          <w:delText>duration</w:delText>
        </w:r>
      </w:del>
      <w:ins w:id="26" w:author="Pierre Bertrand" w:date="2018-07-18T10:49:00Z">
        <w:r>
          <w:rPr>
            <w:noProof/>
            <w:lang w:eastAsia="ko-KR"/>
          </w:rPr>
          <w:t>instance</w:t>
        </w:r>
      </w:ins>
      <w:r w:rsidRPr="00D930D8">
        <w:rPr>
          <w:noProof/>
          <w:lang w:eastAsia="ko-KR"/>
        </w:rPr>
        <w:t xml:space="preserve"> of the configured uplink grant does not overlap with the PUSCH </w:t>
      </w:r>
      <w:del w:id="27" w:author="Pierre Bertrand" w:date="2018-07-18T10:49:00Z">
        <w:r w:rsidRPr="00D930D8" w:rsidDel="00D930D8">
          <w:rPr>
            <w:noProof/>
            <w:lang w:eastAsia="ko-KR"/>
          </w:rPr>
          <w:delText>duration</w:delText>
        </w:r>
      </w:del>
      <w:ins w:id="28" w:author="Pierre Bertrand" w:date="2018-07-18T10:49:00Z">
        <w:r>
          <w:rPr>
            <w:noProof/>
            <w:lang w:eastAsia="ko-KR"/>
          </w:rPr>
          <w:t>instance</w:t>
        </w:r>
      </w:ins>
      <w:r w:rsidRPr="00D930D8">
        <w:rPr>
          <w:noProof/>
          <w:lang w:eastAsia="ko-KR"/>
        </w:rPr>
        <w:t xml:space="preserve"> of an uplink grant received on the PDCCH for this Serving Cell:</w:t>
      </w:r>
    </w:p>
    <w:p w:rsidR="00D930D8" w:rsidRPr="00D930D8" w:rsidRDefault="00D930D8" w:rsidP="00D930D8">
      <w:pPr>
        <w:ind w:left="851" w:hanging="284"/>
        <w:rPr>
          <w:noProof/>
          <w:lang w:eastAsia="ko-KR"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  <w:lang w:eastAsia="ko-KR"/>
        </w:rPr>
        <w:tab/>
        <w:t xml:space="preserve">set the HARQ Process ID to the HARQ Process ID associated with this PUSCH </w:t>
      </w:r>
      <w:del w:id="29" w:author="Pierre Bertrand" w:date="2018-07-18T10:49:00Z">
        <w:r w:rsidRPr="00D930D8" w:rsidDel="00D930D8">
          <w:rPr>
            <w:noProof/>
            <w:lang w:eastAsia="ko-KR"/>
          </w:rPr>
          <w:delText>duration</w:delText>
        </w:r>
      </w:del>
      <w:ins w:id="30" w:author="Pierre Bertrand" w:date="2018-07-18T10:49:00Z">
        <w:r>
          <w:rPr>
            <w:noProof/>
            <w:lang w:eastAsia="ko-KR"/>
          </w:rPr>
          <w:t>instance</w:t>
        </w:r>
      </w:ins>
      <w:r w:rsidRPr="00D930D8">
        <w:rPr>
          <w:noProof/>
          <w:lang w:eastAsia="ko-KR"/>
        </w:rPr>
        <w:t>;</w:t>
      </w:r>
    </w:p>
    <w:p w:rsidR="00D930D8" w:rsidRPr="00D930D8" w:rsidRDefault="00D930D8" w:rsidP="00D930D8">
      <w:pPr>
        <w:ind w:left="851" w:hanging="284"/>
        <w:rPr>
          <w:noProof/>
          <w:lang w:eastAsia="ko-KR"/>
        </w:rPr>
      </w:pPr>
      <w:r w:rsidRPr="00D930D8">
        <w:rPr>
          <w:noProof/>
          <w:lang w:eastAsia="ko-KR"/>
        </w:rPr>
        <w:t>2&gt;</w:t>
      </w:r>
      <w:r w:rsidRPr="00D930D8">
        <w:rPr>
          <w:noProof/>
          <w:lang w:eastAsia="ko-KR"/>
        </w:rPr>
        <w:tab/>
        <w:t xml:space="preserve">if the </w:t>
      </w:r>
      <w:r w:rsidRPr="00D930D8">
        <w:rPr>
          <w:i/>
          <w:noProof/>
          <w:lang w:eastAsia="ko-KR"/>
        </w:rPr>
        <w:t>configuredGrantTimer</w:t>
      </w:r>
      <w:r w:rsidRPr="00D930D8">
        <w:rPr>
          <w:noProof/>
          <w:lang w:eastAsia="ko-KR"/>
        </w:rPr>
        <w:t xml:space="preserve"> for the corresponding HARQ process is not running: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consider the NDI bit for the corresponding HARQ process to have been toggled;</w:t>
      </w:r>
    </w:p>
    <w:p w:rsidR="00D930D8" w:rsidRPr="00D930D8" w:rsidRDefault="00D930D8" w:rsidP="00D930D8">
      <w:pPr>
        <w:ind w:left="1135" w:hanging="284"/>
        <w:rPr>
          <w:noProof/>
          <w:lang w:eastAsia="ko-KR"/>
        </w:rPr>
      </w:pPr>
      <w:r w:rsidRPr="00D930D8">
        <w:rPr>
          <w:noProof/>
          <w:lang w:eastAsia="ko-KR"/>
        </w:rPr>
        <w:t>3&gt;</w:t>
      </w:r>
      <w:r w:rsidRPr="00D930D8">
        <w:rPr>
          <w:noProof/>
          <w:lang w:eastAsia="ko-KR"/>
        </w:rPr>
        <w:tab/>
        <w:t>deliver the configured uplink grant and the associated HARQ information to the HARQ entity.</w:t>
      </w:r>
    </w:p>
    <w:p w:rsidR="00D930D8" w:rsidRPr="00D930D8" w:rsidRDefault="00D930D8" w:rsidP="00D930D8">
      <w:pPr>
        <w:rPr>
          <w:noProof/>
          <w:lang w:eastAsia="ko-KR"/>
        </w:rPr>
      </w:pPr>
      <w:r w:rsidRPr="00D930D8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:rsidR="00D930D8" w:rsidRPr="00D930D8" w:rsidRDefault="00D930D8" w:rsidP="00D930D8">
      <w:pPr>
        <w:jc w:val="center"/>
        <w:rPr>
          <w:noProof/>
          <w:lang w:eastAsia="ko-KR"/>
        </w:rPr>
      </w:pPr>
      <w:r w:rsidRPr="00D930D8">
        <w:rPr>
          <w:noProof/>
          <w:lang w:eastAsia="ko-KR"/>
        </w:rPr>
        <w:t>HARQ Process ID = [floor(CURRENT_symbol/</w:t>
      </w:r>
      <w:r w:rsidRPr="00D930D8">
        <w:rPr>
          <w:i/>
          <w:noProof/>
          <w:lang w:eastAsia="ko-KR"/>
        </w:rPr>
        <w:t>periodicity</w:t>
      </w:r>
      <w:r w:rsidRPr="00D930D8">
        <w:rPr>
          <w:noProof/>
          <w:lang w:eastAsia="ko-KR"/>
        </w:rPr>
        <w:t xml:space="preserve">)] modulo </w:t>
      </w:r>
      <w:r w:rsidRPr="00D930D8">
        <w:rPr>
          <w:i/>
          <w:noProof/>
          <w:lang w:eastAsia="ko-KR"/>
        </w:rPr>
        <w:t>nrofHARQ-Processes</w:t>
      </w:r>
    </w:p>
    <w:p w:rsidR="00D930D8" w:rsidRPr="00D930D8" w:rsidRDefault="00D930D8" w:rsidP="00D930D8">
      <w:pPr>
        <w:rPr>
          <w:noProof/>
          <w:lang w:eastAsia="ko-KR"/>
        </w:rPr>
      </w:pPr>
      <w:r w:rsidRPr="00D930D8">
        <w:rPr>
          <w:noProof/>
          <w:lang w:eastAsia="ko-KR"/>
        </w:rPr>
        <w:t xml:space="preserve">where CURRENT_symbol=(SFN × </w:t>
      </w:r>
      <w:r w:rsidRPr="00D930D8">
        <w:rPr>
          <w:i/>
          <w:noProof/>
          <w:lang w:eastAsia="ko-KR"/>
        </w:rPr>
        <w:t>numberOfSlotsPerFrame</w:t>
      </w:r>
      <w:r w:rsidRPr="00D930D8">
        <w:rPr>
          <w:noProof/>
          <w:lang w:eastAsia="ko-KR"/>
        </w:rPr>
        <w:t xml:space="preserve"> × </w:t>
      </w:r>
      <w:r w:rsidRPr="00D930D8">
        <w:rPr>
          <w:i/>
          <w:noProof/>
          <w:lang w:eastAsia="ko-KR"/>
        </w:rPr>
        <w:t>numberOfSymbolsPerSlot</w:t>
      </w:r>
      <w:r w:rsidRPr="00D930D8">
        <w:rPr>
          <w:noProof/>
          <w:lang w:eastAsia="ko-KR"/>
        </w:rPr>
        <w:t xml:space="preserve"> + slot number in the frame × </w:t>
      </w:r>
      <w:r w:rsidRPr="00D930D8">
        <w:rPr>
          <w:i/>
          <w:noProof/>
          <w:lang w:eastAsia="ko-KR"/>
        </w:rPr>
        <w:t>numberOfSymbolsPerSlot</w:t>
      </w:r>
      <w:r w:rsidRPr="00D930D8">
        <w:rPr>
          <w:noProof/>
          <w:lang w:eastAsia="ko-KR"/>
        </w:rPr>
        <w:t xml:space="preserve"> + symbol number in the slot), and </w:t>
      </w:r>
      <w:r w:rsidRPr="00D930D8">
        <w:rPr>
          <w:i/>
          <w:noProof/>
          <w:lang w:eastAsia="ko-KR"/>
        </w:rPr>
        <w:t>numberOfSlotsPerFrame</w:t>
      </w:r>
      <w:r w:rsidRPr="00D930D8">
        <w:rPr>
          <w:noProof/>
          <w:lang w:eastAsia="ko-KR"/>
        </w:rPr>
        <w:t xml:space="preserve"> and </w:t>
      </w:r>
      <w:r w:rsidRPr="00D930D8">
        <w:rPr>
          <w:i/>
          <w:noProof/>
          <w:lang w:eastAsia="ko-KR"/>
        </w:rPr>
        <w:t>numberOfSymbolsPerSlot</w:t>
      </w:r>
      <w:r w:rsidRPr="00D930D8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:rsidR="00D930D8" w:rsidRPr="00D930D8" w:rsidRDefault="00D930D8" w:rsidP="00D930D8">
      <w:pPr>
        <w:keepLines/>
        <w:ind w:left="1135" w:hanging="851"/>
        <w:rPr>
          <w:noProof/>
          <w:lang w:eastAsia="ko-KR"/>
        </w:rPr>
      </w:pPr>
      <w:r w:rsidRPr="00D930D8">
        <w:rPr>
          <w:noProof/>
          <w:lang w:eastAsia="ko-KR"/>
        </w:rPr>
        <w:t>NOTE 1:</w:t>
      </w:r>
      <w:r w:rsidRPr="00D930D8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:rsidR="00D930D8" w:rsidRPr="00D930D8" w:rsidRDefault="00D930D8" w:rsidP="00D930D8">
      <w:pPr>
        <w:keepLines/>
        <w:ind w:left="1135" w:hanging="851"/>
        <w:rPr>
          <w:noProof/>
          <w:lang w:eastAsia="ko-KR"/>
        </w:rPr>
      </w:pPr>
      <w:r w:rsidRPr="00D930D8">
        <w:rPr>
          <w:noProof/>
          <w:lang w:eastAsia="ko-KR"/>
        </w:rPr>
        <w:t>NOTE 2:</w:t>
      </w:r>
      <w:r w:rsidRPr="00D930D8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D930D8">
        <w:rPr>
          <w:i/>
          <w:noProof/>
          <w:lang w:eastAsia="ko-KR"/>
        </w:rPr>
        <w:t>nrofHARQ-Processes</w:t>
      </w:r>
      <w:r w:rsidRPr="00D930D8">
        <w:rPr>
          <w:noProof/>
          <w:lang w:eastAsia="ko-KR"/>
        </w:rPr>
        <w:t>.</w:t>
      </w:r>
    </w:p>
    <w:p w:rsidR="00353356" w:rsidRPr="00F72E89" w:rsidRDefault="00353356" w:rsidP="00353356">
      <w:pPr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07BD5" w:rsidTr="002837D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D07BD5" w:rsidRDefault="00D07BD5" w:rsidP="002837D4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</w:t>
            </w:r>
            <w:r w:rsidR="00F47818">
              <w:rPr>
                <w:rFonts w:ascii="Arial" w:hAnsi="Arial" w:cs="Arial"/>
                <w:noProof/>
                <w:sz w:val="24"/>
              </w:rPr>
              <w:t>2</w:t>
            </w:r>
            <w:r w:rsidR="00F47818" w:rsidRPr="00F47818">
              <w:rPr>
                <w:rFonts w:ascii="Arial" w:hAnsi="Arial" w:cs="Arial"/>
                <w:noProof/>
                <w:sz w:val="24"/>
                <w:vertAlign w:val="superscript"/>
              </w:rPr>
              <w:t>nd</w:t>
            </w:r>
            <w:r w:rsidR="00F47818">
              <w:rPr>
                <w:rFonts w:ascii="Arial" w:hAnsi="Arial" w:cs="Arial"/>
                <w:noProof/>
                <w:sz w:val="24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5564E7" w:rsidRPr="00216F88" w:rsidRDefault="005564E7" w:rsidP="0047403F">
      <w:pPr>
        <w:pStyle w:val="B2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D0" w:rsidRDefault="006911D0">
      <w:r>
        <w:separator/>
      </w:r>
    </w:p>
  </w:endnote>
  <w:endnote w:type="continuationSeparator" w:id="0">
    <w:p w:rsidR="006911D0" w:rsidRDefault="00691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Default="00243C3E" w:rsidP="00B56D04">
    <w:pPr>
      <w:tabs>
        <w:tab w:val="left" w:pos="2552"/>
        <w:tab w:val="center" w:pos="4153"/>
        <w:tab w:val="right" w:pos="8306"/>
      </w:tabs>
      <w:snapToGrid w:val="0"/>
      <w:spacing w:after="0"/>
    </w:pPr>
    <w:r>
      <w:rPr>
        <w:rFonts w:eastAsia="SimSun"/>
        <w:sz w:val="18"/>
        <w:szCs w:val="18"/>
        <w:lang w:val="en-US" w:eastAsia="zh-CN"/>
      </w:rPr>
      <w:t>R</w:t>
    </w:r>
    <w:r w:rsidR="00B56D04">
      <w:rPr>
        <w:rFonts w:eastAsia="SimSun"/>
        <w:sz w:val="18"/>
        <w:szCs w:val="18"/>
        <w:lang w:val="en-US" w:eastAsia="zh-CN"/>
      </w:rPr>
      <w:t>2-18</w:t>
    </w:r>
    <w:r w:rsidR="002A0535">
      <w:rPr>
        <w:rFonts w:eastAsia="SimSun"/>
        <w:sz w:val="18"/>
        <w:szCs w:val="18"/>
        <w:lang w:val="en-US" w:eastAsia="zh-CN"/>
      </w:rPr>
      <w:t>11216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D0" w:rsidRDefault="006911D0">
      <w:r>
        <w:separator/>
      </w:r>
    </w:p>
  </w:footnote>
  <w:footnote w:type="continuationSeparator" w:id="0">
    <w:p w:rsidR="006911D0" w:rsidRDefault="006911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02716">
      <w:fldChar w:fldCharType="begin"/>
    </w:r>
    <w:r w:rsidR="00F02716">
      <w:instrText>PAGE</w:instrText>
    </w:r>
    <w:r w:rsidR="00F02716">
      <w:fldChar w:fldCharType="separate"/>
    </w:r>
    <w:r>
      <w:rPr>
        <w:noProof/>
      </w:rPr>
      <w:t>1</w:t>
    </w:r>
    <w:r w:rsidR="00F0271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3300C"/>
    <w:rsid w:val="000504C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57BF"/>
    <w:rsid w:val="00246BEA"/>
    <w:rsid w:val="00250964"/>
    <w:rsid w:val="0026004D"/>
    <w:rsid w:val="00266187"/>
    <w:rsid w:val="00272A87"/>
    <w:rsid w:val="00275D12"/>
    <w:rsid w:val="002860C4"/>
    <w:rsid w:val="002A01CC"/>
    <w:rsid w:val="002A0535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3356"/>
    <w:rsid w:val="00356BF3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98D"/>
    <w:rsid w:val="00672A73"/>
    <w:rsid w:val="00673C16"/>
    <w:rsid w:val="00675C37"/>
    <w:rsid w:val="006762A9"/>
    <w:rsid w:val="0068669E"/>
    <w:rsid w:val="00687266"/>
    <w:rsid w:val="006911D0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4C0"/>
    <w:rsid w:val="006D772B"/>
    <w:rsid w:val="006E178C"/>
    <w:rsid w:val="006E21FB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52D7"/>
    <w:rsid w:val="00727262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75EF"/>
    <w:rsid w:val="008F3177"/>
    <w:rsid w:val="008F5285"/>
    <w:rsid w:val="008F686C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42B2"/>
    <w:rsid w:val="00B15245"/>
    <w:rsid w:val="00B22FE9"/>
    <w:rsid w:val="00B258BB"/>
    <w:rsid w:val="00B3574A"/>
    <w:rsid w:val="00B37781"/>
    <w:rsid w:val="00B460B8"/>
    <w:rsid w:val="00B54AF0"/>
    <w:rsid w:val="00B5515B"/>
    <w:rsid w:val="00B56D04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2B37"/>
    <w:rsid w:val="00E46C58"/>
    <w:rsid w:val="00E5131E"/>
    <w:rsid w:val="00E63293"/>
    <w:rsid w:val="00E719E9"/>
    <w:rsid w:val="00E71A4D"/>
    <w:rsid w:val="00E86F34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5FE6"/>
    <w:rsid w:val="00F97E45"/>
    <w:rsid w:val="00FA0F3D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C75A9-949B-4E11-A6E9-85BC0E14D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1700</Words>
  <Characters>9692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2</cp:revision>
  <cp:lastPrinted>1900-12-31T22:00:00Z</cp:lastPrinted>
  <dcterms:created xsi:type="dcterms:W3CDTF">2018-08-09T10:25:00Z</dcterms:created>
  <dcterms:modified xsi:type="dcterms:W3CDTF">2018-08-09T10:25:00Z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