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3F" w:rsidRDefault="00571B3F" w:rsidP="002365EC">
      <w:pPr>
        <w:pStyle w:val="CRCoverPage"/>
        <w:tabs>
          <w:tab w:val="right" w:pos="9639"/>
        </w:tabs>
        <w:spacing w:after="0"/>
        <w:rPr>
          <w:b/>
          <w:i/>
          <w:noProof/>
          <w:sz w:val="28"/>
          <w:lang w:eastAsia="ko-KR"/>
        </w:rPr>
      </w:pPr>
      <w:bookmarkStart w:id="0" w:name="_GoBack"/>
      <w:bookmarkEnd w:id="0"/>
      <w:r>
        <w:rPr>
          <w:b/>
          <w:noProof/>
          <w:sz w:val="24"/>
        </w:rPr>
        <w:t>3GPP TSG-</w:t>
      </w:r>
      <w:r w:rsidRPr="00AC2BF8">
        <w:rPr>
          <w:b/>
          <w:noProof/>
          <w:sz w:val="24"/>
        </w:rPr>
        <w:t xml:space="preserve">RAN WG2 </w:t>
      </w:r>
      <w:r w:rsidR="00903E7D" w:rsidRPr="00903E7D">
        <w:rPr>
          <w:rFonts w:hint="eastAsia"/>
          <w:b/>
          <w:noProof/>
          <w:sz w:val="24"/>
        </w:rPr>
        <w:t>meeting</w:t>
      </w:r>
      <w:r w:rsidR="00F259A2">
        <w:rPr>
          <w:rFonts w:eastAsiaTheme="minorEastAsia" w:hint="eastAsia"/>
          <w:b/>
          <w:noProof/>
          <w:sz w:val="24"/>
          <w:lang w:eastAsia="zh-CN"/>
        </w:rPr>
        <w:t>#</w:t>
      </w:r>
      <w:r w:rsidR="00903E7D" w:rsidRPr="00903E7D">
        <w:rPr>
          <w:rFonts w:hint="eastAsia"/>
          <w:b/>
          <w:noProof/>
          <w:sz w:val="24"/>
        </w:rPr>
        <w:t>103</w:t>
      </w:r>
      <w:r w:rsidRPr="00903E7D">
        <w:rPr>
          <w:b/>
          <w:noProof/>
          <w:sz w:val="24"/>
        </w:rPr>
        <w:t xml:space="preserve"> </w:t>
      </w:r>
      <w:r>
        <w:rPr>
          <w:b/>
          <w:i/>
          <w:noProof/>
          <w:sz w:val="28"/>
        </w:rPr>
        <w:tab/>
      </w:r>
      <w:r>
        <w:rPr>
          <w:rFonts w:hint="eastAsia"/>
          <w:b/>
          <w:i/>
          <w:noProof/>
          <w:sz w:val="28"/>
          <w:lang w:eastAsia="ko-KR"/>
        </w:rPr>
        <w:t>R2-</w:t>
      </w:r>
      <w:r w:rsidRPr="00FE0A21">
        <w:rPr>
          <w:b/>
          <w:i/>
          <w:noProof/>
          <w:sz w:val="28"/>
          <w:lang w:eastAsia="ko-KR"/>
        </w:rPr>
        <w:t>18</w:t>
      </w:r>
      <w:r w:rsidR="00FD2D37">
        <w:rPr>
          <w:rFonts w:eastAsiaTheme="minorEastAsia" w:hint="eastAsia"/>
          <w:b/>
          <w:i/>
          <w:noProof/>
          <w:sz w:val="28"/>
          <w:lang w:eastAsia="zh-CN"/>
        </w:rPr>
        <w:t>11215</w:t>
      </w:r>
    </w:p>
    <w:p w:rsidR="00571B3F" w:rsidRPr="00990859" w:rsidRDefault="00B94D35" w:rsidP="00571B3F">
      <w:pPr>
        <w:pStyle w:val="CRCoverPage"/>
        <w:outlineLvl w:val="0"/>
        <w:rPr>
          <w:rFonts w:eastAsiaTheme="minorEastAsia"/>
          <w:b/>
          <w:noProof/>
          <w:sz w:val="24"/>
          <w:lang w:eastAsia="zh-CN"/>
        </w:rPr>
      </w:pPr>
      <w:hyperlink r:id="rId10" w:tgtFrame="_blank" w:history="1">
        <w:r w:rsidR="00903E7D" w:rsidRPr="00903E7D">
          <w:rPr>
            <w:rFonts w:eastAsia="SimSun"/>
            <w:b/>
            <w:noProof/>
            <w:sz w:val="24"/>
            <w:lang w:eastAsia="zh-CN"/>
          </w:rPr>
          <w:t>Gothenburg</w:t>
        </w:r>
      </w:hyperlink>
      <w:r w:rsidR="00571B3F" w:rsidRPr="00903E7D">
        <w:rPr>
          <w:rFonts w:eastAsia="SimSun" w:hint="eastAsia"/>
          <w:b/>
          <w:noProof/>
          <w:sz w:val="24"/>
          <w:lang w:eastAsia="zh-CN"/>
        </w:rPr>
        <w:t>,</w:t>
      </w:r>
      <w:r w:rsidR="00571B3F" w:rsidRPr="00260254">
        <w:rPr>
          <w:rFonts w:eastAsia="SimSun" w:hint="eastAsia"/>
          <w:b/>
          <w:noProof/>
          <w:sz w:val="24"/>
          <w:lang w:eastAsia="zh-CN"/>
        </w:rPr>
        <w:t xml:space="preserve"> </w:t>
      </w:r>
      <w:r w:rsidR="00903E7D" w:rsidRPr="00903E7D">
        <w:rPr>
          <w:rFonts w:eastAsia="SimSun" w:hint="eastAsia"/>
          <w:b/>
          <w:noProof/>
          <w:sz w:val="24"/>
          <w:lang w:eastAsia="zh-CN"/>
        </w:rPr>
        <w:t>Sweden</w:t>
      </w:r>
      <w:r w:rsidR="00571B3F">
        <w:rPr>
          <w:rFonts w:hint="eastAsia"/>
          <w:b/>
          <w:noProof/>
          <w:sz w:val="24"/>
          <w:lang w:eastAsia="ko-KR"/>
        </w:rPr>
        <w:t>,</w:t>
      </w:r>
      <w:r w:rsidR="00571B3F" w:rsidRPr="00903E7D">
        <w:rPr>
          <w:rFonts w:eastAsia="SimSun" w:hint="eastAsia"/>
          <w:b/>
          <w:noProof/>
          <w:sz w:val="24"/>
          <w:lang w:eastAsia="zh-CN"/>
        </w:rPr>
        <w:t xml:space="preserve"> </w:t>
      </w:r>
      <w:r w:rsidR="00903E7D" w:rsidRPr="00903E7D">
        <w:rPr>
          <w:rFonts w:eastAsia="SimSun" w:hint="eastAsia"/>
          <w:b/>
          <w:noProof/>
          <w:sz w:val="24"/>
          <w:lang w:eastAsia="zh-CN"/>
        </w:rPr>
        <w:t>20 August</w:t>
      </w:r>
      <w:r w:rsidR="00903E7D" w:rsidRPr="00903E7D">
        <w:rPr>
          <w:rFonts w:eastAsia="SimSun"/>
          <w:b/>
          <w:noProof/>
          <w:sz w:val="24"/>
          <w:lang w:eastAsia="zh-CN"/>
        </w:rPr>
        <w:t xml:space="preserve">– </w:t>
      </w:r>
      <w:r w:rsidR="00903E7D" w:rsidRPr="00903E7D">
        <w:rPr>
          <w:rFonts w:eastAsia="SimSun" w:hint="eastAsia"/>
          <w:b/>
          <w:noProof/>
          <w:sz w:val="24"/>
          <w:lang w:eastAsia="zh-CN"/>
        </w:rPr>
        <w:t>24 August</w:t>
      </w:r>
      <w:r w:rsidR="00571B3F" w:rsidRPr="00903E7D">
        <w:rPr>
          <w:rFonts w:eastAsia="SimSun" w:hint="eastAsia"/>
          <w:b/>
          <w:noProof/>
          <w:sz w:val="24"/>
          <w:lang w:eastAsia="zh-CN"/>
        </w:rPr>
        <w:t xml:space="preserve"> </w:t>
      </w:r>
      <w:r w:rsidR="00571B3F" w:rsidRPr="00990859">
        <w:rPr>
          <w:rFonts w:eastAsia="SimSun" w:hint="eastAsia"/>
          <w:b/>
          <w:noProof/>
          <w:sz w:val="24"/>
          <w:lang w:eastAsia="zh-CN"/>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56102">
            <w:pPr>
              <w:pStyle w:val="CRCoverPage"/>
              <w:spacing w:after="0"/>
              <w:rPr>
                <w:b/>
                <w:noProof/>
                <w:sz w:val="28"/>
                <w:lang w:eastAsia="ko-KR"/>
              </w:rPr>
            </w:pPr>
            <w:r w:rsidRPr="009C0602">
              <w:rPr>
                <w:rFonts w:hint="eastAsia"/>
                <w:b/>
                <w:noProof/>
                <w:sz w:val="28"/>
                <w:lang w:eastAsia="ko-KR"/>
              </w:rPr>
              <w:t>3</w:t>
            </w:r>
            <w:r w:rsidR="00556102">
              <w:rPr>
                <w:rFonts w:eastAsia="SimSun" w:hint="eastAsia"/>
                <w:b/>
                <w:noProof/>
                <w:sz w:val="28"/>
                <w:lang w:eastAsia="zh-CN"/>
              </w:rPr>
              <w:t>8</w:t>
            </w:r>
            <w:r w:rsidRPr="009C0602">
              <w:rPr>
                <w:rFonts w:hint="eastAsia"/>
                <w:b/>
                <w:noProof/>
                <w:sz w:val="28"/>
                <w:lang w:eastAsia="ko-KR"/>
              </w:rPr>
              <w:t>.321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6850D8" w:rsidRDefault="00FD2D37">
            <w:pPr>
              <w:pStyle w:val="CRCoverPage"/>
              <w:spacing w:after="0"/>
              <w:rPr>
                <w:rFonts w:eastAsiaTheme="minorEastAsia"/>
                <w:noProof/>
                <w:lang w:eastAsia="zh-CN"/>
              </w:rPr>
            </w:pPr>
            <w:r>
              <w:rPr>
                <w:rFonts w:eastAsiaTheme="minorEastAsia" w:hint="eastAsia"/>
                <w:b/>
                <w:noProof/>
                <w:sz w:val="28"/>
                <w:lang w:eastAsia="zh-CN"/>
              </w:rPr>
              <w:t>0310</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B455D7" w:rsidP="00DC55D5">
            <w:pPr>
              <w:pStyle w:val="CRCoverPage"/>
              <w:spacing w:after="0"/>
              <w:rPr>
                <w:b/>
                <w:noProof/>
                <w:lang w:eastAsia="ko-KR"/>
              </w:rPr>
            </w:pPr>
            <w:r>
              <w:rPr>
                <w:b/>
                <w:noProof/>
                <w:sz w:val="28"/>
                <w:lang w:eastAsia="ko-KR"/>
              </w:rPr>
              <w:t xml:space="preserve"> -</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6850D8">
            <w:pPr>
              <w:pStyle w:val="CRCoverPage"/>
              <w:spacing w:after="0"/>
              <w:jc w:val="center"/>
              <w:rPr>
                <w:noProof/>
                <w:lang w:eastAsia="ko-KR"/>
              </w:rPr>
            </w:pPr>
            <w:r w:rsidRPr="009C0602">
              <w:rPr>
                <w:rFonts w:hint="eastAsia"/>
                <w:b/>
                <w:noProof/>
                <w:sz w:val="32"/>
                <w:lang w:eastAsia="ko-KR"/>
              </w:rPr>
              <w:t>15.</w:t>
            </w:r>
            <w:r w:rsidR="006850D8">
              <w:rPr>
                <w:rFonts w:eastAsiaTheme="minorEastAsia" w:hint="eastAsia"/>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1" w:anchor="_blank" w:history="1">
              <w:r w:rsidRPr="009C0602">
                <w:rPr>
                  <w:rStyle w:val="Hyperlink"/>
                  <w:rFonts w:cs="Arial"/>
                  <w:b/>
                  <w:i/>
                  <w:noProof/>
                  <w:color w:val="FF0000"/>
                </w:rPr>
                <w:t>HE</w:t>
              </w:r>
              <w:bookmarkStart w:id="1" w:name="_Hlt497126619"/>
              <w:r w:rsidRPr="009C0602">
                <w:rPr>
                  <w:rStyle w:val="Hyperlink"/>
                  <w:rFonts w:cs="Arial"/>
                  <w:b/>
                  <w:i/>
                  <w:noProof/>
                  <w:color w:val="FF0000"/>
                </w:rPr>
                <w:t>L</w:t>
              </w:r>
              <w:bookmarkEnd w:id="1"/>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2"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B455D7">
        <w:tc>
          <w:tcPr>
            <w:tcW w:w="1843" w:type="dxa"/>
            <w:tcBorders>
              <w:top w:val="single" w:sz="4" w:space="0" w:color="auto"/>
              <w:left w:val="single" w:sz="4" w:space="0" w:color="auto"/>
            </w:tcBorders>
          </w:tcPr>
          <w:p w:rsidR="001E41F3" w:rsidRPr="005149E8" w:rsidRDefault="001E41F3">
            <w:pPr>
              <w:pStyle w:val="CRCoverPage"/>
              <w:tabs>
                <w:tab w:val="right" w:pos="1759"/>
              </w:tabs>
              <w:spacing w:after="0"/>
              <w:rPr>
                <w:rFonts w:eastAsia="SimSun"/>
                <w:b/>
                <w:i/>
                <w:noProof/>
                <w:lang w:eastAsia="zh-CN"/>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A47B5D" w:rsidRDefault="003B0FFA" w:rsidP="00E40BE9">
            <w:pPr>
              <w:pStyle w:val="CRCoverPage"/>
              <w:spacing w:after="0"/>
              <w:ind w:left="100"/>
              <w:rPr>
                <w:rFonts w:eastAsia="SimSun"/>
                <w:noProof/>
                <w:lang w:eastAsia="zh-CN"/>
              </w:rPr>
            </w:pPr>
            <w:r w:rsidRPr="003B0FFA">
              <w:rPr>
                <w:rFonts w:eastAsia="SimSun"/>
                <w:noProof/>
                <w:lang w:val="fr-FR" w:eastAsia="zh-CN"/>
              </w:rPr>
              <w:t xml:space="preserve">Correction </w:t>
            </w:r>
            <w:r w:rsidR="00E40BE9">
              <w:rPr>
                <w:rFonts w:eastAsia="SimSun"/>
                <w:noProof/>
                <w:lang w:val="fr-FR" w:eastAsia="zh-CN"/>
              </w:rPr>
              <w:t>on</w:t>
            </w:r>
            <w:r w:rsidRPr="003B0FFA">
              <w:rPr>
                <w:rFonts w:eastAsia="SimSun"/>
                <w:noProof/>
                <w:lang w:val="fr-FR" w:eastAsia="zh-CN"/>
              </w:rPr>
              <w:t xml:space="preserve"> Obtaining Configured Grant MAC PDU</w:t>
            </w:r>
          </w:p>
        </w:tc>
      </w:tr>
      <w:tr w:rsidR="001E41F3" w:rsidRPr="00B455D7">
        <w:tc>
          <w:tcPr>
            <w:tcW w:w="1843" w:type="dxa"/>
            <w:tcBorders>
              <w:left w:val="single" w:sz="4" w:space="0" w:color="auto"/>
            </w:tcBorders>
          </w:tcPr>
          <w:p w:rsidR="001E41F3" w:rsidRPr="00B05025" w:rsidRDefault="001E41F3">
            <w:pPr>
              <w:pStyle w:val="CRCoverPage"/>
              <w:spacing w:after="0"/>
              <w:rPr>
                <w:rFonts w:eastAsiaTheme="minorEastAsia"/>
                <w:b/>
                <w:i/>
                <w:noProof/>
                <w:sz w:val="8"/>
                <w:szCs w:val="8"/>
                <w:lang w:eastAsia="zh-CN"/>
              </w:rPr>
            </w:pPr>
          </w:p>
        </w:tc>
        <w:tc>
          <w:tcPr>
            <w:tcW w:w="7798" w:type="dxa"/>
            <w:gridSpan w:val="10"/>
            <w:tcBorders>
              <w:right w:val="single" w:sz="4" w:space="0" w:color="auto"/>
            </w:tcBorders>
          </w:tcPr>
          <w:p w:rsidR="001E41F3" w:rsidRPr="00B455D7" w:rsidRDefault="001E41F3">
            <w:pPr>
              <w:pStyle w:val="CRCoverPage"/>
              <w:spacing w:after="0"/>
              <w:rPr>
                <w:noProof/>
                <w:sz w:val="8"/>
                <w:szCs w:val="8"/>
                <w:lang w:val="fr-FR"/>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pPr>
              <w:pStyle w:val="CRCoverPage"/>
              <w:spacing w:after="0"/>
              <w:ind w:left="100"/>
              <w:rPr>
                <w:rFonts w:eastAsia="SimSun"/>
                <w:noProof/>
                <w:lang w:eastAsia="zh-CN"/>
              </w:rPr>
            </w:pPr>
            <w:r w:rsidRPr="00260254">
              <w:rPr>
                <w:rFonts w:eastAsia="SimSun"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910B5D">
            <w:pPr>
              <w:pStyle w:val="CRCoverPage"/>
              <w:spacing w:after="0"/>
              <w:ind w:left="100"/>
              <w:rPr>
                <w:rFonts w:eastAsia="SimSun"/>
                <w:noProof/>
                <w:lang w:eastAsia="zh-CN"/>
              </w:rPr>
            </w:pPr>
            <w:r w:rsidRPr="009C0602">
              <w:rPr>
                <w:rFonts w:hint="eastAsia"/>
                <w:noProof/>
                <w:lang w:eastAsia="ko-KR"/>
              </w:rPr>
              <w:t>2018-0</w:t>
            </w:r>
            <w:r w:rsidR="00910B5D">
              <w:rPr>
                <w:rFonts w:eastAsia="SimSun" w:hint="eastAsia"/>
                <w:noProof/>
                <w:lang w:eastAsia="zh-CN"/>
              </w:rPr>
              <w:t>8</w:t>
            </w:r>
            <w:r w:rsidR="004D1DDE">
              <w:rPr>
                <w:rFonts w:eastAsia="SimSun" w:hint="eastAsia"/>
                <w:noProof/>
                <w:lang w:eastAsia="zh-CN"/>
              </w:rPr>
              <w:t>-</w:t>
            </w:r>
            <w:r w:rsidR="00910B5D">
              <w:rPr>
                <w:rFonts w:eastAsia="SimSun" w:hint="eastAsia"/>
                <w:noProof/>
                <w:lang w:eastAsia="zh-CN"/>
              </w:rPr>
              <w:t>09</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B05025" w:rsidRDefault="000074A4">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7D5C55" w:rsidRDefault="0026004D">
            <w:pPr>
              <w:pStyle w:val="CRCoverPage"/>
              <w:spacing w:after="0"/>
              <w:ind w:left="100"/>
              <w:rPr>
                <w:rFonts w:eastAsia="SimSun"/>
                <w:noProof/>
                <w:lang w:eastAsia="zh-CN"/>
              </w:rPr>
            </w:pPr>
            <w:r w:rsidRPr="009C0602">
              <w:rPr>
                <w:noProof/>
              </w:rPr>
              <w:t>Rel-</w:t>
            </w:r>
            <w:r w:rsidR="002364D5" w:rsidRPr="009C0602">
              <w:rPr>
                <w:rFonts w:hint="eastAsia"/>
                <w:noProof/>
                <w:lang w:eastAsia="ko-KR"/>
              </w:rPr>
              <w:t>1</w:t>
            </w:r>
            <w:r w:rsidR="0092535B" w:rsidRPr="007D5C55">
              <w:rPr>
                <w:rFonts w:eastAsia="SimSun" w:hint="eastAsia"/>
                <w:noProof/>
                <w:lang w:eastAsia="zh-CN"/>
              </w:rPr>
              <w:t>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3"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F259A2" w:rsidRPr="00A5081B" w:rsidRDefault="00F259A2" w:rsidP="00F259A2">
            <w:pPr>
              <w:pStyle w:val="CRCoverPage"/>
              <w:spacing w:after="0"/>
              <w:ind w:left="100"/>
              <w:rPr>
                <w:rFonts w:eastAsiaTheme="minorEastAsia"/>
                <w:noProof/>
                <w:lang w:eastAsia="zh-CN"/>
              </w:rPr>
            </w:pPr>
            <w:r>
              <w:rPr>
                <w:rFonts w:eastAsiaTheme="minorEastAsia" w:hint="eastAsia"/>
                <w:noProof/>
                <w:lang w:eastAsia="zh-CN"/>
              </w:rPr>
              <w:t>W</w:t>
            </w:r>
            <w:r>
              <w:rPr>
                <w:rFonts w:eastAsiaTheme="minorEastAsia"/>
                <w:noProof/>
                <w:lang w:eastAsia="zh-CN"/>
              </w:rPr>
              <w:t>h</w:t>
            </w:r>
            <w:r>
              <w:rPr>
                <w:rFonts w:eastAsiaTheme="minorEastAsia" w:hint="eastAsia"/>
                <w:noProof/>
                <w:lang w:eastAsia="zh-CN"/>
              </w:rPr>
              <w:t xml:space="preserve">en Msg3 retransmission is performed, </w:t>
            </w:r>
            <w:r w:rsidR="00365DC7">
              <w:rPr>
                <w:rFonts w:eastAsiaTheme="minorEastAsia" w:hint="eastAsia"/>
                <w:noProof/>
                <w:lang w:eastAsia="zh-CN"/>
              </w:rPr>
              <w:t>the corresponding Msg3 MAC PDU may be override</w:t>
            </w:r>
            <w:r w:rsidR="00E40BE9">
              <w:rPr>
                <w:rFonts w:eastAsiaTheme="minorEastAsia"/>
                <w:noProof/>
                <w:lang w:eastAsia="zh-CN"/>
              </w:rPr>
              <w:t>n</w:t>
            </w:r>
            <w:r w:rsidR="00365DC7">
              <w:rPr>
                <w:rFonts w:eastAsiaTheme="minorEastAsia" w:hint="eastAsia"/>
                <w:noProof/>
                <w:lang w:eastAsia="zh-CN"/>
              </w:rPr>
              <w:t xml:space="preserve"> by the MAC PDU of the new transmission for HARQ process #0 by configured grant.</w:t>
            </w:r>
          </w:p>
          <w:p w:rsidR="005A62F3" w:rsidRPr="00285491" w:rsidRDefault="005A62F3" w:rsidP="009948EC">
            <w:pPr>
              <w:pStyle w:val="CRCoverPage"/>
              <w:spacing w:after="0"/>
              <w:ind w:left="100"/>
              <w:rPr>
                <w:rFonts w:eastAsia="SimSun"/>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A5081B" w:rsidRDefault="00E92CDA" w:rsidP="00A5081B">
            <w:pPr>
              <w:pStyle w:val="CRCoverPage"/>
              <w:spacing w:after="0"/>
              <w:ind w:left="100"/>
              <w:rPr>
                <w:rFonts w:eastAsiaTheme="minorEastAsia"/>
                <w:noProof/>
                <w:lang w:eastAsia="zh-CN"/>
              </w:rPr>
            </w:pPr>
            <w:bookmarkStart w:id="3" w:name="OLE_LINK10"/>
            <w:r>
              <w:rPr>
                <w:rFonts w:eastAsiaTheme="minorEastAsia" w:hint="eastAsia"/>
                <w:noProof/>
                <w:lang w:eastAsia="zh-CN"/>
              </w:rPr>
              <w:t>When the new transmission for HARQ process #0 by configured grant is performed, check whet</w:t>
            </w:r>
            <w:r w:rsidR="008355AE">
              <w:rPr>
                <w:rFonts w:eastAsiaTheme="minorEastAsia" w:hint="eastAsia"/>
                <w:noProof/>
                <w:lang w:eastAsia="zh-CN"/>
              </w:rPr>
              <w:t>h</w:t>
            </w:r>
            <w:r>
              <w:rPr>
                <w:rFonts w:eastAsiaTheme="minorEastAsia" w:hint="eastAsia"/>
                <w:noProof/>
                <w:lang w:eastAsia="zh-CN"/>
              </w:rPr>
              <w:t xml:space="preserve">er </w:t>
            </w:r>
            <w:proofErr w:type="spellStart"/>
            <w:r w:rsidR="00B6615A" w:rsidRPr="00B6615A">
              <w:rPr>
                <w:rFonts w:eastAsiaTheme="minorEastAsia"/>
                <w:i/>
                <w:color w:val="000000" w:themeColor="text1"/>
                <w:lang w:eastAsia="zh-CN"/>
              </w:rPr>
              <w:t>r</w:t>
            </w:r>
            <w:r w:rsidR="00B6615A" w:rsidRPr="00B6615A">
              <w:rPr>
                <w:rFonts w:eastAsiaTheme="minorEastAsia"/>
                <w:color w:val="000000" w:themeColor="text1"/>
                <w:lang w:eastAsia="zh-CN"/>
              </w:rPr>
              <w:t>a-</w:t>
            </w:r>
            <w:r w:rsidR="00B6615A" w:rsidRPr="00B6615A">
              <w:rPr>
                <w:rFonts w:eastAsiaTheme="minorEastAsia"/>
                <w:i/>
                <w:color w:val="000000" w:themeColor="text1"/>
                <w:lang w:eastAsia="zh-CN"/>
              </w:rPr>
              <w:t>ContentionResolutionTimer</w:t>
            </w:r>
            <w:proofErr w:type="spellEnd"/>
            <w:r w:rsidR="00257F51">
              <w:rPr>
                <w:rFonts w:eastAsiaTheme="minorEastAsia" w:hint="eastAsia"/>
                <w:i/>
                <w:noProof/>
                <w:lang w:eastAsia="zh-CN"/>
              </w:rPr>
              <w:t xml:space="preserve"> </w:t>
            </w:r>
            <w:r w:rsidR="00257F51">
              <w:rPr>
                <w:rFonts w:eastAsiaTheme="minorEastAsia" w:hint="eastAsia"/>
                <w:noProof/>
                <w:lang w:eastAsia="zh-CN"/>
              </w:rPr>
              <w:t>is running</w:t>
            </w:r>
            <w:r w:rsidR="00E40BE9">
              <w:rPr>
                <w:rFonts w:eastAsiaTheme="minorEastAsia"/>
                <w:noProof/>
                <w:lang w:eastAsia="zh-CN"/>
              </w:rPr>
              <w:t xml:space="preserve"> for obtaining the MAC PDU from HARQ process</w:t>
            </w:r>
            <w:r>
              <w:rPr>
                <w:rFonts w:eastAsiaTheme="minorEastAsia" w:hint="eastAsia"/>
                <w:noProof/>
                <w:lang w:eastAsia="zh-CN"/>
              </w:rPr>
              <w:t>.</w:t>
            </w:r>
          </w:p>
          <w:bookmarkEnd w:id="3"/>
          <w:p w:rsidR="00C45030" w:rsidRPr="00A5081B" w:rsidRDefault="00C45030" w:rsidP="00E21EEC">
            <w:pPr>
              <w:pStyle w:val="CRCoverPage"/>
              <w:spacing w:after="0"/>
              <w:ind w:left="100"/>
              <w:rPr>
                <w:rFonts w:eastAsia="SimSun"/>
                <w:lang w:eastAsia="zh-CN"/>
              </w:rPr>
            </w:pPr>
          </w:p>
          <w:p w:rsidR="00D75C94" w:rsidRDefault="00D75C94" w:rsidP="00E21EEC">
            <w:pPr>
              <w:pStyle w:val="CRCoverPage"/>
              <w:spacing w:after="0"/>
              <w:ind w:left="100"/>
              <w:rPr>
                <w:rFonts w:eastAsia="SimSun"/>
                <w:lang w:eastAsia="zh-CN"/>
              </w:rPr>
            </w:pPr>
          </w:p>
          <w:p w:rsidR="00D75C94" w:rsidRPr="00555751" w:rsidRDefault="00D75C94" w:rsidP="00D75C94">
            <w:pPr>
              <w:pStyle w:val="CRCoverPage"/>
              <w:spacing w:after="0"/>
              <w:ind w:left="100"/>
              <w:rPr>
                <w:b/>
                <w:noProof/>
                <w:u w:val="single"/>
                <w:lang w:eastAsia="ko-KR"/>
              </w:rPr>
            </w:pPr>
            <w:r w:rsidRPr="00555751">
              <w:rPr>
                <w:b/>
                <w:noProof/>
                <w:u w:val="single"/>
                <w:lang w:eastAsia="ko-KR"/>
              </w:rPr>
              <w:t>Impact analysis</w:t>
            </w:r>
          </w:p>
          <w:p w:rsidR="00D75C94" w:rsidRDefault="00D75C94" w:rsidP="00D75C94">
            <w:pPr>
              <w:pStyle w:val="CRCoverPage"/>
              <w:spacing w:after="0"/>
              <w:ind w:left="100"/>
              <w:rPr>
                <w:noProof/>
                <w:u w:val="single"/>
                <w:lang w:eastAsia="ko-KR"/>
              </w:rPr>
            </w:pPr>
          </w:p>
          <w:p w:rsidR="00D75C94" w:rsidRPr="001136EC" w:rsidRDefault="00D75C94" w:rsidP="00D75C94">
            <w:pPr>
              <w:pStyle w:val="CRCoverPage"/>
              <w:spacing w:after="0"/>
              <w:ind w:left="100"/>
              <w:rPr>
                <w:noProof/>
                <w:u w:val="single"/>
                <w:lang w:eastAsia="ko-KR"/>
              </w:rPr>
            </w:pPr>
            <w:r w:rsidRPr="001136EC">
              <w:rPr>
                <w:noProof/>
                <w:u w:val="single"/>
                <w:lang w:eastAsia="ko-KR"/>
              </w:rPr>
              <w:t>Impacted functionality:</w:t>
            </w:r>
          </w:p>
          <w:p w:rsidR="00D75C94" w:rsidRPr="00AC3BC3" w:rsidRDefault="00E40BE9" w:rsidP="00D75C94">
            <w:pPr>
              <w:pStyle w:val="CRCoverPage"/>
              <w:spacing w:after="0"/>
              <w:ind w:left="100"/>
              <w:rPr>
                <w:rFonts w:eastAsiaTheme="minorEastAsia"/>
                <w:noProof/>
                <w:lang w:eastAsia="zh-CN"/>
              </w:rPr>
            </w:pPr>
            <w:r>
              <w:rPr>
                <w:rFonts w:eastAsiaTheme="minorEastAsia"/>
                <w:noProof/>
                <w:lang w:eastAsia="zh-CN"/>
              </w:rPr>
              <w:t>HARQ entity for UL.</w:t>
            </w:r>
          </w:p>
          <w:p w:rsidR="00D75C94" w:rsidRDefault="00D75C94" w:rsidP="00D75C94">
            <w:pPr>
              <w:pStyle w:val="CRCoverPage"/>
              <w:spacing w:after="0"/>
              <w:ind w:left="100"/>
              <w:rPr>
                <w:noProof/>
                <w:lang w:eastAsia="ko-KR"/>
              </w:rPr>
            </w:pPr>
          </w:p>
          <w:p w:rsidR="00C9366A" w:rsidRPr="0004597E" w:rsidRDefault="00D75C94" w:rsidP="0004597E">
            <w:pPr>
              <w:pStyle w:val="CRCoverPage"/>
              <w:spacing w:after="0"/>
              <w:ind w:left="100"/>
              <w:rPr>
                <w:rFonts w:eastAsiaTheme="minorEastAsia"/>
                <w:noProof/>
                <w:u w:val="single"/>
                <w:lang w:eastAsia="zh-CN"/>
              </w:rPr>
            </w:pPr>
            <w:r w:rsidRPr="001136EC">
              <w:rPr>
                <w:noProof/>
                <w:u w:val="single"/>
                <w:lang w:eastAsia="ko-KR"/>
              </w:rPr>
              <w:t>Inter-operability:</w:t>
            </w:r>
          </w:p>
          <w:p w:rsidR="00010DB9" w:rsidRDefault="00010DB9" w:rsidP="00010DB9">
            <w:pPr>
              <w:pStyle w:val="CRCoverPage"/>
              <w:numPr>
                <w:ilvl w:val="0"/>
                <w:numId w:val="36"/>
              </w:numPr>
              <w:tabs>
                <w:tab w:val="left" w:pos="384"/>
              </w:tabs>
              <w:spacing w:before="20" w:after="80"/>
              <w:ind w:left="384" w:hanging="284"/>
              <w:rPr>
                <w:noProof/>
                <w:lang w:eastAsia="ko-KR"/>
              </w:rPr>
            </w:pPr>
            <w:r>
              <w:rPr>
                <w:noProof/>
              </w:rPr>
              <w:t xml:space="preserve">If the UE implements this CR and the network does not, </w:t>
            </w:r>
            <w:r w:rsidR="00DC26B0">
              <w:rPr>
                <w:rFonts w:eastAsiaTheme="minorEastAsia" w:hint="eastAsia"/>
                <w:noProof/>
                <w:lang w:eastAsia="zh-CN"/>
              </w:rPr>
              <w:t xml:space="preserve">there will </w:t>
            </w:r>
            <w:r w:rsidR="00E40BE9">
              <w:rPr>
                <w:rFonts w:eastAsiaTheme="minorEastAsia"/>
                <w:noProof/>
                <w:lang w:eastAsia="zh-CN"/>
              </w:rPr>
              <w:t xml:space="preserve">be </w:t>
            </w:r>
            <w:r w:rsidR="00DC26B0">
              <w:rPr>
                <w:rFonts w:eastAsiaTheme="minorEastAsia" w:hint="eastAsia"/>
                <w:noProof/>
                <w:lang w:eastAsia="zh-CN"/>
              </w:rPr>
              <w:t>no interoperability problem.</w:t>
            </w:r>
          </w:p>
          <w:p w:rsidR="00010DB9" w:rsidRPr="00F4400F" w:rsidRDefault="00010DB9" w:rsidP="00391EB3">
            <w:pPr>
              <w:pStyle w:val="CRCoverPage"/>
              <w:numPr>
                <w:ilvl w:val="0"/>
                <w:numId w:val="36"/>
              </w:numPr>
              <w:tabs>
                <w:tab w:val="left" w:pos="384"/>
              </w:tabs>
              <w:spacing w:before="20" w:after="80"/>
              <w:ind w:left="384" w:hanging="284"/>
              <w:rPr>
                <w:noProof/>
                <w:lang w:eastAsia="ko-KR"/>
              </w:rPr>
            </w:pPr>
            <w:r>
              <w:rPr>
                <w:noProof/>
              </w:rPr>
              <w:t xml:space="preserve">If the network implements this CR and the UE does not, </w:t>
            </w:r>
            <w:r w:rsidR="00A47A03">
              <w:rPr>
                <w:rFonts w:eastAsiaTheme="minorEastAsia" w:hint="eastAsia"/>
                <w:noProof/>
                <w:lang w:eastAsia="zh-CN"/>
              </w:rPr>
              <w:t>the</w:t>
            </w:r>
            <w:r w:rsidR="00E40BE9">
              <w:rPr>
                <w:rFonts w:eastAsiaTheme="minorEastAsia"/>
                <w:noProof/>
                <w:lang w:eastAsia="zh-CN"/>
              </w:rPr>
              <w:t xml:space="preserve"> fixed issue will occur on the UE side while network expects concurrent CG transmission on HP 0 and MSG3 re-transmission to work properly.</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935FD" w:rsidP="009948EC">
            <w:pPr>
              <w:pStyle w:val="CRCoverPage"/>
              <w:spacing w:after="0"/>
              <w:ind w:left="100"/>
              <w:rPr>
                <w:rFonts w:eastAsia="SimSun"/>
                <w:lang w:eastAsia="zh-CN"/>
              </w:rPr>
            </w:pPr>
            <w:r>
              <w:rPr>
                <w:rFonts w:eastAsiaTheme="minorEastAsia" w:hint="eastAsia"/>
                <w:noProof/>
                <w:lang w:eastAsia="zh-CN"/>
              </w:rPr>
              <w:t>Msg3 retransmission MAC PDU may be override</w:t>
            </w:r>
            <w:r w:rsidR="00E40BE9">
              <w:rPr>
                <w:rFonts w:eastAsiaTheme="minorEastAsia"/>
                <w:noProof/>
                <w:lang w:eastAsia="zh-CN"/>
              </w:rPr>
              <w:t>n</w:t>
            </w:r>
            <w:r>
              <w:rPr>
                <w:rFonts w:eastAsiaTheme="minorEastAsia" w:hint="eastAsia"/>
                <w:noProof/>
                <w:lang w:eastAsia="zh-CN"/>
              </w:rPr>
              <w:t xml:space="preserve"> by the MAC PDU of the new transmission for HARQ process #0 by configured grant</w:t>
            </w:r>
            <w:r w:rsidR="00E57440">
              <w:rPr>
                <w:rFonts w:eastAsia="SimSun" w:hint="eastAsia"/>
                <w:lang w:eastAsia="zh-CN"/>
              </w:rPr>
              <w:t>.</w:t>
            </w:r>
          </w:p>
          <w:p w:rsidR="00C45030" w:rsidRPr="00260254" w:rsidRDefault="00C45030" w:rsidP="009948EC">
            <w:pPr>
              <w:pStyle w:val="CRCoverPage"/>
              <w:spacing w:after="0"/>
              <w:ind w:left="100"/>
              <w:rPr>
                <w:rFonts w:eastAsia="SimSun"/>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0821C3" w:rsidP="000821C3">
            <w:pPr>
              <w:pStyle w:val="CRCoverPage"/>
              <w:spacing w:after="0"/>
              <w:rPr>
                <w:rFonts w:eastAsia="SimSun"/>
                <w:noProof/>
                <w:lang w:eastAsia="zh-CN"/>
              </w:rPr>
            </w:pPr>
            <w:r>
              <w:rPr>
                <w:rFonts w:eastAsia="SimSun" w:hint="eastAsia"/>
                <w:noProof/>
                <w:lang w:eastAsia="zh-CN"/>
              </w:rPr>
              <w:t>5</w:t>
            </w:r>
            <w:r w:rsidR="00767FDF">
              <w:rPr>
                <w:rFonts w:eastAsia="SimSun" w:hint="eastAsia"/>
                <w:noProof/>
                <w:lang w:eastAsia="zh-CN"/>
              </w:rPr>
              <w:t>.</w:t>
            </w:r>
            <w:r>
              <w:rPr>
                <w:rFonts w:eastAsia="SimSun" w:hint="eastAsia"/>
                <w:noProof/>
                <w:lang w:eastAsia="zh-CN"/>
              </w:rPr>
              <w:t>4</w:t>
            </w:r>
            <w:r w:rsidR="00B07D04">
              <w:rPr>
                <w:rFonts w:eastAsia="SimSun" w:hint="eastAsia"/>
                <w:noProof/>
                <w:lang w:eastAsia="zh-CN"/>
              </w:rPr>
              <w:t>.</w:t>
            </w:r>
            <w:r w:rsidR="00934734">
              <w:rPr>
                <w:rFonts w:eastAsia="SimSun" w:hint="eastAsia"/>
                <w:noProof/>
                <w:lang w:eastAsia="zh-CN"/>
              </w:rPr>
              <w:t>2</w:t>
            </w:r>
            <w:r w:rsidR="00B07D04">
              <w:rPr>
                <w:rFonts w:eastAsia="SimSun" w:hint="eastAsia"/>
                <w:noProof/>
                <w:lang w:eastAsia="zh-CN"/>
              </w:rPr>
              <w:t>.</w:t>
            </w:r>
            <w:r>
              <w:rPr>
                <w:rFonts w:eastAsia="SimSun" w:hint="eastAsia"/>
                <w:noProof/>
                <w:lang w:eastAsia="zh-CN"/>
              </w:rPr>
              <w:t>1</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2D40A4">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C51B80">
            <w:pPr>
              <w:pStyle w:val="Heading4"/>
              <w:jc w:val="center"/>
              <w:rPr>
                <w:noProof/>
              </w:rPr>
            </w:pPr>
            <w:bookmarkStart w:id="4" w:name="_Toc510392593"/>
            <w:r>
              <w:rPr>
                <w:noProof/>
              </w:rPr>
              <w:lastRenderedPageBreak/>
              <w:t xml:space="preserve">Start of </w:t>
            </w:r>
            <w:r w:rsidR="00E110AC">
              <w:rPr>
                <w:rFonts w:eastAsiaTheme="minorEastAsia" w:hint="eastAsia"/>
                <w:noProof/>
                <w:lang w:eastAsia="zh-CN"/>
              </w:rPr>
              <w:t xml:space="preserve">the </w:t>
            </w:r>
            <w:r>
              <w:rPr>
                <w:noProof/>
              </w:rPr>
              <w:t>change</w:t>
            </w:r>
          </w:p>
        </w:tc>
      </w:tr>
    </w:tbl>
    <w:p w:rsidR="0082064C" w:rsidRDefault="0082064C" w:rsidP="0082064C">
      <w:pPr>
        <w:pStyle w:val="Heading4"/>
        <w:rPr>
          <w:lang w:eastAsia="ko-KR"/>
        </w:rPr>
      </w:pPr>
      <w:bookmarkStart w:id="5" w:name="_Toc517229800"/>
      <w:bookmarkEnd w:id="4"/>
      <w:r>
        <w:rPr>
          <w:lang w:eastAsia="ko-KR"/>
        </w:rPr>
        <w:t>5.4.2.1</w:t>
      </w:r>
      <w:r>
        <w:rPr>
          <w:lang w:eastAsia="ko-KR"/>
        </w:rPr>
        <w:tab/>
        <w:t>HARQ Entity</w:t>
      </w:r>
      <w:bookmarkEnd w:id="5"/>
    </w:p>
    <w:p w:rsidR="0082064C" w:rsidRDefault="0082064C" w:rsidP="0082064C">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rsidR="0082064C" w:rsidRDefault="0082064C" w:rsidP="0082064C">
      <w:pPr>
        <w:rPr>
          <w:lang w:eastAsia="ko-KR"/>
        </w:rPr>
      </w:pPr>
      <w:r>
        <w:rPr>
          <w:lang w:eastAsia="ko-KR"/>
        </w:rPr>
        <w:t>The number of parallel UL HARQ processes per HARQ entity is specified in TS 38.214 [7].</w:t>
      </w:r>
    </w:p>
    <w:p w:rsidR="0082064C" w:rsidRDefault="0082064C" w:rsidP="0082064C">
      <w:pPr>
        <w:rPr>
          <w:lang w:eastAsia="ko-KR"/>
        </w:rPr>
      </w:pPr>
      <w:r>
        <w:rPr>
          <w:lang w:eastAsia="ko-KR"/>
        </w:rPr>
        <w:t>Each HARQ process supports one TB.</w:t>
      </w:r>
    </w:p>
    <w:p w:rsidR="0082064C" w:rsidRDefault="0082064C" w:rsidP="0082064C">
      <w:pPr>
        <w:rPr>
          <w:noProof/>
          <w:lang w:eastAsia="ko-KR"/>
        </w:rPr>
      </w:pPr>
      <w:r>
        <w:rPr>
          <w:lang w:eastAsia="ko-KR"/>
        </w:rPr>
        <w:t>E</w:t>
      </w:r>
      <w:r>
        <w:rPr>
          <w:noProof/>
        </w:rPr>
        <w:t>ach HARQ process is associated with a HARQ process identifier.</w:t>
      </w:r>
      <w:r>
        <w:rPr>
          <w:noProof/>
          <w:lang w:eastAsia="ko-KR"/>
        </w:rPr>
        <w:t xml:space="preserve"> </w:t>
      </w:r>
      <w:r w:rsidRPr="00910B5D">
        <w:rPr>
          <w:noProof/>
          <w:lang w:eastAsia="ko-KR"/>
        </w:rPr>
        <w:t>For UL transmission with UL grant in RA Response, HARQ process identifier 0 is used.</w:t>
      </w:r>
    </w:p>
    <w:p w:rsidR="0082064C" w:rsidRDefault="0082064C" w:rsidP="0082064C">
      <w:pPr>
        <w:rPr>
          <w:noProof/>
          <w:lang w:eastAsia="ko-KR"/>
        </w:rPr>
      </w:pPr>
      <w:r>
        <w:rPr>
          <w:noProof/>
          <w:lang w:eastAsia="ko-KR"/>
        </w:rPr>
        <w:t xml:space="preserve">When the MAC entity is configured with </w:t>
      </w:r>
      <w:r>
        <w:rPr>
          <w:i/>
          <w:noProof/>
          <w:lang w:eastAsia="ko-KR"/>
        </w:rPr>
        <w:t>pusch-AggregationFactor</w:t>
      </w:r>
      <w:r>
        <w:rPr>
          <w:noProof/>
          <w:lang w:eastAsia="ko-KR"/>
        </w:rPr>
        <w:t xml:space="preserve"> &gt; 1, the parameter </w:t>
      </w:r>
      <w:r>
        <w:rPr>
          <w:i/>
          <w:noProof/>
          <w:lang w:eastAsia="ko-KR"/>
        </w:rPr>
        <w:t>pusch-AggregationFactor</w:t>
      </w:r>
      <w:r>
        <w:rPr>
          <w:noProof/>
          <w:lang w:eastAsia="ko-KR"/>
        </w:rPr>
        <w:t xml:space="preserve"> provides the number of transmissions of a TB within a bundle of the dynamic grant. After the initial transmission, </w:t>
      </w:r>
      <w:r>
        <w:rPr>
          <w:i/>
          <w:noProof/>
          <w:lang w:eastAsia="ko-KR"/>
        </w:rPr>
        <w:t>pusch-AggregationFactor</w:t>
      </w:r>
      <w:r>
        <w:rPr>
          <w:noProof/>
          <w:lang w:eastAsia="ko-KR"/>
        </w:rPr>
        <w:t xml:space="preserve"> – 1 HARQ retransmissions follow within a bundle. When the MAC entity is configured with </w:t>
      </w:r>
      <w:r>
        <w:rPr>
          <w:i/>
          <w:noProof/>
          <w:lang w:eastAsia="ko-KR"/>
        </w:rPr>
        <w:t>repK</w:t>
      </w:r>
      <w:r>
        <w:rPr>
          <w:noProof/>
          <w:lang w:eastAsia="ko-KR"/>
        </w:rPr>
        <w:t xml:space="preserve"> &gt; 1, the parameter </w:t>
      </w:r>
      <w:r>
        <w:rPr>
          <w:i/>
          <w:noProof/>
          <w:lang w:eastAsia="ko-KR"/>
        </w:rPr>
        <w:t>repK</w:t>
      </w:r>
      <w:r>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pusch-AggregationFactor</w:t>
      </w:r>
      <w:r>
        <w:rPr>
          <w:noProof/>
          <w:lang w:eastAsia="ko-KR"/>
        </w:rPr>
        <w:t xml:space="preserve"> for a dynamic grant and </w:t>
      </w:r>
      <w:r>
        <w:rPr>
          <w:i/>
          <w:noProof/>
          <w:lang w:eastAsia="ko-KR"/>
        </w:rPr>
        <w:t>repK</w:t>
      </w:r>
      <w:r>
        <w:rPr>
          <w:noProof/>
          <w:lang w:eastAsia="ko-KR"/>
        </w:rPr>
        <w:t xml:space="preserve"> for a configured uplink grant, respectively. Each transmission within a bundle is a separate uplink grant after the initial uplink grant within a bundle is delivered to the HARQ entity.</w:t>
      </w:r>
    </w:p>
    <w:p w:rsidR="0082064C" w:rsidRDefault="0082064C" w:rsidP="0082064C">
      <w:pPr>
        <w:rPr>
          <w:noProof/>
          <w:lang w:eastAsia="ko-KR"/>
        </w:rPr>
      </w:pPr>
      <w:r>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82064C" w:rsidRDefault="0082064C" w:rsidP="0082064C">
      <w:pPr>
        <w:rPr>
          <w:noProof/>
        </w:rPr>
      </w:pPr>
      <w:r>
        <w:rPr>
          <w:noProof/>
        </w:rPr>
        <w:t xml:space="preserve">For each </w:t>
      </w:r>
      <w:r>
        <w:rPr>
          <w:noProof/>
          <w:lang w:eastAsia="ko-KR"/>
        </w:rPr>
        <w:t>uplink grant</w:t>
      </w:r>
      <w:r>
        <w:rPr>
          <w:noProof/>
        </w:rPr>
        <w:t>, the HARQ entity shall:</w:t>
      </w:r>
    </w:p>
    <w:p w:rsidR="0082064C" w:rsidRDefault="0082064C" w:rsidP="0082064C">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rsidR="0082064C" w:rsidRDefault="0082064C" w:rsidP="0082064C">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rsidR="0082064C" w:rsidRDefault="0082064C" w:rsidP="0082064C">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rsidR="0082064C" w:rsidRDefault="0082064C" w:rsidP="0082064C">
      <w:pPr>
        <w:pStyle w:val="B2"/>
        <w:rPr>
          <w:noProof/>
        </w:rPr>
      </w:pPr>
      <w:r>
        <w:rPr>
          <w:noProof/>
          <w:lang w:eastAsia="ko-KR"/>
        </w:rPr>
        <w:t>2&gt;</w:t>
      </w:r>
      <w:r>
        <w:rPr>
          <w:noProof/>
        </w:rPr>
        <w:tab/>
        <w:t>if the uplink grant was received in a Random Access Response; or</w:t>
      </w:r>
    </w:p>
    <w:p w:rsidR="0082064C" w:rsidRDefault="0082064C" w:rsidP="0082064C">
      <w:pPr>
        <w:pStyle w:val="B2"/>
        <w:rPr>
          <w:noProof/>
        </w:rPr>
      </w:pPr>
      <w:r>
        <w:rPr>
          <w:noProof/>
        </w:rPr>
        <w:t>2&gt;</w:t>
      </w:r>
      <w:r>
        <w:rPr>
          <w:noProof/>
        </w:rPr>
        <w:tab/>
        <w:t>if the uplink grant is part of a bundle of the configured uplink grant, and may be used for initial transmission according to subclause 6.1.2.3 of TS 38.214 [7], and if no MAC PDU has been obtained for this bundle:</w:t>
      </w:r>
    </w:p>
    <w:p w:rsidR="0082064C" w:rsidRDefault="0082064C" w:rsidP="0082064C">
      <w:pPr>
        <w:pStyle w:val="B3"/>
        <w:rPr>
          <w:noProof/>
        </w:rPr>
      </w:pPr>
      <w:r>
        <w:rPr>
          <w:noProof/>
          <w:lang w:eastAsia="ko-KR"/>
        </w:rPr>
        <w:t>3&gt;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w:t>
      </w:r>
      <w:r>
        <w:rPr>
          <w:noProof/>
        </w:rPr>
        <w:t>:</w:t>
      </w:r>
    </w:p>
    <w:p w:rsidR="0082064C" w:rsidRDefault="0082064C" w:rsidP="0082064C">
      <w:pPr>
        <w:pStyle w:val="B4"/>
        <w:rPr>
          <w:noProof/>
        </w:rPr>
      </w:pPr>
      <w:r>
        <w:rPr>
          <w:noProof/>
          <w:lang w:eastAsia="ko-KR"/>
        </w:rPr>
        <w:t>4&gt;</w:t>
      </w:r>
      <w:r>
        <w:rPr>
          <w:noProof/>
        </w:rPr>
        <w:tab/>
        <w:t xml:space="preserve">obtain the MAC PDU to transmit from the </w:t>
      </w:r>
      <w:r>
        <w:t>Msg3</w:t>
      </w:r>
      <w:r>
        <w:rPr>
          <w:noProof/>
        </w:rPr>
        <w:t xml:space="preserve"> buffer.</w:t>
      </w:r>
    </w:p>
    <w:p w:rsidR="0082064C" w:rsidRPr="009F2C8D" w:rsidRDefault="0082064C" w:rsidP="0082064C">
      <w:pPr>
        <w:pStyle w:val="B3"/>
        <w:rPr>
          <w:ins w:id="6" w:author="miaojinhua" w:date="2018-08-07T09:18:00Z"/>
          <w:rFonts w:eastAsiaTheme="minorEastAsia"/>
          <w:noProof/>
          <w:color w:val="000000" w:themeColor="text1"/>
          <w:lang w:eastAsia="zh-CN"/>
        </w:rPr>
      </w:pPr>
      <w:r>
        <w:rPr>
          <w:noProof/>
          <w:lang w:eastAsia="ko-KR"/>
        </w:rPr>
        <w:t>3&gt;</w:t>
      </w:r>
      <w:r>
        <w:rPr>
          <w:noProof/>
        </w:rPr>
        <w:tab/>
        <w:t>else</w:t>
      </w:r>
      <w:ins w:id="7" w:author="miaojinhua" w:date="2018-08-07T09:18:00Z">
        <w:r w:rsidR="00284154" w:rsidRPr="00CE2B99">
          <w:rPr>
            <w:rFonts w:eastAsiaTheme="minorEastAsia" w:hint="eastAsia"/>
            <w:noProof/>
            <w:lang w:eastAsia="zh-CN"/>
          </w:rPr>
          <w:t xml:space="preserve"> </w:t>
        </w:r>
        <w:r w:rsidR="00284154" w:rsidRPr="009F2C8D">
          <w:rPr>
            <w:rFonts w:eastAsiaTheme="minorEastAsia" w:hint="eastAsia"/>
            <w:noProof/>
            <w:color w:val="000000" w:themeColor="text1"/>
            <w:lang w:eastAsia="zh-CN"/>
          </w:rPr>
          <w:t xml:space="preserve">if </w:t>
        </w:r>
        <w:r w:rsidR="00284154" w:rsidRPr="009F2C8D">
          <w:rPr>
            <w:color w:val="000000" w:themeColor="text1"/>
          </w:rPr>
          <w:t xml:space="preserve">the uplink grant is a configured uplink grant on HARQ process 0 </w:t>
        </w:r>
        <w:r w:rsidR="00284154" w:rsidRPr="009F2C8D">
          <w:rPr>
            <w:rFonts w:eastAsiaTheme="minorEastAsia" w:hint="eastAsia"/>
            <w:color w:val="000000" w:themeColor="text1"/>
            <w:lang w:eastAsia="zh-CN"/>
          </w:rPr>
          <w:t xml:space="preserve">and </w:t>
        </w:r>
        <w:proofErr w:type="spellStart"/>
        <w:r w:rsidR="00284154" w:rsidRPr="009F2C8D">
          <w:rPr>
            <w:rFonts w:eastAsiaTheme="minorEastAsia"/>
            <w:i/>
            <w:color w:val="000000" w:themeColor="text1"/>
            <w:lang w:eastAsia="zh-CN"/>
          </w:rPr>
          <w:t>r</w:t>
        </w:r>
        <w:r w:rsidR="00284154" w:rsidRPr="009F2C8D">
          <w:rPr>
            <w:rFonts w:eastAsiaTheme="minorEastAsia"/>
            <w:color w:val="000000" w:themeColor="text1"/>
            <w:lang w:eastAsia="zh-CN"/>
          </w:rPr>
          <w:t>a-</w:t>
        </w:r>
        <w:r w:rsidR="00284154" w:rsidRPr="009F2C8D">
          <w:rPr>
            <w:rFonts w:eastAsiaTheme="minorEastAsia"/>
            <w:i/>
            <w:color w:val="000000" w:themeColor="text1"/>
            <w:lang w:eastAsia="zh-CN"/>
          </w:rPr>
          <w:t>ContentionResolutionTimer</w:t>
        </w:r>
        <w:proofErr w:type="spellEnd"/>
        <w:r w:rsidR="00284154" w:rsidRPr="009F2C8D">
          <w:rPr>
            <w:rFonts w:eastAsiaTheme="minorEastAsia" w:hint="eastAsia"/>
            <w:color w:val="000000" w:themeColor="text1"/>
            <w:lang w:eastAsia="zh-CN"/>
          </w:rPr>
          <w:t xml:space="preserve"> is running</w:t>
        </w:r>
      </w:ins>
      <w:r w:rsidRPr="009F2C8D">
        <w:rPr>
          <w:noProof/>
          <w:color w:val="000000" w:themeColor="text1"/>
        </w:rPr>
        <w:t>:</w:t>
      </w:r>
    </w:p>
    <w:p w:rsidR="00284154" w:rsidRPr="009F2C8D" w:rsidRDefault="00284154" w:rsidP="00284154">
      <w:pPr>
        <w:pStyle w:val="B4"/>
        <w:rPr>
          <w:ins w:id="8" w:author="miaojinhua" w:date="2018-08-07T09:18:00Z"/>
          <w:noProof/>
          <w:color w:val="000000" w:themeColor="text1"/>
        </w:rPr>
      </w:pPr>
      <w:ins w:id="9" w:author="miaojinhua" w:date="2018-08-07T09:18:00Z">
        <w:r w:rsidRPr="009F2C8D">
          <w:rPr>
            <w:noProof/>
            <w:color w:val="000000" w:themeColor="text1"/>
            <w:lang w:eastAsia="ko-KR"/>
          </w:rPr>
          <w:t>4&gt;</w:t>
        </w:r>
        <w:r w:rsidRPr="009F2C8D">
          <w:rPr>
            <w:noProof/>
            <w:color w:val="000000" w:themeColor="text1"/>
          </w:rPr>
          <w:tab/>
          <w:t>skip the UL grant;</w:t>
        </w:r>
      </w:ins>
    </w:p>
    <w:p w:rsidR="00284154" w:rsidRPr="00284154" w:rsidRDefault="00284154" w:rsidP="00284154">
      <w:pPr>
        <w:pStyle w:val="B3"/>
        <w:rPr>
          <w:rFonts w:eastAsiaTheme="minorEastAsia"/>
          <w:noProof/>
          <w:lang w:eastAsia="zh-CN"/>
        </w:rPr>
      </w:pPr>
      <w:ins w:id="10" w:author="miaojinhua" w:date="2018-08-07T09:18:00Z">
        <w:r w:rsidRPr="009F2C8D">
          <w:rPr>
            <w:noProof/>
            <w:color w:val="000000" w:themeColor="text1"/>
            <w:lang w:eastAsia="ko-KR"/>
          </w:rPr>
          <w:t>3&gt;</w:t>
        </w:r>
        <w:r w:rsidRPr="009F2C8D">
          <w:rPr>
            <w:noProof/>
            <w:color w:val="000000" w:themeColor="text1"/>
          </w:rPr>
          <w:tab/>
          <w:t>else:</w:t>
        </w:r>
      </w:ins>
    </w:p>
    <w:p w:rsidR="0082064C" w:rsidRDefault="0082064C" w:rsidP="0082064C">
      <w:pPr>
        <w:pStyle w:val="B4"/>
        <w:rPr>
          <w:noProof/>
        </w:rPr>
      </w:pPr>
      <w:r>
        <w:rPr>
          <w:noProof/>
          <w:lang w:eastAsia="ko-KR"/>
        </w:rPr>
        <w:t>4&gt;</w:t>
      </w:r>
      <w:r>
        <w:rPr>
          <w:noProof/>
        </w:rPr>
        <w:tab/>
        <w:t>obtain the MAC PDU to transmit from the Multiplexing and assembly entity, if any;</w:t>
      </w:r>
    </w:p>
    <w:p w:rsidR="0082064C" w:rsidRDefault="0082064C" w:rsidP="0082064C">
      <w:pPr>
        <w:pStyle w:val="B3"/>
        <w:rPr>
          <w:noProof/>
        </w:rPr>
      </w:pPr>
      <w:r>
        <w:rPr>
          <w:noProof/>
          <w:lang w:eastAsia="ko-KR"/>
        </w:rPr>
        <w:t>3&gt;</w:t>
      </w:r>
      <w:r>
        <w:rPr>
          <w:noProof/>
          <w:lang w:eastAsia="zh-CN"/>
        </w:rPr>
        <w:tab/>
        <w:t>if a MAC PDU to transmit has been obtained:</w:t>
      </w:r>
    </w:p>
    <w:p w:rsidR="0082064C" w:rsidRDefault="0082064C" w:rsidP="0082064C">
      <w:pPr>
        <w:pStyle w:val="B4"/>
      </w:pPr>
      <w:r>
        <w:rPr>
          <w:lang w:eastAsia="ko-KR"/>
        </w:rPr>
        <w:t>4&gt;</w:t>
      </w:r>
      <w:r>
        <w:tab/>
        <w:t>deliver the MAC PDU and the uplink grant and the HARQ information of the TB</w:t>
      </w:r>
      <w:r>
        <w:rPr>
          <w:lang w:eastAsia="ko-KR"/>
        </w:rPr>
        <w:t xml:space="preserve"> </w:t>
      </w:r>
      <w:r>
        <w:t>to the identified HARQ process;</w:t>
      </w:r>
    </w:p>
    <w:p w:rsidR="0082064C" w:rsidRDefault="0082064C" w:rsidP="0082064C">
      <w:pPr>
        <w:pStyle w:val="B4"/>
        <w:rPr>
          <w:lang w:eastAsia="ko-KR"/>
        </w:rPr>
      </w:pPr>
      <w:r>
        <w:rPr>
          <w:lang w:eastAsia="ko-KR"/>
        </w:rPr>
        <w:t>4&gt;</w:t>
      </w:r>
      <w:r>
        <w:tab/>
        <w:t>instruct the identified HARQ process to trigger a new transmission;</w:t>
      </w:r>
    </w:p>
    <w:p w:rsidR="0082064C" w:rsidRDefault="0082064C" w:rsidP="0082064C">
      <w:pPr>
        <w:pStyle w:val="B4"/>
        <w:rPr>
          <w:lang w:eastAsia="ko-KR"/>
        </w:rPr>
      </w:pPr>
      <w:r>
        <w:rPr>
          <w:lang w:eastAsia="ko-KR"/>
        </w:rPr>
        <w:lastRenderedPageBreak/>
        <w:t>4&gt;</w:t>
      </w:r>
      <w:r>
        <w:rPr>
          <w:lang w:eastAsia="ko-KR"/>
        </w:rPr>
        <w:tab/>
        <w:t>if the uplink grant is addressed to CS-RNTI; or</w:t>
      </w:r>
    </w:p>
    <w:p w:rsidR="0082064C" w:rsidRDefault="0082064C" w:rsidP="0082064C">
      <w:pPr>
        <w:pStyle w:val="B4"/>
        <w:rPr>
          <w:lang w:eastAsia="ko-KR"/>
        </w:rPr>
      </w:pPr>
      <w:r>
        <w:rPr>
          <w:lang w:eastAsia="ko-KR"/>
        </w:rPr>
        <w:t>4&gt;</w:t>
      </w:r>
      <w:r>
        <w:rPr>
          <w:lang w:eastAsia="ko-KR"/>
        </w:rPr>
        <w:tab/>
        <w:t>if the uplink grant is a configured uplink grant; or</w:t>
      </w:r>
    </w:p>
    <w:p w:rsidR="0082064C" w:rsidRDefault="0082064C" w:rsidP="0082064C">
      <w:pPr>
        <w:pStyle w:val="B4"/>
        <w:rPr>
          <w:lang w:eastAsia="ko-KR"/>
        </w:rPr>
      </w:pPr>
      <w:r>
        <w:rPr>
          <w:lang w:eastAsia="ko-KR"/>
        </w:rPr>
        <w:t>4&gt;</w:t>
      </w:r>
      <w:r>
        <w:rPr>
          <w:lang w:eastAsia="ko-KR"/>
        </w:rPr>
        <w:tab/>
        <w:t>if the uplink grant is addressed to C-RNTI, and the identified HARQ process is configured for a configured uplink grant:</w:t>
      </w:r>
    </w:p>
    <w:p w:rsidR="0082064C" w:rsidRDefault="0082064C" w:rsidP="0082064C">
      <w:pPr>
        <w:pStyle w:val="B5"/>
        <w:rPr>
          <w:noProof/>
          <w:lang w:eastAsia="zh-CN"/>
        </w:rPr>
      </w:pPr>
      <w:r>
        <w:rPr>
          <w:lang w:eastAsia="ko-KR"/>
        </w:rPr>
        <w:t>5&gt;</w:t>
      </w:r>
      <w:r>
        <w:rPr>
          <w:lang w:eastAsia="ko-KR"/>
        </w:rPr>
        <w:tab/>
        <w:t xml:space="preserve">start or restart the </w:t>
      </w:r>
      <w:proofErr w:type="spellStart"/>
      <w:r>
        <w:rPr>
          <w:i/>
          <w:lang w:eastAsia="ko-KR"/>
        </w:rPr>
        <w:t>configuredGrantTimer</w:t>
      </w:r>
      <w:proofErr w:type="spellEnd"/>
      <w:r>
        <w:rPr>
          <w:lang w:eastAsia="ko-KR"/>
        </w:rPr>
        <w:t xml:space="preserve">, if configured, for the corresponding HARQ process </w:t>
      </w:r>
      <w:r>
        <w:rPr>
          <w:noProof/>
          <w:lang w:eastAsia="zh-CN"/>
        </w:rPr>
        <w:t>when the transmission is performed.</w:t>
      </w:r>
    </w:p>
    <w:p w:rsidR="00E94B53" w:rsidRDefault="0082064C" w:rsidP="0025224C">
      <w:pPr>
        <w:pStyle w:val="B3"/>
        <w:rPr>
          <w:rFonts w:eastAsiaTheme="minorEastAsia"/>
          <w:noProof/>
          <w:lang w:eastAsia="zh-CN"/>
        </w:rPr>
      </w:pPr>
      <w:r>
        <w:rPr>
          <w:noProof/>
          <w:lang w:eastAsia="ko-KR"/>
        </w:rPr>
        <w:t xml:space="preserve">3&gt; </w:t>
      </w:r>
      <w:r>
        <w:rPr>
          <w:noProof/>
          <w:lang w:eastAsia="zh-CN"/>
        </w:rPr>
        <w:t>else</w:t>
      </w:r>
      <w:ins w:id="11" w:author="miaojinhua" w:date="2018-08-07T09:21:00Z">
        <w:r w:rsidR="00E94B53">
          <w:rPr>
            <w:rFonts w:eastAsiaTheme="minorEastAsia" w:hint="eastAsia"/>
            <w:noProof/>
            <w:lang w:eastAsia="zh-CN"/>
          </w:rPr>
          <w:t xml:space="preserve"> if</w:t>
        </w:r>
      </w:ins>
      <w:ins w:id="12" w:author="miaojinhua" w:date="2018-08-07T09:24:00Z">
        <w:r w:rsidR="00E94B53" w:rsidRPr="0025224C">
          <w:rPr>
            <w:rFonts w:eastAsiaTheme="minorEastAsia" w:hint="eastAsia"/>
            <w:noProof/>
            <w:color w:val="000000" w:themeColor="text1"/>
            <w:lang w:eastAsia="zh-CN"/>
          </w:rPr>
          <w:t xml:space="preserve"> </w:t>
        </w:r>
        <w:r w:rsidR="00E94B53" w:rsidRPr="0025224C">
          <w:rPr>
            <w:color w:val="000000" w:themeColor="text1"/>
          </w:rPr>
          <w:t>the uplink grant is</w:t>
        </w:r>
      </w:ins>
      <w:ins w:id="13" w:author="miaojinhua" w:date="2018-08-07T09:26:00Z">
        <w:r w:rsidR="007C6E0C" w:rsidRPr="0025224C">
          <w:rPr>
            <w:rFonts w:eastAsiaTheme="minorEastAsia" w:hint="eastAsia"/>
            <w:color w:val="000000" w:themeColor="text1"/>
            <w:lang w:eastAsia="zh-CN"/>
          </w:rPr>
          <w:t xml:space="preserve"> </w:t>
        </w:r>
      </w:ins>
      <w:ins w:id="14" w:author="miaojinhua" w:date="2018-08-07T09:24:00Z">
        <w:r w:rsidR="00E94B53" w:rsidRPr="0025224C">
          <w:rPr>
            <w:color w:val="000000" w:themeColor="text1"/>
          </w:rPr>
          <w:t>a configured uplink grant on HARQ process 0</w:t>
        </w:r>
      </w:ins>
      <w:ins w:id="15" w:author="miaojinhua" w:date="2018-08-09T16:30:00Z">
        <w:r w:rsidR="0025224C">
          <w:rPr>
            <w:rFonts w:eastAsiaTheme="minorEastAsia" w:hint="eastAsia"/>
            <w:color w:val="000000" w:themeColor="text1"/>
            <w:lang w:eastAsia="zh-CN"/>
          </w:rPr>
          <w:t xml:space="preserve"> and</w:t>
        </w:r>
      </w:ins>
      <w:ins w:id="16" w:author="miaojinhua" w:date="2018-08-07T09:24:00Z">
        <w:r w:rsidR="00E94B53" w:rsidRPr="0025224C">
          <w:rPr>
            <w:rFonts w:eastAsiaTheme="minorEastAsia" w:hint="eastAsia"/>
            <w:color w:val="000000" w:themeColor="text1"/>
            <w:lang w:eastAsia="zh-CN"/>
          </w:rPr>
          <w:t xml:space="preserve"> </w:t>
        </w:r>
        <w:proofErr w:type="spellStart"/>
        <w:r w:rsidR="00E94B53" w:rsidRPr="0025224C">
          <w:rPr>
            <w:rFonts w:eastAsiaTheme="minorEastAsia"/>
            <w:i/>
            <w:color w:val="000000" w:themeColor="text1"/>
            <w:lang w:eastAsia="zh-CN"/>
          </w:rPr>
          <w:t>r</w:t>
        </w:r>
        <w:r w:rsidR="00E94B53" w:rsidRPr="0025224C">
          <w:rPr>
            <w:rFonts w:eastAsiaTheme="minorEastAsia"/>
            <w:color w:val="000000" w:themeColor="text1"/>
            <w:lang w:eastAsia="zh-CN"/>
          </w:rPr>
          <w:t>a-</w:t>
        </w:r>
        <w:r w:rsidR="00E94B53" w:rsidRPr="0025224C">
          <w:rPr>
            <w:rFonts w:eastAsiaTheme="minorEastAsia"/>
            <w:i/>
            <w:color w:val="000000" w:themeColor="text1"/>
            <w:lang w:eastAsia="zh-CN"/>
          </w:rPr>
          <w:t>ContentionResolutionTimer</w:t>
        </w:r>
        <w:proofErr w:type="spellEnd"/>
        <w:r w:rsidR="00E94B53" w:rsidRPr="0025224C">
          <w:rPr>
            <w:rFonts w:eastAsiaTheme="minorEastAsia" w:hint="eastAsia"/>
            <w:color w:val="000000" w:themeColor="text1"/>
            <w:lang w:eastAsia="zh-CN"/>
          </w:rPr>
          <w:t xml:space="preserve"> </w:t>
        </w:r>
      </w:ins>
      <w:ins w:id="17" w:author="miaojinhua" w:date="2018-08-07T09:27:00Z">
        <w:r w:rsidR="007C6E0C" w:rsidRPr="0025224C">
          <w:rPr>
            <w:rFonts w:eastAsiaTheme="minorEastAsia" w:hint="eastAsia"/>
            <w:color w:val="000000" w:themeColor="text1"/>
            <w:lang w:eastAsia="zh-CN"/>
          </w:rPr>
          <w:t xml:space="preserve">not </w:t>
        </w:r>
      </w:ins>
      <w:ins w:id="18" w:author="miaojinhua" w:date="2018-08-07T09:24:00Z">
        <w:r w:rsidR="00E94B53" w:rsidRPr="0025224C">
          <w:rPr>
            <w:rFonts w:eastAsiaTheme="minorEastAsia" w:hint="eastAsia"/>
            <w:color w:val="000000" w:themeColor="text1"/>
            <w:lang w:eastAsia="zh-CN"/>
          </w:rPr>
          <w:t>running</w:t>
        </w:r>
      </w:ins>
      <w:r>
        <w:rPr>
          <w:noProof/>
          <w:lang w:eastAsia="ko-KR"/>
        </w:rPr>
        <w:t>:</w:t>
      </w:r>
    </w:p>
    <w:p w:rsidR="0025224C" w:rsidRPr="0025224C" w:rsidDel="00EC1495" w:rsidRDefault="0025224C" w:rsidP="0082064C">
      <w:pPr>
        <w:pStyle w:val="B3"/>
        <w:rPr>
          <w:del w:id="19" w:author="miaojinhua" w:date="2018-08-07T09:27:00Z"/>
          <w:rFonts w:eastAsiaTheme="minorEastAsia"/>
          <w:noProof/>
          <w:lang w:eastAsia="zh-CN"/>
        </w:rPr>
      </w:pPr>
    </w:p>
    <w:p w:rsidR="00EC1495" w:rsidRDefault="00EC1495" w:rsidP="00EC1495">
      <w:pPr>
        <w:pStyle w:val="B4"/>
        <w:rPr>
          <w:ins w:id="20" w:author="miaojinhua" w:date="2018-08-07T16:37:00Z"/>
          <w:noProof/>
          <w:lang w:eastAsia="ko-KR"/>
        </w:rPr>
      </w:pPr>
      <w:ins w:id="21" w:author="miaojinhua" w:date="2018-08-07T16:37:00Z">
        <w:r>
          <w:rPr>
            <w:noProof/>
            <w:lang w:eastAsia="ko-KR"/>
          </w:rPr>
          <w:t>4&gt; keep the HARQ buffer of the identified HARQ process.</w:t>
        </w:r>
      </w:ins>
    </w:p>
    <w:p w:rsidR="00EC1495" w:rsidRPr="00E31DEE" w:rsidRDefault="00EC1495" w:rsidP="008F3A8E">
      <w:pPr>
        <w:pStyle w:val="B3"/>
        <w:rPr>
          <w:ins w:id="22" w:author="miaojinhua" w:date="2018-08-07T16:37:00Z"/>
          <w:rFonts w:eastAsiaTheme="minorEastAsia"/>
          <w:noProof/>
          <w:lang w:eastAsia="zh-CN"/>
        </w:rPr>
      </w:pPr>
      <w:ins w:id="23" w:author="miaojinhua" w:date="2018-08-07T16:37:00Z">
        <w:r>
          <w:rPr>
            <w:noProof/>
            <w:lang w:eastAsia="ko-KR"/>
          </w:rPr>
          <w:t>3&gt; else:</w:t>
        </w:r>
      </w:ins>
    </w:p>
    <w:p w:rsidR="0082064C" w:rsidRDefault="0082064C" w:rsidP="0082064C">
      <w:pPr>
        <w:pStyle w:val="B4"/>
        <w:rPr>
          <w:noProof/>
          <w:lang w:eastAsia="ko-KR"/>
        </w:rPr>
      </w:pPr>
      <w:r>
        <w:rPr>
          <w:noProof/>
          <w:lang w:eastAsia="ko-KR"/>
        </w:rPr>
        <w:t>4&gt; flush the HARQ buffer of the identified HARQ process.</w:t>
      </w:r>
    </w:p>
    <w:p w:rsidR="0082064C" w:rsidRDefault="0082064C" w:rsidP="0082064C">
      <w:pPr>
        <w:pStyle w:val="B2"/>
        <w:rPr>
          <w:noProof/>
        </w:rPr>
      </w:pPr>
      <w:r>
        <w:rPr>
          <w:noProof/>
          <w:lang w:eastAsia="ko-KR"/>
        </w:rPr>
        <w:t>2&gt;</w:t>
      </w:r>
      <w:r>
        <w:rPr>
          <w:noProof/>
        </w:rPr>
        <w:tab/>
        <w:t>else (i.e. retransmission):</w:t>
      </w:r>
    </w:p>
    <w:p w:rsidR="0082064C" w:rsidRDefault="0082064C" w:rsidP="0082064C">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rsidR="0082064C" w:rsidRDefault="0082064C" w:rsidP="0082064C">
      <w:pPr>
        <w:pStyle w:val="B3"/>
        <w:rPr>
          <w:noProof/>
          <w:lang w:eastAsia="ko-KR"/>
        </w:rPr>
      </w:pPr>
      <w:r>
        <w:rPr>
          <w:noProof/>
          <w:lang w:eastAsia="ko-KR"/>
        </w:rPr>
        <w:t>3&gt;</w:t>
      </w:r>
      <w:r>
        <w:rPr>
          <w:noProof/>
          <w:lang w:eastAsia="ko-KR"/>
        </w:rPr>
        <w:tab/>
        <w:t>if the uplink grant is part of a bundle and if no MAC PDU has been obtained for this bundle; or</w:t>
      </w:r>
    </w:p>
    <w:p w:rsidR="0082064C" w:rsidRDefault="0082064C" w:rsidP="0082064C">
      <w:pPr>
        <w:pStyle w:val="B3"/>
        <w:rPr>
          <w:noProof/>
          <w:lang w:eastAsia="ko-KR"/>
        </w:rPr>
      </w:pPr>
      <w:r>
        <w:rPr>
          <w:noProof/>
          <w:lang w:eastAsia="ko-KR"/>
        </w:rPr>
        <w:t>3&gt;</w:t>
      </w:r>
      <w:r>
        <w:rPr>
          <w:noProof/>
          <w:lang w:eastAsia="ko-KR"/>
        </w:rPr>
        <w:tab/>
        <w:t>if the uplink grant is part of a bundle of the configured uplink grant, and the PUSCH of the uplink grant overlaps with a PUSCH of another uplink grant received on the PDCCH for this Serving Cell:</w:t>
      </w:r>
    </w:p>
    <w:p w:rsidR="0082064C" w:rsidRDefault="0082064C" w:rsidP="0082064C">
      <w:pPr>
        <w:pStyle w:val="B4"/>
        <w:rPr>
          <w:noProof/>
          <w:lang w:eastAsia="ko-KR"/>
        </w:rPr>
      </w:pPr>
      <w:r>
        <w:rPr>
          <w:noProof/>
          <w:lang w:eastAsia="ko-KR"/>
        </w:rPr>
        <w:t>4&gt;</w:t>
      </w:r>
      <w:r>
        <w:rPr>
          <w:noProof/>
          <w:lang w:eastAsia="ko-KR"/>
        </w:rPr>
        <w:tab/>
        <w:t>ignore the uplink grant.</w:t>
      </w:r>
    </w:p>
    <w:p w:rsidR="0082064C" w:rsidRDefault="0082064C" w:rsidP="0082064C">
      <w:pPr>
        <w:pStyle w:val="B3"/>
        <w:rPr>
          <w:noProof/>
          <w:lang w:eastAsia="ko-KR"/>
        </w:rPr>
      </w:pPr>
      <w:r>
        <w:rPr>
          <w:noProof/>
          <w:lang w:eastAsia="ko-KR"/>
        </w:rPr>
        <w:t>3&gt;</w:t>
      </w:r>
      <w:r>
        <w:rPr>
          <w:noProof/>
          <w:lang w:eastAsia="ko-KR"/>
        </w:rPr>
        <w:tab/>
        <w:t>else:</w:t>
      </w:r>
    </w:p>
    <w:p w:rsidR="0082064C" w:rsidRDefault="0082064C" w:rsidP="0082064C">
      <w:pPr>
        <w:pStyle w:val="B4"/>
        <w:rPr>
          <w:noProof/>
        </w:rPr>
      </w:pPr>
      <w:r>
        <w:rPr>
          <w:noProof/>
          <w:lang w:eastAsia="ko-KR"/>
        </w:rPr>
        <w:t>4&gt;</w:t>
      </w:r>
      <w:r>
        <w:rPr>
          <w:noProof/>
        </w:rPr>
        <w:tab/>
        <w:t>deliver the uplink grant and the HARQ information (redundancy version) of the TB to the identified HARQ process;</w:t>
      </w:r>
    </w:p>
    <w:p w:rsidR="0082064C" w:rsidRDefault="0082064C" w:rsidP="0082064C">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rsidR="0082064C" w:rsidRDefault="0082064C" w:rsidP="0082064C">
      <w:pPr>
        <w:pStyle w:val="B4"/>
        <w:rPr>
          <w:noProof/>
          <w:lang w:eastAsia="ko-KR"/>
        </w:rPr>
      </w:pPr>
      <w:r>
        <w:rPr>
          <w:noProof/>
          <w:lang w:eastAsia="ko-KR"/>
        </w:rPr>
        <w:t>4&gt;</w:t>
      </w:r>
      <w:r>
        <w:rPr>
          <w:noProof/>
          <w:lang w:eastAsia="ko-KR"/>
        </w:rPr>
        <w:tab/>
        <w:t>if the uplink grant is addressed to CS-RNTI; or</w:t>
      </w:r>
    </w:p>
    <w:p w:rsidR="0082064C" w:rsidRDefault="0082064C" w:rsidP="0082064C">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rsidR="0082064C" w:rsidRDefault="0082064C" w:rsidP="0082064C">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w:t>
      </w:r>
    </w:p>
    <w:p w:rsidR="00137778" w:rsidRPr="00C51B80" w:rsidRDefault="0082064C" w:rsidP="00137778">
      <w:pPr>
        <w:rPr>
          <w:noProof/>
        </w:rPr>
      </w:pPr>
      <w:r>
        <w:rPr>
          <w:noProof/>
        </w:rPr>
        <w:t>When determining if NDI has been toggled compared to the value in the previous transmission the MAC entity shall ignore NDI received in all uplink grants on PDCCH for its Temporary C-RNTI.</w:t>
      </w:r>
      <w:r>
        <w:rPr>
          <w:rFonts w:ascii="SimSun" w:eastAsia="SimSun" w:hAnsi="SimSun" w:cs="SimSun" w:hint="eastAsia"/>
          <w:sz w:val="24"/>
          <w:szCs w:val="24"/>
          <w:lang w:val="en-US" w:eastAsia="zh-CN"/>
        </w:rPr>
        <w:t xml:space="preserve"> </w:t>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19622C">
        <w:tc>
          <w:tcPr>
            <w:tcW w:w="9875"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C51B80">
            <w:pPr>
              <w:pStyle w:val="Heading4"/>
              <w:jc w:val="center"/>
              <w:rPr>
                <w:noProof/>
              </w:rPr>
            </w:pPr>
            <w:r>
              <w:rPr>
                <w:noProof/>
              </w:rPr>
              <w:t xml:space="preserve">End of </w:t>
            </w:r>
            <w:r w:rsidR="00E110AC">
              <w:rPr>
                <w:rFonts w:eastAsiaTheme="minorEastAsia" w:hint="eastAsia"/>
                <w:noProof/>
                <w:lang w:eastAsia="zh-CN"/>
              </w:rPr>
              <w:t xml:space="preserve">the </w:t>
            </w:r>
            <w:r>
              <w:rPr>
                <w:noProof/>
              </w:rPr>
              <w:t>change</w:t>
            </w:r>
          </w:p>
        </w:tc>
      </w:tr>
    </w:tbl>
    <w:p w:rsidR="00E110AC" w:rsidRPr="00E110AC" w:rsidRDefault="00E110AC" w:rsidP="002A7CA5">
      <w:pPr>
        <w:pStyle w:val="B4"/>
        <w:rPr>
          <w:rFonts w:eastAsiaTheme="minorEastAsia"/>
          <w:lang w:eastAsia="zh-CN"/>
        </w:rPr>
      </w:pPr>
    </w:p>
    <w:sectPr w:rsidR="00E110AC" w:rsidRPr="00E110AC" w:rsidSect="00FA74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D35" w:rsidRDefault="00B94D35">
      <w:r>
        <w:separator/>
      </w:r>
    </w:p>
  </w:endnote>
  <w:endnote w:type="continuationSeparator" w:id="0">
    <w:p w:rsidR="00B94D35" w:rsidRDefault="00B9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D35" w:rsidRDefault="00B94D35">
      <w:r>
        <w:separator/>
      </w:r>
    </w:p>
  </w:footnote>
  <w:footnote w:type="continuationSeparator" w:id="0">
    <w:p w:rsidR="00B94D35" w:rsidRDefault="00B94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7286A">
      <w:fldChar w:fldCharType="begin"/>
    </w:r>
    <w:r w:rsidR="0047286A">
      <w:instrText>PAGE</w:instrText>
    </w:r>
    <w:r w:rsidR="0047286A">
      <w:fldChar w:fldCharType="separate"/>
    </w:r>
    <w:r>
      <w:rPr>
        <w:noProof/>
      </w:rPr>
      <w:t>1</w:t>
    </w:r>
    <w:r w:rsidR="0047286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39B4"/>
    <w:rsid w:val="000074A4"/>
    <w:rsid w:val="0000785F"/>
    <w:rsid w:val="00007A97"/>
    <w:rsid w:val="00010DB9"/>
    <w:rsid w:val="00010F67"/>
    <w:rsid w:val="00013380"/>
    <w:rsid w:val="00014231"/>
    <w:rsid w:val="0001560D"/>
    <w:rsid w:val="000158EC"/>
    <w:rsid w:val="0002080F"/>
    <w:rsid w:val="000209CE"/>
    <w:rsid w:val="00022E4A"/>
    <w:rsid w:val="00024269"/>
    <w:rsid w:val="0003016A"/>
    <w:rsid w:val="00032BCB"/>
    <w:rsid w:val="00032D95"/>
    <w:rsid w:val="0003667C"/>
    <w:rsid w:val="0004597E"/>
    <w:rsid w:val="00046290"/>
    <w:rsid w:val="000479C8"/>
    <w:rsid w:val="000504C8"/>
    <w:rsid w:val="00053F04"/>
    <w:rsid w:val="0005616A"/>
    <w:rsid w:val="00057AD7"/>
    <w:rsid w:val="000611B2"/>
    <w:rsid w:val="00061DF4"/>
    <w:rsid w:val="0006570C"/>
    <w:rsid w:val="00065F11"/>
    <w:rsid w:val="00066691"/>
    <w:rsid w:val="00066EBF"/>
    <w:rsid w:val="0006748F"/>
    <w:rsid w:val="00067DF2"/>
    <w:rsid w:val="00073D30"/>
    <w:rsid w:val="0007624E"/>
    <w:rsid w:val="000821C3"/>
    <w:rsid w:val="00084C83"/>
    <w:rsid w:val="00087F91"/>
    <w:rsid w:val="00090A2B"/>
    <w:rsid w:val="00092C07"/>
    <w:rsid w:val="000930DD"/>
    <w:rsid w:val="000975D8"/>
    <w:rsid w:val="000A1B55"/>
    <w:rsid w:val="000A3B0B"/>
    <w:rsid w:val="000A5438"/>
    <w:rsid w:val="000A6394"/>
    <w:rsid w:val="000A6803"/>
    <w:rsid w:val="000A6972"/>
    <w:rsid w:val="000B48B7"/>
    <w:rsid w:val="000C038A"/>
    <w:rsid w:val="000C0F3F"/>
    <w:rsid w:val="000C214F"/>
    <w:rsid w:val="000C3243"/>
    <w:rsid w:val="000C654F"/>
    <w:rsid w:val="000C6598"/>
    <w:rsid w:val="000C7A73"/>
    <w:rsid w:val="000D0A08"/>
    <w:rsid w:val="000D31B2"/>
    <w:rsid w:val="000D37BB"/>
    <w:rsid w:val="000D53B0"/>
    <w:rsid w:val="000D751F"/>
    <w:rsid w:val="000E2339"/>
    <w:rsid w:val="000E53DF"/>
    <w:rsid w:val="000E53E5"/>
    <w:rsid w:val="000E6BC3"/>
    <w:rsid w:val="000E7C56"/>
    <w:rsid w:val="000F34A6"/>
    <w:rsid w:val="000F6DFE"/>
    <w:rsid w:val="001066C4"/>
    <w:rsid w:val="00106CDB"/>
    <w:rsid w:val="00107586"/>
    <w:rsid w:val="001118F5"/>
    <w:rsid w:val="001161DB"/>
    <w:rsid w:val="00117576"/>
    <w:rsid w:val="00126224"/>
    <w:rsid w:val="001262E7"/>
    <w:rsid w:val="00127160"/>
    <w:rsid w:val="00134634"/>
    <w:rsid w:val="001365FB"/>
    <w:rsid w:val="00136840"/>
    <w:rsid w:val="00137778"/>
    <w:rsid w:val="00141250"/>
    <w:rsid w:val="00141466"/>
    <w:rsid w:val="00141B3E"/>
    <w:rsid w:val="00142708"/>
    <w:rsid w:val="00145D43"/>
    <w:rsid w:val="0014748E"/>
    <w:rsid w:val="0014776F"/>
    <w:rsid w:val="00150F7D"/>
    <w:rsid w:val="001556E8"/>
    <w:rsid w:val="00162A7C"/>
    <w:rsid w:val="001662DD"/>
    <w:rsid w:val="001671D6"/>
    <w:rsid w:val="00171E3B"/>
    <w:rsid w:val="001726FA"/>
    <w:rsid w:val="00173475"/>
    <w:rsid w:val="00175735"/>
    <w:rsid w:val="001765E1"/>
    <w:rsid w:val="00176C77"/>
    <w:rsid w:val="00191F7F"/>
    <w:rsid w:val="00192C46"/>
    <w:rsid w:val="00194E46"/>
    <w:rsid w:val="00194E65"/>
    <w:rsid w:val="001A104C"/>
    <w:rsid w:val="001A4654"/>
    <w:rsid w:val="001A49B8"/>
    <w:rsid w:val="001A7B60"/>
    <w:rsid w:val="001B07F3"/>
    <w:rsid w:val="001B0FF3"/>
    <w:rsid w:val="001B26EC"/>
    <w:rsid w:val="001B33BE"/>
    <w:rsid w:val="001B4CFE"/>
    <w:rsid w:val="001B5F4B"/>
    <w:rsid w:val="001B77B6"/>
    <w:rsid w:val="001B7A65"/>
    <w:rsid w:val="001C4299"/>
    <w:rsid w:val="001C42AD"/>
    <w:rsid w:val="001C6199"/>
    <w:rsid w:val="001C673F"/>
    <w:rsid w:val="001C7998"/>
    <w:rsid w:val="001D0C73"/>
    <w:rsid w:val="001D34F1"/>
    <w:rsid w:val="001D4716"/>
    <w:rsid w:val="001E0073"/>
    <w:rsid w:val="001E3075"/>
    <w:rsid w:val="001E41F3"/>
    <w:rsid w:val="001F08B8"/>
    <w:rsid w:val="001F4097"/>
    <w:rsid w:val="001F49E7"/>
    <w:rsid w:val="001F5720"/>
    <w:rsid w:val="0020035A"/>
    <w:rsid w:val="0020183D"/>
    <w:rsid w:val="00201D05"/>
    <w:rsid w:val="00205A07"/>
    <w:rsid w:val="00205E5D"/>
    <w:rsid w:val="00217578"/>
    <w:rsid w:val="0022066D"/>
    <w:rsid w:val="00220F50"/>
    <w:rsid w:val="00223EB5"/>
    <w:rsid w:val="00225386"/>
    <w:rsid w:val="00231F35"/>
    <w:rsid w:val="002364D5"/>
    <w:rsid w:val="00244096"/>
    <w:rsid w:val="002456F6"/>
    <w:rsid w:val="002457BF"/>
    <w:rsid w:val="00246C6C"/>
    <w:rsid w:val="00247351"/>
    <w:rsid w:val="00247738"/>
    <w:rsid w:val="0025224C"/>
    <w:rsid w:val="00252487"/>
    <w:rsid w:val="00257F51"/>
    <w:rsid w:val="0026004D"/>
    <w:rsid w:val="00260254"/>
    <w:rsid w:val="00261560"/>
    <w:rsid w:val="00265580"/>
    <w:rsid w:val="00273486"/>
    <w:rsid w:val="00275112"/>
    <w:rsid w:val="0027520E"/>
    <w:rsid w:val="00275D12"/>
    <w:rsid w:val="00281F7E"/>
    <w:rsid w:val="00284154"/>
    <w:rsid w:val="00285491"/>
    <w:rsid w:val="00285EB6"/>
    <w:rsid w:val="002860C4"/>
    <w:rsid w:val="002935FD"/>
    <w:rsid w:val="002A01CC"/>
    <w:rsid w:val="002A2B70"/>
    <w:rsid w:val="002A3C15"/>
    <w:rsid w:val="002A5BDB"/>
    <w:rsid w:val="002A7CA5"/>
    <w:rsid w:val="002B1E39"/>
    <w:rsid w:val="002B409D"/>
    <w:rsid w:val="002B5741"/>
    <w:rsid w:val="002B57FA"/>
    <w:rsid w:val="002C01B6"/>
    <w:rsid w:val="002C265B"/>
    <w:rsid w:val="002C3135"/>
    <w:rsid w:val="002D30F7"/>
    <w:rsid w:val="002D40A4"/>
    <w:rsid w:val="002D78F9"/>
    <w:rsid w:val="002E5DEC"/>
    <w:rsid w:val="002E64FE"/>
    <w:rsid w:val="002E6E09"/>
    <w:rsid w:val="002F22A7"/>
    <w:rsid w:val="002F2CAD"/>
    <w:rsid w:val="002F3207"/>
    <w:rsid w:val="00301863"/>
    <w:rsid w:val="0030250F"/>
    <w:rsid w:val="00302EE3"/>
    <w:rsid w:val="0030309A"/>
    <w:rsid w:val="00305409"/>
    <w:rsid w:val="00305837"/>
    <w:rsid w:val="003060CE"/>
    <w:rsid w:val="00315E92"/>
    <w:rsid w:val="0032085F"/>
    <w:rsid w:val="00323D62"/>
    <w:rsid w:val="0033076B"/>
    <w:rsid w:val="003352C5"/>
    <w:rsid w:val="00345887"/>
    <w:rsid w:val="00347AB2"/>
    <w:rsid w:val="00347F88"/>
    <w:rsid w:val="003532F4"/>
    <w:rsid w:val="003559E3"/>
    <w:rsid w:val="00356014"/>
    <w:rsid w:val="00356BF3"/>
    <w:rsid w:val="00364ABC"/>
    <w:rsid w:val="00364B28"/>
    <w:rsid w:val="00365DC7"/>
    <w:rsid w:val="00367E45"/>
    <w:rsid w:val="0037205B"/>
    <w:rsid w:val="00372E16"/>
    <w:rsid w:val="00372FEB"/>
    <w:rsid w:val="00373B60"/>
    <w:rsid w:val="003757DA"/>
    <w:rsid w:val="0038121F"/>
    <w:rsid w:val="00385020"/>
    <w:rsid w:val="003864F4"/>
    <w:rsid w:val="00386A24"/>
    <w:rsid w:val="00390F8D"/>
    <w:rsid w:val="00391943"/>
    <w:rsid w:val="00391EB3"/>
    <w:rsid w:val="003944CF"/>
    <w:rsid w:val="003A39C3"/>
    <w:rsid w:val="003A42F0"/>
    <w:rsid w:val="003A4E27"/>
    <w:rsid w:val="003B0D4A"/>
    <w:rsid w:val="003B0FFA"/>
    <w:rsid w:val="003B44B8"/>
    <w:rsid w:val="003B4B06"/>
    <w:rsid w:val="003B5D9C"/>
    <w:rsid w:val="003B69F7"/>
    <w:rsid w:val="003B6AF1"/>
    <w:rsid w:val="003C1EF5"/>
    <w:rsid w:val="003C25C0"/>
    <w:rsid w:val="003C2999"/>
    <w:rsid w:val="003C3A75"/>
    <w:rsid w:val="003C4F7E"/>
    <w:rsid w:val="003C5EA3"/>
    <w:rsid w:val="003C6FE7"/>
    <w:rsid w:val="003D346E"/>
    <w:rsid w:val="003D592D"/>
    <w:rsid w:val="003D6005"/>
    <w:rsid w:val="003D704D"/>
    <w:rsid w:val="003D7219"/>
    <w:rsid w:val="003D7817"/>
    <w:rsid w:val="003E00DF"/>
    <w:rsid w:val="003E0A8B"/>
    <w:rsid w:val="003E1A36"/>
    <w:rsid w:val="003E3E97"/>
    <w:rsid w:val="003E7F3A"/>
    <w:rsid w:val="003F2038"/>
    <w:rsid w:val="003F2A1F"/>
    <w:rsid w:val="003F2AA0"/>
    <w:rsid w:val="003F59B2"/>
    <w:rsid w:val="00400BC9"/>
    <w:rsid w:val="0040305D"/>
    <w:rsid w:val="00405440"/>
    <w:rsid w:val="00411064"/>
    <w:rsid w:val="00413A2D"/>
    <w:rsid w:val="004159CF"/>
    <w:rsid w:val="004159EA"/>
    <w:rsid w:val="004167B9"/>
    <w:rsid w:val="00420C04"/>
    <w:rsid w:val="004220A3"/>
    <w:rsid w:val="004242F1"/>
    <w:rsid w:val="0043161F"/>
    <w:rsid w:val="00443A56"/>
    <w:rsid w:val="004462CE"/>
    <w:rsid w:val="00446F24"/>
    <w:rsid w:val="004512F4"/>
    <w:rsid w:val="0045369F"/>
    <w:rsid w:val="00453EB8"/>
    <w:rsid w:val="00456748"/>
    <w:rsid w:val="004627A4"/>
    <w:rsid w:val="00464AF0"/>
    <w:rsid w:val="004671E7"/>
    <w:rsid w:val="00467C4A"/>
    <w:rsid w:val="0047129C"/>
    <w:rsid w:val="0047286A"/>
    <w:rsid w:val="00472E60"/>
    <w:rsid w:val="00473896"/>
    <w:rsid w:val="00473D06"/>
    <w:rsid w:val="00474B74"/>
    <w:rsid w:val="00476F7E"/>
    <w:rsid w:val="00483360"/>
    <w:rsid w:val="0048504C"/>
    <w:rsid w:val="00486C97"/>
    <w:rsid w:val="00490446"/>
    <w:rsid w:val="004916D5"/>
    <w:rsid w:val="00492AFB"/>
    <w:rsid w:val="00497419"/>
    <w:rsid w:val="004974A7"/>
    <w:rsid w:val="004A06F4"/>
    <w:rsid w:val="004A1B00"/>
    <w:rsid w:val="004A4300"/>
    <w:rsid w:val="004B04CD"/>
    <w:rsid w:val="004B522B"/>
    <w:rsid w:val="004B75B7"/>
    <w:rsid w:val="004C03C0"/>
    <w:rsid w:val="004C21D8"/>
    <w:rsid w:val="004C22A9"/>
    <w:rsid w:val="004C2A62"/>
    <w:rsid w:val="004C5991"/>
    <w:rsid w:val="004C6AE3"/>
    <w:rsid w:val="004C6B58"/>
    <w:rsid w:val="004C7F0F"/>
    <w:rsid w:val="004D1DDE"/>
    <w:rsid w:val="004D57A2"/>
    <w:rsid w:val="004D57BC"/>
    <w:rsid w:val="004D698D"/>
    <w:rsid w:val="004E15C1"/>
    <w:rsid w:val="004E4017"/>
    <w:rsid w:val="004E47B1"/>
    <w:rsid w:val="004E5B5B"/>
    <w:rsid w:val="004F0495"/>
    <w:rsid w:val="004F097A"/>
    <w:rsid w:val="004F2465"/>
    <w:rsid w:val="004F4A77"/>
    <w:rsid w:val="004F5FF9"/>
    <w:rsid w:val="005008DD"/>
    <w:rsid w:val="00503CC8"/>
    <w:rsid w:val="0050496E"/>
    <w:rsid w:val="00506BFA"/>
    <w:rsid w:val="00510D87"/>
    <w:rsid w:val="00511C70"/>
    <w:rsid w:val="00513112"/>
    <w:rsid w:val="00513416"/>
    <w:rsid w:val="005149E8"/>
    <w:rsid w:val="005155F0"/>
    <w:rsid w:val="0051580D"/>
    <w:rsid w:val="00520AE7"/>
    <w:rsid w:val="005244DD"/>
    <w:rsid w:val="005245A4"/>
    <w:rsid w:val="00532037"/>
    <w:rsid w:val="005459C8"/>
    <w:rsid w:val="00546508"/>
    <w:rsid w:val="00546F82"/>
    <w:rsid w:val="00556102"/>
    <w:rsid w:val="005615EA"/>
    <w:rsid w:val="00561A52"/>
    <w:rsid w:val="005655AF"/>
    <w:rsid w:val="00571B3F"/>
    <w:rsid w:val="00571DF6"/>
    <w:rsid w:val="00572E41"/>
    <w:rsid w:val="00575F55"/>
    <w:rsid w:val="005760A7"/>
    <w:rsid w:val="005773B8"/>
    <w:rsid w:val="00590FE4"/>
    <w:rsid w:val="00591442"/>
    <w:rsid w:val="00592D74"/>
    <w:rsid w:val="0059394F"/>
    <w:rsid w:val="00593D2E"/>
    <w:rsid w:val="00594472"/>
    <w:rsid w:val="00597CED"/>
    <w:rsid w:val="005A5592"/>
    <w:rsid w:val="005A62F3"/>
    <w:rsid w:val="005A6E56"/>
    <w:rsid w:val="005A7491"/>
    <w:rsid w:val="005B1756"/>
    <w:rsid w:val="005C17B6"/>
    <w:rsid w:val="005C2040"/>
    <w:rsid w:val="005C335E"/>
    <w:rsid w:val="005C3D17"/>
    <w:rsid w:val="005D09DD"/>
    <w:rsid w:val="005E19B2"/>
    <w:rsid w:val="005E2C44"/>
    <w:rsid w:val="005F0DAF"/>
    <w:rsid w:val="005F2014"/>
    <w:rsid w:val="005F3AD2"/>
    <w:rsid w:val="006060DC"/>
    <w:rsid w:val="006063F3"/>
    <w:rsid w:val="00610A60"/>
    <w:rsid w:val="00611A00"/>
    <w:rsid w:val="00615DFB"/>
    <w:rsid w:val="0061688A"/>
    <w:rsid w:val="00621188"/>
    <w:rsid w:val="0062126D"/>
    <w:rsid w:val="006217C7"/>
    <w:rsid w:val="00623250"/>
    <w:rsid w:val="006257ED"/>
    <w:rsid w:val="00626C88"/>
    <w:rsid w:val="006279A0"/>
    <w:rsid w:val="00631E14"/>
    <w:rsid w:val="00633753"/>
    <w:rsid w:val="00633FF4"/>
    <w:rsid w:val="006374EA"/>
    <w:rsid w:val="00643C56"/>
    <w:rsid w:val="0064460A"/>
    <w:rsid w:val="00647369"/>
    <w:rsid w:val="006522E0"/>
    <w:rsid w:val="00652534"/>
    <w:rsid w:val="00652D8C"/>
    <w:rsid w:val="00653114"/>
    <w:rsid w:val="00653861"/>
    <w:rsid w:val="0065442F"/>
    <w:rsid w:val="0065555B"/>
    <w:rsid w:val="0065561B"/>
    <w:rsid w:val="00660B7C"/>
    <w:rsid w:val="00663DDE"/>
    <w:rsid w:val="00665B2E"/>
    <w:rsid w:val="00670394"/>
    <w:rsid w:val="0067198D"/>
    <w:rsid w:val="00672A73"/>
    <w:rsid w:val="006732B4"/>
    <w:rsid w:val="0067699C"/>
    <w:rsid w:val="00676B23"/>
    <w:rsid w:val="00677A9D"/>
    <w:rsid w:val="00680AAE"/>
    <w:rsid w:val="006850D8"/>
    <w:rsid w:val="006858F3"/>
    <w:rsid w:val="00687266"/>
    <w:rsid w:val="00690468"/>
    <w:rsid w:val="0069267B"/>
    <w:rsid w:val="00695808"/>
    <w:rsid w:val="006A1576"/>
    <w:rsid w:val="006A1837"/>
    <w:rsid w:val="006A47A5"/>
    <w:rsid w:val="006A4A52"/>
    <w:rsid w:val="006A60BC"/>
    <w:rsid w:val="006A62B3"/>
    <w:rsid w:val="006A652C"/>
    <w:rsid w:val="006B0658"/>
    <w:rsid w:val="006B08C7"/>
    <w:rsid w:val="006B2510"/>
    <w:rsid w:val="006B27C6"/>
    <w:rsid w:val="006B46FB"/>
    <w:rsid w:val="006B5FE0"/>
    <w:rsid w:val="006B633F"/>
    <w:rsid w:val="006C04CF"/>
    <w:rsid w:val="006C3914"/>
    <w:rsid w:val="006C5CE5"/>
    <w:rsid w:val="006D1288"/>
    <w:rsid w:val="006D2698"/>
    <w:rsid w:val="006D365E"/>
    <w:rsid w:val="006D54F2"/>
    <w:rsid w:val="006D5F35"/>
    <w:rsid w:val="006D772B"/>
    <w:rsid w:val="006D7873"/>
    <w:rsid w:val="006E178C"/>
    <w:rsid w:val="006E21FB"/>
    <w:rsid w:val="006E34A3"/>
    <w:rsid w:val="006F2F8E"/>
    <w:rsid w:val="00700523"/>
    <w:rsid w:val="007010DE"/>
    <w:rsid w:val="007033FB"/>
    <w:rsid w:val="00704454"/>
    <w:rsid w:val="00705CBD"/>
    <w:rsid w:val="00705F87"/>
    <w:rsid w:val="0071537B"/>
    <w:rsid w:val="00716E44"/>
    <w:rsid w:val="00720AAD"/>
    <w:rsid w:val="00720BE2"/>
    <w:rsid w:val="007228C8"/>
    <w:rsid w:val="007231D0"/>
    <w:rsid w:val="00724069"/>
    <w:rsid w:val="00726030"/>
    <w:rsid w:val="00727262"/>
    <w:rsid w:val="007273D5"/>
    <w:rsid w:val="00737529"/>
    <w:rsid w:val="00743358"/>
    <w:rsid w:val="007474FB"/>
    <w:rsid w:val="0074759C"/>
    <w:rsid w:val="00751174"/>
    <w:rsid w:val="007550A4"/>
    <w:rsid w:val="00755744"/>
    <w:rsid w:val="007567DA"/>
    <w:rsid w:val="00761EC7"/>
    <w:rsid w:val="00765BFE"/>
    <w:rsid w:val="00765D2F"/>
    <w:rsid w:val="0076784C"/>
    <w:rsid w:val="00767FDF"/>
    <w:rsid w:val="00772960"/>
    <w:rsid w:val="00773FEA"/>
    <w:rsid w:val="00780CBF"/>
    <w:rsid w:val="00782268"/>
    <w:rsid w:val="00782A10"/>
    <w:rsid w:val="00785DB3"/>
    <w:rsid w:val="00787860"/>
    <w:rsid w:val="00790678"/>
    <w:rsid w:val="00792342"/>
    <w:rsid w:val="007931EF"/>
    <w:rsid w:val="007A3F91"/>
    <w:rsid w:val="007B1402"/>
    <w:rsid w:val="007B512A"/>
    <w:rsid w:val="007B6D4E"/>
    <w:rsid w:val="007B7E22"/>
    <w:rsid w:val="007C076C"/>
    <w:rsid w:val="007C2097"/>
    <w:rsid w:val="007C315F"/>
    <w:rsid w:val="007C6E0C"/>
    <w:rsid w:val="007C7F86"/>
    <w:rsid w:val="007D0BC5"/>
    <w:rsid w:val="007D292A"/>
    <w:rsid w:val="007D3E8A"/>
    <w:rsid w:val="007D5C55"/>
    <w:rsid w:val="007D61E7"/>
    <w:rsid w:val="007D6A07"/>
    <w:rsid w:val="007F1FC5"/>
    <w:rsid w:val="007F2F84"/>
    <w:rsid w:val="007F36A9"/>
    <w:rsid w:val="007F6CE5"/>
    <w:rsid w:val="008009CA"/>
    <w:rsid w:val="008020C3"/>
    <w:rsid w:val="008030C7"/>
    <w:rsid w:val="00804515"/>
    <w:rsid w:val="008046DD"/>
    <w:rsid w:val="00805C28"/>
    <w:rsid w:val="00811E25"/>
    <w:rsid w:val="00814006"/>
    <w:rsid w:val="0082064C"/>
    <w:rsid w:val="008209B3"/>
    <w:rsid w:val="00824F2F"/>
    <w:rsid w:val="00825B2D"/>
    <w:rsid w:val="0082638A"/>
    <w:rsid w:val="0082766D"/>
    <w:rsid w:val="008279FA"/>
    <w:rsid w:val="00827E4E"/>
    <w:rsid w:val="00830FF8"/>
    <w:rsid w:val="008355AE"/>
    <w:rsid w:val="00836BF2"/>
    <w:rsid w:val="00851C1C"/>
    <w:rsid w:val="008521AE"/>
    <w:rsid w:val="00852910"/>
    <w:rsid w:val="00853422"/>
    <w:rsid w:val="00853601"/>
    <w:rsid w:val="00853B1D"/>
    <w:rsid w:val="00855491"/>
    <w:rsid w:val="00856A12"/>
    <w:rsid w:val="00856F7B"/>
    <w:rsid w:val="00860191"/>
    <w:rsid w:val="0086165C"/>
    <w:rsid w:val="008621E2"/>
    <w:rsid w:val="008626E7"/>
    <w:rsid w:val="008659E4"/>
    <w:rsid w:val="00870EE7"/>
    <w:rsid w:val="00872C7E"/>
    <w:rsid w:val="00873D79"/>
    <w:rsid w:val="00874AFD"/>
    <w:rsid w:val="00875208"/>
    <w:rsid w:val="00875E67"/>
    <w:rsid w:val="00883B9D"/>
    <w:rsid w:val="008860C3"/>
    <w:rsid w:val="00890BB5"/>
    <w:rsid w:val="008972F1"/>
    <w:rsid w:val="008A0779"/>
    <w:rsid w:val="008A1149"/>
    <w:rsid w:val="008A1472"/>
    <w:rsid w:val="008B1299"/>
    <w:rsid w:val="008B1EB4"/>
    <w:rsid w:val="008B2E24"/>
    <w:rsid w:val="008B45C0"/>
    <w:rsid w:val="008B48E9"/>
    <w:rsid w:val="008B4968"/>
    <w:rsid w:val="008B5E4F"/>
    <w:rsid w:val="008C0E40"/>
    <w:rsid w:val="008C2562"/>
    <w:rsid w:val="008C355F"/>
    <w:rsid w:val="008C4A67"/>
    <w:rsid w:val="008C4D4A"/>
    <w:rsid w:val="008C4F08"/>
    <w:rsid w:val="008C6F68"/>
    <w:rsid w:val="008C7E37"/>
    <w:rsid w:val="008D22A3"/>
    <w:rsid w:val="008D5545"/>
    <w:rsid w:val="008E0647"/>
    <w:rsid w:val="008E2D02"/>
    <w:rsid w:val="008E61B5"/>
    <w:rsid w:val="008E75EF"/>
    <w:rsid w:val="008F3177"/>
    <w:rsid w:val="008F3A8E"/>
    <w:rsid w:val="008F45B0"/>
    <w:rsid w:val="008F5285"/>
    <w:rsid w:val="008F686C"/>
    <w:rsid w:val="00901CC8"/>
    <w:rsid w:val="00903E7D"/>
    <w:rsid w:val="00910B5D"/>
    <w:rsid w:val="00911BE4"/>
    <w:rsid w:val="00912E1D"/>
    <w:rsid w:val="009209A0"/>
    <w:rsid w:val="00921404"/>
    <w:rsid w:val="00922A39"/>
    <w:rsid w:val="0092312F"/>
    <w:rsid w:val="0092535B"/>
    <w:rsid w:val="00925417"/>
    <w:rsid w:val="00925B7D"/>
    <w:rsid w:val="00934734"/>
    <w:rsid w:val="009359D1"/>
    <w:rsid w:val="00937339"/>
    <w:rsid w:val="0094019B"/>
    <w:rsid w:val="0094381C"/>
    <w:rsid w:val="0094394A"/>
    <w:rsid w:val="00944354"/>
    <w:rsid w:val="00945E6D"/>
    <w:rsid w:val="009510DB"/>
    <w:rsid w:val="00954C45"/>
    <w:rsid w:val="00956338"/>
    <w:rsid w:val="0095751B"/>
    <w:rsid w:val="0096401A"/>
    <w:rsid w:val="009730E0"/>
    <w:rsid w:val="00973E8A"/>
    <w:rsid w:val="00975CE0"/>
    <w:rsid w:val="00976383"/>
    <w:rsid w:val="009777D9"/>
    <w:rsid w:val="00980619"/>
    <w:rsid w:val="009870D3"/>
    <w:rsid w:val="00990B37"/>
    <w:rsid w:val="00991B88"/>
    <w:rsid w:val="00991D76"/>
    <w:rsid w:val="009948EC"/>
    <w:rsid w:val="009950F8"/>
    <w:rsid w:val="009A0739"/>
    <w:rsid w:val="009A579D"/>
    <w:rsid w:val="009A6314"/>
    <w:rsid w:val="009B029C"/>
    <w:rsid w:val="009B31C2"/>
    <w:rsid w:val="009B52D7"/>
    <w:rsid w:val="009C0602"/>
    <w:rsid w:val="009C4B49"/>
    <w:rsid w:val="009C750A"/>
    <w:rsid w:val="009C7C30"/>
    <w:rsid w:val="009D0505"/>
    <w:rsid w:val="009D10EA"/>
    <w:rsid w:val="009D1B3D"/>
    <w:rsid w:val="009D20EF"/>
    <w:rsid w:val="009D2453"/>
    <w:rsid w:val="009D31CE"/>
    <w:rsid w:val="009D335E"/>
    <w:rsid w:val="009E0AF4"/>
    <w:rsid w:val="009E13F7"/>
    <w:rsid w:val="009E3297"/>
    <w:rsid w:val="009E384C"/>
    <w:rsid w:val="009F2C8D"/>
    <w:rsid w:val="009F734F"/>
    <w:rsid w:val="00A01470"/>
    <w:rsid w:val="00A02277"/>
    <w:rsid w:val="00A02405"/>
    <w:rsid w:val="00A034D1"/>
    <w:rsid w:val="00A05F86"/>
    <w:rsid w:val="00A06A96"/>
    <w:rsid w:val="00A2285F"/>
    <w:rsid w:val="00A246B6"/>
    <w:rsid w:val="00A266DF"/>
    <w:rsid w:val="00A26869"/>
    <w:rsid w:val="00A30671"/>
    <w:rsid w:val="00A317F3"/>
    <w:rsid w:val="00A318E0"/>
    <w:rsid w:val="00A33A05"/>
    <w:rsid w:val="00A33EAD"/>
    <w:rsid w:val="00A435D5"/>
    <w:rsid w:val="00A4439D"/>
    <w:rsid w:val="00A4573B"/>
    <w:rsid w:val="00A47A03"/>
    <w:rsid w:val="00A47B5D"/>
    <w:rsid w:val="00A47E70"/>
    <w:rsid w:val="00A5081B"/>
    <w:rsid w:val="00A52A68"/>
    <w:rsid w:val="00A52D9F"/>
    <w:rsid w:val="00A53773"/>
    <w:rsid w:val="00A573A6"/>
    <w:rsid w:val="00A6042B"/>
    <w:rsid w:val="00A64770"/>
    <w:rsid w:val="00A65030"/>
    <w:rsid w:val="00A71031"/>
    <w:rsid w:val="00A71FB2"/>
    <w:rsid w:val="00A72551"/>
    <w:rsid w:val="00A73DD8"/>
    <w:rsid w:val="00A74FAD"/>
    <w:rsid w:val="00A7671C"/>
    <w:rsid w:val="00A776CF"/>
    <w:rsid w:val="00A82751"/>
    <w:rsid w:val="00A83FAB"/>
    <w:rsid w:val="00A85DE4"/>
    <w:rsid w:val="00A864F3"/>
    <w:rsid w:val="00A97311"/>
    <w:rsid w:val="00AA23EB"/>
    <w:rsid w:val="00AA6404"/>
    <w:rsid w:val="00AA7EDD"/>
    <w:rsid w:val="00AB2903"/>
    <w:rsid w:val="00AB374A"/>
    <w:rsid w:val="00AB3BA7"/>
    <w:rsid w:val="00AB41E0"/>
    <w:rsid w:val="00AB56D4"/>
    <w:rsid w:val="00AB5AB9"/>
    <w:rsid w:val="00AC0847"/>
    <w:rsid w:val="00AC0F02"/>
    <w:rsid w:val="00AC183D"/>
    <w:rsid w:val="00AC1E2A"/>
    <w:rsid w:val="00AC231D"/>
    <w:rsid w:val="00AC2BF8"/>
    <w:rsid w:val="00AC37E2"/>
    <w:rsid w:val="00AC3BC3"/>
    <w:rsid w:val="00AC450E"/>
    <w:rsid w:val="00AD1548"/>
    <w:rsid w:val="00AD1CD8"/>
    <w:rsid w:val="00AD57B3"/>
    <w:rsid w:val="00AD5C32"/>
    <w:rsid w:val="00AD6DF4"/>
    <w:rsid w:val="00AE0DF3"/>
    <w:rsid w:val="00AE2017"/>
    <w:rsid w:val="00AF0BE3"/>
    <w:rsid w:val="00AF127B"/>
    <w:rsid w:val="00AF379B"/>
    <w:rsid w:val="00AF38FA"/>
    <w:rsid w:val="00AF4A9D"/>
    <w:rsid w:val="00AF4C9F"/>
    <w:rsid w:val="00AF4E4F"/>
    <w:rsid w:val="00AF644D"/>
    <w:rsid w:val="00AF6718"/>
    <w:rsid w:val="00AF6EE6"/>
    <w:rsid w:val="00AF73B4"/>
    <w:rsid w:val="00AF7F3E"/>
    <w:rsid w:val="00B00CA2"/>
    <w:rsid w:val="00B05025"/>
    <w:rsid w:val="00B05FD0"/>
    <w:rsid w:val="00B07A3A"/>
    <w:rsid w:val="00B07D04"/>
    <w:rsid w:val="00B11DE7"/>
    <w:rsid w:val="00B12C8C"/>
    <w:rsid w:val="00B15245"/>
    <w:rsid w:val="00B202BE"/>
    <w:rsid w:val="00B22FE9"/>
    <w:rsid w:val="00B258BB"/>
    <w:rsid w:val="00B3574A"/>
    <w:rsid w:val="00B366AB"/>
    <w:rsid w:val="00B37781"/>
    <w:rsid w:val="00B455D7"/>
    <w:rsid w:val="00B45D0D"/>
    <w:rsid w:val="00B460B8"/>
    <w:rsid w:val="00B54AF0"/>
    <w:rsid w:val="00B5515B"/>
    <w:rsid w:val="00B618AE"/>
    <w:rsid w:val="00B6615A"/>
    <w:rsid w:val="00B67B97"/>
    <w:rsid w:val="00B763C6"/>
    <w:rsid w:val="00B76F10"/>
    <w:rsid w:val="00B777A1"/>
    <w:rsid w:val="00B80D29"/>
    <w:rsid w:val="00B829C3"/>
    <w:rsid w:val="00B9172C"/>
    <w:rsid w:val="00B93850"/>
    <w:rsid w:val="00B93CD8"/>
    <w:rsid w:val="00B94D35"/>
    <w:rsid w:val="00B95855"/>
    <w:rsid w:val="00B968C8"/>
    <w:rsid w:val="00BA038E"/>
    <w:rsid w:val="00BA1F13"/>
    <w:rsid w:val="00BA3EC5"/>
    <w:rsid w:val="00BA6CBD"/>
    <w:rsid w:val="00BB0BDC"/>
    <w:rsid w:val="00BB2C9B"/>
    <w:rsid w:val="00BB3AAE"/>
    <w:rsid w:val="00BB5DFC"/>
    <w:rsid w:val="00BB7A4B"/>
    <w:rsid w:val="00BB7B2E"/>
    <w:rsid w:val="00BC186D"/>
    <w:rsid w:val="00BC2DE2"/>
    <w:rsid w:val="00BC642A"/>
    <w:rsid w:val="00BC6DB1"/>
    <w:rsid w:val="00BD02CD"/>
    <w:rsid w:val="00BD279D"/>
    <w:rsid w:val="00BD4587"/>
    <w:rsid w:val="00BD4BFE"/>
    <w:rsid w:val="00BD5075"/>
    <w:rsid w:val="00BD5E99"/>
    <w:rsid w:val="00BD6BB8"/>
    <w:rsid w:val="00BD7DC1"/>
    <w:rsid w:val="00BE0B20"/>
    <w:rsid w:val="00BE1C6C"/>
    <w:rsid w:val="00BE3DB5"/>
    <w:rsid w:val="00BF1CC5"/>
    <w:rsid w:val="00BF4868"/>
    <w:rsid w:val="00BF525C"/>
    <w:rsid w:val="00BF78CC"/>
    <w:rsid w:val="00C008F7"/>
    <w:rsid w:val="00C013DF"/>
    <w:rsid w:val="00C02A86"/>
    <w:rsid w:val="00C031A3"/>
    <w:rsid w:val="00C039FE"/>
    <w:rsid w:val="00C07C5E"/>
    <w:rsid w:val="00C1136E"/>
    <w:rsid w:val="00C12AB1"/>
    <w:rsid w:val="00C156B8"/>
    <w:rsid w:val="00C1683C"/>
    <w:rsid w:val="00C16E2B"/>
    <w:rsid w:val="00C16F6F"/>
    <w:rsid w:val="00C1768C"/>
    <w:rsid w:val="00C21A10"/>
    <w:rsid w:val="00C22772"/>
    <w:rsid w:val="00C22901"/>
    <w:rsid w:val="00C24E9B"/>
    <w:rsid w:val="00C31120"/>
    <w:rsid w:val="00C439E0"/>
    <w:rsid w:val="00C44A07"/>
    <w:rsid w:val="00C45030"/>
    <w:rsid w:val="00C46A4C"/>
    <w:rsid w:val="00C51B80"/>
    <w:rsid w:val="00C52FAA"/>
    <w:rsid w:val="00C53435"/>
    <w:rsid w:val="00C5519F"/>
    <w:rsid w:val="00C631DB"/>
    <w:rsid w:val="00C64AEC"/>
    <w:rsid w:val="00C65232"/>
    <w:rsid w:val="00C70ABF"/>
    <w:rsid w:val="00C80E31"/>
    <w:rsid w:val="00C841B4"/>
    <w:rsid w:val="00C84E84"/>
    <w:rsid w:val="00C86E4A"/>
    <w:rsid w:val="00C8754A"/>
    <w:rsid w:val="00C934C5"/>
    <w:rsid w:val="00C9366A"/>
    <w:rsid w:val="00C95985"/>
    <w:rsid w:val="00CA33E2"/>
    <w:rsid w:val="00CA57FD"/>
    <w:rsid w:val="00CB0B0D"/>
    <w:rsid w:val="00CB10C6"/>
    <w:rsid w:val="00CB3854"/>
    <w:rsid w:val="00CB53F0"/>
    <w:rsid w:val="00CB65E7"/>
    <w:rsid w:val="00CC092D"/>
    <w:rsid w:val="00CC2514"/>
    <w:rsid w:val="00CC29CF"/>
    <w:rsid w:val="00CC3034"/>
    <w:rsid w:val="00CC5026"/>
    <w:rsid w:val="00CC5FC5"/>
    <w:rsid w:val="00CD3890"/>
    <w:rsid w:val="00CD436A"/>
    <w:rsid w:val="00CE616A"/>
    <w:rsid w:val="00CF014F"/>
    <w:rsid w:val="00CF08ED"/>
    <w:rsid w:val="00CF1A69"/>
    <w:rsid w:val="00CF2D4C"/>
    <w:rsid w:val="00CF4656"/>
    <w:rsid w:val="00CF474D"/>
    <w:rsid w:val="00CF5E97"/>
    <w:rsid w:val="00D03AD6"/>
    <w:rsid w:val="00D03F9A"/>
    <w:rsid w:val="00D05C5E"/>
    <w:rsid w:val="00D05E80"/>
    <w:rsid w:val="00D05EF0"/>
    <w:rsid w:val="00D078B1"/>
    <w:rsid w:val="00D1211F"/>
    <w:rsid w:val="00D13D20"/>
    <w:rsid w:val="00D142D0"/>
    <w:rsid w:val="00D14F84"/>
    <w:rsid w:val="00D1548E"/>
    <w:rsid w:val="00D2154B"/>
    <w:rsid w:val="00D215FE"/>
    <w:rsid w:val="00D21BA5"/>
    <w:rsid w:val="00D261D5"/>
    <w:rsid w:val="00D27937"/>
    <w:rsid w:val="00D32EFC"/>
    <w:rsid w:val="00D332AC"/>
    <w:rsid w:val="00D40F8B"/>
    <w:rsid w:val="00D43247"/>
    <w:rsid w:val="00D43986"/>
    <w:rsid w:val="00D63640"/>
    <w:rsid w:val="00D64560"/>
    <w:rsid w:val="00D6732F"/>
    <w:rsid w:val="00D70646"/>
    <w:rsid w:val="00D7151A"/>
    <w:rsid w:val="00D71835"/>
    <w:rsid w:val="00D75352"/>
    <w:rsid w:val="00D756EC"/>
    <w:rsid w:val="00D75C94"/>
    <w:rsid w:val="00D8041F"/>
    <w:rsid w:val="00DA04D2"/>
    <w:rsid w:val="00DA4257"/>
    <w:rsid w:val="00DA5C6F"/>
    <w:rsid w:val="00DA77B5"/>
    <w:rsid w:val="00DB0792"/>
    <w:rsid w:val="00DB34F5"/>
    <w:rsid w:val="00DB3C9D"/>
    <w:rsid w:val="00DB4CC9"/>
    <w:rsid w:val="00DB7F7B"/>
    <w:rsid w:val="00DC0B6F"/>
    <w:rsid w:val="00DC1965"/>
    <w:rsid w:val="00DC26B0"/>
    <w:rsid w:val="00DC55D5"/>
    <w:rsid w:val="00DC709A"/>
    <w:rsid w:val="00DC7A04"/>
    <w:rsid w:val="00DD2084"/>
    <w:rsid w:val="00DD2537"/>
    <w:rsid w:val="00DD2BE0"/>
    <w:rsid w:val="00DD30C5"/>
    <w:rsid w:val="00DD4002"/>
    <w:rsid w:val="00DD6C05"/>
    <w:rsid w:val="00DE34CF"/>
    <w:rsid w:val="00DE7A1C"/>
    <w:rsid w:val="00DF4214"/>
    <w:rsid w:val="00DF6BBE"/>
    <w:rsid w:val="00E018A3"/>
    <w:rsid w:val="00E02789"/>
    <w:rsid w:val="00E03DE4"/>
    <w:rsid w:val="00E047BF"/>
    <w:rsid w:val="00E0746C"/>
    <w:rsid w:val="00E0798F"/>
    <w:rsid w:val="00E110AC"/>
    <w:rsid w:val="00E127E8"/>
    <w:rsid w:val="00E12D38"/>
    <w:rsid w:val="00E14789"/>
    <w:rsid w:val="00E16202"/>
    <w:rsid w:val="00E16A0B"/>
    <w:rsid w:val="00E16AEC"/>
    <w:rsid w:val="00E20C36"/>
    <w:rsid w:val="00E20C5E"/>
    <w:rsid w:val="00E21EEC"/>
    <w:rsid w:val="00E249B9"/>
    <w:rsid w:val="00E24EBB"/>
    <w:rsid w:val="00E252A9"/>
    <w:rsid w:val="00E27B35"/>
    <w:rsid w:val="00E27B9F"/>
    <w:rsid w:val="00E30835"/>
    <w:rsid w:val="00E31DEE"/>
    <w:rsid w:val="00E3486A"/>
    <w:rsid w:val="00E357CF"/>
    <w:rsid w:val="00E37771"/>
    <w:rsid w:val="00E40B42"/>
    <w:rsid w:val="00E40BE9"/>
    <w:rsid w:val="00E41B28"/>
    <w:rsid w:val="00E42B37"/>
    <w:rsid w:val="00E42C28"/>
    <w:rsid w:val="00E430BB"/>
    <w:rsid w:val="00E45F75"/>
    <w:rsid w:val="00E46C58"/>
    <w:rsid w:val="00E5131E"/>
    <w:rsid w:val="00E56388"/>
    <w:rsid w:val="00E57440"/>
    <w:rsid w:val="00E60DE6"/>
    <w:rsid w:val="00E63293"/>
    <w:rsid w:val="00E64631"/>
    <w:rsid w:val="00E70DCB"/>
    <w:rsid w:val="00E72781"/>
    <w:rsid w:val="00E7562F"/>
    <w:rsid w:val="00E76E36"/>
    <w:rsid w:val="00E86F34"/>
    <w:rsid w:val="00E91627"/>
    <w:rsid w:val="00E92880"/>
    <w:rsid w:val="00E92CDA"/>
    <w:rsid w:val="00E947FA"/>
    <w:rsid w:val="00E94B53"/>
    <w:rsid w:val="00E9640D"/>
    <w:rsid w:val="00E9645A"/>
    <w:rsid w:val="00EA242B"/>
    <w:rsid w:val="00EA2EB5"/>
    <w:rsid w:val="00EA76FE"/>
    <w:rsid w:val="00EB7652"/>
    <w:rsid w:val="00EB7B25"/>
    <w:rsid w:val="00EC1495"/>
    <w:rsid w:val="00EC189D"/>
    <w:rsid w:val="00EC4FB8"/>
    <w:rsid w:val="00ED1115"/>
    <w:rsid w:val="00ED2790"/>
    <w:rsid w:val="00ED52D5"/>
    <w:rsid w:val="00ED6E1F"/>
    <w:rsid w:val="00ED7C58"/>
    <w:rsid w:val="00EE1D8E"/>
    <w:rsid w:val="00EE7A5E"/>
    <w:rsid w:val="00EE7D7C"/>
    <w:rsid w:val="00EF2810"/>
    <w:rsid w:val="00EF3F92"/>
    <w:rsid w:val="00F0338B"/>
    <w:rsid w:val="00F0591B"/>
    <w:rsid w:val="00F1295A"/>
    <w:rsid w:val="00F1312D"/>
    <w:rsid w:val="00F16B65"/>
    <w:rsid w:val="00F238C9"/>
    <w:rsid w:val="00F259A2"/>
    <w:rsid w:val="00F25D98"/>
    <w:rsid w:val="00F25FEE"/>
    <w:rsid w:val="00F27213"/>
    <w:rsid w:val="00F300FB"/>
    <w:rsid w:val="00F32C32"/>
    <w:rsid w:val="00F34D3C"/>
    <w:rsid w:val="00F35010"/>
    <w:rsid w:val="00F35A58"/>
    <w:rsid w:val="00F35AEA"/>
    <w:rsid w:val="00F36A8E"/>
    <w:rsid w:val="00F37589"/>
    <w:rsid w:val="00F40B0D"/>
    <w:rsid w:val="00F438DE"/>
    <w:rsid w:val="00F4400F"/>
    <w:rsid w:val="00F452AE"/>
    <w:rsid w:val="00F52DB3"/>
    <w:rsid w:val="00F5336D"/>
    <w:rsid w:val="00F543E4"/>
    <w:rsid w:val="00F55A36"/>
    <w:rsid w:val="00F570EC"/>
    <w:rsid w:val="00F57D76"/>
    <w:rsid w:val="00F62C77"/>
    <w:rsid w:val="00F648A5"/>
    <w:rsid w:val="00F6658F"/>
    <w:rsid w:val="00F6666F"/>
    <w:rsid w:val="00F706B8"/>
    <w:rsid w:val="00F7313A"/>
    <w:rsid w:val="00F75CC2"/>
    <w:rsid w:val="00F764C5"/>
    <w:rsid w:val="00F8277B"/>
    <w:rsid w:val="00F83005"/>
    <w:rsid w:val="00F858A2"/>
    <w:rsid w:val="00F8645B"/>
    <w:rsid w:val="00F87812"/>
    <w:rsid w:val="00F9417D"/>
    <w:rsid w:val="00F95BE7"/>
    <w:rsid w:val="00F97E45"/>
    <w:rsid w:val="00FA0F3D"/>
    <w:rsid w:val="00FA2FD1"/>
    <w:rsid w:val="00FA69BE"/>
    <w:rsid w:val="00FA7407"/>
    <w:rsid w:val="00FB1893"/>
    <w:rsid w:val="00FB1C07"/>
    <w:rsid w:val="00FB4171"/>
    <w:rsid w:val="00FB4E7F"/>
    <w:rsid w:val="00FB6386"/>
    <w:rsid w:val="00FC010D"/>
    <w:rsid w:val="00FC43EA"/>
    <w:rsid w:val="00FC4E1A"/>
    <w:rsid w:val="00FC6E51"/>
    <w:rsid w:val="00FC70D8"/>
    <w:rsid w:val="00FC7BB7"/>
    <w:rsid w:val="00FC7F8E"/>
    <w:rsid w:val="00FD2CDE"/>
    <w:rsid w:val="00FD2D37"/>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407"/>
    <w:pPr>
      <w:spacing w:after="180"/>
    </w:pPr>
    <w:rPr>
      <w:rFonts w:ascii="Times New Roman" w:hAnsi="Times New Roman"/>
      <w:lang w:val="en-GB" w:eastAsia="en-US"/>
    </w:rPr>
  </w:style>
  <w:style w:type="paragraph" w:styleId="Heading1">
    <w:name w:val="heading 1"/>
    <w:next w:val="Normal"/>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7407"/>
    <w:pPr>
      <w:pBdr>
        <w:top w:val="none" w:sz="0" w:space="0" w:color="auto"/>
      </w:pBdr>
      <w:spacing w:before="180"/>
      <w:outlineLvl w:val="1"/>
    </w:pPr>
    <w:rPr>
      <w:sz w:val="32"/>
    </w:rPr>
  </w:style>
  <w:style w:type="paragraph" w:styleId="Heading3">
    <w:name w:val="heading 3"/>
    <w:basedOn w:val="Heading2"/>
    <w:next w:val="Normal"/>
    <w:qFormat/>
    <w:rsid w:val="00FA7407"/>
    <w:pPr>
      <w:spacing w:before="120"/>
      <w:outlineLvl w:val="2"/>
    </w:pPr>
    <w:rPr>
      <w:sz w:val="28"/>
    </w:rPr>
  </w:style>
  <w:style w:type="paragraph" w:styleId="Heading4">
    <w:name w:val="heading 4"/>
    <w:basedOn w:val="Heading3"/>
    <w:next w:val="Normal"/>
    <w:qFormat/>
    <w:rsid w:val="00FA7407"/>
    <w:pPr>
      <w:ind w:left="1418" w:hanging="1418"/>
      <w:outlineLvl w:val="3"/>
    </w:pPr>
    <w:rPr>
      <w:sz w:val="24"/>
    </w:rPr>
  </w:style>
  <w:style w:type="paragraph" w:styleId="Heading5">
    <w:name w:val="heading 5"/>
    <w:basedOn w:val="Heading4"/>
    <w:next w:val="Normal"/>
    <w:qFormat/>
    <w:rsid w:val="00FA7407"/>
    <w:pPr>
      <w:ind w:left="1701" w:hanging="1701"/>
      <w:outlineLvl w:val="4"/>
    </w:pPr>
    <w:rPr>
      <w:sz w:val="22"/>
    </w:rPr>
  </w:style>
  <w:style w:type="paragraph" w:styleId="Heading6">
    <w:name w:val="heading 6"/>
    <w:basedOn w:val="H6"/>
    <w:next w:val="Normal"/>
    <w:qFormat/>
    <w:rsid w:val="00FA7407"/>
    <w:pPr>
      <w:outlineLvl w:val="5"/>
    </w:pPr>
  </w:style>
  <w:style w:type="paragraph" w:styleId="Heading7">
    <w:name w:val="heading 7"/>
    <w:basedOn w:val="H6"/>
    <w:next w:val="Normal"/>
    <w:qFormat/>
    <w:rsid w:val="00FA7407"/>
    <w:pPr>
      <w:outlineLvl w:val="6"/>
    </w:pPr>
  </w:style>
  <w:style w:type="paragraph" w:styleId="Heading8">
    <w:name w:val="heading 8"/>
    <w:basedOn w:val="Heading1"/>
    <w:next w:val="Normal"/>
    <w:qFormat/>
    <w:rsid w:val="00FA7407"/>
    <w:pPr>
      <w:ind w:left="0" w:firstLine="0"/>
      <w:outlineLvl w:val="7"/>
    </w:pPr>
  </w:style>
  <w:style w:type="paragraph" w:styleId="Heading9">
    <w:name w:val="heading 9"/>
    <w:basedOn w:val="Heading8"/>
    <w:next w:val="Normal"/>
    <w:qFormat/>
    <w:rsid w:val="00FA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7407"/>
    <w:pPr>
      <w:spacing w:before="180"/>
      <w:ind w:left="2693" w:hanging="2693"/>
    </w:pPr>
    <w:rPr>
      <w:b/>
    </w:rPr>
  </w:style>
  <w:style w:type="paragraph" w:styleId="TOC1">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7407"/>
    <w:pPr>
      <w:ind w:left="1701" w:hanging="1701"/>
    </w:pPr>
  </w:style>
  <w:style w:type="paragraph" w:styleId="TOC4">
    <w:name w:val="toc 4"/>
    <w:basedOn w:val="TOC3"/>
    <w:uiPriority w:val="39"/>
    <w:rsid w:val="00FA7407"/>
    <w:pPr>
      <w:ind w:left="1418" w:hanging="1418"/>
    </w:pPr>
  </w:style>
  <w:style w:type="paragraph" w:styleId="TOC3">
    <w:name w:val="toc 3"/>
    <w:basedOn w:val="TOC2"/>
    <w:uiPriority w:val="39"/>
    <w:rsid w:val="00FA7407"/>
    <w:pPr>
      <w:ind w:left="1134" w:hanging="1134"/>
    </w:pPr>
  </w:style>
  <w:style w:type="paragraph" w:styleId="TOC2">
    <w:name w:val="toc 2"/>
    <w:basedOn w:val="TOC1"/>
    <w:uiPriority w:val="39"/>
    <w:rsid w:val="00FA7407"/>
    <w:pPr>
      <w:keepNext w:val="0"/>
      <w:spacing w:before="0"/>
      <w:ind w:left="851" w:hanging="851"/>
    </w:pPr>
    <w:rPr>
      <w:sz w:val="20"/>
    </w:rPr>
  </w:style>
  <w:style w:type="paragraph" w:styleId="Index2">
    <w:name w:val="index 2"/>
    <w:basedOn w:val="Index1"/>
    <w:semiHidden/>
    <w:rsid w:val="00FA7407"/>
    <w:pPr>
      <w:ind w:left="284"/>
    </w:pPr>
  </w:style>
  <w:style w:type="paragraph" w:styleId="Index1">
    <w:name w:val="index 1"/>
    <w:basedOn w:val="Normal"/>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7407"/>
    <w:pPr>
      <w:outlineLvl w:val="9"/>
    </w:pPr>
  </w:style>
  <w:style w:type="paragraph" w:styleId="ListNumber2">
    <w:name w:val="List Number 2"/>
    <w:basedOn w:val="ListNumber"/>
    <w:rsid w:val="00FA7407"/>
    <w:pPr>
      <w:ind w:left="851"/>
    </w:pPr>
  </w:style>
  <w:style w:type="paragraph" w:styleId="Header">
    <w:name w:val="header"/>
    <w:rsid w:val="00FA7407"/>
    <w:pPr>
      <w:widowControl w:val="0"/>
    </w:pPr>
    <w:rPr>
      <w:rFonts w:ascii="Arial" w:hAnsi="Arial"/>
      <w:b/>
      <w:noProof/>
      <w:sz w:val="18"/>
      <w:lang w:val="en-GB" w:eastAsia="en-US"/>
    </w:rPr>
  </w:style>
  <w:style w:type="character" w:styleId="FootnoteReference">
    <w:name w:val="footnote reference"/>
    <w:semiHidden/>
    <w:rsid w:val="00FA7407"/>
    <w:rPr>
      <w:b/>
      <w:position w:val="6"/>
      <w:sz w:val="16"/>
    </w:rPr>
  </w:style>
  <w:style w:type="paragraph" w:styleId="FootnoteText">
    <w:name w:val="footnote text"/>
    <w:basedOn w:val="Normal"/>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Normal"/>
    <w:link w:val="NOChar"/>
    <w:rsid w:val="00FA7407"/>
    <w:pPr>
      <w:keepLines/>
      <w:ind w:left="1135" w:hanging="851"/>
    </w:pPr>
  </w:style>
  <w:style w:type="paragraph" w:styleId="TOC9">
    <w:name w:val="toc 9"/>
    <w:basedOn w:val="TOC8"/>
    <w:semiHidden/>
    <w:rsid w:val="00FA7407"/>
    <w:pPr>
      <w:ind w:left="1418" w:hanging="1418"/>
    </w:pPr>
  </w:style>
  <w:style w:type="paragraph" w:customStyle="1" w:styleId="EX">
    <w:name w:val="EX"/>
    <w:basedOn w:val="Normal"/>
    <w:rsid w:val="00FA7407"/>
    <w:pPr>
      <w:keepLines/>
      <w:ind w:left="1702" w:hanging="1418"/>
    </w:pPr>
  </w:style>
  <w:style w:type="paragraph" w:customStyle="1" w:styleId="FP">
    <w:name w:val="FP"/>
    <w:basedOn w:val="Normal"/>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TOC6">
    <w:name w:val="toc 6"/>
    <w:basedOn w:val="TOC5"/>
    <w:next w:val="Normal"/>
    <w:semiHidden/>
    <w:rsid w:val="00FA7407"/>
    <w:pPr>
      <w:ind w:left="1985" w:hanging="1985"/>
    </w:pPr>
  </w:style>
  <w:style w:type="paragraph" w:styleId="TOC7">
    <w:name w:val="toc 7"/>
    <w:basedOn w:val="TOC6"/>
    <w:next w:val="Normal"/>
    <w:semiHidden/>
    <w:rsid w:val="00FA7407"/>
    <w:pPr>
      <w:ind w:left="2268" w:hanging="2268"/>
    </w:pPr>
  </w:style>
  <w:style w:type="paragraph" w:styleId="ListBullet2">
    <w:name w:val="List Bullet 2"/>
    <w:basedOn w:val="ListBullet"/>
    <w:rsid w:val="00FA7407"/>
    <w:pPr>
      <w:ind w:left="851"/>
    </w:pPr>
  </w:style>
  <w:style w:type="paragraph" w:styleId="ListBullet3">
    <w:name w:val="List Bullet 3"/>
    <w:basedOn w:val="ListBullet2"/>
    <w:rsid w:val="00FA7407"/>
    <w:pPr>
      <w:ind w:left="1135"/>
    </w:pPr>
  </w:style>
  <w:style w:type="paragraph" w:styleId="ListNumber">
    <w:name w:val="List Number"/>
    <w:basedOn w:val="List"/>
    <w:rsid w:val="00FA7407"/>
  </w:style>
  <w:style w:type="paragraph" w:customStyle="1" w:styleId="EQ">
    <w:name w:val="EQ"/>
    <w:basedOn w:val="Normal"/>
    <w:next w:val="Normal"/>
    <w:rsid w:val="00FA7407"/>
    <w:pPr>
      <w:keepLines/>
      <w:tabs>
        <w:tab w:val="center" w:pos="4536"/>
        <w:tab w:val="right" w:pos="9072"/>
      </w:tabs>
    </w:pPr>
    <w:rPr>
      <w:noProof/>
    </w:rPr>
  </w:style>
  <w:style w:type="paragraph" w:customStyle="1" w:styleId="TH">
    <w:name w:val="TH"/>
    <w:basedOn w:val="Normal"/>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Heading5"/>
    <w:next w:val="Normal"/>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Normal"/>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List2">
    <w:name w:val="List 2"/>
    <w:basedOn w:val="List"/>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7407"/>
    <w:pPr>
      <w:ind w:left="1135"/>
    </w:pPr>
  </w:style>
  <w:style w:type="paragraph" w:styleId="List4">
    <w:name w:val="List 4"/>
    <w:basedOn w:val="List3"/>
    <w:rsid w:val="00FA7407"/>
    <w:pPr>
      <w:ind w:left="1418"/>
    </w:pPr>
  </w:style>
  <w:style w:type="paragraph" w:styleId="List5">
    <w:name w:val="List 5"/>
    <w:basedOn w:val="List4"/>
    <w:rsid w:val="00FA7407"/>
    <w:pPr>
      <w:ind w:left="1702"/>
    </w:pPr>
  </w:style>
  <w:style w:type="paragraph" w:customStyle="1" w:styleId="EditorsNote">
    <w:name w:val="Editor's Note"/>
    <w:basedOn w:val="NO"/>
    <w:rsid w:val="00FA7407"/>
    <w:rPr>
      <w:color w:val="FF0000"/>
    </w:rPr>
  </w:style>
  <w:style w:type="paragraph" w:styleId="List">
    <w:name w:val="List"/>
    <w:basedOn w:val="Normal"/>
    <w:rsid w:val="00FA7407"/>
    <w:pPr>
      <w:ind w:left="568" w:hanging="284"/>
    </w:pPr>
  </w:style>
  <w:style w:type="paragraph" w:styleId="ListBullet">
    <w:name w:val="List Bullet"/>
    <w:basedOn w:val="List"/>
    <w:rsid w:val="00FA7407"/>
  </w:style>
  <w:style w:type="paragraph" w:styleId="ListBullet4">
    <w:name w:val="List Bullet 4"/>
    <w:basedOn w:val="ListBullet3"/>
    <w:rsid w:val="00FA7407"/>
    <w:pPr>
      <w:ind w:left="1418"/>
    </w:pPr>
  </w:style>
  <w:style w:type="paragraph" w:styleId="ListBullet5">
    <w:name w:val="List Bullet 5"/>
    <w:basedOn w:val="ListBullet4"/>
    <w:rsid w:val="00FA7407"/>
    <w:pPr>
      <w:ind w:left="1702"/>
    </w:pPr>
  </w:style>
  <w:style w:type="paragraph" w:customStyle="1" w:styleId="B1">
    <w:name w:val="B1"/>
    <w:basedOn w:val="List"/>
    <w:link w:val="B1Char"/>
    <w:qFormat/>
    <w:rsid w:val="00FA7407"/>
  </w:style>
  <w:style w:type="paragraph" w:customStyle="1" w:styleId="B2">
    <w:name w:val="B2"/>
    <w:basedOn w:val="List2"/>
    <w:link w:val="B2Char"/>
    <w:rsid w:val="00FA7407"/>
  </w:style>
  <w:style w:type="paragraph" w:customStyle="1" w:styleId="B3">
    <w:name w:val="B3"/>
    <w:basedOn w:val="List3"/>
    <w:link w:val="B3Char"/>
    <w:rsid w:val="00FA7407"/>
  </w:style>
  <w:style w:type="paragraph" w:customStyle="1" w:styleId="B4">
    <w:name w:val="B4"/>
    <w:basedOn w:val="List4"/>
    <w:link w:val="B4Char"/>
    <w:rsid w:val="00FA7407"/>
  </w:style>
  <w:style w:type="paragraph" w:customStyle="1" w:styleId="B5">
    <w:name w:val="B5"/>
    <w:basedOn w:val="List5"/>
    <w:rsid w:val="00FA7407"/>
  </w:style>
  <w:style w:type="paragraph" w:styleId="Footer">
    <w:name w:val="footer"/>
    <w:basedOn w:val="Header"/>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Hyperlink">
    <w:name w:val="Hyperlink"/>
    <w:rsid w:val="00FA7407"/>
    <w:rPr>
      <w:color w:val="0000FF"/>
      <w:u w:val="single"/>
    </w:rPr>
  </w:style>
  <w:style w:type="character" w:styleId="CommentReference">
    <w:name w:val="annotation reference"/>
    <w:rsid w:val="00FA7407"/>
    <w:rPr>
      <w:sz w:val="16"/>
    </w:rPr>
  </w:style>
  <w:style w:type="paragraph" w:styleId="CommentText">
    <w:name w:val="annotation text"/>
    <w:basedOn w:val="Normal"/>
    <w:link w:val="CommentTextChar"/>
    <w:rsid w:val="00FA7407"/>
  </w:style>
  <w:style w:type="character" w:styleId="FollowedHyperlink">
    <w:name w:val="FollowedHyperlink"/>
    <w:rsid w:val="00FA7407"/>
    <w:rPr>
      <w:color w:val="800080"/>
      <w:u w:val="single"/>
    </w:rPr>
  </w:style>
  <w:style w:type="paragraph" w:styleId="BalloonText">
    <w:name w:val="Balloon Text"/>
    <w:basedOn w:val="Normal"/>
    <w:link w:val="BalloonTextChar"/>
    <w:rsid w:val="00FA7407"/>
    <w:rPr>
      <w:rFonts w:ascii="Tahoma" w:hAnsi="Tahoma"/>
      <w:sz w:val="16"/>
      <w:szCs w:val="16"/>
    </w:rPr>
  </w:style>
  <w:style w:type="paragraph" w:styleId="CommentSubject">
    <w:name w:val="annotation subject"/>
    <w:basedOn w:val="CommentText"/>
    <w:next w:val="CommentText"/>
    <w:link w:val="CommentSubjectChar"/>
    <w:rsid w:val="00FA740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407"/>
    <w:pPr>
      <w:spacing w:after="180"/>
    </w:pPr>
    <w:rPr>
      <w:rFonts w:ascii="Times New Roman" w:hAnsi="Times New Roman"/>
      <w:lang w:val="en-GB" w:eastAsia="en-US"/>
    </w:rPr>
  </w:style>
  <w:style w:type="paragraph" w:styleId="Heading1">
    <w:name w:val="heading 1"/>
    <w:next w:val="Normal"/>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7407"/>
    <w:pPr>
      <w:pBdr>
        <w:top w:val="none" w:sz="0" w:space="0" w:color="auto"/>
      </w:pBdr>
      <w:spacing w:before="180"/>
      <w:outlineLvl w:val="1"/>
    </w:pPr>
    <w:rPr>
      <w:sz w:val="32"/>
    </w:rPr>
  </w:style>
  <w:style w:type="paragraph" w:styleId="Heading3">
    <w:name w:val="heading 3"/>
    <w:basedOn w:val="Heading2"/>
    <w:next w:val="Normal"/>
    <w:qFormat/>
    <w:rsid w:val="00FA7407"/>
    <w:pPr>
      <w:spacing w:before="120"/>
      <w:outlineLvl w:val="2"/>
    </w:pPr>
    <w:rPr>
      <w:sz w:val="28"/>
    </w:rPr>
  </w:style>
  <w:style w:type="paragraph" w:styleId="Heading4">
    <w:name w:val="heading 4"/>
    <w:basedOn w:val="Heading3"/>
    <w:next w:val="Normal"/>
    <w:qFormat/>
    <w:rsid w:val="00FA7407"/>
    <w:pPr>
      <w:ind w:left="1418" w:hanging="1418"/>
      <w:outlineLvl w:val="3"/>
    </w:pPr>
    <w:rPr>
      <w:sz w:val="24"/>
    </w:rPr>
  </w:style>
  <w:style w:type="paragraph" w:styleId="Heading5">
    <w:name w:val="heading 5"/>
    <w:basedOn w:val="Heading4"/>
    <w:next w:val="Normal"/>
    <w:qFormat/>
    <w:rsid w:val="00FA7407"/>
    <w:pPr>
      <w:ind w:left="1701" w:hanging="1701"/>
      <w:outlineLvl w:val="4"/>
    </w:pPr>
    <w:rPr>
      <w:sz w:val="22"/>
    </w:rPr>
  </w:style>
  <w:style w:type="paragraph" w:styleId="Heading6">
    <w:name w:val="heading 6"/>
    <w:basedOn w:val="H6"/>
    <w:next w:val="Normal"/>
    <w:qFormat/>
    <w:rsid w:val="00FA7407"/>
    <w:pPr>
      <w:outlineLvl w:val="5"/>
    </w:pPr>
  </w:style>
  <w:style w:type="paragraph" w:styleId="Heading7">
    <w:name w:val="heading 7"/>
    <w:basedOn w:val="H6"/>
    <w:next w:val="Normal"/>
    <w:qFormat/>
    <w:rsid w:val="00FA7407"/>
    <w:pPr>
      <w:outlineLvl w:val="6"/>
    </w:pPr>
  </w:style>
  <w:style w:type="paragraph" w:styleId="Heading8">
    <w:name w:val="heading 8"/>
    <w:basedOn w:val="Heading1"/>
    <w:next w:val="Normal"/>
    <w:qFormat/>
    <w:rsid w:val="00FA7407"/>
    <w:pPr>
      <w:ind w:left="0" w:firstLine="0"/>
      <w:outlineLvl w:val="7"/>
    </w:pPr>
  </w:style>
  <w:style w:type="paragraph" w:styleId="Heading9">
    <w:name w:val="heading 9"/>
    <w:basedOn w:val="Heading8"/>
    <w:next w:val="Normal"/>
    <w:qFormat/>
    <w:rsid w:val="00FA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7407"/>
    <w:pPr>
      <w:spacing w:before="180"/>
      <w:ind w:left="2693" w:hanging="2693"/>
    </w:pPr>
    <w:rPr>
      <w:b/>
    </w:rPr>
  </w:style>
  <w:style w:type="paragraph" w:styleId="TOC1">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7407"/>
    <w:pPr>
      <w:ind w:left="1701" w:hanging="1701"/>
    </w:pPr>
  </w:style>
  <w:style w:type="paragraph" w:styleId="TOC4">
    <w:name w:val="toc 4"/>
    <w:basedOn w:val="TOC3"/>
    <w:uiPriority w:val="39"/>
    <w:rsid w:val="00FA7407"/>
    <w:pPr>
      <w:ind w:left="1418" w:hanging="1418"/>
    </w:pPr>
  </w:style>
  <w:style w:type="paragraph" w:styleId="TOC3">
    <w:name w:val="toc 3"/>
    <w:basedOn w:val="TOC2"/>
    <w:uiPriority w:val="39"/>
    <w:rsid w:val="00FA7407"/>
    <w:pPr>
      <w:ind w:left="1134" w:hanging="1134"/>
    </w:pPr>
  </w:style>
  <w:style w:type="paragraph" w:styleId="TOC2">
    <w:name w:val="toc 2"/>
    <w:basedOn w:val="TOC1"/>
    <w:uiPriority w:val="39"/>
    <w:rsid w:val="00FA7407"/>
    <w:pPr>
      <w:keepNext w:val="0"/>
      <w:spacing w:before="0"/>
      <w:ind w:left="851" w:hanging="851"/>
    </w:pPr>
    <w:rPr>
      <w:sz w:val="20"/>
    </w:rPr>
  </w:style>
  <w:style w:type="paragraph" w:styleId="Index2">
    <w:name w:val="index 2"/>
    <w:basedOn w:val="Index1"/>
    <w:semiHidden/>
    <w:rsid w:val="00FA7407"/>
    <w:pPr>
      <w:ind w:left="284"/>
    </w:pPr>
  </w:style>
  <w:style w:type="paragraph" w:styleId="Index1">
    <w:name w:val="index 1"/>
    <w:basedOn w:val="Normal"/>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7407"/>
    <w:pPr>
      <w:outlineLvl w:val="9"/>
    </w:pPr>
  </w:style>
  <w:style w:type="paragraph" w:styleId="ListNumber2">
    <w:name w:val="List Number 2"/>
    <w:basedOn w:val="ListNumber"/>
    <w:rsid w:val="00FA7407"/>
    <w:pPr>
      <w:ind w:left="851"/>
    </w:pPr>
  </w:style>
  <w:style w:type="paragraph" w:styleId="Header">
    <w:name w:val="header"/>
    <w:rsid w:val="00FA7407"/>
    <w:pPr>
      <w:widowControl w:val="0"/>
    </w:pPr>
    <w:rPr>
      <w:rFonts w:ascii="Arial" w:hAnsi="Arial"/>
      <w:b/>
      <w:noProof/>
      <w:sz w:val="18"/>
      <w:lang w:val="en-GB" w:eastAsia="en-US"/>
    </w:rPr>
  </w:style>
  <w:style w:type="character" w:styleId="FootnoteReference">
    <w:name w:val="footnote reference"/>
    <w:semiHidden/>
    <w:rsid w:val="00FA7407"/>
    <w:rPr>
      <w:b/>
      <w:position w:val="6"/>
      <w:sz w:val="16"/>
    </w:rPr>
  </w:style>
  <w:style w:type="paragraph" w:styleId="FootnoteText">
    <w:name w:val="footnote text"/>
    <w:basedOn w:val="Normal"/>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Normal"/>
    <w:link w:val="NOChar"/>
    <w:rsid w:val="00FA7407"/>
    <w:pPr>
      <w:keepLines/>
      <w:ind w:left="1135" w:hanging="851"/>
    </w:pPr>
  </w:style>
  <w:style w:type="paragraph" w:styleId="TOC9">
    <w:name w:val="toc 9"/>
    <w:basedOn w:val="TOC8"/>
    <w:semiHidden/>
    <w:rsid w:val="00FA7407"/>
    <w:pPr>
      <w:ind w:left="1418" w:hanging="1418"/>
    </w:pPr>
  </w:style>
  <w:style w:type="paragraph" w:customStyle="1" w:styleId="EX">
    <w:name w:val="EX"/>
    <w:basedOn w:val="Normal"/>
    <w:rsid w:val="00FA7407"/>
    <w:pPr>
      <w:keepLines/>
      <w:ind w:left="1702" w:hanging="1418"/>
    </w:pPr>
  </w:style>
  <w:style w:type="paragraph" w:customStyle="1" w:styleId="FP">
    <w:name w:val="FP"/>
    <w:basedOn w:val="Normal"/>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TOC6">
    <w:name w:val="toc 6"/>
    <w:basedOn w:val="TOC5"/>
    <w:next w:val="Normal"/>
    <w:semiHidden/>
    <w:rsid w:val="00FA7407"/>
    <w:pPr>
      <w:ind w:left="1985" w:hanging="1985"/>
    </w:pPr>
  </w:style>
  <w:style w:type="paragraph" w:styleId="TOC7">
    <w:name w:val="toc 7"/>
    <w:basedOn w:val="TOC6"/>
    <w:next w:val="Normal"/>
    <w:semiHidden/>
    <w:rsid w:val="00FA7407"/>
    <w:pPr>
      <w:ind w:left="2268" w:hanging="2268"/>
    </w:pPr>
  </w:style>
  <w:style w:type="paragraph" w:styleId="ListBullet2">
    <w:name w:val="List Bullet 2"/>
    <w:basedOn w:val="ListBullet"/>
    <w:rsid w:val="00FA7407"/>
    <w:pPr>
      <w:ind w:left="851"/>
    </w:pPr>
  </w:style>
  <w:style w:type="paragraph" w:styleId="ListBullet3">
    <w:name w:val="List Bullet 3"/>
    <w:basedOn w:val="ListBullet2"/>
    <w:rsid w:val="00FA7407"/>
    <w:pPr>
      <w:ind w:left="1135"/>
    </w:pPr>
  </w:style>
  <w:style w:type="paragraph" w:styleId="ListNumber">
    <w:name w:val="List Number"/>
    <w:basedOn w:val="List"/>
    <w:rsid w:val="00FA7407"/>
  </w:style>
  <w:style w:type="paragraph" w:customStyle="1" w:styleId="EQ">
    <w:name w:val="EQ"/>
    <w:basedOn w:val="Normal"/>
    <w:next w:val="Normal"/>
    <w:rsid w:val="00FA7407"/>
    <w:pPr>
      <w:keepLines/>
      <w:tabs>
        <w:tab w:val="center" w:pos="4536"/>
        <w:tab w:val="right" w:pos="9072"/>
      </w:tabs>
    </w:pPr>
    <w:rPr>
      <w:noProof/>
    </w:rPr>
  </w:style>
  <w:style w:type="paragraph" w:customStyle="1" w:styleId="TH">
    <w:name w:val="TH"/>
    <w:basedOn w:val="Normal"/>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Heading5"/>
    <w:next w:val="Normal"/>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Normal"/>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List2">
    <w:name w:val="List 2"/>
    <w:basedOn w:val="List"/>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7407"/>
    <w:pPr>
      <w:ind w:left="1135"/>
    </w:pPr>
  </w:style>
  <w:style w:type="paragraph" w:styleId="List4">
    <w:name w:val="List 4"/>
    <w:basedOn w:val="List3"/>
    <w:rsid w:val="00FA7407"/>
    <w:pPr>
      <w:ind w:left="1418"/>
    </w:pPr>
  </w:style>
  <w:style w:type="paragraph" w:styleId="List5">
    <w:name w:val="List 5"/>
    <w:basedOn w:val="List4"/>
    <w:rsid w:val="00FA7407"/>
    <w:pPr>
      <w:ind w:left="1702"/>
    </w:pPr>
  </w:style>
  <w:style w:type="paragraph" w:customStyle="1" w:styleId="EditorsNote">
    <w:name w:val="Editor's Note"/>
    <w:basedOn w:val="NO"/>
    <w:rsid w:val="00FA7407"/>
    <w:rPr>
      <w:color w:val="FF0000"/>
    </w:rPr>
  </w:style>
  <w:style w:type="paragraph" w:styleId="List">
    <w:name w:val="List"/>
    <w:basedOn w:val="Normal"/>
    <w:rsid w:val="00FA7407"/>
    <w:pPr>
      <w:ind w:left="568" w:hanging="284"/>
    </w:pPr>
  </w:style>
  <w:style w:type="paragraph" w:styleId="ListBullet">
    <w:name w:val="List Bullet"/>
    <w:basedOn w:val="List"/>
    <w:rsid w:val="00FA7407"/>
  </w:style>
  <w:style w:type="paragraph" w:styleId="ListBullet4">
    <w:name w:val="List Bullet 4"/>
    <w:basedOn w:val="ListBullet3"/>
    <w:rsid w:val="00FA7407"/>
    <w:pPr>
      <w:ind w:left="1418"/>
    </w:pPr>
  </w:style>
  <w:style w:type="paragraph" w:styleId="ListBullet5">
    <w:name w:val="List Bullet 5"/>
    <w:basedOn w:val="ListBullet4"/>
    <w:rsid w:val="00FA7407"/>
    <w:pPr>
      <w:ind w:left="1702"/>
    </w:pPr>
  </w:style>
  <w:style w:type="paragraph" w:customStyle="1" w:styleId="B1">
    <w:name w:val="B1"/>
    <w:basedOn w:val="List"/>
    <w:link w:val="B1Char"/>
    <w:qFormat/>
    <w:rsid w:val="00FA7407"/>
  </w:style>
  <w:style w:type="paragraph" w:customStyle="1" w:styleId="B2">
    <w:name w:val="B2"/>
    <w:basedOn w:val="List2"/>
    <w:link w:val="B2Char"/>
    <w:rsid w:val="00FA7407"/>
  </w:style>
  <w:style w:type="paragraph" w:customStyle="1" w:styleId="B3">
    <w:name w:val="B3"/>
    <w:basedOn w:val="List3"/>
    <w:link w:val="B3Char"/>
    <w:rsid w:val="00FA7407"/>
  </w:style>
  <w:style w:type="paragraph" w:customStyle="1" w:styleId="B4">
    <w:name w:val="B4"/>
    <w:basedOn w:val="List4"/>
    <w:link w:val="B4Char"/>
    <w:rsid w:val="00FA7407"/>
  </w:style>
  <w:style w:type="paragraph" w:customStyle="1" w:styleId="B5">
    <w:name w:val="B5"/>
    <w:basedOn w:val="List5"/>
    <w:rsid w:val="00FA7407"/>
  </w:style>
  <w:style w:type="paragraph" w:styleId="Footer">
    <w:name w:val="footer"/>
    <w:basedOn w:val="Header"/>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Hyperlink">
    <w:name w:val="Hyperlink"/>
    <w:rsid w:val="00FA7407"/>
    <w:rPr>
      <w:color w:val="0000FF"/>
      <w:u w:val="single"/>
    </w:rPr>
  </w:style>
  <w:style w:type="character" w:styleId="CommentReference">
    <w:name w:val="annotation reference"/>
    <w:rsid w:val="00FA7407"/>
    <w:rPr>
      <w:sz w:val="16"/>
    </w:rPr>
  </w:style>
  <w:style w:type="paragraph" w:styleId="CommentText">
    <w:name w:val="annotation text"/>
    <w:basedOn w:val="Normal"/>
    <w:link w:val="CommentTextChar"/>
    <w:rsid w:val="00FA7407"/>
  </w:style>
  <w:style w:type="character" w:styleId="FollowedHyperlink">
    <w:name w:val="FollowedHyperlink"/>
    <w:rsid w:val="00FA7407"/>
    <w:rPr>
      <w:color w:val="800080"/>
      <w:u w:val="single"/>
    </w:rPr>
  </w:style>
  <w:style w:type="paragraph" w:styleId="BalloonText">
    <w:name w:val="Balloon Text"/>
    <w:basedOn w:val="Normal"/>
    <w:link w:val="BalloonTextChar"/>
    <w:rsid w:val="00FA7407"/>
    <w:rPr>
      <w:rFonts w:ascii="Tahoma" w:hAnsi="Tahoma"/>
      <w:sz w:val="16"/>
      <w:szCs w:val="16"/>
    </w:rPr>
  </w:style>
  <w:style w:type="paragraph" w:styleId="CommentSubject">
    <w:name w:val="annotation subject"/>
    <w:basedOn w:val="CommentText"/>
    <w:next w:val="CommentText"/>
    <w:link w:val="CommentSubjectChar"/>
    <w:rsid w:val="00FA740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91939">
      <w:bodyDiv w:val="1"/>
      <w:marLeft w:val="0"/>
      <w:marRight w:val="0"/>
      <w:marTop w:val="0"/>
      <w:marBottom w:val="0"/>
      <w:divBdr>
        <w:top w:val="none" w:sz="0" w:space="0" w:color="auto"/>
        <w:left w:val="none" w:sz="0" w:space="0" w:color="auto"/>
        <w:bottom w:val="none" w:sz="0" w:space="0" w:color="auto"/>
        <w:right w:val="none" w:sz="0" w:space="0" w:color="auto"/>
      </w:divBdr>
    </w:div>
    <w:div w:id="194657735">
      <w:bodyDiv w:val="1"/>
      <w:marLeft w:val="0"/>
      <w:marRight w:val="0"/>
      <w:marTop w:val="0"/>
      <w:marBottom w:val="0"/>
      <w:divBdr>
        <w:top w:val="none" w:sz="0" w:space="0" w:color="auto"/>
        <w:left w:val="none" w:sz="0" w:space="0" w:color="auto"/>
        <w:bottom w:val="none" w:sz="0" w:space="0" w:color="auto"/>
        <w:right w:val="none" w:sz="0" w:space="0" w:color="auto"/>
      </w:divBdr>
    </w:div>
    <w:div w:id="262417155">
      <w:bodyDiv w:val="1"/>
      <w:marLeft w:val="0"/>
      <w:marRight w:val="0"/>
      <w:marTop w:val="0"/>
      <w:marBottom w:val="0"/>
      <w:divBdr>
        <w:top w:val="none" w:sz="0" w:space="0" w:color="auto"/>
        <w:left w:val="none" w:sz="0" w:space="0" w:color="auto"/>
        <w:bottom w:val="none" w:sz="0" w:space="0" w:color="auto"/>
        <w:right w:val="none" w:sz="0" w:space="0" w:color="auto"/>
      </w:divBdr>
    </w:div>
    <w:div w:id="421072654">
      <w:bodyDiv w:val="1"/>
      <w:marLeft w:val="0"/>
      <w:marRight w:val="0"/>
      <w:marTop w:val="0"/>
      <w:marBottom w:val="0"/>
      <w:divBdr>
        <w:top w:val="none" w:sz="0" w:space="0" w:color="auto"/>
        <w:left w:val="none" w:sz="0" w:space="0" w:color="auto"/>
        <w:bottom w:val="none" w:sz="0" w:space="0" w:color="auto"/>
        <w:right w:val="none" w:sz="0" w:space="0" w:color="auto"/>
      </w:divBdr>
    </w:div>
    <w:div w:id="564800160">
      <w:bodyDiv w:val="1"/>
      <w:marLeft w:val="0"/>
      <w:marRight w:val="0"/>
      <w:marTop w:val="0"/>
      <w:marBottom w:val="0"/>
      <w:divBdr>
        <w:top w:val="none" w:sz="0" w:space="0" w:color="auto"/>
        <w:left w:val="none" w:sz="0" w:space="0" w:color="auto"/>
        <w:bottom w:val="none" w:sz="0" w:space="0" w:color="auto"/>
        <w:right w:val="none" w:sz="0" w:space="0" w:color="auto"/>
      </w:divBdr>
    </w:div>
    <w:div w:id="611517678">
      <w:bodyDiv w:val="1"/>
      <w:marLeft w:val="0"/>
      <w:marRight w:val="0"/>
      <w:marTop w:val="0"/>
      <w:marBottom w:val="0"/>
      <w:divBdr>
        <w:top w:val="none" w:sz="0" w:space="0" w:color="auto"/>
        <w:left w:val="none" w:sz="0" w:space="0" w:color="auto"/>
        <w:bottom w:val="none" w:sz="0" w:space="0" w:color="auto"/>
        <w:right w:val="none" w:sz="0" w:space="0" w:color="auto"/>
      </w:divBdr>
    </w:div>
    <w:div w:id="648941670">
      <w:bodyDiv w:val="1"/>
      <w:marLeft w:val="0"/>
      <w:marRight w:val="0"/>
      <w:marTop w:val="0"/>
      <w:marBottom w:val="0"/>
      <w:divBdr>
        <w:top w:val="none" w:sz="0" w:space="0" w:color="auto"/>
        <w:left w:val="none" w:sz="0" w:space="0" w:color="auto"/>
        <w:bottom w:val="none" w:sz="0" w:space="0" w:color="auto"/>
        <w:right w:val="none" w:sz="0" w:space="0" w:color="auto"/>
      </w:divBdr>
    </w:div>
    <w:div w:id="730425585">
      <w:bodyDiv w:val="1"/>
      <w:marLeft w:val="0"/>
      <w:marRight w:val="0"/>
      <w:marTop w:val="0"/>
      <w:marBottom w:val="0"/>
      <w:divBdr>
        <w:top w:val="none" w:sz="0" w:space="0" w:color="auto"/>
        <w:left w:val="none" w:sz="0" w:space="0" w:color="auto"/>
        <w:bottom w:val="none" w:sz="0" w:space="0" w:color="auto"/>
        <w:right w:val="none" w:sz="0" w:space="0" w:color="auto"/>
      </w:divBdr>
    </w:div>
    <w:div w:id="875198571">
      <w:bodyDiv w:val="1"/>
      <w:marLeft w:val="0"/>
      <w:marRight w:val="0"/>
      <w:marTop w:val="0"/>
      <w:marBottom w:val="0"/>
      <w:divBdr>
        <w:top w:val="none" w:sz="0" w:space="0" w:color="auto"/>
        <w:left w:val="none" w:sz="0" w:space="0" w:color="auto"/>
        <w:bottom w:val="none" w:sz="0" w:space="0" w:color="auto"/>
        <w:right w:val="none" w:sz="0" w:space="0" w:color="auto"/>
      </w:divBdr>
    </w:div>
    <w:div w:id="1099908786">
      <w:bodyDiv w:val="1"/>
      <w:marLeft w:val="0"/>
      <w:marRight w:val="0"/>
      <w:marTop w:val="0"/>
      <w:marBottom w:val="0"/>
      <w:divBdr>
        <w:top w:val="none" w:sz="0" w:space="0" w:color="auto"/>
        <w:left w:val="none" w:sz="0" w:space="0" w:color="auto"/>
        <w:bottom w:val="none" w:sz="0" w:space="0" w:color="auto"/>
        <w:right w:val="none" w:sz="0" w:space="0" w:color="auto"/>
      </w:divBdr>
    </w:div>
    <w:div w:id="1184126275">
      <w:bodyDiv w:val="1"/>
      <w:marLeft w:val="0"/>
      <w:marRight w:val="0"/>
      <w:marTop w:val="0"/>
      <w:marBottom w:val="0"/>
      <w:divBdr>
        <w:top w:val="none" w:sz="0" w:space="0" w:color="auto"/>
        <w:left w:val="none" w:sz="0" w:space="0" w:color="auto"/>
        <w:bottom w:val="none" w:sz="0" w:space="0" w:color="auto"/>
        <w:right w:val="none" w:sz="0" w:space="0" w:color="auto"/>
      </w:divBdr>
    </w:div>
    <w:div w:id="1897429463">
      <w:bodyDiv w:val="1"/>
      <w:marLeft w:val="0"/>
      <w:marRight w:val="0"/>
      <w:marTop w:val="0"/>
      <w:marBottom w:val="0"/>
      <w:divBdr>
        <w:top w:val="none" w:sz="0" w:space="0" w:color="auto"/>
        <w:left w:val="none" w:sz="0" w:space="0" w:color="auto"/>
        <w:bottom w:val="none" w:sz="0" w:space="0" w:color="auto"/>
        <w:right w:val="none" w:sz="0" w:space="0" w:color="auto"/>
      </w:divBdr>
    </w:div>
    <w:div w:id="195559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Specification-Group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805E1-AC79-492D-89AC-24DC6ED9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2</cp:revision>
  <cp:lastPrinted>1900-12-31T22:00:00Z</cp:lastPrinted>
  <dcterms:created xsi:type="dcterms:W3CDTF">2018-08-09T08:41:00Z</dcterms:created>
  <dcterms:modified xsi:type="dcterms:W3CDTF">2018-08-09T08:41:00Z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