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7D9" w:rsidRPr="004D27D9" w:rsidRDefault="004D27D9" w:rsidP="004D27D9">
      <w:pPr>
        <w:spacing w:after="0"/>
        <w:rPr>
          <w:rFonts w:ascii="Arial" w:hAnsi="Arial" w:cs="Arial"/>
          <w:b/>
          <w:bCs/>
          <w:sz w:val="24"/>
          <w:szCs w:val="24"/>
          <w:lang w:eastAsia="zh-CN"/>
        </w:rPr>
      </w:pPr>
      <w:r w:rsidRPr="004D27D9">
        <w:rPr>
          <w:rFonts w:ascii="Arial" w:hAnsi="Arial" w:cs="Arial"/>
          <w:b/>
          <w:bCs/>
          <w:sz w:val="24"/>
          <w:szCs w:val="24"/>
          <w:lang w:eastAsia="zh-CN"/>
        </w:rPr>
        <w:t xml:space="preserve">3GPP TSG-RAN WG2 </w:t>
      </w:r>
      <w:r w:rsidR="0003300C">
        <w:rPr>
          <w:rFonts w:ascii="Arial" w:hAnsi="Arial" w:cs="Arial"/>
          <w:b/>
          <w:bCs/>
          <w:sz w:val="24"/>
          <w:szCs w:val="24"/>
          <w:lang w:eastAsia="zh-CN"/>
        </w:rPr>
        <w:t>Meeting #103</w:t>
      </w:r>
      <w:r w:rsidRPr="004D27D9">
        <w:rPr>
          <w:rFonts w:ascii="Arial" w:hAnsi="Arial" w:cs="Arial"/>
          <w:b/>
          <w:bCs/>
          <w:sz w:val="24"/>
          <w:szCs w:val="24"/>
          <w:lang w:eastAsia="zh-CN"/>
        </w:rPr>
        <w:t>                                         </w:t>
      </w:r>
      <w:r>
        <w:rPr>
          <w:rFonts w:ascii="Arial" w:hAnsi="Arial" w:cs="Arial"/>
          <w:b/>
          <w:bCs/>
          <w:sz w:val="24"/>
          <w:szCs w:val="24"/>
          <w:lang w:eastAsia="zh-CN"/>
        </w:rPr>
        <w:t>                       </w:t>
      </w:r>
      <w:r w:rsidR="00CE5A78" w:rsidRPr="00CE5A78">
        <w:rPr>
          <w:rFonts w:ascii="Arial" w:hAnsi="Arial" w:cs="Arial"/>
          <w:b/>
          <w:bCs/>
          <w:sz w:val="24"/>
          <w:szCs w:val="24"/>
          <w:lang w:eastAsia="zh-CN"/>
        </w:rPr>
        <w:t>R2-1811209</w:t>
      </w:r>
    </w:p>
    <w:p w:rsidR="004D27D9" w:rsidRPr="004D27D9" w:rsidRDefault="0003300C" w:rsidP="004D27D9">
      <w:pPr>
        <w:spacing w:after="120"/>
        <w:rPr>
          <w:rFonts w:ascii="Arial" w:hAnsi="Arial" w:cs="Arial"/>
          <w:b/>
          <w:bCs/>
          <w:sz w:val="24"/>
          <w:szCs w:val="24"/>
          <w:lang w:eastAsia="zh-CN"/>
        </w:rPr>
      </w:pPr>
      <w:r>
        <w:rPr>
          <w:rFonts w:ascii="Arial" w:hAnsi="Arial" w:cs="Arial"/>
          <w:b/>
          <w:bCs/>
          <w:sz w:val="24"/>
          <w:szCs w:val="24"/>
          <w:lang w:eastAsia="zh-CN"/>
        </w:rPr>
        <w:t>Gothenburg</w:t>
      </w:r>
      <w:r w:rsidR="004D27D9" w:rsidRPr="004D27D9">
        <w:rPr>
          <w:rFonts w:ascii="Arial" w:hAnsi="Arial" w:cs="Arial"/>
          <w:b/>
          <w:bCs/>
          <w:sz w:val="24"/>
          <w:szCs w:val="24"/>
          <w:lang w:eastAsia="zh-CN"/>
        </w:rPr>
        <w:t xml:space="preserve">, </w:t>
      </w:r>
      <w:r>
        <w:rPr>
          <w:rFonts w:ascii="Arial" w:hAnsi="Arial" w:cs="Arial"/>
          <w:b/>
          <w:bCs/>
          <w:sz w:val="24"/>
          <w:szCs w:val="24"/>
          <w:lang w:eastAsia="zh-CN"/>
        </w:rPr>
        <w:t>Sweden</w:t>
      </w:r>
      <w:r w:rsidR="004D27D9" w:rsidRPr="004D27D9">
        <w:rPr>
          <w:rFonts w:ascii="Arial" w:hAnsi="Arial" w:cs="Arial"/>
          <w:b/>
          <w:bCs/>
          <w:sz w:val="24"/>
          <w:szCs w:val="24"/>
          <w:lang w:eastAsia="zh-CN"/>
        </w:rPr>
        <w:t xml:space="preserve">, </w:t>
      </w:r>
      <w:r>
        <w:rPr>
          <w:rFonts w:ascii="Arial" w:hAnsi="Arial" w:cs="Arial"/>
          <w:b/>
          <w:bCs/>
          <w:sz w:val="24"/>
          <w:szCs w:val="24"/>
          <w:lang w:eastAsia="zh-CN"/>
        </w:rPr>
        <w:t>August</w:t>
      </w:r>
      <w:r w:rsidR="004D27D9" w:rsidRPr="004D27D9">
        <w:rPr>
          <w:rFonts w:ascii="Arial" w:hAnsi="Arial" w:cs="Arial"/>
          <w:b/>
          <w:bCs/>
          <w:sz w:val="24"/>
          <w:szCs w:val="24"/>
          <w:lang w:eastAsia="zh-CN"/>
        </w:rPr>
        <w:t xml:space="preserve"> 2</w:t>
      </w:r>
      <w:r>
        <w:rPr>
          <w:rFonts w:ascii="Arial" w:hAnsi="Arial" w:cs="Arial"/>
          <w:b/>
          <w:bCs/>
          <w:sz w:val="24"/>
          <w:szCs w:val="24"/>
          <w:lang w:eastAsia="zh-CN"/>
        </w:rPr>
        <w:t>0-24</w:t>
      </w:r>
      <w:r w:rsidRPr="0003300C">
        <w:rPr>
          <w:rFonts w:ascii="Arial" w:hAnsi="Arial" w:cs="Arial"/>
          <w:b/>
          <w:bCs/>
          <w:sz w:val="24"/>
          <w:szCs w:val="24"/>
          <w:vertAlign w:val="superscript"/>
          <w:lang w:eastAsia="zh-CN"/>
        </w:rPr>
        <w:t>th</w:t>
      </w:r>
      <w:r>
        <w:rPr>
          <w:rFonts w:ascii="Arial" w:hAnsi="Arial" w:cs="Arial"/>
          <w:b/>
          <w:bCs/>
          <w:sz w:val="24"/>
          <w:szCs w:val="24"/>
          <w:lang w:eastAsia="zh-CN"/>
        </w:rPr>
        <w:t xml:space="preserve"> </w:t>
      </w:r>
      <w:r w:rsidR="004D27D9" w:rsidRPr="004D27D9">
        <w:rPr>
          <w:rFonts w:ascii="Arial" w:hAnsi="Arial" w:cs="Arial"/>
          <w:b/>
          <w:bCs/>
          <w:sz w:val="24"/>
          <w:szCs w:val="24"/>
          <w:lang w:eastAsia="zh-CN"/>
        </w:rPr>
        <w:t>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4545BD" w:rsidP="005422EF">
            <w:pPr>
              <w:pStyle w:val="CRCoverPage"/>
              <w:spacing w:after="0"/>
              <w:rPr>
                <w:b/>
                <w:noProof/>
                <w:sz w:val="28"/>
                <w:lang w:eastAsia="ko-KR"/>
              </w:rPr>
            </w:pPr>
            <w:r>
              <w:rPr>
                <w:rFonts w:hint="eastAsia"/>
                <w:b/>
                <w:noProof/>
                <w:sz w:val="28"/>
                <w:lang w:eastAsia="ko-KR"/>
              </w:rPr>
              <w:t>38.3</w:t>
            </w:r>
            <w:r w:rsidR="005422EF">
              <w:rPr>
                <w:rFonts w:eastAsiaTheme="minorEastAsia" w:hint="eastAsia"/>
                <w:b/>
                <w:noProof/>
                <w:sz w:val="28"/>
                <w:lang w:eastAsia="zh-CN"/>
              </w:rPr>
              <w:t>2</w:t>
            </w:r>
            <w:r w:rsidR="009A6314" w:rsidRPr="009C0602">
              <w:rPr>
                <w:rFonts w:hint="eastAsia"/>
                <w:b/>
                <w:noProof/>
                <w:sz w:val="28"/>
                <w:lang w:eastAsia="ko-KR"/>
              </w:rPr>
              <w:t>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CE5A78" w:rsidRDefault="00CE5A78" w:rsidP="005564E7">
            <w:pPr>
              <w:pStyle w:val="CRCoverPage"/>
              <w:spacing w:after="0"/>
              <w:rPr>
                <w:rFonts w:eastAsiaTheme="minorEastAsia"/>
                <w:noProof/>
                <w:lang w:eastAsia="zh-CN"/>
              </w:rPr>
            </w:pPr>
            <w:r>
              <w:rPr>
                <w:rFonts w:eastAsiaTheme="minorEastAsia" w:hint="eastAsia"/>
                <w:b/>
                <w:noProof/>
                <w:sz w:val="28"/>
                <w:lang w:eastAsia="zh-CN"/>
              </w:rPr>
              <w:t>030</w:t>
            </w:r>
            <w:r w:rsidR="00D779E2">
              <w:rPr>
                <w:rFonts w:eastAsiaTheme="minorEastAsia"/>
                <w:b/>
                <w:noProof/>
                <w:sz w:val="28"/>
                <w:lang w:eastAsia="zh-CN"/>
              </w:rPr>
              <w:t>8</w:t>
            </w:r>
            <w:bookmarkStart w:id="0" w:name="_GoBack"/>
            <w:bookmarkEnd w:id="0"/>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D16FA9" w:rsidP="00BB778F">
            <w:pPr>
              <w:pStyle w:val="CRCoverPage"/>
              <w:spacing w:after="0"/>
              <w:jc w:val="center"/>
              <w:rPr>
                <w:rFonts w:eastAsiaTheme="minorEastAsia"/>
                <w:b/>
                <w:noProof/>
                <w:lang w:eastAsia="zh-CN"/>
              </w:rPr>
            </w:pPr>
            <w:r>
              <w:rPr>
                <w:rFonts w:eastAsiaTheme="minorEastAsia"/>
                <w:b/>
                <w:noProof/>
                <w:sz w:val="28"/>
                <w:lang w:eastAsia="zh-CN"/>
              </w:rPr>
              <w:t>-</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4D27D9">
              <w:rPr>
                <w:rFonts w:eastAsia="SimSun"/>
                <w:b/>
                <w:noProof/>
                <w:sz w:val="32"/>
                <w:lang w:eastAsia="zh-CN"/>
              </w:rPr>
              <w:t>2</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Hyperlink"/>
                  <w:rFonts w:cs="Arial"/>
                  <w:b/>
                  <w:i/>
                  <w:noProof/>
                  <w:color w:val="FF0000"/>
                </w:rPr>
                <w:t>HE</w:t>
              </w:r>
              <w:bookmarkStart w:id="1" w:name="_Hlt497126619"/>
              <w:r w:rsidRPr="009C0602">
                <w:rPr>
                  <w:rStyle w:val="Hyperlink"/>
                  <w:rFonts w:cs="Arial"/>
                  <w:b/>
                  <w:i/>
                  <w:noProof/>
                  <w:color w:val="FF0000"/>
                </w:rPr>
                <w:t>L</w:t>
              </w:r>
              <w:bookmarkEnd w:id="1"/>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68669E" w:rsidP="003E0822">
            <w:pPr>
              <w:pStyle w:val="CRCoverPage"/>
              <w:spacing w:after="0"/>
              <w:ind w:left="100"/>
              <w:rPr>
                <w:rFonts w:eastAsia="SimSun"/>
                <w:noProof/>
                <w:lang w:eastAsia="zh-CN"/>
              </w:rPr>
            </w:pPr>
            <w:r w:rsidRPr="0068669E">
              <w:rPr>
                <w:rFonts w:eastAsia="SimSun"/>
                <w:noProof/>
                <w:lang w:eastAsia="zh-CN"/>
              </w:rPr>
              <w:t xml:space="preserve">Correction </w:t>
            </w:r>
            <w:r w:rsidR="00AC1EF8">
              <w:rPr>
                <w:rFonts w:eastAsia="SimSun"/>
                <w:noProof/>
                <w:lang w:eastAsia="zh-CN"/>
              </w:rPr>
              <w:t xml:space="preserve">on </w:t>
            </w:r>
            <w:r w:rsidR="003E0822">
              <w:rPr>
                <w:rFonts w:eastAsia="SimSun" w:hint="eastAsia"/>
                <w:noProof/>
                <w:lang w:eastAsia="zh-CN"/>
              </w:rPr>
              <w:t xml:space="preserve">UL/DL BWP </w:t>
            </w:r>
            <w:r w:rsidR="008575FA">
              <w:rPr>
                <w:rFonts w:eastAsia="SimSun"/>
                <w:noProof/>
                <w:lang w:eastAsia="zh-CN"/>
              </w:rPr>
              <w:t xml:space="preserve">linkage </w:t>
            </w:r>
            <w:r w:rsidR="003E0822">
              <w:rPr>
                <w:rFonts w:eastAsia="SimSun" w:hint="eastAsia"/>
                <w:noProof/>
                <w:lang w:eastAsia="zh-CN"/>
              </w:rPr>
              <w:t>for PDCCH initiated CFRA</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SimSun"/>
                <w:noProof/>
                <w:lang w:eastAsia="zh-CN"/>
              </w:rPr>
            </w:pPr>
            <w:r w:rsidRPr="00272A87">
              <w:rPr>
                <w:rFonts w:eastAsia="SimSun"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5422EF">
            <w:pPr>
              <w:pStyle w:val="CRCoverPage"/>
              <w:spacing w:after="0"/>
              <w:ind w:left="100"/>
              <w:rPr>
                <w:rFonts w:eastAsia="SimSun"/>
                <w:noProof/>
                <w:lang w:eastAsia="zh-CN"/>
              </w:rPr>
            </w:pPr>
            <w:r w:rsidRPr="009C0602">
              <w:rPr>
                <w:rFonts w:hint="eastAsia"/>
                <w:noProof/>
                <w:lang w:eastAsia="ko-KR"/>
              </w:rPr>
              <w:t>2018-0</w:t>
            </w:r>
            <w:r w:rsidR="00AC1EF8">
              <w:rPr>
                <w:rFonts w:eastAsia="SimSun"/>
                <w:noProof/>
                <w:lang w:eastAsia="zh-CN"/>
              </w:rPr>
              <w:t>7</w:t>
            </w:r>
            <w:r w:rsidRPr="009C0602">
              <w:rPr>
                <w:rFonts w:hint="eastAsia"/>
                <w:noProof/>
                <w:lang w:eastAsia="ko-KR"/>
              </w:rPr>
              <w:t>-</w:t>
            </w:r>
            <w:r w:rsidR="005422EF">
              <w:rPr>
                <w:rFonts w:eastAsia="SimSun" w:hint="eastAsia"/>
                <w:noProof/>
                <w:lang w:eastAsia="zh-CN"/>
              </w:rPr>
              <w:t>25</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E06A48" w:rsidRPr="003E0822" w:rsidRDefault="008575FA" w:rsidP="00CE5A78">
            <w:pPr>
              <w:pStyle w:val="BodyText"/>
              <w:spacing w:afterLines="50"/>
              <w:rPr>
                <w:rFonts w:eastAsia="SimSun"/>
                <w:noProof/>
                <w:lang w:eastAsia="zh-CN"/>
              </w:rPr>
            </w:pPr>
            <w:r>
              <w:rPr>
                <w:rFonts w:eastAsia="SimSun"/>
                <w:noProof/>
                <w:lang w:eastAsia="zh-CN"/>
              </w:rPr>
              <w:t xml:space="preserve">DL </w:t>
            </w:r>
            <w:r w:rsidR="00E06A48" w:rsidRPr="003E0822">
              <w:rPr>
                <w:rFonts w:eastAsia="SimSun" w:hint="eastAsia"/>
                <w:noProof/>
                <w:lang w:eastAsia="zh-CN"/>
              </w:rPr>
              <w:t xml:space="preserve">BWP switching </w:t>
            </w:r>
            <w:r>
              <w:rPr>
                <w:rFonts w:eastAsia="SimSun"/>
                <w:noProof/>
                <w:lang w:eastAsia="zh-CN"/>
              </w:rPr>
              <w:t xml:space="preserve">due to UL/DL BWP linkage </w:t>
            </w:r>
            <w:r w:rsidR="00E06A48" w:rsidRPr="003E0822">
              <w:rPr>
                <w:rFonts w:eastAsia="SimSun" w:hint="eastAsia"/>
                <w:noProof/>
                <w:lang w:eastAsia="zh-CN"/>
              </w:rPr>
              <w:t>is not applied to CFRA on SpCell considering below reasons:</w:t>
            </w:r>
          </w:p>
          <w:p w:rsidR="00E06A48" w:rsidRPr="003E0822" w:rsidRDefault="00E06A48" w:rsidP="00CE5A78">
            <w:pPr>
              <w:pStyle w:val="BodyText"/>
              <w:numPr>
                <w:ilvl w:val="2"/>
                <w:numId w:val="37"/>
              </w:numPr>
              <w:spacing w:before="0" w:afterLines="50"/>
              <w:ind w:left="242" w:hanging="242"/>
              <w:jc w:val="both"/>
              <w:rPr>
                <w:rFonts w:eastAsia="SimSun"/>
                <w:noProof/>
                <w:lang w:eastAsia="zh-CN"/>
              </w:rPr>
            </w:pPr>
            <w:r w:rsidRPr="003E0822">
              <w:rPr>
                <w:rFonts w:eastAsia="SimSun"/>
                <w:noProof/>
                <w:lang w:eastAsia="zh-CN"/>
              </w:rPr>
              <w:t>P</w:t>
            </w:r>
            <w:r w:rsidRPr="003E0822">
              <w:rPr>
                <w:rFonts w:eastAsia="SimSun" w:hint="eastAsia"/>
                <w:noProof/>
                <w:lang w:eastAsia="zh-CN"/>
              </w:rPr>
              <w:t xml:space="preserve">erforming CFRA without BWP switching is </w:t>
            </w:r>
            <w:r w:rsidRPr="003E0822">
              <w:rPr>
                <w:rFonts w:eastAsia="SimSun"/>
                <w:noProof/>
                <w:lang w:eastAsia="zh-CN"/>
              </w:rPr>
              <w:t>straightforward</w:t>
            </w:r>
            <w:r w:rsidRPr="003E0822">
              <w:rPr>
                <w:rFonts w:eastAsia="SimSun" w:hint="eastAsia"/>
                <w:noProof/>
                <w:lang w:eastAsia="zh-CN"/>
              </w:rPr>
              <w:t xml:space="preserve"> and </w:t>
            </w:r>
            <w:r w:rsidR="008575FA">
              <w:rPr>
                <w:rFonts w:eastAsia="SimSun"/>
                <w:noProof/>
                <w:lang w:eastAsia="zh-CN"/>
              </w:rPr>
              <w:t xml:space="preserve">raises </w:t>
            </w:r>
            <w:r w:rsidRPr="003E0822">
              <w:rPr>
                <w:rFonts w:eastAsia="SimSun" w:hint="eastAsia"/>
                <w:noProof/>
                <w:lang w:eastAsia="zh-CN"/>
              </w:rPr>
              <w:t>no extra question</w:t>
            </w:r>
            <w:r w:rsidR="008575FA">
              <w:rPr>
                <w:rFonts w:eastAsia="SimSun"/>
                <w:noProof/>
                <w:lang w:eastAsia="zh-CN"/>
              </w:rPr>
              <w:t>/issue</w:t>
            </w:r>
            <w:r w:rsidRPr="003E0822">
              <w:rPr>
                <w:rFonts w:eastAsia="SimSun" w:hint="eastAsia"/>
                <w:noProof/>
                <w:lang w:eastAsia="zh-CN"/>
              </w:rPr>
              <w:t>;</w:t>
            </w:r>
          </w:p>
          <w:p w:rsidR="008575FA" w:rsidRPr="003E0822" w:rsidRDefault="00E06A48" w:rsidP="00CE5A78">
            <w:pPr>
              <w:pStyle w:val="BodyText"/>
              <w:numPr>
                <w:ilvl w:val="2"/>
                <w:numId w:val="37"/>
              </w:numPr>
              <w:spacing w:before="0" w:afterLines="50"/>
              <w:ind w:left="242" w:hanging="242"/>
              <w:jc w:val="both"/>
              <w:rPr>
                <w:rFonts w:eastAsia="SimSun"/>
                <w:noProof/>
                <w:lang w:eastAsia="zh-CN"/>
              </w:rPr>
            </w:pPr>
            <w:r w:rsidRPr="003E0822">
              <w:rPr>
                <w:rFonts w:eastAsia="SimSun"/>
                <w:noProof/>
                <w:lang w:eastAsia="zh-CN"/>
              </w:rPr>
              <w:t>P</w:t>
            </w:r>
            <w:r w:rsidRPr="003E0822">
              <w:rPr>
                <w:rFonts w:eastAsia="SimSun" w:hint="eastAsia"/>
                <w:noProof/>
                <w:lang w:eastAsia="zh-CN"/>
              </w:rPr>
              <w:t>erforming CFRA without BWP switching on SpCell is consistent with PDCCH initiated CFRA on SCell;</w:t>
            </w:r>
          </w:p>
          <w:p w:rsidR="00864C6A" w:rsidRPr="008575FA" w:rsidRDefault="008575FA" w:rsidP="00CE5A78">
            <w:pPr>
              <w:pStyle w:val="BodyText"/>
              <w:numPr>
                <w:ilvl w:val="2"/>
                <w:numId w:val="37"/>
              </w:numPr>
              <w:spacing w:before="0" w:afterLines="50"/>
              <w:ind w:left="242" w:hanging="242"/>
              <w:jc w:val="both"/>
              <w:rPr>
                <w:rFonts w:eastAsiaTheme="minorEastAsia"/>
                <w:noProof/>
                <w:lang w:eastAsia="zh-CN"/>
              </w:rPr>
            </w:pPr>
            <w:r>
              <w:rPr>
                <w:rFonts w:eastAsia="SimSun"/>
                <w:noProof/>
                <w:lang w:eastAsia="zh-CN"/>
              </w:rPr>
              <w:t>M</w:t>
            </w:r>
            <w:r w:rsidRPr="00C2679D">
              <w:rPr>
                <w:rFonts w:eastAsia="SimSun"/>
                <w:noProof/>
                <w:lang w:eastAsia="zh-CN"/>
              </w:rPr>
              <w:t>andating the BWP linkage to apply to PDCCH order initiated CFRA increases the risk of UE/NW misalignm</w:t>
            </w:r>
            <w:r w:rsidRPr="008575FA">
              <w:rPr>
                <w:rFonts w:eastAsia="SimSun"/>
                <w:noProof/>
                <w:lang w:eastAsia="zh-CN"/>
              </w:rPr>
              <w:t>ent regarding which DL (or UL) BWP is active after PDCCH order</w:t>
            </w:r>
            <w:r>
              <w:rPr>
                <w:rFonts w:eastAsia="SimSun"/>
                <w:noProof/>
                <w:lang w:eastAsia="zh-CN"/>
              </w:rPr>
              <w:t>, resulting in unnecessary and non-justified gNB complexity increase.</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SimSun"/>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F47818" w:rsidRDefault="005C3421" w:rsidP="00F47818">
            <w:pPr>
              <w:pStyle w:val="BodyText"/>
              <w:spacing w:afterLines="50"/>
            </w:pPr>
            <w:r>
              <w:rPr>
                <w:rFonts w:eastAsia="SimSun"/>
                <w:noProof/>
                <w:lang w:eastAsia="zh-CN"/>
              </w:rPr>
              <w:t>I</w:t>
            </w:r>
            <w:r>
              <w:rPr>
                <w:rFonts w:eastAsia="SimSun" w:hint="eastAsia"/>
                <w:noProof/>
                <w:lang w:eastAsia="zh-CN"/>
              </w:rPr>
              <w:t>n 5.</w:t>
            </w:r>
            <w:r w:rsidR="003E0822">
              <w:rPr>
                <w:rFonts w:eastAsia="SimSun" w:hint="eastAsia"/>
                <w:noProof/>
                <w:lang w:eastAsia="zh-CN"/>
              </w:rPr>
              <w:t>15</w:t>
            </w:r>
            <w:r>
              <w:rPr>
                <w:rFonts w:eastAsia="SimSun" w:hint="eastAsia"/>
                <w:noProof/>
                <w:lang w:eastAsia="zh-CN"/>
              </w:rPr>
              <w:t xml:space="preserve">, </w:t>
            </w:r>
            <w:r w:rsidR="00AF502A">
              <w:rPr>
                <w:rFonts w:eastAsia="SimSun" w:hint="eastAsia"/>
                <w:noProof/>
                <w:lang w:eastAsia="zh-CN"/>
              </w:rPr>
              <w:t xml:space="preserve">change the </w:t>
            </w:r>
            <w:r w:rsidR="00C2679D">
              <w:rPr>
                <w:rFonts w:eastAsia="SimSun"/>
                <w:noProof/>
                <w:lang w:eastAsia="zh-CN"/>
              </w:rPr>
              <w:t xml:space="preserve">DL </w:t>
            </w:r>
            <w:r w:rsidR="00AF502A">
              <w:rPr>
                <w:rFonts w:eastAsia="SimSun" w:hint="eastAsia"/>
                <w:noProof/>
                <w:lang w:eastAsia="zh-CN"/>
              </w:rPr>
              <w:t xml:space="preserve">BWP switching condition </w:t>
            </w:r>
            <w:r w:rsidR="008575FA">
              <w:rPr>
                <w:rFonts w:eastAsia="SimSun"/>
                <w:noProof/>
                <w:lang w:eastAsia="zh-CN"/>
              </w:rPr>
              <w:t xml:space="preserve">so that it does </w:t>
            </w:r>
            <w:r w:rsidR="00AF502A">
              <w:rPr>
                <w:rFonts w:eastAsia="SimSun" w:hint="eastAsia"/>
                <w:noProof/>
                <w:lang w:eastAsia="zh-CN"/>
              </w:rPr>
              <w:t>not includ</w:t>
            </w:r>
            <w:r w:rsidR="008575FA">
              <w:rPr>
                <w:rFonts w:eastAsia="SimSun"/>
                <w:noProof/>
                <w:lang w:eastAsia="zh-CN"/>
              </w:rPr>
              <w:t>e</w:t>
            </w:r>
            <w:r w:rsidR="00AF502A">
              <w:rPr>
                <w:rFonts w:eastAsia="SimSun" w:hint="eastAsia"/>
                <w:noProof/>
                <w:lang w:eastAsia="zh-CN"/>
              </w:rPr>
              <w:t xml:space="preserve"> PDCCH initiated CFRA</w:t>
            </w:r>
            <w:r>
              <w:rPr>
                <w:rFonts w:eastAsia="SimSun" w:hint="eastAsia"/>
                <w:noProof/>
                <w:lang w:eastAsia="zh-CN"/>
              </w:rPr>
              <w:t>.</w:t>
            </w:r>
          </w:p>
          <w:p w:rsidR="000B55EA" w:rsidRPr="00555751" w:rsidRDefault="000B55EA" w:rsidP="0068669E">
            <w:pPr>
              <w:pStyle w:val="CRCoverPage"/>
              <w:spacing w:after="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FD3336" w:rsidP="000B55EA">
            <w:pPr>
              <w:pStyle w:val="CRCoverPage"/>
              <w:spacing w:after="0"/>
              <w:ind w:left="100"/>
              <w:rPr>
                <w:rFonts w:eastAsiaTheme="minorEastAsia"/>
                <w:noProof/>
                <w:lang w:eastAsia="zh-CN"/>
              </w:rPr>
            </w:pPr>
            <w:r>
              <w:rPr>
                <w:rFonts w:eastAsiaTheme="minorEastAsia" w:hint="eastAsia"/>
                <w:noProof/>
                <w:lang w:eastAsia="zh-CN"/>
              </w:rPr>
              <w:t xml:space="preserve">BWP </w:t>
            </w:r>
            <w:r w:rsidR="008575FA">
              <w:rPr>
                <w:rFonts w:eastAsiaTheme="minorEastAsia"/>
                <w:noProof/>
                <w:lang w:eastAsia="zh-CN"/>
              </w:rPr>
              <w:t>operation</w:t>
            </w:r>
            <w:r w:rsidR="00AC1EF8">
              <w:rPr>
                <w:noProof/>
                <w:lang w:eastAsia="ko-KR"/>
              </w:rPr>
              <w:t>.</w:t>
            </w:r>
          </w:p>
          <w:p w:rsidR="000B55EA" w:rsidRDefault="000B55EA" w:rsidP="000B55EA">
            <w:pPr>
              <w:pStyle w:val="CRCoverPage"/>
              <w:spacing w:after="0"/>
              <w:ind w:left="100"/>
              <w:rPr>
                <w:noProof/>
                <w:lang w:eastAsia="ko-KR"/>
              </w:rPr>
            </w:pPr>
          </w:p>
          <w:p w:rsidR="00EB6D31" w:rsidRDefault="00EB6D31" w:rsidP="00EB6D31">
            <w:pPr>
              <w:pStyle w:val="CRCoverPage"/>
              <w:spacing w:after="0"/>
              <w:ind w:left="100"/>
              <w:rPr>
                <w:rFonts w:eastAsiaTheme="minorEastAsia"/>
                <w:noProof/>
                <w:u w:val="single"/>
                <w:lang w:eastAsia="zh-CN"/>
              </w:rPr>
            </w:pPr>
            <w:r w:rsidRPr="001136EC">
              <w:rPr>
                <w:noProof/>
                <w:u w:val="single"/>
                <w:lang w:eastAsia="ko-KR"/>
              </w:rPr>
              <w:t>Inter-operability:</w:t>
            </w:r>
          </w:p>
          <w:p w:rsidR="00D930D8" w:rsidRPr="00D930D8" w:rsidRDefault="00EB6D31" w:rsidP="00EB6D31">
            <w:pPr>
              <w:pStyle w:val="CRCoverPage"/>
              <w:numPr>
                <w:ilvl w:val="0"/>
                <w:numId w:val="36"/>
              </w:numPr>
              <w:tabs>
                <w:tab w:val="left" w:pos="384"/>
              </w:tabs>
              <w:spacing w:before="20" w:after="80"/>
              <w:ind w:left="384" w:hanging="284"/>
              <w:rPr>
                <w:noProof/>
              </w:rPr>
            </w:pPr>
            <w:r w:rsidRPr="007A571E">
              <w:rPr>
                <w:noProof/>
              </w:rPr>
              <w:t>If the network is implemented according to the CR and the UE is not,</w:t>
            </w:r>
            <w:r w:rsidR="00B33C2B">
              <w:rPr>
                <w:rFonts w:eastAsiaTheme="minorEastAsia" w:hint="eastAsia"/>
                <w:noProof/>
                <w:lang w:eastAsia="zh-CN"/>
              </w:rPr>
              <w:t xml:space="preserve"> </w:t>
            </w:r>
            <w:r w:rsidR="00B019D4">
              <w:rPr>
                <w:rFonts w:eastAsiaTheme="minorEastAsia"/>
                <w:noProof/>
                <w:lang w:eastAsia="zh-CN"/>
              </w:rPr>
              <w:t>a possible mismatch may occur between UE and NW regarding which DL BWP is active after the PDCCH order.</w:t>
            </w:r>
          </w:p>
          <w:p w:rsidR="000B55EA" w:rsidRPr="009B4944" w:rsidRDefault="00EB6D31" w:rsidP="002D7E93">
            <w:pPr>
              <w:pStyle w:val="CRCoverPage"/>
              <w:numPr>
                <w:ilvl w:val="0"/>
                <w:numId w:val="36"/>
              </w:numPr>
              <w:tabs>
                <w:tab w:val="left" w:pos="384"/>
              </w:tabs>
              <w:spacing w:before="20" w:after="80"/>
              <w:ind w:left="384" w:hanging="284"/>
              <w:rPr>
                <w:rFonts w:eastAsia="SimSun"/>
                <w:noProof/>
                <w:lang w:eastAsia="zh-CN"/>
              </w:rPr>
            </w:pPr>
            <w:r w:rsidRPr="007A571E">
              <w:rPr>
                <w:noProof/>
              </w:rPr>
              <w:t>If the UE is implemented according to the CR and the network is not,</w:t>
            </w:r>
            <w:r w:rsidR="002D7E93">
              <w:rPr>
                <w:rFonts w:eastAsiaTheme="minorEastAsia" w:hint="eastAsia"/>
                <w:noProof/>
                <w:lang w:eastAsia="zh-CN"/>
              </w:rPr>
              <w:t xml:space="preserve"> </w:t>
            </w:r>
            <w:r w:rsidR="00B019D4">
              <w:rPr>
                <w:rFonts w:eastAsiaTheme="minorEastAsia"/>
                <w:noProof/>
                <w:lang w:eastAsia="zh-CN"/>
              </w:rPr>
              <w:t>a possible mismatch may occur between UE and NW regarding which DL BWP is active after the PDCCH order.</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243C3E" w:rsidRPr="00243C3E" w:rsidRDefault="001E41F3" w:rsidP="00363500">
            <w:pPr>
              <w:pStyle w:val="CRCoverPage"/>
              <w:tabs>
                <w:tab w:val="right" w:pos="2184"/>
              </w:tabs>
              <w:spacing w:after="0"/>
              <w:rPr>
                <w:b/>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3C3E" w:rsidRPr="00D930D8" w:rsidRDefault="008575FA" w:rsidP="00C2679D">
            <w:pPr>
              <w:pStyle w:val="CRCoverPage"/>
              <w:spacing w:after="0"/>
              <w:rPr>
                <w:rFonts w:eastAsia="SimSun"/>
                <w:noProof/>
                <w:lang w:eastAsia="zh-CN"/>
              </w:rPr>
            </w:pPr>
            <w:r>
              <w:rPr>
                <w:rFonts w:eastAsia="SimSun"/>
                <w:noProof/>
                <w:lang w:eastAsia="zh-CN"/>
              </w:rPr>
              <w:t>More complex PDCCH order procedure resulting in higher risk of g</w:t>
            </w:r>
            <w:r w:rsidR="005D15D1">
              <w:rPr>
                <w:rFonts w:eastAsia="SimSun" w:hint="eastAsia"/>
                <w:noProof/>
                <w:lang w:eastAsia="zh-CN"/>
              </w:rPr>
              <w:t xml:space="preserve">NB and UE </w:t>
            </w:r>
            <w:r w:rsidRPr="002D40F0">
              <w:rPr>
                <w:rFonts w:eastAsia="SimSun"/>
                <w:noProof/>
                <w:lang w:eastAsia="zh-CN"/>
              </w:rPr>
              <w:t>misalignment regarding which DL (or UL) BWP is active after PDCCH order</w:t>
            </w:r>
            <w:r>
              <w:rPr>
                <w:rFonts w:eastAsia="SimSun"/>
                <w:noProof/>
                <w:lang w:eastAsia="zh-CN"/>
              </w:rPr>
              <w:t xml:space="preserve">, thus calling for unnecessary and non-justified gNB complexity increase for solving an </w:t>
            </w:r>
            <w:r>
              <w:rPr>
                <w:rFonts w:eastAsia="SimSun"/>
                <w:noProof/>
                <w:lang w:eastAsia="zh-CN"/>
              </w:rPr>
              <w:lastRenderedPageBreak/>
              <w:t>artificial issue.</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B3124D" w:rsidP="009B6447">
            <w:pPr>
              <w:pStyle w:val="CRCoverPage"/>
              <w:spacing w:after="0"/>
              <w:ind w:left="100"/>
              <w:rPr>
                <w:rFonts w:eastAsia="SimSun"/>
                <w:noProof/>
                <w:lang w:eastAsia="zh-CN"/>
              </w:rPr>
            </w:pPr>
            <w:r>
              <w:rPr>
                <w:rFonts w:eastAsia="SimSun" w:hint="eastAsia"/>
                <w:noProof/>
                <w:lang w:eastAsia="zh-CN"/>
              </w:rPr>
              <w:t>5.</w:t>
            </w:r>
            <w:r w:rsidR="009B6447">
              <w:rPr>
                <w:rFonts w:eastAsia="SimSun" w:hint="eastAsia"/>
                <w:noProof/>
                <w:lang w:eastAsia="zh-CN"/>
              </w:rPr>
              <w:t>15</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ins w:id="3" w:author="Pierre Bertrand" w:date="2018-08-08T15:48:00Z"/>
          <w:noProof/>
          <w:sz w:val="8"/>
          <w:szCs w:val="8"/>
        </w:rPr>
      </w:pPr>
    </w:p>
    <w:p w:rsidR="00C2679D" w:rsidRDefault="00C2679D">
      <w:pPr>
        <w:spacing w:after="0"/>
        <w:rPr>
          <w:ins w:id="4" w:author="Pierre Bertrand" w:date="2018-08-08T15:48:00Z"/>
          <w:rFonts w:ascii="Arial" w:hAnsi="Arial"/>
          <w:noProof/>
          <w:sz w:val="8"/>
          <w:szCs w:val="8"/>
        </w:rPr>
      </w:pPr>
      <w:ins w:id="5" w:author="Pierre Bertrand" w:date="2018-08-08T15:48:00Z">
        <w:r>
          <w:rPr>
            <w:noProof/>
            <w:sz w:val="8"/>
            <w:szCs w:val="8"/>
          </w:rPr>
          <w:br w:type="page"/>
        </w:r>
      </w:ins>
    </w:p>
    <w:p w:rsidR="00C2679D" w:rsidRDefault="00C2679D">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7818" w:rsidTr="00CF6FBF">
        <w:tc>
          <w:tcPr>
            <w:tcW w:w="9629" w:type="dxa"/>
            <w:tcBorders>
              <w:top w:val="single" w:sz="4" w:space="0" w:color="auto"/>
              <w:left w:val="single" w:sz="4" w:space="0" w:color="auto"/>
              <w:bottom w:val="single" w:sz="4" w:space="0" w:color="auto"/>
              <w:right w:val="single" w:sz="4" w:space="0" w:color="auto"/>
            </w:tcBorders>
            <w:shd w:val="clear" w:color="auto" w:fill="EEECE1"/>
          </w:tcPr>
          <w:p w:rsidR="00F47818" w:rsidRDefault="00F47818" w:rsidP="00F47818">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w:t>
            </w:r>
          </w:p>
        </w:tc>
      </w:tr>
    </w:tbl>
    <w:p w:rsidR="003D7CEF" w:rsidRPr="00F72E89" w:rsidRDefault="003D7CEF" w:rsidP="003D7CEF">
      <w:pPr>
        <w:pStyle w:val="Heading2"/>
        <w:rPr>
          <w:lang w:eastAsia="ko-KR"/>
        </w:rPr>
      </w:pPr>
      <w:bookmarkStart w:id="6" w:name="_Toc517229823"/>
      <w:r w:rsidRPr="00F72E89">
        <w:rPr>
          <w:lang w:eastAsia="ko-KR"/>
        </w:rPr>
        <w:t>5.15</w:t>
      </w:r>
      <w:r w:rsidRPr="00F72E89">
        <w:rPr>
          <w:lang w:eastAsia="ko-KR"/>
        </w:rPr>
        <w:tab/>
        <w:t>Bandwidth Part (BWP) operation</w:t>
      </w:r>
      <w:bookmarkEnd w:id="6"/>
    </w:p>
    <w:p w:rsidR="003D7CEF" w:rsidRPr="00F72E89" w:rsidRDefault="003D7CEF" w:rsidP="003D7CEF">
      <w:pPr>
        <w:rPr>
          <w:lang w:eastAsia="ko-KR"/>
        </w:rPr>
      </w:pPr>
      <w:r w:rsidRPr="00F72E89">
        <w:rPr>
          <w:lang w:eastAsia="ko-KR"/>
        </w:rPr>
        <w:t xml:space="preserve">In addition to clause 12 of TS 38.213 [6], this </w:t>
      </w:r>
      <w:proofErr w:type="spellStart"/>
      <w:r w:rsidRPr="00F72E89">
        <w:rPr>
          <w:lang w:eastAsia="ko-KR"/>
        </w:rPr>
        <w:t>subclause</w:t>
      </w:r>
      <w:proofErr w:type="spellEnd"/>
      <w:r w:rsidRPr="00F72E89">
        <w:rPr>
          <w:lang w:eastAsia="ko-KR"/>
        </w:rPr>
        <w:t xml:space="preserve"> specifies requirements on BWP operation.</w:t>
      </w:r>
    </w:p>
    <w:p w:rsidR="003D7CEF" w:rsidRPr="00F72E89" w:rsidRDefault="003D7CEF" w:rsidP="003D7CEF">
      <w:pPr>
        <w:rPr>
          <w:lang w:eastAsia="ko-KR"/>
        </w:rPr>
      </w:pPr>
      <w:r w:rsidRPr="00F72E89">
        <w:rPr>
          <w:lang w:eastAsia="ko-KR"/>
        </w:rPr>
        <w:t>A Serving Cell may be configured with one or multiple BWPs, and the maximum number of BWP per Serving Cell is specified in TS 38.213 [6].</w:t>
      </w:r>
    </w:p>
    <w:p w:rsidR="003D7CEF" w:rsidRPr="00F72E89" w:rsidRDefault="003D7CEF" w:rsidP="003D7CEF">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F72E89">
        <w:rPr>
          <w:i/>
          <w:lang w:eastAsia="ko-KR"/>
        </w:rPr>
        <w:t>bwp-InactivityTimer</w:t>
      </w:r>
      <w:proofErr w:type="spellEnd"/>
      <w:r w:rsidRPr="00F72E89">
        <w:rPr>
          <w:lang w:eastAsia="ko-KR"/>
        </w:rPr>
        <w:t xml:space="preserve">, by RRC signalling, or by the MAC entity itself upon initiation of Random Access procedure. Upon addition of </w:t>
      </w:r>
      <w:proofErr w:type="spellStart"/>
      <w:r w:rsidRPr="00F72E89">
        <w:rPr>
          <w:lang w:eastAsia="ko-KR"/>
        </w:rPr>
        <w:t>SpCell</w:t>
      </w:r>
      <w:proofErr w:type="spellEnd"/>
      <w:r w:rsidRPr="00F72E89">
        <w:rPr>
          <w:lang w:eastAsia="ko-KR"/>
        </w:rPr>
        <w:t xml:space="preserve"> or activation of </w:t>
      </w:r>
      <w:proofErr w:type="gramStart"/>
      <w:r w:rsidRPr="00F72E89">
        <w:rPr>
          <w:lang w:eastAsia="ko-KR"/>
        </w:rPr>
        <w:t>an</w:t>
      </w:r>
      <w:proofErr w:type="gramEnd"/>
      <w:r w:rsidRPr="00F72E89">
        <w:rPr>
          <w:lang w:eastAsia="ko-KR"/>
        </w:rPr>
        <w:t xml:space="preserve"> </w:t>
      </w:r>
      <w:proofErr w:type="spellStart"/>
      <w:r w:rsidRPr="00F72E89">
        <w:rPr>
          <w:lang w:eastAsia="ko-KR"/>
        </w:rPr>
        <w:t>SCell</w:t>
      </w:r>
      <w:proofErr w:type="spellEnd"/>
      <w:r w:rsidRPr="00F72E89">
        <w:rPr>
          <w:lang w:eastAsia="ko-KR"/>
        </w:rPr>
        <w:t xml:space="preserve">, the DL BWP and UL BWP indicated by </w:t>
      </w:r>
      <w:proofErr w:type="spellStart"/>
      <w:r w:rsidRPr="00F72E89">
        <w:rPr>
          <w:i/>
          <w:lang w:eastAsia="ko-KR"/>
        </w:rPr>
        <w:t>firstActiveDownlinkBWP</w:t>
      </w:r>
      <w:proofErr w:type="spellEnd"/>
      <w:r w:rsidRPr="00F72E89">
        <w:rPr>
          <w:i/>
          <w:lang w:eastAsia="ko-KR"/>
        </w:rPr>
        <w:t>-Id</w:t>
      </w:r>
      <w:r w:rsidRPr="00F72E89">
        <w:rPr>
          <w:lang w:eastAsia="ko-KR"/>
        </w:rPr>
        <w:t xml:space="preserve"> and </w:t>
      </w:r>
      <w:proofErr w:type="spellStart"/>
      <w:r w:rsidRPr="00F72E89">
        <w:rPr>
          <w:i/>
          <w:lang w:eastAsia="ko-KR"/>
        </w:rPr>
        <w:t>firstActiveUplinkBWP</w:t>
      </w:r>
      <w:proofErr w:type="spellEnd"/>
      <w:r w:rsidRPr="00F72E89">
        <w:rPr>
          <w:i/>
          <w:lang w:eastAsia="ko-KR"/>
        </w:rPr>
        <w:t>-Id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3D7CEF" w:rsidRPr="00F72E89" w:rsidRDefault="003D7CEF" w:rsidP="003D7CEF">
      <w:pPr>
        <w:rPr>
          <w:lang w:eastAsia="ko-KR"/>
        </w:rPr>
      </w:pPr>
      <w:r w:rsidRPr="00F72E89">
        <w:rPr>
          <w:lang w:eastAsia="ko-KR"/>
        </w:rPr>
        <w:t>For each activated Serving Cell configured with a BWP, the MAC entity shall:</w:t>
      </w:r>
    </w:p>
    <w:p w:rsidR="003D7CEF" w:rsidRPr="00F72E89" w:rsidRDefault="003D7CEF" w:rsidP="003D7CEF">
      <w:pPr>
        <w:pStyle w:val="B1"/>
        <w:rPr>
          <w:lang w:eastAsia="ko-KR"/>
        </w:rPr>
      </w:pPr>
      <w:r w:rsidRPr="00F72E89">
        <w:rPr>
          <w:lang w:eastAsia="ko-KR"/>
        </w:rPr>
        <w:t>1&gt;</w:t>
      </w:r>
      <w:r w:rsidRPr="00F72E89">
        <w:rPr>
          <w:lang w:eastAsia="ko-KR"/>
        </w:rPr>
        <w:tab/>
        <w:t xml:space="preserve">if a BWP is activated: </w:t>
      </w:r>
    </w:p>
    <w:p w:rsidR="003D7CEF" w:rsidRPr="00F72E89" w:rsidRDefault="003D7CEF" w:rsidP="003D7CEF">
      <w:pPr>
        <w:pStyle w:val="B2"/>
        <w:rPr>
          <w:lang w:eastAsia="ko-KR"/>
        </w:rPr>
      </w:pPr>
      <w:r w:rsidRPr="00F72E89">
        <w:rPr>
          <w:lang w:eastAsia="ko-KR"/>
        </w:rPr>
        <w:t>2&gt;</w:t>
      </w:r>
      <w:r w:rsidRPr="00F72E89">
        <w:rPr>
          <w:lang w:eastAsia="ko-KR"/>
        </w:rPr>
        <w:tab/>
        <w:t>transmit on UL-SCH on the BWP;</w:t>
      </w:r>
    </w:p>
    <w:p w:rsidR="003D7CEF" w:rsidRPr="00F72E89" w:rsidRDefault="003D7CEF" w:rsidP="003D7CEF">
      <w:pPr>
        <w:pStyle w:val="B2"/>
        <w:rPr>
          <w:lang w:eastAsia="ko-KR"/>
        </w:rPr>
      </w:pPr>
      <w:r w:rsidRPr="00F72E89">
        <w:rPr>
          <w:lang w:eastAsia="ko-KR"/>
        </w:rPr>
        <w:t>2&gt;</w:t>
      </w:r>
      <w:r w:rsidRPr="00F72E89">
        <w:rPr>
          <w:lang w:eastAsia="ko-KR"/>
        </w:rPr>
        <w:tab/>
        <w:t>transmit on RACH on the BWP;</w:t>
      </w:r>
    </w:p>
    <w:p w:rsidR="003D7CEF" w:rsidRPr="00F72E89" w:rsidRDefault="003D7CEF" w:rsidP="003D7CEF">
      <w:pPr>
        <w:pStyle w:val="B2"/>
        <w:rPr>
          <w:lang w:eastAsia="ko-KR"/>
        </w:rPr>
      </w:pPr>
      <w:r w:rsidRPr="00F72E89">
        <w:rPr>
          <w:lang w:eastAsia="ko-KR"/>
        </w:rPr>
        <w:t>2&gt;</w:t>
      </w:r>
      <w:r w:rsidRPr="00F72E89">
        <w:rPr>
          <w:lang w:eastAsia="ko-KR"/>
        </w:rPr>
        <w:tab/>
        <w:t>monitor the PDCCH on the BWP;</w:t>
      </w:r>
    </w:p>
    <w:p w:rsidR="003D7CEF" w:rsidRPr="00F72E89" w:rsidRDefault="003D7CEF" w:rsidP="003D7CEF">
      <w:pPr>
        <w:pStyle w:val="B2"/>
        <w:rPr>
          <w:lang w:eastAsia="ko-KR"/>
        </w:rPr>
      </w:pPr>
      <w:r w:rsidRPr="00F72E89">
        <w:rPr>
          <w:lang w:eastAsia="ko-KR"/>
        </w:rPr>
        <w:t>2&gt;</w:t>
      </w:r>
      <w:r w:rsidRPr="00F72E89">
        <w:rPr>
          <w:lang w:eastAsia="ko-KR"/>
        </w:rPr>
        <w:tab/>
        <w:t>transmit PUCCH on the BWP;</w:t>
      </w:r>
    </w:p>
    <w:p w:rsidR="003D7CEF" w:rsidRPr="00F72E89" w:rsidRDefault="003D7CEF" w:rsidP="003D7CEF">
      <w:pPr>
        <w:pStyle w:val="B2"/>
        <w:rPr>
          <w:lang w:eastAsia="ko-KR"/>
        </w:rPr>
      </w:pPr>
      <w:r w:rsidRPr="00F72E89">
        <w:rPr>
          <w:lang w:eastAsia="ko-KR"/>
        </w:rPr>
        <w:t>2&gt;</w:t>
      </w:r>
      <w:r w:rsidRPr="00F72E89">
        <w:rPr>
          <w:lang w:eastAsia="ko-KR"/>
        </w:rPr>
        <w:tab/>
        <w:t>transmit SRS on the BWP;</w:t>
      </w:r>
    </w:p>
    <w:p w:rsidR="003D7CEF" w:rsidRPr="00F72E89" w:rsidRDefault="003D7CEF" w:rsidP="003D7CEF">
      <w:pPr>
        <w:pStyle w:val="B2"/>
        <w:rPr>
          <w:lang w:eastAsia="ko-KR"/>
        </w:rPr>
      </w:pPr>
      <w:r w:rsidRPr="00F72E89">
        <w:rPr>
          <w:lang w:eastAsia="ko-KR"/>
        </w:rPr>
        <w:t>2&gt;</w:t>
      </w:r>
      <w:r w:rsidRPr="00F72E89">
        <w:rPr>
          <w:lang w:eastAsia="ko-KR"/>
        </w:rPr>
        <w:tab/>
        <w:t>receive DL-SCH on the BWP;</w:t>
      </w:r>
    </w:p>
    <w:p w:rsidR="003D7CEF" w:rsidRPr="00F72E89" w:rsidRDefault="003D7CEF" w:rsidP="003D7CEF">
      <w:pPr>
        <w:pStyle w:val="B2"/>
        <w:rPr>
          <w:lang w:eastAsia="ko-KR"/>
        </w:rPr>
      </w:pPr>
      <w:r w:rsidRPr="00F72E89">
        <w:rPr>
          <w:lang w:eastAsia="ko-KR"/>
        </w:rPr>
        <w:t>2&gt;</w:t>
      </w:r>
      <w:r w:rsidRPr="00F72E89">
        <w:rPr>
          <w:lang w:eastAsia="ko-KR"/>
        </w:rPr>
        <w:tab/>
        <w:t xml:space="preserve">(re-)initialize any suspended configured uplink grants of configured grant Type 1 on the active BWP according to the stored configuration, if any, and to start in the symbol according to rules in </w:t>
      </w:r>
      <w:proofErr w:type="spellStart"/>
      <w:r w:rsidRPr="00F72E89">
        <w:rPr>
          <w:lang w:eastAsia="ko-KR"/>
        </w:rPr>
        <w:t>subclause</w:t>
      </w:r>
      <w:proofErr w:type="spellEnd"/>
      <w:r w:rsidRPr="00F72E89">
        <w:rPr>
          <w:lang w:eastAsia="ko-KR"/>
        </w:rPr>
        <w:t xml:space="preserve"> 5.8.2.</w:t>
      </w:r>
    </w:p>
    <w:p w:rsidR="003D7CEF" w:rsidRPr="00F72E89" w:rsidRDefault="003D7CEF" w:rsidP="003D7CEF">
      <w:pPr>
        <w:pStyle w:val="B1"/>
        <w:rPr>
          <w:lang w:eastAsia="ko-KR"/>
        </w:rPr>
      </w:pPr>
      <w:r w:rsidRPr="00F72E89">
        <w:rPr>
          <w:lang w:eastAsia="ko-KR"/>
        </w:rPr>
        <w:t>1&gt;</w:t>
      </w:r>
      <w:r w:rsidRPr="00F72E89">
        <w:rPr>
          <w:lang w:eastAsia="ko-KR"/>
        </w:rPr>
        <w:tab/>
        <w:t>if a BWP is deactivated:</w:t>
      </w:r>
    </w:p>
    <w:p w:rsidR="003D7CEF" w:rsidRPr="00F72E89" w:rsidRDefault="003D7CEF" w:rsidP="003D7CEF">
      <w:pPr>
        <w:pStyle w:val="B2"/>
        <w:rPr>
          <w:lang w:eastAsia="ko-KR"/>
        </w:rPr>
      </w:pPr>
      <w:r w:rsidRPr="00F72E89">
        <w:rPr>
          <w:lang w:eastAsia="ko-KR"/>
        </w:rPr>
        <w:t>2&gt;</w:t>
      </w:r>
      <w:r w:rsidRPr="00F72E89">
        <w:rPr>
          <w:lang w:eastAsia="ko-KR"/>
        </w:rPr>
        <w:tab/>
        <w:t>not transmit on UL-SCH on the BWP;</w:t>
      </w:r>
    </w:p>
    <w:p w:rsidR="003D7CEF" w:rsidRPr="00F72E89" w:rsidRDefault="003D7CEF" w:rsidP="003D7CEF">
      <w:pPr>
        <w:pStyle w:val="B2"/>
        <w:rPr>
          <w:lang w:eastAsia="ko-KR"/>
        </w:rPr>
      </w:pPr>
      <w:r w:rsidRPr="00F72E89">
        <w:rPr>
          <w:lang w:eastAsia="ko-KR"/>
        </w:rPr>
        <w:t>2&gt;</w:t>
      </w:r>
      <w:r w:rsidRPr="00F72E89">
        <w:rPr>
          <w:lang w:eastAsia="ko-KR"/>
        </w:rPr>
        <w:tab/>
        <w:t>not transmit on RACH on the BWP;</w:t>
      </w:r>
    </w:p>
    <w:p w:rsidR="003D7CEF" w:rsidRPr="00F72E89" w:rsidRDefault="003D7CEF" w:rsidP="003D7CEF">
      <w:pPr>
        <w:pStyle w:val="B2"/>
        <w:rPr>
          <w:lang w:eastAsia="ko-KR"/>
        </w:rPr>
      </w:pPr>
      <w:r w:rsidRPr="00F72E89">
        <w:rPr>
          <w:lang w:eastAsia="ko-KR"/>
        </w:rPr>
        <w:t>2&gt;</w:t>
      </w:r>
      <w:r w:rsidRPr="00F72E89">
        <w:rPr>
          <w:lang w:eastAsia="ko-KR"/>
        </w:rPr>
        <w:tab/>
        <w:t>not monitor the PDCCH on the BWP;</w:t>
      </w:r>
    </w:p>
    <w:p w:rsidR="003D7CEF" w:rsidRPr="00F72E89" w:rsidRDefault="003D7CEF" w:rsidP="003D7CEF">
      <w:pPr>
        <w:pStyle w:val="B2"/>
        <w:rPr>
          <w:lang w:eastAsia="ko-KR"/>
        </w:rPr>
      </w:pPr>
      <w:r w:rsidRPr="00F72E89">
        <w:rPr>
          <w:lang w:eastAsia="ko-KR"/>
        </w:rPr>
        <w:t>2&gt;</w:t>
      </w:r>
      <w:r w:rsidRPr="00F72E89">
        <w:rPr>
          <w:lang w:eastAsia="ko-KR"/>
        </w:rPr>
        <w:tab/>
        <w:t>not transmit PUCCH on the BWP;</w:t>
      </w:r>
    </w:p>
    <w:p w:rsidR="003D7CEF" w:rsidRPr="00F72E89" w:rsidRDefault="003D7CEF" w:rsidP="003D7CEF">
      <w:pPr>
        <w:pStyle w:val="B2"/>
        <w:rPr>
          <w:lang w:eastAsia="ko-KR"/>
        </w:rPr>
      </w:pPr>
      <w:r w:rsidRPr="00F72E89">
        <w:rPr>
          <w:lang w:eastAsia="ko-KR"/>
        </w:rPr>
        <w:t>2&gt;</w:t>
      </w:r>
      <w:r w:rsidRPr="00F72E89">
        <w:rPr>
          <w:lang w:eastAsia="ko-KR"/>
        </w:rPr>
        <w:tab/>
        <w:t>not report CSI for the BWP;</w:t>
      </w:r>
    </w:p>
    <w:p w:rsidR="003D7CEF" w:rsidRPr="00F72E89" w:rsidRDefault="003D7CEF" w:rsidP="003D7CEF">
      <w:pPr>
        <w:pStyle w:val="B2"/>
        <w:rPr>
          <w:lang w:eastAsia="ko-KR"/>
        </w:rPr>
      </w:pPr>
      <w:r w:rsidRPr="00F72E89">
        <w:rPr>
          <w:lang w:eastAsia="ko-KR"/>
        </w:rPr>
        <w:t>2&gt;</w:t>
      </w:r>
      <w:r w:rsidRPr="00F72E89">
        <w:rPr>
          <w:lang w:eastAsia="ko-KR"/>
        </w:rPr>
        <w:tab/>
        <w:t>not transmit SRS on the BWP;</w:t>
      </w:r>
    </w:p>
    <w:p w:rsidR="003D7CEF" w:rsidRPr="00F72E89" w:rsidRDefault="003D7CEF" w:rsidP="003D7CEF">
      <w:pPr>
        <w:pStyle w:val="B2"/>
        <w:rPr>
          <w:lang w:eastAsia="ko-KR"/>
        </w:rPr>
      </w:pPr>
      <w:r w:rsidRPr="00F72E89">
        <w:rPr>
          <w:lang w:eastAsia="ko-KR"/>
        </w:rPr>
        <w:t>2&gt;</w:t>
      </w:r>
      <w:r w:rsidRPr="00F72E89">
        <w:rPr>
          <w:lang w:eastAsia="ko-KR"/>
        </w:rPr>
        <w:tab/>
        <w:t>not receive DL-SCH on the BWP;</w:t>
      </w:r>
    </w:p>
    <w:p w:rsidR="003D7CEF" w:rsidRPr="00F72E89" w:rsidRDefault="003D7CEF" w:rsidP="003D7CEF">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3D7CEF" w:rsidRPr="00F72E89" w:rsidRDefault="003D7CEF" w:rsidP="003D7CEF">
      <w:pPr>
        <w:pStyle w:val="B2"/>
        <w:rPr>
          <w:lang w:eastAsia="ko-KR"/>
        </w:rPr>
      </w:pPr>
      <w:r w:rsidRPr="00F72E89">
        <w:rPr>
          <w:lang w:eastAsia="ko-KR"/>
        </w:rPr>
        <w:t>2&gt;</w:t>
      </w:r>
      <w:r w:rsidRPr="00F72E89">
        <w:rPr>
          <w:lang w:eastAsia="ko-KR"/>
        </w:rPr>
        <w:tab/>
        <w:t>suspend any configured uplink grant of configured grant Type 1 on the inactive BWP.</w:t>
      </w:r>
    </w:p>
    <w:p w:rsidR="003D7CEF" w:rsidRPr="00F72E89" w:rsidRDefault="003D7CEF" w:rsidP="003D7CEF">
      <w:pPr>
        <w:rPr>
          <w:lang w:eastAsia="ko-KR"/>
        </w:rPr>
      </w:pPr>
      <w:r w:rsidRPr="00F72E89">
        <w:rPr>
          <w:lang w:eastAsia="ko-KR"/>
        </w:rPr>
        <w:t>Upon initiation of the Random Access procedure on a Serving Cell, the MAC entity shall for this Serving Cell:</w:t>
      </w:r>
    </w:p>
    <w:p w:rsidR="003D7CEF" w:rsidRPr="00F72E89" w:rsidRDefault="003D7CEF" w:rsidP="003D7CEF">
      <w:pPr>
        <w:pStyle w:val="B1"/>
        <w:rPr>
          <w:lang w:eastAsia="ko-KR"/>
        </w:rPr>
      </w:pPr>
      <w:r w:rsidRPr="00F72E89">
        <w:rPr>
          <w:lang w:eastAsia="ko-KR"/>
        </w:rPr>
        <w:t>1&gt;</w:t>
      </w:r>
      <w:r w:rsidRPr="00F72E89">
        <w:rPr>
          <w:lang w:eastAsia="ko-KR"/>
        </w:rPr>
        <w:tab/>
        <w:t>if PRACH occasions are not configured for the active UL BWP:</w:t>
      </w:r>
    </w:p>
    <w:p w:rsidR="003D7CEF" w:rsidRPr="00F72E89" w:rsidRDefault="003D7CEF" w:rsidP="003D7CEF">
      <w:pPr>
        <w:pStyle w:val="B2"/>
        <w:rPr>
          <w:lang w:eastAsia="ko-KR"/>
        </w:rPr>
      </w:pPr>
      <w:r w:rsidRPr="00F72E89">
        <w:rPr>
          <w:lang w:eastAsia="ko-KR"/>
        </w:rPr>
        <w:t>2&gt;</w:t>
      </w:r>
      <w:r w:rsidRPr="00F72E89">
        <w:rPr>
          <w:lang w:eastAsia="ko-KR"/>
        </w:rPr>
        <w:tab/>
        <w:t xml:space="preserve">switch the active UL BWP to BWP indicated by </w:t>
      </w:r>
      <w:proofErr w:type="spellStart"/>
      <w:r w:rsidRPr="00F72E89">
        <w:rPr>
          <w:i/>
          <w:lang w:eastAsia="ko-KR"/>
        </w:rPr>
        <w:t>initialUplinkBWP</w:t>
      </w:r>
      <w:proofErr w:type="spellEnd"/>
      <w:r w:rsidRPr="00F72E89">
        <w:rPr>
          <w:lang w:eastAsia="ko-KR"/>
        </w:rPr>
        <w:t>;</w:t>
      </w:r>
    </w:p>
    <w:p w:rsidR="003D7CEF" w:rsidRPr="00F72E89" w:rsidRDefault="003D7CEF" w:rsidP="003D7CEF">
      <w:pPr>
        <w:pStyle w:val="B2"/>
        <w:rPr>
          <w:lang w:eastAsia="ko-KR"/>
        </w:rPr>
      </w:pPr>
      <w:r w:rsidRPr="00F72E89">
        <w:rPr>
          <w:lang w:eastAsia="ko-KR"/>
        </w:rPr>
        <w:lastRenderedPageBreak/>
        <w:t>2&gt;</w:t>
      </w:r>
      <w:r w:rsidRPr="00F72E89">
        <w:rPr>
          <w:lang w:eastAsia="ko-KR"/>
        </w:rPr>
        <w:tab/>
        <w:t xml:space="preserve">if the </w:t>
      </w:r>
      <w:ins w:id="7" w:author="Pierre Bertrand" w:date="2018-08-08T15:50:00Z">
        <w:r w:rsidR="00C2679D" w:rsidRPr="00F72E89">
          <w:rPr>
            <w:lang w:eastAsia="ko-KR"/>
          </w:rPr>
          <w:t xml:space="preserve">Random Access procedure is </w:t>
        </w:r>
        <w:r w:rsidR="00C2679D">
          <w:rPr>
            <w:rFonts w:eastAsiaTheme="minorEastAsia" w:hint="eastAsia"/>
            <w:lang w:eastAsia="zh-CN"/>
          </w:rPr>
          <w:t xml:space="preserve">not </w:t>
        </w:r>
        <w:r w:rsidR="00C2679D" w:rsidRPr="00F72E89">
          <w:rPr>
            <w:lang w:eastAsia="ko-KR"/>
          </w:rPr>
          <w:t xml:space="preserve">initiated by a PDCCH order with </w:t>
        </w:r>
        <w:proofErr w:type="spellStart"/>
        <w:r w:rsidR="00C2679D" w:rsidRPr="00F72E89">
          <w:rPr>
            <w:i/>
            <w:lang w:eastAsia="ko-KR"/>
          </w:rPr>
          <w:t>ra-PreambleIndex</w:t>
        </w:r>
        <w:proofErr w:type="spellEnd"/>
        <w:r w:rsidR="00C2679D" w:rsidRPr="00F72E89">
          <w:rPr>
            <w:lang w:eastAsia="ko-KR"/>
          </w:rPr>
          <w:t xml:space="preserve"> different from 0b000000</w:t>
        </w:r>
      </w:ins>
      <w:del w:id="8" w:author="Pierre Bertrand" w:date="2018-08-08T15:50:00Z">
        <w:r w:rsidRPr="00F72E89" w:rsidDel="00C2679D">
          <w:rPr>
            <w:lang w:eastAsia="ko-KR"/>
          </w:rPr>
          <w:delText>Serving Cell is a SpCell</w:delText>
        </w:r>
      </w:del>
      <w:r w:rsidRPr="00F72E89">
        <w:rPr>
          <w:lang w:eastAsia="ko-KR"/>
        </w:rPr>
        <w:t>:</w:t>
      </w:r>
    </w:p>
    <w:p w:rsidR="003D7CEF" w:rsidRPr="00F72E89" w:rsidRDefault="003D7CEF" w:rsidP="003D7CEF">
      <w:pPr>
        <w:pStyle w:val="B3"/>
        <w:rPr>
          <w:lang w:eastAsia="ko-KR"/>
        </w:rPr>
      </w:pPr>
      <w:r w:rsidRPr="00F72E89">
        <w:rPr>
          <w:lang w:eastAsia="ko-KR"/>
        </w:rPr>
        <w:t>3&gt;</w:t>
      </w:r>
      <w:r w:rsidRPr="00F72E89">
        <w:rPr>
          <w:lang w:eastAsia="ko-KR"/>
        </w:rPr>
        <w:tab/>
        <w:t xml:space="preserve">switch the active DL BWP to BWP indicated by </w:t>
      </w:r>
      <w:proofErr w:type="spellStart"/>
      <w:r w:rsidRPr="00F72E89">
        <w:rPr>
          <w:i/>
          <w:lang w:eastAsia="ko-KR"/>
        </w:rPr>
        <w:t>initialDownlinkBWP</w:t>
      </w:r>
      <w:proofErr w:type="spellEnd"/>
      <w:r w:rsidRPr="00F72E89">
        <w:rPr>
          <w:lang w:eastAsia="ko-KR"/>
        </w:rPr>
        <w:t>.</w:t>
      </w:r>
    </w:p>
    <w:p w:rsidR="003D7CEF" w:rsidRPr="00F72E89" w:rsidRDefault="003D7CEF" w:rsidP="003D7CEF">
      <w:pPr>
        <w:pStyle w:val="B1"/>
        <w:rPr>
          <w:lang w:eastAsia="ko-KR"/>
        </w:rPr>
      </w:pPr>
      <w:r w:rsidRPr="00F72E89">
        <w:rPr>
          <w:lang w:eastAsia="ko-KR"/>
        </w:rPr>
        <w:t>1&gt;</w:t>
      </w:r>
      <w:r w:rsidRPr="00F72E89">
        <w:rPr>
          <w:lang w:eastAsia="ko-KR"/>
        </w:rPr>
        <w:tab/>
        <w:t>else:</w:t>
      </w:r>
    </w:p>
    <w:p w:rsidR="003D7CEF" w:rsidRPr="00F72E89" w:rsidRDefault="003D7CEF" w:rsidP="003D7CEF">
      <w:pPr>
        <w:pStyle w:val="B2"/>
        <w:rPr>
          <w:lang w:eastAsia="ko-KR"/>
        </w:rPr>
      </w:pPr>
      <w:r w:rsidRPr="00F72E89">
        <w:rPr>
          <w:lang w:eastAsia="ko-KR"/>
        </w:rPr>
        <w:t>2&gt;</w:t>
      </w:r>
      <w:r w:rsidRPr="00F72E89">
        <w:rPr>
          <w:lang w:eastAsia="ko-KR"/>
        </w:rPr>
        <w:tab/>
        <w:t xml:space="preserve">if the </w:t>
      </w:r>
      <w:ins w:id="9" w:author="Pierre Bertrand" w:date="2018-08-09T14:46:00Z">
        <w:r w:rsidR="00D029AA" w:rsidRPr="00F72E89">
          <w:rPr>
            <w:lang w:eastAsia="ko-KR"/>
          </w:rPr>
          <w:t xml:space="preserve">Random Access procedure is </w:t>
        </w:r>
        <w:r w:rsidR="00D029AA">
          <w:rPr>
            <w:rFonts w:eastAsiaTheme="minorEastAsia" w:hint="eastAsia"/>
            <w:lang w:eastAsia="zh-CN"/>
          </w:rPr>
          <w:t xml:space="preserve">not </w:t>
        </w:r>
        <w:r w:rsidR="00D029AA" w:rsidRPr="00F72E89">
          <w:rPr>
            <w:lang w:eastAsia="ko-KR"/>
          </w:rPr>
          <w:t xml:space="preserve">initiated by a PDCCH order with </w:t>
        </w:r>
        <w:proofErr w:type="spellStart"/>
        <w:r w:rsidR="00D029AA" w:rsidRPr="00F72E89">
          <w:rPr>
            <w:i/>
            <w:lang w:eastAsia="ko-KR"/>
          </w:rPr>
          <w:t>ra-PreambleIndex</w:t>
        </w:r>
        <w:proofErr w:type="spellEnd"/>
        <w:r w:rsidR="00D029AA" w:rsidRPr="00F72E89">
          <w:rPr>
            <w:lang w:eastAsia="ko-KR"/>
          </w:rPr>
          <w:t xml:space="preserve"> different from 0b000000</w:t>
        </w:r>
      </w:ins>
      <w:del w:id="10" w:author="Pierre Bertrand" w:date="2018-08-09T14:46:00Z">
        <w:r w:rsidRPr="00F72E89" w:rsidDel="00D029AA">
          <w:rPr>
            <w:lang w:eastAsia="ko-KR"/>
          </w:rPr>
          <w:delText>Serving Cell is a SpCell</w:delText>
        </w:r>
      </w:del>
      <w:r w:rsidRPr="00F72E89">
        <w:rPr>
          <w:lang w:eastAsia="ko-KR"/>
        </w:rPr>
        <w:t>:</w:t>
      </w:r>
    </w:p>
    <w:p w:rsidR="003D7CEF" w:rsidRPr="00F72E89" w:rsidRDefault="003D7CEF" w:rsidP="003D7CEF">
      <w:pPr>
        <w:pStyle w:val="B3"/>
        <w:rPr>
          <w:lang w:eastAsia="ko-KR"/>
        </w:rPr>
      </w:pPr>
      <w:r w:rsidRPr="00F72E89">
        <w:rPr>
          <w:lang w:eastAsia="ko-KR"/>
        </w:rPr>
        <w:t>3&gt;</w:t>
      </w:r>
      <w:r w:rsidRPr="00F72E89">
        <w:rPr>
          <w:lang w:eastAsia="ko-KR"/>
        </w:rPr>
        <w:tab/>
        <w:t xml:space="preserve">if the active DL BWP does not have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3D7CEF" w:rsidRPr="00F72E89" w:rsidRDefault="003D7CEF" w:rsidP="003D7CEF">
      <w:pPr>
        <w:pStyle w:val="B4"/>
        <w:rPr>
          <w:lang w:eastAsia="ko-KR"/>
        </w:rPr>
      </w:pPr>
      <w:r w:rsidRPr="00F72E89">
        <w:rPr>
          <w:lang w:eastAsia="ko-KR"/>
        </w:rPr>
        <w:t>4&gt;</w:t>
      </w:r>
      <w:r w:rsidRPr="00F72E89">
        <w:rPr>
          <w:lang w:eastAsia="ko-KR"/>
        </w:rPr>
        <w:tab/>
      </w:r>
      <w:bookmarkStart w:id="11" w:name="OLE_LINK93"/>
      <w:bookmarkStart w:id="12" w:name="OLE_LINK94"/>
      <w:r w:rsidRPr="00F72E89">
        <w:rPr>
          <w:lang w:eastAsia="ko-KR"/>
        </w:rPr>
        <w:t xml:space="preserve">switch the active DL BWP to the DL BWP with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bookmarkEnd w:id="11"/>
      <w:bookmarkEnd w:id="12"/>
      <w:r w:rsidRPr="00F72E89">
        <w:rPr>
          <w:lang w:eastAsia="ko-KR"/>
        </w:rPr>
        <w:t>.</w:t>
      </w:r>
    </w:p>
    <w:p w:rsidR="003D7CEF" w:rsidRPr="00F72E89" w:rsidRDefault="003D7CEF" w:rsidP="003D7CEF">
      <w:pPr>
        <w:pStyle w:val="B1"/>
        <w:rPr>
          <w:lang w:eastAsia="ko-KR"/>
        </w:rPr>
      </w:pPr>
      <w:r w:rsidRPr="00F72E89">
        <w:rPr>
          <w:lang w:eastAsia="ko-KR"/>
        </w:rPr>
        <w:t>1&gt;</w:t>
      </w:r>
      <w:r w:rsidRPr="00F72E89">
        <w:rPr>
          <w:lang w:eastAsia="ko-KR"/>
        </w:rPr>
        <w:tab/>
        <w:t xml:space="preserve">perform the Random Access procedure on the active DL BWP of </w:t>
      </w:r>
      <w:proofErr w:type="spellStart"/>
      <w:r w:rsidRPr="00F72E89">
        <w:rPr>
          <w:lang w:eastAsia="ko-KR"/>
        </w:rPr>
        <w:t>SpCell</w:t>
      </w:r>
      <w:proofErr w:type="spellEnd"/>
      <w:r w:rsidRPr="00F72E89">
        <w:rPr>
          <w:lang w:eastAsia="ko-KR"/>
        </w:rPr>
        <w:t xml:space="preserve"> and active UL BWP of this Serving Cell.</w:t>
      </w:r>
    </w:p>
    <w:p w:rsidR="003D7CEF" w:rsidRPr="00F72E89" w:rsidRDefault="003D7CEF" w:rsidP="003D7CEF">
      <w:pPr>
        <w:rPr>
          <w:lang w:eastAsia="ko-KR"/>
        </w:rPr>
      </w:pPr>
      <w:r w:rsidRPr="00F72E89">
        <w:rPr>
          <w:lang w:eastAsia="ko-KR"/>
        </w:rPr>
        <w:t>If the MAC entity receives a PDCCH for BWP switching of a serving cell, the MAC entity shall:</w:t>
      </w:r>
    </w:p>
    <w:p w:rsidR="003D7CEF" w:rsidRPr="00F72E89" w:rsidRDefault="003D7CEF" w:rsidP="003D7CEF">
      <w:pPr>
        <w:pStyle w:val="B1"/>
        <w:rPr>
          <w:lang w:eastAsia="ko-KR"/>
        </w:rPr>
      </w:pPr>
      <w:r w:rsidRPr="00F72E89">
        <w:rPr>
          <w:lang w:eastAsia="ko-KR"/>
        </w:rPr>
        <w:t>1&gt;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3D7CEF" w:rsidRPr="00F72E89" w:rsidRDefault="003D7CEF" w:rsidP="003D7CEF">
      <w:pPr>
        <w:pStyle w:val="B1"/>
        <w:rPr>
          <w:lang w:eastAsia="ko-KR"/>
        </w:rPr>
      </w:pPr>
      <w:r w:rsidRPr="00F72E89">
        <w:rPr>
          <w:lang w:eastAsia="ko-KR"/>
        </w:rPr>
        <w:t>1&gt;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3D7CEF" w:rsidRPr="00F72E89" w:rsidRDefault="003D7CEF" w:rsidP="003D7CEF">
      <w:pPr>
        <w:pStyle w:val="B2"/>
        <w:rPr>
          <w:lang w:eastAsia="ko-KR"/>
        </w:rPr>
      </w:pPr>
      <w:r w:rsidRPr="00F72E89">
        <w:rPr>
          <w:lang w:eastAsia="ko-KR"/>
        </w:rPr>
        <w:t>2&gt;</w:t>
      </w:r>
      <w:r w:rsidRPr="00F72E89">
        <w:rPr>
          <w:lang w:eastAsia="ko-KR"/>
        </w:rPr>
        <w:tab/>
        <w:t>perform BWP switching to a BWP indicated by the PDCCH.</w:t>
      </w:r>
    </w:p>
    <w:p w:rsidR="003D7CEF" w:rsidRPr="00F72E89" w:rsidRDefault="003D7CEF" w:rsidP="003D7CEF">
      <w:pPr>
        <w:rPr>
          <w:lang w:eastAsia="ko-KR"/>
        </w:rPr>
      </w:pPr>
      <w:r w:rsidRPr="00F72E89">
        <w:rPr>
          <w:lang w:eastAsia="ko-KR"/>
        </w:rPr>
        <w:t xml:space="preserve">If the MAC entity receives a PDCCH for BWP switching for a Serving Cell while a Random Access procedure associated with that Serving Cell is </w:t>
      </w:r>
      <w:proofErr w:type="spellStart"/>
      <w:r w:rsidRPr="00F72E89">
        <w:rPr>
          <w:lang w:eastAsia="ko-KR"/>
        </w:rPr>
        <w:t>ongoing</w:t>
      </w:r>
      <w:proofErr w:type="spellEnd"/>
      <w:r w:rsidRPr="00F72E89">
        <w:rPr>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w:t>
      </w:r>
      <w:proofErr w:type="spellStart"/>
      <w:r w:rsidRPr="00F72E89">
        <w:rPr>
          <w:lang w:eastAsia="ko-KR"/>
        </w:rPr>
        <w:t>subclauses</w:t>
      </w:r>
      <w:proofErr w:type="spellEnd"/>
      <w:r w:rsidRPr="00F72E89">
        <w:rPr>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w:t>
      </w:r>
      <w:proofErr w:type="spellStart"/>
      <w:r w:rsidRPr="00F72E89">
        <w:rPr>
          <w:lang w:eastAsia="ko-KR"/>
        </w:rPr>
        <w:t>ongoing</w:t>
      </w:r>
      <w:proofErr w:type="spellEnd"/>
      <w:r w:rsidRPr="00F72E89">
        <w:rPr>
          <w:lang w:eastAsia="ko-KR"/>
        </w:rPr>
        <w:t xml:space="preserve"> Random Access procedure and initiate a Random Access procedure on the new activated BWP; if the MAC decides to ignore the PDCCH for BWP switching, the MAC entity shall continue with the </w:t>
      </w:r>
      <w:proofErr w:type="spellStart"/>
      <w:r w:rsidRPr="00F72E89">
        <w:rPr>
          <w:lang w:eastAsia="ko-KR"/>
        </w:rPr>
        <w:t>ongoing</w:t>
      </w:r>
      <w:proofErr w:type="spellEnd"/>
      <w:r w:rsidRPr="00F72E89">
        <w:rPr>
          <w:lang w:eastAsia="ko-KR"/>
        </w:rPr>
        <w:t xml:space="preserve"> Random Access procedure on the active BWP.</w:t>
      </w:r>
    </w:p>
    <w:p w:rsidR="003D7CEF" w:rsidRPr="00F72E89" w:rsidRDefault="003D7CEF" w:rsidP="003D7CEF">
      <w:pPr>
        <w:rPr>
          <w:lang w:eastAsia="ko-KR"/>
        </w:rPr>
      </w:pPr>
      <w:r w:rsidRPr="00F72E89">
        <w:rPr>
          <w:lang w:eastAsia="ko-KR"/>
        </w:rPr>
        <w:t xml:space="preserve">If the </w:t>
      </w:r>
      <w:proofErr w:type="spellStart"/>
      <w:r w:rsidRPr="00F72E89">
        <w:rPr>
          <w:i/>
          <w:lang w:eastAsia="ko-KR"/>
        </w:rPr>
        <w:t>bwp-InactivityTimer</w:t>
      </w:r>
      <w:proofErr w:type="spellEnd"/>
      <w:r w:rsidRPr="00F72E89">
        <w:rPr>
          <w:lang w:eastAsia="ko-KR"/>
        </w:rPr>
        <w:t xml:space="preserve"> is configured, the MAC entity shall for each activated Serving Cell:</w:t>
      </w:r>
    </w:p>
    <w:p w:rsidR="003D7CEF" w:rsidRPr="00F72E89" w:rsidRDefault="003D7CEF" w:rsidP="003D7CEF">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F72E89">
        <w:rPr>
          <w:lang w:eastAsia="ko-KR"/>
        </w:rPr>
        <w:t xml:space="preserve"> is configured, and the active DL BWP is not the BWP indicated by the </w:t>
      </w:r>
      <w:proofErr w:type="spellStart"/>
      <w:r w:rsidRPr="00F72E89">
        <w:rPr>
          <w:i/>
          <w:lang w:eastAsia="ko-KR"/>
        </w:rPr>
        <w:t>defaultDownlinkBWP</w:t>
      </w:r>
      <w:proofErr w:type="spellEnd"/>
      <w:r w:rsidRPr="00F72E89">
        <w:rPr>
          <w:lang w:eastAsia="ko-KR"/>
        </w:rPr>
        <w:t>; or</w:t>
      </w:r>
    </w:p>
    <w:p w:rsidR="003D7CEF" w:rsidRPr="00F72E89" w:rsidRDefault="003D7CEF" w:rsidP="003D7CEF">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F72E89">
        <w:rPr>
          <w:lang w:eastAsia="ko-KR"/>
        </w:rPr>
        <w:t xml:space="preserve"> is not configured, and the active DL BWP is not the </w:t>
      </w:r>
      <w:proofErr w:type="spellStart"/>
      <w:r w:rsidRPr="00F72E89">
        <w:rPr>
          <w:i/>
          <w:lang w:eastAsia="ko-KR"/>
        </w:rPr>
        <w:t>initialDownlinkBWP</w:t>
      </w:r>
      <w:proofErr w:type="spellEnd"/>
      <w:r w:rsidRPr="00F72E89">
        <w:rPr>
          <w:lang w:eastAsia="ko-KR"/>
        </w:rPr>
        <w:t>:</w:t>
      </w:r>
    </w:p>
    <w:p w:rsidR="003D7CEF" w:rsidRPr="00F72E89" w:rsidRDefault="003D7CEF" w:rsidP="003D7CEF">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3D7CEF" w:rsidRPr="00F72E89" w:rsidRDefault="003D7CEF" w:rsidP="003D7CEF">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3D7CEF" w:rsidRPr="00F72E89" w:rsidRDefault="003D7CEF" w:rsidP="003D7CEF">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3D7CEF" w:rsidRPr="00F72E89" w:rsidRDefault="003D7CEF" w:rsidP="003D7CEF">
      <w:pPr>
        <w:pStyle w:val="B3"/>
        <w:rPr>
          <w:lang w:eastAsia="ko-KR"/>
        </w:rPr>
      </w:pPr>
      <w:r w:rsidRPr="00F72E89">
        <w:rPr>
          <w:lang w:eastAsia="ko-KR"/>
        </w:rPr>
        <w:t>3&gt;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3D7CEF" w:rsidRPr="00F72E89" w:rsidRDefault="003D7CEF" w:rsidP="003D7CEF">
      <w:pPr>
        <w:pStyle w:val="B3"/>
        <w:rPr>
          <w:lang w:eastAsia="ko-KR"/>
        </w:rPr>
      </w:pPr>
      <w:r w:rsidRPr="00F72E89">
        <w:rPr>
          <w:lang w:eastAsia="ko-KR"/>
        </w:rPr>
        <w:t>3&gt;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3D7CEF" w:rsidRPr="00F72E89" w:rsidRDefault="003D7CEF" w:rsidP="003D7CEF">
      <w:pPr>
        <w:pStyle w:val="B4"/>
        <w:rPr>
          <w:lang w:eastAsia="ko-KR"/>
        </w:rPr>
      </w:pPr>
      <w:r w:rsidRPr="00F72E89">
        <w:rPr>
          <w:lang w:eastAsia="ko-KR"/>
        </w:rPr>
        <w:t>4&gt;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3D7CEF" w:rsidRPr="00F72E89" w:rsidRDefault="003D7CEF" w:rsidP="003D7CEF">
      <w:pPr>
        <w:pStyle w:val="B2"/>
        <w:rPr>
          <w:lang w:eastAsia="ko-KR"/>
        </w:rPr>
      </w:pPr>
      <w:r w:rsidRPr="00F72E89">
        <w:rPr>
          <w:lang w:eastAsia="ko-KR"/>
        </w:rPr>
        <w:t>2&gt;</w:t>
      </w:r>
      <w:r w:rsidRPr="00F72E89">
        <w:rPr>
          <w:lang w:eastAsia="ko-KR"/>
        </w:rPr>
        <w:tab/>
        <w:t>if a PDCCH for BWP switching is received on the active DL BWP, and the MAC entity switches the active BWP:</w:t>
      </w:r>
    </w:p>
    <w:p w:rsidR="003D7CEF" w:rsidRPr="00F72E89" w:rsidRDefault="003D7CEF" w:rsidP="003D7CEF">
      <w:pPr>
        <w:pStyle w:val="B3"/>
        <w:rPr>
          <w:lang w:eastAsia="ko-KR"/>
        </w:rPr>
      </w:pPr>
      <w:r w:rsidRPr="00F72E89">
        <w:rPr>
          <w:lang w:eastAsia="ko-KR"/>
        </w:rPr>
        <w:t>3&gt;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3D7CEF" w:rsidRPr="00F72E89" w:rsidRDefault="003D7CEF" w:rsidP="003D7CEF">
      <w:pPr>
        <w:pStyle w:val="B2"/>
        <w:rPr>
          <w:lang w:eastAsia="ko-KR"/>
        </w:rPr>
      </w:pPr>
      <w:r w:rsidRPr="00F72E89">
        <w:rPr>
          <w:lang w:eastAsia="ko-KR"/>
        </w:rPr>
        <w:t>2&gt;</w:t>
      </w:r>
      <w:r w:rsidRPr="00F72E89">
        <w:rPr>
          <w:lang w:eastAsia="ko-KR"/>
        </w:rPr>
        <w:tab/>
        <w:t>if Random Access procedure is initiated on this Serving Cell:</w:t>
      </w:r>
    </w:p>
    <w:p w:rsidR="003D7CEF" w:rsidRPr="00F72E89" w:rsidRDefault="003D7CEF" w:rsidP="003D7CEF">
      <w:pPr>
        <w:pStyle w:val="B3"/>
        <w:rPr>
          <w:lang w:eastAsia="ko-KR"/>
        </w:rPr>
      </w:pPr>
      <w:r w:rsidRPr="00F72E89">
        <w:rPr>
          <w:lang w:eastAsia="ko-KR"/>
        </w:rPr>
        <w:t>3&gt;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this Serving Cell, if running.</w:t>
      </w:r>
    </w:p>
    <w:p w:rsidR="003D7CEF" w:rsidRPr="00F72E89" w:rsidRDefault="003D7CEF" w:rsidP="003D7CEF">
      <w:pPr>
        <w:pStyle w:val="B3"/>
        <w:rPr>
          <w:lang w:eastAsia="ko-KR"/>
        </w:rPr>
      </w:pPr>
      <w:r w:rsidRPr="00F72E89">
        <w:rPr>
          <w:lang w:eastAsia="ko-KR"/>
        </w:rPr>
        <w:lastRenderedPageBreak/>
        <w:t>3&gt;</w:t>
      </w:r>
      <w:r w:rsidRPr="00F72E89">
        <w:rPr>
          <w:lang w:eastAsia="ko-KR"/>
        </w:rPr>
        <w:tab/>
        <w:t xml:space="preserve">if the Serving Cell is </w:t>
      </w:r>
      <w:proofErr w:type="spellStart"/>
      <w:r w:rsidRPr="00F72E89">
        <w:rPr>
          <w:lang w:eastAsia="ko-KR"/>
        </w:rPr>
        <w:t>SCell</w:t>
      </w:r>
      <w:proofErr w:type="spellEnd"/>
      <w:r w:rsidRPr="00F72E89">
        <w:rPr>
          <w:lang w:eastAsia="ko-KR"/>
        </w:rPr>
        <w:t>:</w:t>
      </w:r>
    </w:p>
    <w:p w:rsidR="003D7CEF" w:rsidRPr="00F72E89" w:rsidRDefault="003D7CEF" w:rsidP="003D7CEF">
      <w:pPr>
        <w:pStyle w:val="B4"/>
        <w:rPr>
          <w:lang w:eastAsia="ko-KR"/>
        </w:rPr>
      </w:pPr>
      <w:r w:rsidRPr="00F72E89">
        <w:rPr>
          <w:lang w:eastAsia="ko-KR"/>
        </w:rPr>
        <w:t>4&gt;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w:t>
      </w:r>
      <w:proofErr w:type="spellStart"/>
      <w:r w:rsidRPr="00F72E89">
        <w:rPr>
          <w:lang w:eastAsia="ko-KR"/>
        </w:rPr>
        <w:t>SpCell</w:t>
      </w:r>
      <w:proofErr w:type="spellEnd"/>
      <w:r w:rsidRPr="00F72E89">
        <w:rPr>
          <w:lang w:eastAsia="ko-KR"/>
        </w:rPr>
        <w:t>, if running.</w:t>
      </w:r>
    </w:p>
    <w:p w:rsidR="003D7CEF" w:rsidRPr="00F72E89" w:rsidRDefault="003D7CEF" w:rsidP="003D7CEF">
      <w:pPr>
        <w:pStyle w:val="B2"/>
        <w:rPr>
          <w:lang w:eastAsia="ko-KR"/>
        </w:rPr>
      </w:pPr>
      <w:r w:rsidRPr="00F72E89">
        <w:rPr>
          <w:lang w:eastAsia="ko-KR"/>
        </w:rPr>
        <w:t>2&gt;</w:t>
      </w:r>
      <w:r w:rsidRPr="00F72E89">
        <w:rPr>
          <w:lang w:eastAsia="ko-KR"/>
        </w:rPr>
        <w:tab/>
        <w:t xml:space="preserve">if the </w:t>
      </w:r>
      <w:proofErr w:type="spellStart"/>
      <w:r w:rsidRPr="00F72E89">
        <w:rPr>
          <w:i/>
          <w:lang w:eastAsia="ko-KR"/>
        </w:rPr>
        <w:t>bwp-InactivityTimer</w:t>
      </w:r>
      <w:proofErr w:type="spellEnd"/>
      <w:r w:rsidRPr="00F72E89" w:rsidDel="005E501B">
        <w:rPr>
          <w:lang w:eastAsia="ko-KR"/>
        </w:rPr>
        <w:t xml:space="preserve"> </w:t>
      </w:r>
      <w:r w:rsidRPr="00F72E89">
        <w:rPr>
          <w:lang w:eastAsia="ko-KR"/>
        </w:rPr>
        <w:t>associated with the active DL BWP expires:</w:t>
      </w:r>
    </w:p>
    <w:p w:rsidR="003D7CEF" w:rsidRPr="00F72E89" w:rsidRDefault="003D7CEF" w:rsidP="003D7CEF">
      <w:pPr>
        <w:pStyle w:val="B3"/>
        <w:rPr>
          <w:lang w:eastAsia="ko-KR"/>
        </w:rPr>
      </w:pPr>
      <w:r w:rsidRPr="00F72E89">
        <w:rPr>
          <w:lang w:eastAsia="ko-KR"/>
        </w:rPr>
        <w:t>3&gt;</w:t>
      </w:r>
      <w:r w:rsidRPr="00F72E89">
        <w:rPr>
          <w:lang w:eastAsia="ko-KR"/>
        </w:rPr>
        <w:tab/>
        <w:t xml:space="preserve">if the </w:t>
      </w:r>
      <w:proofErr w:type="spellStart"/>
      <w:r w:rsidRPr="00F72E89">
        <w:rPr>
          <w:i/>
          <w:lang w:eastAsia="ko-KR"/>
        </w:rPr>
        <w:t>defaultDownlinkBWP</w:t>
      </w:r>
      <w:proofErr w:type="spellEnd"/>
      <w:r w:rsidRPr="00F72E89">
        <w:rPr>
          <w:lang w:eastAsia="ko-KR"/>
        </w:rPr>
        <w:t xml:space="preserve"> is configured:</w:t>
      </w:r>
    </w:p>
    <w:p w:rsidR="003D7CEF" w:rsidRPr="00F72E89" w:rsidRDefault="003D7CEF" w:rsidP="003D7CEF">
      <w:pPr>
        <w:pStyle w:val="B4"/>
        <w:rPr>
          <w:lang w:eastAsia="ko-KR"/>
        </w:rPr>
      </w:pPr>
      <w:r w:rsidRPr="00F72E89">
        <w:rPr>
          <w:lang w:eastAsia="ko-KR"/>
        </w:rPr>
        <w:t>4&gt;</w:t>
      </w:r>
      <w:r w:rsidRPr="00F72E89">
        <w:rPr>
          <w:lang w:eastAsia="ko-KR"/>
        </w:rPr>
        <w:tab/>
        <w:t xml:space="preserve">perform BWP switching to a BWP indicated by the </w:t>
      </w:r>
      <w:proofErr w:type="spellStart"/>
      <w:r w:rsidRPr="00F72E89">
        <w:rPr>
          <w:i/>
          <w:lang w:eastAsia="ko-KR"/>
        </w:rPr>
        <w:t>defaultDownlinkBWP</w:t>
      </w:r>
      <w:proofErr w:type="spellEnd"/>
      <w:r w:rsidRPr="00F72E89">
        <w:rPr>
          <w:lang w:eastAsia="ko-KR"/>
        </w:rPr>
        <w:t>.</w:t>
      </w:r>
    </w:p>
    <w:p w:rsidR="003D7CEF" w:rsidRPr="00F72E89" w:rsidRDefault="003D7CEF" w:rsidP="003D7CEF">
      <w:pPr>
        <w:pStyle w:val="B3"/>
        <w:rPr>
          <w:lang w:eastAsia="ko-KR"/>
        </w:rPr>
      </w:pPr>
      <w:r w:rsidRPr="00F72E89">
        <w:rPr>
          <w:lang w:eastAsia="ko-KR"/>
        </w:rPr>
        <w:t>3&gt;</w:t>
      </w:r>
      <w:r w:rsidRPr="00F72E89">
        <w:rPr>
          <w:lang w:eastAsia="ko-KR"/>
        </w:rPr>
        <w:tab/>
        <w:t>else:</w:t>
      </w:r>
    </w:p>
    <w:p w:rsidR="006359A2" w:rsidRPr="006359A2" w:rsidRDefault="003D7CEF" w:rsidP="009B6447">
      <w:pPr>
        <w:pStyle w:val="B4"/>
        <w:rPr>
          <w:rFonts w:eastAsia="Times New Roman"/>
          <w:lang w:eastAsia="ja-JP"/>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proofErr w:type="spellStart"/>
      <w:r w:rsidRPr="00F72E89">
        <w:rPr>
          <w:i/>
        </w:rPr>
        <w:t>initialDownlinkBWP</w:t>
      </w:r>
      <w:proofErr w:type="spellEnd"/>
      <w:r w:rsidRPr="00F72E89">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7818" w:rsidTr="00CF6FBF">
        <w:tc>
          <w:tcPr>
            <w:tcW w:w="9629" w:type="dxa"/>
            <w:tcBorders>
              <w:top w:val="single" w:sz="4" w:space="0" w:color="auto"/>
              <w:left w:val="single" w:sz="4" w:space="0" w:color="auto"/>
              <w:bottom w:val="single" w:sz="4" w:space="0" w:color="auto"/>
              <w:right w:val="single" w:sz="4" w:space="0" w:color="auto"/>
            </w:tcBorders>
            <w:shd w:val="clear" w:color="auto" w:fill="EEECE1"/>
          </w:tcPr>
          <w:p w:rsidR="00F47818" w:rsidRDefault="00F47818" w:rsidP="00F47818">
            <w:pPr>
              <w:jc w:val="center"/>
              <w:rPr>
                <w:rFonts w:ascii="Arial" w:hAnsi="Arial" w:cs="Arial"/>
                <w:noProof/>
                <w:sz w:val="24"/>
              </w:rPr>
            </w:pPr>
            <w:r>
              <w:rPr>
                <w:rFonts w:ascii="Arial" w:eastAsiaTheme="minorEastAsia" w:hAnsi="Arial" w:cs="Arial" w:hint="eastAsia"/>
                <w:noProof/>
                <w:sz w:val="24"/>
                <w:lang w:eastAsia="zh-CN"/>
              </w:rPr>
              <w:t>End</w:t>
            </w:r>
            <w:r>
              <w:rPr>
                <w:rFonts w:ascii="Arial" w:hAnsi="Arial" w:cs="Arial"/>
                <w:noProof/>
                <w:sz w:val="24"/>
              </w:rPr>
              <w:t xml:space="preserve"> of change</w:t>
            </w:r>
          </w:p>
        </w:tc>
      </w:tr>
    </w:tbl>
    <w:p w:rsidR="005564E7" w:rsidRPr="00216F88" w:rsidRDefault="005564E7" w:rsidP="006359A2">
      <w:pPr>
        <w:pStyle w:val="B2"/>
        <w:ind w:left="0" w:firstLine="0"/>
        <w:rPr>
          <w:lang w:eastAsia="ko-KR"/>
        </w:rPr>
      </w:pPr>
    </w:p>
    <w:sectPr w:rsidR="005564E7" w:rsidRPr="00216F88" w:rsidSect="00D451E8">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D2F" w:rsidRDefault="008B4D2F">
      <w:r>
        <w:separator/>
      </w:r>
    </w:p>
  </w:endnote>
  <w:endnote w:type="continuationSeparator" w:id="0">
    <w:p w:rsidR="008B4D2F" w:rsidRDefault="008B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78" w:rsidRPr="00CE5A78" w:rsidRDefault="00CE5A78" w:rsidP="00CE5A78">
    <w:pPr>
      <w:pStyle w:val="Footer"/>
      <w:jc w:val="left"/>
      <w:rPr>
        <w:rFonts w:ascii="Times New Roman" w:hAnsi="Times New Roman"/>
        <w:b w:val="0"/>
        <w:i w:val="0"/>
        <w:szCs w:val="18"/>
      </w:rPr>
    </w:pPr>
    <w:r w:rsidRPr="00CE5A78">
      <w:rPr>
        <w:rFonts w:ascii="Times New Roman" w:hAnsi="Times New Roman"/>
        <w:b w:val="0"/>
        <w:i w:val="0"/>
        <w:szCs w:val="18"/>
      </w:rPr>
      <w:t>R2-1811209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D2F" w:rsidRDefault="008B4D2F">
      <w:r>
        <w:separator/>
      </w:r>
    </w:p>
  </w:footnote>
  <w:footnote w:type="continuationSeparator" w:id="0">
    <w:p w:rsidR="008B4D2F" w:rsidRDefault="008B4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4E00AA0"/>
    <w:multiLevelType w:val="hybridMultilevel"/>
    <w:tmpl w:val="08FAAABA"/>
    <w:lvl w:ilvl="0" w:tplc="CE3689F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1">
      <w:start w:val="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7"/>
  </w:num>
  <w:num w:numId="6">
    <w:abstractNumId w:val="21"/>
  </w:num>
  <w:num w:numId="7">
    <w:abstractNumId w:val="5"/>
  </w:num>
  <w:num w:numId="8">
    <w:abstractNumId w:val="33"/>
  </w:num>
  <w:num w:numId="9">
    <w:abstractNumId w:val="6"/>
  </w:num>
  <w:num w:numId="10">
    <w:abstractNumId w:val="12"/>
  </w:num>
  <w:num w:numId="11">
    <w:abstractNumId w:val="31"/>
  </w:num>
  <w:num w:numId="12">
    <w:abstractNumId w:val="30"/>
  </w:num>
  <w:num w:numId="13">
    <w:abstractNumId w:val="10"/>
  </w:num>
  <w:num w:numId="14">
    <w:abstractNumId w:val="26"/>
  </w:num>
  <w:num w:numId="15">
    <w:abstractNumId w:val="25"/>
  </w:num>
  <w:num w:numId="16">
    <w:abstractNumId w:val="32"/>
  </w:num>
  <w:num w:numId="17">
    <w:abstractNumId w:val="7"/>
  </w:num>
  <w:num w:numId="18">
    <w:abstractNumId w:val="16"/>
  </w:num>
  <w:num w:numId="19">
    <w:abstractNumId w:val="4"/>
  </w:num>
  <w:num w:numId="20">
    <w:abstractNumId w:val="14"/>
  </w:num>
  <w:num w:numId="21">
    <w:abstractNumId w:val="18"/>
  </w:num>
  <w:num w:numId="22">
    <w:abstractNumId w:val="27"/>
  </w:num>
  <w:num w:numId="23">
    <w:abstractNumId w:val="11"/>
  </w:num>
  <w:num w:numId="24">
    <w:abstractNumId w:val="8"/>
  </w:num>
  <w:num w:numId="25">
    <w:abstractNumId w:val="23"/>
  </w:num>
  <w:num w:numId="26">
    <w:abstractNumId w:val="19"/>
  </w:num>
  <w:num w:numId="27">
    <w:abstractNumId w:val="29"/>
  </w:num>
  <w:num w:numId="28">
    <w:abstractNumId w:val="34"/>
  </w:num>
  <w:num w:numId="29">
    <w:abstractNumId w:val="28"/>
  </w:num>
  <w:num w:numId="30">
    <w:abstractNumId w:val="3"/>
  </w:num>
  <w:num w:numId="31">
    <w:abstractNumId w:val="24"/>
  </w:num>
  <w:num w:numId="32">
    <w:abstractNumId w:val="35"/>
  </w:num>
  <w:num w:numId="33">
    <w:abstractNumId w:val="13"/>
  </w:num>
  <w:num w:numId="34">
    <w:abstractNumId w:val="1"/>
  </w:num>
  <w:num w:numId="35">
    <w:abstractNumId w:val="9"/>
  </w:num>
  <w:num w:numId="36">
    <w:abstractNumId w:val="15"/>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32684"/>
    <w:rsid w:val="00032BCB"/>
    <w:rsid w:val="0003300C"/>
    <w:rsid w:val="000504C8"/>
    <w:rsid w:val="00053F04"/>
    <w:rsid w:val="0005616A"/>
    <w:rsid w:val="00057AD7"/>
    <w:rsid w:val="0006570C"/>
    <w:rsid w:val="00066EBF"/>
    <w:rsid w:val="000705B1"/>
    <w:rsid w:val="00084C83"/>
    <w:rsid w:val="00090A2B"/>
    <w:rsid w:val="000930DD"/>
    <w:rsid w:val="00093A97"/>
    <w:rsid w:val="000945D8"/>
    <w:rsid w:val="00095EA2"/>
    <w:rsid w:val="000975D8"/>
    <w:rsid w:val="000A3B0B"/>
    <w:rsid w:val="000A6394"/>
    <w:rsid w:val="000A6972"/>
    <w:rsid w:val="000B48B7"/>
    <w:rsid w:val="000B503B"/>
    <w:rsid w:val="000B55EA"/>
    <w:rsid w:val="000C038A"/>
    <w:rsid w:val="000C1A7A"/>
    <w:rsid w:val="000C6598"/>
    <w:rsid w:val="000C6729"/>
    <w:rsid w:val="000C7BA7"/>
    <w:rsid w:val="000D0A08"/>
    <w:rsid w:val="000D31B2"/>
    <w:rsid w:val="000D37BB"/>
    <w:rsid w:val="000D751F"/>
    <w:rsid w:val="000E2339"/>
    <w:rsid w:val="000E53DF"/>
    <w:rsid w:val="000E6BC3"/>
    <w:rsid w:val="000F34A6"/>
    <w:rsid w:val="000F6DFE"/>
    <w:rsid w:val="001066C4"/>
    <w:rsid w:val="00106CDB"/>
    <w:rsid w:val="00107586"/>
    <w:rsid w:val="00107D7A"/>
    <w:rsid w:val="001161DB"/>
    <w:rsid w:val="00134634"/>
    <w:rsid w:val="00141250"/>
    <w:rsid w:val="00141B3E"/>
    <w:rsid w:val="00142708"/>
    <w:rsid w:val="00145D43"/>
    <w:rsid w:val="0014748E"/>
    <w:rsid w:val="0014776F"/>
    <w:rsid w:val="0014799B"/>
    <w:rsid w:val="00152C5E"/>
    <w:rsid w:val="00154B5A"/>
    <w:rsid w:val="001556E8"/>
    <w:rsid w:val="00157869"/>
    <w:rsid w:val="00162A7C"/>
    <w:rsid w:val="00166EDF"/>
    <w:rsid w:val="00167D02"/>
    <w:rsid w:val="00175735"/>
    <w:rsid w:val="001765E1"/>
    <w:rsid w:val="001800A9"/>
    <w:rsid w:val="001822B1"/>
    <w:rsid w:val="00192C46"/>
    <w:rsid w:val="001A4654"/>
    <w:rsid w:val="001A49B8"/>
    <w:rsid w:val="001A7B60"/>
    <w:rsid w:val="001B0FF3"/>
    <w:rsid w:val="001B26EC"/>
    <w:rsid w:val="001B4CFE"/>
    <w:rsid w:val="001B5F4B"/>
    <w:rsid w:val="001B76C2"/>
    <w:rsid w:val="001B77B6"/>
    <w:rsid w:val="001B7A65"/>
    <w:rsid w:val="001C42AD"/>
    <w:rsid w:val="001C576B"/>
    <w:rsid w:val="001C673F"/>
    <w:rsid w:val="001D08DE"/>
    <w:rsid w:val="001E3075"/>
    <w:rsid w:val="001E3186"/>
    <w:rsid w:val="001E3F50"/>
    <w:rsid w:val="001E41F3"/>
    <w:rsid w:val="001F0AD1"/>
    <w:rsid w:val="0020035A"/>
    <w:rsid w:val="0020183D"/>
    <w:rsid w:val="0022565E"/>
    <w:rsid w:val="0022695D"/>
    <w:rsid w:val="00231F35"/>
    <w:rsid w:val="002364D5"/>
    <w:rsid w:val="00243C3E"/>
    <w:rsid w:val="00243F9F"/>
    <w:rsid w:val="00244096"/>
    <w:rsid w:val="00244673"/>
    <w:rsid w:val="00244CFF"/>
    <w:rsid w:val="002457BF"/>
    <w:rsid w:val="00246BEA"/>
    <w:rsid w:val="00250964"/>
    <w:rsid w:val="0026004D"/>
    <w:rsid w:val="00266187"/>
    <w:rsid w:val="00272A87"/>
    <w:rsid w:val="00275D12"/>
    <w:rsid w:val="002860C4"/>
    <w:rsid w:val="002A01CC"/>
    <w:rsid w:val="002A1E75"/>
    <w:rsid w:val="002A2B70"/>
    <w:rsid w:val="002B5741"/>
    <w:rsid w:val="002B57FA"/>
    <w:rsid w:val="002C265B"/>
    <w:rsid w:val="002C69AC"/>
    <w:rsid w:val="002D78F9"/>
    <w:rsid w:val="002D7E93"/>
    <w:rsid w:val="002E5DEC"/>
    <w:rsid w:val="002E6E09"/>
    <w:rsid w:val="002F2CAD"/>
    <w:rsid w:val="002F3207"/>
    <w:rsid w:val="00301863"/>
    <w:rsid w:val="0030250F"/>
    <w:rsid w:val="00302EE3"/>
    <w:rsid w:val="0030309A"/>
    <w:rsid w:val="00305409"/>
    <w:rsid w:val="00306185"/>
    <w:rsid w:val="00315E92"/>
    <w:rsid w:val="00317C7D"/>
    <w:rsid w:val="0032085F"/>
    <w:rsid w:val="00323D62"/>
    <w:rsid w:val="00323FF5"/>
    <w:rsid w:val="0033076B"/>
    <w:rsid w:val="00333DCE"/>
    <w:rsid w:val="003364DE"/>
    <w:rsid w:val="00347AB2"/>
    <w:rsid w:val="00351BF4"/>
    <w:rsid w:val="00353356"/>
    <w:rsid w:val="00356BF3"/>
    <w:rsid w:val="00363500"/>
    <w:rsid w:val="00364ABC"/>
    <w:rsid w:val="00364B28"/>
    <w:rsid w:val="00367E45"/>
    <w:rsid w:val="0037038D"/>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D7CEF"/>
    <w:rsid w:val="003E00DF"/>
    <w:rsid w:val="003E0822"/>
    <w:rsid w:val="003E0D09"/>
    <w:rsid w:val="003E1A36"/>
    <w:rsid w:val="003F2A1F"/>
    <w:rsid w:val="00400BC9"/>
    <w:rsid w:val="0040305D"/>
    <w:rsid w:val="0040392C"/>
    <w:rsid w:val="00407EB7"/>
    <w:rsid w:val="00410F4C"/>
    <w:rsid w:val="00411064"/>
    <w:rsid w:val="00412305"/>
    <w:rsid w:val="00413A2D"/>
    <w:rsid w:val="004159CF"/>
    <w:rsid w:val="00415A0E"/>
    <w:rsid w:val="004210E0"/>
    <w:rsid w:val="004215C0"/>
    <w:rsid w:val="0042206A"/>
    <w:rsid w:val="004242F1"/>
    <w:rsid w:val="00427404"/>
    <w:rsid w:val="0043161F"/>
    <w:rsid w:val="00432048"/>
    <w:rsid w:val="00442EE6"/>
    <w:rsid w:val="004462CE"/>
    <w:rsid w:val="004512F4"/>
    <w:rsid w:val="0045369F"/>
    <w:rsid w:val="00453E19"/>
    <w:rsid w:val="00453EB8"/>
    <w:rsid w:val="004545BD"/>
    <w:rsid w:val="004557F4"/>
    <w:rsid w:val="00456748"/>
    <w:rsid w:val="00473D06"/>
    <w:rsid w:val="0047403F"/>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21D8"/>
    <w:rsid w:val="004C505D"/>
    <w:rsid w:val="004C6F59"/>
    <w:rsid w:val="004D27D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33E59"/>
    <w:rsid w:val="005422EF"/>
    <w:rsid w:val="00546BB7"/>
    <w:rsid w:val="005564E7"/>
    <w:rsid w:val="00556937"/>
    <w:rsid w:val="005615EA"/>
    <w:rsid w:val="005655AF"/>
    <w:rsid w:val="00571DF6"/>
    <w:rsid w:val="00575F55"/>
    <w:rsid w:val="005760A7"/>
    <w:rsid w:val="005773B8"/>
    <w:rsid w:val="00590FE4"/>
    <w:rsid w:val="00591442"/>
    <w:rsid w:val="00592D74"/>
    <w:rsid w:val="0059394F"/>
    <w:rsid w:val="00597CED"/>
    <w:rsid w:val="005A30ED"/>
    <w:rsid w:val="005A7491"/>
    <w:rsid w:val="005C3421"/>
    <w:rsid w:val="005D15D1"/>
    <w:rsid w:val="005E0BEC"/>
    <w:rsid w:val="005E19B2"/>
    <w:rsid w:val="005E2C44"/>
    <w:rsid w:val="005F2014"/>
    <w:rsid w:val="005F3AD2"/>
    <w:rsid w:val="0060079D"/>
    <w:rsid w:val="006060DC"/>
    <w:rsid w:val="00610A60"/>
    <w:rsid w:val="00611285"/>
    <w:rsid w:val="0061688A"/>
    <w:rsid w:val="00621188"/>
    <w:rsid w:val="0062126D"/>
    <w:rsid w:val="006224CC"/>
    <w:rsid w:val="00623250"/>
    <w:rsid w:val="00624BF6"/>
    <w:rsid w:val="006256AA"/>
    <w:rsid w:val="006257ED"/>
    <w:rsid w:val="00631E14"/>
    <w:rsid w:val="00633753"/>
    <w:rsid w:val="006359A2"/>
    <w:rsid w:val="00643405"/>
    <w:rsid w:val="00643C56"/>
    <w:rsid w:val="0064460A"/>
    <w:rsid w:val="0064667D"/>
    <w:rsid w:val="00651634"/>
    <w:rsid w:val="00652D8C"/>
    <w:rsid w:val="00653114"/>
    <w:rsid w:val="00653861"/>
    <w:rsid w:val="0065442F"/>
    <w:rsid w:val="00654A45"/>
    <w:rsid w:val="0065561B"/>
    <w:rsid w:val="00663604"/>
    <w:rsid w:val="00663D9F"/>
    <w:rsid w:val="00663DDE"/>
    <w:rsid w:val="00665C3C"/>
    <w:rsid w:val="006670E2"/>
    <w:rsid w:val="0067198D"/>
    <w:rsid w:val="00672A73"/>
    <w:rsid w:val="00673C16"/>
    <w:rsid w:val="00675C37"/>
    <w:rsid w:val="006762A9"/>
    <w:rsid w:val="0068669E"/>
    <w:rsid w:val="00687266"/>
    <w:rsid w:val="00695808"/>
    <w:rsid w:val="006A1576"/>
    <w:rsid w:val="006A4A52"/>
    <w:rsid w:val="006A60BC"/>
    <w:rsid w:val="006A652C"/>
    <w:rsid w:val="006B2510"/>
    <w:rsid w:val="006B27C6"/>
    <w:rsid w:val="006B46FB"/>
    <w:rsid w:val="006B5FE0"/>
    <w:rsid w:val="006C04CF"/>
    <w:rsid w:val="006C4FDA"/>
    <w:rsid w:val="006D2698"/>
    <w:rsid w:val="006D365E"/>
    <w:rsid w:val="006D54F2"/>
    <w:rsid w:val="006D5F35"/>
    <w:rsid w:val="006D74C0"/>
    <w:rsid w:val="006D772B"/>
    <w:rsid w:val="006E178C"/>
    <w:rsid w:val="006E21FB"/>
    <w:rsid w:val="006E7132"/>
    <w:rsid w:val="006F2A68"/>
    <w:rsid w:val="006F2F8E"/>
    <w:rsid w:val="00700523"/>
    <w:rsid w:val="007033FB"/>
    <w:rsid w:val="00704454"/>
    <w:rsid w:val="007078F1"/>
    <w:rsid w:val="00711E5A"/>
    <w:rsid w:val="00716E44"/>
    <w:rsid w:val="00720AAD"/>
    <w:rsid w:val="00720BE2"/>
    <w:rsid w:val="007228C8"/>
    <w:rsid w:val="00724069"/>
    <w:rsid w:val="007252D7"/>
    <w:rsid w:val="00727262"/>
    <w:rsid w:val="007274E6"/>
    <w:rsid w:val="00727EC8"/>
    <w:rsid w:val="00733AD1"/>
    <w:rsid w:val="007403F2"/>
    <w:rsid w:val="00743358"/>
    <w:rsid w:val="00745C27"/>
    <w:rsid w:val="00763FEF"/>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51C1C"/>
    <w:rsid w:val="008521AE"/>
    <w:rsid w:val="00852910"/>
    <w:rsid w:val="00853422"/>
    <w:rsid w:val="00853B1D"/>
    <w:rsid w:val="00856F7B"/>
    <w:rsid w:val="008575FA"/>
    <w:rsid w:val="008626E7"/>
    <w:rsid w:val="008636D7"/>
    <w:rsid w:val="00864C6A"/>
    <w:rsid w:val="008659E4"/>
    <w:rsid w:val="00867C84"/>
    <w:rsid w:val="00870EE7"/>
    <w:rsid w:val="00873D79"/>
    <w:rsid w:val="00874AE8"/>
    <w:rsid w:val="00875E67"/>
    <w:rsid w:val="00883B9D"/>
    <w:rsid w:val="008860C3"/>
    <w:rsid w:val="008972F1"/>
    <w:rsid w:val="008A1149"/>
    <w:rsid w:val="008B1299"/>
    <w:rsid w:val="008B2E24"/>
    <w:rsid w:val="008B4D2F"/>
    <w:rsid w:val="008B655C"/>
    <w:rsid w:val="008C355F"/>
    <w:rsid w:val="008C6F68"/>
    <w:rsid w:val="008E0647"/>
    <w:rsid w:val="008E1F57"/>
    <w:rsid w:val="008E75EF"/>
    <w:rsid w:val="008F3177"/>
    <w:rsid w:val="008F5285"/>
    <w:rsid w:val="008F686C"/>
    <w:rsid w:val="009002CC"/>
    <w:rsid w:val="00901CC8"/>
    <w:rsid w:val="0091018D"/>
    <w:rsid w:val="009209A0"/>
    <w:rsid w:val="00921404"/>
    <w:rsid w:val="00922A39"/>
    <w:rsid w:val="00924414"/>
    <w:rsid w:val="00925417"/>
    <w:rsid w:val="00931DC6"/>
    <w:rsid w:val="009333C1"/>
    <w:rsid w:val="0094381C"/>
    <w:rsid w:val="0094394A"/>
    <w:rsid w:val="00944354"/>
    <w:rsid w:val="009504B3"/>
    <w:rsid w:val="009510DB"/>
    <w:rsid w:val="00951815"/>
    <w:rsid w:val="009571F7"/>
    <w:rsid w:val="0095751B"/>
    <w:rsid w:val="0096401A"/>
    <w:rsid w:val="00964C21"/>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47"/>
    <w:rsid w:val="009B64B6"/>
    <w:rsid w:val="009C0602"/>
    <w:rsid w:val="009C3946"/>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173D"/>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2751"/>
    <w:rsid w:val="00A84B56"/>
    <w:rsid w:val="00A84CDE"/>
    <w:rsid w:val="00A864F3"/>
    <w:rsid w:val="00A873FB"/>
    <w:rsid w:val="00A972AA"/>
    <w:rsid w:val="00A97311"/>
    <w:rsid w:val="00AA44F8"/>
    <w:rsid w:val="00AA6404"/>
    <w:rsid w:val="00AA6CBA"/>
    <w:rsid w:val="00AB2331"/>
    <w:rsid w:val="00AB393A"/>
    <w:rsid w:val="00AB3BA7"/>
    <w:rsid w:val="00AB4B21"/>
    <w:rsid w:val="00AB56D4"/>
    <w:rsid w:val="00AB5AB9"/>
    <w:rsid w:val="00AC0847"/>
    <w:rsid w:val="00AC130C"/>
    <w:rsid w:val="00AC1EF8"/>
    <w:rsid w:val="00AC231D"/>
    <w:rsid w:val="00AC2580"/>
    <w:rsid w:val="00AC2BF8"/>
    <w:rsid w:val="00AC3A15"/>
    <w:rsid w:val="00AD1CD8"/>
    <w:rsid w:val="00AD2D23"/>
    <w:rsid w:val="00AE0DF3"/>
    <w:rsid w:val="00AF1AFC"/>
    <w:rsid w:val="00AF379B"/>
    <w:rsid w:val="00AF4A9D"/>
    <w:rsid w:val="00AF4C9F"/>
    <w:rsid w:val="00AF4E4F"/>
    <w:rsid w:val="00AF502A"/>
    <w:rsid w:val="00AF644D"/>
    <w:rsid w:val="00AF6718"/>
    <w:rsid w:val="00AF73B4"/>
    <w:rsid w:val="00B00CA2"/>
    <w:rsid w:val="00B019D4"/>
    <w:rsid w:val="00B12C8C"/>
    <w:rsid w:val="00B142B2"/>
    <w:rsid w:val="00B15245"/>
    <w:rsid w:val="00B22FE9"/>
    <w:rsid w:val="00B258BB"/>
    <w:rsid w:val="00B3124D"/>
    <w:rsid w:val="00B33C2B"/>
    <w:rsid w:val="00B3574A"/>
    <w:rsid w:val="00B37781"/>
    <w:rsid w:val="00B460B8"/>
    <w:rsid w:val="00B54AF0"/>
    <w:rsid w:val="00B5515B"/>
    <w:rsid w:val="00B56D04"/>
    <w:rsid w:val="00B618AE"/>
    <w:rsid w:val="00B67B97"/>
    <w:rsid w:val="00B7342D"/>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7B46"/>
    <w:rsid w:val="00BF1CC5"/>
    <w:rsid w:val="00BF4868"/>
    <w:rsid w:val="00C008F7"/>
    <w:rsid w:val="00C02A86"/>
    <w:rsid w:val="00C039FE"/>
    <w:rsid w:val="00C1683C"/>
    <w:rsid w:val="00C16E2B"/>
    <w:rsid w:val="00C16F6F"/>
    <w:rsid w:val="00C21A10"/>
    <w:rsid w:val="00C2679D"/>
    <w:rsid w:val="00C31120"/>
    <w:rsid w:val="00C33FB8"/>
    <w:rsid w:val="00C44A07"/>
    <w:rsid w:val="00C4594F"/>
    <w:rsid w:val="00C512F0"/>
    <w:rsid w:val="00C61AB4"/>
    <w:rsid w:val="00C631DB"/>
    <w:rsid w:val="00C70ABF"/>
    <w:rsid w:val="00C80E31"/>
    <w:rsid w:val="00C84E84"/>
    <w:rsid w:val="00C90A85"/>
    <w:rsid w:val="00C934C5"/>
    <w:rsid w:val="00C95985"/>
    <w:rsid w:val="00CA3023"/>
    <w:rsid w:val="00CB0B0D"/>
    <w:rsid w:val="00CB3854"/>
    <w:rsid w:val="00CB3D0B"/>
    <w:rsid w:val="00CB42A8"/>
    <w:rsid w:val="00CB53F0"/>
    <w:rsid w:val="00CB65E7"/>
    <w:rsid w:val="00CC5026"/>
    <w:rsid w:val="00CC5FC5"/>
    <w:rsid w:val="00CD3890"/>
    <w:rsid w:val="00CD436A"/>
    <w:rsid w:val="00CD4961"/>
    <w:rsid w:val="00CE5A78"/>
    <w:rsid w:val="00CF014F"/>
    <w:rsid w:val="00CF1A69"/>
    <w:rsid w:val="00CF2D4C"/>
    <w:rsid w:val="00CF345F"/>
    <w:rsid w:val="00CF4656"/>
    <w:rsid w:val="00D0098C"/>
    <w:rsid w:val="00D029AA"/>
    <w:rsid w:val="00D03AD6"/>
    <w:rsid w:val="00D03F9A"/>
    <w:rsid w:val="00D049CB"/>
    <w:rsid w:val="00D05EF0"/>
    <w:rsid w:val="00D078B1"/>
    <w:rsid w:val="00D07BD5"/>
    <w:rsid w:val="00D1211F"/>
    <w:rsid w:val="00D124E6"/>
    <w:rsid w:val="00D13D16"/>
    <w:rsid w:val="00D13D20"/>
    <w:rsid w:val="00D142D0"/>
    <w:rsid w:val="00D14F84"/>
    <w:rsid w:val="00D16FA9"/>
    <w:rsid w:val="00D20D2A"/>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4598"/>
    <w:rsid w:val="00D74629"/>
    <w:rsid w:val="00D75352"/>
    <w:rsid w:val="00D779E2"/>
    <w:rsid w:val="00D85CC7"/>
    <w:rsid w:val="00D930D8"/>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06A48"/>
    <w:rsid w:val="00E11E93"/>
    <w:rsid w:val="00E125F9"/>
    <w:rsid w:val="00E127E8"/>
    <w:rsid w:val="00E12D38"/>
    <w:rsid w:val="00E13049"/>
    <w:rsid w:val="00E16202"/>
    <w:rsid w:val="00E16AEC"/>
    <w:rsid w:val="00E1782B"/>
    <w:rsid w:val="00E20C36"/>
    <w:rsid w:val="00E233A5"/>
    <w:rsid w:val="00E23CAB"/>
    <w:rsid w:val="00E26FD4"/>
    <w:rsid w:val="00E357CF"/>
    <w:rsid w:val="00E37771"/>
    <w:rsid w:val="00E42B37"/>
    <w:rsid w:val="00E46C58"/>
    <w:rsid w:val="00E5131E"/>
    <w:rsid w:val="00E63293"/>
    <w:rsid w:val="00E6572C"/>
    <w:rsid w:val="00E719E9"/>
    <w:rsid w:val="00E71A4D"/>
    <w:rsid w:val="00E721FD"/>
    <w:rsid w:val="00E86F34"/>
    <w:rsid w:val="00E9040B"/>
    <w:rsid w:val="00E91627"/>
    <w:rsid w:val="00E92880"/>
    <w:rsid w:val="00E947FA"/>
    <w:rsid w:val="00E952B2"/>
    <w:rsid w:val="00E9640D"/>
    <w:rsid w:val="00EA0042"/>
    <w:rsid w:val="00EA28D7"/>
    <w:rsid w:val="00EA2EB5"/>
    <w:rsid w:val="00EB399E"/>
    <w:rsid w:val="00EB6D31"/>
    <w:rsid w:val="00EB7B25"/>
    <w:rsid w:val="00EC189D"/>
    <w:rsid w:val="00EC3543"/>
    <w:rsid w:val="00ED1115"/>
    <w:rsid w:val="00ED3D20"/>
    <w:rsid w:val="00ED7C58"/>
    <w:rsid w:val="00EE1D8E"/>
    <w:rsid w:val="00EE7D7C"/>
    <w:rsid w:val="00EF2810"/>
    <w:rsid w:val="00EF2ED0"/>
    <w:rsid w:val="00F0218D"/>
    <w:rsid w:val="00F02716"/>
    <w:rsid w:val="00F03F6F"/>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47818"/>
    <w:rsid w:val="00F5336D"/>
    <w:rsid w:val="00F54E63"/>
    <w:rsid w:val="00F55363"/>
    <w:rsid w:val="00F570EC"/>
    <w:rsid w:val="00F57D76"/>
    <w:rsid w:val="00F61D02"/>
    <w:rsid w:val="00F62C77"/>
    <w:rsid w:val="00F63089"/>
    <w:rsid w:val="00F706B8"/>
    <w:rsid w:val="00F7349A"/>
    <w:rsid w:val="00F764C5"/>
    <w:rsid w:val="00F81A1C"/>
    <w:rsid w:val="00F8645B"/>
    <w:rsid w:val="00F87812"/>
    <w:rsid w:val="00F95FE6"/>
    <w:rsid w:val="00F97E45"/>
    <w:rsid w:val="00FA0F3D"/>
    <w:rsid w:val="00FA22F6"/>
    <w:rsid w:val="00FB4E7F"/>
    <w:rsid w:val="00FB6386"/>
    <w:rsid w:val="00FB7FF1"/>
    <w:rsid w:val="00FC18B1"/>
    <w:rsid w:val="00FC4E1A"/>
    <w:rsid w:val="00FC6E51"/>
    <w:rsid w:val="00FC7F8E"/>
    <w:rsid w:val="00FD29DC"/>
    <w:rsid w:val="00FD2CDE"/>
    <w:rsid w:val="00FD3336"/>
    <w:rsid w:val="00FD54CC"/>
    <w:rsid w:val="00FE3081"/>
    <w:rsid w:val="00FE423C"/>
    <w:rsid w:val="00FE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30967">
      <w:bodyDiv w:val="1"/>
      <w:marLeft w:val="0"/>
      <w:marRight w:val="0"/>
      <w:marTop w:val="0"/>
      <w:marBottom w:val="0"/>
      <w:divBdr>
        <w:top w:val="none" w:sz="0" w:space="0" w:color="auto"/>
        <w:left w:val="none" w:sz="0" w:space="0" w:color="auto"/>
        <w:bottom w:val="none" w:sz="0" w:space="0" w:color="auto"/>
        <w:right w:val="none" w:sz="0" w:space="0" w:color="auto"/>
      </w:divBdr>
    </w:div>
    <w:div w:id="937181097">
      <w:bodyDiv w:val="1"/>
      <w:marLeft w:val="0"/>
      <w:marRight w:val="0"/>
      <w:marTop w:val="0"/>
      <w:marBottom w:val="0"/>
      <w:divBdr>
        <w:top w:val="none" w:sz="0" w:space="0" w:color="auto"/>
        <w:left w:val="none" w:sz="0" w:space="0" w:color="auto"/>
        <w:bottom w:val="none" w:sz="0" w:space="0" w:color="auto"/>
        <w:right w:val="none" w:sz="0" w:space="0" w:color="auto"/>
      </w:divBdr>
    </w:div>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ADD81-0F76-4B88-B3DB-2084C0918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3</cp:revision>
  <cp:lastPrinted>1900-12-31T22:00:00Z</cp:lastPrinted>
  <dcterms:created xsi:type="dcterms:W3CDTF">2018-08-09T12:48:00Z</dcterms:created>
  <dcterms:modified xsi:type="dcterms:W3CDTF">2018-08-09T14:11:00Z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