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93FB0" w14:textId="3418DACE" w:rsidR="002F5C57" w:rsidRDefault="009C25C4" w:rsidP="002F5C57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5"/>
      <w:bookmarkStart w:id="1" w:name="OLE_LINK6"/>
      <w:r>
        <w:rPr>
          <w:rFonts w:cs="Arial"/>
          <w:color w:val="000000"/>
          <w:kern w:val="2"/>
          <w:lang w:val="en-US"/>
        </w:rPr>
        <w:t>3GPP TSG-RAN2 #103</w:t>
      </w:r>
      <w:r w:rsidR="002F5C57">
        <w:rPr>
          <w:rFonts w:cs="Arial"/>
          <w:color w:val="000000"/>
          <w:kern w:val="2"/>
          <w:lang w:val="en-US"/>
        </w:rPr>
        <w:tab/>
        <w:t xml:space="preserve"> </w:t>
      </w:r>
      <w:r w:rsidR="002F5C57">
        <w:rPr>
          <w:rFonts w:cs="Arial" w:hint="eastAsia"/>
          <w:color w:val="000000"/>
          <w:kern w:val="2"/>
          <w:lang w:val="en-US"/>
        </w:rPr>
        <w:t xml:space="preserve">     </w:t>
      </w:r>
      <w:r w:rsidR="002F5C57" w:rsidRPr="00887348">
        <w:rPr>
          <w:rFonts w:cs="Arial"/>
          <w:color w:val="000000"/>
          <w:kern w:val="2"/>
          <w:lang w:val="en-US"/>
        </w:rPr>
        <w:t>R2-</w:t>
      </w:r>
      <w:r w:rsidR="00E0441B">
        <w:rPr>
          <w:rFonts w:cs="Arial"/>
          <w:color w:val="000000"/>
          <w:kern w:val="2"/>
          <w:lang w:val="en-US"/>
        </w:rPr>
        <w:t>1811123</w:t>
      </w:r>
      <w:r w:rsidR="00E0441B">
        <w:rPr>
          <w:rFonts w:cs="Arial" w:hint="eastAsia"/>
          <w:color w:val="000000"/>
          <w:kern w:val="2"/>
          <w:lang w:val="en-US"/>
        </w:rPr>
        <w:t xml:space="preserve"> </w:t>
      </w:r>
    </w:p>
    <w:p w14:paraId="1E0D0999" w14:textId="094CF779" w:rsidR="002F5C57" w:rsidRPr="00C70530" w:rsidRDefault="00AB6067" w:rsidP="002F5C57">
      <w:pPr>
        <w:pStyle w:val="3GPPHeader"/>
        <w:rPr>
          <w:rFonts w:cs="Arial"/>
          <w:color w:val="000000"/>
          <w:kern w:val="2"/>
          <w:lang w:val="en-US"/>
        </w:rPr>
      </w:pPr>
      <w:r>
        <w:rPr>
          <w:rFonts w:cs="Arial"/>
          <w:color w:val="000000"/>
          <w:kern w:val="2"/>
          <w:lang w:val="en-US"/>
        </w:rPr>
        <w:t>Gothenburg, Sweden, 20</w:t>
      </w:r>
      <w:r>
        <w:rPr>
          <w:rFonts w:cs="Arial"/>
          <w:color w:val="000000"/>
          <w:kern w:val="2"/>
          <w:vertAlign w:val="superscript"/>
          <w:lang w:val="en-US"/>
        </w:rPr>
        <w:t>th</w:t>
      </w:r>
      <w:r w:rsidR="002F5C57">
        <w:rPr>
          <w:rFonts w:cs="Arial" w:hint="eastAsia"/>
          <w:color w:val="000000"/>
          <w:kern w:val="2"/>
          <w:lang w:val="en-US"/>
        </w:rPr>
        <w:t xml:space="preserve"> </w:t>
      </w:r>
      <w:r w:rsidR="002F5C57" w:rsidRPr="00145C7F">
        <w:rPr>
          <w:rFonts w:cs="Arial"/>
          <w:color w:val="000000"/>
          <w:kern w:val="2"/>
          <w:lang w:val="en-US"/>
        </w:rPr>
        <w:t>– 2</w:t>
      </w:r>
      <w:r>
        <w:rPr>
          <w:rFonts w:cs="Arial"/>
          <w:color w:val="000000"/>
          <w:kern w:val="2"/>
          <w:lang w:val="en-US"/>
        </w:rPr>
        <w:t>4</w:t>
      </w:r>
      <w:r w:rsidR="002F5C57">
        <w:rPr>
          <w:rFonts w:cs="Arial"/>
          <w:color w:val="000000"/>
          <w:kern w:val="2"/>
          <w:vertAlign w:val="superscript"/>
          <w:lang w:val="en-US"/>
        </w:rPr>
        <w:t>th</w:t>
      </w:r>
      <w:r w:rsidR="002F5C57">
        <w:rPr>
          <w:rFonts w:cs="Arial" w:hint="eastAsia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>August</w:t>
      </w:r>
      <w:r w:rsidR="002F5C57" w:rsidRPr="00145C7F">
        <w:rPr>
          <w:rFonts w:cs="Arial"/>
          <w:color w:val="000000"/>
          <w:kern w:val="2"/>
          <w:lang w:val="en-US"/>
        </w:rPr>
        <w:t xml:space="preserve"> 2018</w:t>
      </w:r>
      <w:r w:rsidR="002F5C57">
        <w:rPr>
          <w:rFonts w:cs="Arial" w:hint="eastAsia"/>
          <w:color w:val="000000"/>
          <w:kern w:val="2"/>
          <w:lang w:val="en-US"/>
        </w:rPr>
        <w:tab/>
      </w:r>
    </w:p>
    <w:bookmarkEnd w:id="0"/>
    <w:bookmarkEnd w:id="1"/>
    <w:p w14:paraId="7535F112" w14:textId="77777777" w:rsidR="002F5C57" w:rsidRPr="00AB6067" w:rsidRDefault="002F5C57" w:rsidP="002F5C57">
      <w:pPr>
        <w:pStyle w:val="3GPPHeader"/>
        <w:rPr>
          <w:sz w:val="22"/>
          <w:szCs w:val="22"/>
          <w:lang w:val="en-US"/>
        </w:rPr>
      </w:pPr>
    </w:p>
    <w:p w14:paraId="316E2C1D" w14:textId="4A035AF8" w:rsidR="002F5C57" w:rsidRPr="004C440F" w:rsidRDefault="002F5C57" w:rsidP="002F5C57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6C526C">
        <w:rPr>
          <w:sz w:val="22"/>
          <w:szCs w:val="22"/>
          <w:lang w:val="en-US"/>
        </w:rPr>
        <w:t xml:space="preserve">7.2 – WI: Narrowband </w:t>
      </w:r>
      <w:proofErr w:type="spellStart"/>
      <w:r w:rsidR="006C526C">
        <w:rPr>
          <w:sz w:val="22"/>
          <w:szCs w:val="22"/>
          <w:lang w:val="en-US"/>
        </w:rPr>
        <w:t>IoT</w:t>
      </w:r>
      <w:proofErr w:type="spellEnd"/>
    </w:p>
    <w:p w14:paraId="6A9F0FA7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NTT DOCOMO Inc.</w:t>
      </w:r>
    </w:p>
    <w:p w14:paraId="73285F91" w14:textId="241B83AD" w:rsidR="002F5C57" w:rsidRPr="004C440F" w:rsidRDefault="002F5C57" w:rsidP="00261657">
      <w:pPr>
        <w:pStyle w:val="3GPPHeader"/>
        <w:ind w:left="1698" w:hangingChars="769" w:hanging="1698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9C25C4">
        <w:rPr>
          <w:sz w:val="22"/>
          <w:szCs w:val="22"/>
        </w:rPr>
        <w:t>D</w:t>
      </w:r>
      <w:r w:rsidR="0064752D">
        <w:rPr>
          <w:sz w:val="22"/>
          <w:szCs w:val="22"/>
        </w:rPr>
        <w:t>efining PDCCH-</w:t>
      </w:r>
      <w:proofErr w:type="spellStart"/>
      <w:r w:rsidR="009C25C4">
        <w:rPr>
          <w:sz w:val="22"/>
          <w:szCs w:val="22"/>
        </w:rPr>
        <w:t>Subframes</w:t>
      </w:r>
      <w:proofErr w:type="spellEnd"/>
      <w:r w:rsidR="009C25C4">
        <w:rPr>
          <w:sz w:val="22"/>
          <w:szCs w:val="22"/>
        </w:rPr>
        <w:t xml:space="preserve"> for NB-</w:t>
      </w:r>
      <w:proofErr w:type="spellStart"/>
      <w:r w:rsidR="009C25C4">
        <w:rPr>
          <w:sz w:val="22"/>
          <w:szCs w:val="22"/>
        </w:rPr>
        <w:t>IoT</w:t>
      </w:r>
      <w:proofErr w:type="spellEnd"/>
      <w:r w:rsidR="009C25C4">
        <w:rPr>
          <w:sz w:val="22"/>
          <w:szCs w:val="22"/>
        </w:rPr>
        <w:t xml:space="preserve"> UE</w:t>
      </w:r>
    </w:p>
    <w:p w14:paraId="6EE73F13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</w:t>
      </w:r>
    </w:p>
    <w:p w14:paraId="386BB06B" w14:textId="0564C00C" w:rsidR="002F5C57" w:rsidRDefault="002F5C57" w:rsidP="002F5C57">
      <w:pPr>
        <w:pStyle w:val="1"/>
      </w:pPr>
      <w:r w:rsidRPr="00CE0424">
        <w:t>Introduction</w:t>
      </w:r>
    </w:p>
    <w:p w14:paraId="0528404A" w14:textId="55667FC2" w:rsidR="004D2365" w:rsidRPr="009C25C4" w:rsidRDefault="009C25C4" w:rsidP="004D2365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During RAN2#102 over discussions on R2-1809094</w:t>
      </w:r>
      <w:r w:rsidR="00F12E34">
        <w:rPr>
          <w:rFonts w:eastAsiaTheme="minorEastAsia"/>
          <w:lang w:eastAsia="ja-JP"/>
        </w:rPr>
        <w:t>[1]</w:t>
      </w:r>
      <w:r>
        <w:rPr>
          <w:rFonts w:eastAsiaTheme="minorEastAsia"/>
          <w:lang w:eastAsia="ja-JP"/>
        </w:rPr>
        <w:t xml:space="preserve"> regarding the handling of PDCCH Periods and invalid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>, some companies mentioned that the definition for a PDCCH</w:t>
      </w:r>
      <w:r w:rsidR="0064752D">
        <w:rPr>
          <w:rFonts w:eastAsiaTheme="minorEastAsia"/>
          <w:lang w:eastAsia="ja-JP"/>
        </w:rPr>
        <w:t>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could be further clarified as well. In this discussion paper, we examine </w:t>
      </w:r>
      <w:r w:rsidR="0064752D">
        <w:rPr>
          <w:rFonts w:eastAsiaTheme="minorEastAsia"/>
          <w:lang w:eastAsia="ja-JP"/>
        </w:rPr>
        <w:t>the current definition of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as it pertains to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UE as well as propose an additional </w:t>
      </w:r>
      <w:proofErr w:type="spellStart"/>
      <w:r w:rsidR="0064752D">
        <w:rPr>
          <w:rFonts w:eastAsiaTheme="minorEastAsia"/>
          <w:lang w:eastAsia="ja-JP"/>
        </w:rPr>
        <w:t>sub</w:t>
      </w:r>
      <w:r>
        <w:rPr>
          <w:rFonts w:eastAsiaTheme="minorEastAsia"/>
          <w:lang w:eastAsia="ja-JP"/>
        </w:rPr>
        <w:t>clause</w:t>
      </w:r>
      <w:proofErr w:type="spellEnd"/>
      <w:r>
        <w:rPr>
          <w:rFonts w:eastAsiaTheme="minorEastAsia"/>
          <w:lang w:eastAsia="ja-JP"/>
        </w:rPr>
        <w:t xml:space="preserve"> for clarification.</w:t>
      </w:r>
    </w:p>
    <w:p w14:paraId="4D33959D" w14:textId="6FD60CF1" w:rsidR="008725C8" w:rsidRDefault="002F5C57" w:rsidP="00261657">
      <w:pPr>
        <w:pStyle w:val="1"/>
      </w:pPr>
      <w:bookmarkStart w:id="2" w:name="_Ref178064866"/>
      <w:r w:rsidRPr="00CE0424">
        <w:t>Discussion</w:t>
      </w:r>
      <w:bookmarkEnd w:id="2"/>
    </w:p>
    <w:p w14:paraId="723C056A" w14:textId="25ADFD35" w:rsidR="00482C74" w:rsidRDefault="00482C74" w:rsidP="00482C7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During the discussion in Busan on R2-1809094, companies agreed that a timer calculated in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used by an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UE is only </w:t>
      </w:r>
      <w:r w:rsidR="00194884">
        <w:rPr>
          <w:rFonts w:eastAsiaTheme="minorEastAsia"/>
          <w:lang w:eastAsia="ja-JP"/>
        </w:rPr>
        <w:t>decremented</w:t>
      </w:r>
      <w:r w:rsidR="002F0D06">
        <w:rPr>
          <w:rFonts w:eastAsiaTheme="minorEastAsia"/>
          <w:lang w:eastAsia="ja-JP"/>
        </w:rPr>
        <w:t xml:space="preserve"> when </w:t>
      </w:r>
      <w:r>
        <w:rPr>
          <w:rFonts w:eastAsiaTheme="minorEastAsia"/>
          <w:lang w:eastAsia="ja-JP"/>
        </w:rPr>
        <w:t>PDCCH is being actively</w:t>
      </w:r>
      <w:r w:rsidR="002F0D06">
        <w:rPr>
          <w:rFonts w:eastAsiaTheme="minorEastAsia"/>
          <w:lang w:eastAsia="ja-JP"/>
        </w:rPr>
        <w:t xml:space="preserve"> monitored. On </w:t>
      </w:r>
      <w:proofErr w:type="spellStart"/>
      <w:r w:rsidR="002F0D06">
        <w:rPr>
          <w:rFonts w:eastAsiaTheme="minorEastAsia"/>
          <w:lang w:eastAsia="ja-JP"/>
        </w:rPr>
        <w:t>subframes</w:t>
      </w:r>
      <w:proofErr w:type="spellEnd"/>
      <w:r w:rsidR="002F0D06">
        <w:rPr>
          <w:rFonts w:eastAsiaTheme="minorEastAsia"/>
          <w:lang w:eastAsia="ja-JP"/>
        </w:rPr>
        <w:t xml:space="preserve"> where </w:t>
      </w:r>
      <w:r>
        <w:rPr>
          <w:rFonts w:eastAsiaTheme="minorEastAsia"/>
          <w:lang w:eastAsia="ja-JP"/>
        </w:rPr>
        <w:t xml:space="preserve">PDCCH is not monitored, the timer is not </w:t>
      </w:r>
      <w:r w:rsidR="00194884">
        <w:rPr>
          <w:rFonts w:eastAsiaTheme="minorEastAsia"/>
          <w:lang w:eastAsia="ja-JP"/>
        </w:rPr>
        <w:t>decremented</w:t>
      </w:r>
      <w:r>
        <w:rPr>
          <w:rFonts w:eastAsiaTheme="minorEastAsia"/>
          <w:lang w:eastAsia="ja-JP"/>
        </w:rPr>
        <w:t>, and those are not considered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>. The clause that was added to the definition for PDCCH Period was:</w:t>
      </w:r>
    </w:p>
    <w:p w14:paraId="03A8ACB5" w14:textId="77777777" w:rsidR="00482C74" w:rsidRDefault="00482C74" w:rsidP="00482C74">
      <w:pPr>
        <w:rPr>
          <w:rFonts w:eastAsiaTheme="minorEastAsia"/>
          <w:lang w:eastAsia="ja-JP"/>
        </w:rPr>
      </w:pPr>
    </w:p>
    <w:p w14:paraId="78F65AEA" w14:textId="77777777" w:rsidR="00482C74" w:rsidRDefault="00482C74" w:rsidP="00482C74">
      <w:pPr>
        <w:pStyle w:val="Doc-text2"/>
      </w:pPr>
      <w:r>
        <w:t>“When counting a timer whose length is calculated in PDCCH-</w:t>
      </w:r>
      <w:proofErr w:type="spellStart"/>
      <w:r>
        <w:t>subframes</w:t>
      </w:r>
      <w:proofErr w:type="spellEnd"/>
      <w:r>
        <w:t>, the UE shall include PDCCH-</w:t>
      </w:r>
      <w:proofErr w:type="spellStart"/>
      <w:r>
        <w:t>subframes</w:t>
      </w:r>
      <w:proofErr w:type="spellEnd"/>
      <w:r>
        <w:t xml:space="preserve"> that will be dropped or not required to be monitored as specified in section 16.6 of TS 36.213.”</w:t>
      </w:r>
    </w:p>
    <w:p w14:paraId="1E0AC7EF" w14:textId="77777777" w:rsidR="00482C74" w:rsidRDefault="00482C74" w:rsidP="00482C74">
      <w:pPr>
        <w:rPr>
          <w:rFonts w:eastAsiaTheme="minorEastAsia"/>
          <w:lang w:eastAsia="ja-JP"/>
        </w:rPr>
      </w:pPr>
    </w:p>
    <w:p w14:paraId="40FB2150" w14:textId="28FB1A2F" w:rsidR="00482C74" w:rsidRPr="004E7E84" w:rsidRDefault="00482C74" w:rsidP="00AB606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Although the above was agreed to be added, there was also the opinion that if one looked at the definition for PDCCH-</w:t>
      </w:r>
      <w:proofErr w:type="spellStart"/>
      <w:r>
        <w:rPr>
          <w:rFonts w:eastAsiaTheme="minorEastAsia" w:hint="eastAsia"/>
          <w:lang w:eastAsia="ja-JP"/>
        </w:rPr>
        <w:t>subframes</w:t>
      </w:r>
      <w:proofErr w:type="spellEnd"/>
      <w:r w:rsidR="00CA183F">
        <w:rPr>
          <w:rFonts w:eastAsiaTheme="minorEastAsia"/>
          <w:lang w:eastAsia="ja-JP"/>
        </w:rPr>
        <w:t xml:space="preserve"> located</w:t>
      </w:r>
      <w:r>
        <w:rPr>
          <w:rFonts w:eastAsiaTheme="minorEastAsia" w:hint="eastAsia"/>
          <w:lang w:eastAsia="ja-JP"/>
        </w:rPr>
        <w:t xml:space="preserve"> right next to that of PDCCH Period</w:t>
      </w:r>
      <w:r w:rsidR="00CA183F">
        <w:rPr>
          <w:rFonts w:eastAsiaTheme="minorEastAsia"/>
          <w:lang w:eastAsia="ja-JP"/>
        </w:rPr>
        <w:t xml:space="preserve"> in the spec</w:t>
      </w:r>
      <w:r>
        <w:rPr>
          <w:rFonts w:eastAsiaTheme="minorEastAsia" w:hint="eastAsia"/>
          <w:lang w:eastAsia="ja-JP"/>
        </w:rPr>
        <w:t xml:space="preserve">, </w:t>
      </w:r>
      <w:r w:rsidR="004E7E84">
        <w:rPr>
          <w:rFonts w:eastAsiaTheme="minorEastAsia"/>
          <w:lang w:eastAsia="ja-JP"/>
        </w:rPr>
        <w:t xml:space="preserve">there did not appear to be a definition </w:t>
      </w:r>
      <w:r w:rsidR="001C03D8">
        <w:rPr>
          <w:rFonts w:eastAsiaTheme="minorEastAsia"/>
          <w:lang w:eastAsia="ja-JP"/>
        </w:rPr>
        <w:t>for PDCCH-</w:t>
      </w:r>
      <w:proofErr w:type="spellStart"/>
      <w:r w:rsidR="001C03D8">
        <w:rPr>
          <w:rFonts w:eastAsiaTheme="minorEastAsia"/>
          <w:lang w:eastAsia="ja-JP"/>
        </w:rPr>
        <w:t>subframes</w:t>
      </w:r>
      <w:proofErr w:type="spellEnd"/>
      <w:r w:rsidR="001C03D8">
        <w:rPr>
          <w:rFonts w:eastAsiaTheme="minorEastAsia"/>
          <w:lang w:eastAsia="ja-JP"/>
        </w:rPr>
        <w:t xml:space="preserve"> </w:t>
      </w:r>
      <w:r w:rsidR="004E7E84">
        <w:rPr>
          <w:rFonts w:eastAsiaTheme="minorEastAsia"/>
          <w:lang w:eastAsia="ja-JP"/>
        </w:rPr>
        <w:t>that properly applied to NB-</w:t>
      </w:r>
      <w:proofErr w:type="spellStart"/>
      <w:r w:rsidR="004E7E84">
        <w:rPr>
          <w:rFonts w:eastAsiaTheme="minorEastAsia"/>
          <w:lang w:eastAsia="ja-JP"/>
        </w:rPr>
        <w:t>IoT</w:t>
      </w:r>
      <w:proofErr w:type="spellEnd"/>
      <w:r w:rsidR="004E7E84">
        <w:rPr>
          <w:rFonts w:eastAsiaTheme="minorEastAsia"/>
          <w:lang w:eastAsia="ja-JP"/>
        </w:rPr>
        <w:t xml:space="preserve"> UE.</w:t>
      </w:r>
    </w:p>
    <w:p w14:paraId="2282ABA1" w14:textId="77777777" w:rsidR="00482C74" w:rsidRPr="001C03D8" w:rsidRDefault="00482C74" w:rsidP="00AB6067">
      <w:pPr>
        <w:rPr>
          <w:rFonts w:eastAsiaTheme="minorEastAsia"/>
          <w:lang w:eastAsia="ja-JP"/>
        </w:rPr>
      </w:pPr>
    </w:p>
    <w:p w14:paraId="304EC960" w14:textId="3ED5935A" w:rsidR="00AB6067" w:rsidRDefault="009C25C4" w:rsidP="00AB606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refe</w:t>
      </w:r>
      <w:r w:rsidR="0064752D">
        <w:rPr>
          <w:rFonts w:eastAsiaTheme="minorEastAsia"/>
          <w:lang w:eastAsia="ja-JP"/>
        </w:rPr>
        <w:t>rence, the definition for PDCCH-</w:t>
      </w:r>
      <w:proofErr w:type="spellStart"/>
      <w:r w:rsidR="0064752D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>ubframes</w:t>
      </w:r>
      <w:proofErr w:type="spellEnd"/>
      <w:r>
        <w:rPr>
          <w:rFonts w:eastAsiaTheme="minorEastAsia"/>
          <w:lang w:eastAsia="ja-JP"/>
        </w:rPr>
        <w:t xml:space="preserve"> as given by TS 36.321</w:t>
      </w:r>
      <w:r w:rsidR="00F12E34">
        <w:rPr>
          <w:rFonts w:eastAsiaTheme="minorEastAsia"/>
          <w:lang w:eastAsia="ja-JP"/>
        </w:rPr>
        <w:t>[2]</w:t>
      </w:r>
      <w:r>
        <w:rPr>
          <w:rFonts w:eastAsiaTheme="minorEastAsia"/>
          <w:lang w:eastAsia="ja-JP"/>
        </w:rPr>
        <w:t xml:space="preserve"> in Rel-15 is as follows.</w:t>
      </w:r>
    </w:p>
    <w:p w14:paraId="4A7F81F4" w14:textId="77777777" w:rsidR="009C25C4" w:rsidRDefault="009C25C4" w:rsidP="00AB6067">
      <w:pPr>
        <w:rPr>
          <w:rFonts w:eastAsiaTheme="minorEastAsia"/>
          <w:lang w:eastAsia="ja-JP"/>
        </w:rPr>
      </w:pPr>
    </w:p>
    <w:p w14:paraId="26120696" w14:textId="77777777" w:rsidR="0064752D" w:rsidRPr="00246184" w:rsidRDefault="0064752D" w:rsidP="0064752D">
      <w:pPr>
        <w:rPr>
          <w:noProof/>
        </w:rPr>
      </w:pPr>
      <w:r w:rsidRPr="00246184">
        <w:rPr>
          <w:rFonts w:eastAsia="ＭＳ 明朝"/>
          <w:b/>
          <w:noProof/>
        </w:rPr>
        <w:t>PDCCH-subframe:</w:t>
      </w:r>
      <w:r w:rsidRPr="00246184">
        <w:rPr>
          <w:noProof/>
        </w:rPr>
        <w:t xml:space="preserve"> Refers to a subframe with PDCCH. This represents the union over PDCCH-subframes for all serving cells excluding cells configured with </w:t>
      </w:r>
      <w:r w:rsidRPr="00246184">
        <w:rPr>
          <w:rFonts w:eastAsia="ＭＳ 明朝"/>
          <w:noProof/>
        </w:rPr>
        <w:t>cross carrier scheduling for both uplink and downlink [8]</w:t>
      </w:r>
      <w:r w:rsidRPr="00246184">
        <w:rPr>
          <w:noProof/>
        </w:rPr>
        <w:t xml:space="preserve">; except if the UE is not capable of simultaneous reception and transmission in the aggregated cells where this instead </w:t>
      </w:r>
      <w:r w:rsidRPr="00246184">
        <w:rPr>
          <w:rFonts w:eastAsia="Malgun Gothic"/>
          <w:noProof/>
        </w:rPr>
        <w:t>represents the PDCCH-subframes of the SpCell</w:t>
      </w:r>
      <w:r w:rsidRPr="00246184">
        <w:rPr>
          <w:noProof/>
        </w:rPr>
        <w:t>.</w:t>
      </w:r>
    </w:p>
    <w:p w14:paraId="1C9362CA" w14:textId="77777777" w:rsidR="0064752D" w:rsidRPr="00246184" w:rsidRDefault="0064752D" w:rsidP="0064752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For FDD serving cells, </w:t>
      </w:r>
      <w:r w:rsidRPr="00780F00">
        <w:rPr>
          <w:noProof/>
          <w:highlight w:val="yellow"/>
        </w:rPr>
        <w:t>all subframes represent PDCCH-subframes</w:t>
      </w:r>
      <w:r w:rsidRPr="00246184">
        <w:rPr>
          <w:noProof/>
        </w:rPr>
        <w:t>, unless specified otherwise in this subclause.</w:t>
      </w:r>
    </w:p>
    <w:p w14:paraId="5D419EFF" w14:textId="77777777" w:rsidR="0064752D" w:rsidRPr="00246184" w:rsidRDefault="0064752D" w:rsidP="0064752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For TDD serving cells, </w:t>
      </w:r>
      <w:r w:rsidRPr="00780F00">
        <w:rPr>
          <w:noProof/>
          <w:highlight w:val="yellow"/>
        </w:rPr>
        <w:t xml:space="preserve">all downlink subframes and subframes including DwPTS of the TDD UL/DL configuration indicated by </w:t>
      </w:r>
      <w:r w:rsidRPr="00780F00">
        <w:rPr>
          <w:i/>
          <w:noProof/>
          <w:highlight w:val="yellow"/>
        </w:rPr>
        <w:t>tdd-Config</w:t>
      </w:r>
      <w:r w:rsidRPr="00780F00">
        <w:rPr>
          <w:noProof/>
          <w:highlight w:val="yellow"/>
        </w:rPr>
        <w:t xml:space="preserve"> [8] of the cell represent PDCCH-subframes</w:t>
      </w:r>
      <w:r w:rsidRPr="00246184">
        <w:rPr>
          <w:noProof/>
        </w:rPr>
        <w:t>, unless specified otherwise in this subclause.</w:t>
      </w:r>
    </w:p>
    <w:p w14:paraId="397D7EA5" w14:textId="77777777" w:rsidR="0064752D" w:rsidRPr="00246184" w:rsidRDefault="0064752D" w:rsidP="0064752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serving cells operating according to Frame structure Type 3, all subframes represent PDCCH-subframes.</w:t>
      </w:r>
    </w:p>
    <w:p w14:paraId="1E7049E6" w14:textId="77777777" w:rsidR="0064752D" w:rsidRPr="00246184" w:rsidRDefault="0064752D" w:rsidP="0064752D">
      <w:pPr>
        <w:pStyle w:val="B1"/>
        <w:rPr>
          <w:noProof/>
          <w:lang w:eastAsia="zh-CN"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RNs with an RN subframe configuration configured and not suspended, in its communication with the E-UTRAN, all downlink subframes configured for RN communication with the E-UTRAN represent PDCCH-subframes.</w:t>
      </w:r>
    </w:p>
    <w:p w14:paraId="54CFBABF" w14:textId="77777777" w:rsidR="0064752D" w:rsidRPr="00246184" w:rsidRDefault="0064752D" w:rsidP="0064752D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an FDD cell, all </w:t>
      </w:r>
      <w:r w:rsidRPr="00246184">
        <w:rPr>
          <w:noProof/>
        </w:rPr>
        <w:t>subframes</w:t>
      </w:r>
      <w:r w:rsidRPr="00246184">
        <w:rPr>
          <w:noProof/>
          <w:lang w:eastAsia="zh-CN"/>
        </w:rPr>
        <w:t xml:space="preserve"> except MBSFN subframes represent PDCCH-subframes, unless specified otherwise in this subclause.</w:t>
      </w:r>
    </w:p>
    <w:p w14:paraId="403C0216" w14:textId="77777777" w:rsidR="0064752D" w:rsidRPr="00246184" w:rsidRDefault="0064752D" w:rsidP="0064752D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lastRenderedPageBreak/>
        <w:t>-</w:t>
      </w:r>
      <w:r w:rsidRPr="00246184">
        <w:rPr>
          <w:noProof/>
          <w:lang w:eastAsia="zh-CN"/>
        </w:rPr>
        <w:tab/>
        <w:t xml:space="preserve">For SC-PTM reception on a TDD cell, all </w:t>
      </w:r>
      <w:r w:rsidRPr="00246184">
        <w:rPr>
          <w:noProof/>
        </w:rPr>
        <w:t>downlink subframes</w:t>
      </w:r>
      <w:r w:rsidRPr="00246184">
        <w:rPr>
          <w:noProof/>
          <w:lang w:eastAsia="zh-CN"/>
        </w:rPr>
        <w:t xml:space="preserve"> and </w:t>
      </w:r>
      <w:r w:rsidRPr="00246184">
        <w:rPr>
          <w:rFonts w:eastAsia="ＭＳ 明朝"/>
          <w:noProof/>
        </w:rPr>
        <w:t xml:space="preserve">subframes including DwPTS </w:t>
      </w:r>
      <w:r w:rsidRPr="00246184">
        <w:rPr>
          <w:noProof/>
        </w:rPr>
        <w:t>of the TDD UL/DL configuration indicated</w:t>
      </w:r>
      <w:r w:rsidRPr="00246184">
        <w:rPr>
          <w:rFonts w:eastAsia="ＭＳ 明朝"/>
          <w:noProof/>
        </w:rPr>
        <w:t xml:space="preserve"> </w:t>
      </w:r>
      <w:r w:rsidRPr="00246184">
        <w:rPr>
          <w:noProof/>
        </w:rPr>
        <w:t xml:space="preserve">by </w:t>
      </w:r>
      <w:proofErr w:type="spellStart"/>
      <w:r w:rsidRPr="00246184">
        <w:rPr>
          <w:i/>
        </w:rPr>
        <w:t>tdd-Config</w:t>
      </w:r>
      <w:proofErr w:type="spellEnd"/>
      <w:r w:rsidRPr="00246184">
        <w:rPr>
          <w:noProof/>
        </w:rPr>
        <w:t xml:space="preserve"> [8]</w:t>
      </w:r>
      <w:r w:rsidRPr="00246184">
        <w:rPr>
          <w:noProof/>
          <w:lang w:eastAsia="zh-CN"/>
        </w:rPr>
        <w:t xml:space="preserve"> of the cell except MBSFN subframes represent PDCCH-subframes, unless specified otherwise in this subclause.</w:t>
      </w:r>
      <w:r w:rsidRPr="00246184">
        <w:t xml:space="preserve"> </w:t>
      </w:r>
    </w:p>
    <w:p w14:paraId="5928D185" w14:textId="77777777" w:rsidR="0064752D" w:rsidRPr="00246184" w:rsidRDefault="0064752D" w:rsidP="0064752D">
      <w:pPr>
        <w:pStyle w:val="B1"/>
        <w:rPr>
          <w:rFonts w:eastAsia="SimSun"/>
          <w:b/>
          <w:bCs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>For BL UE or UE in enhanced coverage, all subframes in which the UE is required to monitor MPDCCH represent PDCCH-subframes among all valid subframes regardless of whether the subframe is dropped, see subclause 9.1.5 of 3GPP TS 36.213 [2].</w:t>
      </w:r>
    </w:p>
    <w:p w14:paraId="466537A4" w14:textId="25E388E1" w:rsidR="00363386" w:rsidRDefault="00363386" w:rsidP="00AB6067">
      <w:pPr>
        <w:rPr>
          <w:rFonts w:eastAsiaTheme="minorEastAsia"/>
          <w:lang w:eastAsia="ja-JP"/>
        </w:rPr>
      </w:pPr>
    </w:p>
    <w:p w14:paraId="2506E01B" w14:textId="1DAE2212" w:rsidR="0064752D" w:rsidRDefault="0064752D" w:rsidP="00AB606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According </w:t>
      </w:r>
      <w:r w:rsidR="00F47A90">
        <w:rPr>
          <w:rFonts w:eastAsiaTheme="minorEastAsia"/>
          <w:lang w:eastAsia="ja-JP"/>
        </w:rPr>
        <w:t>to</w:t>
      </w:r>
      <w:r>
        <w:rPr>
          <w:rFonts w:eastAsiaTheme="minorEastAsia"/>
          <w:lang w:eastAsia="ja-JP"/>
        </w:rPr>
        <w:t xml:space="preserve"> the above, depending on whether or not the serving cell is configured as FDD or TDD, the definition for PDCCH-</w:t>
      </w:r>
      <w:proofErr w:type="spellStart"/>
      <w:r>
        <w:rPr>
          <w:rFonts w:eastAsiaTheme="minorEastAsia"/>
          <w:lang w:eastAsia="ja-JP"/>
        </w:rPr>
        <w:t>subframe</w:t>
      </w:r>
      <w:proofErr w:type="spellEnd"/>
      <w:r w:rsidR="00F47A90">
        <w:rPr>
          <w:rFonts w:eastAsiaTheme="minorEastAsia"/>
          <w:lang w:eastAsia="ja-JP"/>
        </w:rPr>
        <w:t xml:space="preserve"> in the context of </w:t>
      </w:r>
      <w:r w:rsidR="00CA183F">
        <w:rPr>
          <w:rFonts w:eastAsiaTheme="minorEastAsia"/>
          <w:lang w:eastAsia="ja-JP"/>
        </w:rPr>
        <w:t xml:space="preserve">any </w:t>
      </w:r>
      <w:r w:rsidR="00F47A90">
        <w:rPr>
          <w:rFonts w:eastAsiaTheme="minorEastAsia"/>
          <w:lang w:eastAsia="ja-JP"/>
        </w:rPr>
        <w:t xml:space="preserve">UE takes either the “For FDD serving cells” definition or “For TDD serving cells” definition, unless it falls into a more specific </w:t>
      </w:r>
      <w:proofErr w:type="spellStart"/>
      <w:r w:rsidR="00F47A90">
        <w:rPr>
          <w:rFonts w:eastAsiaTheme="minorEastAsia"/>
          <w:lang w:eastAsia="ja-JP"/>
        </w:rPr>
        <w:t>subclause</w:t>
      </w:r>
      <w:proofErr w:type="spellEnd"/>
      <w:r w:rsidR="00F47A90">
        <w:rPr>
          <w:rFonts w:eastAsiaTheme="minorEastAsia"/>
          <w:lang w:eastAsia="ja-JP"/>
        </w:rPr>
        <w:t xml:space="preserve"> that follows. In the case of NB-</w:t>
      </w:r>
      <w:proofErr w:type="spellStart"/>
      <w:r w:rsidR="00F47A90">
        <w:rPr>
          <w:rFonts w:eastAsiaTheme="minorEastAsia"/>
          <w:lang w:eastAsia="ja-JP"/>
        </w:rPr>
        <w:t>IoT</w:t>
      </w:r>
      <w:proofErr w:type="spellEnd"/>
      <w:r w:rsidR="00F47A90">
        <w:rPr>
          <w:rFonts w:eastAsiaTheme="minorEastAsia"/>
          <w:lang w:eastAsia="ja-JP"/>
        </w:rPr>
        <w:t xml:space="preserve"> UE however, they do not fall into any of the remaining </w:t>
      </w:r>
      <w:proofErr w:type="spellStart"/>
      <w:r w:rsidR="00F47A90">
        <w:rPr>
          <w:rFonts w:eastAsiaTheme="minorEastAsia"/>
          <w:lang w:eastAsia="ja-JP"/>
        </w:rPr>
        <w:t>subclauses</w:t>
      </w:r>
      <w:proofErr w:type="spellEnd"/>
      <w:r w:rsidR="00F47A90">
        <w:rPr>
          <w:rFonts w:eastAsiaTheme="minorEastAsia"/>
          <w:lang w:eastAsia="ja-JP"/>
        </w:rPr>
        <w:t xml:space="preserve"> (BL UE include only </w:t>
      </w:r>
      <w:proofErr w:type="spellStart"/>
      <w:r w:rsidR="00F47A90">
        <w:rPr>
          <w:rFonts w:eastAsiaTheme="minorEastAsia"/>
          <w:lang w:eastAsia="ja-JP"/>
        </w:rPr>
        <w:t>eMTC</w:t>
      </w:r>
      <w:proofErr w:type="spellEnd"/>
      <w:r w:rsidR="00F47A90">
        <w:rPr>
          <w:rFonts w:eastAsiaTheme="minorEastAsia"/>
          <w:lang w:eastAsia="ja-JP"/>
        </w:rPr>
        <w:t xml:space="preserve"> UE). As a result, with the definition as it stands now, NB-</w:t>
      </w:r>
      <w:proofErr w:type="spellStart"/>
      <w:r w:rsidR="00F47A90">
        <w:rPr>
          <w:rFonts w:eastAsiaTheme="minorEastAsia"/>
          <w:lang w:eastAsia="ja-JP"/>
        </w:rPr>
        <w:t>IoT</w:t>
      </w:r>
      <w:proofErr w:type="spellEnd"/>
      <w:r w:rsidR="00F47A90">
        <w:rPr>
          <w:rFonts w:eastAsiaTheme="minorEastAsia"/>
          <w:lang w:eastAsia="ja-JP"/>
        </w:rPr>
        <w:t xml:space="preserve"> UE would take either the FDD serving cell or TDD serving cell definition.</w:t>
      </w:r>
    </w:p>
    <w:p w14:paraId="4583F0C8" w14:textId="4F087FC9" w:rsidR="00F47A90" w:rsidRDefault="00F47A90" w:rsidP="00AB606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Either definition reads similarly, which is to say that for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UE, </w:t>
      </w:r>
      <w:r w:rsidR="00FC6E99">
        <w:rPr>
          <w:rFonts w:eastAsiaTheme="minorEastAsia"/>
          <w:lang w:eastAsia="ja-JP"/>
        </w:rPr>
        <w:t xml:space="preserve">as highlighted above, </w:t>
      </w:r>
      <w:r>
        <w:rPr>
          <w:rFonts w:eastAsiaTheme="minorEastAsia"/>
          <w:lang w:eastAsia="ja-JP"/>
        </w:rPr>
        <w:t xml:space="preserve">all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represent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>. In the context of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however, this is incorrect.</w:t>
      </w:r>
    </w:p>
    <w:p w14:paraId="64B1D47E" w14:textId="6739D741" w:rsidR="00076830" w:rsidRDefault="00076830" w:rsidP="00AB6067">
      <w:pPr>
        <w:rPr>
          <w:rFonts w:eastAsiaTheme="minorEastAsia"/>
          <w:lang w:eastAsia="ja-JP"/>
        </w:rPr>
      </w:pPr>
    </w:p>
    <w:p w14:paraId="45285861" w14:textId="6BA877A8" w:rsidR="00482C74" w:rsidRDefault="00076830" w:rsidP="00C35D94">
      <w:pPr>
        <w:ind w:left="1701" w:hangingChars="867" w:hanging="1701"/>
        <w:rPr>
          <w:rFonts w:eastAsiaTheme="minorEastAsia"/>
          <w:lang w:eastAsia="ja-JP"/>
        </w:rPr>
      </w:pPr>
      <w:r>
        <w:rPr>
          <w:rFonts w:eastAsiaTheme="minorEastAsia" w:hint="eastAsia"/>
          <w:b/>
          <w:lang w:eastAsia="ja-JP"/>
        </w:rPr>
        <w:t>Observation 1:</w:t>
      </w:r>
      <w:r>
        <w:rPr>
          <w:rFonts w:eastAsiaTheme="minorEastAsia"/>
          <w:b/>
          <w:lang w:eastAsia="ja-JP"/>
        </w:rPr>
        <w:t xml:space="preserve"> </w:t>
      </w:r>
      <w:r>
        <w:rPr>
          <w:rFonts w:eastAsiaTheme="minorEastAsia"/>
          <w:b/>
          <w:lang w:eastAsia="ja-JP"/>
        </w:rPr>
        <w:tab/>
      </w:r>
      <w:r>
        <w:rPr>
          <w:rFonts w:eastAsiaTheme="minorEastAsia" w:hint="eastAsia"/>
          <w:lang w:eastAsia="ja-JP"/>
        </w:rPr>
        <w:t>The current definition</w:t>
      </w:r>
      <w:r>
        <w:rPr>
          <w:rFonts w:eastAsiaTheme="minorEastAsia"/>
          <w:lang w:eastAsia="ja-JP"/>
        </w:rPr>
        <w:t xml:space="preserve"> for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implies that for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UE, all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are PDCCH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>.</w:t>
      </w:r>
    </w:p>
    <w:p w14:paraId="39035AA9" w14:textId="77777777" w:rsidR="001F043C" w:rsidRDefault="001F043C" w:rsidP="00AB6067">
      <w:pPr>
        <w:rPr>
          <w:rFonts w:eastAsiaTheme="minorEastAsia"/>
          <w:lang w:eastAsia="ja-JP"/>
        </w:rPr>
      </w:pPr>
    </w:p>
    <w:p w14:paraId="1A3F4AFA" w14:textId="30B9B9FE" w:rsidR="00076830" w:rsidRPr="00526938" w:rsidRDefault="00AA1E01" w:rsidP="00076830">
      <w:pPr>
        <w:rPr>
          <w:rFonts w:eastAsiaTheme="minorEastAsia" w:cs="Arial"/>
          <w:lang w:eastAsia="ja-JP"/>
        </w:rPr>
      </w:pPr>
      <w:r>
        <w:rPr>
          <w:rFonts w:eastAsiaTheme="minorEastAsia"/>
          <w:lang w:eastAsia="ja-JP"/>
        </w:rPr>
        <w:t xml:space="preserve">The intended behaviour for </w:t>
      </w:r>
      <w:r w:rsidR="001F043C">
        <w:rPr>
          <w:rFonts w:eastAsiaTheme="minorEastAsia"/>
          <w:lang w:eastAsia="ja-JP"/>
        </w:rPr>
        <w:t>decrementing a timer</w:t>
      </w:r>
      <w:r w:rsidR="008E5BEA">
        <w:rPr>
          <w:rFonts w:eastAsiaTheme="minorEastAsia"/>
          <w:lang w:eastAsia="ja-JP"/>
        </w:rPr>
        <w:t xml:space="preserve"> in units of PDCCH-</w:t>
      </w:r>
      <w:proofErr w:type="spellStart"/>
      <w:r w:rsidR="008E5BEA">
        <w:rPr>
          <w:rFonts w:eastAsiaTheme="minorEastAsia"/>
          <w:lang w:eastAsia="ja-JP"/>
        </w:rPr>
        <w:t>subframes</w:t>
      </w:r>
      <w:proofErr w:type="spellEnd"/>
      <w:r w:rsidR="001F043C">
        <w:rPr>
          <w:rFonts w:eastAsiaTheme="minorEastAsia"/>
          <w:lang w:eastAsia="ja-JP"/>
        </w:rPr>
        <w:t xml:space="preserve"> for NB-</w:t>
      </w:r>
      <w:proofErr w:type="spellStart"/>
      <w:r w:rsidR="001F043C">
        <w:rPr>
          <w:rFonts w:eastAsiaTheme="minorEastAsia"/>
          <w:lang w:eastAsia="ja-JP"/>
        </w:rPr>
        <w:t>IoT</w:t>
      </w:r>
      <w:proofErr w:type="spellEnd"/>
      <w:r w:rsidR="00482C74">
        <w:rPr>
          <w:rFonts w:eastAsiaTheme="minorEastAsia"/>
          <w:lang w:eastAsia="ja-JP"/>
        </w:rPr>
        <w:t xml:space="preserve"> (Scenario 1)</w:t>
      </w:r>
      <w:r>
        <w:rPr>
          <w:rFonts w:eastAsiaTheme="minorEastAsia"/>
          <w:lang w:eastAsia="ja-JP"/>
        </w:rPr>
        <w:t xml:space="preserve"> is illustrated in the figure below. Additionally, the counting for if the </w:t>
      </w:r>
      <w:r w:rsidRPr="00526938">
        <w:rPr>
          <w:rFonts w:eastAsiaTheme="minorEastAsia" w:cs="Arial"/>
          <w:lang w:eastAsia="ja-JP"/>
        </w:rPr>
        <w:t>definition for PDCCH-</w:t>
      </w:r>
      <w:proofErr w:type="spellStart"/>
      <w:r w:rsidRPr="00526938">
        <w:rPr>
          <w:rFonts w:eastAsiaTheme="minorEastAsia" w:cs="Arial"/>
          <w:lang w:eastAsia="ja-JP"/>
        </w:rPr>
        <w:t>subframes</w:t>
      </w:r>
      <w:proofErr w:type="spellEnd"/>
      <w:r w:rsidRPr="00526938">
        <w:rPr>
          <w:rFonts w:eastAsiaTheme="minorEastAsia" w:cs="Arial"/>
          <w:lang w:eastAsia="ja-JP"/>
        </w:rPr>
        <w:t xml:space="preserve"> is taken as is</w:t>
      </w:r>
      <w:r w:rsidR="00482C74">
        <w:rPr>
          <w:rFonts w:eastAsiaTheme="minorEastAsia" w:cs="Arial"/>
          <w:lang w:eastAsia="ja-JP"/>
        </w:rPr>
        <w:t xml:space="preserve"> (Scenario 2) is</w:t>
      </w:r>
      <w:r w:rsidRPr="00526938">
        <w:rPr>
          <w:rFonts w:eastAsiaTheme="minorEastAsia" w:cs="Arial"/>
          <w:lang w:eastAsia="ja-JP"/>
        </w:rPr>
        <w:t xml:space="preserve"> also shown in order to illustrate incorrect behaviour.</w:t>
      </w:r>
    </w:p>
    <w:p w14:paraId="1349BAAC" w14:textId="095B52F4" w:rsidR="000D0A18" w:rsidRPr="00C35D94" w:rsidRDefault="00C35D94" w:rsidP="00AB6067">
      <w:pPr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noProof/>
          <w:lang w:val="en-US" w:eastAsia="ja-JP"/>
        </w:rPr>
        <w:drawing>
          <wp:inline distT="0" distB="0" distL="0" distR="0" wp14:anchorId="248F3BA5" wp14:editId="37C1DA39">
            <wp:extent cx="6120765" cy="3440430"/>
            <wp:effectExtent l="0" t="0" r="0" b="762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DCCH Subframe Definition Figure 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79B2B" w14:textId="33FC4EE0" w:rsidR="000D0A18" w:rsidRDefault="000D0A18" w:rsidP="00AB6067">
      <w:pPr>
        <w:rPr>
          <w:rFonts w:eastAsiaTheme="minorEastAsia"/>
          <w:lang w:eastAsia="ja-JP"/>
        </w:rPr>
      </w:pPr>
      <w:r w:rsidRPr="00C35D94">
        <w:rPr>
          <w:rFonts w:eastAsiaTheme="minorEastAsia" w:cs="Arial"/>
          <w:lang w:eastAsia="ja-JP"/>
        </w:rPr>
        <w:t>Despite this discrepancy</w:t>
      </w:r>
      <w:r w:rsidR="001F043C">
        <w:rPr>
          <w:rFonts w:eastAsiaTheme="minorEastAsia" w:cs="Arial"/>
          <w:lang w:eastAsia="ja-JP"/>
        </w:rPr>
        <w:t xml:space="preserve"> in the spec</w:t>
      </w:r>
      <w:r w:rsidRPr="001F043C">
        <w:rPr>
          <w:rFonts w:eastAsiaTheme="minorEastAsia" w:cs="Arial"/>
          <w:lang w:eastAsia="ja-JP"/>
        </w:rPr>
        <w:t xml:space="preserve">, we believe that both UE and </w:t>
      </w:r>
      <w:proofErr w:type="spellStart"/>
      <w:r w:rsidRPr="001F043C">
        <w:rPr>
          <w:rFonts w:eastAsiaTheme="minorEastAsia" w:cs="Arial"/>
          <w:lang w:eastAsia="ja-JP"/>
        </w:rPr>
        <w:t>eNB</w:t>
      </w:r>
      <w:proofErr w:type="spellEnd"/>
      <w:r w:rsidRPr="001F043C">
        <w:rPr>
          <w:rFonts w:eastAsiaTheme="minorEastAsia" w:cs="Arial"/>
          <w:lang w:eastAsia="ja-JP"/>
        </w:rPr>
        <w:t xml:space="preserve"> vendors intuitively understand how to </w:t>
      </w:r>
      <w:r w:rsidR="00194884">
        <w:rPr>
          <w:rFonts w:eastAsiaTheme="minorEastAsia" w:cs="Arial"/>
          <w:lang w:eastAsia="ja-JP"/>
        </w:rPr>
        <w:t>decrement</w:t>
      </w:r>
      <w:r w:rsidR="00194884" w:rsidRPr="001F043C">
        <w:rPr>
          <w:rFonts w:eastAsiaTheme="minorEastAsia" w:cs="Arial"/>
          <w:lang w:eastAsia="ja-JP"/>
        </w:rPr>
        <w:t xml:space="preserve"> </w:t>
      </w:r>
      <w:r w:rsidRPr="001F043C">
        <w:rPr>
          <w:rFonts w:eastAsiaTheme="minorEastAsia" w:cs="Arial"/>
          <w:lang w:eastAsia="ja-JP"/>
        </w:rPr>
        <w:t>PDCCH</w:t>
      </w:r>
      <w:r>
        <w:rPr>
          <w:rFonts w:eastAsiaTheme="minorEastAsia"/>
          <w:lang w:eastAsia="ja-JP"/>
        </w:rPr>
        <w:t>-</w:t>
      </w:r>
      <w:proofErr w:type="spellStart"/>
      <w:r w:rsidR="0044685C">
        <w:rPr>
          <w:rFonts w:eastAsiaTheme="minorEastAsia"/>
          <w:lang w:eastAsia="ja-JP"/>
        </w:rPr>
        <w:t>subframe</w:t>
      </w:r>
      <w:proofErr w:type="spellEnd"/>
      <w:r>
        <w:rPr>
          <w:rFonts w:eastAsiaTheme="minorEastAsia"/>
          <w:lang w:eastAsia="ja-JP"/>
        </w:rPr>
        <w:t>-defined timers for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UE. </w:t>
      </w:r>
      <w:r w:rsidR="00482C74">
        <w:rPr>
          <w:rFonts w:eastAsiaTheme="minorEastAsia"/>
          <w:lang w:eastAsia="ja-JP"/>
        </w:rPr>
        <w:t>I</w:t>
      </w:r>
      <w:r>
        <w:rPr>
          <w:rFonts w:eastAsiaTheme="minorEastAsia"/>
          <w:lang w:eastAsia="ja-JP"/>
        </w:rPr>
        <w:t>n</w:t>
      </w:r>
      <w:r w:rsidR="00F12E34">
        <w:rPr>
          <w:rFonts w:eastAsiaTheme="minorEastAsia"/>
          <w:lang w:eastAsia="ja-JP"/>
        </w:rPr>
        <w:t xml:space="preserve"> order to avoid confusion by future readers of the spec, we propose adding a </w:t>
      </w:r>
      <w:proofErr w:type="spellStart"/>
      <w:r w:rsidR="00F12E34">
        <w:rPr>
          <w:rFonts w:eastAsiaTheme="minorEastAsia"/>
          <w:lang w:eastAsia="ja-JP"/>
        </w:rPr>
        <w:t>subclause</w:t>
      </w:r>
      <w:proofErr w:type="spellEnd"/>
      <w:r w:rsidR="00F12E34">
        <w:rPr>
          <w:rFonts w:eastAsiaTheme="minorEastAsia"/>
          <w:lang w:eastAsia="ja-JP"/>
        </w:rPr>
        <w:t xml:space="preserve"> as follows in order to properly capture the definition for NB-</w:t>
      </w:r>
      <w:proofErr w:type="spellStart"/>
      <w:r w:rsidR="00F12E34">
        <w:rPr>
          <w:rFonts w:eastAsiaTheme="minorEastAsia"/>
          <w:lang w:eastAsia="ja-JP"/>
        </w:rPr>
        <w:t>IoT</w:t>
      </w:r>
      <w:proofErr w:type="spellEnd"/>
      <w:r w:rsidR="00F12E34">
        <w:rPr>
          <w:rFonts w:eastAsiaTheme="minorEastAsia"/>
          <w:lang w:eastAsia="ja-JP"/>
        </w:rPr>
        <w:t>.</w:t>
      </w:r>
    </w:p>
    <w:p w14:paraId="104710DB" w14:textId="77777777" w:rsidR="008266CB" w:rsidRPr="00482C74" w:rsidRDefault="008266CB" w:rsidP="00C35D94">
      <w:pPr>
        <w:ind w:left="1701" w:hangingChars="867" w:hanging="1701"/>
        <w:rPr>
          <w:rFonts w:eastAsiaTheme="minorEastAsia"/>
          <w:b/>
          <w:lang w:eastAsia="ja-JP"/>
        </w:rPr>
      </w:pPr>
    </w:p>
    <w:p w14:paraId="1C628F95" w14:textId="244BF01B" w:rsidR="008266CB" w:rsidRPr="008266CB" w:rsidRDefault="008266CB" w:rsidP="00C35D94">
      <w:pPr>
        <w:ind w:left="1701" w:hangingChars="867" w:hanging="1701"/>
        <w:rPr>
          <w:rFonts w:eastAsiaTheme="minorEastAsia"/>
          <w:lang w:eastAsia="ja-JP"/>
        </w:rPr>
      </w:pPr>
      <w:r>
        <w:rPr>
          <w:rFonts w:eastAsiaTheme="minorEastAsia"/>
          <w:b/>
          <w:lang w:eastAsia="ja-JP"/>
        </w:rPr>
        <w:t>Proposal 1:</w:t>
      </w:r>
      <w:r>
        <w:rPr>
          <w:rFonts w:eastAsiaTheme="minorEastAsia"/>
          <w:lang w:eastAsia="ja-JP"/>
        </w:rPr>
        <w:tab/>
        <w:t xml:space="preserve">A </w:t>
      </w:r>
      <w:proofErr w:type="spellStart"/>
      <w:r>
        <w:rPr>
          <w:rFonts w:eastAsiaTheme="minorEastAsia"/>
          <w:lang w:eastAsia="ja-JP"/>
        </w:rPr>
        <w:t>subclause</w:t>
      </w:r>
      <w:proofErr w:type="spellEnd"/>
      <w:r>
        <w:rPr>
          <w:rFonts w:eastAsiaTheme="minorEastAsia"/>
          <w:lang w:eastAsia="ja-JP"/>
        </w:rPr>
        <w:t xml:space="preserve"> specifying a definition for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for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UE is to be added to the specification.</w:t>
      </w:r>
    </w:p>
    <w:p w14:paraId="35D99F1E" w14:textId="77777777" w:rsidR="00F12E34" w:rsidRDefault="00F12E34" w:rsidP="00AB6067">
      <w:pPr>
        <w:rPr>
          <w:rFonts w:eastAsiaTheme="minorEastAsia"/>
          <w:lang w:eastAsia="ja-JP"/>
        </w:rPr>
      </w:pPr>
    </w:p>
    <w:p w14:paraId="201CC15E" w14:textId="77777777" w:rsidR="00F12E34" w:rsidRPr="00246184" w:rsidRDefault="00F12E34" w:rsidP="00F12E34">
      <w:pPr>
        <w:rPr>
          <w:noProof/>
        </w:rPr>
      </w:pPr>
      <w:r w:rsidRPr="00246184">
        <w:rPr>
          <w:rFonts w:eastAsia="ＭＳ 明朝"/>
          <w:b/>
          <w:noProof/>
        </w:rPr>
        <w:lastRenderedPageBreak/>
        <w:t>PDCCH-subframe:</w:t>
      </w:r>
      <w:r w:rsidRPr="00246184">
        <w:rPr>
          <w:noProof/>
        </w:rPr>
        <w:t xml:space="preserve"> Refers to a subframe with PDCCH. This represents the union over PDCCH-subframes for all serving cells excluding cells configured with </w:t>
      </w:r>
      <w:r w:rsidRPr="00246184">
        <w:rPr>
          <w:rFonts w:eastAsia="ＭＳ 明朝"/>
          <w:noProof/>
        </w:rPr>
        <w:t>cross carrier scheduling for both uplink and downlink [8]</w:t>
      </w:r>
      <w:r w:rsidRPr="00246184">
        <w:rPr>
          <w:noProof/>
        </w:rPr>
        <w:t xml:space="preserve">; except if the UE is not capable of simultaneous reception and transmission in the aggregated cells where this instead </w:t>
      </w:r>
      <w:r w:rsidRPr="00246184">
        <w:rPr>
          <w:rFonts w:eastAsia="Malgun Gothic"/>
          <w:noProof/>
        </w:rPr>
        <w:t>represents the PDCCH-subframes of the SpCell</w:t>
      </w:r>
      <w:r w:rsidRPr="00246184">
        <w:rPr>
          <w:noProof/>
        </w:rPr>
        <w:t>.</w:t>
      </w:r>
    </w:p>
    <w:p w14:paraId="0A32FBC2" w14:textId="77777777" w:rsidR="00F12E34" w:rsidRPr="00246184" w:rsidRDefault="00F12E34" w:rsidP="00F12E34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FDD serving cells, all subframes represent PDCCH-subframes, unless specified otherwise in this subclause.</w:t>
      </w:r>
    </w:p>
    <w:p w14:paraId="60F0F553" w14:textId="77777777" w:rsidR="00F12E34" w:rsidRPr="00246184" w:rsidRDefault="00F12E34" w:rsidP="00F12E34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For TDD serving cells, all downlink subframes and subframes including DwPTS of the TDD UL/DL configuration indicated by </w:t>
      </w:r>
      <w:r w:rsidRPr="00246184">
        <w:rPr>
          <w:i/>
          <w:noProof/>
        </w:rPr>
        <w:t>tdd-Config</w:t>
      </w:r>
      <w:r w:rsidRPr="00246184">
        <w:rPr>
          <w:noProof/>
        </w:rPr>
        <w:t xml:space="preserve"> [8] of the cell represent PDCCH-subframes, unless specified otherwise in this subclause.</w:t>
      </w:r>
    </w:p>
    <w:p w14:paraId="170065AB" w14:textId="77777777" w:rsidR="00F12E34" w:rsidRPr="00246184" w:rsidRDefault="00F12E34" w:rsidP="00F12E34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serving cells operating according to Frame structure Type 3, all subframes represent PDCCH-subframes.</w:t>
      </w:r>
    </w:p>
    <w:p w14:paraId="054915E9" w14:textId="77777777" w:rsidR="00F12E34" w:rsidRPr="00246184" w:rsidRDefault="00F12E34" w:rsidP="00F12E34">
      <w:pPr>
        <w:pStyle w:val="B1"/>
        <w:rPr>
          <w:noProof/>
          <w:lang w:eastAsia="zh-CN"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RNs with an RN subframe configuration configured and not suspended, in its communication with the E-UTRAN, all downlink subframes configured for RN communication with the E-UTRAN represent PDCCH-subframes.</w:t>
      </w:r>
    </w:p>
    <w:p w14:paraId="5FDA3561" w14:textId="77777777" w:rsidR="00F12E34" w:rsidRPr="00246184" w:rsidRDefault="00F12E34" w:rsidP="00F12E34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an FDD cell, all </w:t>
      </w:r>
      <w:r w:rsidRPr="00246184">
        <w:rPr>
          <w:noProof/>
        </w:rPr>
        <w:t>subframes</w:t>
      </w:r>
      <w:r w:rsidRPr="00246184">
        <w:rPr>
          <w:noProof/>
          <w:lang w:eastAsia="zh-CN"/>
        </w:rPr>
        <w:t xml:space="preserve"> except MBSFN subframes represent PDCCH-subframes, unless specified otherwise in this subclause.</w:t>
      </w:r>
    </w:p>
    <w:p w14:paraId="513EAABF" w14:textId="77777777" w:rsidR="00F12E34" w:rsidRPr="00246184" w:rsidRDefault="00F12E34" w:rsidP="00F12E34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 TDD cell, all </w:t>
      </w:r>
      <w:r w:rsidRPr="00246184">
        <w:rPr>
          <w:noProof/>
        </w:rPr>
        <w:t>downlink subframes</w:t>
      </w:r>
      <w:r w:rsidRPr="00246184">
        <w:rPr>
          <w:noProof/>
          <w:lang w:eastAsia="zh-CN"/>
        </w:rPr>
        <w:t xml:space="preserve"> and </w:t>
      </w:r>
      <w:r w:rsidRPr="00246184">
        <w:rPr>
          <w:rFonts w:eastAsia="ＭＳ 明朝"/>
          <w:noProof/>
        </w:rPr>
        <w:t xml:space="preserve">subframes including DwPTS </w:t>
      </w:r>
      <w:r w:rsidRPr="00246184">
        <w:rPr>
          <w:noProof/>
        </w:rPr>
        <w:t>of the TDD UL/DL configuration indicated</w:t>
      </w:r>
      <w:r w:rsidRPr="00246184">
        <w:rPr>
          <w:rFonts w:eastAsia="ＭＳ 明朝"/>
          <w:noProof/>
        </w:rPr>
        <w:t xml:space="preserve"> </w:t>
      </w:r>
      <w:r w:rsidRPr="00246184">
        <w:rPr>
          <w:noProof/>
        </w:rPr>
        <w:t xml:space="preserve">by </w:t>
      </w:r>
      <w:proofErr w:type="spellStart"/>
      <w:r w:rsidRPr="00246184">
        <w:rPr>
          <w:i/>
        </w:rPr>
        <w:t>tdd-Config</w:t>
      </w:r>
      <w:proofErr w:type="spellEnd"/>
      <w:r w:rsidRPr="00246184">
        <w:rPr>
          <w:noProof/>
        </w:rPr>
        <w:t xml:space="preserve"> [8]</w:t>
      </w:r>
      <w:r w:rsidRPr="00246184">
        <w:rPr>
          <w:noProof/>
          <w:lang w:eastAsia="zh-CN"/>
        </w:rPr>
        <w:t xml:space="preserve"> of the cell except MBSFN subframes represent PDCCH-subframes, unless specified otherwise in this subclause.</w:t>
      </w:r>
      <w:r w:rsidRPr="00246184">
        <w:t xml:space="preserve"> </w:t>
      </w:r>
    </w:p>
    <w:p w14:paraId="6C29396D" w14:textId="57BE438F" w:rsidR="00F12E34" w:rsidRDefault="00F12E34" w:rsidP="00F12E34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>For BL UE or UE in enhanced coverage, all subframes in which the UE is required to monitor MPDCCH represent PDCCH-subframes among all valid subframes regardless of whether the subframe is dropped, see subclause 9.1.5 of 3GPP TS 36.213 [2].</w:t>
      </w:r>
    </w:p>
    <w:p w14:paraId="153463A0" w14:textId="4206CF01" w:rsidR="00D5285D" w:rsidRPr="00C35D94" w:rsidRDefault="00F12E34" w:rsidP="00D5285D">
      <w:pPr>
        <w:pStyle w:val="B1"/>
        <w:rPr>
          <w:rFonts w:eastAsiaTheme="minorEastAsia"/>
          <w:bCs/>
          <w:lang w:eastAsia="ja-JP"/>
        </w:rPr>
      </w:pPr>
      <w:ins w:id="3" w:author="アラン(移開部)" w:date="2018-07-30T19:12:00Z">
        <w:r>
          <w:rPr>
            <w:rFonts w:eastAsiaTheme="minorEastAsia" w:hint="eastAsia"/>
            <w:b/>
            <w:bCs/>
            <w:lang w:eastAsia="ja-JP"/>
          </w:rPr>
          <w:t>-</w:t>
        </w:r>
        <w:r>
          <w:rPr>
            <w:rFonts w:eastAsiaTheme="minorEastAsia" w:hint="eastAsia"/>
            <w:b/>
            <w:bCs/>
            <w:lang w:eastAsia="ja-JP"/>
          </w:rPr>
          <w:tab/>
        </w:r>
        <w:r>
          <w:rPr>
            <w:rFonts w:eastAsiaTheme="minorEastAsia"/>
            <w:bCs/>
            <w:lang w:eastAsia="ja-JP"/>
          </w:rPr>
          <w:t>For NB-</w:t>
        </w:r>
        <w:proofErr w:type="spellStart"/>
        <w:r>
          <w:rPr>
            <w:rFonts w:eastAsiaTheme="minorEastAsia"/>
            <w:bCs/>
            <w:lang w:eastAsia="ja-JP"/>
          </w:rPr>
          <w:t>IoT</w:t>
        </w:r>
        <w:proofErr w:type="spellEnd"/>
        <w:r>
          <w:rPr>
            <w:rFonts w:eastAsiaTheme="minorEastAsia"/>
            <w:bCs/>
            <w:lang w:eastAsia="ja-JP"/>
          </w:rPr>
          <w:t xml:space="preserve"> UE, all </w:t>
        </w:r>
        <w:proofErr w:type="spellStart"/>
        <w:r>
          <w:rPr>
            <w:rFonts w:eastAsiaTheme="minorEastAsia"/>
            <w:bCs/>
            <w:lang w:eastAsia="ja-JP"/>
          </w:rPr>
          <w:t>subframes</w:t>
        </w:r>
        <w:proofErr w:type="spellEnd"/>
        <w:r>
          <w:rPr>
            <w:rFonts w:eastAsiaTheme="minorEastAsia"/>
            <w:bCs/>
            <w:lang w:eastAsia="ja-JP"/>
          </w:rPr>
          <w:t xml:space="preserve"> in which the UE is required to moni</w:t>
        </w:r>
        <w:r w:rsidR="002F0D06">
          <w:rPr>
            <w:rFonts w:eastAsiaTheme="minorEastAsia"/>
            <w:bCs/>
            <w:lang w:eastAsia="ja-JP"/>
          </w:rPr>
          <w:t xml:space="preserve">tor </w:t>
        </w:r>
      </w:ins>
      <w:ins w:id="4" w:author="アラン(移開部)" w:date="2018-08-09T11:27:00Z">
        <w:r w:rsidR="008E5BEA">
          <w:rPr>
            <w:rFonts w:eastAsiaTheme="minorEastAsia"/>
            <w:bCs/>
            <w:lang w:eastAsia="ja-JP"/>
          </w:rPr>
          <w:t>N</w:t>
        </w:r>
      </w:ins>
      <w:ins w:id="5" w:author="アラン(移開部)" w:date="2018-07-30T19:12:00Z">
        <w:r>
          <w:rPr>
            <w:rFonts w:eastAsiaTheme="minorEastAsia"/>
            <w:bCs/>
            <w:lang w:eastAsia="ja-JP"/>
          </w:rPr>
          <w:t xml:space="preserve">PDCCH represent </w:t>
        </w:r>
        <w:r w:rsidR="00D5285D">
          <w:rPr>
            <w:rFonts w:eastAsiaTheme="minorEastAsia"/>
            <w:bCs/>
            <w:lang w:eastAsia="ja-JP"/>
          </w:rPr>
          <w:t>PDCCH-</w:t>
        </w:r>
        <w:proofErr w:type="spellStart"/>
        <w:r w:rsidR="00D5285D">
          <w:rPr>
            <w:rFonts w:eastAsiaTheme="minorEastAsia"/>
            <w:bCs/>
            <w:lang w:eastAsia="ja-JP"/>
          </w:rPr>
          <w:t>subframes</w:t>
        </w:r>
        <w:proofErr w:type="spellEnd"/>
        <w:r w:rsidR="00D5285D">
          <w:rPr>
            <w:rFonts w:eastAsiaTheme="minorEastAsia"/>
            <w:bCs/>
            <w:lang w:eastAsia="ja-JP"/>
          </w:rPr>
          <w:t xml:space="preserve"> among all valid </w:t>
        </w:r>
        <w:proofErr w:type="spellStart"/>
        <w:r w:rsidR="00D5285D">
          <w:rPr>
            <w:rFonts w:eastAsiaTheme="minorEastAsia"/>
            <w:bCs/>
            <w:lang w:eastAsia="ja-JP"/>
          </w:rPr>
          <w:t>subframes</w:t>
        </w:r>
        <w:proofErr w:type="spellEnd"/>
        <w:r w:rsidR="00D5285D">
          <w:rPr>
            <w:rFonts w:eastAsiaTheme="minorEastAsia"/>
            <w:bCs/>
            <w:lang w:eastAsia="ja-JP"/>
          </w:rPr>
          <w:t>, se</w:t>
        </w:r>
      </w:ins>
      <w:ins w:id="6" w:author="アラン(移開部)" w:date="2018-08-10T10:45:00Z">
        <w:r w:rsidR="00D5285D">
          <w:rPr>
            <w:rFonts w:eastAsiaTheme="minorEastAsia"/>
            <w:bCs/>
            <w:lang w:eastAsia="ja-JP"/>
          </w:rPr>
          <w:t xml:space="preserve">e </w:t>
        </w:r>
        <w:proofErr w:type="spellStart"/>
        <w:r w:rsidR="00D5285D">
          <w:rPr>
            <w:rFonts w:eastAsiaTheme="minorEastAsia"/>
            <w:bCs/>
            <w:lang w:eastAsia="ja-JP"/>
          </w:rPr>
          <w:t>subclause</w:t>
        </w:r>
        <w:proofErr w:type="spellEnd"/>
        <w:r w:rsidR="00D5285D">
          <w:rPr>
            <w:rFonts w:eastAsiaTheme="minorEastAsia"/>
            <w:bCs/>
            <w:lang w:eastAsia="ja-JP"/>
          </w:rPr>
          <w:t xml:space="preserve"> 16.6 of 3GPP TS 36.213 [2].</w:t>
        </w:r>
      </w:ins>
    </w:p>
    <w:p w14:paraId="00AD331F" w14:textId="4E638EA8" w:rsidR="00F12E34" w:rsidRDefault="00F12E34" w:rsidP="00AB6067">
      <w:pPr>
        <w:rPr>
          <w:rFonts w:eastAsiaTheme="minorEastAsia"/>
          <w:lang w:eastAsia="ja-JP"/>
        </w:rPr>
      </w:pPr>
    </w:p>
    <w:p w14:paraId="5CCCA5E7" w14:textId="48643439" w:rsidR="00576532" w:rsidRDefault="003011F9" w:rsidP="00AB606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Additionally, we also propose slightly modifying the wording for </w:t>
      </w:r>
      <w:r>
        <w:rPr>
          <w:rFonts w:eastAsiaTheme="minorEastAsia"/>
          <w:lang w:eastAsia="ja-JP"/>
        </w:rPr>
        <w:t>PDCCH Period, in order to align with the above proposal.</w:t>
      </w:r>
      <w:r w:rsidR="00FC1CAF">
        <w:rPr>
          <w:rFonts w:eastAsiaTheme="minorEastAsia"/>
          <w:lang w:eastAsia="ja-JP"/>
        </w:rPr>
        <w:t xml:space="preserve"> If we were to borrow the current wording from PDCCH Period and say that</w:t>
      </w:r>
      <w:r w:rsidR="00576532">
        <w:rPr>
          <w:rFonts w:eastAsiaTheme="minorEastAsia"/>
          <w:lang w:eastAsia="ja-JP"/>
        </w:rPr>
        <w:t>:</w:t>
      </w:r>
    </w:p>
    <w:p w14:paraId="1278826B" w14:textId="77777777" w:rsidR="00576532" w:rsidRDefault="00FC1CAF" w:rsidP="00576532">
      <w:pPr>
        <w:pStyle w:val="Doc-text2"/>
      </w:pPr>
      <w:r>
        <w:t>“For NB-</w:t>
      </w:r>
      <w:proofErr w:type="spellStart"/>
      <w:r>
        <w:t>IoT</w:t>
      </w:r>
      <w:proofErr w:type="spellEnd"/>
      <w:r>
        <w:t xml:space="preserve"> UE, all </w:t>
      </w:r>
      <w:proofErr w:type="spellStart"/>
      <w:r>
        <w:t>subframes</w:t>
      </w:r>
      <w:proofErr w:type="spellEnd"/>
      <w:r>
        <w:t xml:space="preserve"> in which the UE is required to monitor </w:t>
      </w:r>
      <w:r w:rsidR="00576532">
        <w:t>NPDCCH</w:t>
      </w:r>
      <w:r w:rsidR="00576532">
        <w:t xml:space="preserve"> </w:t>
      </w:r>
      <w:r>
        <w:t>represent PDCCH-</w:t>
      </w:r>
      <w:proofErr w:type="spellStart"/>
      <w:r>
        <w:t>subframes</w:t>
      </w:r>
      <w:proofErr w:type="spellEnd"/>
      <w:r>
        <w:t xml:space="preserve">, </w:t>
      </w:r>
      <w:r w:rsidRPr="00576532">
        <w:rPr>
          <w:i/>
        </w:rPr>
        <w:t>including those that will be dropped or not required to be monitored as specified in section 16.6 of TS 36.213</w:t>
      </w:r>
      <w:r>
        <w:t xml:space="preserve">”, </w:t>
      </w:r>
    </w:p>
    <w:p w14:paraId="2916BAAE" w14:textId="4D2954B8" w:rsidR="00576532" w:rsidRDefault="00576532" w:rsidP="0057653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while leaving the current definition for PDCCH Period unchanged, </w:t>
      </w:r>
      <w:r w:rsidR="00FC1CAF">
        <w:rPr>
          <w:rFonts w:eastAsiaTheme="minorEastAsia"/>
          <w:lang w:eastAsia="ja-JP"/>
        </w:rPr>
        <w:t xml:space="preserve">then </w:t>
      </w:r>
      <w:r>
        <w:rPr>
          <w:rFonts w:eastAsiaTheme="minorEastAsia"/>
          <w:lang w:eastAsia="ja-JP"/>
        </w:rPr>
        <w:t>after taking both the definitions for PDCCH Period and PDCCH-</w:t>
      </w:r>
      <w:proofErr w:type="spellStart"/>
      <w:r>
        <w:rPr>
          <w:rFonts w:eastAsiaTheme="minorEastAsia"/>
          <w:lang w:eastAsia="ja-JP"/>
        </w:rPr>
        <w:t>subframe</w:t>
      </w:r>
      <w:proofErr w:type="spellEnd"/>
      <w:r>
        <w:rPr>
          <w:rFonts w:eastAsiaTheme="minorEastAsia"/>
          <w:lang w:eastAsia="ja-JP"/>
        </w:rPr>
        <w:t xml:space="preserve"> into account, </w:t>
      </w:r>
      <w:r w:rsidR="00FC1CAF">
        <w:rPr>
          <w:rFonts w:eastAsiaTheme="minorEastAsia"/>
          <w:lang w:eastAsia="ja-JP"/>
        </w:rPr>
        <w:t xml:space="preserve">that </w:t>
      </w:r>
      <w:bookmarkStart w:id="7" w:name="_GoBack"/>
      <w:bookmarkEnd w:id="7"/>
      <w:r w:rsidR="00FC1CAF">
        <w:rPr>
          <w:rFonts w:eastAsiaTheme="minorEastAsia"/>
          <w:lang w:eastAsia="ja-JP"/>
        </w:rPr>
        <w:t>would essentially read as</w:t>
      </w:r>
      <w:r>
        <w:rPr>
          <w:rFonts w:eastAsiaTheme="minorEastAsia"/>
          <w:lang w:eastAsia="ja-JP"/>
        </w:rPr>
        <w:t>:</w:t>
      </w:r>
    </w:p>
    <w:p w14:paraId="47A4347A" w14:textId="77777777" w:rsidR="00576532" w:rsidRDefault="00FC1CAF" w:rsidP="00576532">
      <w:pPr>
        <w:pStyle w:val="Doc-text2"/>
      </w:pPr>
      <w:r>
        <w:t xml:space="preserve">“all required to be monitored </w:t>
      </w:r>
      <w:proofErr w:type="spellStart"/>
      <w:r>
        <w:t>subframes</w:t>
      </w:r>
      <w:proofErr w:type="spellEnd"/>
      <w:r>
        <w:t xml:space="preserve"> </w:t>
      </w:r>
      <w:r>
        <w:rPr>
          <w:i/>
        </w:rPr>
        <w:t>and</w:t>
      </w:r>
      <w:r>
        <w:t xml:space="preserve"> not required to be monitored </w:t>
      </w:r>
      <w:proofErr w:type="spellStart"/>
      <w:r>
        <w:t>subframes</w:t>
      </w:r>
      <w:proofErr w:type="spellEnd"/>
      <w:r>
        <w:t xml:space="preserve"> would be considered as PDCCH-</w:t>
      </w:r>
      <w:proofErr w:type="spellStart"/>
      <w:r>
        <w:t>subframes</w:t>
      </w:r>
      <w:proofErr w:type="spellEnd"/>
      <w:r>
        <w:t xml:space="preserve">”. </w:t>
      </w:r>
    </w:p>
    <w:p w14:paraId="5C64917B" w14:textId="621E8369" w:rsidR="003011F9" w:rsidRPr="00FC1CAF" w:rsidRDefault="00FC1CAF" w:rsidP="0057653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To avoid this possible contradiction, the above change to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requires the following modification to PDCCH Period.</w:t>
      </w:r>
    </w:p>
    <w:p w14:paraId="3FAA8D35" w14:textId="2390B808" w:rsidR="003011F9" w:rsidRDefault="003011F9" w:rsidP="00AB6067">
      <w:pPr>
        <w:rPr>
          <w:rFonts w:eastAsiaTheme="minorEastAsia"/>
          <w:lang w:eastAsia="ja-JP"/>
        </w:rPr>
      </w:pPr>
    </w:p>
    <w:p w14:paraId="4B678387" w14:textId="7AE6ED50" w:rsidR="003011F9" w:rsidRPr="00246184" w:rsidRDefault="003011F9" w:rsidP="003011F9">
      <w:pPr>
        <w:rPr>
          <w:noProof/>
        </w:rPr>
      </w:pPr>
      <w:r w:rsidRPr="00246184">
        <w:rPr>
          <w:b/>
          <w:lang w:eastAsia="ja-JP"/>
        </w:rPr>
        <w:t>PDCCH period (pp):</w:t>
      </w:r>
      <w:r w:rsidRPr="00246184">
        <w:rPr>
          <w:lang w:eastAsia="ja-JP"/>
        </w:rPr>
        <w:t xml:space="preserve"> Refers to the interval between the start of two</w:t>
      </w:r>
      <w:r w:rsidRPr="00246184">
        <w:rPr>
          <w:lang w:eastAsia="zh-TW"/>
        </w:rPr>
        <w:t xml:space="preserve"> consecutive</w:t>
      </w:r>
      <w:r w:rsidRPr="00246184">
        <w:rPr>
          <w:lang w:eastAsia="ja-JP"/>
        </w:rPr>
        <w:t xml:space="preserve"> PDCCH occasions and depends on the currently used PDCCH search space [2]. A PDCCH occasion is the start of a search space and is defined by 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 k0 as specified in </w:t>
      </w:r>
      <w:r w:rsidRPr="00246184">
        <w:t xml:space="preserve">section 16.6 of </w:t>
      </w:r>
      <w:r w:rsidRPr="00246184">
        <w:rPr>
          <w:lang w:eastAsia="ja-JP"/>
        </w:rPr>
        <w:t>[</w:t>
      </w:r>
      <w:r w:rsidRPr="00246184">
        <w:t>2</w:t>
      </w:r>
      <w:r w:rsidRPr="00246184">
        <w:rPr>
          <w:lang w:eastAsia="ja-JP"/>
        </w:rPr>
        <w:t>].</w:t>
      </w:r>
      <w:r w:rsidRPr="00246184">
        <w:t xml:space="preserve"> T</w:t>
      </w:r>
      <w:r w:rsidRPr="00246184">
        <w:rPr>
          <w:lang w:eastAsia="ja-JP"/>
        </w:rPr>
        <w:t>he calculation of number of PDCCH-</w:t>
      </w:r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 for</w:t>
      </w:r>
      <w:r w:rsidRPr="00246184">
        <w:t xml:space="preserve"> the</w:t>
      </w:r>
      <w:r w:rsidRPr="00246184">
        <w:rPr>
          <w:lang w:eastAsia="ja-JP"/>
        </w:rPr>
        <w:t xml:space="preserve"> timer configured in units of a PDCCH period is done by multiplying the number of PDCCH periods with </w:t>
      </w:r>
      <w:proofErr w:type="spellStart"/>
      <w:r w:rsidRPr="00246184">
        <w:rPr>
          <w:i/>
          <w:lang w:eastAsia="ja-JP"/>
        </w:rPr>
        <w:t>npdcch</w:t>
      </w:r>
      <w:proofErr w:type="spellEnd"/>
      <w:r w:rsidRPr="00246184">
        <w:rPr>
          <w:i/>
          <w:lang w:eastAsia="ja-JP"/>
        </w:rPr>
        <w:t>-</w:t>
      </w:r>
      <w:proofErr w:type="spellStart"/>
      <w:r w:rsidRPr="00246184">
        <w:rPr>
          <w:i/>
          <w:lang w:eastAsia="ja-JP"/>
        </w:rPr>
        <w:t>NumRepetitions</w:t>
      </w:r>
      <w:proofErr w:type="spellEnd"/>
      <w:r w:rsidRPr="00246184">
        <w:rPr>
          <w:i/>
          <w:lang w:eastAsia="ja-JP"/>
        </w:rPr>
        <w:t>-RA</w:t>
      </w:r>
      <w:r w:rsidRPr="00246184">
        <w:rPr>
          <w:lang w:eastAsia="ja-JP"/>
        </w:rPr>
        <w:t xml:space="preserve"> when the UE uses the common search space or by </w:t>
      </w:r>
      <w:proofErr w:type="spellStart"/>
      <w:r w:rsidRPr="00246184">
        <w:rPr>
          <w:i/>
          <w:lang w:eastAsia="ja-JP"/>
        </w:rPr>
        <w:t>npdcch-NumRepetitions</w:t>
      </w:r>
      <w:proofErr w:type="spellEnd"/>
      <w:r w:rsidRPr="00246184">
        <w:rPr>
          <w:lang w:eastAsia="ja-JP"/>
        </w:rPr>
        <w:t xml:space="preserve"> when the UE uses the UE specific search space. When counting a timer whose length is calculated in PDCCH-</w:t>
      </w:r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, the UE shall include </w:t>
      </w:r>
      <w:del w:id="8" w:author="アラン(移開部)" w:date="2018-08-10T10:59:00Z">
        <w:r w:rsidDel="003011F9">
          <w:rPr>
            <w:lang w:eastAsia="ja-JP"/>
          </w:rPr>
          <w:delText>PDCCH-</w:delText>
        </w:r>
      </w:del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 that will be dropped or not required to be monitored as specified in section 16.6 of TS 36.213 [2]. The calculation of number of </w:t>
      </w:r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 for</w:t>
      </w:r>
      <w:r w:rsidRPr="00246184">
        <w:t xml:space="preserve"> the</w:t>
      </w:r>
      <w:r w:rsidRPr="00246184">
        <w:rPr>
          <w:lang w:eastAsia="ja-JP"/>
        </w:rPr>
        <w:t xml:space="preserve"> timer configured in units of a PDCCH period is done by multiplying the number of PDCCH periods with duration between two consecutive PDCCH occasions.</w:t>
      </w:r>
    </w:p>
    <w:p w14:paraId="2545AB48" w14:textId="77777777" w:rsidR="003011F9" w:rsidRDefault="003011F9" w:rsidP="00AB6067">
      <w:pPr>
        <w:rPr>
          <w:rFonts w:eastAsiaTheme="minorEastAsia"/>
          <w:lang w:eastAsia="ja-JP"/>
        </w:rPr>
      </w:pPr>
    </w:p>
    <w:p w14:paraId="233AE372" w14:textId="6614D529" w:rsidR="00F12E34" w:rsidRDefault="00F12E34" w:rsidP="00AB606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Companies are invited to give their input on the above proposed clarification</w:t>
      </w:r>
      <w:r>
        <w:rPr>
          <w:rFonts w:eastAsiaTheme="minorEastAsia"/>
          <w:lang w:eastAsia="ja-JP"/>
        </w:rPr>
        <w:t>.</w:t>
      </w:r>
      <w:r w:rsidR="003654D0">
        <w:rPr>
          <w:rFonts w:eastAsiaTheme="minorEastAsia"/>
          <w:lang w:eastAsia="ja-JP"/>
        </w:rPr>
        <w:t xml:space="preserve"> The above wording is based upon</w:t>
      </w:r>
      <w:r w:rsidR="00D5285D">
        <w:rPr>
          <w:rFonts w:eastAsiaTheme="minorEastAsia"/>
          <w:lang w:eastAsia="ja-JP"/>
        </w:rPr>
        <w:t xml:space="preserve"> prior</w:t>
      </w:r>
      <w:r w:rsidR="003654D0">
        <w:rPr>
          <w:rFonts w:eastAsiaTheme="minorEastAsia"/>
          <w:lang w:eastAsia="ja-JP"/>
        </w:rPr>
        <w:t xml:space="preserve"> discussions on R2-1809094 and the definition as it applies for BL UE just above that.</w:t>
      </w:r>
      <w:r w:rsidR="00196071">
        <w:rPr>
          <w:rFonts w:eastAsiaTheme="minorEastAsia"/>
          <w:lang w:eastAsia="ja-JP"/>
        </w:rPr>
        <w:t xml:space="preserve"> It has also been captured in draft CR R2-</w:t>
      </w:r>
      <w:r w:rsidR="00D5285D">
        <w:rPr>
          <w:rFonts w:eastAsiaTheme="minorEastAsia"/>
          <w:lang w:eastAsia="ja-JP"/>
        </w:rPr>
        <w:t xml:space="preserve">1811862 </w:t>
      </w:r>
      <w:r w:rsidR="00196071">
        <w:rPr>
          <w:rFonts w:eastAsiaTheme="minorEastAsia"/>
          <w:lang w:eastAsia="ja-JP"/>
        </w:rPr>
        <w:t>for consideration.</w:t>
      </w:r>
    </w:p>
    <w:p w14:paraId="46F868BC" w14:textId="5445BA51" w:rsidR="008266CB" w:rsidRDefault="008266CB" w:rsidP="00AB6067">
      <w:pPr>
        <w:rPr>
          <w:rFonts w:eastAsiaTheme="minorEastAsia"/>
          <w:lang w:eastAsia="ja-JP"/>
        </w:rPr>
      </w:pPr>
    </w:p>
    <w:p w14:paraId="12098CDF" w14:textId="1259C1C9" w:rsidR="008266CB" w:rsidRDefault="008266CB" w:rsidP="00C35D94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Conclusion</w:t>
      </w:r>
    </w:p>
    <w:p w14:paraId="0940A469" w14:textId="2058063B" w:rsidR="008266CB" w:rsidRPr="00C35D94" w:rsidRDefault="008266CB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Based on the discussion above, we note the following:</w:t>
      </w:r>
    </w:p>
    <w:p w14:paraId="186C02AE" w14:textId="32768E5F" w:rsidR="008266CB" w:rsidRDefault="008266CB" w:rsidP="00C35D94">
      <w:pPr>
        <w:ind w:left="1701" w:hangingChars="867" w:hanging="1701"/>
        <w:rPr>
          <w:rFonts w:eastAsiaTheme="minorEastAsia"/>
          <w:lang w:eastAsia="ja-JP"/>
        </w:rPr>
      </w:pPr>
      <w:r>
        <w:rPr>
          <w:rFonts w:eastAsiaTheme="minorEastAsia" w:hint="eastAsia"/>
          <w:b/>
          <w:lang w:eastAsia="ja-JP"/>
        </w:rPr>
        <w:t>Observation 1:</w:t>
      </w:r>
      <w:r>
        <w:rPr>
          <w:rFonts w:eastAsiaTheme="minorEastAsia"/>
          <w:b/>
          <w:lang w:eastAsia="ja-JP"/>
        </w:rPr>
        <w:t xml:space="preserve"> </w:t>
      </w:r>
      <w:r>
        <w:rPr>
          <w:rFonts w:eastAsiaTheme="minorEastAsia"/>
          <w:b/>
          <w:lang w:eastAsia="ja-JP"/>
        </w:rPr>
        <w:tab/>
      </w:r>
      <w:r>
        <w:rPr>
          <w:rFonts w:eastAsiaTheme="minorEastAsia" w:hint="eastAsia"/>
          <w:lang w:eastAsia="ja-JP"/>
        </w:rPr>
        <w:t>The current definition</w:t>
      </w:r>
      <w:r>
        <w:rPr>
          <w:rFonts w:eastAsiaTheme="minorEastAsia"/>
          <w:lang w:eastAsia="ja-JP"/>
        </w:rPr>
        <w:t xml:space="preserve"> for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implies that for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UE, all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are PDCCH 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>.</w:t>
      </w:r>
    </w:p>
    <w:p w14:paraId="6975E0F5" w14:textId="21638A5C" w:rsidR="008266CB" w:rsidRPr="00C35D94" w:rsidRDefault="008266CB" w:rsidP="00C35D94">
      <w:pPr>
        <w:ind w:left="1701" w:hangingChars="867" w:hanging="1701"/>
        <w:rPr>
          <w:rFonts w:eastAsiaTheme="minorEastAsia"/>
          <w:lang w:eastAsia="ja-JP"/>
        </w:rPr>
      </w:pPr>
      <w:r>
        <w:rPr>
          <w:rFonts w:eastAsiaTheme="minorEastAsia"/>
          <w:b/>
          <w:lang w:eastAsia="ja-JP"/>
        </w:rPr>
        <w:t>Proposal 1:</w:t>
      </w:r>
      <w:r>
        <w:rPr>
          <w:rFonts w:eastAsiaTheme="minorEastAsia"/>
          <w:lang w:eastAsia="ja-JP"/>
        </w:rPr>
        <w:tab/>
        <w:t xml:space="preserve">A </w:t>
      </w:r>
      <w:proofErr w:type="spellStart"/>
      <w:r>
        <w:rPr>
          <w:rFonts w:eastAsiaTheme="minorEastAsia"/>
          <w:lang w:eastAsia="ja-JP"/>
        </w:rPr>
        <w:t>subclause</w:t>
      </w:r>
      <w:proofErr w:type="spellEnd"/>
      <w:r>
        <w:rPr>
          <w:rFonts w:eastAsiaTheme="minorEastAsia"/>
          <w:lang w:eastAsia="ja-JP"/>
        </w:rPr>
        <w:t xml:space="preserve"> specifying a definition for PDCCH-</w:t>
      </w:r>
      <w:proofErr w:type="spellStart"/>
      <w:r>
        <w:rPr>
          <w:rFonts w:eastAsiaTheme="minorEastAsia"/>
          <w:lang w:eastAsia="ja-JP"/>
        </w:rPr>
        <w:t>subframes</w:t>
      </w:r>
      <w:proofErr w:type="spellEnd"/>
      <w:r>
        <w:rPr>
          <w:rFonts w:eastAsiaTheme="minorEastAsia"/>
          <w:lang w:eastAsia="ja-JP"/>
        </w:rPr>
        <w:t xml:space="preserve"> for NB-</w:t>
      </w:r>
      <w:proofErr w:type="spellStart"/>
      <w:r>
        <w:rPr>
          <w:rFonts w:eastAsiaTheme="minorEastAsia"/>
          <w:lang w:eastAsia="ja-JP"/>
        </w:rPr>
        <w:t>IoT</w:t>
      </w:r>
      <w:proofErr w:type="spellEnd"/>
      <w:r>
        <w:rPr>
          <w:rFonts w:eastAsiaTheme="minorEastAsia"/>
          <w:lang w:eastAsia="ja-JP"/>
        </w:rPr>
        <w:t xml:space="preserve"> UE is to be added to the specification.</w:t>
      </w:r>
    </w:p>
    <w:p w14:paraId="756624D3" w14:textId="2D29A736" w:rsidR="00F12E34" w:rsidRDefault="00F12E34" w:rsidP="00AB6067">
      <w:pPr>
        <w:rPr>
          <w:rFonts w:eastAsiaTheme="minorEastAsia"/>
          <w:lang w:eastAsia="ja-JP"/>
        </w:rPr>
      </w:pPr>
    </w:p>
    <w:p w14:paraId="0893EABC" w14:textId="696CD3E9" w:rsidR="00F12E34" w:rsidRDefault="00F12E34" w:rsidP="00F12E34">
      <w:pPr>
        <w:pStyle w:val="1"/>
      </w:pPr>
      <w:r>
        <w:t>References</w:t>
      </w:r>
    </w:p>
    <w:p w14:paraId="1C2C7774" w14:textId="77777777" w:rsidR="00F12E34" w:rsidRPr="00F12E34" w:rsidRDefault="00F12E34" w:rsidP="00F12E34"/>
    <w:p w14:paraId="32009830" w14:textId="628B0FA5" w:rsidR="00F12E34" w:rsidRDefault="00F12E34" w:rsidP="00AB606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="008C3F07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R2-1809094</w:t>
      </w:r>
      <w:r w:rsidR="008C3F07">
        <w:rPr>
          <w:rFonts w:eastAsiaTheme="minorEastAsia"/>
          <w:lang w:eastAsia="ja-JP"/>
        </w:rPr>
        <w:t>, Clarifying PDCCH Period Definition, 3GPP TSG RAN2 Meeting #102, Busan, Korea (Republic of), May 21-25, 2018.</w:t>
      </w:r>
    </w:p>
    <w:p w14:paraId="6B27041C" w14:textId="5F3507C1" w:rsidR="00F12E34" w:rsidRPr="00F12E34" w:rsidRDefault="00F12E34" w:rsidP="00AB606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[2] </w:t>
      </w:r>
      <w:r w:rsidR="008C3F07">
        <w:rPr>
          <w:rFonts w:eastAsiaTheme="minorEastAsia"/>
          <w:lang w:eastAsia="ja-JP"/>
        </w:rPr>
        <w:t xml:space="preserve">3GPP </w:t>
      </w:r>
      <w:r>
        <w:rPr>
          <w:rFonts w:eastAsiaTheme="minorEastAsia"/>
          <w:lang w:eastAsia="ja-JP"/>
        </w:rPr>
        <w:t>TS 36.321</w:t>
      </w:r>
      <w:r w:rsidR="008C3F07">
        <w:rPr>
          <w:rFonts w:eastAsiaTheme="minorEastAsia"/>
          <w:lang w:eastAsia="ja-JP"/>
        </w:rPr>
        <w:t xml:space="preserve"> v.15.2.0 Medium Access Control (MAC); Protocol Specification.</w:t>
      </w:r>
    </w:p>
    <w:sectPr w:rsidR="00F12E34" w:rsidRPr="00F12E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40291" w14:textId="77777777" w:rsidR="00755489" w:rsidRDefault="00755489">
      <w:pPr>
        <w:spacing w:after="0"/>
      </w:pPr>
      <w:r>
        <w:separator/>
      </w:r>
    </w:p>
  </w:endnote>
  <w:endnote w:type="continuationSeparator" w:id="0">
    <w:p w14:paraId="24240672" w14:textId="77777777" w:rsidR="00755489" w:rsidRDefault="00755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3BA86" w14:textId="37CFBD2A" w:rsidR="008C2F57" w:rsidRDefault="008C2F57" w:rsidP="008C2F57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76532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576532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65416" w14:textId="77777777" w:rsidR="00755489" w:rsidRDefault="00755489">
      <w:pPr>
        <w:spacing w:after="0"/>
      </w:pPr>
      <w:r>
        <w:separator/>
      </w:r>
    </w:p>
  </w:footnote>
  <w:footnote w:type="continuationSeparator" w:id="0">
    <w:p w14:paraId="2ADAAF0B" w14:textId="77777777" w:rsidR="00755489" w:rsidRDefault="00755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CF792" w14:textId="77777777" w:rsidR="008C2F57" w:rsidRDefault="008C2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3E0"/>
    <w:multiLevelType w:val="hybridMultilevel"/>
    <w:tmpl w:val="E6BA0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A46647"/>
    <w:multiLevelType w:val="hybridMultilevel"/>
    <w:tmpl w:val="3892C3F0"/>
    <w:lvl w:ilvl="0" w:tplc="D1C4FF5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3" w15:restartNumberingAfterBreak="0">
    <w:nsid w:val="432D5A6D"/>
    <w:multiLevelType w:val="hybridMultilevel"/>
    <w:tmpl w:val="8D30D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AA6756"/>
    <w:multiLevelType w:val="hybridMultilevel"/>
    <w:tmpl w:val="390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アラン(移開部)">
    <w15:presenceInfo w15:providerId="None" w15:userId="アラン(移開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B7"/>
    <w:rsid w:val="000041BF"/>
    <w:rsid w:val="0002419D"/>
    <w:rsid w:val="00024D19"/>
    <w:rsid w:val="00063619"/>
    <w:rsid w:val="00072E36"/>
    <w:rsid w:val="000747D2"/>
    <w:rsid w:val="00076830"/>
    <w:rsid w:val="00082DCD"/>
    <w:rsid w:val="000967CD"/>
    <w:rsid w:val="000A18EE"/>
    <w:rsid w:val="000A48DE"/>
    <w:rsid w:val="000B49B4"/>
    <w:rsid w:val="000B53ED"/>
    <w:rsid w:val="000C550C"/>
    <w:rsid w:val="000D0A18"/>
    <w:rsid w:val="000E4B3D"/>
    <w:rsid w:val="00102E4A"/>
    <w:rsid w:val="001334E8"/>
    <w:rsid w:val="00147DD4"/>
    <w:rsid w:val="00167DCD"/>
    <w:rsid w:val="00194487"/>
    <w:rsid w:val="00194884"/>
    <w:rsid w:val="00196071"/>
    <w:rsid w:val="001A3DA1"/>
    <w:rsid w:val="001A679F"/>
    <w:rsid w:val="001C03D8"/>
    <w:rsid w:val="001F043C"/>
    <w:rsid w:val="00201341"/>
    <w:rsid w:val="00251E02"/>
    <w:rsid w:val="002554D6"/>
    <w:rsid w:val="00260EA4"/>
    <w:rsid w:val="00261657"/>
    <w:rsid w:val="002622B5"/>
    <w:rsid w:val="002772F4"/>
    <w:rsid w:val="002B35EF"/>
    <w:rsid w:val="002C5EFA"/>
    <w:rsid w:val="002F0D06"/>
    <w:rsid w:val="002F5C57"/>
    <w:rsid w:val="003011F9"/>
    <w:rsid w:val="003075E5"/>
    <w:rsid w:val="0033101B"/>
    <w:rsid w:val="003343A3"/>
    <w:rsid w:val="00342144"/>
    <w:rsid w:val="003576C5"/>
    <w:rsid w:val="00363386"/>
    <w:rsid w:val="00363E4B"/>
    <w:rsid w:val="003654D0"/>
    <w:rsid w:val="003B3A94"/>
    <w:rsid w:val="003C23B4"/>
    <w:rsid w:val="003D2ABE"/>
    <w:rsid w:val="003F60CD"/>
    <w:rsid w:val="00430487"/>
    <w:rsid w:val="004309FB"/>
    <w:rsid w:val="0044685C"/>
    <w:rsid w:val="0046725D"/>
    <w:rsid w:val="00470933"/>
    <w:rsid w:val="00472D2C"/>
    <w:rsid w:val="00481693"/>
    <w:rsid w:val="00482C74"/>
    <w:rsid w:val="004D2365"/>
    <w:rsid w:val="004E2759"/>
    <w:rsid w:val="004E7E84"/>
    <w:rsid w:val="004F53A5"/>
    <w:rsid w:val="004F5FE5"/>
    <w:rsid w:val="0050388D"/>
    <w:rsid w:val="00520964"/>
    <w:rsid w:val="00522FFD"/>
    <w:rsid w:val="00526938"/>
    <w:rsid w:val="00527104"/>
    <w:rsid w:val="005355B3"/>
    <w:rsid w:val="00576086"/>
    <w:rsid w:val="00576532"/>
    <w:rsid w:val="00577CAD"/>
    <w:rsid w:val="00591ADB"/>
    <w:rsid w:val="005B38E8"/>
    <w:rsid w:val="005D3069"/>
    <w:rsid w:val="005D4781"/>
    <w:rsid w:val="005E0ECD"/>
    <w:rsid w:val="005F6A1B"/>
    <w:rsid w:val="00623EBB"/>
    <w:rsid w:val="006338AE"/>
    <w:rsid w:val="0064752D"/>
    <w:rsid w:val="00683564"/>
    <w:rsid w:val="006B0B26"/>
    <w:rsid w:val="006C526C"/>
    <w:rsid w:val="00702B33"/>
    <w:rsid w:val="00717BBF"/>
    <w:rsid w:val="0072657E"/>
    <w:rsid w:val="00727EFC"/>
    <w:rsid w:val="007303F5"/>
    <w:rsid w:val="00735099"/>
    <w:rsid w:val="007377D3"/>
    <w:rsid w:val="00755489"/>
    <w:rsid w:val="00780F00"/>
    <w:rsid w:val="007A6DEE"/>
    <w:rsid w:val="007B0EEE"/>
    <w:rsid w:val="007B71F8"/>
    <w:rsid w:val="007E4BAE"/>
    <w:rsid w:val="00800759"/>
    <w:rsid w:val="00801A77"/>
    <w:rsid w:val="008041DF"/>
    <w:rsid w:val="00816597"/>
    <w:rsid w:val="008266CB"/>
    <w:rsid w:val="008412F2"/>
    <w:rsid w:val="008572B9"/>
    <w:rsid w:val="00861E96"/>
    <w:rsid w:val="008725C8"/>
    <w:rsid w:val="00873C8C"/>
    <w:rsid w:val="0087571E"/>
    <w:rsid w:val="00893FB4"/>
    <w:rsid w:val="008C2F57"/>
    <w:rsid w:val="008C3F07"/>
    <w:rsid w:val="008C414F"/>
    <w:rsid w:val="008E3E56"/>
    <w:rsid w:val="008E5BEA"/>
    <w:rsid w:val="00902004"/>
    <w:rsid w:val="009136C2"/>
    <w:rsid w:val="00917DA7"/>
    <w:rsid w:val="009275F6"/>
    <w:rsid w:val="00944F5E"/>
    <w:rsid w:val="00947B9F"/>
    <w:rsid w:val="00966A82"/>
    <w:rsid w:val="009677AC"/>
    <w:rsid w:val="00976C0C"/>
    <w:rsid w:val="00980CFC"/>
    <w:rsid w:val="00985854"/>
    <w:rsid w:val="00992274"/>
    <w:rsid w:val="009C25C4"/>
    <w:rsid w:val="009C780D"/>
    <w:rsid w:val="00A055AF"/>
    <w:rsid w:val="00A70187"/>
    <w:rsid w:val="00A73463"/>
    <w:rsid w:val="00AA1E01"/>
    <w:rsid w:val="00AA4D4E"/>
    <w:rsid w:val="00AA5E23"/>
    <w:rsid w:val="00AB0043"/>
    <w:rsid w:val="00AB31B5"/>
    <w:rsid w:val="00AB6067"/>
    <w:rsid w:val="00AC73A2"/>
    <w:rsid w:val="00AD283F"/>
    <w:rsid w:val="00B061C2"/>
    <w:rsid w:val="00B264C9"/>
    <w:rsid w:val="00B30FFE"/>
    <w:rsid w:val="00B32EB7"/>
    <w:rsid w:val="00B44571"/>
    <w:rsid w:val="00B679C8"/>
    <w:rsid w:val="00B70A40"/>
    <w:rsid w:val="00B71940"/>
    <w:rsid w:val="00B7308F"/>
    <w:rsid w:val="00BA379C"/>
    <w:rsid w:val="00BC383A"/>
    <w:rsid w:val="00BE2E7F"/>
    <w:rsid w:val="00BE4786"/>
    <w:rsid w:val="00BF2BAA"/>
    <w:rsid w:val="00C35141"/>
    <w:rsid w:val="00C35D69"/>
    <w:rsid w:val="00C35D94"/>
    <w:rsid w:val="00C86843"/>
    <w:rsid w:val="00CA0E46"/>
    <w:rsid w:val="00CA183F"/>
    <w:rsid w:val="00CE3E9C"/>
    <w:rsid w:val="00D20CD8"/>
    <w:rsid w:val="00D319D0"/>
    <w:rsid w:val="00D5285D"/>
    <w:rsid w:val="00D65E9A"/>
    <w:rsid w:val="00D7691E"/>
    <w:rsid w:val="00D866ED"/>
    <w:rsid w:val="00D95F86"/>
    <w:rsid w:val="00DA603C"/>
    <w:rsid w:val="00DB3D1F"/>
    <w:rsid w:val="00DC07D7"/>
    <w:rsid w:val="00DE7B93"/>
    <w:rsid w:val="00E0441B"/>
    <w:rsid w:val="00E55AB3"/>
    <w:rsid w:val="00E616FE"/>
    <w:rsid w:val="00E7200D"/>
    <w:rsid w:val="00ED1064"/>
    <w:rsid w:val="00ED1D92"/>
    <w:rsid w:val="00EE568F"/>
    <w:rsid w:val="00F12E34"/>
    <w:rsid w:val="00F14C95"/>
    <w:rsid w:val="00F30214"/>
    <w:rsid w:val="00F47A90"/>
    <w:rsid w:val="00F6480A"/>
    <w:rsid w:val="00F74C5D"/>
    <w:rsid w:val="00F813C4"/>
    <w:rsid w:val="00F972C8"/>
    <w:rsid w:val="00F9764A"/>
    <w:rsid w:val="00FC1CAF"/>
    <w:rsid w:val="00FC6E99"/>
    <w:rsid w:val="00FE533F"/>
    <w:rsid w:val="00F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73C532"/>
  <w15:chartTrackingRefBased/>
  <w15:docId w15:val="{69988991-3822-4C9F-A282-DA10BCEA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C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2F5C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F5C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2F5C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F5C5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F5C5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F5C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2F5C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2F5C5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F5C5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2F5C5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link w:val="2"/>
    <w:rsid w:val="002F5C5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2F5C5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2F5C57"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50">
    <w:name w:val="見出し 5 (文字)"/>
    <w:link w:val="5"/>
    <w:rsid w:val="002F5C5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見出し 6 (文字)"/>
    <w:link w:val="6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link w:val="7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link w:val="8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link w:val="9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paragraph" w:styleId="11">
    <w:name w:val="toc 1"/>
    <w:aliases w:val="Observation TOC2"/>
    <w:uiPriority w:val="39"/>
    <w:rsid w:val="002F5C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noProof/>
      <w:szCs w:val="22"/>
      <w:lang w:eastAsia="zh-CN"/>
    </w:rPr>
  </w:style>
  <w:style w:type="paragraph" w:customStyle="1" w:styleId="3GPPHeader">
    <w:name w:val="3GPP_Header"/>
    <w:basedOn w:val="a"/>
    <w:rsid w:val="002F5C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a5"/>
    <w:semiHidden/>
    <w:rsid w:val="002F5C57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a5">
    <w:name w:val="フッター (文字)"/>
    <w:link w:val="a3"/>
    <w:semiHidden/>
    <w:rsid w:val="002F5C57"/>
    <w:rPr>
      <w:rFonts w:ascii="Arial" w:eastAsia="SimSun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6">
    <w:name w:val="page number"/>
    <w:semiHidden/>
    <w:rsid w:val="002F5C57"/>
  </w:style>
  <w:style w:type="paragraph" w:styleId="a7">
    <w:name w:val="Body Text"/>
    <w:basedOn w:val="a"/>
    <w:link w:val="a8"/>
    <w:rsid w:val="002F5C57"/>
    <w:rPr>
      <w:lang w:eastAsia="x-none"/>
    </w:rPr>
  </w:style>
  <w:style w:type="character" w:customStyle="1" w:styleId="a8">
    <w:name w:val="本文 (文字)"/>
    <w:link w:val="a7"/>
    <w:rsid w:val="002F5C57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Proposal">
    <w:name w:val="Proposal"/>
    <w:basedOn w:val="a"/>
    <w:rsid w:val="002F5C5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Doc-text2">
    <w:name w:val="Doc-text2"/>
    <w:basedOn w:val="a"/>
    <w:link w:val="Doc-text2Char"/>
    <w:qFormat/>
    <w:rsid w:val="002F5C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2F5C5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4">
    <w:name w:val="header"/>
    <w:basedOn w:val="a"/>
    <w:link w:val="a9"/>
    <w:uiPriority w:val="99"/>
    <w:unhideWhenUsed/>
    <w:rsid w:val="002F5C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4"/>
    <w:uiPriority w:val="99"/>
    <w:rsid w:val="002F5C57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PL">
    <w:name w:val="PL"/>
    <w:link w:val="PLChar"/>
    <w:rsid w:val="00342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42144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styleId="aa">
    <w:name w:val="annotation reference"/>
    <w:uiPriority w:val="99"/>
    <w:semiHidden/>
    <w:unhideWhenUsed/>
    <w:rsid w:val="00024D1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24D19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024D19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4D19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024D19"/>
    <w:rPr>
      <w:rFonts w:ascii="Arial" w:eastAsia="SimSun" w:hAnsi="Arial" w:cs="Times New Roman"/>
      <w:b/>
      <w:bCs/>
      <w:kern w:val="0"/>
      <w:sz w:val="20"/>
      <w:szCs w:val="20"/>
      <w:lang w:val="en-GB" w:eastAsia="zh-CN"/>
    </w:rPr>
  </w:style>
  <w:style w:type="paragraph" w:styleId="af">
    <w:name w:val="Balloon Text"/>
    <w:basedOn w:val="a"/>
    <w:link w:val="af0"/>
    <w:uiPriority w:val="99"/>
    <w:semiHidden/>
    <w:unhideWhenUsed/>
    <w:rsid w:val="00024D19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024D19"/>
    <w:rPr>
      <w:rFonts w:ascii="游ゴシック Light" w:eastAsia="游ゴシック Light" w:hAnsi="游ゴシック Light" w:cs="Times New Roman"/>
      <w:kern w:val="0"/>
      <w:sz w:val="18"/>
      <w:szCs w:val="18"/>
      <w:lang w:val="en-GB" w:eastAsia="zh-CN"/>
    </w:rPr>
  </w:style>
  <w:style w:type="paragraph" w:styleId="af1">
    <w:name w:val="Revision"/>
    <w:hidden/>
    <w:uiPriority w:val="99"/>
    <w:semiHidden/>
    <w:rsid w:val="00976C0C"/>
    <w:rPr>
      <w:rFonts w:ascii="Arial" w:eastAsia="SimSun" w:hAnsi="Arial"/>
      <w:lang w:val="en-GB" w:eastAsia="zh-CN"/>
    </w:rPr>
  </w:style>
  <w:style w:type="paragraph" w:customStyle="1" w:styleId="B1">
    <w:name w:val="B1"/>
    <w:basedOn w:val="af2"/>
    <w:link w:val="B1Char1"/>
    <w:rsid w:val="00167DCD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en-GB"/>
    </w:rPr>
  </w:style>
  <w:style w:type="character" w:customStyle="1" w:styleId="B1Char1">
    <w:name w:val="B1 Char1"/>
    <w:link w:val="B1"/>
    <w:rsid w:val="00167DCD"/>
    <w:rPr>
      <w:rFonts w:ascii="Times New Roman" w:eastAsia="Times New Roman" w:hAnsi="Times New Roman"/>
      <w:lang w:val="en-GB" w:eastAsia="en-GB"/>
    </w:rPr>
  </w:style>
  <w:style w:type="paragraph" w:styleId="af2">
    <w:name w:val="List"/>
    <w:basedOn w:val="a"/>
    <w:uiPriority w:val="99"/>
    <w:semiHidden/>
    <w:unhideWhenUsed/>
    <w:rsid w:val="00167DCD"/>
    <w:pPr>
      <w:ind w:left="200" w:hangingChars="200" w:hanging="200"/>
      <w:contextualSpacing/>
    </w:pPr>
  </w:style>
  <w:style w:type="character" w:styleId="af3">
    <w:name w:val="Placeholder Text"/>
    <w:basedOn w:val="a0"/>
    <w:uiPriority w:val="99"/>
    <w:semiHidden/>
    <w:rsid w:val="004F5FE5"/>
    <w:rPr>
      <w:color w:val="808080"/>
    </w:rPr>
  </w:style>
  <w:style w:type="character" w:customStyle="1" w:styleId="B1Char">
    <w:name w:val="B1 Char"/>
    <w:rsid w:val="00647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アラン</dc:creator>
  <cp:keywords/>
  <cp:lastModifiedBy>アラン(移開部)</cp:lastModifiedBy>
  <cp:revision>6</cp:revision>
  <dcterms:created xsi:type="dcterms:W3CDTF">2018-08-10T01:43:00Z</dcterms:created>
  <dcterms:modified xsi:type="dcterms:W3CDTF">2018-08-10T02:06:00Z</dcterms:modified>
</cp:coreProperties>
</file>