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4C3C2" w14:textId="7902F5E7" w:rsidR="00463675" w:rsidRDefault="007F7F25">
      <w:pPr>
        <w:pStyle w:val="a3"/>
        <w:tabs>
          <w:tab w:val="clear" w:pos="8306"/>
          <w:tab w:val="right" w:pos="7088"/>
          <w:tab w:val="right" w:pos="9781"/>
        </w:tabs>
        <w:rPr>
          <w:rFonts w:ascii="Arial" w:hAnsi="Arial" w:cs="Arial"/>
          <w:b/>
          <w:bCs/>
          <w:sz w:val="22"/>
        </w:rPr>
      </w:pPr>
      <w:r>
        <w:rPr>
          <w:rFonts w:ascii="Arial" w:hAnsi="Arial" w:cs="Arial"/>
          <w:b/>
          <w:bCs/>
          <w:sz w:val="22"/>
        </w:rPr>
        <w:t>3GPP TSG-RAN WG2 Meeting #102</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t xml:space="preserve">Tdoc </w:t>
      </w:r>
      <w:r w:rsidR="00CB1A00">
        <w:rPr>
          <w:rFonts w:ascii="Arial" w:hAnsi="Arial" w:cs="Arial"/>
          <w:b/>
          <w:bCs/>
          <w:sz w:val="22"/>
        </w:rPr>
        <w:t>R2-</w:t>
      </w:r>
      <w:r w:rsidR="001F5BE1">
        <w:rPr>
          <w:rFonts w:ascii="Arial" w:hAnsi="Arial" w:cs="Arial"/>
          <w:b/>
          <w:bCs/>
          <w:sz w:val="22"/>
        </w:rPr>
        <w:t>1809147</w:t>
      </w:r>
    </w:p>
    <w:p w14:paraId="44E6E1F6" w14:textId="77777777" w:rsidR="00463675" w:rsidRDefault="007F7F25">
      <w:pPr>
        <w:pStyle w:val="a3"/>
        <w:tabs>
          <w:tab w:val="clear" w:pos="8306"/>
          <w:tab w:val="right" w:pos="9639"/>
        </w:tabs>
        <w:rPr>
          <w:rFonts w:ascii="Arial" w:hAnsi="Arial" w:cs="Arial"/>
          <w:b/>
          <w:bCs/>
          <w:sz w:val="22"/>
        </w:rPr>
      </w:pPr>
      <w:r>
        <w:rPr>
          <w:rFonts w:ascii="Arial" w:hAnsi="Arial" w:cs="Arial"/>
          <w:b/>
          <w:bCs/>
          <w:sz w:val="22"/>
        </w:rPr>
        <w:t>Busan, Korea</w:t>
      </w:r>
      <w:r w:rsidR="00463675">
        <w:rPr>
          <w:rFonts w:ascii="Arial" w:hAnsi="Arial" w:cs="Arial"/>
          <w:b/>
          <w:bCs/>
          <w:sz w:val="22"/>
        </w:rPr>
        <w:t xml:space="preserve">, </w:t>
      </w:r>
      <w:r w:rsidR="007E538C">
        <w:rPr>
          <w:rFonts w:ascii="Arial" w:hAnsi="Arial" w:cs="Arial"/>
          <w:b/>
          <w:bCs/>
          <w:sz w:val="22"/>
        </w:rPr>
        <w:t>21</w:t>
      </w:r>
      <w:r w:rsidR="007E538C">
        <w:rPr>
          <w:rFonts w:ascii="Arial" w:hAnsi="Arial" w:cs="Arial"/>
          <w:b/>
          <w:bCs/>
          <w:sz w:val="22"/>
          <w:vertAlign w:val="superscript"/>
        </w:rPr>
        <w:t>st</w:t>
      </w:r>
      <w:r w:rsidR="00CB1A00">
        <w:rPr>
          <w:rFonts w:ascii="Arial" w:hAnsi="Arial" w:cs="Arial"/>
          <w:b/>
          <w:bCs/>
          <w:sz w:val="22"/>
        </w:rPr>
        <w:t xml:space="preserve"> – 2</w:t>
      </w:r>
      <w:r w:rsidR="007E538C">
        <w:rPr>
          <w:rFonts w:ascii="Arial" w:hAnsi="Arial" w:cs="Arial"/>
          <w:b/>
          <w:bCs/>
          <w:sz w:val="22"/>
        </w:rPr>
        <w:t>5</w:t>
      </w:r>
      <w:r w:rsidR="00CB1A00">
        <w:rPr>
          <w:rFonts w:ascii="Arial" w:hAnsi="Arial" w:cs="Arial"/>
          <w:b/>
          <w:bCs/>
          <w:sz w:val="22"/>
          <w:vertAlign w:val="superscript"/>
        </w:rPr>
        <w:t>th</w:t>
      </w:r>
      <w:r>
        <w:rPr>
          <w:rFonts w:ascii="Arial" w:hAnsi="Arial" w:cs="Arial"/>
          <w:b/>
          <w:bCs/>
          <w:sz w:val="22"/>
        </w:rPr>
        <w:t xml:space="preserve"> May</w:t>
      </w:r>
      <w:r w:rsidR="00CB1A00">
        <w:rPr>
          <w:rFonts w:ascii="Arial" w:hAnsi="Arial" w:cs="Arial"/>
          <w:b/>
          <w:bCs/>
          <w:sz w:val="22"/>
        </w:rPr>
        <w:t xml:space="preserve"> 2018</w:t>
      </w:r>
      <w:r w:rsidR="00463675">
        <w:rPr>
          <w:rFonts w:ascii="Arial" w:hAnsi="Arial" w:cs="Arial"/>
          <w:b/>
          <w:bCs/>
          <w:sz w:val="22"/>
        </w:rPr>
        <w:t>.</w:t>
      </w:r>
    </w:p>
    <w:p w14:paraId="68777734" w14:textId="77777777" w:rsidR="00463675" w:rsidRDefault="00463675">
      <w:pPr>
        <w:rPr>
          <w:rFonts w:ascii="Arial" w:hAnsi="Arial" w:cs="Arial"/>
        </w:rPr>
      </w:pPr>
    </w:p>
    <w:p w14:paraId="4A24E1C1" w14:textId="1146BF61" w:rsidR="00463675" w:rsidRPr="000B5232"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0"/>
      <w:r>
        <w:rPr>
          <w:rFonts w:ascii="Arial" w:hAnsi="Arial" w:cs="Arial"/>
          <w:b/>
          <w:color w:val="FF0000"/>
        </w:rPr>
        <w:t>[DRAFT]</w:t>
      </w:r>
      <w:commentRangeEnd w:id="0"/>
      <w:r>
        <w:rPr>
          <w:rStyle w:val="a8"/>
          <w:rFonts w:ascii="Arial" w:hAnsi="Arial"/>
          <w:vanish/>
          <w:sz w:val="20"/>
        </w:rPr>
        <w:commentReference w:id="0"/>
      </w:r>
      <w:r>
        <w:rPr>
          <w:rFonts w:ascii="Arial" w:hAnsi="Arial" w:cs="Arial"/>
          <w:bCs/>
          <w:color w:val="FF0000"/>
        </w:rPr>
        <w:t xml:space="preserve"> </w:t>
      </w:r>
      <w:r w:rsidR="00CD0F90" w:rsidRPr="00CD0F90">
        <w:rPr>
          <w:rFonts w:ascii="Arial" w:hAnsi="Arial" w:cs="Arial"/>
          <w:bCs/>
        </w:rPr>
        <w:t xml:space="preserve">Reply </w:t>
      </w:r>
      <w:r w:rsidR="007F7F25" w:rsidRPr="00CD0F90">
        <w:rPr>
          <w:rFonts w:ascii="Arial" w:hAnsi="Arial" w:cs="Arial"/>
          <w:bCs/>
        </w:rPr>
        <w:t>LS</w:t>
      </w:r>
      <w:r w:rsidR="007F7F25">
        <w:rPr>
          <w:rFonts w:ascii="Arial" w:hAnsi="Arial" w:cs="Arial"/>
          <w:bCs/>
        </w:rPr>
        <w:t xml:space="preserve"> on </w:t>
      </w:r>
      <w:r w:rsidR="004A26FC">
        <w:rPr>
          <w:rFonts w:ascii="Arial" w:hAnsi="Arial" w:cs="Arial"/>
          <w:bCs/>
        </w:rPr>
        <w:t>UE power class and UE capability on SRC carrier switch</w:t>
      </w:r>
    </w:p>
    <w:p w14:paraId="03F5771E" w14:textId="28996836" w:rsidR="00463675" w:rsidRDefault="00463675">
      <w:pPr>
        <w:spacing w:after="60"/>
        <w:ind w:left="1985" w:hanging="1985"/>
        <w:rPr>
          <w:rFonts w:ascii="Arial" w:hAnsi="Arial" w:cs="Arial"/>
          <w:bCs/>
        </w:rPr>
      </w:pPr>
      <w:r w:rsidRPr="000B5232">
        <w:rPr>
          <w:rFonts w:ascii="Arial" w:hAnsi="Arial" w:cs="Arial"/>
          <w:b/>
        </w:rPr>
        <w:t>Response to:</w:t>
      </w:r>
      <w:r w:rsidRPr="000B5232">
        <w:rPr>
          <w:rFonts w:ascii="Arial" w:hAnsi="Arial" w:cs="Arial"/>
          <w:bCs/>
        </w:rPr>
        <w:tab/>
      </w:r>
      <w:r w:rsidR="004A26FC">
        <w:rPr>
          <w:rFonts w:ascii="Arial" w:hAnsi="Arial" w:cs="Arial"/>
          <w:bCs/>
        </w:rPr>
        <w:t>LS (R2-1806639</w:t>
      </w:r>
      <w:r w:rsidR="00D05F5E" w:rsidRPr="00D05F5E">
        <w:rPr>
          <w:rFonts w:ascii="Arial" w:hAnsi="Arial" w:cs="Arial"/>
          <w:bCs/>
        </w:rPr>
        <w:t xml:space="preserve">) on </w:t>
      </w:r>
      <w:r w:rsidR="004A26FC" w:rsidRPr="004A26FC">
        <w:rPr>
          <w:rFonts w:ascii="Arial" w:hAnsi="Arial" w:cs="Arial"/>
          <w:bCs/>
        </w:rPr>
        <w:t>power class for FR1 EN-DC and NR CA</w:t>
      </w:r>
      <w:r w:rsidR="00D05F5E" w:rsidRPr="00D05F5E">
        <w:rPr>
          <w:rFonts w:ascii="Arial" w:hAnsi="Arial" w:cs="Arial"/>
          <w:bCs/>
        </w:rPr>
        <w:t xml:space="preserve"> from </w:t>
      </w:r>
      <w:r w:rsidR="004A26FC">
        <w:rPr>
          <w:rFonts w:ascii="Arial" w:hAnsi="Arial" w:cs="Arial"/>
          <w:bCs/>
        </w:rPr>
        <w:t>RAN4</w:t>
      </w:r>
    </w:p>
    <w:p w14:paraId="203FAE85" w14:textId="41A3324E" w:rsidR="004A26FC" w:rsidRPr="000B5232" w:rsidRDefault="004A26FC">
      <w:pPr>
        <w:spacing w:after="60"/>
        <w:ind w:left="1985" w:hanging="1985"/>
        <w:rPr>
          <w:rFonts w:ascii="Arial" w:hAnsi="Arial" w:cs="Arial"/>
          <w:bCs/>
        </w:rPr>
      </w:pPr>
      <w:r>
        <w:rPr>
          <w:rFonts w:ascii="Arial" w:hAnsi="Arial" w:cs="Arial"/>
          <w:b/>
        </w:rPr>
        <w:tab/>
      </w:r>
      <w:r>
        <w:rPr>
          <w:rFonts w:ascii="Arial" w:hAnsi="Arial" w:cs="Arial"/>
          <w:bCs/>
        </w:rPr>
        <w:t>LS (R2-1806636</w:t>
      </w:r>
      <w:r w:rsidRPr="00D05F5E">
        <w:rPr>
          <w:rFonts w:ascii="Arial" w:hAnsi="Arial" w:cs="Arial"/>
          <w:bCs/>
        </w:rPr>
        <w:t xml:space="preserve">) on </w:t>
      </w:r>
      <w:r w:rsidRPr="004A26FC">
        <w:rPr>
          <w:rFonts w:ascii="Arial" w:hAnsi="Arial" w:cs="Arial"/>
          <w:bCs/>
        </w:rPr>
        <w:t>SRS switching</w:t>
      </w:r>
      <w:r w:rsidRPr="00D05F5E">
        <w:rPr>
          <w:rFonts w:ascii="Arial" w:hAnsi="Arial" w:cs="Arial"/>
          <w:bCs/>
        </w:rPr>
        <w:t xml:space="preserve"> from </w:t>
      </w:r>
      <w:r>
        <w:rPr>
          <w:rFonts w:ascii="Arial" w:hAnsi="Arial" w:cs="Arial"/>
          <w:bCs/>
        </w:rPr>
        <w:t>RAN4</w:t>
      </w:r>
    </w:p>
    <w:p w14:paraId="7AE770BE" w14:textId="77777777" w:rsidR="00463675" w:rsidRPr="000B5232" w:rsidRDefault="00463675">
      <w:pPr>
        <w:spacing w:after="60"/>
        <w:ind w:left="1985" w:hanging="1985"/>
        <w:rPr>
          <w:rFonts w:ascii="Arial" w:hAnsi="Arial" w:cs="Arial"/>
          <w:bCs/>
        </w:rPr>
      </w:pPr>
      <w:r w:rsidRPr="000B5232">
        <w:rPr>
          <w:rFonts w:ascii="Arial" w:hAnsi="Arial" w:cs="Arial"/>
          <w:b/>
        </w:rPr>
        <w:t>Release:</w:t>
      </w:r>
      <w:r w:rsidRPr="000B5232">
        <w:rPr>
          <w:rFonts w:ascii="Arial" w:hAnsi="Arial" w:cs="Arial"/>
          <w:bCs/>
        </w:rPr>
        <w:tab/>
      </w:r>
      <w:r w:rsidR="000B5232" w:rsidRPr="000B5232">
        <w:rPr>
          <w:rFonts w:ascii="Arial" w:hAnsi="Arial" w:cs="Arial"/>
          <w:bCs/>
        </w:rPr>
        <w:t>Release 15</w:t>
      </w:r>
    </w:p>
    <w:p w14:paraId="1BDD27BB" w14:textId="77777777" w:rsidR="00463675" w:rsidRPr="000B5232" w:rsidRDefault="00463675">
      <w:pPr>
        <w:spacing w:after="60"/>
        <w:ind w:left="1985" w:hanging="1985"/>
        <w:rPr>
          <w:rFonts w:ascii="Arial" w:hAnsi="Arial" w:cs="Arial"/>
          <w:bCs/>
        </w:rPr>
      </w:pPr>
      <w:r w:rsidRPr="000B5232">
        <w:rPr>
          <w:rFonts w:ascii="Arial" w:hAnsi="Arial" w:cs="Arial"/>
          <w:b/>
        </w:rPr>
        <w:t>Work Item:</w:t>
      </w:r>
      <w:r w:rsidRPr="000B5232">
        <w:rPr>
          <w:rFonts w:ascii="Arial" w:hAnsi="Arial" w:cs="Arial"/>
          <w:bCs/>
        </w:rPr>
        <w:tab/>
      </w:r>
      <w:r w:rsidR="000B5232" w:rsidRPr="000B5232">
        <w:rPr>
          <w:rFonts w:ascii="Arial" w:hAnsi="Arial" w:cs="Arial"/>
          <w:bCs/>
        </w:rPr>
        <w:t>NR_newRAT-Core</w:t>
      </w:r>
    </w:p>
    <w:p w14:paraId="0E49EA68" w14:textId="77777777" w:rsidR="00463675" w:rsidRPr="000B5232" w:rsidRDefault="00463675">
      <w:pPr>
        <w:spacing w:after="60"/>
        <w:ind w:left="1985" w:hanging="1985"/>
        <w:rPr>
          <w:rFonts w:ascii="Arial" w:hAnsi="Arial" w:cs="Arial"/>
          <w:b/>
        </w:rPr>
      </w:pPr>
    </w:p>
    <w:p w14:paraId="44B25778" w14:textId="77777777" w:rsidR="00463675" w:rsidRPr="000B5232" w:rsidRDefault="00463675">
      <w:pPr>
        <w:spacing w:after="60"/>
        <w:ind w:left="1985" w:hanging="1985"/>
        <w:rPr>
          <w:rFonts w:ascii="Arial" w:hAnsi="Arial" w:cs="Arial"/>
          <w:bCs/>
        </w:rPr>
      </w:pPr>
      <w:r w:rsidRPr="000B5232">
        <w:rPr>
          <w:rFonts w:ascii="Arial" w:hAnsi="Arial" w:cs="Arial"/>
          <w:b/>
        </w:rPr>
        <w:t>Source:</w:t>
      </w:r>
      <w:r w:rsidR="000B5232">
        <w:rPr>
          <w:rFonts w:ascii="Arial" w:hAnsi="Arial" w:cs="Arial"/>
          <w:bCs/>
        </w:rPr>
        <w:tab/>
        <w:t>NTT DOCOMO, INC. (to be RAN2)</w:t>
      </w:r>
    </w:p>
    <w:p w14:paraId="08D27F92" w14:textId="631529B6" w:rsidR="00463675" w:rsidRPr="000B5232" w:rsidRDefault="00463675">
      <w:pPr>
        <w:spacing w:after="60"/>
        <w:ind w:left="1985" w:hanging="1985"/>
        <w:rPr>
          <w:rFonts w:ascii="Arial" w:hAnsi="Arial" w:cs="Arial"/>
          <w:bCs/>
        </w:rPr>
      </w:pPr>
      <w:r w:rsidRPr="000B5232">
        <w:rPr>
          <w:rFonts w:ascii="Arial" w:hAnsi="Arial" w:cs="Arial"/>
          <w:b/>
        </w:rPr>
        <w:t>To:</w:t>
      </w:r>
      <w:r w:rsidRPr="000B5232">
        <w:rPr>
          <w:rFonts w:ascii="Arial" w:hAnsi="Arial" w:cs="Arial"/>
          <w:bCs/>
        </w:rPr>
        <w:tab/>
      </w:r>
      <w:r w:rsidR="004A26FC">
        <w:rPr>
          <w:rFonts w:ascii="Arial" w:hAnsi="Arial" w:cs="Arial"/>
          <w:bCs/>
        </w:rPr>
        <w:t>RAN4</w:t>
      </w:r>
      <w:r w:rsidR="001B6DAD">
        <w:rPr>
          <w:rFonts w:ascii="Arial" w:hAnsi="Arial" w:cs="Arial"/>
          <w:bCs/>
        </w:rPr>
        <w:t>, RAN1</w:t>
      </w:r>
    </w:p>
    <w:p w14:paraId="0E74C9E0" w14:textId="0AE84FDF" w:rsidR="00463675" w:rsidRPr="000B5232" w:rsidRDefault="00463675">
      <w:pPr>
        <w:spacing w:after="60"/>
        <w:ind w:left="1985" w:hanging="1985"/>
        <w:rPr>
          <w:rFonts w:ascii="Arial" w:hAnsi="Arial" w:cs="Arial"/>
          <w:bCs/>
        </w:rPr>
      </w:pPr>
      <w:r w:rsidRPr="000B5232">
        <w:rPr>
          <w:rFonts w:ascii="Arial" w:hAnsi="Arial" w:cs="Arial"/>
          <w:b/>
        </w:rPr>
        <w:t>Cc:</w:t>
      </w:r>
      <w:r w:rsidRPr="000B5232">
        <w:rPr>
          <w:rFonts w:ascii="Arial" w:hAnsi="Arial" w:cs="Arial"/>
          <w:bCs/>
        </w:rPr>
        <w:tab/>
      </w:r>
    </w:p>
    <w:p w14:paraId="317154F1" w14:textId="77777777" w:rsidR="00463675" w:rsidRDefault="00463675">
      <w:pPr>
        <w:spacing w:after="60"/>
        <w:ind w:left="1985" w:hanging="1985"/>
        <w:rPr>
          <w:rFonts w:ascii="Arial" w:hAnsi="Arial" w:cs="Arial"/>
          <w:bCs/>
        </w:rPr>
      </w:pPr>
    </w:p>
    <w:p w14:paraId="63D46EBA"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7A8B2DB" w14:textId="77777777" w:rsidR="00463675" w:rsidRDefault="00463675">
      <w:pPr>
        <w:pStyle w:val="4"/>
        <w:tabs>
          <w:tab w:val="left" w:pos="2268"/>
        </w:tabs>
        <w:ind w:left="567"/>
        <w:rPr>
          <w:rFonts w:cs="Arial"/>
          <w:b w:val="0"/>
          <w:bCs/>
        </w:rPr>
      </w:pPr>
      <w:r>
        <w:rPr>
          <w:rFonts w:cs="Arial"/>
        </w:rPr>
        <w:t>Name:</w:t>
      </w:r>
      <w:r>
        <w:rPr>
          <w:rFonts w:cs="Arial"/>
          <w:b w:val="0"/>
          <w:bCs/>
        </w:rPr>
        <w:tab/>
      </w:r>
      <w:r w:rsidR="00FF6BA5">
        <w:rPr>
          <w:rFonts w:cs="Arial"/>
          <w:b w:val="0"/>
          <w:bCs/>
        </w:rPr>
        <w:t>Hideaki Takahashi</w:t>
      </w:r>
    </w:p>
    <w:p w14:paraId="4DE25ADE"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FF6BA5">
        <w:rPr>
          <w:rFonts w:ascii="Arial" w:hAnsi="Arial" w:cs="Arial"/>
          <w:bCs/>
        </w:rPr>
        <w:t>+81 46 840 3190</w:t>
      </w:r>
    </w:p>
    <w:p w14:paraId="7FC4D248" w14:textId="77777777" w:rsidR="00463675" w:rsidRDefault="00463675">
      <w:pPr>
        <w:pStyle w:val="7"/>
        <w:tabs>
          <w:tab w:val="left" w:pos="2268"/>
        </w:tabs>
        <w:ind w:left="567"/>
        <w:rPr>
          <w:rFonts w:cs="Arial"/>
          <w:b w:val="0"/>
          <w:bCs/>
        </w:rPr>
      </w:pPr>
      <w:r>
        <w:rPr>
          <w:rFonts w:cs="Arial"/>
        </w:rPr>
        <w:t>E-mail Address:</w:t>
      </w:r>
      <w:r>
        <w:rPr>
          <w:rFonts w:cs="Arial"/>
          <w:b w:val="0"/>
          <w:bCs/>
        </w:rPr>
        <w:tab/>
      </w:r>
      <w:r w:rsidR="00FF6BA5">
        <w:rPr>
          <w:rFonts w:cs="Arial"/>
          <w:b w:val="0"/>
          <w:bCs/>
        </w:rPr>
        <w:t>hideaki dot takahashi dot vx at nttdocomo dot com</w:t>
      </w:r>
    </w:p>
    <w:p w14:paraId="3CC419FB" w14:textId="77777777" w:rsidR="00463675" w:rsidRDefault="00463675">
      <w:pPr>
        <w:spacing w:after="60"/>
        <w:ind w:left="1985" w:hanging="1985"/>
        <w:rPr>
          <w:rFonts w:ascii="Arial" w:hAnsi="Arial" w:cs="Arial"/>
          <w:b/>
        </w:rPr>
      </w:pPr>
    </w:p>
    <w:p w14:paraId="4A25758B"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1A1B3AA7" w14:textId="77777777" w:rsidR="00923E7C" w:rsidRDefault="00923E7C">
      <w:pPr>
        <w:spacing w:after="60"/>
        <w:ind w:left="1985" w:hanging="1985"/>
        <w:rPr>
          <w:rFonts w:ascii="Arial" w:hAnsi="Arial" w:cs="Arial"/>
          <w:b/>
        </w:rPr>
      </w:pPr>
    </w:p>
    <w:p w14:paraId="21A5D463" w14:textId="77777777" w:rsidR="00463675" w:rsidRDefault="00463675">
      <w:pPr>
        <w:spacing w:after="60"/>
        <w:ind w:left="1985" w:hanging="1985"/>
        <w:rPr>
          <w:rFonts w:ascii="Arial" w:hAnsi="Arial" w:cs="Arial"/>
          <w:bCs/>
        </w:rPr>
      </w:pPr>
      <w:r>
        <w:rPr>
          <w:rFonts w:ascii="Arial" w:hAnsi="Arial" w:cs="Arial"/>
          <w:b/>
        </w:rPr>
        <w:t>Attachments:</w:t>
      </w:r>
      <w:r w:rsidR="003B780F">
        <w:rPr>
          <w:rFonts w:ascii="Arial" w:hAnsi="Arial" w:cs="Arial"/>
          <w:bCs/>
        </w:rPr>
        <w:tab/>
      </w:r>
    </w:p>
    <w:p w14:paraId="71D1AAE2" w14:textId="77777777" w:rsidR="00463675" w:rsidRDefault="00463675">
      <w:pPr>
        <w:pBdr>
          <w:bottom w:val="single" w:sz="4" w:space="1" w:color="auto"/>
        </w:pBdr>
        <w:rPr>
          <w:rFonts w:ascii="Arial" w:hAnsi="Arial" w:cs="Arial"/>
        </w:rPr>
      </w:pPr>
    </w:p>
    <w:p w14:paraId="1395A6E7" w14:textId="77777777" w:rsidR="00463675" w:rsidRDefault="00463675">
      <w:pPr>
        <w:rPr>
          <w:rFonts w:ascii="Arial" w:hAnsi="Arial" w:cs="Arial"/>
        </w:rPr>
      </w:pPr>
    </w:p>
    <w:p w14:paraId="6F3096B3" w14:textId="77777777" w:rsidR="00463675" w:rsidRDefault="00463675">
      <w:pPr>
        <w:spacing w:after="120"/>
        <w:rPr>
          <w:rFonts w:ascii="Arial" w:hAnsi="Arial" w:cs="Arial"/>
          <w:b/>
        </w:rPr>
      </w:pPr>
      <w:r>
        <w:rPr>
          <w:rFonts w:ascii="Arial" w:hAnsi="Arial" w:cs="Arial"/>
          <w:b/>
        </w:rPr>
        <w:t>1. Overall Description:</w:t>
      </w:r>
    </w:p>
    <w:p w14:paraId="06085785" w14:textId="3404103B" w:rsidR="00984E01" w:rsidRDefault="00AE2C90" w:rsidP="002B1173">
      <w:pPr>
        <w:rPr>
          <w:rFonts w:ascii="Arial" w:hAnsi="Arial" w:cs="Arial"/>
          <w:lang w:eastAsia="ja-JP"/>
        </w:rPr>
      </w:pPr>
      <w:r w:rsidRPr="00AE2C90">
        <w:rPr>
          <w:rFonts w:ascii="Arial" w:hAnsi="Arial" w:cs="Arial"/>
        </w:rPr>
        <w:t>R</w:t>
      </w:r>
      <w:r w:rsidR="00F509F0">
        <w:rPr>
          <w:rFonts w:ascii="Arial" w:hAnsi="Arial" w:cs="Arial"/>
        </w:rPr>
        <w:t>AN2</w:t>
      </w:r>
      <w:r w:rsidR="005D1D1D">
        <w:rPr>
          <w:rFonts w:ascii="Arial" w:hAnsi="Arial" w:cs="Arial"/>
        </w:rPr>
        <w:t xml:space="preserve"> would like to thank RAN4</w:t>
      </w:r>
      <w:r w:rsidR="00941935">
        <w:rPr>
          <w:rFonts w:ascii="Arial" w:hAnsi="Arial" w:cs="Arial"/>
        </w:rPr>
        <w:t xml:space="preserve"> for their LS</w:t>
      </w:r>
      <w:r w:rsidR="005D1D1D">
        <w:rPr>
          <w:rFonts w:ascii="Arial" w:hAnsi="Arial" w:cs="Arial"/>
        </w:rPr>
        <w:t>s on UE power class and SRS carrier switching.</w:t>
      </w:r>
    </w:p>
    <w:p w14:paraId="2CCB9F5F" w14:textId="562D6FBD" w:rsidR="00984E01" w:rsidRDefault="00984E01">
      <w:pPr>
        <w:pStyle w:val="a3"/>
        <w:tabs>
          <w:tab w:val="clear" w:pos="4153"/>
          <w:tab w:val="clear" w:pos="8306"/>
        </w:tabs>
        <w:rPr>
          <w:rFonts w:ascii="Arial" w:hAnsi="Arial" w:cs="Arial"/>
        </w:rPr>
      </w:pPr>
    </w:p>
    <w:p w14:paraId="28249861" w14:textId="4CF32D56" w:rsidR="009778D2" w:rsidRPr="009778D2" w:rsidRDefault="009778D2">
      <w:pPr>
        <w:pStyle w:val="a3"/>
        <w:tabs>
          <w:tab w:val="clear" w:pos="4153"/>
          <w:tab w:val="clear" w:pos="8306"/>
        </w:tabs>
        <w:rPr>
          <w:rFonts w:ascii="Arial" w:hAnsi="Arial" w:cs="Arial"/>
          <w:u w:val="single"/>
          <w:lang w:eastAsia="ja-JP"/>
        </w:rPr>
      </w:pPr>
      <w:r w:rsidRPr="009778D2">
        <w:rPr>
          <w:rFonts w:ascii="Arial" w:hAnsi="Arial" w:cs="Arial" w:hint="eastAsia"/>
          <w:u w:val="single"/>
          <w:lang w:eastAsia="ja-JP"/>
        </w:rPr>
        <w:t>UE power class for EN-DC/NR CA;</w:t>
      </w:r>
    </w:p>
    <w:p w14:paraId="281F242B" w14:textId="5ACD1610" w:rsidR="009778D2" w:rsidRDefault="00C473C8">
      <w:pPr>
        <w:pStyle w:val="a3"/>
        <w:tabs>
          <w:tab w:val="clear" w:pos="4153"/>
          <w:tab w:val="clear" w:pos="8306"/>
        </w:tabs>
        <w:rPr>
          <w:rFonts w:ascii="Arial" w:hAnsi="Arial" w:cs="Arial"/>
          <w:lang w:eastAsia="ja-JP"/>
        </w:rPr>
      </w:pPr>
      <w:r>
        <w:rPr>
          <w:rFonts w:ascii="Arial" w:hAnsi="Arial" w:cs="Arial" w:hint="eastAsia"/>
          <w:lang w:eastAsia="ja-JP"/>
        </w:rPr>
        <w:t>In addition to UE power class for a single band (non-CA/EN-DC) usage, RAN4 suggests to define:</w:t>
      </w:r>
    </w:p>
    <w:p w14:paraId="08D43EEE" w14:textId="415F10B1" w:rsidR="00C473C8" w:rsidRDefault="00C473C8">
      <w:pPr>
        <w:pStyle w:val="a3"/>
        <w:tabs>
          <w:tab w:val="clear" w:pos="4153"/>
          <w:tab w:val="clear" w:pos="8306"/>
        </w:tabs>
        <w:rPr>
          <w:rFonts w:ascii="Arial" w:hAnsi="Arial" w:cs="Arial"/>
          <w:lang w:eastAsia="ja-JP"/>
        </w:rPr>
      </w:pPr>
      <w:r>
        <w:rPr>
          <w:rFonts w:ascii="Arial" w:hAnsi="Arial" w:cs="Arial"/>
          <w:lang w:eastAsia="ja-JP"/>
        </w:rPr>
        <w:t>1)</w:t>
      </w:r>
      <w:r>
        <w:rPr>
          <w:rFonts w:ascii="Arial" w:hAnsi="Arial" w:cs="Arial"/>
          <w:lang w:eastAsia="ja-JP"/>
        </w:rPr>
        <w:tab/>
        <w:t xml:space="preserve">FR1 UE power class for EN-DC/NR </w:t>
      </w:r>
      <w:r w:rsidRPr="00C473C8">
        <w:rPr>
          <w:rFonts w:ascii="Arial" w:hAnsi="Arial" w:cs="Arial"/>
          <w:lang w:eastAsia="ja-JP"/>
        </w:rPr>
        <w:t>CA (per band combination)</w:t>
      </w:r>
    </w:p>
    <w:p w14:paraId="5F1E3806" w14:textId="77103BFA" w:rsidR="00C473C8" w:rsidRDefault="00C473C8">
      <w:pPr>
        <w:pStyle w:val="a3"/>
        <w:tabs>
          <w:tab w:val="clear" w:pos="4153"/>
          <w:tab w:val="clear" w:pos="8306"/>
        </w:tabs>
        <w:rPr>
          <w:rFonts w:ascii="Arial" w:hAnsi="Arial" w:cs="Arial"/>
          <w:lang w:eastAsia="ja-JP"/>
        </w:rPr>
      </w:pPr>
      <w:r>
        <w:rPr>
          <w:rFonts w:ascii="Arial" w:hAnsi="Arial" w:cs="Arial"/>
          <w:lang w:eastAsia="ja-JP"/>
        </w:rPr>
        <w:t>2)</w:t>
      </w:r>
      <w:r>
        <w:rPr>
          <w:rFonts w:ascii="Arial" w:hAnsi="Arial" w:cs="Arial"/>
          <w:lang w:eastAsia="ja-JP"/>
        </w:rPr>
        <w:tab/>
        <w:t>P-Max can be configured for the UE which is specific to EN-DC/NR CA in FR1.</w:t>
      </w:r>
    </w:p>
    <w:p w14:paraId="705376B4" w14:textId="3E5843DC" w:rsidR="005D1D1D" w:rsidRDefault="005D1D1D">
      <w:pPr>
        <w:pStyle w:val="a3"/>
        <w:tabs>
          <w:tab w:val="clear" w:pos="4153"/>
          <w:tab w:val="clear" w:pos="8306"/>
        </w:tabs>
        <w:rPr>
          <w:rFonts w:ascii="Arial" w:hAnsi="Arial" w:cs="Arial"/>
        </w:rPr>
      </w:pPr>
    </w:p>
    <w:p w14:paraId="5B3031D3" w14:textId="54F00B3E" w:rsidR="00C473C8" w:rsidRDefault="00727DFE">
      <w:pPr>
        <w:pStyle w:val="a3"/>
        <w:tabs>
          <w:tab w:val="clear" w:pos="4153"/>
          <w:tab w:val="clear" w:pos="8306"/>
        </w:tabs>
        <w:rPr>
          <w:rFonts w:ascii="Arial" w:hAnsi="Arial" w:cs="Arial"/>
          <w:lang w:eastAsia="ja-JP"/>
        </w:rPr>
      </w:pPr>
      <w:r>
        <w:rPr>
          <w:rFonts w:ascii="Arial" w:hAnsi="Arial" w:cs="Arial" w:hint="eastAsia"/>
          <w:lang w:eastAsia="ja-JP"/>
        </w:rPr>
        <w:t>To define the proper RRC signalling, RAN2 would like to understand how it works for the EN-DC/NR CA band combination including both FR1 and FR2.</w:t>
      </w:r>
    </w:p>
    <w:p w14:paraId="17EC23D1" w14:textId="5926B7AE" w:rsidR="00727DFE" w:rsidRDefault="00727DFE">
      <w:pPr>
        <w:pStyle w:val="a3"/>
        <w:tabs>
          <w:tab w:val="clear" w:pos="4153"/>
          <w:tab w:val="clear" w:pos="8306"/>
        </w:tabs>
        <w:rPr>
          <w:rFonts w:ascii="Arial" w:hAnsi="Arial" w:cs="Arial"/>
          <w:lang w:eastAsia="ja-JP"/>
        </w:rPr>
      </w:pPr>
    </w:p>
    <w:p w14:paraId="3D61753D" w14:textId="4634AB0C" w:rsidR="00727DFE" w:rsidRDefault="00727DFE">
      <w:pPr>
        <w:pStyle w:val="a3"/>
        <w:tabs>
          <w:tab w:val="clear" w:pos="4153"/>
          <w:tab w:val="clear" w:pos="8306"/>
        </w:tabs>
        <w:rPr>
          <w:rFonts w:ascii="Arial" w:hAnsi="Arial" w:cs="Arial"/>
          <w:lang w:eastAsia="ja-JP"/>
        </w:rPr>
      </w:pPr>
      <w:r>
        <w:rPr>
          <w:rFonts w:ascii="Arial" w:hAnsi="Arial" w:cs="Arial"/>
          <w:lang w:eastAsia="ja-JP"/>
        </w:rPr>
        <w:t>Q1:</w:t>
      </w:r>
      <w:r>
        <w:rPr>
          <w:rFonts w:ascii="Arial" w:hAnsi="Arial" w:cs="Arial"/>
          <w:lang w:eastAsia="ja-JP"/>
        </w:rPr>
        <w:tab/>
        <w:t>How to signal the power class for the EN-DC/NR CA band combination including FR1/FR2?</w:t>
      </w:r>
    </w:p>
    <w:p w14:paraId="4D396143" w14:textId="799E92BE" w:rsidR="00727DFE" w:rsidRDefault="00727DFE" w:rsidP="006015A1">
      <w:pPr>
        <w:pStyle w:val="a3"/>
        <w:tabs>
          <w:tab w:val="clear" w:pos="4153"/>
          <w:tab w:val="clear" w:pos="8306"/>
        </w:tabs>
        <w:ind w:left="720" w:hanging="720"/>
        <w:rPr>
          <w:rFonts w:ascii="Arial" w:hAnsi="Arial" w:cs="Arial"/>
          <w:lang w:eastAsia="ja-JP"/>
        </w:rPr>
      </w:pPr>
      <w:r>
        <w:rPr>
          <w:rFonts w:ascii="Arial" w:hAnsi="Arial" w:cs="Arial"/>
          <w:lang w:eastAsia="ja-JP"/>
        </w:rPr>
        <w:t>Q2:</w:t>
      </w:r>
      <w:r>
        <w:rPr>
          <w:rFonts w:ascii="Arial" w:hAnsi="Arial" w:cs="Arial"/>
          <w:lang w:eastAsia="ja-JP"/>
        </w:rPr>
        <w:tab/>
        <w:t>How to configure P-Max for the UE configured with the FR1/FR2 EN-DC/NR CA band combination?</w:t>
      </w:r>
      <w:ins w:id="1" w:author="NTT DOCOMO, INC." w:date="2018-05-25T15:50:00Z">
        <w:r w:rsidR="006015A1">
          <w:rPr>
            <w:rFonts w:ascii="Arial" w:hAnsi="Arial" w:cs="Arial"/>
            <w:lang w:eastAsia="ja-JP"/>
          </w:rPr>
          <w:t xml:space="preserve"> </w:t>
        </w:r>
      </w:ins>
      <w:ins w:id="2" w:author="NTT DOCOMO, INC." w:date="2018-05-25T15:49:00Z">
        <w:r w:rsidR="006015A1">
          <w:rPr>
            <w:rFonts w:ascii="Arial" w:hAnsi="Arial" w:cs="Arial"/>
            <w:lang w:eastAsia="ja-JP"/>
          </w:rPr>
          <w:t xml:space="preserve">Are the existing P-Max </w:t>
        </w:r>
        <w:r w:rsidR="006015A1" w:rsidRPr="006015A1">
          <w:rPr>
            <w:rFonts w:ascii="Arial" w:hAnsi="Arial" w:cs="Arial"/>
            <w:lang w:eastAsia="ja-JP"/>
          </w:rPr>
          <w:t>parameters sufficient or does RAN1/4 see need for adding parameters</w:t>
        </w:r>
      </w:ins>
      <w:ins w:id="3" w:author="NTT DOCOMO, INC." w:date="2018-05-25T15:50:00Z">
        <w:r w:rsidR="006015A1">
          <w:rPr>
            <w:rFonts w:ascii="Arial" w:hAnsi="Arial" w:cs="Arial"/>
            <w:lang w:eastAsia="ja-JP"/>
          </w:rPr>
          <w:t>?</w:t>
        </w:r>
      </w:ins>
    </w:p>
    <w:p w14:paraId="548191C0" w14:textId="77777777" w:rsidR="00C473C8" w:rsidRDefault="00C473C8">
      <w:pPr>
        <w:pStyle w:val="a3"/>
        <w:tabs>
          <w:tab w:val="clear" w:pos="4153"/>
          <w:tab w:val="clear" w:pos="8306"/>
        </w:tabs>
        <w:rPr>
          <w:rFonts w:ascii="Arial" w:hAnsi="Arial" w:cs="Arial"/>
        </w:rPr>
      </w:pPr>
    </w:p>
    <w:p w14:paraId="2169635C" w14:textId="6CC25F0F" w:rsidR="005D1D1D" w:rsidRPr="005D1D1D" w:rsidRDefault="005D1D1D">
      <w:pPr>
        <w:pStyle w:val="a3"/>
        <w:tabs>
          <w:tab w:val="clear" w:pos="4153"/>
          <w:tab w:val="clear" w:pos="8306"/>
        </w:tabs>
        <w:rPr>
          <w:rFonts w:ascii="Arial" w:hAnsi="Arial" w:cs="Arial"/>
          <w:u w:val="single"/>
          <w:lang w:eastAsia="ja-JP"/>
        </w:rPr>
      </w:pPr>
      <w:r w:rsidRPr="005D1D1D">
        <w:rPr>
          <w:rFonts w:ascii="Arial" w:hAnsi="Arial" w:cs="Arial" w:hint="eastAsia"/>
          <w:u w:val="single"/>
          <w:lang w:eastAsia="ja-JP"/>
        </w:rPr>
        <w:t xml:space="preserve">UE </w:t>
      </w:r>
      <w:r w:rsidRPr="005D1D1D">
        <w:rPr>
          <w:rFonts w:ascii="Arial" w:hAnsi="Arial" w:cs="Arial"/>
          <w:u w:val="single"/>
          <w:lang w:eastAsia="ja-JP"/>
        </w:rPr>
        <w:t>capability on SRS carrier switch</w:t>
      </w:r>
      <w:r>
        <w:rPr>
          <w:rFonts w:ascii="Arial" w:hAnsi="Arial" w:cs="Arial"/>
          <w:u w:val="single"/>
          <w:lang w:eastAsia="ja-JP"/>
        </w:rPr>
        <w:t>:</w:t>
      </w:r>
    </w:p>
    <w:p w14:paraId="4019C16A" w14:textId="4F8D38FB" w:rsidR="005D1D1D" w:rsidRDefault="005D1D1D">
      <w:pPr>
        <w:pStyle w:val="a3"/>
        <w:tabs>
          <w:tab w:val="clear" w:pos="4153"/>
          <w:tab w:val="clear" w:pos="8306"/>
        </w:tabs>
        <w:rPr>
          <w:rFonts w:ascii="Arial" w:hAnsi="Arial" w:cs="Arial"/>
          <w:lang w:eastAsia="ja-JP"/>
        </w:rPr>
      </w:pPr>
      <w:r>
        <w:rPr>
          <w:rFonts w:ascii="Arial" w:hAnsi="Arial" w:cs="Arial" w:hint="eastAsia"/>
          <w:lang w:eastAsia="ja-JP"/>
        </w:rPr>
        <w:t xml:space="preserve">According to RAN1/4 inputs, RAN2 understands that the </w:t>
      </w:r>
      <w:r w:rsidR="002D2048">
        <w:rPr>
          <w:rFonts w:ascii="Arial" w:hAnsi="Arial" w:cs="Arial"/>
          <w:lang w:eastAsia="ja-JP"/>
        </w:rPr>
        <w:t xml:space="preserve">interruption </w:t>
      </w:r>
      <w:r>
        <w:rPr>
          <w:rFonts w:ascii="Arial" w:hAnsi="Arial" w:cs="Arial"/>
          <w:lang w:eastAsia="ja-JP"/>
        </w:rPr>
        <w:t xml:space="preserve">time </w:t>
      </w:r>
      <w:r w:rsidR="002D2048">
        <w:rPr>
          <w:rFonts w:ascii="Arial" w:hAnsi="Arial" w:cs="Arial"/>
          <w:lang w:eastAsia="ja-JP"/>
        </w:rPr>
        <w:t>caused by switching one band to another for all possible cases</w:t>
      </w:r>
      <w:r>
        <w:rPr>
          <w:rFonts w:ascii="Arial" w:hAnsi="Arial" w:cs="Arial"/>
          <w:lang w:eastAsia="ja-JP"/>
        </w:rPr>
        <w:t xml:space="preserve"> is reported for each </w:t>
      </w:r>
      <w:r w:rsidR="002D2048">
        <w:rPr>
          <w:rFonts w:ascii="Arial" w:hAnsi="Arial" w:cs="Arial"/>
          <w:lang w:eastAsia="ja-JP"/>
        </w:rPr>
        <w:t xml:space="preserve">band in a </w:t>
      </w:r>
      <w:r>
        <w:rPr>
          <w:rFonts w:ascii="Arial" w:hAnsi="Arial" w:cs="Arial"/>
          <w:lang w:eastAsia="ja-JP"/>
        </w:rPr>
        <w:t>band combination. The supported value is different for inter-band CA and intra-band CA as shown below:</w:t>
      </w:r>
    </w:p>
    <w:p w14:paraId="7B2936F3" w14:textId="1C21C338" w:rsidR="005D1D1D" w:rsidRDefault="005D1D1D">
      <w:pPr>
        <w:pStyle w:val="a3"/>
        <w:tabs>
          <w:tab w:val="clear" w:pos="4153"/>
          <w:tab w:val="clear" w:pos="8306"/>
        </w:tabs>
        <w:rPr>
          <w:rFonts w:ascii="Arial" w:hAnsi="Arial" w:cs="Arial"/>
          <w:lang w:eastAsia="ja-JP"/>
        </w:rPr>
      </w:pPr>
      <w:r>
        <w:rPr>
          <w:rFonts w:ascii="Arial" w:hAnsi="Arial" w:cs="Arial"/>
          <w:lang w:eastAsia="ja-JP"/>
        </w:rPr>
        <w:tab/>
        <w:t>Intra-band CA;</w:t>
      </w:r>
      <w:r>
        <w:rPr>
          <w:rFonts w:ascii="Arial" w:hAnsi="Arial" w:cs="Arial"/>
          <w:lang w:eastAsia="ja-JP"/>
        </w:rPr>
        <w:tab/>
      </w:r>
      <w:r w:rsidRPr="005D1D1D">
        <w:rPr>
          <w:rFonts w:ascii="Arial" w:hAnsi="Arial" w:cs="Arial"/>
          <w:lang w:eastAsia="ja-JP"/>
        </w:rPr>
        <w:t>0us, 30us, 100us 140us and 200us</w:t>
      </w:r>
    </w:p>
    <w:p w14:paraId="564AF3D7" w14:textId="601F7EBF" w:rsidR="005D1D1D" w:rsidRDefault="005D1D1D">
      <w:pPr>
        <w:pStyle w:val="a3"/>
        <w:tabs>
          <w:tab w:val="clear" w:pos="4153"/>
          <w:tab w:val="clear" w:pos="8306"/>
        </w:tabs>
        <w:rPr>
          <w:rFonts w:ascii="Arial" w:hAnsi="Arial" w:cs="Arial"/>
          <w:lang w:eastAsia="ja-JP"/>
        </w:rPr>
      </w:pPr>
      <w:r>
        <w:rPr>
          <w:rFonts w:ascii="Arial" w:hAnsi="Arial" w:cs="Arial"/>
          <w:lang w:eastAsia="ja-JP"/>
        </w:rPr>
        <w:tab/>
        <w:t>Inter-band CA;</w:t>
      </w:r>
      <w:r>
        <w:rPr>
          <w:rFonts w:ascii="Arial" w:hAnsi="Arial" w:cs="Arial"/>
          <w:lang w:eastAsia="ja-JP"/>
        </w:rPr>
        <w:tab/>
      </w:r>
      <w:r w:rsidRPr="005D1D1D">
        <w:rPr>
          <w:rFonts w:ascii="Arial" w:hAnsi="Arial" w:cs="Arial"/>
          <w:lang w:eastAsia="ja-JP"/>
        </w:rPr>
        <w:t>0us, 30us, 100us, 200us, 300us, 500us and 900us</w:t>
      </w:r>
      <w:bookmarkStart w:id="4" w:name="_GoBack"/>
      <w:bookmarkEnd w:id="4"/>
    </w:p>
    <w:p w14:paraId="111F0660" w14:textId="334E4333" w:rsidR="005D1D1D" w:rsidRDefault="005D1D1D">
      <w:pPr>
        <w:pStyle w:val="a3"/>
        <w:tabs>
          <w:tab w:val="clear" w:pos="4153"/>
          <w:tab w:val="clear" w:pos="8306"/>
        </w:tabs>
        <w:rPr>
          <w:rFonts w:ascii="Arial" w:hAnsi="Arial" w:cs="Arial"/>
        </w:rPr>
      </w:pPr>
    </w:p>
    <w:p w14:paraId="5C74BEE3" w14:textId="2459D63C" w:rsidR="005D1D1D" w:rsidRDefault="005D1D1D">
      <w:pPr>
        <w:pStyle w:val="a3"/>
        <w:tabs>
          <w:tab w:val="clear" w:pos="4153"/>
          <w:tab w:val="clear" w:pos="8306"/>
        </w:tabs>
        <w:rPr>
          <w:rFonts w:ascii="Arial" w:hAnsi="Arial" w:cs="Arial"/>
          <w:lang w:eastAsia="ja-JP"/>
        </w:rPr>
      </w:pPr>
      <w:r>
        <w:rPr>
          <w:rFonts w:ascii="Arial" w:hAnsi="Arial" w:cs="Arial" w:hint="eastAsia"/>
          <w:lang w:eastAsia="ja-JP"/>
        </w:rPr>
        <w:t xml:space="preserve">Nonetheless, </w:t>
      </w:r>
      <w:r>
        <w:rPr>
          <w:rFonts w:ascii="Arial" w:hAnsi="Arial" w:cs="Arial"/>
          <w:lang w:eastAsia="ja-JP"/>
        </w:rPr>
        <w:t xml:space="preserve">RAN2 observed that </w:t>
      </w:r>
      <w:r w:rsidR="004C55B9">
        <w:rPr>
          <w:rFonts w:ascii="Arial" w:hAnsi="Arial" w:cs="Arial"/>
          <w:lang w:eastAsia="ja-JP"/>
        </w:rPr>
        <w:t>the signalling overhead becomes significant and so concerned about the fact that signalling size gets exploded. RAN2 would like to find the other way to mitigate the increased signalling size.</w:t>
      </w:r>
      <w:r w:rsidR="001B6DAD">
        <w:rPr>
          <w:rFonts w:ascii="Arial" w:hAnsi="Arial" w:cs="Arial"/>
          <w:lang w:eastAsia="ja-JP"/>
        </w:rPr>
        <w:t xml:space="preserve"> RAN2 is wondering if it is enough for UE merely to report if SRS carrier switch is supported or not as per UE signalling. </w:t>
      </w:r>
      <w:ins w:id="5" w:author="NTT DOCOMO, INC." w:date="2018-05-25T10:03:00Z">
        <w:r w:rsidR="00FE16F5">
          <w:rPr>
            <w:rFonts w:ascii="Arial" w:hAnsi="Arial" w:cs="Arial"/>
            <w:lang w:eastAsia="ja-JP"/>
          </w:rPr>
          <w:t xml:space="preserve">In other </w:t>
        </w:r>
        <w:r w:rsidR="00C67DB0">
          <w:rPr>
            <w:rFonts w:ascii="Arial" w:hAnsi="Arial" w:cs="Arial"/>
            <w:lang w:eastAsia="ja-JP"/>
          </w:rPr>
          <w:t xml:space="preserve">words, the UE does report the interruption time. </w:t>
        </w:r>
      </w:ins>
      <w:ins w:id="6" w:author="NTT DOCOMO, INC." w:date="2018-05-25T15:36:00Z">
        <w:r w:rsidR="00F63FA0" w:rsidRPr="00F63FA0">
          <w:rPr>
            <w:rFonts w:ascii="Arial" w:hAnsi="Arial" w:cs="Arial"/>
            <w:lang w:eastAsia="ja-JP"/>
          </w:rPr>
          <w:t xml:space="preserve">RAN2 would like to point out that RAN2 decided even for RRM measurements, not to include a </w:t>
        </w:r>
        <w:r w:rsidR="00F63FA0" w:rsidRPr="00F63FA0">
          <w:rPr>
            <w:rFonts w:ascii="Arial" w:hAnsi="Arial" w:cs="Arial"/>
            <w:i/>
            <w:lang w:eastAsia="ja-JP"/>
          </w:rPr>
          <w:t>needForGap</w:t>
        </w:r>
        <w:r w:rsidR="00F63FA0" w:rsidRPr="00F63FA0">
          <w:rPr>
            <w:rFonts w:ascii="Arial" w:hAnsi="Arial" w:cs="Arial"/>
            <w:lang w:eastAsia="ja-JP"/>
          </w:rPr>
          <w:t xml:space="preserve"> list in each band combination since it was not considered feasible in terms of signalling overhead. With that in mind and for the same reason RAN2 does not consider it feasible to introduce any fine-grain</w:t>
        </w:r>
        <w:r w:rsidR="00F63FA0">
          <w:rPr>
            <w:rFonts w:ascii="Arial" w:hAnsi="Arial" w:cs="Arial"/>
            <w:lang w:eastAsia="ja-JP"/>
          </w:rPr>
          <w:t xml:space="preserve">ed capability information for </w:t>
        </w:r>
        <w:r w:rsidR="00F63FA0" w:rsidRPr="00F63FA0">
          <w:rPr>
            <w:rFonts w:ascii="Arial" w:hAnsi="Arial" w:cs="Arial"/>
            <w:i/>
            <w:lang w:eastAsia="ja-JP"/>
          </w:rPr>
          <w:t>SRS-CarrierSwitching</w:t>
        </w:r>
        <w:r w:rsidR="00F63FA0" w:rsidRPr="00F63FA0">
          <w:rPr>
            <w:rFonts w:ascii="Arial" w:hAnsi="Arial" w:cs="Arial"/>
            <w:lang w:eastAsia="ja-JP"/>
          </w:rPr>
          <w:t xml:space="preserve"> into the band combination signalling.</w:t>
        </w:r>
        <w:r w:rsidR="00F63FA0" w:rsidRPr="00F63FA0" w:rsidDel="00C67DB0">
          <w:rPr>
            <w:rFonts w:ascii="Arial" w:hAnsi="Arial" w:cs="Arial"/>
            <w:lang w:eastAsia="ja-JP"/>
          </w:rPr>
          <w:t xml:space="preserve"> </w:t>
        </w:r>
      </w:ins>
    </w:p>
    <w:p w14:paraId="7BB4627A" w14:textId="77777777" w:rsidR="005D1D1D" w:rsidRPr="005960D5" w:rsidRDefault="005D1D1D">
      <w:pPr>
        <w:pStyle w:val="a3"/>
        <w:tabs>
          <w:tab w:val="clear" w:pos="4153"/>
          <w:tab w:val="clear" w:pos="8306"/>
        </w:tabs>
        <w:rPr>
          <w:rFonts w:ascii="Arial" w:hAnsi="Arial" w:cs="Arial"/>
        </w:rPr>
      </w:pPr>
    </w:p>
    <w:p w14:paraId="008C4972" w14:textId="77777777" w:rsidR="00463675" w:rsidRDefault="00463675">
      <w:pPr>
        <w:spacing w:after="120"/>
        <w:rPr>
          <w:rFonts w:ascii="Arial" w:hAnsi="Arial" w:cs="Arial"/>
          <w:b/>
        </w:rPr>
      </w:pPr>
      <w:r>
        <w:rPr>
          <w:rFonts w:ascii="Arial" w:hAnsi="Arial" w:cs="Arial"/>
          <w:b/>
        </w:rPr>
        <w:t>2. Actions:</w:t>
      </w:r>
    </w:p>
    <w:p w14:paraId="20EA5995" w14:textId="2C547AF1" w:rsidR="00463675" w:rsidRDefault="00463675">
      <w:pPr>
        <w:spacing w:after="120"/>
        <w:ind w:left="1985" w:hanging="1985"/>
        <w:rPr>
          <w:rFonts w:ascii="Arial" w:hAnsi="Arial" w:cs="Arial"/>
          <w:b/>
        </w:rPr>
      </w:pPr>
      <w:r>
        <w:rPr>
          <w:rFonts w:ascii="Arial" w:hAnsi="Arial" w:cs="Arial"/>
          <w:b/>
        </w:rPr>
        <w:t xml:space="preserve">To </w:t>
      </w:r>
      <w:r w:rsidR="00E17D48">
        <w:rPr>
          <w:rFonts w:ascii="Arial" w:hAnsi="Arial" w:cs="Arial"/>
          <w:b/>
        </w:rPr>
        <w:t>RAN4</w:t>
      </w:r>
      <w:r>
        <w:rPr>
          <w:rFonts w:ascii="Arial" w:hAnsi="Arial" w:cs="Arial"/>
          <w:b/>
        </w:rPr>
        <w:t xml:space="preserve"> group.</w:t>
      </w:r>
    </w:p>
    <w:p w14:paraId="141E21CC" w14:textId="7CC9CDE1" w:rsidR="00E17D48" w:rsidRPr="00E17D48" w:rsidRDefault="00463675">
      <w:pPr>
        <w:spacing w:after="120"/>
        <w:ind w:left="993" w:hanging="993"/>
        <w:rPr>
          <w:rFonts w:ascii="Arial" w:hAnsi="Arial" w:cs="Arial"/>
          <w:u w:val="single"/>
        </w:rPr>
      </w:pPr>
      <w:r>
        <w:rPr>
          <w:rFonts w:ascii="Arial" w:hAnsi="Arial" w:cs="Arial"/>
          <w:b/>
        </w:rPr>
        <w:t xml:space="preserve">ACTION: </w:t>
      </w:r>
      <w:r>
        <w:rPr>
          <w:rFonts w:ascii="Arial" w:hAnsi="Arial" w:cs="Arial"/>
          <w:b/>
        </w:rPr>
        <w:tab/>
      </w:r>
      <w:r w:rsidR="00186956" w:rsidRPr="007A1662">
        <w:rPr>
          <w:rFonts w:ascii="Arial" w:hAnsi="Arial" w:cs="Arial"/>
        </w:rPr>
        <w:t>RAN2</w:t>
      </w:r>
      <w:r w:rsidRPr="007A1662">
        <w:rPr>
          <w:rFonts w:ascii="Arial" w:hAnsi="Arial" w:cs="Arial"/>
        </w:rPr>
        <w:t xml:space="preserve"> </w:t>
      </w:r>
      <w:r w:rsidR="00E17D48">
        <w:rPr>
          <w:rFonts w:ascii="Arial" w:hAnsi="Arial" w:cs="Arial"/>
        </w:rPr>
        <w:t>respectfully asks RAN4</w:t>
      </w:r>
      <w:r w:rsidR="00186956" w:rsidRPr="007A1662">
        <w:rPr>
          <w:rFonts w:ascii="Arial" w:hAnsi="Arial" w:cs="Arial"/>
        </w:rPr>
        <w:t xml:space="preserve"> to</w:t>
      </w:r>
      <w:r w:rsidR="00E17D48">
        <w:rPr>
          <w:rFonts w:ascii="Arial" w:hAnsi="Arial" w:cs="Arial"/>
        </w:rPr>
        <w:t xml:space="preserve"> answer to the following questions</w:t>
      </w:r>
      <w:r w:rsidR="002B1143">
        <w:rPr>
          <w:rFonts w:ascii="Arial" w:hAnsi="Arial" w:cs="Arial"/>
        </w:rPr>
        <w:t xml:space="preserve"> on UE power class for EN-DC/NR CA</w:t>
      </w:r>
      <w:r w:rsidR="00E17D48">
        <w:rPr>
          <w:rFonts w:ascii="Arial" w:hAnsi="Arial" w:cs="Arial"/>
        </w:rPr>
        <w:t>:</w:t>
      </w:r>
    </w:p>
    <w:p w14:paraId="1326ADDA" w14:textId="77777777" w:rsidR="00E17D48" w:rsidRDefault="00E17D48" w:rsidP="00E17D48">
      <w:pPr>
        <w:pStyle w:val="a3"/>
        <w:tabs>
          <w:tab w:val="clear" w:pos="4153"/>
          <w:tab w:val="clear" w:pos="8306"/>
        </w:tabs>
        <w:rPr>
          <w:rFonts w:ascii="Arial" w:hAnsi="Arial" w:cs="Arial"/>
          <w:lang w:eastAsia="ja-JP"/>
        </w:rPr>
      </w:pPr>
      <w:r>
        <w:rPr>
          <w:rFonts w:ascii="Arial" w:hAnsi="Arial" w:cs="Arial"/>
          <w:lang w:eastAsia="ja-JP"/>
        </w:rPr>
        <w:lastRenderedPageBreak/>
        <w:t>Q1:</w:t>
      </w:r>
      <w:r>
        <w:rPr>
          <w:rFonts w:ascii="Arial" w:hAnsi="Arial" w:cs="Arial"/>
          <w:lang w:eastAsia="ja-JP"/>
        </w:rPr>
        <w:tab/>
        <w:t>How to signal the power class for the EN-DC/NR CA band combination including FR1/FR2?</w:t>
      </w:r>
    </w:p>
    <w:p w14:paraId="4DE83366" w14:textId="77777777" w:rsidR="00E17D48" w:rsidRDefault="00E17D48" w:rsidP="00E17D48">
      <w:pPr>
        <w:pStyle w:val="a3"/>
        <w:tabs>
          <w:tab w:val="clear" w:pos="4153"/>
          <w:tab w:val="clear" w:pos="8306"/>
        </w:tabs>
        <w:rPr>
          <w:rFonts w:ascii="Arial" w:hAnsi="Arial" w:cs="Arial"/>
          <w:lang w:eastAsia="ja-JP"/>
        </w:rPr>
      </w:pPr>
      <w:r>
        <w:rPr>
          <w:rFonts w:ascii="Arial" w:hAnsi="Arial" w:cs="Arial"/>
          <w:lang w:eastAsia="ja-JP"/>
        </w:rPr>
        <w:t>Q2:</w:t>
      </w:r>
      <w:r>
        <w:rPr>
          <w:rFonts w:ascii="Arial" w:hAnsi="Arial" w:cs="Arial"/>
          <w:lang w:eastAsia="ja-JP"/>
        </w:rPr>
        <w:tab/>
        <w:t>How to configure P-Max for the UE configured with the FR1/FR2 EN-DC/NR CA band combination?</w:t>
      </w:r>
    </w:p>
    <w:p w14:paraId="6AE81FA2" w14:textId="5FDAA023" w:rsidR="00E17D48" w:rsidRDefault="00E17D48" w:rsidP="002B1173">
      <w:pPr>
        <w:spacing w:after="120"/>
        <w:ind w:left="993" w:hanging="993"/>
        <w:rPr>
          <w:rFonts w:ascii="Arial" w:hAnsi="Arial" w:cs="Arial"/>
          <w:lang w:eastAsia="ja-JP"/>
        </w:rPr>
      </w:pPr>
    </w:p>
    <w:p w14:paraId="2C42E34B" w14:textId="1F26D25E" w:rsidR="001B6DAD" w:rsidRDefault="001B6DAD" w:rsidP="001B6DAD">
      <w:pPr>
        <w:spacing w:after="120"/>
        <w:ind w:left="1985" w:hanging="1985"/>
        <w:rPr>
          <w:rFonts w:ascii="Arial" w:hAnsi="Arial" w:cs="Arial"/>
          <w:b/>
        </w:rPr>
      </w:pPr>
      <w:r>
        <w:rPr>
          <w:rFonts w:ascii="Arial" w:hAnsi="Arial" w:cs="Arial"/>
          <w:b/>
        </w:rPr>
        <w:t>To RAN1 group.</w:t>
      </w:r>
    </w:p>
    <w:p w14:paraId="1D16768F" w14:textId="34E1DE47" w:rsidR="001B6DAD" w:rsidRDefault="001B6DAD" w:rsidP="001B6DAD">
      <w:pPr>
        <w:spacing w:after="120"/>
        <w:ind w:left="993" w:hanging="993"/>
        <w:rPr>
          <w:rFonts w:ascii="Arial" w:hAnsi="Arial" w:cs="Arial"/>
        </w:rPr>
      </w:pPr>
      <w:r>
        <w:rPr>
          <w:rFonts w:ascii="Arial" w:hAnsi="Arial" w:cs="Arial"/>
          <w:b/>
        </w:rPr>
        <w:t xml:space="preserve">ACTION: </w:t>
      </w:r>
      <w:r>
        <w:rPr>
          <w:rFonts w:ascii="Arial" w:hAnsi="Arial" w:cs="Arial"/>
          <w:b/>
        </w:rPr>
        <w:tab/>
      </w:r>
      <w:r w:rsidRPr="007A1662">
        <w:rPr>
          <w:rFonts w:ascii="Arial" w:hAnsi="Arial" w:cs="Arial"/>
        </w:rPr>
        <w:t xml:space="preserve">RAN2 </w:t>
      </w:r>
      <w:r>
        <w:rPr>
          <w:rFonts w:ascii="Arial" w:hAnsi="Arial" w:cs="Arial"/>
        </w:rPr>
        <w:t>respectfully asks RAN1</w:t>
      </w:r>
      <w:r w:rsidRPr="007A1662">
        <w:rPr>
          <w:rFonts w:ascii="Arial" w:hAnsi="Arial" w:cs="Arial"/>
        </w:rPr>
        <w:t xml:space="preserve"> to</w:t>
      </w:r>
      <w:r w:rsidR="002B1143">
        <w:rPr>
          <w:rFonts w:ascii="Arial" w:hAnsi="Arial" w:cs="Arial"/>
        </w:rPr>
        <w:t xml:space="preserve"> provide their feedback if </w:t>
      </w:r>
      <w:r w:rsidR="00E11164" w:rsidRPr="00E11164">
        <w:rPr>
          <w:rFonts w:ascii="Arial" w:hAnsi="Arial" w:cs="Arial"/>
        </w:rPr>
        <w:t>it is enough for UE to report if SRS carrier switch is supported</w:t>
      </w:r>
      <w:ins w:id="7" w:author="NTT DOCOMO, INC." w:date="2018-05-25T10:10:00Z">
        <w:r w:rsidR="00226408">
          <w:rPr>
            <w:rFonts w:ascii="Arial" w:hAnsi="Arial" w:cs="Arial"/>
          </w:rPr>
          <w:t xml:space="preserve"> without</w:t>
        </w:r>
      </w:ins>
      <w:r w:rsidR="00E11164" w:rsidRPr="00E11164">
        <w:rPr>
          <w:rFonts w:ascii="Arial" w:hAnsi="Arial" w:cs="Arial"/>
        </w:rPr>
        <w:t xml:space="preserve"> </w:t>
      </w:r>
      <w:ins w:id="8" w:author="NTT DOCOMO, INC." w:date="2018-05-25T10:10:00Z">
        <w:r w:rsidR="00226408">
          <w:rPr>
            <w:rFonts w:ascii="Arial" w:hAnsi="Arial" w:cs="Arial"/>
          </w:rPr>
          <w:t xml:space="preserve">indicating interruption time, </w:t>
        </w:r>
      </w:ins>
      <w:r w:rsidR="00E11164" w:rsidRPr="00E11164">
        <w:rPr>
          <w:rFonts w:ascii="Arial" w:hAnsi="Arial" w:cs="Arial"/>
        </w:rPr>
        <w:t>as per UE signalling</w:t>
      </w:r>
      <w:ins w:id="9" w:author="NTT DOCOMO, INC." w:date="2018-05-25T10:10:00Z">
        <w:r w:rsidR="00226408">
          <w:rPr>
            <w:rFonts w:ascii="Arial" w:hAnsi="Arial" w:cs="Arial"/>
          </w:rPr>
          <w:t xml:space="preserve"> or per band combination</w:t>
        </w:r>
      </w:ins>
      <w:r w:rsidR="00E11164" w:rsidRPr="00E11164">
        <w:rPr>
          <w:rFonts w:ascii="Arial" w:hAnsi="Arial" w:cs="Arial"/>
        </w:rPr>
        <w:t xml:space="preserve">. </w:t>
      </w:r>
      <w:ins w:id="10" w:author="NTT DOCOMO, INC." w:date="2018-05-25T10:10:00Z">
        <w:r w:rsidR="00226408">
          <w:rPr>
            <w:rFonts w:ascii="Arial" w:hAnsi="Arial" w:cs="Arial"/>
          </w:rPr>
          <w:t xml:space="preserve">In case of per UE signalling, </w:t>
        </w:r>
      </w:ins>
      <w:r w:rsidR="00E11164" w:rsidRPr="00E11164">
        <w:rPr>
          <w:rFonts w:ascii="Arial" w:hAnsi="Arial" w:cs="Arial"/>
        </w:rPr>
        <w:t>TDD/FDD and/or FR1/FR2 differentiation could be considered if needed.</w:t>
      </w:r>
    </w:p>
    <w:p w14:paraId="73612981" w14:textId="77777777" w:rsidR="00E17D48" w:rsidRPr="00186956" w:rsidRDefault="00E17D48">
      <w:pPr>
        <w:spacing w:after="120"/>
        <w:ind w:left="993" w:hanging="993"/>
        <w:rPr>
          <w:rFonts w:ascii="Arial" w:hAnsi="Arial" w:cs="Arial"/>
        </w:rPr>
      </w:pPr>
    </w:p>
    <w:p w14:paraId="6EC0FCDE" w14:textId="77777777" w:rsidR="00463675" w:rsidRDefault="000B5232">
      <w:pPr>
        <w:spacing w:after="120"/>
        <w:rPr>
          <w:rFonts w:ascii="Arial" w:hAnsi="Arial" w:cs="Arial"/>
          <w:b/>
        </w:rPr>
      </w:pPr>
      <w:r>
        <w:rPr>
          <w:rFonts w:ascii="Arial" w:hAnsi="Arial" w:cs="Arial"/>
          <w:b/>
        </w:rPr>
        <w:t>3. Date of Next TSG-RAN WG2</w:t>
      </w:r>
      <w:r w:rsidR="00463675">
        <w:rPr>
          <w:rFonts w:ascii="Arial" w:hAnsi="Arial" w:cs="Arial"/>
          <w:b/>
        </w:rPr>
        <w:t xml:space="preserve"> Meetings:</w:t>
      </w:r>
    </w:p>
    <w:p w14:paraId="7CB1CD8D" w14:textId="77777777" w:rsidR="00463675" w:rsidRDefault="000B5232">
      <w:pPr>
        <w:tabs>
          <w:tab w:val="left" w:pos="5103"/>
        </w:tabs>
        <w:spacing w:after="120"/>
        <w:ind w:left="2268" w:hanging="2268"/>
        <w:rPr>
          <w:rFonts w:ascii="Arial" w:hAnsi="Arial" w:cs="Arial"/>
          <w:bCs/>
        </w:rPr>
      </w:pPr>
      <w:r w:rsidRPr="000B5232">
        <w:rPr>
          <w:rFonts w:ascii="Arial" w:hAnsi="Arial" w:cs="Arial"/>
          <w:bCs/>
        </w:rPr>
        <w:t>TSG-RAN WG2</w:t>
      </w:r>
      <w:r w:rsidR="00463675" w:rsidRPr="000B5232">
        <w:rPr>
          <w:rFonts w:ascii="Arial" w:hAnsi="Arial" w:cs="Arial"/>
          <w:bCs/>
        </w:rPr>
        <w:t xml:space="preserve"> </w:t>
      </w:r>
      <w:r w:rsidRPr="000B5232">
        <w:rPr>
          <w:rFonts w:ascii="Arial" w:hAnsi="Arial" w:cs="Arial"/>
          <w:bCs/>
        </w:rPr>
        <w:t>NR-AH 1807</w:t>
      </w:r>
      <w:r>
        <w:rPr>
          <w:rFonts w:ascii="Arial" w:hAnsi="Arial" w:cs="Arial"/>
          <w:bCs/>
        </w:rPr>
        <w:tab/>
        <w:t>2nd – 6th July 2018</w:t>
      </w:r>
      <w:r>
        <w:rPr>
          <w:rFonts w:ascii="Arial" w:hAnsi="Arial" w:cs="Arial"/>
          <w:bCs/>
        </w:rPr>
        <w:tab/>
        <w:t>Montreal</w:t>
      </w:r>
      <w:r w:rsidR="001F0044">
        <w:rPr>
          <w:rFonts w:ascii="Arial" w:hAnsi="Arial" w:cs="Arial"/>
          <w:bCs/>
        </w:rPr>
        <w:t>,</w:t>
      </w:r>
      <w:r>
        <w:rPr>
          <w:rFonts w:ascii="Arial" w:hAnsi="Arial" w:cs="Arial"/>
          <w:bCs/>
        </w:rPr>
        <w:tab/>
        <w:t>Canada</w:t>
      </w:r>
      <w:r w:rsidR="00463675" w:rsidRPr="000B5232">
        <w:rPr>
          <w:rFonts w:ascii="Arial" w:hAnsi="Arial" w:cs="Arial"/>
          <w:bCs/>
        </w:rPr>
        <w:t>.</w:t>
      </w:r>
    </w:p>
    <w:p w14:paraId="4C2792A2" w14:textId="7DC0D5F4" w:rsidR="007E538C" w:rsidRPr="000B5232" w:rsidRDefault="007E538C" w:rsidP="002B1173">
      <w:pPr>
        <w:tabs>
          <w:tab w:val="left" w:pos="5103"/>
        </w:tabs>
        <w:spacing w:after="120"/>
        <w:rPr>
          <w:rFonts w:ascii="Arial" w:hAnsi="Arial" w:cs="Arial"/>
          <w:bCs/>
        </w:rPr>
      </w:pPr>
      <w:r w:rsidRPr="000B5232">
        <w:rPr>
          <w:rFonts w:ascii="Arial" w:hAnsi="Arial" w:cs="Arial"/>
          <w:bCs/>
        </w:rPr>
        <w:t>TS</w:t>
      </w:r>
      <w:r>
        <w:rPr>
          <w:rFonts w:ascii="Arial" w:hAnsi="Arial" w:cs="Arial"/>
          <w:bCs/>
        </w:rPr>
        <w:t>G-RAN WG2 Meeting #103</w:t>
      </w:r>
      <w:r w:rsidRPr="000B5232">
        <w:rPr>
          <w:rFonts w:ascii="Arial" w:hAnsi="Arial" w:cs="Arial"/>
          <w:bCs/>
        </w:rPr>
        <w:tab/>
      </w:r>
      <w:r w:rsidR="00DE5EEC">
        <w:rPr>
          <w:rFonts w:ascii="Arial" w:hAnsi="Arial" w:cs="Arial"/>
          <w:bCs/>
        </w:rPr>
        <w:t>20th – 24th August</w:t>
      </w:r>
      <w:r w:rsidRPr="000B5232">
        <w:rPr>
          <w:rFonts w:ascii="Arial" w:hAnsi="Arial" w:cs="Arial"/>
          <w:bCs/>
        </w:rPr>
        <w:t xml:space="preserve"> 20</w:t>
      </w:r>
      <w:r w:rsidR="002B1173">
        <w:rPr>
          <w:rFonts w:ascii="Arial" w:hAnsi="Arial" w:cs="Arial"/>
          <w:bCs/>
        </w:rPr>
        <w:t xml:space="preserve">18 </w:t>
      </w:r>
      <w:r w:rsidR="00DE5EEC">
        <w:rPr>
          <w:rFonts w:ascii="Arial" w:hAnsi="Arial" w:cs="Arial"/>
          <w:bCs/>
        </w:rPr>
        <w:t>Gothenburg</w:t>
      </w:r>
      <w:r w:rsidR="001F0044">
        <w:rPr>
          <w:rFonts w:ascii="Arial" w:hAnsi="Arial" w:cs="Arial"/>
          <w:bCs/>
        </w:rPr>
        <w:t>,</w:t>
      </w:r>
      <w:r w:rsidR="002B1173">
        <w:rPr>
          <w:rFonts w:ascii="Arial" w:hAnsi="Arial" w:cs="Arial"/>
          <w:bCs/>
        </w:rPr>
        <w:t xml:space="preserve"> </w:t>
      </w:r>
      <w:r w:rsidR="00DE5EEC">
        <w:rPr>
          <w:rFonts w:ascii="Arial" w:hAnsi="Arial" w:cs="Arial"/>
          <w:bCs/>
        </w:rPr>
        <w:t>Sweden</w:t>
      </w:r>
      <w:r w:rsidRPr="000B5232">
        <w:rPr>
          <w:rFonts w:ascii="Arial" w:hAnsi="Arial" w:cs="Arial"/>
          <w:bCs/>
        </w:rPr>
        <w:t>.</w:t>
      </w:r>
    </w:p>
    <w:p w14:paraId="253126CC" w14:textId="77777777" w:rsidR="00F03DED" w:rsidRDefault="00F03DED">
      <w:pPr>
        <w:tabs>
          <w:tab w:val="left" w:pos="5103"/>
        </w:tabs>
        <w:spacing w:after="120"/>
        <w:ind w:left="2268" w:hanging="2268"/>
        <w:rPr>
          <w:rFonts w:ascii="Arial" w:hAnsi="Arial" w:cs="Arial"/>
          <w:bCs/>
        </w:rPr>
      </w:pPr>
    </w:p>
    <w:sectPr w:rsidR="00F03DED">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swarthick" w:initials="D">
    <w:p w14:paraId="69AA20B2" w14:textId="77777777" w:rsidR="00463675" w:rsidRDefault="00463675">
      <w:pPr>
        <w:pStyle w:val="a5"/>
      </w:pPr>
      <w:r>
        <w:fldChar w:fldCharType="begin"/>
      </w:r>
      <w:r>
        <w:instrText>PAGE \# "'Page: '#'</w:instrText>
      </w:r>
      <w:r>
        <w:br/>
        <w:instrText>'"</w:instrText>
      </w:r>
      <w:r>
        <w:rPr>
          <w:rStyle w:val="a8"/>
        </w:rPr>
        <w:instrText xml:space="preserve">  </w:instrText>
      </w:r>
      <w:r>
        <w:fldChar w:fldCharType="end"/>
      </w:r>
      <w:r>
        <w:rPr>
          <w:rStyle w:val="a8"/>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AA20B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381BC" w14:textId="77777777" w:rsidR="0004089D" w:rsidRDefault="0004089D">
      <w:r>
        <w:separator/>
      </w:r>
    </w:p>
  </w:endnote>
  <w:endnote w:type="continuationSeparator" w:id="0">
    <w:p w14:paraId="2850D410" w14:textId="77777777" w:rsidR="0004089D" w:rsidRDefault="0004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70B7A" w14:textId="77777777" w:rsidR="0004089D" w:rsidRDefault="0004089D">
      <w:r>
        <w:separator/>
      </w:r>
    </w:p>
  </w:footnote>
  <w:footnote w:type="continuationSeparator" w:id="0">
    <w:p w14:paraId="6B718CE9" w14:textId="77777777" w:rsidR="0004089D" w:rsidRDefault="00040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4089D"/>
    <w:rsid w:val="000A7B22"/>
    <w:rsid w:val="000B5232"/>
    <w:rsid w:val="000E7873"/>
    <w:rsid w:val="001173B1"/>
    <w:rsid w:val="00134E90"/>
    <w:rsid w:val="0016307B"/>
    <w:rsid w:val="0016505F"/>
    <w:rsid w:val="00170186"/>
    <w:rsid w:val="00186956"/>
    <w:rsid w:val="001928E1"/>
    <w:rsid w:val="001B6DAD"/>
    <w:rsid w:val="001E7980"/>
    <w:rsid w:val="001F0044"/>
    <w:rsid w:val="001F5BE1"/>
    <w:rsid w:val="00221161"/>
    <w:rsid w:val="00226408"/>
    <w:rsid w:val="0022653B"/>
    <w:rsid w:val="002524D4"/>
    <w:rsid w:val="00260D03"/>
    <w:rsid w:val="00267D71"/>
    <w:rsid w:val="00296AC3"/>
    <w:rsid w:val="002A2E56"/>
    <w:rsid w:val="002B1091"/>
    <w:rsid w:val="002B1143"/>
    <w:rsid w:val="002B1173"/>
    <w:rsid w:val="002D2048"/>
    <w:rsid w:val="00330BD1"/>
    <w:rsid w:val="00346471"/>
    <w:rsid w:val="003B6426"/>
    <w:rsid w:val="003B780F"/>
    <w:rsid w:val="00404BE5"/>
    <w:rsid w:val="0042651E"/>
    <w:rsid w:val="00463675"/>
    <w:rsid w:val="00473719"/>
    <w:rsid w:val="004755F9"/>
    <w:rsid w:val="004A0633"/>
    <w:rsid w:val="004A26FC"/>
    <w:rsid w:val="004C0354"/>
    <w:rsid w:val="004C55B9"/>
    <w:rsid w:val="004D534F"/>
    <w:rsid w:val="004E1A51"/>
    <w:rsid w:val="005426E5"/>
    <w:rsid w:val="005956CA"/>
    <w:rsid w:val="005960D5"/>
    <w:rsid w:val="005B3C21"/>
    <w:rsid w:val="005B5CCB"/>
    <w:rsid w:val="005C0ECF"/>
    <w:rsid w:val="005C2444"/>
    <w:rsid w:val="005D1D1D"/>
    <w:rsid w:val="005E55FC"/>
    <w:rsid w:val="006015A1"/>
    <w:rsid w:val="00604C0B"/>
    <w:rsid w:val="00647900"/>
    <w:rsid w:val="00647FB2"/>
    <w:rsid w:val="00695CC7"/>
    <w:rsid w:val="006C388C"/>
    <w:rsid w:val="006C73C5"/>
    <w:rsid w:val="00727DFE"/>
    <w:rsid w:val="00764618"/>
    <w:rsid w:val="00792C82"/>
    <w:rsid w:val="0079382A"/>
    <w:rsid w:val="007A1662"/>
    <w:rsid w:val="007E1404"/>
    <w:rsid w:val="007E538C"/>
    <w:rsid w:val="007F7F25"/>
    <w:rsid w:val="00805061"/>
    <w:rsid w:val="008309B6"/>
    <w:rsid w:val="008464CB"/>
    <w:rsid w:val="008B5D53"/>
    <w:rsid w:val="008F6A78"/>
    <w:rsid w:val="00904C8C"/>
    <w:rsid w:val="00923E7C"/>
    <w:rsid w:val="00941935"/>
    <w:rsid w:val="009505F8"/>
    <w:rsid w:val="009778D2"/>
    <w:rsid w:val="00984E01"/>
    <w:rsid w:val="009A20B7"/>
    <w:rsid w:val="00A0370C"/>
    <w:rsid w:val="00A22741"/>
    <w:rsid w:val="00A52441"/>
    <w:rsid w:val="00A60324"/>
    <w:rsid w:val="00A80132"/>
    <w:rsid w:val="00AC01E0"/>
    <w:rsid w:val="00AE2C90"/>
    <w:rsid w:val="00AE3B90"/>
    <w:rsid w:val="00B230D5"/>
    <w:rsid w:val="00B23DF7"/>
    <w:rsid w:val="00B40D6A"/>
    <w:rsid w:val="00B6139B"/>
    <w:rsid w:val="00B774F7"/>
    <w:rsid w:val="00B91610"/>
    <w:rsid w:val="00BA3EF2"/>
    <w:rsid w:val="00C22709"/>
    <w:rsid w:val="00C23067"/>
    <w:rsid w:val="00C263E4"/>
    <w:rsid w:val="00C340E2"/>
    <w:rsid w:val="00C473C8"/>
    <w:rsid w:val="00C577C5"/>
    <w:rsid w:val="00C67DB0"/>
    <w:rsid w:val="00C81E1C"/>
    <w:rsid w:val="00CA6A37"/>
    <w:rsid w:val="00CB19BC"/>
    <w:rsid w:val="00CB1A00"/>
    <w:rsid w:val="00CD0F90"/>
    <w:rsid w:val="00D05F5E"/>
    <w:rsid w:val="00D36389"/>
    <w:rsid w:val="00D602A0"/>
    <w:rsid w:val="00DA0030"/>
    <w:rsid w:val="00DC7448"/>
    <w:rsid w:val="00DE5EEC"/>
    <w:rsid w:val="00E11164"/>
    <w:rsid w:val="00E17D48"/>
    <w:rsid w:val="00E373CE"/>
    <w:rsid w:val="00E5046E"/>
    <w:rsid w:val="00EB60C1"/>
    <w:rsid w:val="00EC07A0"/>
    <w:rsid w:val="00F02565"/>
    <w:rsid w:val="00F03DED"/>
    <w:rsid w:val="00F07AFE"/>
    <w:rsid w:val="00F145AF"/>
    <w:rsid w:val="00F1464D"/>
    <w:rsid w:val="00F25F10"/>
    <w:rsid w:val="00F509F0"/>
    <w:rsid w:val="00F63FA0"/>
    <w:rsid w:val="00F7700A"/>
    <w:rsid w:val="00F97D20"/>
    <w:rsid w:val="00FC42A4"/>
    <w:rsid w:val="00FE16F5"/>
    <w:rsid w:val="00FF3488"/>
    <w:rsid w:val="00FF6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B64293"/>
  <w15:chartTrackingRefBased/>
  <w15:docId w15:val="{99AAB3CF-27AA-49EE-BB2F-C6D04151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link w:val="aa"/>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 w:type="table" w:styleId="ad">
    <w:name w:val="Table Grid"/>
    <w:basedOn w:val="a1"/>
    <w:uiPriority w:val="59"/>
    <w:rsid w:val="001630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2955</Characters>
  <Application>Microsoft Office Word</Application>
  <DocSecurity>0</DocSecurity>
  <Lines>24</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 DOCOMO, INC.</cp:lastModifiedBy>
  <cp:revision>2</cp:revision>
  <cp:lastPrinted>2002-04-23T00:10:00Z</cp:lastPrinted>
  <dcterms:created xsi:type="dcterms:W3CDTF">2018-05-25T07:23:00Z</dcterms:created>
  <dcterms:modified xsi:type="dcterms:W3CDTF">2018-05-25T07:23:00Z</dcterms:modified>
</cp:coreProperties>
</file>