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53D9C" w14:textId="6CADB01B" w:rsidR="00485BB5" w:rsidRPr="00485BB5" w:rsidRDefault="00485BB5" w:rsidP="00485BB5">
      <w:pPr>
        <w:pStyle w:val="3GPPHeader"/>
        <w:spacing w:after="60"/>
        <w:rPr>
          <w:rFonts w:cs="Arial"/>
          <w:bCs/>
          <w:i/>
          <w:szCs w:val="28"/>
        </w:rPr>
      </w:pPr>
      <w:r w:rsidRPr="00485BB5">
        <w:rPr>
          <w:rFonts w:cs="Arial"/>
          <w:bCs/>
          <w:szCs w:val="28"/>
        </w:rPr>
        <w:t>3GPP T</w:t>
      </w:r>
      <w:bookmarkStart w:id="0" w:name="_Ref452454252"/>
      <w:bookmarkEnd w:id="0"/>
      <w:r w:rsidRPr="00485BB5">
        <w:rPr>
          <w:rFonts w:cs="Arial"/>
          <w:bCs/>
          <w:szCs w:val="28"/>
        </w:rPr>
        <w:t>SG-RAN WG2 Meeting #102</w:t>
      </w:r>
      <w:r w:rsidRPr="00485BB5">
        <w:rPr>
          <w:rFonts w:cs="Arial"/>
          <w:bCs/>
          <w:szCs w:val="28"/>
        </w:rPr>
        <w:tab/>
      </w:r>
      <w:ins w:id="1" w:author="Ozcan Ozturk" w:date="2018-05-25T15:19:00Z">
        <w:r w:rsidR="00DB0973" w:rsidRPr="00B31484">
          <w:t>R2-1809126</w:t>
        </w:r>
      </w:ins>
      <w:del w:id="2" w:author="Ozcan Ozturk" w:date="2018-05-25T15:19:00Z">
        <w:r w:rsidRPr="00485BB5" w:rsidDel="00DB0973">
          <w:rPr>
            <w:rFonts w:cs="Arial"/>
            <w:bCs/>
            <w:szCs w:val="28"/>
          </w:rPr>
          <w:delText>R2-18</w:delText>
        </w:r>
      </w:del>
    </w:p>
    <w:p w14:paraId="35F9B8D5" w14:textId="78D1477E" w:rsidR="005C78A1" w:rsidRPr="00485BB5" w:rsidRDefault="00485BB5" w:rsidP="00485BB5">
      <w:pPr>
        <w:pStyle w:val="3GPPHeader"/>
        <w:spacing w:after="60"/>
        <w:rPr>
          <w:rFonts w:cs="Arial"/>
          <w:bCs/>
          <w:szCs w:val="28"/>
        </w:rPr>
      </w:pPr>
      <w:r w:rsidRPr="00485BB5">
        <w:rPr>
          <w:rFonts w:cs="Arial"/>
          <w:bCs/>
          <w:szCs w:val="28"/>
        </w:rPr>
        <w:t>Busan, Korea, 21-25 May 2018</w:t>
      </w:r>
    </w:p>
    <w:p w14:paraId="0FB0B838" w14:textId="77777777" w:rsidR="00485BB5" w:rsidRPr="00A10FDA" w:rsidRDefault="00485BB5" w:rsidP="00485BB5">
      <w:pPr>
        <w:pStyle w:val="3GPPHeader"/>
        <w:spacing w:after="60"/>
        <w:rPr>
          <w:lang w:val="en-US"/>
        </w:rPr>
      </w:pPr>
    </w:p>
    <w:p w14:paraId="48349BF2" w14:textId="42B58A8C"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952557" w:rsidRPr="00952557">
        <w:rPr>
          <w:rFonts w:cs="Arial"/>
          <w:b/>
        </w:rPr>
        <w:t xml:space="preserve">LS on </w:t>
      </w:r>
      <w:r w:rsidR="00916D70">
        <w:rPr>
          <w:rFonts w:cs="Arial"/>
          <w:b/>
          <w:lang w:val="en-US"/>
        </w:rPr>
        <w:t>RNAU without context relocation</w:t>
      </w:r>
    </w:p>
    <w:p w14:paraId="71514DB3" w14:textId="77777777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52557">
        <w:rPr>
          <w:rFonts w:eastAsiaTheme="minorEastAsia" w:cs="Arial"/>
          <w:b/>
          <w:lang w:val="en-US"/>
        </w:rPr>
        <w:t>5</w:t>
      </w:r>
    </w:p>
    <w:p w14:paraId="571EBA3F" w14:textId="77777777" w:rsidR="00FE5643" w:rsidRPr="00952557" w:rsidRDefault="00FE5643" w:rsidP="00952557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952557" w:rsidRPr="00054E12">
        <w:rPr>
          <w:rFonts w:cs="Arial"/>
          <w:b/>
        </w:rPr>
        <w:t>NR_newRAT</w:t>
      </w:r>
      <w:proofErr w:type="spellEnd"/>
    </w:p>
    <w:p w14:paraId="50DBE438" w14:textId="77777777"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14:paraId="1ECF1050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08B189FC" w14:textId="396B3E01" w:rsidR="00FE5643" w:rsidRPr="00E00ED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485BB5" w:rsidRPr="00485BB5">
        <w:rPr>
          <w:rFonts w:cs="Arial"/>
          <w:b/>
          <w:bCs/>
          <w:highlight w:val="yellow"/>
          <w:lang w:val="en-US"/>
        </w:rPr>
        <w:t>Qualcomm Incorporated (to be RAN2)</w:t>
      </w:r>
    </w:p>
    <w:p w14:paraId="4784758D" w14:textId="2EE0B186" w:rsidR="00485BB5" w:rsidRDefault="00FE5643" w:rsidP="00FE564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B05E84">
        <w:rPr>
          <w:rFonts w:cs="Arial"/>
          <w:b/>
          <w:bCs/>
          <w:lang w:val="en-US"/>
        </w:rPr>
        <w:t>RAN</w:t>
      </w:r>
      <w:r w:rsidR="00916D70">
        <w:rPr>
          <w:rFonts w:cs="Arial"/>
          <w:b/>
          <w:bCs/>
          <w:lang w:val="en-US"/>
        </w:rPr>
        <w:t>3</w:t>
      </w:r>
    </w:p>
    <w:p w14:paraId="14B67974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375E07D8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2D5FC5DB" w14:textId="77777777"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 w:rsidR="00952557">
        <w:rPr>
          <w:rFonts w:eastAsiaTheme="minorEastAsia" w:cs="Arial"/>
          <w:bCs/>
          <w:lang w:val="es-ES"/>
        </w:rPr>
        <w:t>Ozcan Ozturk</w:t>
      </w:r>
    </w:p>
    <w:p w14:paraId="4E363AF9" w14:textId="77777777"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 w:rsidR="00952557">
        <w:rPr>
          <w:rFonts w:eastAsiaTheme="minorEastAsia" w:cs="Arial"/>
          <w:lang w:val="es-ES"/>
        </w:rPr>
        <w:t>oozturk</w:t>
      </w:r>
      <w:r w:rsidR="00C22AF0" w:rsidRPr="00B3796E">
        <w:rPr>
          <w:rFonts w:eastAsiaTheme="minorEastAsia" w:cs="Arial"/>
          <w:lang w:val="es-ES"/>
        </w:rPr>
        <w:t>@qti.qualcomm.com</w:t>
      </w:r>
    </w:p>
    <w:p w14:paraId="11814930" w14:textId="77777777" w:rsidR="00C22AF0" w:rsidRPr="00B3796E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4E742756" w14:textId="61C3F322" w:rsidR="00916D70" w:rsidRDefault="001E56E1" w:rsidP="00A10FDA">
      <w:r>
        <w:t>RAN2 has discussed</w:t>
      </w:r>
      <w:r w:rsidR="00F90FBD">
        <w:t xml:space="preserve"> the RAN Area Update (RNAU) procedure in Inactive </w:t>
      </w:r>
      <w:r w:rsidR="00683E7D">
        <w:t>state</w:t>
      </w:r>
      <w:r w:rsidR="00F90FBD">
        <w:t xml:space="preserve"> and has agreed on the following steps:</w:t>
      </w:r>
    </w:p>
    <w:p w14:paraId="16A9FF9F" w14:textId="575DFD42" w:rsidR="000352E3" w:rsidRDefault="00037977" w:rsidP="000352E3">
      <w:pPr>
        <w:pStyle w:val="B1"/>
        <w:numPr>
          <w:ilvl w:val="0"/>
          <w:numId w:val="44"/>
        </w:numPr>
        <w:ind w:left="360"/>
      </w:pPr>
      <w:r>
        <w:t>T</w:t>
      </w:r>
      <w:r w:rsidR="000352E3">
        <w:t xml:space="preserve">he UE in </w:t>
      </w:r>
      <w:r w:rsidR="00683E7D">
        <w:t>Connected state</w:t>
      </w:r>
      <w:r w:rsidR="000352E3">
        <w:t xml:space="preserve"> receives a</w:t>
      </w:r>
      <w:r w:rsidR="00B31484">
        <w:t xml:space="preserve"> ciphered and integrity protected</w:t>
      </w:r>
      <w:r w:rsidR="000352E3">
        <w:t xml:space="preserve"> RRC </w:t>
      </w:r>
      <w:r>
        <w:t>r</w:t>
      </w:r>
      <w:r w:rsidR="000352E3">
        <w:t xml:space="preserve">elease message </w:t>
      </w:r>
      <w:r w:rsidR="00B31484">
        <w:t xml:space="preserve">on SRB1 </w:t>
      </w:r>
      <w:r w:rsidR="000352E3">
        <w:t>with suspend</w:t>
      </w:r>
      <w:r>
        <w:t xml:space="preserve"> </w:t>
      </w:r>
      <w:r w:rsidR="00F36677">
        <w:t>configuration</w:t>
      </w:r>
      <w:r w:rsidR="00B31484">
        <w:t>,</w:t>
      </w:r>
      <w:ins w:id="3" w:author="Samsung3" w:date="2018-05-25T08:15:00Z">
        <w:r w:rsidR="0097203C">
          <w:t xml:space="preserve"> I-RNTI</w:t>
        </w:r>
      </w:ins>
      <w:r w:rsidR="00B31484">
        <w:t>,</w:t>
      </w:r>
      <w:ins w:id="4" w:author="Samsung3" w:date="2018-05-25T08:15:00Z">
        <w:r w:rsidR="0097203C">
          <w:t xml:space="preserve"> and NCC</w:t>
        </w:r>
      </w:ins>
      <w:r w:rsidR="00683E7D">
        <w:t xml:space="preserve"> o</w:t>
      </w:r>
      <w:r w:rsidR="008A6277">
        <w:t>n SRB</w:t>
      </w:r>
      <w:r w:rsidR="00B31484">
        <w:t>1</w:t>
      </w:r>
      <w:r w:rsidR="000352E3">
        <w:t xml:space="preserve"> </w:t>
      </w:r>
      <w:r>
        <w:t xml:space="preserve">to move </w:t>
      </w:r>
      <w:r w:rsidR="000352E3">
        <w:t xml:space="preserve">the UE </w:t>
      </w:r>
      <w:r>
        <w:t>to</w:t>
      </w:r>
      <w:r w:rsidR="000352E3">
        <w:t xml:space="preserve"> </w:t>
      </w:r>
      <w:r w:rsidR="00683E7D">
        <w:t>Inactive state</w:t>
      </w:r>
      <w:r w:rsidR="000352E3">
        <w:t>.</w:t>
      </w:r>
    </w:p>
    <w:p w14:paraId="610C5F1C" w14:textId="44ECD242" w:rsidR="008B21FB" w:rsidRPr="008B21FB" w:rsidRDefault="0097203C" w:rsidP="00BA48FE">
      <w:pPr>
        <w:pStyle w:val="B1"/>
        <w:numPr>
          <w:ilvl w:val="0"/>
          <w:numId w:val="44"/>
        </w:numPr>
        <w:ind w:left="360"/>
        <w:rPr>
          <w:rFonts w:cs="Arial"/>
        </w:rPr>
      </w:pPr>
      <w:ins w:id="5" w:author="Samsung3" w:date="2018-05-25T08:16:00Z">
        <w:r>
          <w:t xml:space="preserve">When RNAU </w:t>
        </w:r>
      </w:ins>
      <w:r w:rsidR="00B31484">
        <w:t xml:space="preserve">is </w:t>
      </w:r>
      <w:ins w:id="6" w:author="Samsung3" w:date="2018-05-25T08:16:00Z">
        <w:r>
          <w:t>trigger</w:t>
        </w:r>
      </w:ins>
      <w:r w:rsidR="00B31484">
        <w:t>ed</w:t>
      </w:r>
      <w:ins w:id="7" w:author="Samsung3" w:date="2018-05-25T08:16:00Z">
        <w:r>
          <w:t xml:space="preserve">, </w:t>
        </w:r>
      </w:ins>
      <w:del w:id="8" w:author="Samsung3" w:date="2018-05-25T08:16:00Z">
        <w:r w:rsidR="00037977" w:rsidDel="0097203C">
          <w:delText>T</w:delText>
        </w:r>
      </w:del>
      <w:ins w:id="9" w:author="Samsung3" w:date="2018-05-25T08:16:00Z">
        <w:r>
          <w:t>t</w:t>
        </w:r>
      </w:ins>
      <w:r w:rsidR="00037977">
        <w:t>he</w:t>
      </w:r>
      <w:r w:rsidR="000352E3">
        <w:t xml:space="preserve"> UE in </w:t>
      </w:r>
      <w:r w:rsidR="00683E7D">
        <w:t>Inactive state</w:t>
      </w:r>
      <w:r w:rsidR="000352E3">
        <w:t xml:space="preserve"> </w:t>
      </w:r>
      <w:r w:rsidR="00037977">
        <w:t xml:space="preserve">sends </w:t>
      </w:r>
      <w:ins w:id="10" w:author="Samsung3" w:date="2018-05-25T08:18:00Z">
        <w:r>
          <w:t xml:space="preserve">to the current serving </w:t>
        </w:r>
        <w:proofErr w:type="spellStart"/>
        <w:r>
          <w:t>gNB</w:t>
        </w:r>
        <w:proofErr w:type="spellEnd"/>
        <w:r>
          <w:t xml:space="preserve"> </w:t>
        </w:r>
      </w:ins>
      <w:r w:rsidR="00683E7D">
        <w:t>the</w:t>
      </w:r>
      <w:r w:rsidR="00037977">
        <w:t xml:space="preserve"> </w:t>
      </w:r>
      <w:del w:id="11" w:author="Samsung3" w:date="2018-05-25T08:16:00Z">
        <w:r w:rsidR="00037977" w:rsidDel="0097203C">
          <w:delText>RNAU</w:delText>
        </w:r>
      </w:del>
      <w:ins w:id="12" w:author="Samsung3" w:date="2018-05-25T08:16:00Z">
        <w:r>
          <w:t>resume</w:t>
        </w:r>
      </w:ins>
      <w:r w:rsidR="00037977">
        <w:t xml:space="preserve"> </w:t>
      </w:r>
      <w:r w:rsidR="000352E3">
        <w:t xml:space="preserve">message </w:t>
      </w:r>
      <w:r w:rsidR="00037977">
        <w:t>(i.e. msg3</w:t>
      </w:r>
      <w:ins w:id="13" w:author="Samsung3" w:date="2018-05-25T08:16:00Z">
        <w:r>
          <w:t xml:space="preserve"> with RNAU cause value</w:t>
        </w:r>
      </w:ins>
      <w:r w:rsidR="00037977">
        <w:t>)</w:t>
      </w:r>
      <w:r w:rsidR="00683E7D">
        <w:t xml:space="preserve"> on SRB0, </w:t>
      </w:r>
      <w:r w:rsidR="000352E3">
        <w:t xml:space="preserve">which also includes a </w:t>
      </w:r>
      <w:r w:rsidR="00F36677">
        <w:t>resume</w:t>
      </w:r>
      <w:r w:rsidR="000352E3">
        <w:t xml:space="preserve"> MAC-I </w:t>
      </w:r>
      <w:ins w:id="14" w:author="Samsung3" w:date="2018-05-25T08:17:00Z">
        <w:r>
          <w:t xml:space="preserve">and I-RNTI </w:t>
        </w:r>
      </w:ins>
      <w:del w:id="15" w:author="Samsung3" w:date="2018-05-25T08:17:00Z">
        <w:r w:rsidR="000352E3" w:rsidDel="0097203C">
          <w:delText xml:space="preserve">to be used for verification by </w:delText>
        </w:r>
        <w:r w:rsidR="00037977" w:rsidDel="0097203C">
          <w:delText xml:space="preserve">the </w:delText>
        </w:r>
        <w:r w:rsidR="000352E3" w:rsidDel="0097203C">
          <w:delText>last serving gNB</w:delText>
        </w:r>
      </w:del>
      <w:r w:rsidR="000352E3">
        <w:t>.</w:t>
      </w:r>
    </w:p>
    <w:p w14:paraId="3A7286D6" w14:textId="6EBFA6BF" w:rsidR="000466CD" w:rsidRDefault="000466CD" w:rsidP="00BA48FE">
      <w:pPr>
        <w:pStyle w:val="B1"/>
        <w:numPr>
          <w:ilvl w:val="0"/>
          <w:numId w:val="44"/>
        </w:numPr>
        <w:ind w:left="360"/>
        <w:rPr>
          <w:rFonts w:cs="Arial"/>
        </w:rPr>
      </w:pPr>
      <w:r>
        <w:rPr>
          <w:rFonts w:cs="Arial"/>
        </w:rPr>
        <w:t xml:space="preserve">The current serving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 sends the </w:t>
      </w:r>
      <w:r w:rsidR="00F937AB">
        <w:rPr>
          <w:rFonts w:cs="Arial"/>
        </w:rPr>
        <w:t xml:space="preserve">UE information in msg3 (I-RNTI and </w:t>
      </w:r>
      <w:r w:rsidR="00F36677">
        <w:rPr>
          <w:rFonts w:cs="Arial"/>
        </w:rPr>
        <w:t xml:space="preserve">resume </w:t>
      </w:r>
      <w:r w:rsidR="00F937AB">
        <w:rPr>
          <w:rFonts w:cs="Arial"/>
        </w:rPr>
        <w:t xml:space="preserve">MAC-I) to the last serving </w:t>
      </w:r>
      <w:proofErr w:type="spellStart"/>
      <w:r w:rsidR="00F937AB">
        <w:rPr>
          <w:rFonts w:cs="Arial"/>
        </w:rPr>
        <w:t>gNB</w:t>
      </w:r>
      <w:proofErr w:type="spellEnd"/>
      <w:r w:rsidR="00F937AB">
        <w:rPr>
          <w:rFonts w:cs="Arial"/>
        </w:rPr>
        <w:t xml:space="preserve"> for verification.</w:t>
      </w:r>
    </w:p>
    <w:p w14:paraId="617C24EB" w14:textId="536A2F5E" w:rsidR="008B21FB" w:rsidRPr="008B21FB" w:rsidRDefault="0097203C" w:rsidP="00BA48FE">
      <w:pPr>
        <w:pStyle w:val="B1"/>
        <w:numPr>
          <w:ilvl w:val="0"/>
          <w:numId w:val="44"/>
        </w:numPr>
        <w:ind w:left="360"/>
        <w:rPr>
          <w:rFonts w:cs="Arial"/>
        </w:rPr>
      </w:pPr>
      <w:ins w:id="16" w:author="Samsung3" w:date="2018-05-25T08:18:00Z">
        <w:r>
          <w:rPr>
            <w:rFonts w:cs="Arial"/>
          </w:rPr>
          <w:t xml:space="preserve">After UE verification and context re-location, </w:t>
        </w:r>
      </w:ins>
      <w:del w:id="17" w:author="Samsung3" w:date="2018-05-25T08:19:00Z">
        <w:r w:rsidR="00037977" w:rsidDel="0097203C">
          <w:rPr>
            <w:rFonts w:cs="Arial"/>
          </w:rPr>
          <w:delText>T</w:delText>
        </w:r>
      </w:del>
      <w:ins w:id="18" w:author="Samsung3" w:date="2018-05-25T08:19:00Z">
        <w:r>
          <w:rPr>
            <w:rFonts w:cs="Arial"/>
          </w:rPr>
          <w:t>t</w:t>
        </w:r>
      </w:ins>
      <w:r w:rsidR="00037977">
        <w:rPr>
          <w:rFonts w:cs="Arial"/>
        </w:rPr>
        <w:t xml:space="preserve">he UE receives </w:t>
      </w:r>
      <w:r w:rsidR="00683E7D">
        <w:rPr>
          <w:rFonts w:cs="Arial"/>
        </w:rPr>
        <w:t xml:space="preserve">the </w:t>
      </w:r>
      <w:r w:rsidR="001E20B3">
        <w:rPr>
          <w:rFonts w:cs="Arial"/>
        </w:rPr>
        <w:t xml:space="preserve">ciphered and integrity protected </w:t>
      </w:r>
      <w:r w:rsidR="00683E7D">
        <w:rPr>
          <w:rFonts w:cs="Arial"/>
        </w:rPr>
        <w:t xml:space="preserve">RRC release </w:t>
      </w:r>
      <w:r w:rsidR="008B21FB" w:rsidRPr="008B21FB">
        <w:rPr>
          <w:rFonts w:cs="Arial"/>
        </w:rPr>
        <w:t xml:space="preserve">message </w:t>
      </w:r>
      <w:ins w:id="19" w:author="Samsung3" w:date="2018-05-25T08:20:00Z">
        <w:r>
          <w:rPr>
            <w:rFonts w:cs="Arial"/>
          </w:rPr>
          <w:t xml:space="preserve">(i.e. msg4) </w:t>
        </w:r>
      </w:ins>
      <w:r w:rsidR="008A6277">
        <w:rPr>
          <w:rFonts w:cs="Arial"/>
        </w:rPr>
        <w:t xml:space="preserve">with suspend </w:t>
      </w:r>
      <w:r w:rsidR="00F36677">
        <w:rPr>
          <w:rFonts w:cs="Arial"/>
        </w:rPr>
        <w:t>configuration</w:t>
      </w:r>
      <w:r w:rsidR="00B31484">
        <w:rPr>
          <w:rFonts w:cs="Arial"/>
        </w:rPr>
        <w:t xml:space="preserve">, </w:t>
      </w:r>
      <w:del w:id="20" w:author="Samsung3" w:date="2018-05-25T08:20:00Z">
        <w:r w:rsidR="008B21FB" w:rsidRPr="008B21FB" w:rsidDel="0097203C">
          <w:rPr>
            <w:rFonts w:cs="Arial"/>
          </w:rPr>
          <w:delText>msg4</w:delText>
        </w:r>
      </w:del>
      <w:ins w:id="21" w:author="Samsung3" w:date="2018-05-25T08:20:00Z">
        <w:r>
          <w:rPr>
            <w:rFonts w:cs="Arial"/>
          </w:rPr>
          <w:t>I-RNTI</w:t>
        </w:r>
      </w:ins>
      <w:r w:rsidR="00B31484">
        <w:rPr>
          <w:rFonts w:cs="Arial"/>
        </w:rPr>
        <w:t>,</w:t>
      </w:r>
      <w:ins w:id="22" w:author="Samsung3" w:date="2018-05-25T08:20:00Z">
        <w:r>
          <w:rPr>
            <w:rFonts w:cs="Arial"/>
          </w:rPr>
          <w:t xml:space="preserve"> and NCC</w:t>
        </w:r>
      </w:ins>
      <w:r w:rsidR="008B21FB" w:rsidRPr="008B21FB">
        <w:rPr>
          <w:rFonts w:cs="Arial"/>
        </w:rPr>
        <w:t xml:space="preserve"> </w:t>
      </w:r>
      <w:ins w:id="23" w:author="Samsung3" w:date="2018-05-25T08:19:00Z">
        <w:r>
          <w:rPr>
            <w:rFonts w:cs="Arial"/>
          </w:rPr>
          <w:t xml:space="preserve">on SRB1 </w:t>
        </w:r>
      </w:ins>
      <w:r w:rsidR="00F937AB">
        <w:rPr>
          <w:rFonts w:cs="Arial"/>
        </w:rPr>
        <w:t xml:space="preserve">from the current serving </w:t>
      </w:r>
      <w:proofErr w:type="spellStart"/>
      <w:r w:rsidR="00F937AB">
        <w:rPr>
          <w:rFonts w:cs="Arial"/>
        </w:rPr>
        <w:t>gNB</w:t>
      </w:r>
      <w:proofErr w:type="spellEnd"/>
      <w:r w:rsidR="00F937AB">
        <w:rPr>
          <w:rFonts w:cs="Arial"/>
        </w:rPr>
        <w:t xml:space="preserve"> </w:t>
      </w:r>
      <w:r w:rsidR="00037977">
        <w:rPr>
          <w:rFonts w:cs="Arial"/>
        </w:rPr>
        <w:t>which sends</w:t>
      </w:r>
      <w:r w:rsidR="008B21FB" w:rsidRPr="008B21FB">
        <w:rPr>
          <w:rFonts w:cs="Arial"/>
        </w:rPr>
        <w:t xml:space="preserve"> the UE </w:t>
      </w:r>
      <w:r w:rsidR="00037977">
        <w:rPr>
          <w:rFonts w:cs="Arial"/>
        </w:rPr>
        <w:t xml:space="preserve">back </w:t>
      </w:r>
      <w:r w:rsidR="008B21FB" w:rsidRPr="008B21FB">
        <w:rPr>
          <w:rFonts w:cs="Arial"/>
        </w:rPr>
        <w:t xml:space="preserve">to </w:t>
      </w:r>
      <w:r w:rsidR="00683E7D">
        <w:rPr>
          <w:rFonts w:cs="Arial"/>
        </w:rPr>
        <w:t>Inac</w:t>
      </w:r>
      <w:bookmarkStart w:id="24" w:name="_GoBack"/>
      <w:bookmarkEnd w:id="24"/>
      <w:r w:rsidR="00683E7D">
        <w:rPr>
          <w:rFonts w:cs="Arial"/>
        </w:rPr>
        <w:t>tive state</w:t>
      </w:r>
      <w:r w:rsidR="00037977">
        <w:rPr>
          <w:rFonts w:cs="Arial"/>
        </w:rPr>
        <w:t>.</w:t>
      </w:r>
    </w:p>
    <w:p w14:paraId="55BD889D" w14:textId="77777777" w:rsidR="00F937AB" w:rsidRDefault="00F937AB" w:rsidP="00037977">
      <w:pPr>
        <w:pStyle w:val="B2"/>
        <w:spacing w:after="0"/>
        <w:ind w:left="0" w:firstLine="0"/>
        <w:rPr>
          <w:bCs/>
        </w:rPr>
      </w:pPr>
    </w:p>
    <w:p w14:paraId="18A71B51" w14:textId="36947985" w:rsidR="00D07149" w:rsidRDefault="00037977" w:rsidP="00037977">
      <w:pPr>
        <w:pStyle w:val="B2"/>
        <w:spacing w:after="0"/>
        <w:ind w:left="0" w:firstLine="0"/>
        <w:rPr>
          <w:bCs/>
        </w:rPr>
      </w:pPr>
      <w:r>
        <w:rPr>
          <w:bCs/>
        </w:rPr>
        <w:t xml:space="preserve">After discussing and confirming the above procedure with SA3, RAN2 has concluded that the </w:t>
      </w:r>
      <w:ins w:id="25" w:author="Samsung3" w:date="2018-05-25T08:20:00Z">
        <w:r w:rsidR="0097203C">
          <w:rPr>
            <w:bCs/>
          </w:rPr>
          <w:t xml:space="preserve">current serving </w:t>
        </w:r>
      </w:ins>
      <w:proofErr w:type="spellStart"/>
      <w:r>
        <w:rPr>
          <w:bCs/>
        </w:rPr>
        <w:t>gNB</w:t>
      </w:r>
      <w:proofErr w:type="spellEnd"/>
      <w:r>
        <w:rPr>
          <w:bCs/>
        </w:rPr>
        <w:t xml:space="preserve"> can send msg4 in step-</w:t>
      </w:r>
      <w:del w:id="26" w:author="Samsung3" w:date="2018-05-25T08:21:00Z">
        <w:r w:rsidDel="0097203C">
          <w:rPr>
            <w:bCs/>
          </w:rPr>
          <w:delText>3</w:delText>
        </w:r>
      </w:del>
      <w:ins w:id="27" w:author="Samsung3" w:date="2018-05-25T08:21:00Z">
        <w:r w:rsidR="0097203C">
          <w:rPr>
            <w:bCs/>
          </w:rPr>
          <w:t>4</w:t>
        </w:r>
      </w:ins>
      <w:r>
        <w:rPr>
          <w:bCs/>
        </w:rPr>
        <w:t xml:space="preserve"> only after </w:t>
      </w:r>
      <w:r w:rsidR="00D07149">
        <w:rPr>
          <w:bCs/>
        </w:rPr>
        <w:t xml:space="preserve">the </w:t>
      </w:r>
      <w:del w:id="28" w:author="Samsung3" w:date="2018-05-25T08:21:00Z">
        <w:r w:rsidR="00D07149" w:rsidDel="0097203C">
          <w:rPr>
            <w:bCs/>
          </w:rPr>
          <w:delText xml:space="preserve">UE </w:delText>
        </w:r>
      </w:del>
      <w:ins w:id="29" w:author="Samsung3" w:date="2018-05-25T08:21:00Z">
        <w:r w:rsidR="0097203C">
          <w:rPr>
            <w:bCs/>
          </w:rPr>
          <w:t xml:space="preserve">current serving </w:t>
        </w:r>
        <w:proofErr w:type="spellStart"/>
        <w:r w:rsidR="0097203C">
          <w:rPr>
            <w:bCs/>
          </w:rPr>
          <w:t>gNB</w:t>
        </w:r>
        <w:proofErr w:type="spellEnd"/>
        <w:r w:rsidR="0097203C">
          <w:rPr>
            <w:bCs/>
          </w:rPr>
          <w:t xml:space="preserve"> </w:t>
        </w:r>
      </w:ins>
      <w:r w:rsidR="00D07149">
        <w:rPr>
          <w:bCs/>
        </w:rPr>
        <w:t xml:space="preserve">receives a new </w:t>
      </w:r>
      <w:r w:rsidR="00F937AB">
        <w:rPr>
          <w:bCs/>
        </w:rPr>
        <w:t>security key</w:t>
      </w:r>
      <w:r w:rsidR="00D07149">
        <w:rPr>
          <w:bCs/>
        </w:rPr>
        <w:t xml:space="preserve"> from AMF (at the end of </w:t>
      </w:r>
      <w:r>
        <w:rPr>
          <w:bCs/>
        </w:rPr>
        <w:t>path switch</w:t>
      </w:r>
      <w:r w:rsidR="00D07149">
        <w:rPr>
          <w:bCs/>
        </w:rPr>
        <w:t xml:space="preserve"> procedure). This was necessary </w:t>
      </w:r>
      <w:r>
        <w:rPr>
          <w:bCs/>
        </w:rPr>
        <w:t xml:space="preserve">to </w:t>
      </w:r>
      <w:proofErr w:type="spellStart"/>
      <w:r w:rsidR="00B31484">
        <w:rPr>
          <w:bCs/>
        </w:rPr>
        <w:t>fulfill</w:t>
      </w:r>
      <w:proofErr w:type="spellEnd"/>
      <w:r>
        <w:rPr>
          <w:bCs/>
        </w:rPr>
        <w:t xml:space="preserve"> the 2-hop security requirement</w:t>
      </w:r>
      <w:r w:rsidR="00683E7D">
        <w:rPr>
          <w:bCs/>
        </w:rPr>
        <w:t xml:space="preserve"> </w:t>
      </w:r>
      <w:ins w:id="30" w:author="Samsung3" w:date="2018-05-25T08:21:00Z">
        <w:r w:rsidR="0097203C">
          <w:rPr>
            <w:bCs/>
          </w:rPr>
          <w:t xml:space="preserve">from SA3 </w:t>
        </w:r>
      </w:ins>
      <w:del w:id="31" w:author="Samsung3" w:date="2018-05-25T08:22:00Z">
        <w:r w:rsidR="00F937AB" w:rsidDel="0097203C">
          <w:rPr>
            <w:bCs/>
          </w:rPr>
          <w:delText>under the assumption</w:delText>
        </w:r>
        <w:r w:rsidR="00D07149" w:rsidDel="0097203C">
          <w:rPr>
            <w:bCs/>
          </w:rPr>
          <w:delText xml:space="preserve"> that</w:delText>
        </w:r>
        <w:r w:rsidR="00683E7D" w:rsidDel="0097203C">
          <w:rPr>
            <w:bCs/>
          </w:rPr>
          <w:delText xml:space="preserve"> the UE context </w:delText>
        </w:r>
        <w:r w:rsidR="00D07149" w:rsidDel="0097203C">
          <w:rPr>
            <w:bCs/>
          </w:rPr>
          <w:delText xml:space="preserve">always </w:delText>
        </w:r>
        <w:r w:rsidR="00683E7D" w:rsidDel="0097203C">
          <w:rPr>
            <w:bCs/>
          </w:rPr>
          <w:delText>moves from the last serving gNB to the current gNB</w:delText>
        </w:r>
        <w:r w:rsidR="00D07149" w:rsidDel="0097203C">
          <w:rPr>
            <w:bCs/>
          </w:rPr>
          <w:delText xml:space="preserve"> with</w:delText>
        </w:r>
      </w:del>
      <w:ins w:id="32" w:author="Samsung3" w:date="2018-05-25T08:22:00Z">
        <w:r w:rsidR="0097203C">
          <w:rPr>
            <w:bCs/>
          </w:rPr>
          <w:t>during</w:t>
        </w:r>
      </w:ins>
      <w:r w:rsidR="00D07149">
        <w:rPr>
          <w:bCs/>
        </w:rPr>
        <w:t xml:space="preserve"> RNAU procedure</w:t>
      </w:r>
      <w:r>
        <w:rPr>
          <w:bCs/>
        </w:rPr>
        <w:t xml:space="preserve">. </w:t>
      </w:r>
    </w:p>
    <w:p w14:paraId="017887F7" w14:textId="77777777" w:rsidR="00D07149" w:rsidRDefault="00D07149" w:rsidP="00037977">
      <w:pPr>
        <w:pStyle w:val="B2"/>
        <w:spacing w:after="0"/>
        <w:ind w:left="0" w:firstLine="0"/>
        <w:rPr>
          <w:bCs/>
        </w:rPr>
      </w:pPr>
    </w:p>
    <w:p w14:paraId="0BA4FC97" w14:textId="6E6FACF8" w:rsidR="004A41C4" w:rsidRDefault="00037977" w:rsidP="00037977">
      <w:pPr>
        <w:pStyle w:val="B2"/>
        <w:spacing w:after="0"/>
        <w:ind w:left="0" w:firstLine="0"/>
        <w:rPr>
          <w:bCs/>
        </w:rPr>
      </w:pPr>
      <w:r>
        <w:rPr>
          <w:bCs/>
        </w:rPr>
        <w:t xml:space="preserve">Since </w:t>
      </w:r>
      <w:r w:rsidR="00F5109C">
        <w:rPr>
          <w:bCs/>
        </w:rPr>
        <w:t xml:space="preserve">waiting for the </w:t>
      </w:r>
      <w:r w:rsidR="00D07149">
        <w:rPr>
          <w:bCs/>
        </w:rPr>
        <w:t xml:space="preserve">completion of path switch procedure </w:t>
      </w:r>
      <w:r>
        <w:rPr>
          <w:bCs/>
        </w:rPr>
        <w:t>introduces additional latency and UE power consumption</w:t>
      </w:r>
      <w:r w:rsidR="00D07149">
        <w:rPr>
          <w:bCs/>
        </w:rPr>
        <w:t xml:space="preserve"> during RNAU</w:t>
      </w:r>
      <w:ins w:id="33" w:author="Samsung3" w:date="2018-05-25T08:22:00Z">
        <w:r w:rsidR="0097203C">
          <w:rPr>
            <w:bCs/>
          </w:rPr>
          <w:t xml:space="preserve"> procedure</w:t>
        </w:r>
      </w:ins>
      <w:r>
        <w:rPr>
          <w:bCs/>
        </w:rPr>
        <w:t>, RAN2</w:t>
      </w:r>
      <w:r w:rsidR="00683E7D">
        <w:rPr>
          <w:bCs/>
        </w:rPr>
        <w:t>#102</w:t>
      </w:r>
      <w:r>
        <w:rPr>
          <w:bCs/>
        </w:rPr>
        <w:t xml:space="preserve"> has agreed on the following:</w:t>
      </w:r>
    </w:p>
    <w:p w14:paraId="7824B5C2" w14:textId="23B5DB13" w:rsidR="00037977" w:rsidRDefault="00037977" w:rsidP="0003250F">
      <w:pPr>
        <w:pStyle w:val="B2"/>
        <w:spacing w:after="0"/>
        <w:ind w:left="0" w:firstLine="0"/>
        <w:rPr>
          <w:bCs/>
        </w:rPr>
      </w:pPr>
    </w:p>
    <w:p w14:paraId="700F8943" w14:textId="77777777" w:rsidR="00683E7D" w:rsidRDefault="00683E7D" w:rsidP="0003250F">
      <w:pPr>
        <w:pStyle w:val="Doc-text2"/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</w:pBdr>
      </w:pPr>
      <w:r>
        <w:t>RAN2 preference for RAN3 to support RNAU without context relocation, under the assumption that there is no major RAN2 impact.</w:t>
      </w:r>
    </w:p>
    <w:p w14:paraId="12A21BC1" w14:textId="77777777" w:rsidR="00683E7D" w:rsidRDefault="00683E7D" w:rsidP="0003250F">
      <w:pPr>
        <w:pStyle w:val="B2"/>
        <w:spacing w:after="0"/>
        <w:ind w:left="0" w:firstLine="0"/>
        <w:rPr>
          <w:bCs/>
        </w:rPr>
      </w:pPr>
    </w:p>
    <w:p w14:paraId="6E2049B1" w14:textId="6A73E090" w:rsidR="0003250F" w:rsidRDefault="0003250F" w:rsidP="007A686A">
      <w:r>
        <w:t>The above agreement implies that the RRC release message in step-</w:t>
      </w:r>
      <w:del w:id="34" w:author="Samsung3" w:date="2018-05-25T08:22:00Z">
        <w:r w:rsidDel="0097203C">
          <w:delText>3</w:delText>
        </w:r>
      </w:del>
      <w:ins w:id="35" w:author="Samsung3" w:date="2018-05-25T08:22:00Z">
        <w:r w:rsidR="0097203C">
          <w:t>4</w:t>
        </w:r>
      </w:ins>
      <w:r>
        <w:t xml:space="preserve"> will be generated by the last serving </w:t>
      </w:r>
      <w:proofErr w:type="spellStart"/>
      <w:r>
        <w:t>gNB</w:t>
      </w:r>
      <w:proofErr w:type="spellEnd"/>
      <w:r>
        <w:t xml:space="preserve"> and delivered by the current serving </w:t>
      </w:r>
      <w:proofErr w:type="spellStart"/>
      <w:r>
        <w:t>gNB</w:t>
      </w:r>
      <w:proofErr w:type="spellEnd"/>
      <w:r>
        <w:t xml:space="preserve">. </w:t>
      </w:r>
    </w:p>
    <w:p w14:paraId="2E83D6F0" w14:textId="116BC2E3" w:rsidR="007A686A" w:rsidRDefault="007A686A" w:rsidP="007A686A">
      <w:r>
        <w:t xml:space="preserve">RAN2 respectfully </w:t>
      </w:r>
      <w:r w:rsidR="00922DBE">
        <w:t>requests</w:t>
      </w:r>
      <w:r>
        <w:t xml:space="preserve"> </w:t>
      </w:r>
      <w:r w:rsidR="009651F9">
        <w:t>RAN</w:t>
      </w:r>
      <w:r w:rsidR="00683E7D">
        <w:t>3</w:t>
      </w:r>
      <w:r w:rsidR="009651F9">
        <w:t xml:space="preserve"> t</w:t>
      </w:r>
      <w:r w:rsidR="00922DBE">
        <w:t xml:space="preserve">o </w:t>
      </w:r>
      <w:r w:rsidR="009651F9">
        <w:t xml:space="preserve">take </w:t>
      </w:r>
      <w:r w:rsidR="00683E7D">
        <w:t>the above into account in their work</w:t>
      </w:r>
      <w:r w:rsidR="00922DBE">
        <w:t>.</w:t>
      </w:r>
    </w:p>
    <w:p w14:paraId="046CA347" w14:textId="77777777" w:rsidR="00CD3D54" w:rsidRDefault="00CD3D54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16D12691" w14:textId="77777777" w:rsidR="00683E7D" w:rsidRDefault="00683E7D" w:rsidP="00683E7D">
      <w:r>
        <w:t>RAN2 respectfully requests RAN3 to take the above into account in their work.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3A00426A" w14:textId="29CC06C4" w:rsidR="005F2041" w:rsidRDefault="006B3C8A" w:rsidP="00880DD6">
      <w:pPr>
        <w:tabs>
          <w:tab w:val="left" w:pos="5103"/>
          <w:tab w:val="left" w:pos="7740"/>
        </w:tabs>
        <w:ind w:left="2268" w:hanging="2268"/>
        <w:rPr>
          <w:rFonts w:cs="Arial"/>
        </w:rPr>
      </w:pPr>
      <w:r w:rsidRPr="00A10FDA">
        <w:rPr>
          <w:rFonts w:cs="Arial"/>
          <w:bCs/>
          <w:lang w:val="en-US" w:eastAsia="ko-KR"/>
        </w:rPr>
        <w:lastRenderedPageBreak/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</w:t>
      </w:r>
      <w:r w:rsidR="00F5303C">
        <w:rPr>
          <w:rFonts w:cs="Arial"/>
          <w:bCs/>
          <w:lang w:val="en-US" w:eastAsia="ko-KR"/>
        </w:rPr>
        <w:t xml:space="preserve"> </w:t>
      </w:r>
      <w:r w:rsidRPr="00A10FDA">
        <w:rPr>
          <w:rFonts w:cs="Arial"/>
          <w:bCs/>
          <w:lang w:val="en-US" w:eastAsia="ko-KR"/>
        </w:rPr>
        <w:tab/>
      </w:r>
      <w:r w:rsidR="00F5303C" w:rsidRPr="00C831B1">
        <w:rPr>
          <w:rFonts w:cs="Arial"/>
        </w:rPr>
        <w:t xml:space="preserve">AH-1807 </w:t>
      </w:r>
      <w:r w:rsidR="00F5303C">
        <w:rPr>
          <w:rFonts w:cs="Arial"/>
        </w:rPr>
        <w:tab/>
      </w:r>
      <w:r w:rsidR="00265E79" w:rsidRPr="00C831B1">
        <w:rPr>
          <w:rFonts w:cs="Arial"/>
        </w:rPr>
        <w:t>2 - 6 Jul</w:t>
      </w:r>
      <w:r w:rsidR="00265E79">
        <w:rPr>
          <w:rFonts w:cs="Arial"/>
        </w:rPr>
        <w:t>y</w:t>
      </w:r>
      <w:r w:rsidR="00265E79" w:rsidRPr="00C831B1">
        <w:rPr>
          <w:rFonts w:cs="Arial"/>
        </w:rPr>
        <w:t xml:space="preserve"> 2018</w:t>
      </w:r>
      <w:r w:rsidR="00265E79" w:rsidRPr="00C831B1">
        <w:rPr>
          <w:rFonts w:cs="Arial"/>
        </w:rPr>
        <w:tab/>
        <w:t>Montreal</w:t>
      </w:r>
      <w:r w:rsidR="00265E79">
        <w:rPr>
          <w:rFonts w:cs="Arial"/>
        </w:rPr>
        <w:t>, Canada</w:t>
      </w:r>
    </w:p>
    <w:p w14:paraId="2968A372" w14:textId="3586EE39" w:rsidR="00922DBE" w:rsidRPr="00A10FDA" w:rsidRDefault="00922DBE" w:rsidP="00880DD6">
      <w:pPr>
        <w:tabs>
          <w:tab w:val="left" w:pos="5103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880DD6">
        <w:rPr>
          <w:rFonts w:cs="Arial"/>
          <w:bCs/>
          <w:lang w:val="en-US" w:eastAsia="ko-KR"/>
        </w:rPr>
        <w:t>3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</w:t>
      </w:r>
      <w:r w:rsidR="00880DD6">
        <w:rPr>
          <w:lang w:val="en-US"/>
        </w:rPr>
        <w:t>0</w:t>
      </w:r>
      <w:r w:rsidRPr="00A10FDA">
        <w:rPr>
          <w:lang w:val="en-US"/>
        </w:rPr>
        <w:t xml:space="preserve"> </w:t>
      </w:r>
      <w:r w:rsidR="00880DD6">
        <w:rPr>
          <w:lang w:val="en-US"/>
        </w:rPr>
        <w:t>–</w:t>
      </w:r>
      <w:r w:rsidRPr="00A10FDA">
        <w:rPr>
          <w:lang w:val="en-US"/>
        </w:rPr>
        <w:t xml:space="preserve"> 2</w:t>
      </w:r>
      <w:r w:rsidR="00880DD6">
        <w:rPr>
          <w:lang w:val="en-US"/>
        </w:rPr>
        <w:t>4 August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</w:r>
      <w:r w:rsidR="00880DD6">
        <w:rPr>
          <w:rFonts w:eastAsiaTheme="minorEastAsia" w:cs="Arial"/>
          <w:bCs/>
          <w:lang w:val="en-US"/>
        </w:rPr>
        <w:t>Gothenburg, Sweden</w:t>
      </w:r>
    </w:p>
    <w:sectPr w:rsidR="00922DBE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47D80" w14:textId="77777777" w:rsidR="00D82766" w:rsidRDefault="00D82766">
      <w:r>
        <w:separator/>
      </w:r>
    </w:p>
  </w:endnote>
  <w:endnote w:type="continuationSeparator" w:id="0">
    <w:p w14:paraId="318CCA55" w14:textId="77777777" w:rsidR="00D82766" w:rsidRDefault="00D82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97203C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97203C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F1F89" w14:textId="77777777" w:rsidR="00D82766" w:rsidRDefault="00D82766">
      <w:r>
        <w:separator/>
      </w:r>
    </w:p>
  </w:footnote>
  <w:footnote w:type="continuationSeparator" w:id="0">
    <w:p w14:paraId="5CB89271" w14:textId="77777777" w:rsidR="00D82766" w:rsidRDefault="00D82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1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CE5486"/>
    <w:multiLevelType w:val="hybridMultilevel"/>
    <w:tmpl w:val="E99ED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19625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A24025A"/>
    <w:multiLevelType w:val="hybridMultilevel"/>
    <w:tmpl w:val="EFEA70FA"/>
    <w:lvl w:ilvl="0" w:tplc="72B650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2"/>
  </w:num>
  <w:num w:numId="3">
    <w:abstractNumId w:val="24"/>
  </w:num>
  <w:num w:numId="4">
    <w:abstractNumId w:val="26"/>
  </w:num>
  <w:num w:numId="5">
    <w:abstractNumId w:val="17"/>
  </w:num>
  <w:num w:numId="6">
    <w:abstractNumId w:val="30"/>
  </w:num>
  <w:num w:numId="7">
    <w:abstractNumId w:val="34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3"/>
  </w:num>
  <w:num w:numId="14">
    <w:abstractNumId w:val="14"/>
  </w:num>
  <w:num w:numId="15">
    <w:abstractNumId w:val="22"/>
  </w:num>
  <w:num w:numId="16">
    <w:abstractNumId w:val="11"/>
  </w:num>
  <w:num w:numId="17">
    <w:abstractNumId w:val="6"/>
  </w:num>
  <w:num w:numId="18">
    <w:abstractNumId w:val="10"/>
  </w:num>
  <w:num w:numId="19">
    <w:abstractNumId w:val="28"/>
  </w:num>
  <w:num w:numId="20">
    <w:abstractNumId w:val="13"/>
  </w:num>
  <w:num w:numId="21">
    <w:abstractNumId w:val="9"/>
  </w:num>
  <w:num w:numId="22">
    <w:abstractNumId w:val="38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1"/>
  </w:num>
  <w:num w:numId="28">
    <w:abstractNumId w:val="43"/>
  </w:num>
  <w:num w:numId="29">
    <w:abstractNumId w:val="8"/>
  </w:num>
  <w:num w:numId="30">
    <w:abstractNumId w:val="29"/>
  </w:num>
  <w:num w:numId="31">
    <w:abstractNumId w:val="21"/>
  </w:num>
  <w:num w:numId="32">
    <w:abstractNumId w:val="27"/>
  </w:num>
  <w:num w:numId="33">
    <w:abstractNumId w:val="12"/>
  </w:num>
  <w:num w:numId="34">
    <w:abstractNumId w:val="31"/>
  </w:num>
  <w:num w:numId="35">
    <w:abstractNumId w:val="25"/>
  </w:num>
  <w:num w:numId="36">
    <w:abstractNumId w:val="42"/>
  </w:num>
  <w:num w:numId="37">
    <w:abstractNumId w:val="35"/>
  </w:num>
  <w:num w:numId="38">
    <w:abstractNumId w:val="15"/>
  </w:num>
  <w:num w:numId="39">
    <w:abstractNumId w:val="40"/>
  </w:num>
  <w:num w:numId="40">
    <w:abstractNumId w:val="20"/>
  </w:num>
  <w:num w:numId="41">
    <w:abstractNumId w:val="36"/>
  </w:num>
  <w:num w:numId="42">
    <w:abstractNumId w:val="37"/>
  </w:num>
  <w:num w:numId="43">
    <w:abstractNumId w:val="23"/>
  </w:num>
  <w:num w:numId="44">
    <w:abstractNumId w:val="3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-1-5-21-945540591-4024260831-3861152641-132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663C"/>
    <w:rsid w:val="00027939"/>
    <w:rsid w:val="00030E9E"/>
    <w:rsid w:val="0003250F"/>
    <w:rsid w:val="000325B8"/>
    <w:rsid w:val="00034C15"/>
    <w:rsid w:val="000352E3"/>
    <w:rsid w:val="00036BA1"/>
    <w:rsid w:val="00036F0A"/>
    <w:rsid w:val="00037977"/>
    <w:rsid w:val="000422E2"/>
    <w:rsid w:val="00042F22"/>
    <w:rsid w:val="000444EF"/>
    <w:rsid w:val="00044D85"/>
    <w:rsid w:val="000466CD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20B3"/>
    <w:rsid w:val="001E4128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5FDA"/>
    <w:rsid w:val="00346DB5"/>
    <w:rsid w:val="003477B1"/>
    <w:rsid w:val="0035482C"/>
    <w:rsid w:val="00357380"/>
    <w:rsid w:val="003602D9"/>
    <w:rsid w:val="003604CE"/>
    <w:rsid w:val="00370E47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5CEC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09F"/>
    <w:rsid w:val="005F2CB1"/>
    <w:rsid w:val="005F3025"/>
    <w:rsid w:val="005F4D03"/>
    <w:rsid w:val="005F618C"/>
    <w:rsid w:val="005F70BD"/>
    <w:rsid w:val="0060283C"/>
    <w:rsid w:val="00604F14"/>
    <w:rsid w:val="00605F62"/>
    <w:rsid w:val="006063C0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7D"/>
    <w:rsid w:val="00683ECE"/>
    <w:rsid w:val="0068759B"/>
    <w:rsid w:val="006941DF"/>
    <w:rsid w:val="00695FC2"/>
    <w:rsid w:val="00696949"/>
    <w:rsid w:val="00697052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1AC5"/>
    <w:rsid w:val="00843BD4"/>
    <w:rsid w:val="008444E8"/>
    <w:rsid w:val="00844E80"/>
    <w:rsid w:val="00846FE7"/>
    <w:rsid w:val="00850CEC"/>
    <w:rsid w:val="0085161B"/>
    <w:rsid w:val="008542A9"/>
    <w:rsid w:val="00856911"/>
    <w:rsid w:val="00857460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6277"/>
    <w:rsid w:val="008A77D8"/>
    <w:rsid w:val="008B0483"/>
    <w:rsid w:val="008B120C"/>
    <w:rsid w:val="008B21FB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D70"/>
    <w:rsid w:val="00917CE9"/>
    <w:rsid w:val="00920BF2"/>
    <w:rsid w:val="00922010"/>
    <w:rsid w:val="00922DBE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3920"/>
    <w:rsid w:val="00953D47"/>
    <w:rsid w:val="0095681E"/>
    <w:rsid w:val="00956823"/>
    <w:rsid w:val="009572D4"/>
    <w:rsid w:val="00961921"/>
    <w:rsid w:val="0096430A"/>
    <w:rsid w:val="009651F9"/>
    <w:rsid w:val="0096554B"/>
    <w:rsid w:val="0096584A"/>
    <w:rsid w:val="00971F08"/>
    <w:rsid w:val="0097203C"/>
    <w:rsid w:val="00972415"/>
    <w:rsid w:val="0097603D"/>
    <w:rsid w:val="00976949"/>
    <w:rsid w:val="00980477"/>
    <w:rsid w:val="0098261A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1484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CF5"/>
    <w:rsid w:val="00B739F6"/>
    <w:rsid w:val="00B77B2D"/>
    <w:rsid w:val="00B81A6C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7561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07149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276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973"/>
    <w:rsid w:val="00DB0A9F"/>
    <w:rsid w:val="00DB0B58"/>
    <w:rsid w:val="00DB277E"/>
    <w:rsid w:val="00DB377D"/>
    <w:rsid w:val="00DB6B6E"/>
    <w:rsid w:val="00DB7BC2"/>
    <w:rsid w:val="00DC2934"/>
    <w:rsid w:val="00DC2D36"/>
    <w:rsid w:val="00DC53E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23F8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677"/>
    <w:rsid w:val="00F36B39"/>
    <w:rsid w:val="00F407A5"/>
    <w:rsid w:val="00F40F0C"/>
    <w:rsid w:val="00F4248B"/>
    <w:rsid w:val="00F44890"/>
    <w:rsid w:val="00F4766C"/>
    <w:rsid w:val="00F507D1"/>
    <w:rsid w:val="00F5109C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0FBD"/>
    <w:rsid w:val="00F921F4"/>
    <w:rsid w:val="00F92782"/>
    <w:rsid w:val="00F937AB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8A41AD7E-44D2-4AAB-81E3-C18D7442C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2Char">
    <w:name w:val="B2 Char"/>
    <w:rsid w:val="000352E3"/>
    <w:rPr>
      <w:rFonts w:eastAsia="MS Mincho"/>
      <w:lang w:val="en-GB"/>
    </w:rPr>
  </w:style>
  <w:style w:type="character" w:customStyle="1" w:styleId="B1Char1">
    <w:name w:val="B1 Char1"/>
    <w:link w:val="B1"/>
    <w:rsid w:val="000352E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D57F8-C22E-4C03-9AF5-22F671D2A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Ozcan Ozturk</cp:lastModifiedBy>
  <cp:revision>4</cp:revision>
  <cp:lastPrinted>2008-01-31T06:09:00Z</cp:lastPrinted>
  <dcterms:created xsi:type="dcterms:W3CDTF">2018-05-25T06:19:00Z</dcterms:created>
  <dcterms:modified xsi:type="dcterms:W3CDTF">2018-05-25T06:24:00Z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NSCPROP_SA">
    <vt:lpwstr>C:\Users\mangesh.a\AppData\Local\Microsoft\Windows\Temporary Internet Files\Content.IE5\JVOUGSUF\R2-18xxx_RNAU_relocation_LS_v1[1].docx</vt:lpwstr>
  </property>
</Properties>
</file>