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0D451E" w14:textId="38939A61" w:rsidR="00226677" w:rsidRDefault="004E3E86" w:rsidP="002266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R </w:t>
      </w:r>
      <w:r w:rsidR="00226677">
        <w:rPr>
          <w:b/>
          <w:noProof/>
          <w:sz w:val="24"/>
        </w:rPr>
        <w:t>3GPP TSG-RAN WG2 Meeting #</w:t>
      </w:r>
      <w:r w:rsidR="00226677" w:rsidRPr="00447B2A">
        <w:rPr>
          <w:b/>
          <w:noProof/>
          <w:sz w:val="24"/>
        </w:rPr>
        <w:t>10</w:t>
      </w:r>
      <w:r w:rsidR="00226677">
        <w:rPr>
          <w:b/>
          <w:noProof/>
          <w:sz w:val="24"/>
        </w:rPr>
        <w:t>2</w:t>
      </w:r>
      <w:r w:rsidR="00226677">
        <w:rPr>
          <w:b/>
          <w:i/>
          <w:noProof/>
          <w:sz w:val="28"/>
        </w:rPr>
        <w:tab/>
        <w:t>R2-18</w:t>
      </w:r>
      <w:r w:rsidR="00CB3B94">
        <w:rPr>
          <w:b/>
          <w:i/>
          <w:noProof/>
          <w:sz w:val="28"/>
        </w:rPr>
        <w:t>0</w:t>
      </w:r>
      <w:r w:rsidR="00D034C4">
        <w:rPr>
          <w:b/>
          <w:i/>
          <w:noProof/>
          <w:sz w:val="28"/>
        </w:rPr>
        <w:t>8948</w:t>
      </w:r>
    </w:p>
    <w:p w14:paraId="6521574E" w14:textId="09CFBB3B" w:rsidR="00226677" w:rsidRDefault="00226677" w:rsidP="002266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Pr="00447B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S. Korea</w:t>
      </w:r>
      <w:r w:rsidRPr="00447B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B14A1D">
        <w:rPr>
          <w:b/>
          <w:noProof/>
          <w:sz w:val="24"/>
        </w:rPr>
        <w:t>1</w:t>
      </w:r>
      <w:r w:rsidRPr="00447B2A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</w:t>
      </w:r>
      <w:r w:rsidRPr="00447B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3025C">
        <w:rPr>
          <w:b/>
          <w:noProof/>
          <w:sz w:val="24"/>
        </w:rPr>
        <w:t xml:space="preserve"> </w:t>
      </w:r>
      <w:r w:rsidRPr="00447B2A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26677" w14:paraId="057A5A2B" w14:textId="77777777" w:rsidTr="00FB4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F2925" w14:textId="77777777" w:rsidR="00226677" w:rsidRDefault="00226677" w:rsidP="00FB4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226677" w14:paraId="11B7B83B" w14:textId="77777777" w:rsidTr="00FB4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1E269" w14:textId="77777777" w:rsidR="00226677" w:rsidRDefault="00226677" w:rsidP="00FB4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6677" w14:paraId="774045B4" w14:textId="77777777" w:rsidTr="00FB4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2359FE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66A285F1" w14:textId="77777777" w:rsidTr="00FB4D4E">
        <w:tc>
          <w:tcPr>
            <w:tcW w:w="142" w:type="dxa"/>
            <w:tcBorders>
              <w:left w:val="single" w:sz="4" w:space="0" w:color="auto"/>
            </w:tcBorders>
          </w:tcPr>
          <w:p w14:paraId="77BF01D3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5B5EA2B" w14:textId="77777777" w:rsidR="00226677" w:rsidRDefault="00226677" w:rsidP="00FB4D4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37.340</w:t>
            </w:r>
          </w:p>
        </w:tc>
        <w:tc>
          <w:tcPr>
            <w:tcW w:w="709" w:type="dxa"/>
          </w:tcPr>
          <w:p w14:paraId="5EE570D3" w14:textId="77777777" w:rsidR="00226677" w:rsidRDefault="00226677" w:rsidP="00FB4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263C93" w14:textId="414702A0" w:rsidR="00226677" w:rsidRDefault="003F33BC" w:rsidP="00FB4D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14:paraId="0CEE98CA" w14:textId="77777777" w:rsidR="00226677" w:rsidRDefault="00226677" w:rsidP="00FB4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8683881" w14:textId="6562D81F" w:rsidR="00226677" w:rsidRDefault="006141E6" w:rsidP="00FB4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114C6C68" w14:textId="77777777" w:rsidR="00226677" w:rsidRDefault="00226677" w:rsidP="00FB4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BE78675" w14:textId="77777777" w:rsidR="00226677" w:rsidRDefault="00226677" w:rsidP="00FB4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1E0494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</w:p>
        </w:tc>
      </w:tr>
      <w:tr w:rsidR="00226677" w14:paraId="12431D7D" w14:textId="77777777" w:rsidTr="00FB4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F96923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</w:p>
        </w:tc>
      </w:tr>
      <w:tr w:rsidR="00226677" w14:paraId="264AAE2A" w14:textId="77777777" w:rsidTr="00FB4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CEF99C" w14:textId="77777777" w:rsidR="00226677" w:rsidRPr="00F25D98" w:rsidRDefault="00226677" w:rsidP="00FB4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6677" w14:paraId="4AD59FB2" w14:textId="77777777" w:rsidTr="00FB4D4E">
        <w:tc>
          <w:tcPr>
            <w:tcW w:w="9641" w:type="dxa"/>
            <w:gridSpan w:val="9"/>
          </w:tcPr>
          <w:p w14:paraId="1A084898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5C5D83" w14:textId="77777777" w:rsidR="00226677" w:rsidRDefault="00226677" w:rsidP="002266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6677" w14:paraId="30045368" w14:textId="77777777" w:rsidTr="00FB4D4E">
        <w:tc>
          <w:tcPr>
            <w:tcW w:w="2835" w:type="dxa"/>
          </w:tcPr>
          <w:p w14:paraId="727C2901" w14:textId="77777777" w:rsidR="00226677" w:rsidRDefault="00226677" w:rsidP="00FB4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3DF0F8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5227A6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C7BEB6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EBF075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74AD04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1E2F99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14BC74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E66A3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008E9B" w14:textId="77777777" w:rsidR="00226677" w:rsidRDefault="00226677" w:rsidP="0022667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26677" w14:paraId="22B0F06A" w14:textId="77777777" w:rsidTr="00FB4D4E">
        <w:tc>
          <w:tcPr>
            <w:tcW w:w="9641" w:type="dxa"/>
            <w:gridSpan w:val="11"/>
          </w:tcPr>
          <w:p w14:paraId="7D6B9145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02650726" w14:textId="77777777" w:rsidTr="00FB4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03DF28" w14:textId="77777777"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4FAC4" w14:textId="69662FE8" w:rsidR="00226677" w:rsidRDefault="00406057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</w:t>
            </w:r>
            <w:r w:rsidR="00BF6193">
              <w:rPr>
                <w:noProof/>
              </w:rPr>
              <w:t xml:space="preserve"> CR on c</w:t>
            </w:r>
            <w:r w:rsidR="00711590">
              <w:rPr>
                <w:noProof/>
              </w:rPr>
              <w:t xml:space="preserve">ombined </w:t>
            </w:r>
            <w:r w:rsidR="00221E14">
              <w:rPr>
                <w:noProof/>
              </w:rPr>
              <w:t>b</w:t>
            </w:r>
            <w:r w:rsidR="00711590">
              <w:rPr>
                <w:noProof/>
              </w:rPr>
              <w:t>earer type and termination point change</w:t>
            </w:r>
          </w:p>
        </w:tc>
      </w:tr>
      <w:tr w:rsidR="00226677" w14:paraId="4557D746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78CFFD64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38D532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75AE3289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55EA78C9" w14:textId="77777777"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28A77D" w14:textId="77777777"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26677" w14:paraId="5DFC079D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36D5A097" w14:textId="77777777"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7E8D35" w14:textId="134F7087" w:rsidR="00226677" w:rsidRDefault="003028EB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333DE9">
              <w:rPr>
                <w:noProof/>
              </w:rPr>
              <w:t>2</w:t>
            </w:r>
          </w:p>
        </w:tc>
      </w:tr>
      <w:tr w:rsidR="00226677" w14:paraId="2A16C99A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28BCF850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48EEC93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296361A6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4740D8B6" w14:textId="77777777"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DC687B3" w14:textId="77777777"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4509FBD" w14:textId="77777777" w:rsidR="00226677" w:rsidRDefault="00226677" w:rsidP="00FB4D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40CFAF8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49F64" w14:textId="511D8D4C"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2018-05-</w:t>
            </w:r>
            <w:r w:rsidR="0093488B">
              <w:rPr>
                <w:noProof/>
              </w:rPr>
              <w:t>21</w:t>
            </w:r>
          </w:p>
        </w:tc>
      </w:tr>
      <w:tr w:rsidR="00226677" w14:paraId="6F11B607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64A5D81F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9611928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D0EE74D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FCC51A9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658E52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2163A04B" w14:textId="77777777" w:rsidTr="00FB4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812D5F" w14:textId="77777777"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7B64EAF" w14:textId="50A137DE" w:rsidR="00226677" w:rsidRDefault="00333DE9" w:rsidP="00FB4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7F559C1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A811436" w14:textId="77777777" w:rsidR="00226677" w:rsidRDefault="00226677" w:rsidP="00FB4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F11FF4" w14:textId="77777777"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226677" w14:paraId="5855E457" w14:textId="77777777" w:rsidTr="00FB4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09301F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987C4B1" w14:textId="77777777" w:rsidR="00226677" w:rsidRDefault="00226677" w:rsidP="00FB4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919350" w14:textId="77777777" w:rsidR="00226677" w:rsidRDefault="00226677" w:rsidP="00FB4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CD5C2C" w14:textId="77777777" w:rsidR="00226677" w:rsidRPr="007C2097" w:rsidRDefault="00226677" w:rsidP="00FB4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26677" w14:paraId="7CFFAA5C" w14:textId="77777777" w:rsidTr="00FB4D4E">
        <w:tc>
          <w:tcPr>
            <w:tcW w:w="1843" w:type="dxa"/>
          </w:tcPr>
          <w:p w14:paraId="7225CE12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F5F7B08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47232F1B" w14:textId="77777777" w:rsidTr="00FB4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377E0F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EC025B" w14:textId="53B41EF2" w:rsidR="00226677" w:rsidRDefault="001B1220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currently an inconsistency in 37.340 when it comes to </w:t>
            </w:r>
            <w:r w:rsidR="00CE16BE">
              <w:rPr>
                <w:noProof/>
              </w:rPr>
              <w:t>bearer type change</w:t>
            </w:r>
            <w:r w:rsidR="00100B71">
              <w:rPr>
                <w:noProof/>
              </w:rPr>
              <w:t>s</w:t>
            </w:r>
            <w:r w:rsidR="00CE16BE">
              <w:rPr>
                <w:noProof/>
              </w:rPr>
              <w:t xml:space="preserve"> allowed</w:t>
            </w:r>
            <w:r w:rsidR="00100B71">
              <w:rPr>
                <w:noProof/>
              </w:rPr>
              <w:t>.</w:t>
            </w:r>
            <w:r w:rsidR="00CE16BE">
              <w:rPr>
                <w:noProof/>
              </w:rPr>
              <w:t xml:space="preserve"> </w:t>
            </w:r>
            <w:r w:rsidR="00100B71">
              <w:rPr>
                <w:noProof/>
              </w:rPr>
              <w:t>In Annex A</w:t>
            </w:r>
            <w:r w:rsidR="005E5595">
              <w:rPr>
                <w:noProof/>
              </w:rPr>
              <w:t>, the ta</w:t>
            </w:r>
            <w:r w:rsidR="00AE69D5">
              <w:rPr>
                <w:noProof/>
              </w:rPr>
              <w:t>ble of bearer type changes with and without security key change</w:t>
            </w:r>
            <w:r w:rsidR="00100B71">
              <w:rPr>
                <w:noProof/>
              </w:rPr>
              <w:t xml:space="preserve"> </w:t>
            </w:r>
            <w:r w:rsidR="00AE69D5">
              <w:rPr>
                <w:noProof/>
              </w:rPr>
              <w:t xml:space="preserve">shows </w:t>
            </w:r>
            <w:r w:rsidR="00100B71">
              <w:rPr>
                <w:noProof/>
              </w:rPr>
              <w:t>that bearer type</w:t>
            </w:r>
            <w:r w:rsidR="00D34E76">
              <w:rPr>
                <w:noProof/>
              </w:rPr>
              <w:t xml:space="preserve"> change</w:t>
            </w:r>
            <w:r w:rsidR="00100B71">
              <w:rPr>
                <w:noProof/>
              </w:rPr>
              <w:t xml:space="preserve"> </w:t>
            </w:r>
            <w:r w:rsidR="00DE45AF">
              <w:rPr>
                <w:noProof/>
              </w:rPr>
              <w:t>is supporte</w:t>
            </w:r>
            <w:r w:rsidR="00023E57">
              <w:rPr>
                <w:noProof/>
              </w:rPr>
              <w:t>d</w:t>
            </w:r>
            <w:r w:rsidR="00DE45AF">
              <w:rPr>
                <w:noProof/>
              </w:rPr>
              <w:t xml:space="preserve"> together with </w:t>
            </w:r>
            <w:r w:rsidR="00100B71">
              <w:rPr>
                <w:noProof/>
              </w:rPr>
              <w:t>termination point</w:t>
            </w:r>
            <w:r w:rsidR="00DE45AF">
              <w:rPr>
                <w:noProof/>
              </w:rPr>
              <w:t xml:space="preserve"> change</w:t>
            </w:r>
            <w:r w:rsidR="00100B71">
              <w:rPr>
                <w:noProof/>
              </w:rPr>
              <w:t xml:space="preserve">. However, in </w:t>
            </w:r>
            <w:r w:rsidR="008E1448">
              <w:rPr>
                <w:noProof/>
              </w:rPr>
              <w:t xml:space="preserve">section 8.3, </w:t>
            </w:r>
            <w:r w:rsidR="0086283E">
              <w:rPr>
                <w:noProof/>
              </w:rPr>
              <w:t xml:space="preserve">only change of bearer type OR bearer termination point </w:t>
            </w:r>
            <w:r w:rsidR="00FC70D4">
              <w:rPr>
                <w:noProof/>
              </w:rPr>
              <w:t xml:space="preserve">are listed, which is </w:t>
            </w:r>
            <w:r w:rsidR="00CE16BE">
              <w:rPr>
                <w:noProof/>
              </w:rPr>
              <w:t xml:space="preserve">only a subset of the allowed </w:t>
            </w:r>
            <w:r w:rsidR="008E1448">
              <w:rPr>
                <w:noProof/>
              </w:rPr>
              <w:t xml:space="preserve">bearer </w:t>
            </w:r>
            <w:r w:rsidR="00CE16BE">
              <w:rPr>
                <w:noProof/>
              </w:rPr>
              <w:t xml:space="preserve">type changes. </w:t>
            </w:r>
          </w:p>
        </w:tc>
      </w:tr>
      <w:tr w:rsidR="00226677" w14:paraId="6D526901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D2F4AE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0170D4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07F11484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932C19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AFF6A7" w14:textId="77777777" w:rsidR="00226677" w:rsidRDefault="00672AC9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desciption</w:t>
            </w:r>
            <w:r w:rsidR="00FC70D4">
              <w:rPr>
                <w:noProof/>
              </w:rPr>
              <w:t xml:space="preserve"> in section 8.3</w:t>
            </w:r>
            <w:r>
              <w:rPr>
                <w:noProof/>
              </w:rPr>
              <w:t xml:space="preserve"> for Bearer type change</w:t>
            </w:r>
            <w:r w:rsidR="006067F8">
              <w:rPr>
                <w:noProof/>
              </w:rPr>
              <w:t xml:space="preserve"> together with termination point change.</w:t>
            </w:r>
          </w:p>
          <w:p w14:paraId="3EA3345D" w14:textId="77777777" w:rsidR="003F2329" w:rsidRDefault="003F2329" w:rsidP="00FB4D4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83C1A9" w14:textId="77777777" w:rsidR="003F2329" w:rsidRPr="003F2329" w:rsidRDefault="003F2329" w:rsidP="003F232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3F2329">
              <w:rPr>
                <w:b/>
                <w:noProof/>
              </w:rPr>
              <w:t>Impact analysis</w:t>
            </w:r>
          </w:p>
          <w:p w14:paraId="43A9613D" w14:textId="77777777" w:rsidR="003F2329" w:rsidRPr="003F2329" w:rsidRDefault="003F2329" w:rsidP="003F232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F2329">
              <w:rPr>
                <w:noProof/>
                <w:u w:val="single"/>
              </w:rPr>
              <w:t>Impacted functionality:</w:t>
            </w:r>
          </w:p>
          <w:p w14:paraId="540429EA" w14:textId="77777777" w:rsidR="003F2329" w:rsidRPr="003F2329" w:rsidRDefault="003F2329" w:rsidP="003F2329">
            <w:pPr>
              <w:pStyle w:val="CRCoverPage"/>
              <w:spacing w:after="0"/>
              <w:ind w:left="100"/>
              <w:rPr>
                <w:noProof/>
              </w:rPr>
            </w:pPr>
            <w:r w:rsidRPr="003F2329">
              <w:rPr>
                <w:noProof/>
              </w:rPr>
              <w:t>EN-DC</w:t>
            </w:r>
          </w:p>
          <w:p w14:paraId="3EC8DE29" w14:textId="77777777" w:rsidR="003F2329" w:rsidRPr="003F2329" w:rsidRDefault="003F2329" w:rsidP="003F232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F2329">
              <w:rPr>
                <w:noProof/>
                <w:u w:val="single"/>
              </w:rPr>
              <w:t>Inter-operability:</w:t>
            </w:r>
          </w:p>
          <w:p w14:paraId="3AFF90CE" w14:textId="79FEE57A" w:rsidR="003F2329" w:rsidRPr="003F2329" w:rsidRDefault="003F2329" w:rsidP="003F2329">
            <w:pPr>
              <w:pStyle w:val="CRCoverPage"/>
              <w:spacing w:after="0"/>
              <w:ind w:left="100"/>
              <w:rPr>
                <w:noProof/>
              </w:rPr>
            </w:pPr>
            <w:r w:rsidRPr="003F2329">
              <w:rPr>
                <w:noProof/>
              </w:rPr>
              <w:t>1.</w:t>
            </w:r>
            <w:r w:rsidRPr="003F2329">
              <w:rPr>
                <w:noProof/>
              </w:rPr>
              <w:tab/>
              <w:t xml:space="preserve">If the UE is implemented according to this CR but the network is not, there is </w:t>
            </w:r>
            <w:r>
              <w:rPr>
                <w:noProof/>
              </w:rPr>
              <w:t xml:space="preserve">no </w:t>
            </w:r>
            <w:r w:rsidRPr="003F2329">
              <w:rPr>
                <w:noProof/>
              </w:rPr>
              <w:t xml:space="preserve">backward compatibility issue; </w:t>
            </w:r>
          </w:p>
          <w:p w14:paraId="66A214C2" w14:textId="1702ABCA" w:rsidR="003F2329" w:rsidRDefault="003F2329" w:rsidP="003F2329">
            <w:pPr>
              <w:pStyle w:val="CRCoverPage"/>
              <w:spacing w:after="0"/>
              <w:ind w:left="100"/>
              <w:rPr>
                <w:noProof/>
              </w:rPr>
            </w:pPr>
            <w:r w:rsidRPr="003F2329">
              <w:rPr>
                <w:noProof/>
              </w:rPr>
              <w:t>2.</w:t>
            </w:r>
            <w:r w:rsidRPr="003F2329">
              <w:rPr>
                <w:noProof/>
              </w:rPr>
              <w:tab/>
              <w:t>If the network is implem</w:t>
            </w:r>
            <w:bookmarkStart w:id="1" w:name="_GoBack"/>
            <w:bookmarkEnd w:id="1"/>
            <w:r w:rsidRPr="003F2329">
              <w:rPr>
                <w:noProof/>
              </w:rPr>
              <w:t>ented according to this CR but the UE is not, there is backward compatibility issue</w:t>
            </w:r>
            <w:r>
              <w:rPr>
                <w:noProof/>
              </w:rPr>
              <w:t xml:space="preserve"> if the UE is not able to support simultaneous bearer type and termination point change. </w:t>
            </w:r>
          </w:p>
          <w:p w14:paraId="620F81BD" w14:textId="161CB6EB" w:rsidR="003F2329" w:rsidRDefault="003F2329" w:rsidP="00FB4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6677" w14:paraId="06A078E9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ACD229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07504C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54C5B657" w14:textId="77777777" w:rsidTr="00FB4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4B3B84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70B9F" w14:textId="0D32BD52" w:rsidR="00226677" w:rsidRDefault="003F2329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may not support bearer type change together with termination point change. </w:t>
            </w:r>
          </w:p>
        </w:tc>
      </w:tr>
      <w:tr w:rsidR="00226677" w14:paraId="1490A4F8" w14:textId="77777777" w:rsidTr="00FB4D4E">
        <w:tc>
          <w:tcPr>
            <w:tcW w:w="2268" w:type="dxa"/>
            <w:gridSpan w:val="2"/>
          </w:tcPr>
          <w:p w14:paraId="3FF110CE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E1E8994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73E9975C" w14:textId="77777777" w:rsidTr="00FB4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58C66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B7D16A" w14:textId="77777777" w:rsidR="00226677" w:rsidRDefault="00CE16BE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</w:t>
            </w:r>
          </w:p>
        </w:tc>
      </w:tr>
      <w:tr w:rsidR="00226677" w14:paraId="4EE0A16A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60AC0A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B4F326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166584E2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9D4A95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42FF43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476B9A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6F7F0FA" w14:textId="77777777" w:rsidR="00226677" w:rsidRDefault="00226677" w:rsidP="00FB4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0E46E3A" w14:textId="77777777" w:rsidR="00226677" w:rsidRDefault="00226677" w:rsidP="00FB4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6677" w14:paraId="631C00F2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A79576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DB505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662E5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8FCE28E" w14:textId="77777777" w:rsidR="00226677" w:rsidRDefault="00226677" w:rsidP="00FB4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8C22B2" w14:textId="77777777" w:rsidR="00226677" w:rsidRDefault="00226677" w:rsidP="00FB4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6677" w14:paraId="1D12C7BA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5D2E89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F29D1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40DEB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016C5CA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AEB2EB" w14:textId="77777777" w:rsidR="00226677" w:rsidRDefault="00226677" w:rsidP="00FB4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6677" w14:paraId="505A8A50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84E2B0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97C04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76585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A9E5E68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989360" w14:textId="77777777" w:rsidR="00226677" w:rsidRDefault="00226677" w:rsidP="00FB4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6677" w14:paraId="5DA0316F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7900FF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927F9A0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</w:p>
        </w:tc>
      </w:tr>
      <w:tr w:rsidR="00226677" w14:paraId="0F4A40C2" w14:textId="77777777" w:rsidTr="00FB4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56602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75024" w14:textId="678D4B85"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C8D50D" w14:textId="77777777" w:rsidR="00226677" w:rsidRDefault="00226677" w:rsidP="00226677">
      <w:pPr>
        <w:rPr>
          <w:noProof/>
        </w:rPr>
        <w:sectPr w:rsidR="0022667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BFF414" w14:textId="24871051" w:rsidR="00E3025C" w:rsidRPr="004E1C92" w:rsidRDefault="00E3025C" w:rsidP="00E3025C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10393431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7256333E" w14:textId="12EA93D2" w:rsidR="00D778A9" w:rsidRPr="00192FDA" w:rsidRDefault="00D778A9" w:rsidP="00D778A9">
      <w:pPr>
        <w:pStyle w:val="Heading1"/>
      </w:pPr>
      <w:r w:rsidRPr="00192FDA">
        <w:t>8</w:t>
      </w:r>
      <w:r w:rsidRPr="00192FDA">
        <w:tab/>
        <w:t>Bearer handling aspects</w:t>
      </w:r>
      <w:bookmarkEnd w:id="2"/>
    </w:p>
    <w:p w14:paraId="6FF8D013" w14:textId="77777777" w:rsidR="00D778A9" w:rsidRPr="00192FDA" w:rsidRDefault="00D778A9" w:rsidP="00D778A9">
      <w:pPr>
        <w:pStyle w:val="Heading2"/>
        <w:rPr>
          <w:lang w:val="en-GB"/>
        </w:rPr>
      </w:pPr>
      <w:bookmarkStart w:id="3" w:name="_Toc510393434"/>
      <w:r w:rsidRPr="00192FDA">
        <w:rPr>
          <w:lang w:val="en-GB"/>
        </w:rPr>
        <w:t>8.</w:t>
      </w:r>
      <w:r w:rsidR="00DE41B8" w:rsidRPr="00192FDA">
        <w:rPr>
          <w:lang w:val="en-GB"/>
        </w:rPr>
        <w:t>3</w:t>
      </w:r>
      <w:r w:rsidRPr="00192FDA">
        <w:rPr>
          <w:lang w:val="en-GB"/>
        </w:rPr>
        <w:tab/>
        <w:t xml:space="preserve">Bearer type </w:t>
      </w:r>
      <w:r w:rsidR="00DE41B8" w:rsidRPr="00192FDA">
        <w:rPr>
          <w:lang w:val="en-GB"/>
        </w:rPr>
        <w:t>change</w:t>
      </w:r>
      <w:bookmarkEnd w:id="3"/>
    </w:p>
    <w:p w14:paraId="3753612A" w14:textId="77777777" w:rsidR="00D778A9" w:rsidRPr="00192FDA" w:rsidRDefault="00D778A9" w:rsidP="00D778A9">
      <w:r w:rsidRPr="00192FDA">
        <w:t>In MR-DC, all the possible bearer type change options are supported:</w:t>
      </w:r>
    </w:p>
    <w:p w14:paraId="14C35044" w14:textId="77777777" w:rsidR="00D778A9" w:rsidRPr="00192FDA" w:rsidRDefault="00D778A9" w:rsidP="00D778A9">
      <w:pPr>
        <w:pStyle w:val="B1"/>
        <w:rPr>
          <w:lang w:val="en-GB" w:eastAsia="ja-JP"/>
        </w:rPr>
      </w:pPr>
      <w:r w:rsidRPr="00192FDA">
        <w:rPr>
          <w:lang w:val="en-GB" w:eastAsia="ja-JP"/>
        </w:rPr>
        <w:t>-</w:t>
      </w:r>
      <w:r w:rsidRPr="00192FDA">
        <w:rPr>
          <w:lang w:val="en-GB" w:eastAsia="ja-JP"/>
        </w:rPr>
        <w:tab/>
        <w:t>MCG bearer to/from split bearer</w:t>
      </w:r>
      <w:r w:rsidR="000C119A" w:rsidRPr="00192FDA">
        <w:rPr>
          <w:lang w:val="en-GB" w:eastAsia="ja-JP"/>
        </w:rPr>
        <w:t>;</w:t>
      </w:r>
    </w:p>
    <w:p w14:paraId="23EB0989" w14:textId="77777777" w:rsidR="00D778A9" w:rsidRPr="00192FDA" w:rsidRDefault="00D778A9" w:rsidP="00D778A9">
      <w:pPr>
        <w:pStyle w:val="B1"/>
        <w:rPr>
          <w:lang w:val="en-GB" w:eastAsia="ja-JP"/>
        </w:rPr>
      </w:pPr>
      <w:r w:rsidRPr="00192FDA">
        <w:rPr>
          <w:lang w:val="en-GB" w:eastAsia="ja-JP"/>
        </w:rPr>
        <w:t>-</w:t>
      </w:r>
      <w:r w:rsidRPr="00192FDA">
        <w:rPr>
          <w:lang w:val="en-GB" w:eastAsia="ja-JP"/>
        </w:rPr>
        <w:tab/>
        <w:t>MCG bearer to/from SCG bearer</w:t>
      </w:r>
      <w:r w:rsidR="000C119A" w:rsidRPr="00192FDA">
        <w:rPr>
          <w:lang w:val="en-GB" w:eastAsia="ja-JP"/>
        </w:rPr>
        <w:t>;</w:t>
      </w:r>
    </w:p>
    <w:p w14:paraId="0AD99587" w14:textId="0122C9E1" w:rsidR="00D778A9" w:rsidRDefault="00D778A9" w:rsidP="00D778A9">
      <w:pPr>
        <w:pStyle w:val="B1"/>
        <w:rPr>
          <w:ins w:id="4" w:author="Ericsson" w:date="2018-05-02T14:38:00Z"/>
          <w:lang w:val="en-GB" w:eastAsia="ja-JP"/>
        </w:rPr>
      </w:pPr>
      <w:r w:rsidRPr="00192FDA">
        <w:rPr>
          <w:lang w:val="en-GB" w:eastAsia="ja-JP"/>
        </w:rPr>
        <w:t>-</w:t>
      </w:r>
      <w:r w:rsidRPr="00192FDA">
        <w:rPr>
          <w:lang w:val="en-GB" w:eastAsia="ja-JP"/>
        </w:rPr>
        <w:tab/>
        <w:t>SCG bearer to/from split bearer</w:t>
      </w:r>
      <w:del w:id="5" w:author="Ericsson" w:date="2018-05-02T14:40:00Z">
        <w:r w:rsidR="000C119A" w:rsidRPr="00192FDA" w:rsidDel="00CC38AB">
          <w:rPr>
            <w:lang w:val="en-GB" w:eastAsia="ja-JP"/>
          </w:rPr>
          <w:delText>;</w:delText>
        </w:r>
      </w:del>
      <w:ins w:id="6" w:author="Ericsson" w:date="2018-05-02T14:40:00Z">
        <w:r w:rsidR="00CC38AB">
          <w:rPr>
            <w:lang w:val="en-GB" w:eastAsia="ja-JP"/>
          </w:rPr>
          <w:t>.</w:t>
        </w:r>
      </w:ins>
    </w:p>
    <w:p w14:paraId="19595F1D" w14:textId="1F2E5AE3" w:rsidR="00E3025C" w:rsidRPr="00192FDA" w:rsidDel="00E3025C" w:rsidRDefault="00333DE9" w:rsidP="00CC38AB">
      <w:pPr>
        <w:rPr>
          <w:del w:id="7" w:author="Ericsson" w:date="2018-05-02T14:38:00Z"/>
        </w:rPr>
      </w:pPr>
      <w:ins w:id="8" w:author="Ericsson" w:date="2018-05-21T12:38:00Z">
        <w:r>
          <w:t>B</w:t>
        </w:r>
      </w:ins>
      <w:ins w:id="9" w:author="Ericsson" w:date="2018-05-02T14:38:00Z">
        <w:r w:rsidR="00E3025C" w:rsidRPr="00E3025C">
          <w:t xml:space="preserve">earer termination point </w:t>
        </w:r>
      </w:ins>
      <w:ins w:id="10" w:author="Ericsson" w:date="2018-05-21T12:36:00Z">
        <w:r>
          <w:t xml:space="preserve">change is supported </w:t>
        </w:r>
      </w:ins>
      <w:ins w:id="11" w:author="Ericsson" w:date="2018-05-21T12:52:00Z">
        <w:r w:rsidR="00CB1127">
          <w:t>for all bearer types,</w:t>
        </w:r>
      </w:ins>
      <w:ins w:id="12" w:author="Ericsson" w:date="2018-05-21T12:53:00Z">
        <w:r w:rsidR="00CB1127">
          <w:t xml:space="preserve"> and can be performed</w:t>
        </w:r>
      </w:ins>
      <w:ins w:id="13" w:author="Ericsson" w:date="2018-05-21T12:52:00Z">
        <w:r w:rsidR="00CB1127">
          <w:t xml:space="preserve"> </w:t>
        </w:r>
      </w:ins>
      <w:ins w:id="14" w:author="Ericsson" w:date="2018-05-21T12:53:00Z">
        <w:r w:rsidR="00CB1127">
          <w:t>with</w:t>
        </w:r>
      </w:ins>
      <w:ins w:id="15" w:author="Ericsson" w:date="2018-05-21T12:54:00Z">
        <w:r w:rsidR="00CB1127">
          <w:t xml:space="preserve"> or without</w:t>
        </w:r>
      </w:ins>
      <w:ins w:id="16" w:author="Ericsson" w:date="2018-05-21T12:51:00Z">
        <w:r w:rsidR="00A3475E">
          <w:t xml:space="preserve"> </w:t>
        </w:r>
      </w:ins>
      <w:ins w:id="17" w:author="Ericsson" w:date="2018-05-21T12:36:00Z">
        <w:r>
          <w:t>bearer type change</w:t>
        </w:r>
      </w:ins>
      <w:ins w:id="18" w:author="Ericsson" w:date="2018-05-02T14:38:00Z">
        <w:r w:rsidR="00E3025C">
          <w:t>:</w:t>
        </w:r>
      </w:ins>
    </w:p>
    <w:p w14:paraId="584A1DD4" w14:textId="63880CFA" w:rsidR="00D778A9" w:rsidRPr="00192FDA" w:rsidRDefault="00D778A9" w:rsidP="00D778A9">
      <w:pPr>
        <w:pStyle w:val="B1"/>
        <w:rPr>
          <w:lang w:val="en-GB" w:eastAsia="ja-JP"/>
        </w:rPr>
      </w:pPr>
      <w:r w:rsidRPr="00192FDA">
        <w:rPr>
          <w:lang w:val="en-GB" w:eastAsia="ja-JP"/>
        </w:rPr>
        <w:t>-</w:t>
      </w:r>
      <w:r w:rsidRPr="00192FDA">
        <w:rPr>
          <w:lang w:val="en-GB" w:eastAsia="ja-JP"/>
        </w:rPr>
        <w:tab/>
      </w:r>
      <w:r w:rsidR="00E16154" w:rsidRPr="00192FDA">
        <w:rPr>
          <w:lang w:val="en-GB" w:eastAsia="ja-JP"/>
        </w:rPr>
        <w:t xml:space="preserve">MN terminated </w:t>
      </w:r>
      <w:del w:id="19" w:author="Ericsson" w:date="2018-05-02T14:38:00Z">
        <w:r w:rsidRPr="00192FDA" w:rsidDel="00E3025C">
          <w:rPr>
            <w:lang w:val="en-GB" w:eastAsia="ja-JP"/>
          </w:rPr>
          <w:delText xml:space="preserve">MCG </w:delText>
        </w:r>
      </w:del>
      <w:r w:rsidRPr="00192FDA">
        <w:rPr>
          <w:lang w:val="en-GB" w:eastAsia="ja-JP"/>
        </w:rPr>
        <w:t>bearer to</w:t>
      </w:r>
      <w:r w:rsidR="00E16154" w:rsidRPr="00192FDA">
        <w:rPr>
          <w:lang w:val="en-GB" w:eastAsia="ja-JP"/>
        </w:rPr>
        <w:t>/from SN terminated</w:t>
      </w:r>
      <w:r w:rsidRPr="00192FDA">
        <w:rPr>
          <w:lang w:val="en-GB" w:eastAsia="ja-JP"/>
        </w:rPr>
        <w:t xml:space="preserve"> </w:t>
      </w:r>
      <w:del w:id="20" w:author="Ericsson" w:date="2018-05-02T14:38:00Z">
        <w:r w:rsidRPr="00192FDA" w:rsidDel="00E3025C">
          <w:rPr>
            <w:lang w:val="en-GB" w:eastAsia="ja-JP"/>
          </w:rPr>
          <w:delText xml:space="preserve">MCG </w:delText>
        </w:r>
      </w:del>
      <w:r w:rsidRPr="00192FDA">
        <w:rPr>
          <w:lang w:val="en-GB" w:eastAsia="ja-JP"/>
        </w:rPr>
        <w:t>bearer</w:t>
      </w:r>
      <w:del w:id="21" w:author="Ericsson" w:date="2018-05-02T14:40:00Z">
        <w:r w:rsidR="000C119A" w:rsidRPr="00192FDA" w:rsidDel="00CC38AB">
          <w:rPr>
            <w:lang w:val="en-GB" w:eastAsia="ja-JP"/>
          </w:rPr>
          <w:delText>;</w:delText>
        </w:r>
      </w:del>
      <w:ins w:id="22" w:author="Ericsson" w:date="2018-05-02T14:40:00Z">
        <w:r w:rsidR="00CC38AB">
          <w:rPr>
            <w:lang w:val="en-GB" w:eastAsia="ja-JP"/>
          </w:rPr>
          <w:t>.</w:t>
        </w:r>
      </w:ins>
    </w:p>
    <w:p w14:paraId="2E673A4A" w14:textId="62BD44EA" w:rsidR="00D778A9" w:rsidRPr="00192FDA" w:rsidDel="00E3025C" w:rsidRDefault="00D778A9" w:rsidP="00D778A9">
      <w:pPr>
        <w:pStyle w:val="B1"/>
        <w:rPr>
          <w:del w:id="23" w:author="Ericsson" w:date="2018-05-02T14:38:00Z"/>
          <w:lang w:val="en-GB" w:eastAsia="ja-JP"/>
        </w:rPr>
      </w:pPr>
      <w:del w:id="24" w:author="Ericsson" w:date="2018-05-02T14:38:00Z">
        <w:r w:rsidRPr="00192FDA" w:rsidDel="00E3025C">
          <w:rPr>
            <w:lang w:val="en-GB" w:eastAsia="ja-JP"/>
          </w:rPr>
          <w:delText>-</w:delText>
        </w:r>
        <w:r w:rsidRPr="00192FDA" w:rsidDel="00E3025C">
          <w:rPr>
            <w:lang w:val="en-GB" w:eastAsia="ja-JP"/>
          </w:rPr>
          <w:tab/>
        </w:r>
        <w:r w:rsidR="00E16154" w:rsidRPr="00192FDA" w:rsidDel="00E3025C">
          <w:rPr>
            <w:lang w:val="en-GB" w:eastAsia="ja-JP"/>
          </w:rPr>
          <w:delText xml:space="preserve">MN terminated </w:delText>
        </w:r>
        <w:r w:rsidRPr="00192FDA" w:rsidDel="00E3025C">
          <w:rPr>
            <w:lang w:val="en-GB" w:eastAsia="ja-JP"/>
          </w:rPr>
          <w:delText>SCG bearer to</w:delText>
        </w:r>
        <w:r w:rsidR="00E16154" w:rsidRPr="00192FDA" w:rsidDel="00E3025C">
          <w:rPr>
            <w:lang w:val="en-GB" w:eastAsia="ja-JP"/>
          </w:rPr>
          <w:delText>/from SN terminated</w:delText>
        </w:r>
        <w:r w:rsidRPr="00192FDA" w:rsidDel="00E3025C">
          <w:rPr>
            <w:lang w:val="en-GB" w:eastAsia="ja-JP"/>
          </w:rPr>
          <w:delText xml:space="preserve"> SCG bearer</w:delText>
        </w:r>
        <w:r w:rsidR="000C119A" w:rsidRPr="00192FDA" w:rsidDel="00E3025C">
          <w:rPr>
            <w:lang w:val="en-GB" w:eastAsia="ja-JP"/>
          </w:rPr>
          <w:delText>;</w:delText>
        </w:r>
      </w:del>
    </w:p>
    <w:p w14:paraId="4933EE6B" w14:textId="08361BAF" w:rsidR="00D778A9" w:rsidRDefault="00D778A9" w:rsidP="00D778A9">
      <w:pPr>
        <w:pStyle w:val="B1"/>
        <w:rPr>
          <w:lang w:val="en-GB" w:eastAsia="ja-JP"/>
        </w:rPr>
      </w:pPr>
      <w:del w:id="25" w:author="Ericsson" w:date="2018-05-02T14:38:00Z">
        <w:r w:rsidRPr="00192FDA" w:rsidDel="00E3025C">
          <w:rPr>
            <w:lang w:val="en-GB" w:eastAsia="ja-JP"/>
          </w:rPr>
          <w:delText>-</w:delText>
        </w:r>
        <w:r w:rsidRPr="00192FDA" w:rsidDel="00E3025C">
          <w:rPr>
            <w:lang w:val="en-GB" w:eastAsia="ja-JP"/>
          </w:rPr>
          <w:tab/>
        </w:r>
        <w:r w:rsidR="00E16154" w:rsidRPr="00192FDA" w:rsidDel="00E3025C">
          <w:rPr>
            <w:lang w:val="en-GB" w:eastAsia="ja-JP"/>
          </w:rPr>
          <w:delText xml:space="preserve">MN terminated </w:delText>
        </w:r>
        <w:r w:rsidRPr="00192FDA" w:rsidDel="00E3025C">
          <w:rPr>
            <w:lang w:val="en-GB" w:eastAsia="ja-JP"/>
          </w:rPr>
          <w:delText>split bearer to</w:delText>
        </w:r>
        <w:r w:rsidR="00E16154" w:rsidRPr="00192FDA" w:rsidDel="00E3025C">
          <w:rPr>
            <w:lang w:val="en-GB" w:eastAsia="ja-JP"/>
          </w:rPr>
          <w:delText>/from SN terminated</w:delText>
        </w:r>
        <w:r w:rsidRPr="00192FDA" w:rsidDel="00E3025C">
          <w:rPr>
            <w:lang w:val="en-GB" w:eastAsia="ja-JP"/>
          </w:rPr>
          <w:delText xml:space="preserve"> split bearer</w:delText>
        </w:r>
        <w:r w:rsidR="000C119A" w:rsidRPr="00192FDA" w:rsidDel="00E3025C">
          <w:rPr>
            <w:lang w:val="en-GB" w:eastAsia="ja-JP"/>
          </w:rPr>
          <w:delText>.</w:delText>
        </w:r>
      </w:del>
    </w:p>
    <w:p w14:paraId="2E3C421B" w14:textId="77777777" w:rsidR="003F2329" w:rsidRPr="00192FDA" w:rsidRDefault="003F2329" w:rsidP="003F2329">
      <w:r w:rsidRPr="00192FDA">
        <w:t>For EN-DC:</w:t>
      </w:r>
    </w:p>
    <w:p w14:paraId="58C0C0C7" w14:textId="77777777" w:rsidR="003F2329" w:rsidRPr="00192FDA" w:rsidRDefault="003F2329" w:rsidP="003F2329">
      <w:pPr>
        <w:pStyle w:val="B1"/>
        <w:rPr>
          <w:lang w:val="en-GB" w:eastAsia="ja-JP"/>
        </w:rPr>
      </w:pPr>
      <w:r w:rsidRPr="00192FDA">
        <w:rPr>
          <w:lang w:val="en-GB" w:eastAsia="ja-JP"/>
        </w:rPr>
        <w:t>-</w:t>
      </w:r>
      <w:r w:rsidRPr="00192FDA">
        <w:rPr>
          <w:lang w:val="en-GB" w:eastAsia="ja-JP"/>
        </w:rPr>
        <w:tab/>
        <w:t xml:space="preserve">when the security key is changed for a bearer, the associated PDCP and RLC entities are re-established, while </w:t>
      </w:r>
      <w:r w:rsidRPr="00192FDA">
        <w:rPr>
          <w:lang w:val="en-GB"/>
        </w:rPr>
        <w:t xml:space="preserve">MAC </w:t>
      </w:r>
      <w:proofErr w:type="spellStart"/>
      <w:r w:rsidRPr="00192FDA">
        <w:rPr>
          <w:lang w:val="en-GB"/>
        </w:rPr>
        <w:t>behavior</w:t>
      </w:r>
      <w:proofErr w:type="spellEnd"/>
      <w:r w:rsidRPr="00192FDA">
        <w:rPr>
          <w:lang w:val="en-GB"/>
        </w:rPr>
        <w:t xml:space="preserve"> might depend on the solution selected by the network, e.g. MAC reset, change of LCID, etc. (see Annex A)</w:t>
      </w:r>
      <w:r w:rsidRPr="00192FDA">
        <w:rPr>
          <w:lang w:val="en-GB" w:eastAsia="ja-JP"/>
        </w:rPr>
        <w:t>;</w:t>
      </w:r>
    </w:p>
    <w:p w14:paraId="75B06A41" w14:textId="77777777" w:rsidR="003F2329" w:rsidRPr="00192FDA" w:rsidRDefault="003F2329" w:rsidP="003F2329">
      <w:pPr>
        <w:pStyle w:val="B1"/>
        <w:rPr>
          <w:lang w:val="en-GB" w:eastAsia="ja-JP"/>
        </w:rPr>
      </w:pPr>
      <w:r w:rsidRPr="00192FDA">
        <w:rPr>
          <w:lang w:val="en-GB" w:eastAsia="ja-JP"/>
        </w:rPr>
        <w:t>-</w:t>
      </w:r>
      <w:r w:rsidRPr="00192FDA">
        <w:rPr>
          <w:lang w:val="en-GB" w:eastAsia="ja-JP"/>
        </w:rPr>
        <w:tab/>
        <w:t>for MCG bearer, split bearer and SCG bearer, during handover MCG/SCG PDCP and RLC are re-established and MCG/SCG MAC is reset;</w:t>
      </w:r>
    </w:p>
    <w:p w14:paraId="0BE94943" w14:textId="77777777" w:rsidR="003F2329" w:rsidRPr="00192FDA" w:rsidRDefault="003F2329" w:rsidP="003F2329">
      <w:pPr>
        <w:pStyle w:val="B1"/>
        <w:rPr>
          <w:lang w:val="en-GB"/>
        </w:rPr>
      </w:pPr>
      <w:r w:rsidRPr="00192FDA">
        <w:rPr>
          <w:lang w:val="en-GB"/>
        </w:rPr>
        <w:t>-</w:t>
      </w:r>
      <w:r w:rsidRPr="00192FDA">
        <w:rPr>
          <w:lang w:val="en-GB"/>
        </w:rPr>
        <w:tab/>
        <w:t>if a bearer type change happens through handover procedure then for MCG bearer, split bearer and SCG bearer, MCG/SCG PDCP/RLC are re-established and MCG/SCG MAC is reset;</w:t>
      </w:r>
    </w:p>
    <w:p w14:paraId="0FAC3661" w14:textId="77777777" w:rsidR="003F2329" w:rsidRPr="00192FDA" w:rsidRDefault="003F2329" w:rsidP="003F2329">
      <w:pPr>
        <w:pStyle w:val="B1"/>
        <w:rPr>
          <w:lang w:val="en-GB"/>
        </w:rPr>
      </w:pPr>
      <w:r w:rsidRPr="00192FDA">
        <w:rPr>
          <w:lang w:val="en-GB"/>
        </w:rPr>
        <w:t>-</w:t>
      </w:r>
      <w:r w:rsidRPr="00192FDA">
        <w:rPr>
          <w:lang w:val="en-GB"/>
        </w:rPr>
        <w:tab/>
        <w:t>if a bearer type change happens through SN change procedure, then S</w:t>
      </w:r>
      <w:r w:rsidRPr="00192FDA">
        <w:rPr>
          <w:lang w:val="en-GB" w:eastAsia="ja-JP"/>
        </w:rPr>
        <w:t>N terminated</w:t>
      </w:r>
      <w:r w:rsidRPr="00192FDA">
        <w:rPr>
          <w:lang w:val="en-GB"/>
        </w:rPr>
        <w:t xml:space="preserve"> PDCP /RLC are re-established and SCG MAC is reset;</w:t>
      </w:r>
    </w:p>
    <w:p w14:paraId="5CAEF310" w14:textId="77777777" w:rsidR="003F2329" w:rsidRPr="00192FDA" w:rsidRDefault="003F2329" w:rsidP="003F2329">
      <w:pPr>
        <w:pStyle w:val="B1"/>
        <w:rPr>
          <w:lang w:val="en-GB"/>
        </w:rPr>
      </w:pPr>
      <w:r w:rsidRPr="00192FDA">
        <w:rPr>
          <w:lang w:val="en-GB"/>
        </w:rPr>
        <w:t>-</w:t>
      </w:r>
      <w:r w:rsidRPr="00192FDA">
        <w:rPr>
          <w:lang w:val="en-GB"/>
        </w:rPr>
        <w:tab/>
        <w:t xml:space="preserve">one step (direct) bearer type change between </w:t>
      </w:r>
      <w:r w:rsidRPr="00192FDA">
        <w:rPr>
          <w:lang w:val="en-GB" w:eastAsia="ja-JP"/>
        </w:rPr>
        <w:t xml:space="preserve">MN terminated </w:t>
      </w:r>
      <w:r w:rsidRPr="00192FDA">
        <w:rPr>
          <w:lang w:val="en-GB"/>
        </w:rPr>
        <w:t>bearer types without using the handover procedure is supported;</w:t>
      </w:r>
    </w:p>
    <w:p w14:paraId="3EAFA61F" w14:textId="77777777" w:rsidR="003F2329" w:rsidRPr="00192FDA" w:rsidRDefault="003F2329" w:rsidP="003F2329">
      <w:pPr>
        <w:pStyle w:val="B1"/>
        <w:rPr>
          <w:lang w:val="en-GB"/>
        </w:rPr>
      </w:pPr>
      <w:r w:rsidRPr="00192FDA">
        <w:rPr>
          <w:lang w:val="en-GB"/>
        </w:rPr>
        <w:t>-</w:t>
      </w:r>
      <w:r w:rsidRPr="00192FDA">
        <w:rPr>
          <w:lang w:val="en-GB"/>
        </w:rPr>
        <w:tab/>
        <w:t xml:space="preserve">one step (direct) bearer type change between </w:t>
      </w:r>
      <w:r w:rsidRPr="00192FDA">
        <w:rPr>
          <w:lang w:val="en-GB" w:eastAsia="ja-JP"/>
        </w:rPr>
        <w:t xml:space="preserve">SN terminated </w:t>
      </w:r>
      <w:r w:rsidRPr="00192FDA">
        <w:rPr>
          <w:lang w:val="en-GB"/>
        </w:rPr>
        <w:t>bearer types without using the handover or SN change procedure is supported;</w:t>
      </w:r>
    </w:p>
    <w:p w14:paraId="7384D005" w14:textId="77777777" w:rsidR="003F2329" w:rsidRPr="00192FDA" w:rsidRDefault="003F2329" w:rsidP="003F2329">
      <w:pPr>
        <w:pStyle w:val="B1"/>
        <w:rPr>
          <w:lang w:val="en-GB"/>
        </w:rPr>
      </w:pPr>
      <w:r w:rsidRPr="00192FDA">
        <w:rPr>
          <w:lang w:val="en-GB"/>
        </w:rPr>
        <w:t>-</w:t>
      </w:r>
      <w:r w:rsidRPr="00192FDA">
        <w:rPr>
          <w:lang w:val="en-GB"/>
        </w:rPr>
        <w:tab/>
        <w:t>for bearer type change between MCG bearer and SCG bearer MAC is not reset; the original RLC entity is released and new RLC entity is established;</w:t>
      </w:r>
    </w:p>
    <w:p w14:paraId="492D4B13" w14:textId="77777777" w:rsidR="003F2329" w:rsidRPr="00192FDA" w:rsidRDefault="003F2329" w:rsidP="003F2329">
      <w:pPr>
        <w:pStyle w:val="B1"/>
        <w:rPr>
          <w:lang w:val="en-GB"/>
        </w:rPr>
      </w:pPr>
      <w:r w:rsidRPr="00192FDA">
        <w:rPr>
          <w:lang w:val="en-GB"/>
        </w:rPr>
        <w:t>-</w:t>
      </w:r>
      <w:r w:rsidRPr="00192FDA">
        <w:rPr>
          <w:lang w:val="en-GB"/>
        </w:rPr>
        <w:tab/>
        <w:t>PDCP version change for a DRB is only performed via handover procedure, using a release and add of the DRBs (in a single message) or full configuration;</w:t>
      </w:r>
    </w:p>
    <w:p w14:paraId="69A5EA19" w14:textId="77777777" w:rsidR="003F2329" w:rsidRPr="00192FDA" w:rsidRDefault="003F2329" w:rsidP="003F2329">
      <w:pPr>
        <w:pStyle w:val="B1"/>
        <w:rPr>
          <w:lang w:val="en-GB"/>
        </w:rPr>
      </w:pPr>
      <w:r w:rsidRPr="00192FDA">
        <w:rPr>
          <w:lang w:val="en-GB"/>
        </w:rPr>
        <w:t>-</w:t>
      </w:r>
      <w:r w:rsidRPr="00192FDA">
        <w:rPr>
          <w:lang w:val="en-GB"/>
        </w:rPr>
        <w:tab/>
        <w:t>One step (direct) bearer type change with PDCP version change is supported;</w:t>
      </w:r>
    </w:p>
    <w:p w14:paraId="1D12A4E4" w14:textId="77777777" w:rsidR="003F2329" w:rsidRPr="00192FDA" w:rsidRDefault="003F2329" w:rsidP="003F2329">
      <w:pPr>
        <w:pStyle w:val="B1"/>
        <w:rPr>
          <w:lang w:val="en-GB"/>
        </w:rPr>
      </w:pPr>
      <w:r w:rsidRPr="00192FDA">
        <w:rPr>
          <w:lang w:val="en-GB"/>
        </w:rPr>
        <w:t>-</w:t>
      </w:r>
      <w:r w:rsidRPr="00192FDA">
        <w:rPr>
          <w:lang w:val="en-GB"/>
        </w:rPr>
        <w:tab/>
        <w:t>Upon bearer type change from MCG bearer to SCG bearer or from split bearer to SCG bearer, the associated LTE RLC entity is first re-established and then released.</w:t>
      </w:r>
    </w:p>
    <w:p w14:paraId="6F4C7034" w14:textId="77777777" w:rsidR="003F2329" w:rsidRPr="00192FDA" w:rsidRDefault="003F2329" w:rsidP="003F2329">
      <w:pPr>
        <w:pStyle w:val="NO"/>
        <w:rPr>
          <w:rFonts w:eastAsia="MS Mincho"/>
          <w:lang w:val="en-GB" w:eastAsia="en-US"/>
        </w:rPr>
      </w:pPr>
      <w:r w:rsidRPr="00192FDA">
        <w:rPr>
          <w:lang w:val="en-GB"/>
        </w:rPr>
        <w:t>NOTE:</w:t>
      </w:r>
      <w:r w:rsidRPr="00192FDA">
        <w:rPr>
          <w:lang w:val="en-GB"/>
        </w:rPr>
        <w:tab/>
      </w:r>
      <w:r w:rsidRPr="00192FDA">
        <w:rPr>
          <w:rFonts w:eastAsia="MS Mincho"/>
          <w:lang w:val="en-GB" w:eastAsia="en-US"/>
        </w:rPr>
        <w:t>L2 handling for bearer type change in EN-DC is also summarized in Annex A.</w:t>
      </w:r>
    </w:p>
    <w:p w14:paraId="63809482" w14:textId="791BACEC" w:rsidR="00E3025C" w:rsidRPr="004E1C92" w:rsidRDefault="00E3025C" w:rsidP="00E3025C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 w:rsidRPr="004E1C92">
        <w:rPr>
          <w:rFonts w:ascii="Times New Roman" w:hAnsi="Times New Roman" w:cs="Times New Roman"/>
          <w:lang w:val="en-US"/>
        </w:rPr>
        <w:t>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64B33712" w14:textId="6B5457A8" w:rsidR="000D0A9E" w:rsidRPr="00192FDA" w:rsidRDefault="000D0A9E" w:rsidP="000D0A9E">
      <w:pPr>
        <w:pStyle w:val="NO"/>
        <w:rPr>
          <w:rFonts w:eastAsia="MS Mincho"/>
          <w:lang w:val="en-GB" w:eastAsia="en-US"/>
        </w:rPr>
      </w:pPr>
    </w:p>
    <w:sectPr w:rsidR="000D0A9E" w:rsidRPr="00192FDA" w:rsidSect="00E169AE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F8D119" w14:textId="77777777" w:rsidR="00AB1018" w:rsidRDefault="00AB1018">
      <w:r>
        <w:separator/>
      </w:r>
    </w:p>
  </w:endnote>
  <w:endnote w:type="continuationSeparator" w:id="0">
    <w:p w14:paraId="3F0EC4CE" w14:textId="77777777" w:rsidR="00AB1018" w:rsidRDefault="00AB1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D74FF" w14:textId="77777777" w:rsidR="002E08C2" w:rsidRDefault="002E08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2C4678" w14:textId="77777777" w:rsidR="00AB1018" w:rsidRDefault="00AB1018">
      <w:r>
        <w:separator/>
      </w:r>
    </w:p>
  </w:footnote>
  <w:footnote w:type="continuationSeparator" w:id="0">
    <w:p w14:paraId="1F94B93E" w14:textId="77777777" w:rsidR="00AB1018" w:rsidRDefault="00AB1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F10B9A" w14:textId="77777777" w:rsidR="00226677" w:rsidRDefault="002266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5283" w14:textId="2CD71A65" w:rsidR="002E08C2" w:rsidRDefault="002E08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F232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0C4906" w14:textId="01B86C63" w:rsidR="002E08C2" w:rsidRDefault="002E08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F2329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15A586D" w14:textId="2E7DAEFF" w:rsidR="002E08C2" w:rsidRDefault="002E08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F232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1FF2125" w14:textId="77777777" w:rsidR="002E08C2" w:rsidRDefault="002E08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5906F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C638D9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4DEF2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DA49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CD86B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D640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F002F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882EC6"/>
    <w:multiLevelType w:val="hybridMultilevel"/>
    <w:tmpl w:val="1D50F080"/>
    <w:lvl w:ilvl="0" w:tplc="159C7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7C3A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657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602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EFC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FA57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2BB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6827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1051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C9555A0"/>
    <w:multiLevelType w:val="hybridMultilevel"/>
    <w:tmpl w:val="0C28E046"/>
    <w:lvl w:ilvl="0" w:tplc="C5889E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B823AD"/>
    <w:multiLevelType w:val="hybridMultilevel"/>
    <w:tmpl w:val="96B4EF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C082531"/>
    <w:multiLevelType w:val="hybridMultilevel"/>
    <w:tmpl w:val="A9941E58"/>
    <w:lvl w:ilvl="0" w:tplc="890E6BD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DD05C0F"/>
    <w:multiLevelType w:val="hybridMultilevel"/>
    <w:tmpl w:val="416655CE"/>
    <w:lvl w:ilvl="0" w:tplc="BD062852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E28277D"/>
    <w:multiLevelType w:val="hybridMultilevel"/>
    <w:tmpl w:val="272AE4BC"/>
    <w:lvl w:ilvl="0" w:tplc="85102C9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B75B6C"/>
    <w:multiLevelType w:val="hybridMultilevel"/>
    <w:tmpl w:val="645C9C98"/>
    <w:lvl w:ilvl="0" w:tplc="9944549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3E709F7"/>
    <w:multiLevelType w:val="hybridMultilevel"/>
    <w:tmpl w:val="F27AC088"/>
    <w:lvl w:ilvl="0" w:tplc="C01A3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D80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6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06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C8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A4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C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E24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65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507447D"/>
    <w:multiLevelType w:val="hybridMultilevel"/>
    <w:tmpl w:val="D6C29014"/>
    <w:lvl w:ilvl="0" w:tplc="BDBED0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5A4365D"/>
    <w:multiLevelType w:val="hybridMultilevel"/>
    <w:tmpl w:val="EB9A0E3C"/>
    <w:lvl w:ilvl="0" w:tplc="F0241B5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7B61883"/>
    <w:multiLevelType w:val="hybridMultilevel"/>
    <w:tmpl w:val="79460BFE"/>
    <w:lvl w:ilvl="0" w:tplc="6E48438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4DD4AAA"/>
    <w:multiLevelType w:val="hybridMultilevel"/>
    <w:tmpl w:val="7A360616"/>
    <w:lvl w:ilvl="0" w:tplc="13D41CA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i w:val="0"/>
        <w:color w:val="auto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89C0427"/>
    <w:multiLevelType w:val="hybridMultilevel"/>
    <w:tmpl w:val="F690908E"/>
    <w:lvl w:ilvl="0" w:tplc="18FE4C3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D0C409F"/>
    <w:multiLevelType w:val="hybridMultilevel"/>
    <w:tmpl w:val="B92E8EA4"/>
    <w:lvl w:ilvl="0" w:tplc="C9F419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6CA6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E13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FE71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CC6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A08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297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01A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490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E487E78"/>
    <w:multiLevelType w:val="hybridMultilevel"/>
    <w:tmpl w:val="3AAA191A"/>
    <w:lvl w:ilvl="0" w:tplc="2EAC016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00F4A67"/>
    <w:multiLevelType w:val="hybridMultilevel"/>
    <w:tmpl w:val="873CB39C"/>
    <w:lvl w:ilvl="0" w:tplc="28D833A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B22121"/>
    <w:multiLevelType w:val="hybridMultilevel"/>
    <w:tmpl w:val="59AEDD18"/>
    <w:lvl w:ilvl="0" w:tplc="A100036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8EA6BE6"/>
    <w:multiLevelType w:val="hybridMultilevel"/>
    <w:tmpl w:val="BF3636AE"/>
    <w:lvl w:ilvl="0" w:tplc="820ECF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E444A87"/>
    <w:multiLevelType w:val="hybridMultilevel"/>
    <w:tmpl w:val="806E7288"/>
    <w:lvl w:ilvl="0" w:tplc="6D1064D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3963992"/>
    <w:multiLevelType w:val="hybridMultilevel"/>
    <w:tmpl w:val="B8981E90"/>
    <w:lvl w:ilvl="0" w:tplc="7D48B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8EC7130"/>
    <w:multiLevelType w:val="hybridMultilevel"/>
    <w:tmpl w:val="E7461530"/>
    <w:lvl w:ilvl="0" w:tplc="B2F62B9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CB10CA0"/>
    <w:multiLevelType w:val="hybridMultilevel"/>
    <w:tmpl w:val="92D8004E"/>
    <w:lvl w:ilvl="0" w:tplc="5336BE8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E9C156A"/>
    <w:multiLevelType w:val="hybridMultilevel"/>
    <w:tmpl w:val="41BC3016"/>
    <w:lvl w:ilvl="0" w:tplc="3FBEE83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BF0563"/>
    <w:multiLevelType w:val="hybridMultilevel"/>
    <w:tmpl w:val="8752DC8A"/>
    <w:lvl w:ilvl="0" w:tplc="711CB67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26"/>
  </w:num>
  <w:num w:numId="6">
    <w:abstractNumId w:val="17"/>
  </w:num>
  <w:num w:numId="7">
    <w:abstractNumId w:val="32"/>
  </w:num>
  <w:num w:numId="8">
    <w:abstractNumId w:val="36"/>
  </w:num>
  <w:num w:numId="9">
    <w:abstractNumId w:val="33"/>
  </w:num>
  <w:num w:numId="10">
    <w:abstractNumId w:val="14"/>
  </w:num>
  <w:num w:numId="11">
    <w:abstractNumId w:val="24"/>
  </w:num>
  <w:num w:numId="12">
    <w:abstractNumId w:val="21"/>
  </w:num>
  <w:num w:numId="13">
    <w:abstractNumId w:val="31"/>
  </w:num>
  <w:num w:numId="14">
    <w:abstractNumId w:val="12"/>
  </w:num>
  <w:num w:numId="15">
    <w:abstractNumId w:val="29"/>
  </w:num>
  <w:num w:numId="16">
    <w:abstractNumId w:val="19"/>
  </w:num>
  <w:num w:numId="17">
    <w:abstractNumId w:val="28"/>
  </w:num>
  <w:num w:numId="18">
    <w:abstractNumId w:val="13"/>
  </w:num>
  <w:num w:numId="19">
    <w:abstractNumId w:val="20"/>
  </w:num>
  <w:num w:numId="20">
    <w:abstractNumId w:val="22"/>
  </w:num>
  <w:num w:numId="21">
    <w:abstractNumId w:val="10"/>
  </w:num>
  <w:num w:numId="22">
    <w:abstractNumId w:val="25"/>
  </w:num>
  <w:num w:numId="23">
    <w:abstractNumId w:val="35"/>
  </w:num>
  <w:num w:numId="24">
    <w:abstractNumId w:val="18"/>
  </w:num>
  <w:num w:numId="25">
    <w:abstractNumId w:val="27"/>
  </w:num>
  <w:num w:numId="26">
    <w:abstractNumId w:val="6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4"/>
  </w:num>
  <w:num w:numId="34">
    <w:abstractNumId w:val="23"/>
  </w:num>
  <w:num w:numId="35">
    <w:abstractNumId w:val="9"/>
  </w:num>
  <w:num w:numId="36">
    <w:abstractNumId w:val="16"/>
  </w:num>
  <w:num w:numId="37">
    <w:abstractNumId w:val="11"/>
  </w:num>
  <w:num w:numId="38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26"/>
    <w:rsid w:val="0000072A"/>
    <w:rsid w:val="00001E18"/>
    <w:rsid w:val="0000234D"/>
    <w:rsid w:val="000028F3"/>
    <w:rsid w:val="00010C00"/>
    <w:rsid w:val="00017674"/>
    <w:rsid w:val="00023E57"/>
    <w:rsid w:val="00024EEE"/>
    <w:rsid w:val="00026165"/>
    <w:rsid w:val="00027505"/>
    <w:rsid w:val="00031051"/>
    <w:rsid w:val="00033375"/>
    <w:rsid w:val="00033397"/>
    <w:rsid w:val="00033D4E"/>
    <w:rsid w:val="00035081"/>
    <w:rsid w:val="00036179"/>
    <w:rsid w:val="00040095"/>
    <w:rsid w:val="000401DF"/>
    <w:rsid w:val="00040DBD"/>
    <w:rsid w:val="00042754"/>
    <w:rsid w:val="00043D47"/>
    <w:rsid w:val="0004558B"/>
    <w:rsid w:val="000463CD"/>
    <w:rsid w:val="00046BF2"/>
    <w:rsid w:val="00050B8E"/>
    <w:rsid w:val="00051834"/>
    <w:rsid w:val="00054A22"/>
    <w:rsid w:val="00055184"/>
    <w:rsid w:val="00055F63"/>
    <w:rsid w:val="00057649"/>
    <w:rsid w:val="00062A8F"/>
    <w:rsid w:val="00062F32"/>
    <w:rsid w:val="000655A6"/>
    <w:rsid w:val="00070513"/>
    <w:rsid w:val="0007087A"/>
    <w:rsid w:val="00072E98"/>
    <w:rsid w:val="000737A1"/>
    <w:rsid w:val="0007489A"/>
    <w:rsid w:val="00074EFD"/>
    <w:rsid w:val="000756DA"/>
    <w:rsid w:val="0007633D"/>
    <w:rsid w:val="00076A4A"/>
    <w:rsid w:val="00080512"/>
    <w:rsid w:val="00081F2C"/>
    <w:rsid w:val="00084002"/>
    <w:rsid w:val="0008493C"/>
    <w:rsid w:val="000869AF"/>
    <w:rsid w:val="0009050B"/>
    <w:rsid w:val="00091C6E"/>
    <w:rsid w:val="00094C71"/>
    <w:rsid w:val="00094EFC"/>
    <w:rsid w:val="000974D3"/>
    <w:rsid w:val="000A30EE"/>
    <w:rsid w:val="000A423C"/>
    <w:rsid w:val="000B0A70"/>
    <w:rsid w:val="000B6223"/>
    <w:rsid w:val="000B7BBA"/>
    <w:rsid w:val="000C119A"/>
    <w:rsid w:val="000C7B7E"/>
    <w:rsid w:val="000D0A9E"/>
    <w:rsid w:val="000D11A9"/>
    <w:rsid w:val="000D1329"/>
    <w:rsid w:val="000D288E"/>
    <w:rsid w:val="000D58AB"/>
    <w:rsid w:val="000D6863"/>
    <w:rsid w:val="000D728D"/>
    <w:rsid w:val="000D74B0"/>
    <w:rsid w:val="000E2269"/>
    <w:rsid w:val="000E33A6"/>
    <w:rsid w:val="000E3640"/>
    <w:rsid w:val="000E61CB"/>
    <w:rsid w:val="000E71A7"/>
    <w:rsid w:val="000E7B72"/>
    <w:rsid w:val="000F18B9"/>
    <w:rsid w:val="000F429F"/>
    <w:rsid w:val="000F5E2D"/>
    <w:rsid w:val="000F7440"/>
    <w:rsid w:val="00100B71"/>
    <w:rsid w:val="00104235"/>
    <w:rsid w:val="00105301"/>
    <w:rsid w:val="00105504"/>
    <w:rsid w:val="00106BA5"/>
    <w:rsid w:val="00107C3B"/>
    <w:rsid w:val="00107EA9"/>
    <w:rsid w:val="00110874"/>
    <w:rsid w:val="00110AB9"/>
    <w:rsid w:val="00111682"/>
    <w:rsid w:val="001121AA"/>
    <w:rsid w:val="001131EB"/>
    <w:rsid w:val="0011371C"/>
    <w:rsid w:val="00114DD9"/>
    <w:rsid w:val="00114E67"/>
    <w:rsid w:val="00115148"/>
    <w:rsid w:val="0011570C"/>
    <w:rsid w:val="00117BBB"/>
    <w:rsid w:val="00120C32"/>
    <w:rsid w:val="001224EB"/>
    <w:rsid w:val="00124C47"/>
    <w:rsid w:val="00126507"/>
    <w:rsid w:val="00126770"/>
    <w:rsid w:val="00134BD5"/>
    <w:rsid w:val="00137765"/>
    <w:rsid w:val="00142D72"/>
    <w:rsid w:val="00146C03"/>
    <w:rsid w:val="0015184E"/>
    <w:rsid w:val="001526CA"/>
    <w:rsid w:val="00152E07"/>
    <w:rsid w:val="001600FD"/>
    <w:rsid w:val="0016425A"/>
    <w:rsid w:val="0016775E"/>
    <w:rsid w:val="001711AE"/>
    <w:rsid w:val="00172256"/>
    <w:rsid w:val="0017497B"/>
    <w:rsid w:val="00176028"/>
    <w:rsid w:val="00180AF1"/>
    <w:rsid w:val="00180F05"/>
    <w:rsid w:val="00181C3F"/>
    <w:rsid w:val="00181CD4"/>
    <w:rsid w:val="00182380"/>
    <w:rsid w:val="00182C4D"/>
    <w:rsid w:val="00183B34"/>
    <w:rsid w:val="0018428E"/>
    <w:rsid w:val="00186745"/>
    <w:rsid w:val="00190D88"/>
    <w:rsid w:val="0019182E"/>
    <w:rsid w:val="00192790"/>
    <w:rsid w:val="00192BAA"/>
    <w:rsid w:val="00192FDA"/>
    <w:rsid w:val="001935D3"/>
    <w:rsid w:val="00195801"/>
    <w:rsid w:val="00195D14"/>
    <w:rsid w:val="001A012D"/>
    <w:rsid w:val="001A0A08"/>
    <w:rsid w:val="001A1C31"/>
    <w:rsid w:val="001A3515"/>
    <w:rsid w:val="001A3FC0"/>
    <w:rsid w:val="001A4A21"/>
    <w:rsid w:val="001A675E"/>
    <w:rsid w:val="001A69E8"/>
    <w:rsid w:val="001A7F06"/>
    <w:rsid w:val="001B1220"/>
    <w:rsid w:val="001B170C"/>
    <w:rsid w:val="001B21D1"/>
    <w:rsid w:val="001B4930"/>
    <w:rsid w:val="001B5C55"/>
    <w:rsid w:val="001B5DFF"/>
    <w:rsid w:val="001B6DFC"/>
    <w:rsid w:val="001C12E9"/>
    <w:rsid w:val="001C3F27"/>
    <w:rsid w:val="001C51BD"/>
    <w:rsid w:val="001D02C2"/>
    <w:rsid w:val="001D2CFF"/>
    <w:rsid w:val="001D2DF9"/>
    <w:rsid w:val="001D44B5"/>
    <w:rsid w:val="001D60B8"/>
    <w:rsid w:val="001D78DC"/>
    <w:rsid w:val="001E008A"/>
    <w:rsid w:val="001E0ABD"/>
    <w:rsid w:val="001E127E"/>
    <w:rsid w:val="001E2B69"/>
    <w:rsid w:val="001E2B9E"/>
    <w:rsid w:val="001E4FBD"/>
    <w:rsid w:val="001E501E"/>
    <w:rsid w:val="001E6A36"/>
    <w:rsid w:val="001E6DD7"/>
    <w:rsid w:val="001F0B00"/>
    <w:rsid w:val="001F168B"/>
    <w:rsid w:val="001F26BD"/>
    <w:rsid w:val="001F5636"/>
    <w:rsid w:val="001F6F4F"/>
    <w:rsid w:val="002017C2"/>
    <w:rsid w:val="00202EDC"/>
    <w:rsid w:val="00204033"/>
    <w:rsid w:val="002074CD"/>
    <w:rsid w:val="00212F5E"/>
    <w:rsid w:val="0021438B"/>
    <w:rsid w:val="00214530"/>
    <w:rsid w:val="00216124"/>
    <w:rsid w:val="002200F7"/>
    <w:rsid w:val="00221E14"/>
    <w:rsid w:val="0022398A"/>
    <w:rsid w:val="002264AA"/>
    <w:rsid w:val="00226677"/>
    <w:rsid w:val="002266A1"/>
    <w:rsid w:val="00226F2D"/>
    <w:rsid w:val="00227FBD"/>
    <w:rsid w:val="00231030"/>
    <w:rsid w:val="00231B67"/>
    <w:rsid w:val="00232F30"/>
    <w:rsid w:val="0023392A"/>
    <w:rsid w:val="002347A2"/>
    <w:rsid w:val="002402A5"/>
    <w:rsid w:val="0024294E"/>
    <w:rsid w:val="00242A44"/>
    <w:rsid w:val="0024418F"/>
    <w:rsid w:val="0024746A"/>
    <w:rsid w:val="00247777"/>
    <w:rsid w:val="00247F7C"/>
    <w:rsid w:val="002501AC"/>
    <w:rsid w:val="00250DC4"/>
    <w:rsid w:val="00252C90"/>
    <w:rsid w:val="00252CDF"/>
    <w:rsid w:val="00254189"/>
    <w:rsid w:val="00254D48"/>
    <w:rsid w:val="002560E4"/>
    <w:rsid w:val="002564AE"/>
    <w:rsid w:val="002569C9"/>
    <w:rsid w:val="00256ECF"/>
    <w:rsid w:val="00260279"/>
    <w:rsid w:val="00260D7C"/>
    <w:rsid w:val="00262660"/>
    <w:rsid w:val="0026793A"/>
    <w:rsid w:val="00270DAE"/>
    <w:rsid w:val="002720D1"/>
    <w:rsid w:val="00273CC9"/>
    <w:rsid w:val="00275099"/>
    <w:rsid w:val="00276900"/>
    <w:rsid w:val="0028123B"/>
    <w:rsid w:val="00281E22"/>
    <w:rsid w:val="00281E51"/>
    <w:rsid w:val="0028214E"/>
    <w:rsid w:val="0028774D"/>
    <w:rsid w:val="00292F96"/>
    <w:rsid w:val="002947B7"/>
    <w:rsid w:val="00295CBB"/>
    <w:rsid w:val="00297576"/>
    <w:rsid w:val="00297B22"/>
    <w:rsid w:val="00297E38"/>
    <w:rsid w:val="002A198C"/>
    <w:rsid w:val="002A21E1"/>
    <w:rsid w:val="002A2DDF"/>
    <w:rsid w:val="002B2BA8"/>
    <w:rsid w:val="002B40DD"/>
    <w:rsid w:val="002B4EF2"/>
    <w:rsid w:val="002B6D78"/>
    <w:rsid w:val="002B72DB"/>
    <w:rsid w:val="002C0D79"/>
    <w:rsid w:val="002C13DF"/>
    <w:rsid w:val="002C26E1"/>
    <w:rsid w:val="002C4C40"/>
    <w:rsid w:val="002C4E87"/>
    <w:rsid w:val="002C529D"/>
    <w:rsid w:val="002C6ABA"/>
    <w:rsid w:val="002C7B2B"/>
    <w:rsid w:val="002C7DFC"/>
    <w:rsid w:val="002D0334"/>
    <w:rsid w:val="002D6AFB"/>
    <w:rsid w:val="002E08C2"/>
    <w:rsid w:val="002E0D03"/>
    <w:rsid w:val="002E0D40"/>
    <w:rsid w:val="002E1E82"/>
    <w:rsid w:val="002E2960"/>
    <w:rsid w:val="002E3B09"/>
    <w:rsid w:val="002E3E07"/>
    <w:rsid w:val="002F47E6"/>
    <w:rsid w:val="002F4BE1"/>
    <w:rsid w:val="002F6813"/>
    <w:rsid w:val="00301EE9"/>
    <w:rsid w:val="003028EB"/>
    <w:rsid w:val="00303999"/>
    <w:rsid w:val="00306A81"/>
    <w:rsid w:val="00307FFB"/>
    <w:rsid w:val="003102A6"/>
    <w:rsid w:val="00311026"/>
    <w:rsid w:val="00312868"/>
    <w:rsid w:val="0031490B"/>
    <w:rsid w:val="003168DA"/>
    <w:rsid w:val="0031729E"/>
    <w:rsid w:val="003172DC"/>
    <w:rsid w:val="003207E8"/>
    <w:rsid w:val="0032381A"/>
    <w:rsid w:val="00325629"/>
    <w:rsid w:val="00327148"/>
    <w:rsid w:val="00327863"/>
    <w:rsid w:val="00331A60"/>
    <w:rsid w:val="00332CB3"/>
    <w:rsid w:val="00333DE9"/>
    <w:rsid w:val="00334FA8"/>
    <w:rsid w:val="00341ADE"/>
    <w:rsid w:val="00343DAF"/>
    <w:rsid w:val="003444DE"/>
    <w:rsid w:val="00346E3E"/>
    <w:rsid w:val="00352C64"/>
    <w:rsid w:val="0035453F"/>
    <w:rsid w:val="0035462D"/>
    <w:rsid w:val="00363D03"/>
    <w:rsid w:val="003652E9"/>
    <w:rsid w:val="00366A85"/>
    <w:rsid w:val="00373082"/>
    <w:rsid w:val="00373349"/>
    <w:rsid w:val="0037737F"/>
    <w:rsid w:val="00382AD5"/>
    <w:rsid w:val="00383D99"/>
    <w:rsid w:val="00383EC0"/>
    <w:rsid w:val="003846D6"/>
    <w:rsid w:val="00385AC1"/>
    <w:rsid w:val="0038609A"/>
    <w:rsid w:val="003A4AEA"/>
    <w:rsid w:val="003A4B60"/>
    <w:rsid w:val="003A70FB"/>
    <w:rsid w:val="003A7C81"/>
    <w:rsid w:val="003B1299"/>
    <w:rsid w:val="003B14FD"/>
    <w:rsid w:val="003B17F1"/>
    <w:rsid w:val="003B3D79"/>
    <w:rsid w:val="003B7217"/>
    <w:rsid w:val="003B73F3"/>
    <w:rsid w:val="003C0354"/>
    <w:rsid w:val="003C3971"/>
    <w:rsid w:val="003C512E"/>
    <w:rsid w:val="003C684A"/>
    <w:rsid w:val="003C6E38"/>
    <w:rsid w:val="003D0785"/>
    <w:rsid w:val="003D1BEF"/>
    <w:rsid w:val="003D2C1D"/>
    <w:rsid w:val="003D2E3E"/>
    <w:rsid w:val="003D655B"/>
    <w:rsid w:val="003E0934"/>
    <w:rsid w:val="003E2958"/>
    <w:rsid w:val="003E2D9C"/>
    <w:rsid w:val="003E4319"/>
    <w:rsid w:val="003E761D"/>
    <w:rsid w:val="003F0112"/>
    <w:rsid w:val="003F1C92"/>
    <w:rsid w:val="003F2329"/>
    <w:rsid w:val="003F2C83"/>
    <w:rsid w:val="003F33BC"/>
    <w:rsid w:val="003F7BF7"/>
    <w:rsid w:val="004033EE"/>
    <w:rsid w:val="00405AC2"/>
    <w:rsid w:val="00406057"/>
    <w:rsid w:val="00411417"/>
    <w:rsid w:val="004126D4"/>
    <w:rsid w:val="0041342D"/>
    <w:rsid w:val="00413654"/>
    <w:rsid w:val="00415067"/>
    <w:rsid w:val="004223D0"/>
    <w:rsid w:val="00422814"/>
    <w:rsid w:val="00430DCB"/>
    <w:rsid w:val="004367ED"/>
    <w:rsid w:val="00437F0D"/>
    <w:rsid w:val="0044091B"/>
    <w:rsid w:val="00440AF5"/>
    <w:rsid w:val="004410A9"/>
    <w:rsid w:val="00441E16"/>
    <w:rsid w:val="00442CF2"/>
    <w:rsid w:val="00444D8B"/>
    <w:rsid w:val="00446579"/>
    <w:rsid w:val="0045036F"/>
    <w:rsid w:val="00450789"/>
    <w:rsid w:val="00451F95"/>
    <w:rsid w:val="00452B70"/>
    <w:rsid w:val="00454847"/>
    <w:rsid w:val="00454B0F"/>
    <w:rsid w:val="00455228"/>
    <w:rsid w:val="00461E38"/>
    <w:rsid w:val="00465110"/>
    <w:rsid w:val="0047026C"/>
    <w:rsid w:val="00471E04"/>
    <w:rsid w:val="004751EE"/>
    <w:rsid w:val="0047522C"/>
    <w:rsid w:val="004754A9"/>
    <w:rsid w:val="00481480"/>
    <w:rsid w:val="0048302D"/>
    <w:rsid w:val="004837D3"/>
    <w:rsid w:val="00483EC0"/>
    <w:rsid w:val="00485B31"/>
    <w:rsid w:val="00485DA9"/>
    <w:rsid w:val="00486035"/>
    <w:rsid w:val="0048637D"/>
    <w:rsid w:val="004901E1"/>
    <w:rsid w:val="0049343D"/>
    <w:rsid w:val="00493DF8"/>
    <w:rsid w:val="00496193"/>
    <w:rsid w:val="004A34DB"/>
    <w:rsid w:val="004A3C86"/>
    <w:rsid w:val="004A3D29"/>
    <w:rsid w:val="004A77C1"/>
    <w:rsid w:val="004B1A34"/>
    <w:rsid w:val="004B219C"/>
    <w:rsid w:val="004C053B"/>
    <w:rsid w:val="004C08A9"/>
    <w:rsid w:val="004C2475"/>
    <w:rsid w:val="004C2B8C"/>
    <w:rsid w:val="004C3C34"/>
    <w:rsid w:val="004C673D"/>
    <w:rsid w:val="004C6C1C"/>
    <w:rsid w:val="004D11BE"/>
    <w:rsid w:val="004D228F"/>
    <w:rsid w:val="004D3578"/>
    <w:rsid w:val="004D38C7"/>
    <w:rsid w:val="004D787A"/>
    <w:rsid w:val="004E043B"/>
    <w:rsid w:val="004E213A"/>
    <w:rsid w:val="004E2356"/>
    <w:rsid w:val="004E3E86"/>
    <w:rsid w:val="004F5B06"/>
    <w:rsid w:val="0050081F"/>
    <w:rsid w:val="00501380"/>
    <w:rsid w:val="005026FD"/>
    <w:rsid w:val="00503486"/>
    <w:rsid w:val="00503DA5"/>
    <w:rsid w:val="00504A38"/>
    <w:rsid w:val="00505AC0"/>
    <w:rsid w:val="00506753"/>
    <w:rsid w:val="0050707D"/>
    <w:rsid w:val="00510611"/>
    <w:rsid w:val="00510F6E"/>
    <w:rsid w:val="005116A9"/>
    <w:rsid w:val="0051379E"/>
    <w:rsid w:val="005154B7"/>
    <w:rsid w:val="00516DBA"/>
    <w:rsid w:val="00517AC0"/>
    <w:rsid w:val="0052071F"/>
    <w:rsid w:val="00521C4C"/>
    <w:rsid w:val="00526790"/>
    <w:rsid w:val="00526973"/>
    <w:rsid w:val="0053159E"/>
    <w:rsid w:val="00532179"/>
    <w:rsid w:val="00533352"/>
    <w:rsid w:val="0053390D"/>
    <w:rsid w:val="00534F7D"/>
    <w:rsid w:val="00537702"/>
    <w:rsid w:val="00537896"/>
    <w:rsid w:val="0054107C"/>
    <w:rsid w:val="005411F1"/>
    <w:rsid w:val="005416BC"/>
    <w:rsid w:val="00543A49"/>
    <w:rsid w:val="00543E6C"/>
    <w:rsid w:val="00544B9B"/>
    <w:rsid w:val="00547160"/>
    <w:rsid w:val="005513E4"/>
    <w:rsid w:val="00554226"/>
    <w:rsid w:val="00556D3E"/>
    <w:rsid w:val="00560F9A"/>
    <w:rsid w:val="00565087"/>
    <w:rsid w:val="0056526B"/>
    <w:rsid w:val="0056535F"/>
    <w:rsid w:val="005717C2"/>
    <w:rsid w:val="0057452D"/>
    <w:rsid w:val="005747C9"/>
    <w:rsid w:val="00576AAC"/>
    <w:rsid w:val="00582702"/>
    <w:rsid w:val="005842B8"/>
    <w:rsid w:val="00584E9C"/>
    <w:rsid w:val="0058693C"/>
    <w:rsid w:val="005871EA"/>
    <w:rsid w:val="00587AFC"/>
    <w:rsid w:val="00590970"/>
    <w:rsid w:val="00590FF1"/>
    <w:rsid w:val="00591460"/>
    <w:rsid w:val="00592F4D"/>
    <w:rsid w:val="00593D48"/>
    <w:rsid w:val="00595091"/>
    <w:rsid w:val="00596831"/>
    <w:rsid w:val="005A0229"/>
    <w:rsid w:val="005A0B7E"/>
    <w:rsid w:val="005A1AF9"/>
    <w:rsid w:val="005A3225"/>
    <w:rsid w:val="005A51C0"/>
    <w:rsid w:val="005A5782"/>
    <w:rsid w:val="005A62E7"/>
    <w:rsid w:val="005A7B73"/>
    <w:rsid w:val="005B1E14"/>
    <w:rsid w:val="005B351E"/>
    <w:rsid w:val="005B3EFB"/>
    <w:rsid w:val="005B5B89"/>
    <w:rsid w:val="005B62C4"/>
    <w:rsid w:val="005C130F"/>
    <w:rsid w:val="005C1325"/>
    <w:rsid w:val="005C24F0"/>
    <w:rsid w:val="005C3576"/>
    <w:rsid w:val="005C4C73"/>
    <w:rsid w:val="005C5266"/>
    <w:rsid w:val="005C5D77"/>
    <w:rsid w:val="005C5EAC"/>
    <w:rsid w:val="005C6ACB"/>
    <w:rsid w:val="005C7B92"/>
    <w:rsid w:val="005D1562"/>
    <w:rsid w:val="005D23FF"/>
    <w:rsid w:val="005D2BC2"/>
    <w:rsid w:val="005D2D15"/>
    <w:rsid w:val="005D2E01"/>
    <w:rsid w:val="005D3BAF"/>
    <w:rsid w:val="005D5862"/>
    <w:rsid w:val="005E2B70"/>
    <w:rsid w:val="005E2EDA"/>
    <w:rsid w:val="005E4DBF"/>
    <w:rsid w:val="005E5595"/>
    <w:rsid w:val="005E55F6"/>
    <w:rsid w:val="005E5B08"/>
    <w:rsid w:val="005E5DAB"/>
    <w:rsid w:val="005E706E"/>
    <w:rsid w:val="005F10B7"/>
    <w:rsid w:val="005F2E2A"/>
    <w:rsid w:val="005F2F04"/>
    <w:rsid w:val="005F4B74"/>
    <w:rsid w:val="005F559C"/>
    <w:rsid w:val="006036A5"/>
    <w:rsid w:val="006067F8"/>
    <w:rsid w:val="00607881"/>
    <w:rsid w:val="0061018D"/>
    <w:rsid w:val="00612BA2"/>
    <w:rsid w:val="00612C92"/>
    <w:rsid w:val="0061336B"/>
    <w:rsid w:val="006137EC"/>
    <w:rsid w:val="006141E6"/>
    <w:rsid w:val="006146A6"/>
    <w:rsid w:val="006146D4"/>
    <w:rsid w:val="00614F8A"/>
    <w:rsid w:val="00614FDF"/>
    <w:rsid w:val="006160AA"/>
    <w:rsid w:val="00621336"/>
    <w:rsid w:val="00622982"/>
    <w:rsid w:val="006248CC"/>
    <w:rsid w:val="0062706D"/>
    <w:rsid w:val="00630F30"/>
    <w:rsid w:val="00636C1B"/>
    <w:rsid w:val="00637AC3"/>
    <w:rsid w:val="00640A9D"/>
    <w:rsid w:val="00642932"/>
    <w:rsid w:val="00646ACB"/>
    <w:rsid w:val="00647768"/>
    <w:rsid w:val="00650B4D"/>
    <w:rsid w:val="00650BC1"/>
    <w:rsid w:val="0065215B"/>
    <w:rsid w:val="00652E41"/>
    <w:rsid w:val="00656966"/>
    <w:rsid w:val="00657E1F"/>
    <w:rsid w:val="006613C9"/>
    <w:rsid w:val="00662E6B"/>
    <w:rsid w:val="00664B7B"/>
    <w:rsid w:val="00665FA5"/>
    <w:rsid w:val="0067082D"/>
    <w:rsid w:val="00672AC9"/>
    <w:rsid w:val="006734BF"/>
    <w:rsid w:val="006736BF"/>
    <w:rsid w:val="00674509"/>
    <w:rsid w:val="00675204"/>
    <w:rsid w:val="00675F56"/>
    <w:rsid w:val="00677810"/>
    <w:rsid w:val="00696A94"/>
    <w:rsid w:val="006A0D5D"/>
    <w:rsid w:val="006A2FB2"/>
    <w:rsid w:val="006A340F"/>
    <w:rsid w:val="006A360F"/>
    <w:rsid w:val="006B104E"/>
    <w:rsid w:val="006B182C"/>
    <w:rsid w:val="006B3FF8"/>
    <w:rsid w:val="006B451B"/>
    <w:rsid w:val="006C0796"/>
    <w:rsid w:val="006D2EF9"/>
    <w:rsid w:val="006D7233"/>
    <w:rsid w:val="006D72D5"/>
    <w:rsid w:val="006E1829"/>
    <w:rsid w:val="006E1B78"/>
    <w:rsid w:val="006E2D86"/>
    <w:rsid w:val="006E4FA2"/>
    <w:rsid w:val="006E667E"/>
    <w:rsid w:val="006F05C7"/>
    <w:rsid w:val="006F1AA0"/>
    <w:rsid w:val="006F37F1"/>
    <w:rsid w:val="006F3C4B"/>
    <w:rsid w:val="006F4707"/>
    <w:rsid w:val="006F4DD1"/>
    <w:rsid w:val="006F5066"/>
    <w:rsid w:val="006F5236"/>
    <w:rsid w:val="006F61CA"/>
    <w:rsid w:val="006F6CB9"/>
    <w:rsid w:val="006F75A2"/>
    <w:rsid w:val="007021E8"/>
    <w:rsid w:val="00702FDC"/>
    <w:rsid w:val="007030D7"/>
    <w:rsid w:val="007032B9"/>
    <w:rsid w:val="00704386"/>
    <w:rsid w:val="007069CD"/>
    <w:rsid w:val="007071B0"/>
    <w:rsid w:val="00711590"/>
    <w:rsid w:val="00714523"/>
    <w:rsid w:val="00715244"/>
    <w:rsid w:val="00715458"/>
    <w:rsid w:val="00715776"/>
    <w:rsid w:val="007216E6"/>
    <w:rsid w:val="00724023"/>
    <w:rsid w:val="00734A5B"/>
    <w:rsid w:val="007372F7"/>
    <w:rsid w:val="007400A4"/>
    <w:rsid w:val="007407EB"/>
    <w:rsid w:val="00740F37"/>
    <w:rsid w:val="00744E76"/>
    <w:rsid w:val="00745ED6"/>
    <w:rsid w:val="00745F34"/>
    <w:rsid w:val="00747366"/>
    <w:rsid w:val="007473E7"/>
    <w:rsid w:val="00750921"/>
    <w:rsid w:val="0075174A"/>
    <w:rsid w:val="00752766"/>
    <w:rsid w:val="00753EDD"/>
    <w:rsid w:val="00755157"/>
    <w:rsid w:val="0075624A"/>
    <w:rsid w:val="00756DEA"/>
    <w:rsid w:val="00763F3A"/>
    <w:rsid w:val="00766F4A"/>
    <w:rsid w:val="00770067"/>
    <w:rsid w:val="00771E2B"/>
    <w:rsid w:val="0077340C"/>
    <w:rsid w:val="00773D7F"/>
    <w:rsid w:val="00775189"/>
    <w:rsid w:val="007757F1"/>
    <w:rsid w:val="00780017"/>
    <w:rsid w:val="00780378"/>
    <w:rsid w:val="00781F0F"/>
    <w:rsid w:val="00785D73"/>
    <w:rsid w:val="007910FD"/>
    <w:rsid w:val="007944B9"/>
    <w:rsid w:val="007964AE"/>
    <w:rsid w:val="00796C15"/>
    <w:rsid w:val="007A20A8"/>
    <w:rsid w:val="007A340D"/>
    <w:rsid w:val="007A3C8D"/>
    <w:rsid w:val="007A3CE0"/>
    <w:rsid w:val="007A5054"/>
    <w:rsid w:val="007A6C02"/>
    <w:rsid w:val="007B299B"/>
    <w:rsid w:val="007B350A"/>
    <w:rsid w:val="007B4F46"/>
    <w:rsid w:val="007B5AD1"/>
    <w:rsid w:val="007B7486"/>
    <w:rsid w:val="007C128F"/>
    <w:rsid w:val="007C2382"/>
    <w:rsid w:val="007C3855"/>
    <w:rsid w:val="007C5068"/>
    <w:rsid w:val="007C56FD"/>
    <w:rsid w:val="007C7273"/>
    <w:rsid w:val="007D23D4"/>
    <w:rsid w:val="007D2514"/>
    <w:rsid w:val="007D2DB4"/>
    <w:rsid w:val="007D3B15"/>
    <w:rsid w:val="007D4E5B"/>
    <w:rsid w:val="007E0966"/>
    <w:rsid w:val="007E3482"/>
    <w:rsid w:val="007E4F09"/>
    <w:rsid w:val="007E60F8"/>
    <w:rsid w:val="007F4430"/>
    <w:rsid w:val="007F5330"/>
    <w:rsid w:val="007F62DE"/>
    <w:rsid w:val="007F7B51"/>
    <w:rsid w:val="008028A4"/>
    <w:rsid w:val="0080301F"/>
    <w:rsid w:val="0080669C"/>
    <w:rsid w:val="00806708"/>
    <w:rsid w:val="00807924"/>
    <w:rsid w:val="00810336"/>
    <w:rsid w:val="00811750"/>
    <w:rsid w:val="008177F7"/>
    <w:rsid w:val="008202A2"/>
    <w:rsid w:val="008206E4"/>
    <w:rsid w:val="00821188"/>
    <w:rsid w:val="008255C3"/>
    <w:rsid w:val="00825F93"/>
    <w:rsid w:val="008352E9"/>
    <w:rsid w:val="00835540"/>
    <w:rsid w:val="008373B4"/>
    <w:rsid w:val="00837838"/>
    <w:rsid w:val="00840C71"/>
    <w:rsid w:val="00841EC0"/>
    <w:rsid w:val="00842408"/>
    <w:rsid w:val="00842CB0"/>
    <w:rsid w:val="0084314A"/>
    <w:rsid w:val="00844129"/>
    <w:rsid w:val="00850B1D"/>
    <w:rsid w:val="00860B30"/>
    <w:rsid w:val="00861A4A"/>
    <w:rsid w:val="00861F51"/>
    <w:rsid w:val="008627AA"/>
    <w:rsid w:val="0086283E"/>
    <w:rsid w:val="00864EA3"/>
    <w:rsid w:val="0086514E"/>
    <w:rsid w:val="00866EEE"/>
    <w:rsid w:val="008673C6"/>
    <w:rsid w:val="00871941"/>
    <w:rsid w:val="00872993"/>
    <w:rsid w:val="00872C4F"/>
    <w:rsid w:val="00873654"/>
    <w:rsid w:val="0087673D"/>
    <w:rsid w:val="008768CA"/>
    <w:rsid w:val="00880D8E"/>
    <w:rsid w:val="00882313"/>
    <w:rsid w:val="0088292F"/>
    <w:rsid w:val="008869E1"/>
    <w:rsid w:val="00891A8E"/>
    <w:rsid w:val="008926CB"/>
    <w:rsid w:val="00892F39"/>
    <w:rsid w:val="00894056"/>
    <w:rsid w:val="008A1B66"/>
    <w:rsid w:val="008A1EEC"/>
    <w:rsid w:val="008A2FD3"/>
    <w:rsid w:val="008A3001"/>
    <w:rsid w:val="008A32C0"/>
    <w:rsid w:val="008B3AE3"/>
    <w:rsid w:val="008B3CFF"/>
    <w:rsid w:val="008B4E5E"/>
    <w:rsid w:val="008B4EC0"/>
    <w:rsid w:val="008B554B"/>
    <w:rsid w:val="008B5D9F"/>
    <w:rsid w:val="008B6016"/>
    <w:rsid w:val="008B7B27"/>
    <w:rsid w:val="008C22AB"/>
    <w:rsid w:val="008C7289"/>
    <w:rsid w:val="008C7F3C"/>
    <w:rsid w:val="008D2D00"/>
    <w:rsid w:val="008D3F54"/>
    <w:rsid w:val="008D6E26"/>
    <w:rsid w:val="008D7AD9"/>
    <w:rsid w:val="008E1448"/>
    <w:rsid w:val="008E41DE"/>
    <w:rsid w:val="008E4E19"/>
    <w:rsid w:val="008E5BF2"/>
    <w:rsid w:val="008E73DB"/>
    <w:rsid w:val="008E75C4"/>
    <w:rsid w:val="008F3890"/>
    <w:rsid w:val="008F4538"/>
    <w:rsid w:val="008F55FB"/>
    <w:rsid w:val="008F72EC"/>
    <w:rsid w:val="0090271F"/>
    <w:rsid w:val="00902E23"/>
    <w:rsid w:val="009039DB"/>
    <w:rsid w:val="009052F3"/>
    <w:rsid w:val="009067F7"/>
    <w:rsid w:val="00907C2D"/>
    <w:rsid w:val="00910F22"/>
    <w:rsid w:val="0091348E"/>
    <w:rsid w:val="0092138C"/>
    <w:rsid w:val="009220C9"/>
    <w:rsid w:val="00925382"/>
    <w:rsid w:val="00926A39"/>
    <w:rsid w:val="00927691"/>
    <w:rsid w:val="00927698"/>
    <w:rsid w:val="00932323"/>
    <w:rsid w:val="0093488B"/>
    <w:rsid w:val="00937929"/>
    <w:rsid w:val="00940670"/>
    <w:rsid w:val="0094083F"/>
    <w:rsid w:val="0094246D"/>
    <w:rsid w:val="00942903"/>
    <w:rsid w:val="00942EC2"/>
    <w:rsid w:val="00943F03"/>
    <w:rsid w:val="0094486E"/>
    <w:rsid w:val="0094640D"/>
    <w:rsid w:val="0094665A"/>
    <w:rsid w:val="00946AF3"/>
    <w:rsid w:val="00947635"/>
    <w:rsid w:val="00953AF4"/>
    <w:rsid w:val="00955A93"/>
    <w:rsid w:val="0095623D"/>
    <w:rsid w:val="00956F96"/>
    <w:rsid w:val="00970BD1"/>
    <w:rsid w:val="009711B9"/>
    <w:rsid w:val="009723FD"/>
    <w:rsid w:val="00972DFC"/>
    <w:rsid w:val="0097631F"/>
    <w:rsid w:val="00980C76"/>
    <w:rsid w:val="0098226C"/>
    <w:rsid w:val="00982A32"/>
    <w:rsid w:val="009830C7"/>
    <w:rsid w:val="0098408C"/>
    <w:rsid w:val="009909CE"/>
    <w:rsid w:val="00993642"/>
    <w:rsid w:val="00995C6D"/>
    <w:rsid w:val="009A1528"/>
    <w:rsid w:val="009A3AC9"/>
    <w:rsid w:val="009A4B1B"/>
    <w:rsid w:val="009B1E83"/>
    <w:rsid w:val="009B1F68"/>
    <w:rsid w:val="009B2F5D"/>
    <w:rsid w:val="009B3218"/>
    <w:rsid w:val="009B7794"/>
    <w:rsid w:val="009C1234"/>
    <w:rsid w:val="009C2939"/>
    <w:rsid w:val="009D0DFC"/>
    <w:rsid w:val="009E4A89"/>
    <w:rsid w:val="009F2579"/>
    <w:rsid w:val="009F25C4"/>
    <w:rsid w:val="009F31FD"/>
    <w:rsid w:val="009F37B7"/>
    <w:rsid w:val="009F3EDB"/>
    <w:rsid w:val="009F4248"/>
    <w:rsid w:val="009F530C"/>
    <w:rsid w:val="009F5FF2"/>
    <w:rsid w:val="009F73F5"/>
    <w:rsid w:val="00A00B71"/>
    <w:rsid w:val="00A033AA"/>
    <w:rsid w:val="00A0343C"/>
    <w:rsid w:val="00A03700"/>
    <w:rsid w:val="00A07A9B"/>
    <w:rsid w:val="00A07AE7"/>
    <w:rsid w:val="00A10F02"/>
    <w:rsid w:val="00A11312"/>
    <w:rsid w:val="00A11BE6"/>
    <w:rsid w:val="00A1378C"/>
    <w:rsid w:val="00A149CF"/>
    <w:rsid w:val="00A15724"/>
    <w:rsid w:val="00A164B4"/>
    <w:rsid w:val="00A16C21"/>
    <w:rsid w:val="00A17A55"/>
    <w:rsid w:val="00A21DE5"/>
    <w:rsid w:val="00A2462A"/>
    <w:rsid w:val="00A24680"/>
    <w:rsid w:val="00A274A4"/>
    <w:rsid w:val="00A30D82"/>
    <w:rsid w:val="00A32ABA"/>
    <w:rsid w:val="00A33C87"/>
    <w:rsid w:val="00A3475E"/>
    <w:rsid w:val="00A4189D"/>
    <w:rsid w:val="00A445A7"/>
    <w:rsid w:val="00A45614"/>
    <w:rsid w:val="00A46B93"/>
    <w:rsid w:val="00A47016"/>
    <w:rsid w:val="00A510CD"/>
    <w:rsid w:val="00A521E5"/>
    <w:rsid w:val="00A53724"/>
    <w:rsid w:val="00A63B24"/>
    <w:rsid w:val="00A67BD9"/>
    <w:rsid w:val="00A70644"/>
    <w:rsid w:val="00A74145"/>
    <w:rsid w:val="00A74897"/>
    <w:rsid w:val="00A762A3"/>
    <w:rsid w:val="00A76608"/>
    <w:rsid w:val="00A80198"/>
    <w:rsid w:val="00A82346"/>
    <w:rsid w:val="00A831D5"/>
    <w:rsid w:val="00A83BCA"/>
    <w:rsid w:val="00A854AA"/>
    <w:rsid w:val="00A85DA7"/>
    <w:rsid w:val="00A87E64"/>
    <w:rsid w:val="00A903C9"/>
    <w:rsid w:val="00A92950"/>
    <w:rsid w:val="00A93A6E"/>
    <w:rsid w:val="00A94937"/>
    <w:rsid w:val="00AA22E0"/>
    <w:rsid w:val="00AA260F"/>
    <w:rsid w:val="00AA3027"/>
    <w:rsid w:val="00AA5849"/>
    <w:rsid w:val="00AB1018"/>
    <w:rsid w:val="00AB13D8"/>
    <w:rsid w:val="00AB4B7A"/>
    <w:rsid w:val="00AB4F7C"/>
    <w:rsid w:val="00AB527C"/>
    <w:rsid w:val="00AB5DAE"/>
    <w:rsid w:val="00AB646D"/>
    <w:rsid w:val="00AC1F95"/>
    <w:rsid w:val="00AC404C"/>
    <w:rsid w:val="00AC49AD"/>
    <w:rsid w:val="00AC4C1B"/>
    <w:rsid w:val="00AC5327"/>
    <w:rsid w:val="00AC73A3"/>
    <w:rsid w:val="00AC76C9"/>
    <w:rsid w:val="00AD03B3"/>
    <w:rsid w:val="00AD1B46"/>
    <w:rsid w:val="00AD2CF9"/>
    <w:rsid w:val="00AE1E6B"/>
    <w:rsid w:val="00AE297E"/>
    <w:rsid w:val="00AE40F3"/>
    <w:rsid w:val="00AE4884"/>
    <w:rsid w:val="00AE69D5"/>
    <w:rsid w:val="00AF011C"/>
    <w:rsid w:val="00AF1979"/>
    <w:rsid w:val="00AF37E4"/>
    <w:rsid w:val="00AF4777"/>
    <w:rsid w:val="00AF6655"/>
    <w:rsid w:val="00AF6A71"/>
    <w:rsid w:val="00AF6C33"/>
    <w:rsid w:val="00AF7C58"/>
    <w:rsid w:val="00B01CB7"/>
    <w:rsid w:val="00B0261E"/>
    <w:rsid w:val="00B0288F"/>
    <w:rsid w:val="00B0301C"/>
    <w:rsid w:val="00B036EC"/>
    <w:rsid w:val="00B102F2"/>
    <w:rsid w:val="00B14A1D"/>
    <w:rsid w:val="00B15449"/>
    <w:rsid w:val="00B164FA"/>
    <w:rsid w:val="00B230A9"/>
    <w:rsid w:val="00B25BC8"/>
    <w:rsid w:val="00B26333"/>
    <w:rsid w:val="00B2700C"/>
    <w:rsid w:val="00B31EAD"/>
    <w:rsid w:val="00B31F1A"/>
    <w:rsid w:val="00B31FEF"/>
    <w:rsid w:val="00B324B5"/>
    <w:rsid w:val="00B3281C"/>
    <w:rsid w:val="00B36D58"/>
    <w:rsid w:val="00B40BBE"/>
    <w:rsid w:val="00B416D4"/>
    <w:rsid w:val="00B4434D"/>
    <w:rsid w:val="00B4685B"/>
    <w:rsid w:val="00B47682"/>
    <w:rsid w:val="00B500FC"/>
    <w:rsid w:val="00B501C7"/>
    <w:rsid w:val="00B50509"/>
    <w:rsid w:val="00B51EFA"/>
    <w:rsid w:val="00B52A70"/>
    <w:rsid w:val="00B54CBF"/>
    <w:rsid w:val="00B56102"/>
    <w:rsid w:val="00B56A63"/>
    <w:rsid w:val="00B61742"/>
    <w:rsid w:val="00B644BC"/>
    <w:rsid w:val="00B648B9"/>
    <w:rsid w:val="00B6591A"/>
    <w:rsid w:val="00B65FCA"/>
    <w:rsid w:val="00B66565"/>
    <w:rsid w:val="00B67890"/>
    <w:rsid w:val="00B67941"/>
    <w:rsid w:val="00B7148D"/>
    <w:rsid w:val="00B7306F"/>
    <w:rsid w:val="00B7452B"/>
    <w:rsid w:val="00B75904"/>
    <w:rsid w:val="00B77C3F"/>
    <w:rsid w:val="00B8474C"/>
    <w:rsid w:val="00B86D9B"/>
    <w:rsid w:val="00B91CF5"/>
    <w:rsid w:val="00B92C43"/>
    <w:rsid w:val="00B9465B"/>
    <w:rsid w:val="00B955EC"/>
    <w:rsid w:val="00B957BB"/>
    <w:rsid w:val="00B959DC"/>
    <w:rsid w:val="00B95E67"/>
    <w:rsid w:val="00B96948"/>
    <w:rsid w:val="00B97EE2"/>
    <w:rsid w:val="00BA0F19"/>
    <w:rsid w:val="00BA2825"/>
    <w:rsid w:val="00BA2A38"/>
    <w:rsid w:val="00BA4BD1"/>
    <w:rsid w:val="00BA70BD"/>
    <w:rsid w:val="00BB0F06"/>
    <w:rsid w:val="00BB23B0"/>
    <w:rsid w:val="00BB263F"/>
    <w:rsid w:val="00BB31BB"/>
    <w:rsid w:val="00BB3B09"/>
    <w:rsid w:val="00BB42F5"/>
    <w:rsid w:val="00BB56CB"/>
    <w:rsid w:val="00BB68CC"/>
    <w:rsid w:val="00BB6F56"/>
    <w:rsid w:val="00BB72C2"/>
    <w:rsid w:val="00BC0E08"/>
    <w:rsid w:val="00BC0F7D"/>
    <w:rsid w:val="00BC242A"/>
    <w:rsid w:val="00BC3A8B"/>
    <w:rsid w:val="00BC67FD"/>
    <w:rsid w:val="00BC7D7A"/>
    <w:rsid w:val="00BE0BE5"/>
    <w:rsid w:val="00BE253C"/>
    <w:rsid w:val="00BE2DB6"/>
    <w:rsid w:val="00BE3A33"/>
    <w:rsid w:val="00BE5AFC"/>
    <w:rsid w:val="00BE5EC2"/>
    <w:rsid w:val="00BE6704"/>
    <w:rsid w:val="00BE69A5"/>
    <w:rsid w:val="00BE6C3B"/>
    <w:rsid w:val="00BE79B9"/>
    <w:rsid w:val="00BF02BC"/>
    <w:rsid w:val="00BF0FC0"/>
    <w:rsid w:val="00BF17B6"/>
    <w:rsid w:val="00BF2297"/>
    <w:rsid w:val="00BF4047"/>
    <w:rsid w:val="00BF49FC"/>
    <w:rsid w:val="00BF6193"/>
    <w:rsid w:val="00BF6F37"/>
    <w:rsid w:val="00C012A4"/>
    <w:rsid w:val="00C02C4F"/>
    <w:rsid w:val="00C046C4"/>
    <w:rsid w:val="00C04EE7"/>
    <w:rsid w:val="00C110E5"/>
    <w:rsid w:val="00C130B9"/>
    <w:rsid w:val="00C13115"/>
    <w:rsid w:val="00C139AE"/>
    <w:rsid w:val="00C13E4B"/>
    <w:rsid w:val="00C13F6F"/>
    <w:rsid w:val="00C14266"/>
    <w:rsid w:val="00C1479D"/>
    <w:rsid w:val="00C14BD2"/>
    <w:rsid w:val="00C21B11"/>
    <w:rsid w:val="00C21C36"/>
    <w:rsid w:val="00C22210"/>
    <w:rsid w:val="00C23D0D"/>
    <w:rsid w:val="00C32B09"/>
    <w:rsid w:val="00C33079"/>
    <w:rsid w:val="00C34716"/>
    <w:rsid w:val="00C3562C"/>
    <w:rsid w:val="00C3571F"/>
    <w:rsid w:val="00C40AD9"/>
    <w:rsid w:val="00C41582"/>
    <w:rsid w:val="00C43A23"/>
    <w:rsid w:val="00C45231"/>
    <w:rsid w:val="00C45727"/>
    <w:rsid w:val="00C46005"/>
    <w:rsid w:val="00C462EF"/>
    <w:rsid w:val="00C47E04"/>
    <w:rsid w:val="00C51ACB"/>
    <w:rsid w:val="00C5766F"/>
    <w:rsid w:val="00C61B3E"/>
    <w:rsid w:val="00C62ED0"/>
    <w:rsid w:val="00C72833"/>
    <w:rsid w:val="00C761EC"/>
    <w:rsid w:val="00C76401"/>
    <w:rsid w:val="00C77DF4"/>
    <w:rsid w:val="00C80698"/>
    <w:rsid w:val="00C83330"/>
    <w:rsid w:val="00C8582F"/>
    <w:rsid w:val="00C87D24"/>
    <w:rsid w:val="00C87F11"/>
    <w:rsid w:val="00C93BA3"/>
    <w:rsid w:val="00C93F40"/>
    <w:rsid w:val="00C94732"/>
    <w:rsid w:val="00C95978"/>
    <w:rsid w:val="00CA2522"/>
    <w:rsid w:val="00CA3D0C"/>
    <w:rsid w:val="00CA47D1"/>
    <w:rsid w:val="00CA6401"/>
    <w:rsid w:val="00CB1127"/>
    <w:rsid w:val="00CB1708"/>
    <w:rsid w:val="00CB1ECA"/>
    <w:rsid w:val="00CB3B94"/>
    <w:rsid w:val="00CB456E"/>
    <w:rsid w:val="00CB6CDA"/>
    <w:rsid w:val="00CC0C9B"/>
    <w:rsid w:val="00CC0E87"/>
    <w:rsid w:val="00CC2848"/>
    <w:rsid w:val="00CC38AB"/>
    <w:rsid w:val="00CC4BCE"/>
    <w:rsid w:val="00CC5088"/>
    <w:rsid w:val="00CC698E"/>
    <w:rsid w:val="00CC7E5A"/>
    <w:rsid w:val="00CD3491"/>
    <w:rsid w:val="00CD5A67"/>
    <w:rsid w:val="00CD605B"/>
    <w:rsid w:val="00CD71C0"/>
    <w:rsid w:val="00CD7AAB"/>
    <w:rsid w:val="00CE16BE"/>
    <w:rsid w:val="00CE24A5"/>
    <w:rsid w:val="00CE361B"/>
    <w:rsid w:val="00CE5069"/>
    <w:rsid w:val="00CE56EB"/>
    <w:rsid w:val="00CF0984"/>
    <w:rsid w:val="00CF1247"/>
    <w:rsid w:val="00CF32F5"/>
    <w:rsid w:val="00CF49FC"/>
    <w:rsid w:val="00D000E0"/>
    <w:rsid w:val="00D00AB0"/>
    <w:rsid w:val="00D01F61"/>
    <w:rsid w:val="00D034C4"/>
    <w:rsid w:val="00D038CB"/>
    <w:rsid w:val="00D044BF"/>
    <w:rsid w:val="00D1128B"/>
    <w:rsid w:val="00D12A28"/>
    <w:rsid w:val="00D14F36"/>
    <w:rsid w:val="00D16346"/>
    <w:rsid w:val="00D20E26"/>
    <w:rsid w:val="00D21893"/>
    <w:rsid w:val="00D21B97"/>
    <w:rsid w:val="00D22403"/>
    <w:rsid w:val="00D231CD"/>
    <w:rsid w:val="00D244EF"/>
    <w:rsid w:val="00D30AF6"/>
    <w:rsid w:val="00D31766"/>
    <w:rsid w:val="00D33A9E"/>
    <w:rsid w:val="00D33D21"/>
    <w:rsid w:val="00D3456E"/>
    <w:rsid w:val="00D34E76"/>
    <w:rsid w:val="00D35C6E"/>
    <w:rsid w:val="00D40822"/>
    <w:rsid w:val="00D42259"/>
    <w:rsid w:val="00D44786"/>
    <w:rsid w:val="00D47D91"/>
    <w:rsid w:val="00D50D7D"/>
    <w:rsid w:val="00D53D90"/>
    <w:rsid w:val="00D612D7"/>
    <w:rsid w:val="00D61B38"/>
    <w:rsid w:val="00D629B4"/>
    <w:rsid w:val="00D67A76"/>
    <w:rsid w:val="00D71CF8"/>
    <w:rsid w:val="00D738D6"/>
    <w:rsid w:val="00D755EB"/>
    <w:rsid w:val="00D762B2"/>
    <w:rsid w:val="00D76396"/>
    <w:rsid w:val="00D775F4"/>
    <w:rsid w:val="00D778A9"/>
    <w:rsid w:val="00D81456"/>
    <w:rsid w:val="00D82F74"/>
    <w:rsid w:val="00D85CAB"/>
    <w:rsid w:val="00D87E00"/>
    <w:rsid w:val="00D90FD1"/>
    <w:rsid w:val="00D9134D"/>
    <w:rsid w:val="00D944C5"/>
    <w:rsid w:val="00D95D8F"/>
    <w:rsid w:val="00D96E29"/>
    <w:rsid w:val="00D97744"/>
    <w:rsid w:val="00DA3C0C"/>
    <w:rsid w:val="00DA65E9"/>
    <w:rsid w:val="00DA71E9"/>
    <w:rsid w:val="00DA75E1"/>
    <w:rsid w:val="00DA7A03"/>
    <w:rsid w:val="00DB1818"/>
    <w:rsid w:val="00DB3177"/>
    <w:rsid w:val="00DB545B"/>
    <w:rsid w:val="00DB5ED7"/>
    <w:rsid w:val="00DC0CD9"/>
    <w:rsid w:val="00DC309B"/>
    <w:rsid w:val="00DC32D7"/>
    <w:rsid w:val="00DC4DA2"/>
    <w:rsid w:val="00DC542E"/>
    <w:rsid w:val="00DC544D"/>
    <w:rsid w:val="00DC5698"/>
    <w:rsid w:val="00DC65F4"/>
    <w:rsid w:val="00DD0667"/>
    <w:rsid w:val="00DD14ED"/>
    <w:rsid w:val="00DD2759"/>
    <w:rsid w:val="00DD29F6"/>
    <w:rsid w:val="00DD2B16"/>
    <w:rsid w:val="00DD2E25"/>
    <w:rsid w:val="00DD4B60"/>
    <w:rsid w:val="00DD79BE"/>
    <w:rsid w:val="00DE230A"/>
    <w:rsid w:val="00DE33F3"/>
    <w:rsid w:val="00DE41B8"/>
    <w:rsid w:val="00DE45AF"/>
    <w:rsid w:val="00DE5472"/>
    <w:rsid w:val="00DE554D"/>
    <w:rsid w:val="00DE7635"/>
    <w:rsid w:val="00DF2B1F"/>
    <w:rsid w:val="00DF62CD"/>
    <w:rsid w:val="00DF72A5"/>
    <w:rsid w:val="00DF73A6"/>
    <w:rsid w:val="00DF7860"/>
    <w:rsid w:val="00E0169E"/>
    <w:rsid w:val="00E0206D"/>
    <w:rsid w:val="00E02337"/>
    <w:rsid w:val="00E064AF"/>
    <w:rsid w:val="00E0700F"/>
    <w:rsid w:val="00E10AC9"/>
    <w:rsid w:val="00E1167D"/>
    <w:rsid w:val="00E127F0"/>
    <w:rsid w:val="00E1393D"/>
    <w:rsid w:val="00E13D8B"/>
    <w:rsid w:val="00E16154"/>
    <w:rsid w:val="00E169AE"/>
    <w:rsid w:val="00E172E5"/>
    <w:rsid w:val="00E23D89"/>
    <w:rsid w:val="00E25747"/>
    <w:rsid w:val="00E27F0F"/>
    <w:rsid w:val="00E3025C"/>
    <w:rsid w:val="00E33359"/>
    <w:rsid w:val="00E355E1"/>
    <w:rsid w:val="00E37459"/>
    <w:rsid w:val="00E377B2"/>
    <w:rsid w:val="00E37EAD"/>
    <w:rsid w:val="00E413B4"/>
    <w:rsid w:val="00E43F19"/>
    <w:rsid w:val="00E45AB6"/>
    <w:rsid w:val="00E4671A"/>
    <w:rsid w:val="00E5314F"/>
    <w:rsid w:val="00E53CC1"/>
    <w:rsid w:val="00E54C18"/>
    <w:rsid w:val="00E54DF6"/>
    <w:rsid w:val="00E55686"/>
    <w:rsid w:val="00E558DF"/>
    <w:rsid w:val="00E57EFF"/>
    <w:rsid w:val="00E603E3"/>
    <w:rsid w:val="00E605D2"/>
    <w:rsid w:val="00E623F2"/>
    <w:rsid w:val="00E64D36"/>
    <w:rsid w:val="00E64EFF"/>
    <w:rsid w:val="00E66395"/>
    <w:rsid w:val="00E67243"/>
    <w:rsid w:val="00E72996"/>
    <w:rsid w:val="00E74053"/>
    <w:rsid w:val="00E75628"/>
    <w:rsid w:val="00E75684"/>
    <w:rsid w:val="00E77645"/>
    <w:rsid w:val="00E81EBA"/>
    <w:rsid w:val="00E827D4"/>
    <w:rsid w:val="00E8418D"/>
    <w:rsid w:val="00E900BA"/>
    <w:rsid w:val="00E90515"/>
    <w:rsid w:val="00E91BBA"/>
    <w:rsid w:val="00E91D78"/>
    <w:rsid w:val="00E977BF"/>
    <w:rsid w:val="00EA2272"/>
    <w:rsid w:val="00EA24DE"/>
    <w:rsid w:val="00EA4916"/>
    <w:rsid w:val="00EA4C68"/>
    <w:rsid w:val="00EA77BE"/>
    <w:rsid w:val="00EB1E8F"/>
    <w:rsid w:val="00EB27CE"/>
    <w:rsid w:val="00EB5849"/>
    <w:rsid w:val="00EB72AB"/>
    <w:rsid w:val="00EC1456"/>
    <w:rsid w:val="00EC45B7"/>
    <w:rsid w:val="00EC49DE"/>
    <w:rsid w:val="00EC4A25"/>
    <w:rsid w:val="00EC5D5A"/>
    <w:rsid w:val="00EC6DF4"/>
    <w:rsid w:val="00ED1CD2"/>
    <w:rsid w:val="00ED1EE5"/>
    <w:rsid w:val="00EE1275"/>
    <w:rsid w:val="00EE1421"/>
    <w:rsid w:val="00EE6589"/>
    <w:rsid w:val="00EF02BB"/>
    <w:rsid w:val="00EF0847"/>
    <w:rsid w:val="00EF1263"/>
    <w:rsid w:val="00EF29E5"/>
    <w:rsid w:val="00EF2C1A"/>
    <w:rsid w:val="00EF2FAD"/>
    <w:rsid w:val="00F025A2"/>
    <w:rsid w:val="00F03500"/>
    <w:rsid w:val="00F03514"/>
    <w:rsid w:val="00F04712"/>
    <w:rsid w:val="00F05699"/>
    <w:rsid w:val="00F05A78"/>
    <w:rsid w:val="00F06230"/>
    <w:rsid w:val="00F100E8"/>
    <w:rsid w:val="00F10AE6"/>
    <w:rsid w:val="00F130EF"/>
    <w:rsid w:val="00F207D9"/>
    <w:rsid w:val="00F22EC7"/>
    <w:rsid w:val="00F22FC1"/>
    <w:rsid w:val="00F24EEC"/>
    <w:rsid w:val="00F25478"/>
    <w:rsid w:val="00F278A1"/>
    <w:rsid w:val="00F27A1D"/>
    <w:rsid w:val="00F32448"/>
    <w:rsid w:val="00F35542"/>
    <w:rsid w:val="00F37D16"/>
    <w:rsid w:val="00F40481"/>
    <w:rsid w:val="00F409B2"/>
    <w:rsid w:val="00F40AB9"/>
    <w:rsid w:val="00F43046"/>
    <w:rsid w:val="00F434ED"/>
    <w:rsid w:val="00F437C5"/>
    <w:rsid w:val="00F47F21"/>
    <w:rsid w:val="00F50D5B"/>
    <w:rsid w:val="00F51200"/>
    <w:rsid w:val="00F51931"/>
    <w:rsid w:val="00F53DE9"/>
    <w:rsid w:val="00F551E6"/>
    <w:rsid w:val="00F56DBC"/>
    <w:rsid w:val="00F61586"/>
    <w:rsid w:val="00F617F4"/>
    <w:rsid w:val="00F620BA"/>
    <w:rsid w:val="00F62C41"/>
    <w:rsid w:val="00F64061"/>
    <w:rsid w:val="00F640B8"/>
    <w:rsid w:val="00F651DA"/>
    <w:rsid w:val="00F653B8"/>
    <w:rsid w:val="00F70AD6"/>
    <w:rsid w:val="00F765AE"/>
    <w:rsid w:val="00F76CD0"/>
    <w:rsid w:val="00F918F8"/>
    <w:rsid w:val="00F91A10"/>
    <w:rsid w:val="00F94343"/>
    <w:rsid w:val="00F961E9"/>
    <w:rsid w:val="00F978C4"/>
    <w:rsid w:val="00FA1266"/>
    <w:rsid w:val="00FA2F1F"/>
    <w:rsid w:val="00FA33B7"/>
    <w:rsid w:val="00FA3D62"/>
    <w:rsid w:val="00FA5173"/>
    <w:rsid w:val="00FA5ED1"/>
    <w:rsid w:val="00FA6C8B"/>
    <w:rsid w:val="00FA71D3"/>
    <w:rsid w:val="00FA7398"/>
    <w:rsid w:val="00FA7738"/>
    <w:rsid w:val="00FA79C0"/>
    <w:rsid w:val="00FB00B9"/>
    <w:rsid w:val="00FB0BD6"/>
    <w:rsid w:val="00FB1C40"/>
    <w:rsid w:val="00FB43A1"/>
    <w:rsid w:val="00FB6361"/>
    <w:rsid w:val="00FB694E"/>
    <w:rsid w:val="00FC1192"/>
    <w:rsid w:val="00FC2EBA"/>
    <w:rsid w:val="00FC4413"/>
    <w:rsid w:val="00FC5F89"/>
    <w:rsid w:val="00FC70D4"/>
    <w:rsid w:val="00FC7F42"/>
    <w:rsid w:val="00FD42E6"/>
    <w:rsid w:val="00FD58C0"/>
    <w:rsid w:val="00FD72B4"/>
    <w:rsid w:val="00FE28D8"/>
    <w:rsid w:val="00FE2B28"/>
    <w:rsid w:val="00FE7446"/>
    <w:rsid w:val="00FF2C37"/>
    <w:rsid w:val="00FF4886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74DAED"/>
  <w15:chartTrackingRefBased/>
  <w15:docId w15:val="{1FFC1CF7-573D-45CA-93C1-54473D7F3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07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qFormat/>
    <w:rsid w:val="006C07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6C079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6C07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07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07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0796"/>
    <w:pPr>
      <w:outlineLvl w:val="5"/>
    </w:pPr>
  </w:style>
  <w:style w:type="paragraph" w:styleId="Heading7">
    <w:name w:val="heading 7"/>
    <w:basedOn w:val="H6"/>
    <w:next w:val="Normal"/>
    <w:qFormat/>
    <w:rsid w:val="006C0796"/>
    <w:pPr>
      <w:outlineLvl w:val="6"/>
    </w:pPr>
  </w:style>
  <w:style w:type="paragraph" w:styleId="Heading8">
    <w:name w:val="heading 8"/>
    <w:basedOn w:val="Heading1"/>
    <w:next w:val="Normal"/>
    <w:qFormat/>
    <w:rsid w:val="006C07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C079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C07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6C0796"/>
    <w:pPr>
      <w:ind w:left="1418" w:hanging="1418"/>
    </w:pPr>
  </w:style>
  <w:style w:type="paragraph" w:styleId="TOC8">
    <w:name w:val="toc 8"/>
    <w:basedOn w:val="TOC1"/>
    <w:uiPriority w:val="39"/>
    <w:rsid w:val="006C07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C07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6C07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C0796"/>
  </w:style>
  <w:style w:type="paragraph" w:styleId="Header">
    <w:name w:val="header"/>
    <w:rsid w:val="006C07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6C07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rsid w:val="006C0796"/>
    <w:pPr>
      <w:ind w:left="1701" w:hanging="1701"/>
    </w:pPr>
  </w:style>
  <w:style w:type="paragraph" w:styleId="TOC4">
    <w:name w:val="toc 4"/>
    <w:basedOn w:val="TOC3"/>
    <w:uiPriority w:val="39"/>
    <w:rsid w:val="006C0796"/>
    <w:pPr>
      <w:ind w:left="1418" w:hanging="1418"/>
    </w:pPr>
  </w:style>
  <w:style w:type="paragraph" w:styleId="TOC3">
    <w:name w:val="toc 3"/>
    <w:basedOn w:val="TOC2"/>
    <w:uiPriority w:val="39"/>
    <w:rsid w:val="006C0796"/>
    <w:pPr>
      <w:ind w:left="1134" w:hanging="1134"/>
    </w:pPr>
  </w:style>
  <w:style w:type="paragraph" w:styleId="TOC2">
    <w:name w:val="toc 2"/>
    <w:basedOn w:val="TOC1"/>
    <w:uiPriority w:val="39"/>
    <w:rsid w:val="006C079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6C079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C0796"/>
    <w:pPr>
      <w:outlineLvl w:val="9"/>
    </w:pPr>
  </w:style>
  <w:style w:type="paragraph" w:customStyle="1" w:styleId="NF">
    <w:name w:val="NF"/>
    <w:basedOn w:val="NO"/>
    <w:rsid w:val="006C07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C0796"/>
    <w:pPr>
      <w:keepLines/>
      <w:ind w:left="1135" w:hanging="851"/>
    </w:pPr>
    <w:rPr>
      <w:lang w:val="x-none" w:eastAsia="x-none"/>
    </w:rPr>
  </w:style>
  <w:style w:type="paragraph" w:customStyle="1" w:styleId="PL">
    <w:name w:val="PL"/>
    <w:rsid w:val="006C07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C0796"/>
    <w:pPr>
      <w:jc w:val="right"/>
    </w:pPr>
  </w:style>
  <w:style w:type="paragraph" w:customStyle="1" w:styleId="TAL">
    <w:name w:val="TAL"/>
    <w:basedOn w:val="Normal"/>
    <w:rsid w:val="006C07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6C0796"/>
    <w:rPr>
      <w:b/>
    </w:rPr>
  </w:style>
  <w:style w:type="paragraph" w:customStyle="1" w:styleId="TAC">
    <w:name w:val="TAC"/>
    <w:basedOn w:val="TAL"/>
    <w:rsid w:val="006C0796"/>
    <w:pPr>
      <w:jc w:val="center"/>
    </w:pPr>
  </w:style>
  <w:style w:type="paragraph" w:customStyle="1" w:styleId="LD">
    <w:name w:val="LD"/>
    <w:rsid w:val="006C07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6C0796"/>
    <w:pPr>
      <w:keepLines/>
      <w:ind w:left="1702" w:hanging="1418"/>
    </w:pPr>
    <w:rPr>
      <w:lang w:val="x-none" w:eastAsia="x-none"/>
    </w:rPr>
  </w:style>
  <w:style w:type="paragraph" w:customStyle="1" w:styleId="FP">
    <w:name w:val="FP"/>
    <w:basedOn w:val="Normal"/>
    <w:rsid w:val="006C0796"/>
    <w:pPr>
      <w:spacing w:after="0"/>
    </w:pPr>
  </w:style>
  <w:style w:type="paragraph" w:customStyle="1" w:styleId="NW">
    <w:name w:val="NW"/>
    <w:basedOn w:val="NO"/>
    <w:rsid w:val="006C0796"/>
    <w:pPr>
      <w:spacing w:after="0"/>
    </w:pPr>
  </w:style>
  <w:style w:type="paragraph" w:customStyle="1" w:styleId="EW">
    <w:name w:val="EW"/>
    <w:basedOn w:val="EX"/>
    <w:rsid w:val="006C0796"/>
    <w:pPr>
      <w:spacing w:after="0"/>
    </w:pPr>
  </w:style>
  <w:style w:type="paragraph" w:customStyle="1" w:styleId="B1">
    <w:name w:val="B1"/>
    <w:basedOn w:val="List"/>
    <w:link w:val="B1Zchn"/>
    <w:rsid w:val="006C0796"/>
    <w:rPr>
      <w:lang w:val="x-none" w:eastAsia="x-none"/>
    </w:rPr>
  </w:style>
  <w:style w:type="paragraph" w:styleId="TOC6">
    <w:name w:val="toc 6"/>
    <w:basedOn w:val="TOC5"/>
    <w:next w:val="Normal"/>
    <w:semiHidden/>
    <w:rsid w:val="006C0796"/>
    <w:pPr>
      <w:ind w:left="1985" w:hanging="1985"/>
    </w:pPr>
  </w:style>
  <w:style w:type="paragraph" w:styleId="TOC7">
    <w:name w:val="toc 7"/>
    <w:basedOn w:val="TOC6"/>
    <w:next w:val="Normal"/>
    <w:semiHidden/>
    <w:rsid w:val="006C07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C0796"/>
    <w:rPr>
      <w:color w:val="FF0000"/>
    </w:rPr>
  </w:style>
  <w:style w:type="paragraph" w:customStyle="1" w:styleId="TH">
    <w:name w:val="TH"/>
    <w:basedOn w:val="Normal"/>
    <w:link w:val="THChar"/>
    <w:rsid w:val="006C07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6C07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C07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6C07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6C07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6C0796"/>
    <w:pPr>
      <w:ind w:left="851" w:hanging="851"/>
    </w:pPr>
  </w:style>
  <w:style w:type="paragraph" w:customStyle="1" w:styleId="ZH">
    <w:name w:val="ZH"/>
    <w:rsid w:val="006C07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6C0796"/>
    <w:pPr>
      <w:keepNext w:val="0"/>
      <w:spacing w:before="0" w:after="240"/>
    </w:pPr>
  </w:style>
  <w:style w:type="paragraph" w:customStyle="1" w:styleId="ZG">
    <w:name w:val="ZG"/>
    <w:rsid w:val="006C07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rsid w:val="006C0796"/>
  </w:style>
  <w:style w:type="paragraph" w:customStyle="1" w:styleId="B3">
    <w:name w:val="B3"/>
    <w:basedOn w:val="List3"/>
    <w:link w:val="B3Char"/>
    <w:rsid w:val="006C0796"/>
    <w:rPr>
      <w:lang w:val="x-none" w:eastAsia="x-none"/>
    </w:rPr>
  </w:style>
  <w:style w:type="paragraph" w:customStyle="1" w:styleId="B4">
    <w:name w:val="B4"/>
    <w:basedOn w:val="List4"/>
    <w:rsid w:val="006C0796"/>
  </w:style>
  <w:style w:type="paragraph" w:customStyle="1" w:styleId="B5">
    <w:name w:val="B5"/>
    <w:basedOn w:val="List5"/>
    <w:rsid w:val="006C0796"/>
  </w:style>
  <w:style w:type="paragraph" w:customStyle="1" w:styleId="ZTD">
    <w:name w:val="ZTD"/>
    <w:basedOn w:val="ZB"/>
    <w:rsid w:val="006C07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079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7026C"/>
    <w:pPr>
      <w:spacing w:after="0"/>
    </w:pPr>
    <w:rPr>
      <w:rFonts w:ascii="Tahoma" w:eastAsia="SimSun" w:hAnsi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47026C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uiPriority w:val="99"/>
    <w:rsid w:val="00F96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61E9"/>
    <w:rPr>
      <w:rFonts w:eastAsia="SimSun"/>
      <w:lang w:eastAsia="en-US"/>
    </w:rPr>
  </w:style>
  <w:style w:type="character" w:customStyle="1" w:styleId="CommentTextChar">
    <w:name w:val="Comment Text Char"/>
    <w:link w:val="CommentText"/>
    <w:uiPriority w:val="99"/>
    <w:rsid w:val="00F961E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961E9"/>
    <w:rPr>
      <w:b/>
      <w:bCs/>
    </w:rPr>
  </w:style>
  <w:style w:type="character" w:customStyle="1" w:styleId="CommentSubjectChar">
    <w:name w:val="Comment Subject Char"/>
    <w:link w:val="CommentSubject"/>
    <w:rsid w:val="00F961E9"/>
    <w:rPr>
      <w:b/>
      <w:bCs/>
      <w:lang w:val="en-GB" w:eastAsia="en-US"/>
    </w:rPr>
  </w:style>
  <w:style w:type="character" w:customStyle="1" w:styleId="TFChar">
    <w:name w:val="TF Char"/>
    <w:link w:val="TF"/>
    <w:rsid w:val="00E91BB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91BBA"/>
    <w:rPr>
      <w:rFonts w:ascii="Arial" w:eastAsia="Times New Roman" w:hAnsi="Arial"/>
      <w:b/>
    </w:rPr>
  </w:style>
  <w:style w:type="character" w:customStyle="1" w:styleId="B1Zchn">
    <w:name w:val="B1 Zchn"/>
    <w:link w:val="B1"/>
    <w:locked/>
    <w:rsid w:val="00E91BBA"/>
    <w:rPr>
      <w:rFonts w:eastAsia="Times New Roman"/>
    </w:rPr>
  </w:style>
  <w:style w:type="character" w:customStyle="1" w:styleId="NOChar">
    <w:name w:val="NO Char"/>
    <w:link w:val="NO"/>
    <w:rsid w:val="00E91BBA"/>
    <w:rPr>
      <w:rFonts w:eastAsia="Times New Roman"/>
    </w:rPr>
  </w:style>
  <w:style w:type="paragraph" w:styleId="Revision">
    <w:name w:val="Revision"/>
    <w:hidden/>
    <w:uiPriority w:val="99"/>
    <w:semiHidden/>
    <w:rsid w:val="00EC45B7"/>
    <w:rPr>
      <w:lang w:val="en-GB"/>
    </w:rPr>
  </w:style>
  <w:style w:type="character" w:styleId="Emphasis">
    <w:name w:val="Emphasis"/>
    <w:qFormat/>
    <w:rsid w:val="00EC45B7"/>
    <w:rPr>
      <w:i/>
      <w:iCs/>
    </w:rPr>
  </w:style>
  <w:style w:type="character" w:customStyle="1" w:styleId="TFZchn">
    <w:name w:val="TF Zchn"/>
    <w:rsid w:val="00CA25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C5F8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C5F89"/>
    <w:rPr>
      <w:rFonts w:ascii="Arial" w:eastAsia="MS Mincho" w:hAnsi="Arial"/>
      <w:szCs w:val="24"/>
      <w:lang w:val="en-GB" w:eastAsia="en-GB"/>
    </w:rPr>
  </w:style>
  <w:style w:type="paragraph" w:customStyle="1" w:styleId="SubHeading">
    <w:name w:val="SubHeading"/>
    <w:basedOn w:val="Normal"/>
    <w:next w:val="Normal"/>
    <w:link w:val="SubHeadingChar"/>
    <w:rsid w:val="00057649"/>
    <w:pPr>
      <w:spacing w:before="240" w:after="60"/>
      <w:outlineLvl w:val="8"/>
    </w:pPr>
    <w:rPr>
      <w:rFonts w:ascii="Arial" w:eastAsia="MS Mincho" w:hAnsi="Arial"/>
      <w:b/>
      <w:noProof/>
      <w:szCs w:val="24"/>
      <w:lang w:eastAsia="en-GB"/>
    </w:rPr>
  </w:style>
  <w:style w:type="character" w:customStyle="1" w:styleId="SubHeadingChar">
    <w:name w:val="SubHeading Char"/>
    <w:link w:val="SubHeading"/>
    <w:rsid w:val="00057649"/>
    <w:rPr>
      <w:rFonts w:ascii="Arial" w:eastAsia="MS Mincho" w:hAnsi="Arial"/>
      <w:b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D71CF8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71CF8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1Char">
    <w:name w:val="B1 Char"/>
    <w:rsid w:val="009C29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E6589"/>
    <w:rPr>
      <w:rFonts w:eastAsia="Times New Roman"/>
    </w:rPr>
  </w:style>
  <w:style w:type="paragraph" w:styleId="DocumentMap">
    <w:name w:val="Document Map"/>
    <w:basedOn w:val="Normal"/>
    <w:link w:val="DocumentMapChar"/>
    <w:rsid w:val="00BC0E08"/>
    <w:rPr>
      <w:rFonts w:ascii="SimSun" w:eastAsia="SimSun"/>
      <w:sz w:val="18"/>
      <w:szCs w:val="18"/>
      <w:lang w:eastAsia="en-US"/>
    </w:rPr>
  </w:style>
  <w:style w:type="character" w:customStyle="1" w:styleId="DocumentMapChar">
    <w:name w:val="Document Map Char"/>
    <w:link w:val="DocumentMap"/>
    <w:rsid w:val="00BC0E08"/>
    <w:rPr>
      <w:rFonts w:ascii="SimSun" w:eastAsia="SimSun"/>
      <w:sz w:val="18"/>
      <w:szCs w:val="18"/>
      <w:lang w:val="en-GB" w:eastAsia="en-US"/>
    </w:rPr>
  </w:style>
  <w:style w:type="character" w:customStyle="1" w:styleId="EXChar">
    <w:name w:val="EX Char"/>
    <w:link w:val="EX"/>
    <w:locked/>
    <w:rsid w:val="006248CC"/>
    <w:rPr>
      <w:rFonts w:eastAsia="Times New Roman"/>
    </w:rPr>
  </w:style>
  <w:style w:type="character" w:customStyle="1" w:styleId="a">
    <w:name w:val="首标题"/>
    <w:rsid w:val="0087673D"/>
    <w:rPr>
      <w:rFonts w:ascii="Arial" w:eastAsia="SimSun" w:hAnsi="Arial"/>
      <w:sz w:val="24"/>
    </w:rPr>
  </w:style>
  <w:style w:type="paragraph" w:styleId="ListParagraph">
    <w:name w:val="List Paragraph"/>
    <w:basedOn w:val="Normal"/>
    <w:uiPriority w:val="34"/>
    <w:qFormat/>
    <w:rsid w:val="00B036EC"/>
    <w:pPr>
      <w:ind w:firstLineChars="200" w:firstLine="420"/>
    </w:pPr>
    <w:rPr>
      <w:lang w:val="en-US"/>
    </w:rPr>
  </w:style>
  <w:style w:type="character" w:styleId="Hyperlink">
    <w:name w:val="Hyperlink"/>
    <w:uiPriority w:val="99"/>
    <w:rsid w:val="00EC49DE"/>
    <w:rPr>
      <w:color w:val="0000FF"/>
      <w:u w:val="single"/>
    </w:rPr>
  </w:style>
  <w:style w:type="character" w:customStyle="1" w:styleId="Heading3Char">
    <w:name w:val="Heading 3 Char"/>
    <w:link w:val="Heading3"/>
    <w:rsid w:val="00825F93"/>
    <w:rPr>
      <w:rFonts w:ascii="Arial" w:eastAsia="Times New Roman" w:hAnsi="Arial"/>
      <w:sz w:val="28"/>
    </w:rPr>
  </w:style>
  <w:style w:type="paragraph" w:styleId="NormalWeb">
    <w:name w:val="Normal (Web)"/>
    <w:basedOn w:val="Normal"/>
    <w:uiPriority w:val="99"/>
    <w:unhideWhenUsed/>
    <w:rsid w:val="0056526B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EditorsNoteChar">
    <w:name w:val="Editor's Note Char"/>
    <w:link w:val="EditorsNote"/>
    <w:rsid w:val="00AF6A71"/>
    <w:rPr>
      <w:rFonts w:eastAsia="Times New Roman"/>
      <w:color w:val="FF0000"/>
    </w:rPr>
  </w:style>
  <w:style w:type="paragraph" w:customStyle="1" w:styleId="doc-text20">
    <w:name w:val="doc-text2"/>
    <w:basedOn w:val="Normal"/>
    <w:rsid w:val="005E4DBF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List">
    <w:name w:val="List"/>
    <w:basedOn w:val="Normal"/>
    <w:rsid w:val="006C0796"/>
    <w:pPr>
      <w:ind w:left="568" w:hanging="284"/>
    </w:pPr>
  </w:style>
  <w:style w:type="paragraph" w:styleId="List2">
    <w:name w:val="List 2"/>
    <w:basedOn w:val="List"/>
    <w:rsid w:val="006C0796"/>
    <w:pPr>
      <w:ind w:left="851"/>
    </w:pPr>
  </w:style>
  <w:style w:type="paragraph" w:styleId="List3">
    <w:name w:val="List 3"/>
    <w:basedOn w:val="List2"/>
    <w:rsid w:val="006C0796"/>
    <w:pPr>
      <w:ind w:left="1135"/>
    </w:pPr>
  </w:style>
  <w:style w:type="paragraph" w:styleId="List4">
    <w:name w:val="List 4"/>
    <w:basedOn w:val="List3"/>
    <w:rsid w:val="006C0796"/>
    <w:pPr>
      <w:ind w:left="1418"/>
    </w:pPr>
  </w:style>
  <w:style w:type="paragraph" w:styleId="List5">
    <w:name w:val="List 5"/>
    <w:basedOn w:val="List4"/>
    <w:rsid w:val="006C0796"/>
    <w:pPr>
      <w:ind w:left="1702"/>
    </w:pPr>
  </w:style>
  <w:style w:type="character" w:styleId="FootnoteReference">
    <w:name w:val="footnote reference"/>
    <w:basedOn w:val="DefaultParagraphFont"/>
    <w:rsid w:val="006C07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C0796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6F05C7"/>
    <w:rPr>
      <w:rFonts w:eastAsia="Times New Roman"/>
      <w:sz w:val="16"/>
    </w:rPr>
  </w:style>
  <w:style w:type="paragraph" w:styleId="Index1">
    <w:name w:val="index 1"/>
    <w:basedOn w:val="Normal"/>
    <w:rsid w:val="006C0796"/>
    <w:pPr>
      <w:keepLines/>
      <w:spacing w:after="0"/>
    </w:pPr>
  </w:style>
  <w:style w:type="paragraph" w:styleId="Index2">
    <w:name w:val="index 2"/>
    <w:basedOn w:val="Index1"/>
    <w:rsid w:val="006C0796"/>
    <w:pPr>
      <w:ind w:left="284"/>
    </w:pPr>
  </w:style>
  <w:style w:type="paragraph" w:styleId="ListBullet">
    <w:name w:val="List Bullet"/>
    <w:basedOn w:val="List"/>
    <w:rsid w:val="006C0796"/>
  </w:style>
  <w:style w:type="paragraph" w:styleId="ListBullet2">
    <w:name w:val="List Bullet 2"/>
    <w:basedOn w:val="ListBullet"/>
    <w:rsid w:val="006C0796"/>
    <w:pPr>
      <w:ind w:left="851"/>
    </w:pPr>
  </w:style>
  <w:style w:type="paragraph" w:styleId="ListBullet3">
    <w:name w:val="List Bullet 3"/>
    <w:basedOn w:val="ListBullet2"/>
    <w:rsid w:val="006C0796"/>
    <w:pPr>
      <w:ind w:left="1135"/>
    </w:pPr>
  </w:style>
  <w:style w:type="paragraph" w:styleId="ListBullet4">
    <w:name w:val="List Bullet 4"/>
    <w:basedOn w:val="ListBullet3"/>
    <w:rsid w:val="006C0796"/>
    <w:pPr>
      <w:ind w:left="1418"/>
    </w:pPr>
  </w:style>
  <w:style w:type="paragraph" w:styleId="ListBullet5">
    <w:name w:val="List Bullet 5"/>
    <w:basedOn w:val="ListBullet4"/>
    <w:rsid w:val="006C0796"/>
    <w:pPr>
      <w:ind w:left="1702"/>
    </w:pPr>
  </w:style>
  <w:style w:type="paragraph" w:styleId="ListNumber">
    <w:name w:val="List Number"/>
    <w:basedOn w:val="List"/>
    <w:rsid w:val="006C0796"/>
  </w:style>
  <w:style w:type="paragraph" w:styleId="ListNumber2">
    <w:name w:val="List Number 2"/>
    <w:basedOn w:val="ListNumber"/>
    <w:rsid w:val="006C0796"/>
    <w:pPr>
      <w:ind w:left="851"/>
    </w:pPr>
  </w:style>
  <w:style w:type="paragraph" w:customStyle="1" w:styleId="CRCoverPage">
    <w:name w:val="CR Cover Page"/>
    <w:link w:val="CRCoverPageZchn"/>
    <w:rsid w:val="004A34DB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A34DB"/>
    <w:rPr>
      <w:rFonts w:ascii="Arial" w:hAnsi="Arial"/>
      <w:lang w:val="en-GB" w:eastAsia="en-US" w:bidi="ar-SA"/>
    </w:rPr>
  </w:style>
  <w:style w:type="character" w:customStyle="1" w:styleId="B1Char1">
    <w:name w:val="B1 Char1"/>
    <w:qFormat/>
    <w:rsid w:val="00840C71"/>
    <w:rPr>
      <w:rFonts w:eastAsia="MS Mincho"/>
      <w:lang w:val="en-GB" w:eastAsia="ja-JP" w:bidi="ar-SA"/>
    </w:rPr>
  </w:style>
  <w:style w:type="character" w:customStyle="1" w:styleId="Heading2Char">
    <w:name w:val="Heading 2 Char"/>
    <w:link w:val="Heading2"/>
    <w:rsid w:val="00696A94"/>
    <w:rPr>
      <w:rFonts w:ascii="Arial" w:eastAsia="Times New Roman" w:hAnsi="Arial"/>
      <w:sz w:val="32"/>
    </w:rPr>
  </w:style>
  <w:style w:type="character" w:customStyle="1" w:styleId="apple-converted-space">
    <w:name w:val="apple-converted-space"/>
    <w:basedOn w:val="DefaultParagraphFont"/>
    <w:rsid w:val="0058693C"/>
  </w:style>
  <w:style w:type="paragraph" w:customStyle="1" w:styleId="a0">
    <w:name w:val="a"/>
    <w:basedOn w:val="CRCoverPage"/>
    <w:rsid w:val="00A748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Note-Boxed">
    <w:name w:val="Note - Boxed"/>
    <w:basedOn w:val="Normal"/>
    <w:next w:val="Normal"/>
    <w:rsid w:val="00E3025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8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7173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1122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647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11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5NUHHDQN7SK2-1476151046-22443</_dlc_DocId>
    <_dlc_DocIdUrl xmlns="f166a696-7b5b-4ccd-9f0c-ffde0cceec81">
      <Url>https://ericsson.sharepoint.com/sites/star/_layouts/15/DocIdRedir.aspx?ID=5NUHHDQN7SK2-1476151046-22443</Url>
      <Description>5NUHHDQN7SK2-1476151046-22443</Description>
    </_dlc_DocIdUrl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3B1CF-9EF1-4879-B989-C15EE05B12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AF974A-871D-4357-B7CD-F6D96C0F8E5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FD6041B-2431-4399-9217-D3CA7D18894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E42931-F053-47AF-9496-8F59A3C6AC0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CC09475-1652-4A0D-930A-5320BCF6F904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C05806C6-B5E5-42EC-BFE5-5C958F969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664</Words>
  <Characters>4002</Characters>
  <Application>Microsoft Office Word</Application>
  <DocSecurity>0</DocSecurity>
  <Lines>83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37.340</vt:lpstr>
      <vt:lpstr>3GPP TS ab.cde</vt:lpstr>
    </vt:vector>
  </TitlesOfParts>
  <Manager/>
  <Company/>
  <LinksUpToDate>false</LinksUpToDate>
  <CharactersWithSpaces>4610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37.340</dc:title>
  <dc:subject>Evolved Universal Terrestrial Radio Access (E-UTRA) and NR; Multi-connectivity; Stage 2 (Release 15)</dc:subject>
  <dc:creator>MCC Support</dc:creator>
  <cp:keywords/>
  <dc:description/>
  <cp:lastModifiedBy>Ericsson</cp:lastModifiedBy>
  <cp:revision>4</cp:revision>
  <dcterms:created xsi:type="dcterms:W3CDTF">2018-05-24T23:11:00Z</dcterms:created>
  <dcterms:modified xsi:type="dcterms:W3CDTF">2018-05-24T23:25:00Z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40ff0a9e-5c90-49d3-bee7-ba5e906afc35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