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FA086B" w:rsidRDefault="004D251A" w:rsidP="00512386">
      <w:pPr>
        <w:pStyle w:val="a5"/>
        <w:tabs>
          <w:tab w:val="clear" w:pos="4536"/>
          <w:tab w:val="left" w:pos="1800"/>
        </w:tabs>
        <w:spacing w:afterLines="50" w:after="120" w:line="300" w:lineRule="atLeast"/>
        <w:ind w:left="1800" w:hanging="1800"/>
        <w:rPr>
          <w:rFonts w:eastAsiaTheme="minorEastAsia" w:cs="Arial"/>
          <w:sz w:val="22"/>
          <w:szCs w:val="22"/>
          <w:lang w:eastAsia="zh-CN"/>
        </w:rPr>
      </w:pPr>
      <w:r w:rsidRPr="003D1C15">
        <w:rPr>
          <w:sz w:val="22"/>
          <w:szCs w:val="22"/>
        </w:rPr>
        <w:t>3GPP TSG-RAN WG2</w:t>
      </w:r>
      <w:r>
        <w:rPr>
          <w:rFonts w:hint="eastAsia"/>
          <w:sz w:val="22"/>
          <w:szCs w:val="22"/>
        </w:rPr>
        <w:t>#10</w:t>
      </w:r>
      <w:r>
        <w:rPr>
          <w:sz w:val="22"/>
          <w:szCs w:val="22"/>
        </w:rPr>
        <w:t>2</w:t>
      </w:r>
      <w:r w:rsidR="006E38A1" w:rsidRPr="006E38A1">
        <w:rPr>
          <w:rFonts w:cs="Arial"/>
          <w:sz w:val="22"/>
          <w:szCs w:val="22"/>
        </w:rPr>
        <w:tab/>
      </w:r>
      <w:r w:rsidR="00B824F7" w:rsidRPr="00B824F7">
        <w:rPr>
          <w:rFonts w:cs="Arial"/>
          <w:sz w:val="22"/>
          <w:szCs w:val="22"/>
        </w:rPr>
        <w:t>R2-1807645</w:t>
      </w:r>
    </w:p>
    <w:p w:rsidR="006E38A1" w:rsidRPr="004D251A" w:rsidRDefault="004D251A" w:rsidP="00512386">
      <w:pPr>
        <w:pStyle w:val="a5"/>
        <w:tabs>
          <w:tab w:val="clear" w:pos="4536"/>
          <w:tab w:val="left" w:pos="1800"/>
        </w:tabs>
        <w:spacing w:afterLines="50" w:after="120" w:line="300" w:lineRule="atLeast"/>
        <w:ind w:left="1800" w:hanging="1800"/>
        <w:rPr>
          <w:rFonts w:eastAsiaTheme="minorEastAsia" w:cs="Arial"/>
          <w:sz w:val="22"/>
          <w:szCs w:val="22"/>
          <w:lang w:eastAsia="zh-CN"/>
        </w:rPr>
      </w:pPr>
      <w:proofErr w:type="spellStart"/>
      <w:r>
        <w:rPr>
          <w:sz w:val="22"/>
          <w:szCs w:val="22"/>
        </w:rPr>
        <w:t>Busan</w:t>
      </w:r>
      <w:proofErr w:type="spellEnd"/>
      <w:r w:rsidRPr="003D1C15">
        <w:rPr>
          <w:sz w:val="22"/>
          <w:szCs w:val="22"/>
        </w:rPr>
        <w:t xml:space="preserve">, </w:t>
      </w:r>
      <w:r>
        <w:rPr>
          <w:sz w:val="22"/>
          <w:szCs w:val="22"/>
        </w:rPr>
        <w:t xml:space="preserve">Korea, 21th </w:t>
      </w:r>
      <w:r w:rsidRPr="003D1C15">
        <w:rPr>
          <w:sz w:val="22"/>
          <w:szCs w:val="22"/>
        </w:rPr>
        <w:t xml:space="preserve">– </w:t>
      </w:r>
      <w:r w:rsidRPr="003D1C15">
        <w:rPr>
          <w:rFonts w:hint="eastAsia"/>
          <w:sz w:val="22"/>
          <w:szCs w:val="22"/>
        </w:rPr>
        <w:t>2</w:t>
      </w:r>
      <w:r>
        <w:rPr>
          <w:sz w:val="22"/>
          <w:szCs w:val="22"/>
        </w:rPr>
        <w:t>5th</w:t>
      </w:r>
      <w:r w:rsidRPr="003D1C15">
        <w:rPr>
          <w:sz w:val="22"/>
          <w:szCs w:val="22"/>
        </w:rPr>
        <w:t xml:space="preserve"> </w:t>
      </w:r>
      <w:r>
        <w:rPr>
          <w:sz w:val="22"/>
          <w:szCs w:val="22"/>
        </w:rPr>
        <w:t>May</w:t>
      </w:r>
      <w:r w:rsidRPr="003D1C15">
        <w:rPr>
          <w:sz w:val="22"/>
          <w:szCs w:val="22"/>
        </w:rPr>
        <w:t xml:space="preserve"> 2018</w:t>
      </w:r>
      <w:r>
        <w:rPr>
          <w:rFonts w:eastAsiaTheme="minorEastAsia" w:cs="Arial" w:hint="eastAsia"/>
          <w:sz w:val="22"/>
          <w:szCs w:val="22"/>
          <w:lang w:eastAsia="zh-CN"/>
        </w:rPr>
        <w:tab/>
      </w:r>
    </w:p>
    <w:p w:rsidR="00E21912" w:rsidRPr="006E38A1" w:rsidRDefault="00E21912" w:rsidP="00512386">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512386">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512386">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E172B">
        <w:rPr>
          <w:rFonts w:eastAsia="宋体" w:cs="Arial" w:hint="eastAsia"/>
          <w:sz w:val="22"/>
          <w:szCs w:val="22"/>
          <w:lang w:eastAsia="zh-CN"/>
        </w:rPr>
        <w:t>RACH resource</w:t>
      </w:r>
      <w:r w:rsidR="004141D9">
        <w:rPr>
          <w:rFonts w:eastAsia="宋体" w:cs="Arial" w:hint="eastAsia"/>
          <w:sz w:val="22"/>
          <w:szCs w:val="22"/>
          <w:lang w:eastAsia="zh-CN"/>
        </w:rPr>
        <w:t>s</w:t>
      </w:r>
      <w:r w:rsidR="006E172B">
        <w:rPr>
          <w:rFonts w:eastAsia="宋体" w:cs="Arial" w:hint="eastAsia"/>
          <w:sz w:val="22"/>
          <w:szCs w:val="22"/>
          <w:lang w:eastAsia="zh-CN"/>
        </w:rPr>
        <w:t xml:space="preserve"> allocation</w:t>
      </w:r>
      <w:r w:rsidR="000F5415">
        <w:rPr>
          <w:rFonts w:eastAsia="宋体" w:cs="Arial" w:hint="eastAsia"/>
          <w:sz w:val="22"/>
          <w:szCs w:val="22"/>
          <w:lang w:eastAsia="zh-CN"/>
        </w:rPr>
        <w:t xml:space="preserve"> for Msg1 based SI request</w:t>
      </w:r>
    </w:p>
    <w:p w:rsidR="00B87FBC" w:rsidRPr="003F1372" w:rsidRDefault="00B87FBC" w:rsidP="00512386">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10.</w:t>
      </w:r>
      <w:r w:rsidR="00B00659">
        <w:rPr>
          <w:rFonts w:eastAsia="宋体" w:cs="Arial" w:hint="eastAsia"/>
          <w:sz w:val="22"/>
          <w:szCs w:val="22"/>
          <w:lang w:eastAsia="zh-CN"/>
        </w:rPr>
        <w:t>4</w:t>
      </w:r>
      <w:r w:rsidR="000F43BF">
        <w:rPr>
          <w:rFonts w:eastAsia="宋体" w:cs="Arial" w:hint="eastAsia"/>
          <w:sz w:val="22"/>
          <w:szCs w:val="22"/>
          <w:lang w:eastAsia="zh-CN"/>
        </w:rPr>
        <w:t>.1.</w:t>
      </w:r>
      <w:r w:rsidR="00B00659">
        <w:rPr>
          <w:rFonts w:eastAsia="宋体" w:cs="Arial" w:hint="eastAsia"/>
          <w:sz w:val="22"/>
          <w:szCs w:val="22"/>
          <w:lang w:eastAsia="zh-CN"/>
        </w:rPr>
        <w:t>6</w:t>
      </w:r>
      <w:r w:rsidR="004D251A">
        <w:rPr>
          <w:rFonts w:eastAsia="宋体" w:cs="Arial" w:hint="eastAsia"/>
          <w:sz w:val="22"/>
          <w:szCs w:val="22"/>
          <w:lang w:eastAsia="zh-CN"/>
        </w:rPr>
        <w:t>.</w:t>
      </w:r>
      <w:r w:rsidR="00B00659">
        <w:rPr>
          <w:rFonts w:eastAsia="宋体" w:cs="Arial" w:hint="eastAsia"/>
          <w:sz w:val="22"/>
          <w:szCs w:val="22"/>
          <w:lang w:eastAsia="zh-CN"/>
        </w:rPr>
        <w:t>6</w:t>
      </w:r>
    </w:p>
    <w:p w:rsidR="00B87FBC" w:rsidRPr="00B81B31" w:rsidRDefault="00B87FBC" w:rsidP="00512386">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512386">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B56F6B" w:rsidRDefault="00B4739F" w:rsidP="004A37C5">
      <w:pPr>
        <w:pStyle w:val="a1"/>
        <w:rPr>
          <w:rFonts w:eastAsia="宋体"/>
          <w:lang w:eastAsia="zh-CN"/>
        </w:rPr>
      </w:pPr>
      <w:r>
        <w:rPr>
          <w:rFonts w:eastAsia="宋体" w:hint="eastAsia"/>
          <w:lang w:eastAsia="zh-CN"/>
        </w:rPr>
        <w:t xml:space="preserve">In NR, </w:t>
      </w:r>
      <w:r w:rsidR="00C27FA2">
        <w:rPr>
          <w:rFonts w:eastAsia="宋体" w:hint="eastAsia"/>
          <w:lang w:eastAsia="zh-CN"/>
        </w:rPr>
        <w:t>with introducing</w:t>
      </w:r>
      <w:r>
        <w:rPr>
          <w:rFonts w:eastAsia="宋体" w:hint="eastAsia"/>
          <w:lang w:eastAsia="zh-CN"/>
        </w:rPr>
        <w:t xml:space="preserve"> the </w:t>
      </w:r>
      <w:r>
        <w:rPr>
          <w:rFonts w:eastAsia="宋体"/>
          <w:lang w:eastAsia="zh-CN"/>
        </w:rPr>
        <w:t>dimensions</w:t>
      </w:r>
      <w:r>
        <w:rPr>
          <w:rFonts w:eastAsia="宋体" w:hint="eastAsia"/>
          <w:lang w:eastAsia="zh-CN"/>
        </w:rPr>
        <w:t xml:space="preserve"> of </w:t>
      </w:r>
      <w:r w:rsidR="00C27FA2">
        <w:rPr>
          <w:rFonts w:eastAsia="宋体" w:hint="eastAsia"/>
          <w:lang w:eastAsia="zh-CN"/>
        </w:rPr>
        <w:t xml:space="preserve">BWP, SUL, </w:t>
      </w:r>
      <w:r w:rsidR="005C1AF2">
        <w:rPr>
          <w:rFonts w:eastAsia="宋体"/>
          <w:lang w:eastAsia="zh-CN"/>
        </w:rPr>
        <w:t xml:space="preserve">and </w:t>
      </w:r>
      <w:r w:rsidR="00C27FA2">
        <w:rPr>
          <w:rFonts w:eastAsia="宋体" w:hint="eastAsia"/>
          <w:lang w:eastAsia="zh-CN"/>
        </w:rPr>
        <w:t xml:space="preserve">beam, </w:t>
      </w:r>
      <w:proofErr w:type="spellStart"/>
      <w:r w:rsidR="00B56F6B">
        <w:rPr>
          <w:rFonts w:eastAsia="宋体" w:hint="eastAsia"/>
          <w:lang w:eastAsia="zh-CN"/>
        </w:rPr>
        <w:t>gNB</w:t>
      </w:r>
      <w:proofErr w:type="spellEnd"/>
      <w:r w:rsidR="00B56F6B">
        <w:rPr>
          <w:rFonts w:eastAsia="宋体" w:hint="eastAsia"/>
          <w:lang w:eastAsia="zh-CN"/>
        </w:rPr>
        <w:t xml:space="preserve"> should consider all dimensions whe</w:t>
      </w:r>
      <w:r w:rsidR="00C00EED">
        <w:rPr>
          <w:rFonts w:eastAsia="宋体" w:hint="eastAsia"/>
          <w:lang w:eastAsia="zh-CN"/>
        </w:rPr>
        <w:t>n allocat</w:t>
      </w:r>
      <w:r w:rsidR="005C1AF2">
        <w:rPr>
          <w:rFonts w:eastAsia="宋体"/>
          <w:lang w:eastAsia="zh-CN"/>
        </w:rPr>
        <w:t>ing</w:t>
      </w:r>
      <w:r w:rsidR="00C00EED">
        <w:rPr>
          <w:rFonts w:eastAsia="宋体" w:hint="eastAsia"/>
          <w:lang w:eastAsia="zh-CN"/>
        </w:rPr>
        <w:t xml:space="preserve"> dedicated RACH</w:t>
      </w:r>
      <w:r w:rsidR="00B56F6B">
        <w:rPr>
          <w:rFonts w:eastAsia="宋体" w:hint="eastAsia"/>
          <w:lang w:eastAsia="zh-CN"/>
        </w:rPr>
        <w:t xml:space="preserve"> reso</w:t>
      </w:r>
      <w:r w:rsidR="00C00EED">
        <w:rPr>
          <w:rFonts w:eastAsia="宋体" w:hint="eastAsia"/>
          <w:lang w:eastAsia="zh-CN"/>
        </w:rPr>
        <w:t xml:space="preserve">urces to </w:t>
      </w:r>
      <w:r w:rsidR="005C1AF2">
        <w:rPr>
          <w:rFonts w:eastAsia="宋体"/>
          <w:lang w:eastAsia="zh-CN"/>
        </w:rPr>
        <w:t xml:space="preserve">a </w:t>
      </w:r>
      <w:r w:rsidR="00C00EED">
        <w:rPr>
          <w:rFonts w:eastAsia="宋体" w:hint="eastAsia"/>
          <w:lang w:eastAsia="zh-CN"/>
        </w:rPr>
        <w:t>UE.</w:t>
      </w:r>
    </w:p>
    <w:p w:rsidR="00C00EED" w:rsidRDefault="00C00EED" w:rsidP="004A37C5">
      <w:pPr>
        <w:pStyle w:val="a1"/>
        <w:rPr>
          <w:rFonts w:eastAsia="宋体"/>
          <w:lang w:eastAsia="zh-CN"/>
        </w:rPr>
      </w:pPr>
      <w:r>
        <w:rPr>
          <w:rFonts w:eastAsia="宋体"/>
          <w:lang w:eastAsia="zh-CN"/>
        </w:rPr>
        <w:t>I</w:t>
      </w:r>
      <w:r>
        <w:rPr>
          <w:rFonts w:eastAsia="宋体" w:hint="eastAsia"/>
          <w:lang w:eastAsia="zh-CN"/>
        </w:rPr>
        <w:t xml:space="preserve">n this paper, we discuss dedicated RACH resources </w:t>
      </w:r>
      <w:r w:rsidR="000F5415">
        <w:rPr>
          <w:rFonts w:eastAsia="宋体" w:hint="eastAsia"/>
          <w:lang w:eastAsia="zh-CN"/>
        </w:rPr>
        <w:t xml:space="preserve">for Msg1 based SI request </w:t>
      </w:r>
      <w:r w:rsidR="00D9352E">
        <w:rPr>
          <w:rFonts w:eastAsia="宋体" w:hint="eastAsia"/>
          <w:lang w:eastAsia="zh-CN"/>
        </w:rPr>
        <w:t>in a cell with UL/SUL</w:t>
      </w:r>
      <w:r>
        <w:rPr>
          <w:rFonts w:eastAsia="宋体" w:hint="eastAsia"/>
          <w:lang w:eastAsia="zh-CN"/>
        </w:rPr>
        <w:t>.</w:t>
      </w:r>
    </w:p>
    <w:p w:rsidR="00281F33" w:rsidRDefault="00DF2224">
      <w:pPr>
        <w:pStyle w:val="1"/>
      </w:pPr>
      <w:r w:rsidRPr="00DF2224">
        <w:t>Discussion</w:t>
      </w:r>
    </w:p>
    <w:p w:rsidR="00B82218" w:rsidRDefault="005D7E6C" w:rsidP="00982725">
      <w:pPr>
        <w:pStyle w:val="a1"/>
        <w:rPr>
          <w:rFonts w:eastAsia="宋体"/>
          <w:lang w:eastAsia="zh-CN"/>
        </w:rPr>
      </w:pPr>
      <w:r>
        <w:rPr>
          <w:rFonts w:eastAsia="宋体" w:hint="eastAsia"/>
          <w:lang w:eastAsia="zh-CN"/>
        </w:rPr>
        <w:t xml:space="preserve">For performing </w:t>
      </w:r>
      <w:r w:rsidR="00372BCC">
        <w:rPr>
          <w:rFonts w:eastAsia="宋体" w:hint="eastAsia"/>
          <w:lang w:eastAsia="zh-CN"/>
        </w:rPr>
        <w:t>Msg1 based SI request</w:t>
      </w:r>
      <w:r>
        <w:rPr>
          <w:rFonts w:eastAsia="宋体" w:hint="eastAsia"/>
          <w:lang w:eastAsia="zh-CN"/>
        </w:rPr>
        <w:t xml:space="preserve">, </w:t>
      </w:r>
      <w:proofErr w:type="spellStart"/>
      <w:r w:rsidR="006A3BBA">
        <w:rPr>
          <w:rFonts w:eastAsia="宋体" w:hint="eastAsia"/>
          <w:lang w:eastAsia="zh-CN"/>
        </w:rPr>
        <w:t>gNB</w:t>
      </w:r>
      <w:proofErr w:type="spellEnd"/>
      <w:r w:rsidR="006A3BBA">
        <w:rPr>
          <w:rFonts w:eastAsia="宋体" w:hint="eastAsia"/>
          <w:lang w:eastAsia="zh-CN"/>
        </w:rPr>
        <w:t xml:space="preserve"> should reserve </w:t>
      </w:r>
      <w:r w:rsidR="00B20763">
        <w:rPr>
          <w:rFonts w:eastAsia="宋体" w:hint="eastAsia"/>
          <w:lang w:eastAsia="zh-CN"/>
        </w:rPr>
        <w:t>preamble and PRACH</w:t>
      </w:r>
      <w:r w:rsidR="00DD101C">
        <w:rPr>
          <w:rFonts w:eastAsia="宋体" w:hint="eastAsia"/>
          <w:lang w:eastAsia="zh-CN"/>
        </w:rPr>
        <w:t xml:space="preserve"> for </w:t>
      </w:r>
      <w:r w:rsidR="00A47879">
        <w:rPr>
          <w:rFonts w:eastAsia="宋体" w:hint="eastAsia"/>
          <w:lang w:eastAsia="zh-CN"/>
        </w:rPr>
        <w:t xml:space="preserve">specific </w:t>
      </w:r>
      <w:r w:rsidR="004B63AF">
        <w:rPr>
          <w:rFonts w:eastAsia="宋体" w:hint="eastAsia"/>
          <w:lang w:eastAsia="zh-CN"/>
        </w:rPr>
        <w:t xml:space="preserve">on-demand </w:t>
      </w:r>
      <w:r w:rsidR="00A47879">
        <w:rPr>
          <w:rFonts w:eastAsia="宋体" w:hint="eastAsia"/>
          <w:lang w:eastAsia="zh-CN"/>
        </w:rPr>
        <w:t>SI</w:t>
      </w:r>
      <w:r w:rsidR="00B20763">
        <w:rPr>
          <w:rFonts w:eastAsia="宋体" w:hint="eastAsia"/>
          <w:lang w:eastAsia="zh-CN"/>
        </w:rPr>
        <w:t>.</w:t>
      </w:r>
      <w:r w:rsidR="000C42F7">
        <w:rPr>
          <w:rFonts w:eastAsia="宋体"/>
          <w:lang w:eastAsia="zh-CN"/>
        </w:rPr>
        <w:t xml:space="preserve"> </w:t>
      </w:r>
      <w:r w:rsidR="005B3A4F">
        <w:rPr>
          <w:rFonts w:eastAsia="宋体" w:hint="eastAsia"/>
          <w:lang w:eastAsia="zh-CN"/>
        </w:rPr>
        <w:t xml:space="preserve">When a cell </w:t>
      </w:r>
      <w:r w:rsidR="003A4D69">
        <w:rPr>
          <w:rFonts w:eastAsia="宋体"/>
          <w:lang w:eastAsia="zh-CN"/>
        </w:rPr>
        <w:t xml:space="preserve">is </w:t>
      </w:r>
      <w:r w:rsidR="005B3A4F">
        <w:rPr>
          <w:rFonts w:eastAsia="宋体" w:hint="eastAsia"/>
          <w:lang w:eastAsia="zh-CN"/>
        </w:rPr>
        <w:t>config</w:t>
      </w:r>
      <w:r w:rsidR="00531E37">
        <w:rPr>
          <w:rFonts w:eastAsia="宋体" w:hint="eastAsia"/>
          <w:lang w:eastAsia="zh-CN"/>
        </w:rPr>
        <w:t>ur</w:t>
      </w:r>
      <w:r w:rsidR="005B3A4F">
        <w:rPr>
          <w:rFonts w:eastAsia="宋体" w:hint="eastAsia"/>
          <w:lang w:eastAsia="zh-CN"/>
        </w:rPr>
        <w:t xml:space="preserve">ed with </w:t>
      </w:r>
      <w:r w:rsidR="00531E37">
        <w:rPr>
          <w:rFonts w:eastAsia="宋体" w:hint="eastAsia"/>
          <w:lang w:eastAsia="zh-CN"/>
        </w:rPr>
        <w:t xml:space="preserve">UL and SUL, </w:t>
      </w:r>
      <w:r w:rsidR="00B82218">
        <w:rPr>
          <w:rFonts w:eastAsia="宋体" w:hint="eastAsia"/>
          <w:lang w:eastAsia="zh-CN"/>
        </w:rPr>
        <w:t xml:space="preserve">we </w:t>
      </w:r>
      <w:r w:rsidR="00A841C0">
        <w:rPr>
          <w:rFonts w:eastAsia="宋体" w:hint="eastAsia"/>
          <w:lang w:eastAsia="zh-CN"/>
        </w:rPr>
        <w:t>need to</w:t>
      </w:r>
      <w:r w:rsidR="00B82218">
        <w:rPr>
          <w:rFonts w:eastAsia="宋体" w:hint="eastAsia"/>
          <w:lang w:eastAsia="zh-CN"/>
        </w:rPr>
        <w:t xml:space="preserve"> consider on which uplink carrier the dedicated RACH resources </w:t>
      </w:r>
      <w:r w:rsidR="00A841C0">
        <w:rPr>
          <w:rFonts w:eastAsia="宋体" w:hint="eastAsia"/>
          <w:lang w:eastAsia="zh-CN"/>
        </w:rPr>
        <w:t>should be</w:t>
      </w:r>
      <w:r w:rsidR="00B82218">
        <w:rPr>
          <w:rFonts w:eastAsia="宋体" w:hint="eastAsia"/>
          <w:lang w:eastAsia="zh-CN"/>
        </w:rPr>
        <w:t xml:space="preserve"> configured.</w:t>
      </w:r>
    </w:p>
    <w:p w:rsidR="00687C90" w:rsidRDefault="00052A66" w:rsidP="00982725">
      <w:pPr>
        <w:pStyle w:val="a1"/>
        <w:rPr>
          <w:rFonts w:eastAsia="宋体" w:hint="eastAsia"/>
          <w:lang w:eastAsia="zh-CN"/>
        </w:rPr>
      </w:pPr>
      <w:r>
        <w:rPr>
          <w:rFonts w:eastAsia="宋体" w:hint="eastAsia"/>
          <w:lang w:eastAsia="zh-CN"/>
        </w:rPr>
        <w:t xml:space="preserve">The DL and UL//SUL coverage is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_Ref513733892 \h</w:instrText>
      </w:r>
      <w:r>
        <w:rPr>
          <w:rFonts w:eastAsia="宋体"/>
          <w:lang w:eastAsia="zh-CN"/>
        </w:rPr>
        <w:instrText xml:space="preserve"> </w:instrText>
      </w:r>
      <w:r>
        <w:rPr>
          <w:rFonts w:eastAsia="宋体"/>
          <w:lang w:eastAsia="zh-CN"/>
        </w:rPr>
      </w:r>
      <w:r>
        <w:rPr>
          <w:rFonts w:eastAsia="宋体"/>
          <w:lang w:eastAsia="zh-CN"/>
        </w:rPr>
        <w:fldChar w:fldCharType="separate"/>
      </w:r>
      <w:r w:rsidR="005401F9">
        <w:t xml:space="preserve">Figure </w:t>
      </w:r>
      <w:r w:rsidR="005401F9">
        <w:rPr>
          <w:noProof/>
        </w:rPr>
        <w:t>1</w:t>
      </w:r>
      <w:r>
        <w:rPr>
          <w:rFonts w:eastAsia="宋体"/>
          <w:lang w:eastAsia="zh-CN"/>
        </w:rPr>
        <w:fldChar w:fldCharType="end"/>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_Ref513733931 \r \h</w:instrText>
      </w:r>
      <w:r>
        <w:rPr>
          <w:rFonts w:eastAsia="宋体"/>
          <w:lang w:eastAsia="zh-CN"/>
        </w:rPr>
        <w:instrText xml:space="preserve"> </w:instrText>
      </w:r>
      <w:r>
        <w:rPr>
          <w:rFonts w:eastAsia="宋体"/>
          <w:lang w:eastAsia="zh-CN"/>
        </w:rPr>
      </w:r>
      <w:r>
        <w:rPr>
          <w:rFonts w:eastAsia="宋体"/>
          <w:lang w:eastAsia="zh-CN"/>
        </w:rPr>
        <w:fldChar w:fldCharType="separate"/>
      </w:r>
      <w:r w:rsidR="005401F9">
        <w:rPr>
          <w:rFonts w:eastAsia="宋体"/>
          <w:lang w:eastAsia="zh-CN"/>
        </w:rPr>
        <w:t>[1]</w:t>
      </w:r>
      <w:r>
        <w:rPr>
          <w:rFonts w:eastAsia="宋体"/>
          <w:lang w:eastAsia="zh-CN"/>
        </w:rPr>
        <w:fldChar w:fldCharType="end"/>
      </w:r>
      <w:r>
        <w:rPr>
          <w:rFonts w:eastAsia="宋体" w:hint="eastAsia"/>
          <w:lang w:eastAsia="zh-CN"/>
        </w:rPr>
        <w:t xml:space="preserve">. </w:t>
      </w:r>
    </w:p>
    <w:p w:rsidR="0016174D" w:rsidRPr="00456D93" w:rsidRDefault="0016174D" w:rsidP="0016174D">
      <w:pPr>
        <w:pStyle w:val="TH"/>
        <w:rPr>
          <w:lang w:val="en-GB"/>
        </w:rPr>
      </w:pPr>
      <w:r w:rsidRPr="00456D93">
        <w:rPr>
          <w:noProof/>
          <w:lang w:val="en-GB"/>
        </w:rPr>
        <w:object w:dxaOrig="5272" w:dyaOrig="2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3.15pt;height:141.45pt" o:ole="">
            <v:imagedata r:id="rId9" o:title=""/>
          </v:shape>
          <o:OLEObject Type="Embed" ProgID="Visio.Drawing.11" ShapeID="_x0000_i1027" DrawAspect="Content" ObjectID="_1587480569" r:id="rId10"/>
        </w:object>
      </w:r>
    </w:p>
    <w:p w:rsidR="0016174D" w:rsidRPr="00052A66" w:rsidRDefault="00052A66" w:rsidP="00052A66">
      <w:pPr>
        <w:pStyle w:val="a1"/>
        <w:jc w:val="center"/>
      </w:pPr>
      <w:bookmarkStart w:id="5" w:name="_Ref513733892"/>
      <w:r>
        <w:t xml:space="preserve">Figure </w:t>
      </w:r>
      <w:r>
        <w:fldChar w:fldCharType="begin"/>
      </w:r>
      <w:r>
        <w:instrText xml:space="preserve"> SEQ Figure \* ARABIC </w:instrText>
      </w:r>
      <w:r>
        <w:fldChar w:fldCharType="separate"/>
      </w:r>
      <w:r w:rsidR="005401F9">
        <w:rPr>
          <w:noProof/>
        </w:rPr>
        <w:t>1</w:t>
      </w:r>
      <w:r>
        <w:fldChar w:fldCharType="end"/>
      </w:r>
      <w:bookmarkEnd w:id="5"/>
      <w:r w:rsidR="0016174D" w:rsidRPr="00052A66">
        <w:t>: Example of Supplementary Uplink</w:t>
      </w:r>
    </w:p>
    <w:p w:rsidR="0016174D" w:rsidRDefault="00052A66" w:rsidP="00982725">
      <w:pPr>
        <w:pStyle w:val="a1"/>
        <w:rPr>
          <w:rFonts w:eastAsia="宋体"/>
          <w:lang w:eastAsia="zh-CN"/>
        </w:rPr>
      </w:pPr>
      <w:r>
        <w:rPr>
          <w:rFonts w:eastAsia="宋体" w:hint="eastAsia"/>
          <w:lang w:eastAsia="zh-CN"/>
        </w:rPr>
        <w:t>There are 3 options for dedicated RACH resources configuration.</w:t>
      </w:r>
    </w:p>
    <w:p w:rsidR="00BC2BD4" w:rsidRPr="00E76E43" w:rsidRDefault="00507500" w:rsidP="00BC2BD4">
      <w:pPr>
        <w:pStyle w:val="a1"/>
        <w:numPr>
          <w:ilvl w:val="0"/>
          <w:numId w:val="26"/>
        </w:numPr>
        <w:rPr>
          <w:rFonts w:eastAsia="宋体"/>
          <w:b/>
          <w:u w:val="single"/>
          <w:lang w:eastAsia="zh-CN"/>
        </w:rPr>
      </w:pPr>
      <w:r w:rsidRPr="00E76E43">
        <w:rPr>
          <w:rFonts w:eastAsia="宋体"/>
          <w:b/>
          <w:u w:val="single"/>
          <w:lang w:eastAsia="zh-CN"/>
        </w:rPr>
        <w:t>O</w:t>
      </w:r>
      <w:r w:rsidRPr="00E76E43">
        <w:rPr>
          <w:rFonts w:eastAsia="宋体" w:hint="eastAsia"/>
          <w:b/>
          <w:u w:val="single"/>
          <w:lang w:eastAsia="zh-CN"/>
        </w:rPr>
        <w:t xml:space="preserve">ption 1: </w:t>
      </w:r>
      <w:proofErr w:type="spellStart"/>
      <w:r w:rsidR="00BC2BD4" w:rsidRPr="00E76E43">
        <w:rPr>
          <w:rFonts w:eastAsia="宋体" w:hint="eastAsia"/>
          <w:b/>
          <w:u w:val="single"/>
          <w:lang w:eastAsia="zh-CN"/>
        </w:rPr>
        <w:t>gNB</w:t>
      </w:r>
      <w:proofErr w:type="spellEnd"/>
      <w:r w:rsidR="00BC2BD4" w:rsidRPr="00E76E43">
        <w:rPr>
          <w:rFonts w:eastAsia="宋体" w:hint="eastAsia"/>
          <w:b/>
          <w:u w:val="single"/>
          <w:lang w:eastAsia="zh-CN"/>
        </w:rPr>
        <w:t xml:space="preserve"> select</w:t>
      </w:r>
      <w:r w:rsidR="002B3C49" w:rsidRPr="00E76E43">
        <w:rPr>
          <w:rFonts w:eastAsia="宋体" w:hint="eastAsia"/>
          <w:b/>
          <w:u w:val="single"/>
          <w:lang w:eastAsia="zh-CN"/>
        </w:rPr>
        <w:t>s</w:t>
      </w:r>
      <w:r w:rsidR="00BC2BD4" w:rsidRPr="00E76E43">
        <w:rPr>
          <w:rFonts w:eastAsia="宋体" w:hint="eastAsia"/>
          <w:b/>
          <w:u w:val="single"/>
          <w:lang w:eastAsia="zh-CN"/>
        </w:rPr>
        <w:t xml:space="preserve"> </w:t>
      </w:r>
      <w:r w:rsidR="00F168D3" w:rsidRPr="00E76E43">
        <w:rPr>
          <w:rFonts w:eastAsia="宋体" w:hint="eastAsia"/>
          <w:b/>
          <w:u w:val="single"/>
          <w:lang w:eastAsia="zh-CN"/>
        </w:rPr>
        <w:t xml:space="preserve">any </w:t>
      </w:r>
      <w:r w:rsidR="00BC2BD4" w:rsidRPr="00E76E43">
        <w:rPr>
          <w:rFonts w:eastAsia="宋体" w:hint="eastAsia"/>
          <w:b/>
          <w:u w:val="single"/>
          <w:lang w:eastAsia="zh-CN"/>
        </w:rPr>
        <w:t>one UL carrier</w:t>
      </w:r>
    </w:p>
    <w:p w:rsidR="004B63AF" w:rsidRDefault="00FF61D1" w:rsidP="00982725">
      <w:pPr>
        <w:pStyle w:val="a1"/>
        <w:rPr>
          <w:rFonts w:eastAsia="宋体"/>
          <w:lang w:eastAsia="zh-CN"/>
        </w:rPr>
      </w:pPr>
      <w:r>
        <w:rPr>
          <w:rFonts w:eastAsia="宋体" w:hint="eastAsia"/>
          <w:lang w:eastAsia="zh-CN"/>
        </w:rPr>
        <w:t>B</w:t>
      </w:r>
      <w:r>
        <w:rPr>
          <w:rFonts w:eastAsia="宋体"/>
          <w:lang w:eastAsia="zh-CN"/>
        </w:rPr>
        <w:t>ecause</w:t>
      </w:r>
      <w:r>
        <w:rPr>
          <w:rFonts w:eastAsia="宋体" w:hint="eastAsia"/>
          <w:lang w:eastAsia="zh-CN"/>
        </w:rPr>
        <w:t xml:space="preserve"> the dedicated RACH resources are configured by </w:t>
      </w:r>
      <w:proofErr w:type="spellStart"/>
      <w:r>
        <w:rPr>
          <w:rFonts w:eastAsia="宋体" w:hint="eastAsia"/>
          <w:lang w:eastAsia="zh-CN"/>
        </w:rPr>
        <w:t>gNB</w:t>
      </w:r>
      <w:proofErr w:type="spellEnd"/>
      <w:r>
        <w:rPr>
          <w:rFonts w:eastAsia="宋体" w:hint="eastAsia"/>
          <w:lang w:eastAsia="zh-CN"/>
        </w:rPr>
        <w:t xml:space="preserve">, it seems </w:t>
      </w:r>
      <w:r>
        <w:rPr>
          <w:rFonts w:eastAsia="宋体"/>
          <w:lang w:eastAsia="zh-CN"/>
        </w:rPr>
        <w:t>reasonable</w:t>
      </w:r>
      <w:r>
        <w:rPr>
          <w:rFonts w:eastAsia="宋体" w:hint="eastAsia"/>
          <w:lang w:eastAsia="zh-CN"/>
        </w:rPr>
        <w:t xml:space="preserve"> that </w:t>
      </w:r>
      <w:proofErr w:type="spellStart"/>
      <w:r>
        <w:rPr>
          <w:rFonts w:eastAsia="宋体" w:hint="eastAsia"/>
          <w:lang w:eastAsia="zh-CN"/>
        </w:rPr>
        <w:t>gNB</w:t>
      </w:r>
      <w:proofErr w:type="spellEnd"/>
      <w:r>
        <w:rPr>
          <w:rFonts w:eastAsia="宋体" w:hint="eastAsia"/>
          <w:lang w:eastAsia="zh-CN"/>
        </w:rPr>
        <w:t xml:space="preserve"> select</w:t>
      </w:r>
      <w:r w:rsidR="0016174D">
        <w:rPr>
          <w:rFonts w:eastAsia="宋体" w:hint="eastAsia"/>
          <w:lang w:eastAsia="zh-CN"/>
        </w:rPr>
        <w:t>s</w:t>
      </w:r>
      <w:r>
        <w:rPr>
          <w:rFonts w:eastAsia="宋体" w:hint="eastAsia"/>
          <w:lang w:eastAsia="zh-CN"/>
        </w:rPr>
        <w:t xml:space="preserve"> </w:t>
      </w:r>
      <w:r w:rsidR="0016174D">
        <w:rPr>
          <w:rFonts w:eastAsia="宋体" w:hint="eastAsia"/>
          <w:lang w:eastAsia="zh-CN"/>
        </w:rPr>
        <w:t xml:space="preserve">any </w:t>
      </w:r>
      <w:r>
        <w:rPr>
          <w:rFonts w:eastAsia="宋体" w:hint="eastAsia"/>
          <w:lang w:eastAsia="zh-CN"/>
        </w:rPr>
        <w:t xml:space="preserve">one uplink carrier. </w:t>
      </w:r>
      <w:r>
        <w:rPr>
          <w:rFonts w:eastAsia="宋体"/>
          <w:lang w:eastAsia="zh-CN"/>
        </w:rPr>
        <w:t>H</w:t>
      </w:r>
      <w:r>
        <w:rPr>
          <w:rFonts w:eastAsia="宋体" w:hint="eastAsia"/>
          <w:lang w:eastAsia="zh-CN"/>
        </w:rPr>
        <w:t>owever, i</w:t>
      </w:r>
      <w:r w:rsidR="004B63AF">
        <w:rPr>
          <w:rFonts w:eastAsia="宋体" w:hint="eastAsia"/>
          <w:lang w:eastAsia="zh-CN"/>
        </w:rPr>
        <w:t xml:space="preserve">f </w:t>
      </w:r>
      <w:bookmarkStart w:id="6" w:name="OLE_LINK7"/>
      <w:proofErr w:type="spellStart"/>
      <w:r w:rsidR="004B63AF">
        <w:rPr>
          <w:rFonts w:eastAsia="宋体" w:hint="eastAsia"/>
          <w:lang w:eastAsia="zh-CN"/>
        </w:rPr>
        <w:t>gNB</w:t>
      </w:r>
      <w:proofErr w:type="spellEnd"/>
      <w:r w:rsidR="004B63AF">
        <w:rPr>
          <w:rFonts w:eastAsia="宋体" w:hint="eastAsia"/>
          <w:lang w:eastAsia="zh-CN"/>
        </w:rPr>
        <w:t xml:space="preserve"> reserve</w:t>
      </w:r>
      <w:r w:rsidR="002B604E">
        <w:rPr>
          <w:rFonts w:eastAsia="宋体"/>
          <w:lang w:eastAsia="zh-CN"/>
        </w:rPr>
        <w:t>s</w:t>
      </w:r>
      <w:r w:rsidR="004B63AF">
        <w:rPr>
          <w:rFonts w:eastAsia="宋体" w:hint="eastAsia"/>
          <w:lang w:eastAsia="zh-CN"/>
        </w:rPr>
        <w:t xml:space="preserve"> dedicated RACH resource on </w:t>
      </w:r>
      <w:r w:rsidR="002B604E">
        <w:rPr>
          <w:rFonts w:eastAsia="宋体"/>
          <w:lang w:eastAsia="zh-CN"/>
        </w:rPr>
        <w:t xml:space="preserve">UL </w:t>
      </w:r>
      <w:r w:rsidR="004B63AF">
        <w:rPr>
          <w:rFonts w:eastAsia="宋体" w:hint="eastAsia"/>
          <w:lang w:eastAsia="zh-CN"/>
        </w:rPr>
        <w:t>only</w:t>
      </w:r>
      <w:r w:rsidR="002B604E">
        <w:rPr>
          <w:rFonts w:eastAsia="宋体"/>
          <w:lang w:eastAsia="zh-CN"/>
        </w:rPr>
        <w:t xml:space="preserve"> (none on SUL),</w:t>
      </w:r>
      <w:r w:rsidR="004B63AF">
        <w:rPr>
          <w:rFonts w:eastAsia="宋体" w:hint="eastAsia"/>
          <w:lang w:eastAsia="zh-CN"/>
        </w:rPr>
        <w:t xml:space="preserve"> </w:t>
      </w:r>
      <w:r w:rsidR="002B604E">
        <w:rPr>
          <w:rFonts w:eastAsia="宋体"/>
          <w:lang w:eastAsia="zh-CN"/>
        </w:rPr>
        <w:t xml:space="preserve">UEs </w:t>
      </w:r>
      <w:r w:rsidR="007E324D">
        <w:rPr>
          <w:rFonts w:eastAsia="宋体" w:hint="eastAsia"/>
          <w:lang w:eastAsia="zh-CN"/>
        </w:rPr>
        <w:t xml:space="preserve">out of UL coverage but </w:t>
      </w:r>
      <w:r w:rsidR="00B82218">
        <w:rPr>
          <w:rFonts w:eastAsia="宋体" w:hint="eastAsia"/>
          <w:lang w:eastAsia="zh-CN"/>
        </w:rPr>
        <w:t xml:space="preserve">in SUL </w:t>
      </w:r>
      <w:r w:rsidR="002B604E">
        <w:rPr>
          <w:rFonts w:eastAsia="宋体"/>
          <w:lang w:eastAsia="zh-CN"/>
        </w:rPr>
        <w:t>coverage</w:t>
      </w:r>
      <w:bookmarkEnd w:id="6"/>
      <w:r w:rsidR="00B82218">
        <w:rPr>
          <w:rFonts w:eastAsia="宋体" w:hint="eastAsia"/>
          <w:lang w:eastAsia="zh-CN"/>
        </w:rPr>
        <w:t xml:space="preserve"> </w:t>
      </w:r>
      <w:r w:rsidR="002B604E">
        <w:rPr>
          <w:rFonts w:eastAsia="宋体"/>
          <w:lang w:eastAsia="zh-CN"/>
        </w:rPr>
        <w:t>will not be able to use th</w:t>
      </w:r>
      <w:r w:rsidR="00B82218">
        <w:rPr>
          <w:rFonts w:eastAsia="宋体" w:hint="eastAsia"/>
          <w:lang w:eastAsia="zh-CN"/>
        </w:rPr>
        <w:t xml:space="preserve">e dedicated RACH resources for Msg1 based SI </w:t>
      </w:r>
      <w:r w:rsidR="00010E7A">
        <w:rPr>
          <w:rFonts w:eastAsia="宋体"/>
          <w:lang w:eastAsia="zh-CN"/>
        </w:rPr>
        <w:t>request (</w:t>
      </w:r>
      <w:r w:rsidR="00F95626">
        <w:fldChar w:fldCharType="begin"/>
      </w:r>
      <w:r w:rsidR="00F95626">
        <w:instrText xml:space="preserve"> REF _Ref513546979 \h  \* MERGEFORMAT </w:instrText>
      </w:r>
      <w:r w:rsidR="00F95626">
        <w:fldChar w:fldCharType="separate"/>
      </w:r>
      <w:r w:rsidR="005401F9" w:rsidRPr="005401F9">
        <w:rPr>
          <w:rFonts w:eastAsia="宋体"/>
          <w:lang w:eastAsia="zh-CN"/>
        </w:rPr>
        <w:t>Figure 2</w:t>
      </w:r>
      <w:r w:rsidR="00F95626">
        <w:fldChar w:fldCharType="end"/>
      </w:r>
      <w:r w:rsidR="00B82218">
        <w:rPr>
          <w:rFonts w:eastAsia="宋体" w:hint="eastAsia"/>
          <w:lang w:eastAsia="zh-CN"/>
        </w:rPr>
        <w:t>)</w:t>
      </w:r>
      <w:r w:rsidR="002B604E">
        <w:rPr>
          <w:rFonts w:eastAsia="宋体"/>
          <w:lang w:eastAsia="zh-CN"/>
        </w:rPr>
        <w:t>.</w:t>
      </w:r>
    </w:p>
    <w:p w:rsidR="00FF61D1" w:rsidRDefault="00E76E43" w:rsidP="00FF61D1">
      <w:pPr>
        <w:pStyle w:val="a1"/>
        <w:jc w:val="center"/>
        <w:rPr>
          <w:rFonts w:eastAsiaTheme="minorEastAsia"/>
          <w:lang w:eastAsia="zh-CN"/>
        </w:rPr>
      </w:pPr>
      <w:r>
        <w:object w:dxaOrig="4724" w:dyaOrig="2853">
          <v:shape id="_x0000_i1028" type="#_x0000_t75" style="width:190.15pt;height:114.6pt" o:ole="">
            <v:imagedata r:id="rId11" o:title=""/>
          </v:shape>
          <o:OLEObject Type="Embed" ProgID="Visio.Drawing.11" ShapeID="_x0000_i1028" DrawAspect="Content" ObjectID="_1587480570" r:id="rId12"/>
        </w:object>
      </w:r>
    </w:p>
    <w:p w:rsidR="00FF61D1" w:rsidRPr="002B2557" w:rsidRDefault="00FF61D1" w:rsidP="00FF61D1">
      <w:pPr>
        <w:pStyle w:val="a1"/>
        <w:jc w:val="center"/>
        <w:rPr>
          <w:rFonts w:eastAsiaTheme="minorEastAsia"/>
          <w:lang w:eastAsia="zh-CN"/>
        </w:rPr>
      </w:pPr>
      <w:bookmarkStart w:id="7" w:name="_Ref513546979"/>
      <w:r>
        <w:t xml:space="preserve">Figure </w:t>
      </w:r>
      <w:r w:rsidR="00F95626">
        <w:fldChar w:fldCharType="begin"/>
      </w:r>
      <w:r w:rsidR="00F95626">
        <w:instrText xml:space="preserve"> SEQ Figure \* ARABIC </w:instrText>
      </w:r>
      <w:r w:rsidR="00F95626">
        <w:fldChar w:fldCharType="separate"/>
      </w:r>
      <w:r w:rsidR="005401F9">
        <w:rPr>
          <w:noProof/>
        </w:rPr>
        <w:t>2</w:t>
      </w:r>
      <w:r w:rsidR="00F95626">
        <w:rPr>
          <w:noProof/>
        </w:rPr>
        <w:fldChar w:fldCharType="end"/>
      </w:r>
      <w:bookmarkEnd w:id="7"/>
      <w:r>
        <w:t xml:space="preserve">: </w:t>
      </w:r>
      <w:r>
        <w:rPr>
          <w:rFonts w:hint="eastAsia"/>
          <w:lang w:eastAsia="zh-CN"/>
        </w:rPr>
        <w:t>Reserved RACH resources for Msg1 based SI</w:t>
      </w:r>
      <w:r>
        <w:rPr>
          <w:lang w:eastAsia="zh-CN"/>
        </w:rPr>
        <w:t xml:space="preserve"> </w:t>
      </w:r>
      <w:r>
        <w:rPr>
          <w:rFonts w:eastAsiaTheme="minorEastAsia" w:hint="eastAsia"/>
          <w:lang w:eastAsia="zh-CN"/>
        </w:rPr>
        <w:t xml:space="preserve">request </w:t>
      </w:r>
      <w:r>
        <w:rPr>
          <w:rFonts w:hint="eastAsia"/>
          <w:lang w:eastAsia="zh-CN"/>
        </w:rPr>
        <w:t>in UL</w:t>
      </w:r>
      <w:r>
        <w:rPr>
          <w:rFonts w:eastAsiaTheme="minorEastAsia" w:hint="eastAsia"/>
          <w:lang w:eastAsia="zh-CN"/>
        </w:rPr>
        <w:t xml:space="preserve"> only</w:t>
      </w:r>
    </w:p>
    <w:p w:rsidR="00FF61D1" w:rsidRDefault="00661F32" w:rsidP="00982725">
      <w:pPr>
        <w:pStyle w:val="a1"/>
        <w:rPr>
          <w:rFonts w:eastAsia="宋体"/>
          <w:b/>
          <w:lang w:eastAsia="zh-CN"/>
        </w:rPr>
      </w:pPr>
      <w:r w:rsidRPr="00661F32">
        <w:rPr>
          <w:rFonts w:eastAsia="宋体"/>
          <w:b/>
          <w:lang w:eastAsia="zh-CN"/>
        </w:rPr>
        <w:t>O</w:t>
      </w:r>
      <w:r w:rsidRPr="00661F32">
        <w:rPr>
          <w:rFonts w:eastAsia="宋体" w:hint="eastAsia"/>
          <w:b/>
          <w:lang w:eastAsia="zh-CN"/>
        </w:rPr>
        <w:t xml:space="preserve">bservation 1: </w:t>
      </w:r>
      <w:r w:rsidR="00416C6B">
        <w:rPr>
          <w:rFonts w:eastAsia="宋体" w:hint="eastAsia"/>
          <w:b/>
          <w:lang w:eastAsia="zh-CN"/>
        </w:rPr>
        <w:t>I</w:t>
      </w:r>
      <w:r w:rsidRPr="00661F32">
        <w:rPr>
          <w:rFonts w:eastAsia="宋体" w:hint="eastAsia"/>
          <w:b/>
          <w:lang w:eastAsia="zh-CN"/>
        </w:rPr>
        <w:t xml:space="preserve">f </w:t>
      </w:r>
      <w:proofErr w:type="spellStart"/>
      <w:r w:rsidRPr="00661F32">
        <w:rPr>
          <w:rFonts w:eastAsia="宋体" w:hint="eastAsia"/>
          <w:b/>
          <w:lang w:eastAsia="zh-CN"/>
        </w:rPr>
        <w:t>gNB</w:t>
      </w:r>
      <w:proofErr w:type="spellEnd"/>
      <w:r w:rsidRPr="00661F32">
        <w:rPr>
          <w:rFonts w:eastAsia="宋体" w:hint="eastAsia"/>
          <w:b/>
          <w:lang w:eastAsia="zh-CN"/>
        </w:rPr>
        <w:t xml:space="preserve"> configure</w:t>
      </w:r>
      <w:r w:rsidR="00507500">
        <w:rPr>
          <w:rFonts w:eastAsia="宋体" w:hint="eastAsia"/>
          <w:b/>
          <w:lang w:eastAsia="zh-CN"/>
        </w:rPr>
        <w:t>s</w:t>
      </w:r>
      <w:r w:rsidRPr="00661F32">
        <w:rPr>
          <w:rFonts w:eastAsia="宋体" w:hint="eastAsia"/>
          <w:b/>
          <w:lang w:eastAsia="zh-CN"/>
        </w:rPr>
        <w:t xml:space="preserve"> the dedicated RACH resources for Msg1 based </w:t>
      </w:r>
      <w:r w:rsidRPr="00661F32">
        <w:rPr>
          <w:rFonts w:eastAsia="宋体"/>
          <w:b/>
          <w:lang w:eastAsia="zh-CN"/>
        </w:rPr>
        <w:t>request</w:t>
      </w:r>
      <w:r w:rsidRPr="00661F32">
        <w:rPr>
          <w:rFonts w:eastAsia="宋体" w:hint="eastAsia"/>
          <w:b/>
          <w:lang w:eastAsia="zh-CN"/>
        </w:rPr>
        <w:t xml:space="preserve"> on UL only, </w:t>
      </w:r>
      <w:r>
        <w:rPr>
          <w:rFonts w:eastAsia="宋体" w:hint="eastAsia"/>
          <w:b/>
          <w:lang w:eastAsia="zh-CN"/>
        </w:rPr>
        <w:t>UEs in the SUL coverage only can</w:t>
      </w:r>
      <w:r>
        <w:rPr>
          <w:rFonts w:eastAsia="宋体"/>
          <w:b/>
          <w:lang w:eastAsia="zh-CN"/>
        </w:rPr>
        <w:t>’</w:t>
      </w:r>
      <w:r>
        <w:rPr>
          <w:rFonts w:eastAsia="宋体" w:hint="eastAsia"/>
          <w:b/>
          <w:lang w:eastAsia="zh-CN"/>
        </w:rPr>
        <w:t>t initiate Msg1 based SI request.</w:t>
      </w:r>
    </w:p>
    <w:p w:rsidR="00661F32" w:rsidRPr="00661F32" w:rsidRDefault="00661F32" w:rsidP="00982725">
      <w:pPr>
        <w:pStyle w:val="a1"/>
        <w:rPr>
          <w:rFonts w:eastAsia="宋体"/>
          <w:b/>
          <w:lang w:eastAsia="zh-CN"/>
        </w:rPr>
      </w:pPr>
    </w:p>
    <w:p w:rsidR="005D74E2" w:rsidRPr="00E76E43" w:rsidRDefault="00507500" w:rsidP="00BC2BD4">
      <w:pPr>
        <w:pStyle w:val="a1"/>
        <w:numPr>
          <w:ilvl w:val="0"/>
          <w:numId w:val="26"/>
        </w:numPr>
        <w:rPr>
          <w:rFonts w:eastAsia="宋体"/>
          <w:b/>
          <w:u w:val="single"/>
          <w:lang w:eastAsia="zh-CN"/>
        </w:rPr>
      </w:pPr>
      <w:r w:rsidRPr="00E76E43">
        <w:rPr>
          <w:rFonts w:eastAsia="宋体"/>
          <w:b/>
          <w:u w:val="single"/>
          <w:lang w:eastAsia="zh-CN"/>
        </w:rPr>
        <w:t>O</w:t>
      </w:r>
      <w:r w:rsidRPr="00E76E43">
        <w:rPr>
          <w:rFonts w:eastAsia="宋体" w:hint="eastAsia"/>
          <w:b/>
          <w:u w:val="single"/>
          <w:lang w:eastAsia="zh-CN"/>
        </w:rPr>
        <w:t xml:space="preserve">ption 2: </w:t>
      </w:r>
      <w:proofErr w:type="spellStart"/>
      <w:r w:rsidR="00BC2BD4" w:rsidRPr="00E76E43">
        <w:rPr>
          <w:rFonts w:eastAsia="宋体" w:hint="eastAsia"/>
          <w:b/>
          <w:u w:val="single"/>
          <w:lang w:eastAsia="zh-CN"/>
        </w:rPr>
        <w:t>gNB</w:t>
      </w:r>
      <w:proofErr w:type="spellEnd"/>
      <w:r w:rsidR="00BC2BD4" w:rsidRPr="00E76E43">
        <w:rPr>
          <w:rFonts w:eastAsia="宋体" w:hint="eastAsia"/>
          <w:b/>
          <w:u w:val="single"/>
          <w:lang w:eastAsia="zh-CN"/>
        </w:rPr>
        <w:t xml:space="preserve"> configure</w:t>
      </w:r>
      <w:r w:rsidR="002B3C49" w:rsidRPr="00E76E43">
        <w:rPr>
          <w:rFonts w:eastAsia="宋体" w:hint="eastAsia"/>
          <w:b/>
          <w:u w:val="single"/>
          <w:lang w:eastAsia="zh-CN"/>
        </w:rPr>
        <w:t>s</w:t>
      </w:r>
      <w:r w:rsidR="00BC2BD4" w:rsidRPr="00E76E43">
        <w:rPr>
          <w:rFonts w:eastAsia="宋体" w:hint="eastAsia"/>
          <w:b/>
          <w:u w:val="single"/>
          <w:lang w:eastAsia="zh-CN"/>
        </w:rPr>
        <w:t xml:space="preserve"> </w:t>
      </w:r>
      <w:r w:rsidR="00687C90" w:rsidRPr="00E76E43">
        <w:rPr>
          <w:rFonts w:eastAsia="宋体" w:hint="eastAsia"/>
          <w:b/>
          <w:u w:val="single"/>
          <w:lang w:eastAsia="zh-CN"/>
        </w:rPr>
        <w:t xml:space="preserve">two sets of </w:t>
      </w:r>
      <w:r w:rsidR="002B3C49" w:rsidRPr="00E76E43">
        <w:rPr>
          <w:rFonts w:eastAsia="宋体" w:hint="eastAsia"/>
          <w:b/>
          <w:u w:val="single"/>
          <w:lang w:eastAsia="zh-CN"/>
        </w:rPr>
        <w:t>dedi</w:t>
      </w:r>
      <w:r w:rsidR="00BC2BD4" w:rsidRPr="00E76E43">
        <w:rPr>
          <w:rFonts w:eastAsia="宋体" w:hint="eastAsia"/>
          <w:b/>
          <w:u w:val="single"/>
          <w:lang w:eastAsia="zh-CN"/>
        </w:rPr>
        <w:t>cated RACH resources</w:t>
      </w:r>
      <w:r w:rsidR="00E76E43">
        <w:rPr>
          <w:rFonts w:eastAsia="宋体" w:hint="eastAsia"/>
          <w:b/>
          <w:u w:val="single"/>
          <w:lang w:eastAsia="zh-CN"/>
        </w:rPr>
        <w:t>,</w:t>
      </w:r>
      <w:r w:rsidR="00687C90" w:rsidRPr="00E76E43">
        <w:rPr>
          <w:rFonts w:eastAsia="宋体" w:hint="eastAsia"/>
          <w:b/>
          <w:u w:val="single"/>
          <w:lang w:eastAsia="zh-CN"/>
        </w:rPr>
        <w:t xml:space="preserve"> </w:t>
      </w:r>
      <w:r w:rsidR="00BC2BD4" w:rsidRPr="00E76E43">
        <w:rPr>
          <w:rFonts w:eastAsia="宋体" w:hint="eastAsia"/>
          <w:b/>
          <w:u w:val="single"/>
          <w:lang w:eastAsia="zh-CN"/>
        </w:rPr>
        <w:t>on UL and SUL</w:t>
      </w:r>
      <w:r w:rsidR="00687C90" w:rsidRPr="00E76E43">
        <w:rPr>
          <w:rFonts w:eastAsia="宋体" w:hint="eastAsia"/>
          <w:b/>
          <w:u w:val="single"/>
          <w:lang w:eastAsia="zh-CN"/>
        </w:rPr>
        <w:t xml:space="preserve"> separately</w:t>
      </w:r>
    </w:p>
    <w:p w:rsidR="00BA2F9D" w:rsidRDefault="00BA2F9D" w:rsidP="00FD6091">
      <w:pPr>
        <w:pStyle w:val="a1"/>
        <w:rPr>
          <w:rFonts w:eastAsia="宋体"/>
          <w:lang w:eastAsia="zh-CN"/>
        </w:rPr>
      </w:pPr>
      <w:r>
        <w:rPr>
          <w:rFonts w:eastAsia="宋体" w:hint="eastAsia"/>
          <w:lang w:eastAsia="zh-CN"/>
        </w:rPr>
        <w:t>With option 2, UE can select a</w:t>
      </w:r>
      <w:r w:rsidR="000106C7">
        <w:rPr>
          <w:rFonts w:eastAsia="宋体" w:hint="eastAsia"/>
          <w:lang w:eastAsia="zh-CN"/>
        </w:rPr>
        <w:t>n</w:t>
      </w:r>
      <w:r>
        <w:rPr>
          <w:rFonts w:eastAsia="宋体" w:hint="eastAsia"/>
          <w:lang w:eastAsia="zh-CN"/>
        </w:rPr>
        <w:t xml:space="preserve"> uplink carrier (UL or SUL) to initiate</w:t>
      </w:r>
      <w:r w:rsidR="000106C7">
        <w:rPr>
          <w:rFonts w:eastAsia="宋体" w:hint="eastAsia"/>
          <w:lang w:eastAsia="zh-CN"/>
        </w:rPr>
        <w:t xml:space="preserve"> Msg1 based SI request </w:t>
      </w:r>
      <w:r w:rsidR="000677F2">
        <w:rPr>
          <w:rFonts w:eastAsia="宋体" w:hint="eastAsia"/>
          <w:lang w:eastAsia="zh-CN"/>
        </w:rPr>
        <w:t xml:space="preserve">according to RSRP </w:t>
      </w:r>
      <w:r w:rsidR="00E81D98">
        <w:rPr>
          <w:rFonts w:eastAsia="宋体" w:hint="eastAsia"/>
          <w:lang w:eastAsia="zh-CN"/>
        </w:rPr>
        <w:t>threshold similar to CBRA</w:t>
      </w:r>
      <w:r w:rsidR="000677F2">
        <w:rPr>
          <w:rFonts w:eastAsia="宋体" w:hint="eastAsia"/>
          <w:lang w:eastAsia="zh-CN"/>
        </w:rPr>
        <w:t>.</w:t>
      </w:r>
      <w:r w:rsidR="005E6BDD">
        <w:rPr>
          <w:rFonts w:eastAsia="宋体" w:hint="eastAsia"/>
          <w:lang w:eastAsia="zh-CN"/>
        </w:rPr>
        <w:t xml:space="preserve"> </w:t>
      </w:r>
    </w:p>
    <w:p w:rsidR="00FD6091" w:rsidRDefault="00052377" w:rsidP="00FD6091">
      <w:pPr>
        <w:pStyle w:val="a1"/>
        <w:rPr>
          <w:rFonts w:eastAsia="宋体"/>
          <w:lang w:eastAsia="zh-CN"/>
        </w:rPr>
      </w:pPr>
      <w:r>
        <w:rPr>
          <w:rFonts w:eastAsia="宋体" w:hint="eastAsia"/>
          <w:lang w:eastAsia="zh-CN"/>
        </w:rPr>
        <w:t xml:space="preserve">The </w:t>
      </w:r>
      <w:proofErr w:type="spellStart"/>
      <w:r w:rsidR="00FD6091">
        <w:rPr>
          <w:rFonts w:eastAsia="宋体" w:hint="eastAsia"/>
          <w:lang w:eastAsia="zh-CN"/>
        </w:rPr>
        <w:t>g</w:t>
      </w:r>
      <w:r w:rsidR="00323DC9">
        <w:rPr>
          <w:rFonts w:eastAsia="宋体" w:hint="eastAsia"/>
          <w:lang w:eastAsia="zh-CN"/>
        </w:rPr>
        <w:t>NB</w:t>
      </w:r>
      <w:proofErr w:type="spellEnd"/>
      <w:r w:rsidR="00323DC9">
        <w:rPr>
          <w:rFonts w:eastAsia="宋体" w:hint="eastAsia"/>
          <w:lang w:eastAsia="zh-CN"/>
        </w:rPr>
        <w:t xml:space="preserve"> could allocate the reserved </w:t>
      </w:r>
      <w:r w:rsidR="00FD6091">
        <w:rPr>
          <w:rFonts w:eastAsia="宋体" w:hint="eastAsia"/>
          <w:lang w:eastAsia="zh-CN"/>
        </w:rPr>
        <w:t>RACH resources on UL and SUL separately and two sets of RACH resource configurations are included in SIB1</w:t>
      </w:r>
      <w:r w:rsidR="00FD6091">
        <w:rPr>
          <w:rFonts w:eastAsia="宋体"/>
          <w:lang w:eastAsia="zh-CN"/>
        </w:rPr>
        <w:t xml:space="preserve"> (</w:t>
      </w:r>
      <w:r w:rsidR="003F51B0">
        <w:rPr>
          <w:rFonts w:eastAsia="宋体"/>
          <w:lang w:eastAsia="zh-CN"/>
        </w:rPr>
        <w:fldChar w:fldCharType="begin"/>
      </w:r>
      <w:r w:rsidR="00FD6091">
        <w:rPr>
          <w:rFonts w:eastAsia="宋体"/>
          <w:lang w:eastAsia="zh-CN"/>
        </w:rPr>
        <w:instrText xml:space="preserve"> REF _Ref510534023 \h </w:instrText>
      </w:r>
      <w:r w:rsidR="003F51B0">
        <w:rPr>
          <w:rFonts w:eastAsia="宋体"/>
          <w:lang w:eastAsia="zh-CN"/>
        </w:rPr>
      </w:r>
      <w:r w:rsidR="003F51B0">
        <w:rPr>
          <w:rFonts w:eastAsia="宋体"/>
          <w:lang w:eastAsia="zh-CN"/>
        </w:rPr>
        <w:fldChar w:fldCharType="separate"/>
      </w:r>
      <w:r w:rsidR="005401F9">
        <w:t xml:space="preserve">Figure </w:t>
      </w:r>
      <w:r w:rsidR="005401F9">
        <w:rPr>
          <w:noProof/>
        </w:rPr>
        <w:t>3</w:t>
      </w:r>
      <w:r w:rsidR="003F51B0">
        <w:rPr>
          <w:rFonts w:eastAsia="宋体"/>
          <w:lang w:eastAsia="zh-CN"/>
        </w:rPr>
        <w:fldChar w:fldCharType="end"/>
      </w:r>
      <w:r w:rsidR="00FD6091">
        <w:rPr>
          <w:rFonts w:eastAsia="宋体"/>
          <w:lang w:eastAsia="zh-CN"/>
        </w:rPr>
        <w:t xml:space="preserve"> a)</w:t>
      </w:r>
      <w:r w:rsidR="00FD6091">
        <w:rPr>
          <w:rFonts w:eastAsia="宋体" w:hint="eastAsia"/>
          <w:lang w:eastAsia="zh-CN"/>
        </w:rPr>
        <w:t>.</w:t>
      </w:r>
      <w:r w:rsidR="00323DC9">
        <w:rPr>
          <w:rFonts w:eastAsia="宋体" w:hint="eastAsia"/>
          <w:lang w:eastAsia="zh-CN"/>
        </w:rPr>
        <w:t xml:space="preserve"> </w:t>
      </w:r>
      <w:r w:rsidR="004D7C59">
        <w:rPr>
          <w:rFonts w:eastAsia="宋体" w:hint="eastAsia"/>
          <w:lang w:eastAsia="zh-CN"/>
        </w:rPr>
        <w:t>C</w:t>
      </w:r>
      <w:r w:rsidR="00FD6091">
        <w:rPr>
          <w:rFonts w:eastAsia="宋体" w:hint="eastAsia"/>
          <w:lang w:eastAsia="zh-CN"/>
        </w:rPr>
        <w:t xml:space="preserve">onsidering the capacity of SIB1, </w:t>
      </w:r>
      <w:r w:rsidR="004D7C59">
        <w:rPr>
          <w:rFonts w:eastAsia="宋体" w:hint="eastAsia"/>
          <w:lang w:eastAsia="zh-CN"/>
        </w:rPr>
        <w:t>an alternative way is including</w:t>
      </w:r>
      <w:r w:rsidR="00FD6091">
        <w:rPr>
          <w:rFonts w:eastAsia="宋体" w:hint="eastAsia"/>
          <w:lang w:eastAsia="zh-CN"/>
        </w:rPr>
        <w:t xml:space="preserve"> </w:t>
      </w:r>
      <w:r w:rsidR="00FD6091">
        <w:rPr>
          <w:rFonts w:eastAsia="宋体"/>
          <w:lang w:eastAsia="zh-CN"/>
        </w:rPr>
        <w:t xml:space="preserve">only </w:t>
      </w:r>
      <w:r w:rsidR="00FD6091">
        <w:rPr>
          <w:rFonts w:eastAsia="宋体" w:hint="eastAsia"/>
          <w:lang w:eastAsia="zh-CN"/>
        </w:rPr>
        <w:t xml:space="preserve">one </w:t>
      </w:r>
      <w:r w:rsidR="00FD6091">
        <w:rPr>
          <w:rFonts w:eastAsia="宋体"/>
          <w:lang w:eastAsia="zh-CN"/>
        </w:rPr>
        <w:t xml:space="preserve">single </w:t>
      </w:r>
      <w:r w:rsidR="00FD6091">
        <w:rPr>
          <w:rFonts w:eastAsia="宋体" w:hint="eastAsia"/>
          <w:lang w:eastAsia="zh-CN"/>
        </w:rPr>
        <w:t xml:space="preserve">PRACH mask </w:t>
      </w:r>
      <w:r w:rsidR="00772C9F">
        <w:rPr>
          <w:rFonts w:eastAsia="宋体" w:hint="eastAsia"/>
          <w:lang w:eastAsia="zh-CN"/>
        </w:rPr>
        <w:t xml:space="preserve">index </w:t>
      </w:r>
      <w:r w:rsidR="00FD6091">
        <w:rPr>
          <w:rFonts w:eastAsia="宋体" w:hint="eastAsia"/>
          <w:lang w:eastAsia="zh-CN"/>
        </w:rPr>
        <w:t>in SIB1 to indicate the dedicated RACH resources on both UL and SUL</w:t>
      </w:r>
      <w:r w:rsidR="00FD6091">
        <w:rPr>
          <w:rFonts w:eastAsia="宋体"/>
          <w:lang w:eastAsia="zh-CN"/>
        </w:rPr>
        <w:t xml:space="preserve"> (</w:t>
      </w:r>
      <w:r w:rsidR="003F51B0">
        <w:rPr>
          <w:rFonts w:eastAsia="宋体"/>
          <w:lang w:eastAsia="zh-CN"/>
        </w:rPr>
        <w:fldChar w:fldCharType="begin"/>
      </w:r>
      <w:r w:rsidR="00FD6091">
        <w:rPr>
          <w:rFonts w:eastAsia="宋体"/>
          <w:lang w:eastAsia="zh-CN"/>
        </w:rPr>
        <w:instrText xml:space="preserve"> REF _Ref510534023 \h </w:instrText>
      </w:r>
      <w:r w:rsidR="003F51B0">
        <w:rPr>
          <w:rFonts w:eastAsia="宋体"/>
          <w:lang w:eastAsia="zh-CN"/>
        </w:rPr>
      </w:r>
      <w:r w:rsidR="003F51B0">
        <w:rPr>
          <w:rFonts w:eastAsia="宋体"/>
          <w:lang w:eastAsia="zh-CN"/>
        </w:rPr>
        <w:fldChar w:fldCharType="separate"/>
      </w:r>
      <w:r w:rsidR="005401F9">
        <w:t xml:space="preserve">Figure </w:t>
      </w:r>
      <w:r w:rsidR="005401F9">
        <w:rPr>
          <w:noProof/>
        </w:rPr>
        <w:t>3</w:t>
      </w:r>
      <w:r w:rsidR="003F51B0">
        <w:rPr>
          <w:rFonts w:eastAsia="宋体"/>
          <w:lang w:eastAsia="zh-CN"/>
        </w:rPr>
        <w:fldChar w:fldCharType="end"/>
      </w:r>
      <w:r w:rsidR="00FD6091">
        <w:rPr>
          <w:rFonts w:eastAsia="宋体"/>
          <w:lang w:eastAsia="zh-CN"/>
        </w:rPr>
        <w:t xml:space="preserve"> b)</w:t>
      </w:r>
      <w:r w:rsidR="00FD6091">
        <w:rPr>
          <w:rFonts w:eastAsia="宋体" w:hint="eastAsia"/>
          <w:lang w:eastAsia="zh-CN"/>
        </w:rPr>
        <w:t>. For example, the PRACH mask index 1 indicating the 1</w:t>
      </w:r>
      <w:r w:rsidR="00FD6091" w:rsidRPr="00CB10CB">
        <w:rPr>
          <w:rFonts w:eastAsia="宋体"/>
          <w:vertAlign w:val="superscript"/>
          <w:lang w:eastAsia="zh-CN"/>
        </w:rPr>
        <w:t>st</w:t>
      </w:r>
      <w:r w:rsidR="00FD6091">
        <w:rPr>
          <w:rFonts w:eastAsia="宋体" w:hint="eastAsia"/>
          <w:lang w:eastAsia="zh-CN"/>
        </w:rPr>
        <w:t xml:space="preserve"> RO for Msg1 based SI request could </w:t>
      </w:r>
      <w:r w:rsidR="00CC2366">
        <w:rPr>
          <w:rFonts w:eastAsia="宋体" w:hint="eastAsia"/>
          <w:lang w:eastAsia="zh-CN"/>
        </w:rPr>
        <w:t>apply</w:t>
      </w:r>
      <w:r w:rsidR="00FD6091">
        <w:rPr>
          <w:rFonts w:eastAsia="宋体" w:hint="eastAsia"/>
          <w:lang w:eastAsia="zh-CN"/>
        </w:rPr>
        <w:t xml:space="preserve"> to UL and SUL.</w:t>
      </w:r>
    </w:p>
    <w:p w:rsidR="00C83E28" w:rsidRDefault="00C83E28" w:rsidP="00FD6091">
      <w:pPr>
        <w:pStyle w:val="a1"/>
        <w:rPr>
          <w:rFonts w:eastAsia="宋体"/>
          <w:lang w:eastAsia="zh-CN"/>
        </w:rPr>
      </w:pPr>
      <w:r>
        <w:rPr>
          <w:rFonts w:eastAsia="宋体"/>
          <w:lang w:eastAsia="zh-CN"/>
        </w:rPr>
        <w:t>T</w:t>
      </w:r>
      <w:r>
        <w:rPr>
          <w:rFonts w:eastAsia="宋体" w:hint="eastAsia"/>
          <w:lang w:eastAsia="zh-CN"/>
        </w:rPr>
        <w:t xml:space="preserve">he </w:t>
      </w:r>
      <w:r w:rsidR="00460B2B">
        <w:rPr>
          <w:rFonts w:eastAsia="宋体"/>
          <w:lang w:eastAsia="zh-CN"/>
        </w:rPr>
        <w:t>advantage</w:t>
      </w:r>
      <w:r w:rsidR="00460B2B">
        <w:rPr>
          <w:rFonts w:eastAsia="宋体" w:hint="eastAsia"/>
          <w:lang w:eastAsia="zh-CN"/>
        </w:rPr>
        <w:t>s</w:t>
      </w:r>
      <w:r>
        <w:rPr>
          <w:rFonts w:eastAsia="宋体" w:hint="eastAsia"/>
          <w:lang w:eastAsia="zh-CN"/>
        </w:rPr>
        <w:t xml:space="preserve"> of option 2 are: 1) follow the procedure of uplink carrier selection as CBRA; 2) UE can initiate Msg1 based SI request </w:t>
      </w:r>
      <w:r w:rsidR="00D64591">
        <w:rPr>
          <w:rFonts w:eastAsia="宋体" w:hint="eastAsia"/>
          <w:lang w:eastAsia="zh-CN"/>
        </w:rPr>
        <w:t>at</w:t>
      </w:r>
      <w:r>
        <w:rPr>
          <w:rFonts w:eastAsia="宋体" w:hint="eastAsia"/>
          <w:lang w:eastAsia="zh-CN"/>
        </w:rPr>
        <w:t xml:space="preserve"> any position of the cell.</w:t>
      </w:r>
    </w:p>
    <w:p w:rsidR="00D64591" w:rsidRDefault="00D64591" w:rsidP="00FD6091">
      <w:pPr>
        <w:pStyle w:val="a1"/>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disadvantage</w:t>
      </w:r>
      <w:r>
        <w:rPr>
          <w:rFonts w:eastAsia="宋体" w:hint="eastAsia"/>
          <w:lang w:eastAsia="zh-CN"/>
        </w:rPr>
        <w:t>s of option 2 are: 1) increase the RACH overhead because of two sets of dedicated RACH resources configuration; 2) UE should estimate RSRP before initiating Msg1 based SI request.</w:t>
      </w:r>
    </w:p>
    <w:p w:rsidR="00FD6091" w:rsidRPr="001E7982" w:rsidRDefault="00FD6091" w:rsidP="00FD6091">
      <w:pPr>
        <w:pStyle w:val="a1"/>
        <w:jc w:val="center"/>
        <w:rPr>
          <w:rFonts w:eastAsiaTheme="minorEastAsia"/>
          <w:lang w:eastAsia="zh-CN"/>
        </w:rPr>
      </w:pPr>
      <w:r>
        <w:object w:dxaOrig="4724" w:dyaOrig="2853">
          <v:shape id="_x0000_i1025" type="#_x0000_t75" style="width:190.15pt;height:114.6pt" o:ole="">
            <v:imagedata r:id="rId13" o:title=""/>
          </v:shape>
          <o:OLEObject Type="Embed" ProgID="Visio.Drawing.11" ShapeID="_x0000_i1025" DrawAspect="Content" ObjectID="_1587480571" r:id="rId14"/>
        </w:object>
      </w:r>
      <w:r>
        <w:object w:dxaOrig="4724" w:dyaOrig="2853">
          <v:shape id="_x0000_i1026" type="#_x0000_t75" style="width:190.15pt;height:114.6pt" o:ole="">
            <v:imagedata r:id="rId15" o:title=""/>
          </v:shape>
          <o:OLEObject Type="Embed" ProgID="Visio.Drawing.11" ShapeID="_x0000_i1026" DrawAspect="Content" ObjectID="_1587480572" r:id="rId16"/>
        </w:object>
      </w:r>
    </w:p>
    <w:p w:rsidR="00FD6091" w:rsidRPr="008B2385" w:rsidRDefault="00FD6091" w:rsidP="00FD6091">
      <w:pPr>
        <w:pStyle w:val="a6"/>
        <w:jc w:val="center"/>
        <w:rPr>
          <w:rFonts w:eastAsiaTheme="minorEastAsia"/>
          <w:lang w:eastAsia="zh-CN"/>
        </w:rPr>
      </w:pPr>
      <w:bookmarkStart w:id="8" w:name="_Ref510534023"/>
      <w:r>
        <w:t xml:space="preserve">Figure </w:t>
      </w:r>
      <w:r w:rsidR="003F51B0">
        <w:fldChar w:fldCharType="begin"/>
      </w:r>
      <w:r>
        <w:instrText xml:space="preserve"> SEQ Figure \* ARABIC </w:instrText>
      </w:r>
      <w:r w:rsidR="003F51B0">
        <w:fldChar w:fldCharType="separate"/>
      </w:r>
      <w:r w:rsidR="005401F9">
        <w:rPr>
          <w:noProof/>
        </w:rPr>
        <w:t>3</w:t>
      </w:r>
      <w:r w:rsidR="003F51B0">
        <w:fldChar w:fldCharType="end"/>
      </w:r>
      <w:bookmarkEnd w:id="8"/>
      <w:r>
        <w:t xml:space="preserve">: </w:t>
      </w:r>
      <w:r>
        <w:rPr>
          <w:rFonts w:hint="eastAsia"/>
          <w:lang w:eastAsia="zh-CN"/>
        </w:rPr>
        <w:t>Reserved RACH resources for Msg1 based SI</w:t>
      </w:r>
      <w:r>
        <w:rPr>
          <w:lang w:eastAsia="zh-CN"/>
        </w:rPr>
        <w:t xml:space="preserve"> </w:t>
      </w:r>
      <w:r>
        <w:rPr>
          <w:rFonts w:hint="eastAsia"/>
          <w:lang w:eastAsia="zh-CN"/>
        </w:rPr>
        <w:t>in the cell with UL/SUL</w:t>
      </w:r>
    </w:p>
    <w:p w:rsidR="00FD6091" w:rsidRPr="00470788" w:rsidRDefault="00FD6091" w:rsidP="00FD6091">
      <w:pPr>
        <w:pStyle w:val="a1"/>
        <w:rPr>
          <w:rFonts w:eastAsia="宋体"/>
          <w:lang w:val="en-GB" w:eastAsia="zh-CN"/>
        </w:rPr>
      </w:pPr>
    </w:p>
    <w:p w:rsidR="00BC2BD4" w:rsidRPr="009923C1" w:rsidRDefault="00507500" w:rsidP="00BC2BD4">
      <w:pPr>
        <w:pStyle w:val="a1"/>
        <w:numPr>
          <w:ilvl w:val="0"/>
          <w:numId w:val="26"/>
        </w:numPr>
        <w:rPr>
          <w:rFonts w:eastAsia="宋体"/>
          <w:b/>
          <w:u w:val="single"/>
          <w:lang w:eastAsia="zh-CN"/>
        </w:rPr>
      </w:pPr>
      <w:r w:rsidRPr="009923C1">
        <w:rPr>
          <w:rFonts w:eastAsia="宋体"/>
          <w:b/>
          <w:u w:val="single"/>
          <w:lang w:eastAsia="zh-CN"/>
        </w:rPr>
        <w:t>O</w:t>
      </w:r>
      <w:r w:rsidRPr="009923C1">
        <w:rPr>
          <w:rFonts w:eastAsia="宋体" w:hint="eastAsia"/>
          <w:b/>
          <w:u w:val="single"/>
          <w:lang w:eastAsia="zh-CN"/>
        </w:rPr>
        <w:t>ption 3: on</w:t>
      </w:r>
      <w:r w:rsidR="00687C90" w:rsidRPr="009923C1">
        <w:rPr>
          <w:rFonts w:eastAsia="宋体" w:hint="eastAsia"/>
          <w:b/>
          <w:u w:val="single"/>
          <w:lang w:eastAsia="zh-CN"/>
        </w:rPr>
        <w:t xml:space="preserve"> SUL only</w:t>
      </w:r>
    </w:p>
    <w:p w:rsidR="00C83E28" w:rsidRDefault="002C6735" w:rsidP="00507500">
      <w:pPr>
        <w:pStyle w:val="a1"/>
        <w:rPr>
          <w:rFonts w:eastAsia="宋体"/>
          <w:lang w:eastAsia="zh-CN"/>
        </w:rPr>
      </w:pPr>
      <w:r>
        <w:rPr>
          <w:rFonts w:eastAsia="宋体"/>
          <w:lang w:eastAsia="zh-CN"/>
        </w:rPr>
        <w:t>B</w:t>
      </w:r>
      <w:r>
        <w:rPr>
          <w:rFonts w:eastAsia="宋体" w:hint="eastAsia"/>
          <w:lang w:eastAsia="zh-CN"/>
        </w:rPr>
        <w:t xml:space="preserve">ecause SUL has the same coverage of DL, UEs in any position of the cell can use SUL for uplink </w:t>
      </w:r>
      <w:r>
        <w:rPr>
          <w:rFonts w:eastAsia="宋体"/>
          <w:lang w:eastAsia="zh-CN"/>
        </w:rPr>
        <w:t>transmission</w:t>
      </w:r>
      <w:r>
        <w:rPr>
          <w:rFonts w:eastAsia="宋体" w:hint="eastAsia"/>
          <w:lang w:eastAsia="zh-CN"/>
        </w:rPr>
        <w:t xml:space="preserve">. </w:t>
      </w:r>
      <w:r w:rsidR="0066236C">
        <w:rPr>
          <w:rFonts w:eastAsia="宋体" w:hint="eastAsia"/>
          <w:lang w:eastAsia="zh-CN"/>
        </w:rPr>
        <w:t xml:space="preserve">Different to UE specific RACH resources, the dedicated RACH resources for Msg1 based SI request are used to </w:t>
      </w:r>
      <w:r w:rsidR="0066236C">
        <w:rPr>
          <w:rFonts w:eastAsia="宋体"/>
          <w:lang w:eastAsia="zh-CN"/>
        </w:rPr>
        <w:t>identify</w:t>
      </w:r>
      <w:r w:rsidR="0066236C">
        <w:rPr>
          <w:rFonts w:eastAsia="宋体" w:hint="eastAsia"/>
          <w:lang w:eastAsia="zh-CN"/>
        </w:rPr>
        <w:t xml:space="preserve"> specific SI request. </w:t>
      </w:r>
      <w:r w:rsidR="0066236C">
        <w:rPr>
          <w:rFonts w:eastAsia="宋体"/>
          <w:lang w:eastAsia="zh-CN"/>
        </w:rPr>
        <w:t>W</w:t>
      </w:r>
      <w:r w:rsidR="0066236C">
        <w:rPr>
          <w:rFonts w:eastAsia="宋体" w:hint="eastAsia"/>
          <w:lang w:eastAsia="zh-CN"/>
        </w:rPr>
        <w:t>hen multiple UEs (in UL coverage</w:t>
      </w:r>
      <w:r w:rsidR="00C83E28">
        <w:rPr>
          <w:rFonts w:eastAsia="宋体" w:hint="eastAsia"/>
          <w:lang w:eastAsia="zh-CN"/>
        </w:rPr>
        <w:t xml:space="preserve"> or out of UL coverage</w:t>
      </w:r>
      <w:r w:rsidR="0066236C">
        <w:rPr>
          <w:rFonts w:eastAsia="宋体" w:hint="eastAsia"/>
          <w:lang w:eastAsia="zh-CN"/>
        </w:rPr>
        <w:t>)</w:t>
      </w:r>
      <w:r w:rsidR="00C83E28">
        <w:rPr>
          <w:rFonts w:eastAsia="宋体" w:hint="eastAsia"/>
          <w:lang w:eastAsia="zh-CN"/>
        </w:rPr>
        <w:t xml:space="preserve"> use the same PRACH and preamble, </w:t>
      </w:r>
      <w:proofErr w:type="spellStart"/>
      <w:r w:rsidR="00C83E28">
        <w:rPr>
          <w:rFonts w:eastAsia="宋体" w:hint="eastAsia"/>
          <w:lang w:eastAsia="zh-CN"/>
        </w:rPr>
        <w:t>gNB</w:t>
      </w:r>
      <w:proofErr w:type="spellEnd"/>
      <w:r w:rsidR="00C83E28">
        <w:rPr>
          <w:rFonts w:eastAsia="宋体" w:hint="eastAsia"/>
          <w:lang w:eastAsia="zh-CN"/>
        </w:rPr>
        <w:t xml:space="preserve"> can get the SI </w:t>
      </w:r>
      <w:r w:rsidR="00C83E28">
        <w:rPr>
          <w:rFonts w:eastAsia="宋体"/>
          <w:lang w:eastAsia="zh-CN"/>
        </w:rPr>
        <w:t>request</w:t>
      </w:r>
      <w:r w:rsidR="00C83E28">
        <w:rPr>
          <w:rFonts w:eastAsia="宋体" w:hint="eastAsia"/>
          <w:lang w:eastAsia="zh-CN"/>
        </w:rPr>
        <w:t xml:space="preserve"> well and no </w:t>
      </w:r>
      <w:r w:rsidR="00A971BC">
        <w:rPr>
          <w:rFonts w:eastAsia="宋体" w:hint="eastAsia"/>
          <w:lang w:eastAsia="zh-CN"/>
        </w:rPr>
        <w:t xml:space="preserve">concern for </w:t>
      </w:r>
      <w:r w:rsidR="00497641">
        <w:rPr>
          <w:rFonts w:eastAsia="宋体" w:hint="eastAsia"/>
          <w:lang w:eastAsia="zh-CN"/>
        </w:rPr>
        <w:t xml:space="preserve">RA </w:t>
      </w:r>
      <w:r w:rsidR="008639ED">
        <w:rPr>
          <w:rFonts w:eastAsia="宋体" w:hint="eastAsia"/>
          <w:lang w:eastAsia="zh-CN"/>
        </w:rPr>
        <w:t>collision</w:t>
      </w:r>
      <w:r w:rsidR="00C83E28">
        <w:rPr>
          <w:rFonts w:eastAsia="宋体" w:hint="eastAsia"/>
          <w:lang w:eastAsia="zh-CN"/>
        </w:rPr>
        <w:t>.</w:t>
      </w:r>
    </w:p>
    <w:p w:rsidR="00CB478F" w:rsidRDefault="00C83E28" w:rsidP="00507500">
      <w:pPr>
        <w:pStyle w:val="a1"/>
        <w:rPr>
          <w:rFonts w:eastAsia="宋体"/>
          <w:lang w:eastAsia="zh-CN"/>
        </w:rPr>
      </w:pPr>
      <w:r>
        <w:rPr>
          <w:rFonts w:eastAsia="宋体"/>
          <w:lang w:eastAsia="zh-CN"/>
        </w:rPr>
        <w:t xml:space="preserve">The </w:t>
      </w:r>
      <w:r w:rsidR="00C52827">
        <w:rPr>
          <w:rFonts w:eastAsia="宋体"/>
          <w:lang w:eastAsia="zh-CN"/>
        </w:rPr>
        <w:t>advantage</w:t>
      </w:r>
      <w:r w:rsidR="00CB478F">
        <w:rPr>
          <w:rFonts w:eastAsia="宋体" w:hint="eastAsia"/>
          <w:lang w:eastAsia="zh-CN"/>
        </w:rPr>
        <w:t>s</w:t>
      </w:r>
      <w:r>
        <w:rPr>
          <w:rFonts w:eastAsia="宋体" w:hint="eastAsia"/>
          <w:lang w:eastAsia="zh-CN"/>
        </w:rPr>
        <w:t xml:space="preserve"> of option 3 </w:t>
      </w:r>
      <w:r w:rsidR="00CB478F">
        <w:rPr>
          <w:rFonts w:eastAsia="宋体" w:hint="eastAsia"/>
          <w:lang w:eastAsia="zh-CN"/>
        </w:rPr>
        <w:t xml:space="preserve">are: 1) </w:t>
      </w:r>
      <w:r>
        <w:rPr>
          <w:rFonts w:eastAsia="宋体" w:hint="eastAsia"/>
          <w:lang w:eastAsia="zh-CN"/>
        </w:rPr>
        <w:t>save RACH resources on UL</w:t>
      </w:r>
      <w:r w:rsidR="00CB478F">
        <w:rPr>
          <w:rFonts w:eastAsia="宋体" w:hint="eastAsia"/>
          <w:lang w:eastAsia="zh-CN"/>
        </w:rPr>
        <w:t>; 2)</w:t>
      </w:r>
      <w:r>
        <w:rPr>
          <w:rFonts w:eastAsia="宋体" w:hint="eastAsia"/>
          <w:lang w:eastAsia="zh-CN"/>
        </w:rPr>
        <w:t xml:space="preserve"> simplify UE </w:t>
      </w:r>
      <w:r>
        <w:rPr>
          <w:rFonts w:eastAsia="宋体"/>
          <w:lang w:eastAsia="zh-CN"/>
        </w:rPr>
        <w:t>behavior</w:t>
      </w:r>
      <w:r>
        <w:rPr>
          <w:rFonts w:eastAsia="宋体" w:hint="eastAsia"/>
          <w:lang w:eastAsia="zh-CN"/>
        </w:rPr>
        <w:t xml:space="preserve"> (no need to consider RSRP criterion).</w:t>
      </w:r>
    </w:p>
    <w:p w:rsidR="00507500" w:rsidRDefault="00C83E28" w:rsidP="00507500">
      <w:pPr>
        <w:pStyle w:val="a1"/>
        <w:rPr>
          <w:rFonts w:eastAsia="宋体"/>
          <w:lang w:eastAsia="zh-CN"/>
        </w:rPr>
      </w:pPr>
      <w:r>
        <w:rPr>
          <w:rFonts w:eastAsia="宋体" w:hint="eastAsia"/>
          <w:lang w:eastAsia="zh-CN"/>
        </w:rPr>
        <w:t xml:space="preserve">The </w:t>
      </w:r>
      <w:r>
        <w:rPr>
          <w:rFonts w:eastAsia="宋体"/>
          <w:lang w:eastAsia="zh-CN"/>
        </w:rPr>
        <w:t>dis</w:t>
      </w:r>
      <w:bookmarkStart w:id="9" w:name="OLE_LINK19"/>
      <w:bookmarkStart w:id="10" w:name="OLE_LINK20"/>
      <w:r>
        <w:rPr>
          <w:rFonts w:eastAsia="宋体"/>
          <w:lang w:eastAsia="zh-CN"/>
        </w:rPr>
        <w:t>advantage</w:t>
      </w:r>
      <w:bookmarkEnd w:id="9"/>
      <w:bookmarkEnd w:id="10"/>
      <w:r w:rsidR="00A03BD5">
        <w:rPr>
          <w:rFonts w:eastAsia="宋体" w:hint="eastAsia"/>
          <w:lang w:eastAsia="zh-CN"/>
        </w:rPr>
        <w:t>s</w:t>
      </w:r>
      <w:r>
        <w:rPr>
          <w:rFonts w:eastAsia="宋体" w:hint="eastAsia"/>
          <w:lang w:eastAsia="zh-CN"/>
        </w:rPr>
        <w:t xml:space="preserve"> of option 3</w:t>
      </w:r>
      <w:r w:rsidR="00CB478F">
        <w:rPr>
          <w:rFonts w:eastAsia="宋体" w:hint="eastAsia"/>
          <w:lang w:eastAsia="zh-CN"/>
        </w:rPr>
        <w:t xml:space="preserve"> </w:t>
      </w:r>
      <w:r w:rsidR="00A03BD5">
        <w:rPr>
          <w:rFonts w:eastAsia="宋体" w:hint="eastAsia"/>
          <w:lang w:eastAsia="zh-CN"/>
        </w:rPr>
        <w:t>are:</w:t>
      </w:r>
      <w:r w:rsidR="00CB478F">
        <w:rPr>
          <w:rFonts w:eastAsia="宋体" w:hint="eastAsia"/>
          <w:lang w:eastAsia="zh-CN"/>
        </w:rPr>
        <w:t xml:space="preserve"> </w:t>
      </w:r>
      <w:r w:rsidR="00A03BD5">
        <w:rPr>
          <w:rFonts w:eastAsia="宋体" w:hint="eastAsia"/>
          <w:lang w:eastAsia="zh-CN"/>
        </w:rPr>
        <w:t xml:space="preserve">1) </w:t>
      </w:r>
      <w:r w:rsidR="00CB478F">
        <w:rPr>
          <w:rFonts w:eastAsia="宋体" w:hint="eastAsia"/>
          <w:lang w:eastAsia="zh-CN"/>
        </w:rPr>
        <w:t xml:space="preserve">UE should perform </w:t>
      </w:r>
      <w:r w:rsidR="00CB478F">
        <w:rPr>
          <w:rFonts w:eastAsia="宋体"/>
          <w:lang w:eastAsia="zh-CN"/>
        </w:rPr>
        <w:t>different</w:t>
      </w:r>
      <w:r w:rsidR="00CB478F">
        <w:rPr>
          <w:rFonts w:eastAsia="宋体" w:hint="eastAsia"/>
          <w:lang w:eastAsia="zh-CN"/>
        </w:rPr>
        <w:t xml:space="preserve"> procedure of uplink carrier selec</w:t>
      </w:r>
      <w:r w:rsidR="00D37CF0">
        <w:rPr>
          <w:rFonts w:eastAsia="宋体" w:hint="eastAsia"/>
          <w:lang w:eastAsia="zh-CN"/>
        </w:rPr>
        <w:t>tion for Msg1 based SI request</w:t>
      </w:r>
      <w:r w:rsidR="00387280">
        <w:rPr>
          <w:rFonts w:eastAsia="宋体" w:hint="eastAsia"/>
          <w:lang w:eastAsia="zh-CN"/>
        </w:rPr>
        <w:t xml:space="preserve"> and CBRA</w:t>
      </w:r>
      <w:r w:rsidR="00D37CF0">
        <w:rPr>
          <w:rFonts w:eastAsia="宋体" w:hint="eastAsia"/>
          <w:lang w:eastAsia="zh-CN"/>
        </w:rPr>
        <w:t xml:space="preserve">; 2) </w:t>
      </w:r>
      <w:r w:rsidR="00387280">
        <w:rPr>
          <w:rFonts w:eastAsia="宋体" w:hint="eastAsia"/>
          <w:lang w:eastAsia="zh-CN"/>
        </w:rPr>
        <w:t xml:space="preserve">UE should </w:t>
      </w:r>
      <w:r w:rsidR="00387280" w:rsidRPr="00387280">
        <w:rPr>
          <w:rFonts w:eastAsia="宋体"/>
          <w:lang w:eastAsia="zh-CN"/>
        </w:rPr>
        <w:t xml:space="preserve">always prepare to use SUL </w:t>
      </w:r>
      <w:r w:rsidR="00387280">
        <w:rPr>
          <w:rFonts w:eastAsia="宋体" w:hint="eastAsia"/>
          <w:lang w:eastAsia="zh-CN"/>
        </w:rPr>
        <w:t xml:space="preserve">in the </w:t>
      </w:r>
      <w:r w:rsidR="00387280" w:rsidRPr="00387280">
        <w:rPr>
          <w:rFonts w:eastAsia="宋体"/>
          <w:lang w:eastAsia="zh-CN"/>
        </w:rPr>
        <w:t>UL</w:t>
      </w:r>
      <w:r w:rsidR="00387280">
        <w:rPr>
          <w:rFonts w:eastAsia="宋体" w:hint="eastAsia"/>
          <w:lang w:eastAsia="zh-CN"/>
        </w:rPr>
        <w:t xml:space="preserve"> coverage.</w:t>
      </w:r>
    </w:p>
    <w:p w:rsidR="00CB478F" w:rsidRDefault="00CB478F" w:rsidP="00507500">
      <w:pPr>
        <w:pStyle w:val="a1"/>
        <w:rPr>
          <w:rFonts w:eastAsia="宋体"/>
          <w:lang w:eastAsia="zh-CN"/>
        </w:rPr>
      </w:pPr>
    </w:p>
    <w:p w:rsidR="00507500" w:rsidRDefault="00CB478F" w:rsidP="00507500">
      <w:pPr>
        <w:pStyle w:val="a1"/>
        <w:rPr>
          <w:rFonts w:eastAsia="宋体"/>
          <w:lang w:eastAsia="zh-CN"/>
        </w:rPr>
      </w:pPr>
      <w:r>
        <w:rPr>
          <w:rFonts w:eastAsia="宋体" w:hint="eastAsia"/>
          <w:lang w:eastAsia="zh-CN"/>
        </w:rPr>
        <w:t>Comparing t</w:t>
      </w:r>
      <w:r w:rsidR="00E9268C">
        <w:rPr>
          <w:rFonts w:eastAsia="宋体" w:hint="eastAsia"/>
          <w:lang w:eastAsia="zh-CN"/>
        </w:rPr>
        <w:t xml:space="preserve">he three options, option 3 has the benefits of decreasing </w:t>
      </w:r>
      <w:r>
        <w:rPr>
          <w:rFonts w:eastAsia="宋体" w:hint="eastAsia"/>
          <w:lang w:eastAsia="zh-CN"/>
        </w:rPr>
        <w:t>RACH resource</w:t>
      </w:r>
      <w:r w:rsidR="00E9268C">
        <w:rPr>
          <w:rFonts w:eastAsia="宋体" w:hint="eastAsia"/>
          <w:lang w:eastAsia="zh-CN"/>
        </w:rPr>
        <w:t>s</w:t>
      </w:r>
      <w:r>
        <w:rPr>
          <w:rFonts w:eastAsia="宋体" w:hint="eastAsia"/>
          <w:lang w:eastAsia="zh-CN"/>
        </w:rPr>
        <w:t xml:space="preserve"> overhead and UE </w:t>
      </w:r>
      <w:r>
        <w:rPr>
          <w:rFonts w:eastAsia="宋体"/>
          <w:lang w:eastAsia="zh-CN"/>
        </w:rPr>
        <w:t>complexity</w:t>
      </w:r>
      <w:r>
        <w:rPr>
          <w:rFonts w:eastAsia="宋体" w:hint="eastAsia"/>
          <w:lang w:eastAsia="zh-CN"/>
        </w:rPr>
        <w:t>.</w:t>
      </w:r>
      <w:r w:rsidR="00E9268C">
        <w:rPr>
          <w:rFonts w:eastAsia="宋体" w:hint="eastAsia"/>
          <w:lang w:eastAsia="zh-CN"/>
        </w:rPr>
        <w:t xml:space="preserve"> Then we </w:t>
      </w:r>
      <w:r w:rsidR="00E9268C">
        <w:rPr>
          <w:rFonts w:eastAsia="宋体"/>
          <w:lang w:eastAsia="zh-CN"/>
        </w:rPr>
        <w:t>prefer</w:t>
      </w:r>
      <w:r w:rsidR="00E9268C">
        <w:rPr>
          <w:rFonts w:eastAsia="宋体" w:hint="eastAsia"/>
          <w:lang w:eastAsia="zh-CN"/>
        </w:rPr>
        <w:t xml:space="preserve"> option 3.</w:t>
      </w:r>
    </w:p>
    <w:p w:rsidR="00FB4526" w:rsidRDefault="003F1985" w:rsidP="00FB4526">
      <w:pPr>
        <w:pStyle w:val="a1"/>
        <w:rPr>
          <w:rFonts w:eastAsia="宋体"/>
          <w:b/>
          <w:lang w:eastAsia="zh-CN"/>
        </w:rPr>
      </w:pPr>
      <w:bookmarkStart w:id="11" w:name="OLE_LINK8"/>
      <w:bookmarkStart w:id="12" w:name="OLE_LINK9"/>
      <w:r>
        <w:rPr>
          <w:rFonts w:eastAsia="宋体" w:hint="eastAsia"/>
          <w:b/>
          <w:lang w:eastAsia="zh-CN"/>
        </w:rPr>
        <w:lastRenderedPageBreak/>
        <w:t>Proposal</w:t>
      </w:r>
      <w:r w:rsidR="00FB4526" w:rsidRPr="00850A7A">
        <w:rPr>
          <w:rFonts w:eastAsia="宋体" w:hint="eastAsia"/>
          <w:b/>
          <w:lang w:eastAsia="zh-CN"/>
        </w:rPr>
        <w:t xml:space="preserve">: </w:t>
      </w:r>
      <w:r w:rsidR="00CB478F">
        <w:rPr>
          <w:rFonts w:eastAsia="宋体" w:hint="eastAsia"/>
          <w:b/>
          <w:lang w:eastAsia="zh-CN"/>
        </w:rPr>
        <w:t xml:space="preserve">The </w:t>
      </w:r>
      <w:proofErr w:type="spellStart"/>
      <w:r w:rsidR="00FB4526">
        <w:rPr>
          <w:rFonts w:eastAsia="宋体" w:hint="eastAsia"/>
          <w:b/>
          <w:lang w:eastAsia="zh-CN"/>
        </w:rPr>
        <w:t>gNB</w:t>
      </w:r>
      <w:proofErr w:type="spellEnd"/>
      <w:r w:rsidR="00FB4526">
        <w:rPr>
          <w:rFonts w:eastAsia="宋体" w:hint="eastAsia"/>
          <w:b/>
          <w:lang w:eastAsia="zh-CN"/>
        </w:rPr>
        <w:t xml:space="preserve"> </w:t>
      </w:r>
      <w:r w:rsidR="00CB478F">
        <w:rPr>
          <w:rFonts w:eastAsia="宋体" w:hint="eastAsia"/>
          <w:b/>
          <w:lang w:eastAsia="zh-CN"/>
        </w:rPr>
        <w:t xml:space="preserve">should </w:t>
      </w:r>
      <w:r w:rsidR="009F4B61">
        <w:rPr>
          <w:rFonts w:eastAsia="宋体" w:hint="eastAsia"/>
          <w:b/>
          <w:lang w:eastAsia="zh-CN"/>
        </w:rPr>
        <w:t xml:space="preserve">allocate dedicated RACH resource for Msg1 based SI </w:t>
      </w:r>
      <w:r>
        <w:rPr>
          <w:rFonts w:eastAsia="宋体" w:hint="eastAsia"/>
          <w:b/>
          <w:lang w:eastAsia="zh-CN"/>
        </w:rPr>
        <w:t xml:space="preserve">request </w:t>
      </w:r>
      <w:r w:rsidR="009F4B61">
        <w:rPr>
          <w:rFonts w:eastAsia="宋体" w:hint="eastAsia"/>
          <w:b/>
          <w:lang w:eastAsia="zh-CN"/>
        </w:rPr>
        <w:t xml:space="preserve">on </w:t>
      </w:r>
      <w:r w:rsidR="00CB478F">
        <w:rPr>
          <w:rFonts w:eastAsia="宋体" w:hint="eastAsia"/>
          <w:b/>
          <w:lang w:eastAsia="zh-CN"/>
        </w:rPr>
        <w:t xml:space="preserve">SUL </w:t>
      </w:r>
      <w:r w:rsidR="00E9268C">
        <w:rPr>
          <w:rFonts w:eastAsia="宋体" w:hint="eastAsia"/>
          <w:b/>
          <w:lang w:eastAsia="zh-CN"/>
        </w:rPr>
        <w:t>when the cell is configured with SUL</w:t>
      </w:r>
      <w:r w:rsidR="009F4B61">
        <w:rPr>
          <w:rFonts w:eastAsia="宋体" w:hint="eastAsia"/>
          <w:b/>
          <w:lang w:eastAsia="zh-CN"/>
        </w:rPr>
        <w:t>.</w:t>
      </w:r>
    </w:p>
    <w:bookmarkEnd w:id="11"/>
    <w:bookmarkEnd w:id="12"/>
    <w:p w:rsidR="003F1985" w:rsidRDefault="003F1985" w:rsidP="00982725">
      <w:pPr>
        <w:pStyle w:val="a1"/>
        <w:rPr>
          <w:rFonts w:eastAsia="宋体"/>
          <w:lang w:eastAsia="zh-CN"/>
        </w:rPr>
      </w:pP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hint="eastAsia"/>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646CC6">
        <w:rPr>
          <w:rFonts w:eastAsia="宋体" w:hint="eastAsia"/>
          <w:lang w:val="en-GB" w:eastAsia="zh-CN"/>
        </w:rPr>
        <w:t xml:space="preserve">the </w:t>
      </w:r>
      <w:r w:rsidR="00646CC6" w:rsidRPr="00646CC6">
        <w:rPr>
          <w:rFonts w:eastAsia="宋体" w:hint="eastAsia"/>
          <w:lang w:val="en-GB" w:eastAsia="zh-CN"/>
        </w:rPr>
        <w:t>dedicated RACH resources allocation</w:t>
      </w:r>
      <w:r w:rsidR="009C0CCB">
        <w:rPr>
          <w:rFonts w:eastAsia="宋体"/>
          <w:lang w:val="en-GB" w:eastAsia="zh-CN"/>
        </w:rPr>
        <w:t xml:space="preserve"> </w:t>
      </w:r>
      <w:r w:rsidR="00BB7BAF">
        <w:rPr>
          <w:rFonts w:eastAsia="宋体" w:hint="eastAsia"/>
          <w:lang w:val="en-GB" w:eastAsia="zh-CN"/>
        </w:rPr>
        <w:t xml:space="preserve">for Msg1 based SI based </w:t>
      </w:r>
      <w:r w:rsidR="00BB7BAF">
        <w:rPr>
          <w:rFonts w:eastAsia="宋体"/>
          <w:lang w:val="en-GB" w:eastAsia="zh-CN"/>
        </w:rPr>
        <w:t>request</w:t>
      </w:r>
      <w:r w:rsidR="00595E10">
        <w:rPr>
          <w:rFonts w:eastAsia="宋体" w:hint="eastAsia"/>
          <w:lang w:val="en-GB" w:eastAsia="zh-CN"/>
        </w:rPr>
        <w:t>. Section 5 provides</w:t>
      </w:r>
      <w:bookmarkStart w:id="13" w:name="_GoBack"/>
      <w:bookmarkEnd w:id="13"/>
      <w:r w:rsidR="00595E10">
        <w:rPr>
          <w:rFonts w:eastAsia="宋体" w:hint="eastAsia"/>
          <w:lang w:val="en-GB" w:eastAsia="zh-CN"/>
        </w:rPr>
        <w:t xml:space="preserve"> the corresponding TP.</w:t>
      </w:r>
    </w:p>
    <w:p w:rsidR="00E9268C" w:rsidRDefault="00E9268C" w:rsidP="00E9268C">
      <w:pPr>
        <w:pStyle w:val="a1"/>
        <w:rPr>
          <w:rFonts w:eastAsia="宋体"/>
          <w:b/>
          <w:lang w:eastAsia="zh-CN"/>
        </w:rPr>
      </w:pPr>
      <w:r w:rsidRPr="00661F32">
        <w:rPr>
          <w:rFonts w:eastAsia="宋体"/>
          <w:b/>
          <w:lang w:eastAsia="zh-CN"/>
        </w:rPr>
        <w:t>O</w:t>
      </w:r>
      <w:r w:rsidRPr="00661F32">
        <w:rPr>
          <w:rFonts w:eastAsia="宋体" w:hint="eastAsia"/>
          <w:b/>
          <w:lang w:eastAsia="zh-CN"/>
        </w:rPr>
        <w:t xml:space="preserve">bservation 1: </w:t>
      </w:r>
      <w:r>
        <w:rPr>
          <w:rFonts w:eastAsia="宋体" w:hint="eastAsia"/>
          <w:b/>
          <w:lang w:eastAsia="zh-CN"/>
        </w:rPr>
        <w:t>I</w:t>
      </w:r>
      <w:r w:rsidRPr="00661F32">
        <w:rPr>
          <w:rFonts w:eastAsia="宋体" w:hint="eastAsia"/>
          <w:b/>
          <w:lang w:eastAsia="zh-CN"/>
        </w:rPr>
        <w:t xml:space="preserve">f </w:t>
      </w:r>
      <w:proofErr w:type="spellStart"/>
      <w:r w:rsidRPr="00661F32">
        <w:rPr>
          <w:rFonts w:eastAsia="宋体" w:hint="eastAsia"/>
          <w:b/>
          <w:lang w:eastAsia="zh-CN"/>
        </w:rPr>
        <w:t>gNB</w:t>
      </w:r>
      <w:proofErr w:type="spellEnd"/>
      <w:r w:rsidRPr="00661F32">
        <w:rPr>
          <w:rFonts w:eastAsia="宋体" w:hint="eastAsia"/>
          <w:b/>
          <w:lang w:eastAsia="zh-CN"/>
        </w:rPr>
        <w:t xml:space="preserve"> configure</w:t>
      </w:r>
      <w:r>
        <w:rPr>
          <w:rFonts w:eastAsia="宋体" w:hint="eastAsia"/>
          <w:b/>
          <w:lang w:eastAsia="zh-CN"/>
        </w:rPr>
        <w:t>s</w:t>
      </w:r>
      <w:r w:rsidRPr="00661F32">
        <w:rPr>
          <w:rFonts w:eastAsia="宋体" w:hint="eastAsia"/>
          <w:b/>
          <w:lang w:eastAsia="zh-CN"/>
        </w:rPr>
        <w:t xml:space="preserve"> the dedicated RACH resources for Msg1 based </w:t>
      </w:r>
      <w:r w:rsidRPr="00661F32">
        <w:rPr>
          <w:rFonts w:eastAsia="宋体"/>
          <w:b/>
          <w:lang w:eastAsia="zh-CN"/>
        </w:rPr>
        <w:t>request</w:t>
      </w:r>
      <w:r w:rsidRPr="00661F32">
        <w:rPr>
          <w:rFonts w:eastAsia="宋体" w:hint="eastAsia"/>
          <w:b/>
          <w:lang w:eastAsia="zh-CN"/>
        </w:rPr>
        <w:t xml:space="preserve"> on UL only, </w:t>
      </w:r>
      <w:r>
        <w:rPr>
          <w:rFonts w:eastAsia="宋体" w:hint="eastAsia"/>
          <w:b/>
          <w:lang w:eastAsia="zh-CN"/>
        </w:rPr>
        <w:t>UEs in the SUL coverage only can</w:t>
      </w:r>
      <w:r>
        <w:rPr>
          <w:rFonts w:eastAsia="宋体"/>
          <w:b/>
          <w:lang w:eastAsia="zh-CN"/>
        </w:rPr>
        <w:t>’</w:t>
      </w:r>
      <w:r>
        <w:rPr>
          <w:rFonts w:eastAsia="宋体" w:hint="eastAsia"/>
          <w:b/>
          <w:lang w:eastAsia="zh-CN"/>
        </w:rPr>
        <w:t>t initiate Msg1 based SI request.</w:t>
      </w:r>
    </w:p>
    <w:p w:rsidR="00E9268C" w:rsidRDefault="00E9268C" w:rsidP="00E9268C">
      <w:pPr>
        <w:pStyle w:val="a1"/>
        <w:rPr>
          <w:rFonts w:eastAsia="宋体"/>
          <w:b/>
          <w:lang w:eastAsia="zh-CN"/>
        </w:rPr>
      </w:pPr>
      <w:r>
        <w:rPr>
          <w:rFonts w:eastAsia="宋体" w:hint="eastAsia"/>
          <w:b/>
          <w:lang w:eastAsia="zh-CN"/>
        </w:rPr>
        <w:t>Proposal</w:t>
      </w:r>
      <w:r w:rsidRPr="00850A7A">
        <w:rPr>
          <w:rFonts w:eastAsia="宋体" w:hint="eastAsia"/>
          <w:b/>
          <w:lang w:eastAsia="zh-CN"/>
        </w:rPr>
        <w:t xml:space="preserve">: </w:t>
      </w:r>
      <w:r>
        <w:rPr>
          <w:rFonts w:eastAsia="宋体" w:hint="eastAsia"/>
          <w:b/>
          <w:lang w:eastAsia="zh-CN"/>
        </w:rPr>
        <w:t xml:space="preserve">The </w:t>
      </w:r>
      <w:proofErr w:type="spellStart"/>
      <w:r>
        <w:rPr>
          <w:rFonts w:eastAsia="宋体" w:hint="eastAsia"/>
          <w:b/>
          <w:lang w:eastAsia="zh-CN"/>
        </w:rPr>
        <w:t>gNB</w:t>
      </w:r>
      <w:proofErr w:type="spellEnd"/>
      <w:r>
        <w:rPr>
          <w:rFonts w:eastAsia="宋体" w:hint="eastAsia"/>
          <w:b/>
          <w:lang w:eastAsia="zh-CN"/>
        </w:rPr>
        <w:t xml:space="preserve"> should allocate dedicated RACH resource for Msg1 based SI request on SUL when the cell is configured with SUL.</w:t>
      </w:r>
    </w:p>
    <w:p w:rsidR="00CB478F" w:rsidRDefault="00CB478F" w:rsidP="000B181A">
      <w:pPr>
        <w:pStyle w:val="a1"/>
        <w:spacing w:afterLines="50" w:line="300" w:lineRule="atLeast"/>
        <w:rPr>
          <w:rFonts w:eastAsia="宋体"/>
          <w:lang w:val="en-GB" w:eastAsia="zh-CN"/>
        </w:rPr>
      </w:pPr>
    </w:p>
    <w:bookmarkEnd w:id="3"/>
    <w:bookmarkEnd w:id="4"/>
    <w:p w:rsidR="002E4968" w:rsidRPr="00DF2224" w:rsidRDefault="002E4968" w:rsidP="002E4968">
      <w:pPr>
        <w:pStyle w:val="1"/>
        <w:spacing w:afterLines="50" w:line="300" w:lineRule="atLeast"/>
        <w:rPr>
          <w:lang w:val="en-GB"/>
        </w:rPr>
      </w:pPr>
      <w:r>
        <w:rPr>
          <w:rFonts w:hint="eastAsia"/>
          <w:lang w:val="en-GB"/>
        </w:rPr>
        <w:t>Reference</w:t>
      </w:r>
    </w:p>
    <w:p w:rsidR="0016174D" w:rsidRDefault="0016174D" w:rsidP="00BA0F4F">
      <w:pPr>
        <w:pStyle w:val="a1"/>
        <w:numPr>
          <w:ilvl w:val="0"/>
          <w:numId w:val="25"/>
        </w:numPr>
        <w:spacing w:afterLines="50" w:line="300" w:lineRule="atLeast"/>
        <w:rPr>
          <w:rFonts w:eastAsia="宋体" w:hint="eastAsia"/>
          <w:lang w:eastAsia="zh-CN"/>
        </w:rPr>
      </w:pPr>
      <w:bookmarkStart w:id="14" w:name="_Ref510444283"/>
      <w:bookmarkStart w:id="15" w:name="_Ref513733931"/>
      <w:r w:rsidRPr="00174B84">
        <w:rPr>
          <w:rFonts w:eastAsia="宋体" w:hint="eastAsia"/>
          <w:lang w:eastAsia="zh-CN"/>
        </w:rPr>
        <w:t>3GPP TS38.</w:t>
      </w:r>
      <w:r>
        <w:rPr>
          <w:rFonts w:eastAsia="宋体" w:hint="eastAsia"/>
          <w:lang w:eastAsia="zh-CN"/>
        </w:rPr>
        <w:t>300</w:t>
      </w:r>
      <w:r>
        <w:rPr>
          <w:rFonts w:eastAsia="宋体" w:hint="eastAsia"/>
          <w:lang w:eastAsia="zh-CN"/>
        </w:rPr>
        <w:t xml:space="preserve">, </w:t>
      </w:r>
      <w:r w:rsidRPr="00586E27">
        <w:t>V</w:t>
      </w:r>
      <w:r>
        <w:t>15</w:t>
      </w:r>
      <w:r w:rsidRPr="00586E27">
        <w:t>.</w:t>
      </w:r>
      <w:r>
        <w:t>1</w:t>
      </w:r>
      <w:r w:rsidRPr="00586E27">
        <w:t>.</w:t>
      </w:r>
      <w:r>
        <w:t>0</w:t>
      </w:r>
      <w:bookmarkEnd w:id="15"/>
    </w:p>
    <w:p w:rsidR="00B461CC" w:rsidRPr="00C950AF" w:rsidRDefault="00B461CC" w:rsidP="00BA0F4F">
      <w:pPr>
        <w:pStyle w:val="a1"/>
        <w:numPr>
          <w:ilvl w:val="0"/>
          <w:numId w:val="25"/>
        </w:numPr>
        <w:spacing w:afterLines="50" w:line="300" w:lineRule="atLeast"/>
        <w:rPr>
          <w:rFonts w:eastAsia="宋体"/>
          <w:lang w:eastAsia="zh-CN"/>
        </w:rPr>
      </w:pPr>
      <w:bookmarkStart w:id="16" w:name="_Ref513550440"/>
      <w:bookmarkEnd w:id="14"/>
      <w:r w:rsidRPr="00174B84">
        <w:rPr>
          <w:rFonts w:eastAsia="宋体" w:hint="eastAsia"/>
          <w:lang w:eastAsia="zh-CN"/>
        </w:rPr>
        <w:t>3GPP TS38.</w:t>
      </w:r>
      <w:r>
        <w:rPr>
          <w:rFonts w:eastAsia="宋体" w:hint="eastAsia"/>
          <w:lang w:eastAsia="zh-CN"/>
        </w:rPr>
        <w:t xml:space="preserve">331, </w:t>
      </w:r>
      <w:r w:rsidRPr="00586E27">
        <w:t>V</w:t>
      </w:r>
      <w:r>
        <w:t>15</w:t>
      </w:r>
      <w:r w:rsidRPr="00586E27">
        <w:t>.</w:t>
      </w:r>
      <w:r>
        <w:t>1</w:t>
      </w:r>
      <w:r w:rsidRPr="00586E27">
        <w:t>.</w:t>
      </w:r>
      <w:r>
        <w:t>0</w:t>
      </w:r>
      <w:bookmarkEnd w:id="16"/>
    </w:p>
    <w:p w:rsidR="009F0589" w:rsidRDefault="009F0589" w:rsidP="00C950AF">
      <w:pPr>
        <w:pStyle w:val="1"/>
        <w:tabs>
          <w:tab w:val="clear" w:pos="567"/>
          <w:tab w:val="num" w:pos="432"/>
        </w:tabs>
        <w:ind w:left="432" w:hanging="432"/>
        <w:jc w:val="both"/>
        <w:sectPr w:rsidR="009F0589" w:rsidSect="000A1559">
          <w:headerReference w:type="default" r:id="rId17"/>
          <w:footerReference w:type="even" r:id="rId18"/>
          <w:footerReference w:type="default" r:id="rId19"/>
          <w:pgSz w:w="11906" w:h="16838"/>
          <w:pgMar w:top="1417" w:right="1417" w:bottom="1417" w:left="1417" w:header="708" w:footer="708" w:gutter="0"/>
          <w:cols w:space="708"/>
          <w:docGrid w:linePitch="360"/>
        </w:sectPr>
      </w:pPr>
      <w:bookmarkStart w:id="17" w:name="OLE_LINK192"/>
    </w:p>
    <w:p w:rsidR="00C950AF" w:rsidRDefault="00C950AF" w:rsidP="00C950AF">
      <w:pPr>
        <w:pStyle w:val="1"/>
        <w:tabs>
          <w:tab w:val="clear" w:pos="567"/>
          <w:tab w:val="num" w:pos="432"/>
        </w:tabs>
        <w:ind w:left="432" w:hanging="432"/>
        <w:jc w:val="both"/>
      </w:pPr>
      <w:r w:rsidRPr="00E942A6">
        <w:lastRenderedPageBreak/>
        <w:t>TP to TS 38.331</w:t>
      </w:r>
    </w:p>
    <w:p w:rsidR="00C950AF" w:rsidRDefault="00C950AF" w:rsidP="00C950AF">
      <w:pPr>
        <w:pStyle w:val="a1"/>
        <w:rPr>
          <w:rFonts w:eastAsiaTheme="minorEastAsia"/>
          <w:lang w:eastAsia="zh-CN"/>
        </w:rPr>
      </w:pPr>
      <w:r>
        <w:rPr>
          <w:rFonts w:eastAsiaTheme="minorEastAsia" w:hint="eastAsia"/>
          <w:lang w:eastAsia="zh-CN"/>
        </w:rPr>
        <w:t xml:space="preserve">The TP is based on the last version of Email discussion </w:t>
      </w:r>
      <w:r w:rsidR="00184B6A" w:rsidRPr="00184B6A">
        <w:rPr>
          <w:rFonts w:eastAsiaTheme="minorEastAsia"/>
          <w:lang w:eastAsia="zh-CN"/>
        </w:rPr>
        <w:t>[101bis#43</w:t>
      </w:r>
      <w:proofErr w:type="gramStart"/>
      <w:r w:rsidR="00184B6A" w:rsidRPr="00184B6A">
        <w:rPr>
          <w:rFonts w:eastAsiaTheme="minorEastAsia"/>
          <w:lang w:eastAsia="zh-CN"/>
        </w:rPr>
        <w:t>][</w:t>
      </w:r>
      <w:proofErr w:type="gramEnd"/>
      <w:r w:rsidR="00184B6A" w:rsidRPr="00184B6A">
        <w:rPr>
          <w:rFonts w:eastAsiaTheme="minorEastAsia"/>
          <w:lang w:eastAsia="zh-CN"/>
        </w:rPr>
        <w:t>NR] RA resources for MSG1 on demand request (Samsung)</w:t>
      </w:r>
      <w:r>
        <w:rPr>
          <w:rFonts w:eastAsiaTheme="minorEastAsia" w:hint="eastAsia"/>
          <w:lang w:eastAsia="zh-CN"/>
        </w:rPr>
        <w:t>:</w:t>
      </w:r>
    </w:p>
    <w:bookmarkEnd w:id="17"/>
    <w:p w:rsidR="00C950AF" w:rsidRPr="00184B6A" w:rsidRDefault="00C950AF" w:rsidP="00184B6A">
      <w:pPr>
        <w:pStyle w:val="4"/>
        <w:keepLines/>
        <w:numPr>
          <w:ilvl w:val="0"/>
          <w:numId w:val="26"/>
        </w:numPr>
        <w:overflowPunct w:val="0"/>
        <w:autoSpaceDE w:val="0"/>
        <w:autoSpaceDN w:val="0"/>
        <w:adjustRightInd w:val="0"/>
        <w:spacing w:before="120" w:after="180"/>
        <w:textAlignment w:val="baseline"/>
        <w:rPr>
          <w:rFonts w:ascii="Arial" w:eastAsia="宋体" w:hAnsi="Arial"/>
          <w:b w:val="0"/>
          <w:bCs w:val="0"/>
          <w:i/>
          <w:sz w:val="24"/>
          <w:szCs w:val="20"/>
          <w:lang w:val="en-GB" w:eastAsia="ja-JP"/>
        </w:rPr>
      </w:pPr>
      <w:r w:rsidRPr="00184B6A">
        <w:rPr>
          <w:rFonts w:ascii="Arial" w:eastAsia="宋体" w:hAnsi="Arial"/>
          <w:b w:val="0"/>
          <w:bCs w:val="0"/>
          <w:i/>
          <w:sz w:val="24"/>
          <w:szCs w:val="20"/>
          <w:lang w:val="en-GB" w:eastAsia="ja-JP"/>
        </w:rPr>
        <w:t>SI-</w:t>
      </w:r>
      <w:proofErr w:type="spellStart"/>
      <w:r w:rsidRPr="00184B6A">
        <w:rPr>
          <w:rFonts w:ascii="Arial" w:eastAsia="宋体" w:hAnsi="Arial"/>
          <w:b w:val="0"/>
          <w:bCs w:val="0"/>
          <w:i/>
          <w:sz w:val="24"/>
          <w:szCs w:val="20"/>
          <w:lang w:val="en-GB" w:eastAsia="ja-JP"/>
        </w:rPr>
        <w:t>SchedulingInfo</w:t>
      </w:r>
      <w:proofErr w:type="spellEnd"/>
    </w:p>
    <w:p w:rsidR="00C950AF" w:rsidRDefault="00C950AF" w:rsidP="00C950AF">
      <w:pPr>
        <w:rPr>
          <w:rFonts w:eastAsiaTheme="minorEastAsia"/>
          <w:lang w:eastAsia="zh-CN"/>
        </w:rPr>
      </w:pPr>
      <w:r w:rsidRPr="004E1F03">
        <w:t xml:space="preserve">The IE </w:t>
      </w:r>
      <w:r w:rsidRPr="00DA4BF7">
        <w:rPr>
          <w:i/>
        </w:rPr>
        <w:t>SI-</w:t>
      </w:r>
      <w:proofErr w:type="spellStart"/>
      <w:r>
        <w:rPr>
          <w:i/>
        </w:rPr>
        <w:t>Scheduling</w:t>
      </w:r>
      <w:r w:rsidRPr="00DA4BF7">
        <w:rPr>
          <w:i/>
        </w:rPr>
        <w:t>Info</w:t>
      </w:r>
      <w:proofErr w:type="spellEnd"/>
      <w:r>
        <w:rPr>
          <w:i/>
        </w:rPr>
        <w:t xml:space="preserve"> </w:t>
      </w:r>
      <w:r w:rsidRPr="004E1F03">
        <w:t>con</w:t>
      </w:r>
      <w:r>
        <w:t>tains information needed for acquisition of SI messages</w:t>
      </w:r>
      <w:r w:rsidRPr="004E1F03">
        <w:t>.</w:t>
      </w:r>
    </w:p>
    <w:p w:rsidR="00D53596" w:rsidRPr="004E1F03" w:rsidRDefault="00D53596" w:rsidP="00D53596">
      <w:pPr>
        <w:pStyle w:val="TH"/>
      </w:pPr>
      <w:r w:rsidRPr="00342EDC">
        <w:rPr>
          <w:bCs/>
          <w:i/>
          <w:iCs/>
        </w:rPr>
        <w:t>SI-</w:t>
      </w:r>
      <w:proofErr w:type="spellStart"/>
      <w:r w:rsidRPr="00342EDC">
        <w:rPr>
          <w:bCs/>
          <w:i/>
          <w:iCs/>
        </w:rPr>
        <w:t>SchedulingInfo</w:t>
      </w:r>
      <w:proofErr w:type="spellEnd"/>
      <w:r>
        <w:rPr>
          <w:bCs/>
          <w:i/>
          <w:iCs/>
        </w:rPr>
        <w:t xml:space="preserve"> </w:t>
      </w:r>
      <w:r w:rsidRPr="004E1F03">
        <w:t>information element</w:t>
      </w:r>
    </w:p>
    <w:p w:rsidR="00D53596" w:rsidRPr="00272218" w:rsidRDefault="00D53596" w:rsidP="00D53596">
      <w:pPr>
        <w:pStyle w:val="PL"/>
        <w:rPr>
          <w:color w:val="808080"/>
        </w:rPr>
      </w:pPr>
      <w:r w:rsidRPr="00272218">
        <w:rPr>
          <w:color w:val="808080"/>
        </w:rPr>
        <w:t>-- ASN1START</w:t>
      </w:r>
    </w:p>
    <w:p w:rsidR="00D53596" w:rsidRPr="00272218"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OTHER-SI-INFO</w:t>
      </w:r>
      <w:r w:rsidRPr="00272218">
        <w:rPr>
          <w:rFonts w:ascii="Courier New" w:eastAsia="MS Mincho" w:hAnsi="Courier New"/>
          <w:noProof/>
          <w:color w:val="808080"/>
          <w:sz w:val="16"/>
          <w:lang w:eastAsia="sv-SE"/>
        </w:rPr>
        <w:t>-</w:t>
      </w:r>
      <w:r>
        <w:rPr>
          <w:rFonts w:ascii="Courier New" w:eastAsia="MS Mincho" w:hAnsi="Courier New"/>
          <w:noProof/>
          <w:color w:val="808080"/>
          <w:sz w:val="16"/>
          <w:lang w:eastAsia="sv-SE"/>
        </w:rPr>
        <w:t>START</w:t>
      </w:r>
    </w:p>
    <w:p w:rsidR="00D53596" w:rsidRPr="004E1F03" w:rsidRDefault="00D53596" w:rsidP="00D53596">
      <w:pPr>
        <w:pStyle w:val="PL"/>
      </w:pPr>
    </w:p>
    <w:p w:rsidR="00D53596" w:rsidRPr="005260B6" w:rsidRDefault="00D53596" w:rsidP="00D53596">
      <w:pPr>
        <w:pStyle w:val="PL"/>
        <w:rPr>
          <w:snapToGrid w:val="0"/>
        </w:rPr>
      </w:pPr>
      <w:r w:rsidRPr="005260B6">
        <w:t>SI-</w:t>
      </w:r>
      <w:r>
        <w:t>Scheduling</w:t>
      </w:r>
      <w:r w:rsidRPr="005260B6">
        <w:t>Info ::=</w:t>
      </w:r>
      <w:r w:rsidRPr="005260B6">
        <w:tab/>
      </w:r>
      <w:r w:rsidRPr="005260B6">
        <w:tab/>
      </w:r>
      <w:r w:rsidRPr="005260B6">
        <w:tab/>
      </w:r>
      <w:r w:rsidRPr="005260B6">
        <w:tab/>
      </w:r>
      <w:r w:rsidRPr="005260B6">
        <w:tab/>
      </w:r>
      <w:r w:rsidRPr="005260B6">
        <w:rPr>
          <w:color w:val="993366"/>
        </w:rPr>
        <w:t xml:space="preserve">SEQUENCE </w:t>
      </w:r>
      <w:r w:rsidRPr="005260B6">
        <w:t>{</w:t>
      </w:r>
    </w:p>
    <w:p w:rsidR="00D53596" w:rsidRPr="005260B6" w:rsidRDefault="00D53596" w:rsidP="00D53596">
      <w:pPr>
        <w:pStyle w:val="PL"/>
      </w:pPr>
    </w:p>
    <w:p w:rsidR="00D53596" w:rsidRPr="005260B6" w:rsidRDefault="00D53596" w:rsidP="00D53596">
      <w:pPr>
        <w:pStyle w:val="PL"/>
      </w:pPr>
      <w:r>
        <w:tab/>
      </w:r>
      <w:r w:rsidRPr="005260B6">
        <w:t>si-BroadcastStatus</w:t>
      </w:r>
      <w:r>
        <w:t xml:space="preserve">          SI</w:t>
      </w:r>
      <w:r w:rsidRPr="005260B6">
        <w:t>-BroadcastStatus</w:t>
      </w:r>
      <w:r>
        <w:t>,</w:t>
      </w:r>
    </w:p>
    <w:p w:rsidR="00D53596" w:rsidRPr="005260B6" w:rsidRDefault="00D53596" w:rsidP="00D53596">
      <w:pPr>
        <w:pStyle w:val="PL"/>
      </w:pPr>
      <w:r w:rsidRPr="005260B6">
        <w:tab/>
        <w:t xml:space="preserve">schedulingInfoList </w:t>
      </w:r>
      <w:r>
        <w:tab/>
      </w:r>
      <w:r>
        <w:tab/>
      </w:r>
      <w:r>
        <w:tab/>
      </w:r>
      <w:r w:rsidRPr="005260B6">
        <w:rPr>
          <w:color w:val="993366"/>
        </w:rPr>
        <w:t xml:space="preserve">SEQUENCE </w:t>
      </w:r>
      <w:r w:rsidRPr="005260B6">
        <w:t>(</w:t>
      </w:r>
      <w:r w:rsidRPr="005260B6">
        <w:rPr>
          <w:color w:val="993366"/>
        </w:rPr>
        <w:t>SIZE</w:t>
      </w:r>
      <w:r w:rsidRPr="005260B6">
        <w:t xml:space="preserve"> (1..maxSI-Message)) </w:t>
      </w:r>
      <w:r w:rsidRPr="005260B6">
        <w:rPr>
          <w:color w:val="993366"/>
        </w:rPr>
        <w:t>OF</w:t>
      </w:r>
      <w:r w:rsidRPr="005260B6">
        <w:t xml:space="preserve"> SchedulingInfo,</w:t>
      </w:r>
    </w:p>
    <w:p w:rsidR="00D53596" w:rsidRPr="00E933D7" w:rsidRDefault="00D53596" w:rsidP="00D53596">
      <w:pPr>
        <w:pStyle w:val="PL"/>
      </w:pPr>
      <w:r w:rsidRPr="00E933D7">
        <w:tab/>
        <w:t>si-WindowLength</w:t>
      </w:r>
      <w:r w:rsidRPr="00E933D7">
        <w:tab/>
      </w:r>
      <w:r w:rsidRPr="00E933D7">
        <w:tab/>
      </w:r>
      <w:r w:rsidRPr="00E933D7">
        <w:tab/>
      </w:r>
      <w:r w:rsidRPr="00E933D7">
        <w:tab/>
      </w:r>
      <w:r w:rsidRPr="00E933D7">
        <w:rPr>
          <w:color w:val="993366"/>
        </w:rPr>
        <w:t>ENUMERATED</w:t>
      </w:r>
      <w:r w:rsidRPr="00E933D7">
        <w:t xml:space="preserve"> {ms1, ms2, ms5, ms10, ms15, ms20,</w:t>
      </w:r>
    </w:p>
    <w:p w:rsidR="00D53596" w:rsidRPr="00E933D7" w:rsidRDefault="00D53596" w:rsidP="00D53596">
      <w:pPr>
        <w:pStyle w:val="PL"/>
      </w:pPr>
      <w:r w:rsidRPr="00E933D7">
        <w:tab/>
      </w:r>
      <w:r w:rsidRPr="00E933D7">
        <w:tab/>
      </w:r>
      <w:r w:rsidRPr="00E933D7">
        <w:tab/>
      </w:r>
      <w:r w:rsidRPr="00E933D7">
        <w:tab/>
      </w:r>
      <w:r w:rsidRPr="00E933D7">
        <w:tab/>
      </w:r>
      <w:r w:rsidRPr="00E933D7">
        <w:tab/>
      </w:r>
      <w:r w:rsidRPr="00E933D7">
        <w:tab/>
      </w:r>
      <w:r w:rsidRPr="00E933D7">
        <w:tab/>
      </w:r>
      <w:r w:rsidRPr="00E933D7">
        <w:tab/>
      </w:r>
      <w:r w:rsidRPr="00E933D7">
        <w:tab/>
      </w:r>
      <w:r w:rsidRPr="00E933D7">
        <w:tab/>
        <w:t>ms40},</w:t>
      </w:r>
    </w:p>
    <w:p w:rsidR="00AE67A7" w:rsidRDefault="00D53596" w:rsidP="00D53596">
      <w:pPr>
        <w:pStyle w:val="PL"/>
        <w:rPr>
          <w:ins w:id="18" w:author="CATT" w:date="2018-05-10T14:06:00Z"/>
          <w:rFonts w:eastAsiaTheme="minorEastAsia"/>
          <w:lang w:eastAsia="zh-CN"/>
        </w:rPr>
      </w:pPr>
      <w:r w:rsidRPr="005260B6">
        <w:tab/>
      </w:r>
      <w:r>
        <w:t>si-Request-Config</w:t>
      </w:r>
      <w:ins w:id="19" w:author="CATT" w:date="2018-05-10T14:18:00Z">
        <w:r w:rsidR="00133944">
          <w:rPr>
            <w:rFonts w:eastAsiaTheme="minorEastAsia" w:hint="eastAsia"/>
            <w:lang w:eastAsia="zh-CN"/>
          </w:rPr>
          <w:t>Common</w:t>
        </w:r>
      </w:ins>
      <w:r>
        <w:tab/>
      </w:r>
      <w:r>
        <w:tab/>
      </w:r>
      <w:r>
        <w:tab/>
      </w:r>
      <w:ins w:id="20" w:author="CATT" w:date="2018-05-10T14:06:00Z">
        <w:r w:rsidR="00AE67A7" w:rsidRPr="002E4823">
          <w:rPr>
            <w:rFonts w:hint="eastAsia"/>
            <w:color w:val="993366"/>
          </w:rPr>
          <w:t>CHOICE</w:t>
        </w:r>
        <w:r w:rsidR="00AE67A7">
          <w:rPr>
            <w:rFonts w:eastAsiaTheme="minorEastAsia" w:hint="eastAsia"/>
            <w:lang w:eastAsia="zh-CN"/>
          </w:rPr>
          <w:t xml:space="preserve"> {</w:t>
        </w:r>
      </w:ins>
    </w:p>
    <w:p w:rsidR="00AE67A7" w:rsidRDefault="00AE67A7" w:rsidP="00D53596">
      <w:pPr>
        <w:pStyle w:val="PL"/>
        <w:rPr>
          <w:ins w:id="21" w:author="CATT" w:date="2018-05-10T14:07:00Z"/>
          <w:rFonts w:eastAsiaTheme="minorEastAsia"/>
          <w:lang w:eastAsia="zh-CN"/>
        </w:rPr>
      </w:pPr>
      <w:ins w:id="22" w:author="CATT" w:date="2018-05-10T14:07:00Z">
        <w:r>
          <w:rPr>
            <w:rFonts w:eastAsiaTheme="minorEastAsia" w:hint="eastAsia"/>
            <w:lang w:eastAsia="zh-CN"/>
          </w:rPr>
          <w:tab/>
        </w:r>
        <w:r>
          <w:rPr>
            <w:rFonts w:eastAsiaTheme="minorEastAsia" w:hint="eastAsia"/>
            <w:lang w:eastAsia="zh-CN"/>
          </w:rPr>
          <w:tab/>
          <w:t>si</w:t>
        </w:r>
        <w:r>
          <w:t>-Request-Config</w:t>
        </w:r>
      </w:ins>
      <w:ins w:id="23" w:author="CATT" w:date="2018-05-10T14:09:00Z">
        <w:r w:rsidR="002E4823">
          <w:rPr>
            <w:rFonts w:eastAsiaTheme="minorEastAsia" w:hint="eastAsia"/>
            <w:lang w:eastAsia="zh-CN"/>
          </w:rPr>
          <w:t>UL</w:t>
        </w:r>
      </w:ins>
      <w:ins w:id="24" w:author="CATT" w:date="2018-05-10T14:07:00Z">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r w:rsidR="00D53596">
        <w:t>SI-Request-Config</w:t>
      </w:r>
      <w:ins w:id="25" w:author="CATT" w:date="2018-05-10T14:07:00Z">
        <w:r>
          <w:rPr>
            <w:rFonts w:eastAsiaTheme="minorEastAsia" w:hint="eastAsia"/>
            <w:lang w:eastAsia="zh-CN"/>
          </w:rPr>
          <w:t>,</w:t>
        </w:r>
      </w:ins>
    </w:p>
    <w:p w:rsidR="00AE67A7" w:rsidRDefault="00AE67A7" w:rsidP="00AE67A7">
      <w:pPr>
        <w:pStyle w:val="PL"/>
        <w:rPr>
          <w:ins w:id="26" w:author="CATT" w:date="2018-05-10T14:07:00Z"/>
          <w:rFonts w:eastAsiaTheme="minorEastAsia"/>
          <w:lang w:eastAsia="zh-CN"/>
        </w:rPr>
      </w:pPr>
      <w:ins w:id="27" w:author="CATT" w:date="2018-05-10T14:07:00Z">
        <w:r>
          <w:rPr>
            <w:rFonts w:eastAsiaTheme="minorEastAsia" w:hint="eastAsia"/>
            <w:lang w:eastAsia="zh-CN"/>
          </w:rPr>
          <w:tab/>
        </w:r>
        <w:r>
          <w:rPr>
            <w:rFonts w:eastAsiaTheme="minorEastAsia" w:hint="eastAsia"/>
            <w:lang w:eastAsia="zh-CN"/>
          </w:rPr>
          <w:tab/>
          <w:t>si</w:t>
        </w:r>
        <w:r>
          <w:t>-Request-Config</w:t>
        </w:r>
        <w:r>
          <w:rPr>
            <w:rFonts w:eastAsiaTheme="minorEastAsia" w:hint="eastAsia"/>
            <w:lang w:eastAsia="zh-CN"/>
          </w:rPr>
          <w:t>SUL</w:t>
        </w:r>
        <w:r>
          <w:rPr>
            <w:rFonts w:eastAsiaTheme="minorEastAsia" w:hint="eastAsia"/>
            <w:lang w:eastAsia="zh-CN"/>
          </w:rPr>
          <w:tab/>
        </w:r>
        <w:r>
          <w:rPr>
            <w:rFonts w:eastAsiaTheme="minorEastAsia" w:hint="eastAsia"/>
            <w:lang w:eastAsia="zh-CN"/>
          </w:rPr>
          <w:tab/>
        </w:r>
        <w:r>
          <w:t>SI-Request-Config</w:t>
        </w:r>
      </w:ins>
    </w:p>
    <w:p w:rsidR="00D53596" w:rsidRPr="005260B6" w:rsidRDefault="00AE67A7" w:rsidP="00D53596">
      <w:pPr>
        <w:pStyle w:val="PL"/>
      </w:pPr>
      <w:ins w:id="28" w:author="CATT" w:date="2018-05-10T14:07:00Z">
        <w:r>
          <w:rPr>
            <w:rFonts w:eastAsiaTheme="minorEastAsia" w:hint="eastAsia"/>
            <w:lang w:eastAsia="zh-CN"/>
          </w:rPr>
          <w:tab/>
          <w:t>}</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del w:id="29" w:author="CATT" w:date="2018-05-10T14:08:00Z">
        <w:r w:rsidR="00D53596" w:rsidRPr="00EA383C" w:rsidDel="00AE67A7">
          <w:rPr>
            <w:color w:val="993366"/>
          </w:rPr>
          <w:delText xml:space="preserve"> </w:delText>
        </w:r>
      </w:del>
      <w:r w:rsidR="00D53596" w:rsidRPr="00272218">
        <w:rPr>
          <w:color w:val="993366"/>
        </w:rPr>
        <w:t>OPTIONAL</w:t>
      </w:r>
      <w:r w:rsidR="00D53596" w:rsidRPr="005260B6">
        <w:t>,</w:t>
      </w:r>
    </w:p>
    <w:p w:rsidR="00D53596" w:rsidRDefault="00D53596" w:rsidP="00D53596">
      <w:pPr>
        <w:pStyle w:val="PL"/>
      </w:pPr>
      <w:r w:rsidRPr="00E933D7">
        <w:tab/>
        <w:t>systemInformationAreaID</w:t>
      </w:r>
      <w:r w:rsidRPr="00E933D7">
        <w:tab/>
      </w:r>
      <w:r w:rsidRPr="00E933D7">
        <w:tab/>
      </w:r>
      <w:r w:rsidRPr="00E933D7">
        <w:rPr>
          <w:color w:val="993366"/>
        </w:rPr>
        <w:t>INTEGER</w:t>
      </w:r>
      <w:r w:rsidRPr="00E933D7">
        <w:t xml:space="preserve"> (0..ffsValue)</w:t>
      </w:r>
      <w:r w:rsidRPr="00EA383C">
        <w:rPr>
          <w:color w:val="993366"/>
        </w:rPr>
        <w:t xml:space="preserve"> </w:t>
      </w:r>
      <w:r w:rsidRPr="00272218">
        <w:rPr>
          <w:color w:val="993366"/>
        </w:rPr>
        <w:t>OPTIONAL</w:t>
      </w:r>
      <w:r w:rsidRPr="00E933D7">
        <w:t>,</w:t>
      </w:r>
    </w:p>
    <w:p w:rsidR="00D53596" w:rsidRPr="00272218"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First entry is SIB2</w:t>
      </w:r>
    </w:p>
    <w:p w:rsidR="00D53596" w:rsidRPr="00B43BCD" w:rsidRDefault="00D53596" w:rsidP="00D53596">
      <w:pPr>
        <w:pStyle w:val="PL"/>
      </w:pPr>
      <w:r w:rsidRPr="00E933D7">
        <w:tab/>
        <w:t>s</w:t>
      </w:r>
      <w:r>
        <w:t>ib</w:t>
      </w:r>
      <w:r w:rsidRPr="00E933D7">
        <w:t>ValueTagList</w:t>
      </w:r>
      <w:r w:rsidRPr="00E933D7">
        <w:tab/>
      </w:r>
      <w:r w:rsidRPr="00E933D7">
        <w:tab/>
      </w:r>
      <w:r>
        <w:tab/>
      </w:r>
      <w:r>
        <w:tab/>
      </w:r>
      <w:r w:rsidRPr="00B43BCD">
        <w:rPr>
          <w:color w:val="993366"/>
        </w:rPr>
        <w:t>SEQUENCE</w:t>
      </w:r>
      <w:r w:rsidRPr="00B43BCD">
        <w:t xml:space="preserve"> (</w:t>
      </w:r>
      <w:r w:rsidRPr="00B43BCD">
        <w:rPr>
          <w:color w:val="993366"/>
        </w:rPr>
        <w:t>SIZE</w:t>
      </w:r>
      <w:r w:rsidRPr="00B43BCD">
        <w:t xml:space="preserve"> (1..maxSIB</w:t>
      </w:r>
      <w:r>
        <w:t>-1</w:t>
      </w:r>
      <w:r w:rsidRPr="00B43BCD">
        <w:t xml:space="preserve">)) </w:t>
      </w:r>
      <w:r w:rsidRPr="00B43BCD">
        <w:rPr>
          <w:color w:val="993366"/>
        </w:rPr>
        <w:t>OF</w:t>
      </w:r>
      <w:r w:rsidRPr="00B43BCD">
        <w:t xml:space="preserve"> S</w:t>
      </w:r>
      <w:r>
        <w:t>IBV</w:t>
      </w:r>
      <w:r w:rsidRPr="00B43BCD">
        <w:t>alueTag,</w:t>
      </w:r>
    </w:p>
    <w:p w:rsidR="00D53596" w:rsidRPr="005260B6" w:rsidRDefault="00D53596" w:rsidP="00D53596">
      <w:pPr>
        <w:pStyle w:val="PL"/>
      </w:pPr>
      <w:r w:rsidRPr="00E933D7">
        <w:rPr>
          <w:rFonts w:hint="eastAsia"/>
        </w:rPr>
        <w:tab/>
      </w:r>
      <w:r w:rsidRPr="005260B6">
        <w:t>s</w:t>
      </w:r>
      <w:r>
        <w:t>ystemInfoAreaScope</w:t>
      </w:r>
      <w:r>
        <w:tab/>
      </w:r>
      <w:r>
        <w:tab/>
        <w:t>SystemInfoAreaScope</w:t>
      </w:r>
      <w:r w:rsidRPr="00EA383C">
        <w:rPr>
          <w:color w:val="993366"/>
        </w:rPr>
        <w:t xml:space="preserve"> </w:t>
      </w:r>
      <w:r w:rsidRPr="00272218">
        <w:rPr>
          <w:color w:val="993366"/>
        </w:rPr>
        <w:t>OPTIONAL</w:t>
      </w:r>
      <w:r w:rsidRPr="005260B6">
        <w:rPr>
          <w:rFonts w:hint="eastAsia"/>
        </w:rPr>
        <w:t>,</w:t>
      </w:r>
      <w:r>
        <w:t xml:space="preserve">-- Cond AREA-ID </w:t>
      </w:r>
    </w:p>
    <w:p w:rsidR="00D53596" w:rsidRPr="005260B6" w:rsidRDefault="00D53596" w:rsidP="00D53596">
      <w:pPr>
        <w:pStyle w:val="PL"/>
      </w:pPr>
      <w:r w:rsidRPr="005260B6">
        <w:tab/>
        <w:t>...</w:t>
      </w:r>
      <w:r w:rsidRPr="005260B6">
        <w:tab/>
      </w:r>
    </w:p>
    <w:p w:rsidR="00D53596" w:rsidRPr="005260B6" w:rsidRDefault="00D53596" w:rsidP="00D53596">
      <w:pPr>
        <w:pStyle w:val="PL"/>
      </w:pPr>
      <w:r w:rsidRPr="005260B6">
        <w:t>}</w:t>
      </w:r>
    </w:p>
    <w:p w:rsidR="00D53596" w:rsidRPr="00E933D7" w:rsidRDefault="00D53596" w:rsidP="00D53596">
      <w:pPr>
        <w:pStyle w:val="PL"/>
      </w:pPr>
    </w:p>
    <w:p w:rsidR="00D53596" w:rsidRPr="00E933D7" w:rsidRDefault="00D53596" w:rsidP="00D53596">
      <w:pPr>
        <w:pStyle w:val="PL"/>
      </w:pPr>
      <w:r w:rsidRPr="00E933D7">
        <w:t>SchedulingInfo ::=</w:t>
      </w:r>
      <w:r w:rsidRPr="00E933D7">
        <w:tab/>
      </w:r>
      <w:r w:rsidRPr="00E933D7">
        <w:rPr>
          <w:color w:val="993366"/>
        </w:rPr>
        <w:t>SEQUENCE</w:t>
      </w:r>
      <w:r w:rsidRPr="00E933D7">
        <w:t xml:space="preserve"> {</w:t>
      </w:r>
    </w:p>
    <w:p w:rsidR="00D53596" w:rsidRPr="00E933D7" w:rsidRDefault="00D53596" w:rsidP="00D53596">
      <w:pPr>
        <w:pStyle w:val="PL"/>
      </w:pPr>
      <w:r w:rsidRPr="00E933D7">
        <w:tab/>
        <w:t>si-Periodicity</w:t>
      </w:r>
      <w:r w:rsidRPr="00E933D7">
        <w:tab/>
      </w:r>
      <w:r w:rsidRPr="00E933D7">
        <w:tab/>
      </w:r>
      <w:r w:rsidRPr="00E933D7">
        <w:tab/>
      </w:r>
      <w:r w:rsidRPr="00E933D7">
        <w:tab/>
      </w:r>
      <w:r w:rsidRPr="00E933D7">
        <w:tab/>
      </w:r>
      <w:r w:rsidRPr="00E933D7">
        <w:tab/>
      </w:r>
      <w:r w:rsidRPr="00E933D7">
        <w:rPr>
          <w:color w:val="993366"/>
        </w:rPr>
        <w:t>ENUMERATED</w:t>
      </w:r>
      <w:r w:rsidRPr="00E933D7">
        <w:t xml:space="preserve"> {</w:t>
      </w:r>
    </w:p>
    <w:p w:rsidR="00D53596" w:rsidRPr="00E933D7" w:rsidRDefault="00D53596" w:rsidP="00D53596">
      <w:pPr>
        <w:pStyle w:val="PL"/>
      </w:pPr>
      <w:r w:rsidRPr="00E933D7">
        <w:tab/>
      </w:r>
      <w:r w:rsidRPr="00E933D7">
        <w:tab/>
      </w:r>
      <w:r w:rsidRPr="00E933D7">
        <w:tab/>
      </w:r>
      <w:r w:rsidRPr="00E933D7">
        <w:tab/>
      </w:r>
      <w:r w:rsidRPr="00E933D7">
        <w:tab/>
      </w:r>
      <w:r w:rsidRPr="00E933D7">
        <w:tab/>
      </w:r>
      <w:r w:rsidRPr="00E933D7">
        <w:tab/>
      </w:r>
      <w:r w:rsidRPr="00E933D7">
        <w:tab/>
      </w:r>
      <w:r w:rsidRPr="00E933D7">
        <w:tab/>
      </w:r>
      <w:r w:rsidRPr="00E933D7">
        <w:tab/>
      </w:r>
      <w:r w:rsidRPr="00E933D7">
        <w:tab/>
        <w:t>rf8, rf16, rf32, rf64, rf128, rf256, rf512},</w:t>
      </w:r>
    </w:p>
    <w:p w:rsidR="00D53596" w:rsidRDefault="00D53596" w:rsidP="00D53596">
      <w:pPr>
        <w:pStyle w:val="PL"/>
      </w:pPr>
      <w:r w:rsidRPr="00E933D7">
        <w:tab/>
        <w:t>sib-MappingInfo</w:t>
      </w:r>
      <w:r w:rsidRPr="00E933D7">
        <w:tab/>
      </w:r>
      <w:r w:rsidRPr="00E933D7">
        <w:tab/>
      </w:r>
      <w:r w:rsidRPr="00E933D7">
        <w:tab/>
      </w:r>
      <w:r w:rsidRPr="00E933D7">
        <w:tab/>
      </w:r>
      <w:r w:rsidRPr="00E933D7">
        <w:tab/>
      </w:r>
      <w:r w:rsidRPr="00E933D7">
        <w:tab/>
        <w:t>SIB-Mapping</w:t>
      </w:r>
      <w:r>
        <w:t>,</w:t>
      </w:r>
    </w:p>
    <w:p w:rsidR="00D53596" w:rsidRDefault="00D53596" w:rsidP="00D53596">
      <w:pPr>
        <w:pStyle w:val="PL"/>
      </w:pPr>
      <w:r w:rsidRPr="005260B6">
        <w:t>}</w:t>
      </w:r>
    </w:p>
    <w:p w:rsidR="00D53596" w:rsidRPr="004E1F03" w:rsidRDefault="00D53596" w:rsidP="00D53596">
      <w:pPr>
        <w:pStyle w:val="PL"/>
      </w:pPr>
    </w:p>
    <w:p w:rsidR="00D53596" w:rsidRDefault="00D53596" w:rsidP="00D53596">
      <w:pPr>
        <w:pStyle w:val="PL"/>
      </w:pPr>
      <w:r w:rsidRPr="004E1F03">
        <w:t>SIB-Mapping</w:t>
      </w:r>
      <w:r>
        <w:t xml:space="preserve"> </w:t>
      </w:r>
      <w:r w:rsidRPr="004E1F03">
        <w:t xml:space="preserve">::= </w:t>
      </w:r>
      <w:r w:rsidRPr="00272218">
        <w:rPr>
          <w:color w:val="993366"/>
        </w:rPr>
        <w:t>SEQUENCE</w:t>
      </w:r>
      <w:r w:rsidRPr="004E1F03">
        <w:t xml:space="preserve"> (</w:t>
      </w:r>
      <w:r w:rsidRPr="00272218">
        <w:rPr>
          <w:color w:val="993366"/>
        </w:rPr>
        <w:t>SIZE</w:t>
      </w:r>
      <w:r w:rsidRPr="004E1F03">
        <w:t xml:space="preserve"> (0..maxSIB-1)) </w:t>
      </w:r>
      <w:r w:rsidRPr="00272218">
        <w:rPr>
          <w:color w:val="993366"/>
        </w:rPr>
        <w:t>OF</w:t>
      </w:r>
      <w:r w:rsidRPr="004E1F03">
        <w:t xml:space="preserve"> SIB-Type</w:t>
      </w:r>
    </w:p>
    <w:p w:rsidR="00D53596" w:rsidRDefault="00D53596" w:rsidP="00D53596">
      <w:pPr>
        <w:pStyle w:val="PL"/>
      </w:pPr>
    </w:p>
    <w:p w:rsidR="00D53596" w:rsidRPr="004E1F03" w:rsidRDefault="00D53596" w:rsidP="00D53596">
      <w:pPr>
        <w:pStyle w:val="PL"/>
      </w:pPr>
      <w:r w:rsidRPr="004E1F03">
        <w:t>SIB-Type ::=</w:t>
      </w:r>
      <w:r w:rsidRPr="004E1F03">
        <w:tab/>
      </w:r>
      <w:r w:rsidRPr="004E1F03">
        <w:tab/>
      </w:r>
      <w:r w:rsidRPr="004E1F03">
        <w:tab/>
      </w:r>
      <w:r w:rsidRPr="004E1F03">
        <w:tab/>
      </w:r>
      <w:r w:rsidRPr="004E1F03">
        <w:tab/>
      </w:r>
      <w:r w:rsidRPr="004E1F03">
        <w:tab/>
      </w:r>
      <w:r w:rsidRPr="00272218">
        <w:rPr>
          <w:color w:val="993366"/>
        </w:rPr>
        <w:t>ENUMERATED</w:t>
      </w:r>
      <w:r w:rsidRPr="004E1F03">
        <w:t xml:space="preserve"> {</w:t>
      </w:r>
    </w:p>
    <w:p w:rsidR="00D53596" w:rsidRDefault="00D53596" w:rsidP="00D53596">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t xml:space="preserve">sibType2, </w:t>
      </w:r>
      <w:r w:rsidRPr="004E1F03">
        <w:t xml:space="preserve">sibType3, sibType4, sibType5, </w:t>
      </w:r>
    </w:p>
    <w:p w:rsidR="00D53596" w:rsidRDefault="00D53596" w:rsidP="00D53596">
      <w:pPr>
        <w:pStyle w:val="PL"/>
      </w:pPr>
      <w:r>
        <w:tab/>
      </w:r>
      <w:r>
        <w:tab/>
      </w:r>
      <w:r>
        <w:tab/>
      </w:r>
      <w:r>
        <w:tab/>
      </w:r>
      <w:r>
        <w:tab/>
      </w:r>
      <w:r>
        <w:tab/>
      </w:r>
      <w:r>
        <w:tab/>
      </w:r>
      <w:r>
        <w:tab/>
      </w:r>
      <w:r>
        <w:tab/>
      </w:r>
      <w:r>
        <w:tab/>
      </w:r>
      <w:r w:rsidRPr="004E1F03">
        <w:t>sibType6,</w:t>
      </w:r>
      <w:r>
        <w:t xml:space="preserve"> s</w:t>
      </w:r>
      <w:r w:rsidRPr="004E1F03">
        <w:t xml:space="preserve">ibType7, sibType8, sibType9, </w:t>
      </w:r>
    </w:p>
    <w:p w:rsidR="00D53596" w:rsidRDefault="00D53596" w:rsidP="00D53596">
      <w:pPr>
        <w:pStyle w:val="PL"/>
      </w:pPr>
      <w:r>
        <w:tab/>
      </w:r>
      <w:r>
        <w:tab/>
      </w:r>
      <w:r>
        <w:tab/>
      </w:r>
      <w:r>
        <w:tab/>
      </w:r>
      <w:r>
        <w:tab/>
      </w:r>
      <w:r>
        <w:tab/>
      </w:r>
      <w:r>
        <w:tab/>
      </w:r>
      <w:r>
        <w:tab/>
      </w:r>
      <w:r>
        <w:tab/>
      </w:r>
      <w:r>
        <w:tab/>
        <w:t>spare8</w:t>
      </w:r>
      <w:r w:rsidRPr="004E1F03">
        <w:t xml:space="preserve">, </w:t>
      </w:r>
      <w:r>
        <w:t>spare7</w:t>
      </w:r>
      <w:r w:rsidRPr="004E1F03">
        <w:t xml:space="preserve">, </w:t>
      </w:r>
      <w:r>
        <w:t>spare6</w:t>
      </w:r>
      <w:r w:rsidRPr="004E1F03">
        <w:t>,</w:t>
      </w:r>
      <w:r>
        <w:t xml:space="preserve"> spare5</w:t>
      </w:r>
      <w:r w:rsidRPr="004E1F03">
        <w:t xml:space="preserve">, </w:t>
      </w:r>
    </w:p>
    <w:p w:rsidR="00D53596" w:rsidRPr="004E1F03" w:rsidRDefault="00D53596" w:rsidP="00D53596">
      <w:pPr>
        <w:pStyle w:val="PL"/>
      </w:pPr>
      <w:r>
        <w:tab/>
      </w:r>
      <w:r>
        <w:tab/>
      </w:r>
      <w:r>
        <w:tab/>
      </w:r>
      <w:r>
        <w:tab/>
      </w:r>
      <w:r>
        <w:tab/>
      </w:r>
      <w:r>
        <w:tab/>
      </w:r>
      <w:r>
        <w:tab/>
      </w:r>
      <w:r>
        <w:tab/>
      </w:r>
      <w:r>
        <w:tab/>
      </w:r>
      <w:r>
        <w:tab/>
        <w:t>spare4</w:t>
      </w:r>
      <w:r w:rsidRPr="004E1F03">
        <w:t>,</w:t>
      </w:r>
      <w:r>
        <w:t xml:space="preserve"> spare3</w:t>
      </w:r>
      <w:r w:rsidRPr="004E1F03">
        <w:t xml:space="preserve">, </w:t>
      </w:r>
      <w:r>
        <w:t>spare2</w:t>
      </w:r>
      <w:r w:rsidRPr="004E1F03">
        <w:t xml:space="preserve">, </w:t>
      </w:r>
      <w:r>
        <w:t>spare1</w:t>
      </w:r>
      <w:r w:rsidRPr="004E1F03">
        <w:t>,</w:t>
      </w:r>
    </w:p>
    <w:p w:rsidR="00D53596" w:rsidRPr="004E1F03" w:rsidRDefault="00D53596" w:rsidP="00D53596">
      <w:pPr>
        <w:pStyle w:val="PL"/>
      </w:pPr>
      <w:r>
        <w:tab/>
      </w:r>
      <w:r>
        <w:tab/>
      </w:r>
      <w:r>
        <w:tab/>
      </w:r>
      <w:r>
        <w:tab/>
      </w:r>
      <w:r>
        <w:tab/>
      </w:r>
      <w:r>
        <w:tab/>
      </w:r>
      <w:r>
        <w:tab/>
      </w:r>
      <w:r>
        <w:tab/>
      </w:r>
      <w:r>
        <w:tab/>
      </w:r>
      <w:r>
        <w:tab/>
        <w:t>...</w:t>
      </w:r>
      <w:r w:rsidRPr="004E1F03">
        <w:t xml:space="preserve"> }</w:t>
      </w:r>
    </w:p>
    <w:p w:rsidR="00D53596" w:rsidRDefault="00D53596" w:rsidP="00D53596">
      <w:pPr>
        <w:pStyle w:val="PL"/>
      </w:pPr>
    </w:p>
    <w:p w:rsidR="00D53596" w:rsidRPr="00272218"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xml:space="preserve">-- </w:t>
      </w:r>
      <w:r w:rsidRPr="00380F33">
        <w:rPr>
          <w:rFonts w:ascii="Courier New" w:eastAsia="MS Mincho" w:hAnsi="Courier New"/>
          <w:noProof/>
          <w:color w:val="808080"/>
          <w:sz w:val="16"/>
          <w:lang w:eastAsia="sv-SE"/>
        </w:rPr>
        <w:t>Value</w:t>
      </w:r>
      <w:r>
        <w:rPr>
          <w:rFonts w:ascii="Courier New" w:eastAsia="MS Mincho" w:hAnsi="Courier New"/>
          <w:noProof/>
          <w:color w:val="808080"/>
          <w:sz w:val="16"/>
          <w:lang w:eastAsia="sv-SE"/>
        </w:rPr>
        <w:t xml:space="preserve"> TAG per SIB.</w:t>
      </w:r>
    </w:p>
    <w:p w:rsidR="00D53596" w:rsidRDefault="00D53596" w:rsidP="00D53596">
      <w:pPr>
        <w:pStyle w:val="PL"/>
      </w:pPr>
      <w:r>
        <w:t>SIBValueTag</w:t>
      </w:r>
      <w:r w:rsidRPr="004E1F03">
        <w:t xml:space="preserve"> ::=</w:t>
      </w:r>
      <w:r w:rsidRPr="004E1F03">
        <w:tab/>
      </w:r>
      <w:r w:rsidRPr="004E1F03">
        <w:tab/>
      </w:r>
      <w:r w:rsidRPr="00272218">
        <w:rPr>
          <w:color w:val="993366"/>
        </w:rPr>
        <w:t>INTEGER</w:t>
      </w:r>
      <w:r w:rsidRPr="004E1F03">
        <w:t xml:space="preserve"> (0..</w:t>
      </w:r>
      <w:r>
        <w:t>ffsValue</w:t>
      </w:r>
      <w:r w:rsidRPr="004E1F03">
        <w:t>)</w:t>
      </w:r>
    </w:p>
    <w:p w:rsidR="00D53596" w:rsidRDefault="00D53596" w:rsidP="00D53596">
      <w:pPr>
        <w:pStyle w:val="PL"/>
      </w:pP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color w:val="808080"/>
          <w:sz w:val="16"/>
          <w:lang w:eastAsia="sv-SE"/>
        </w:rPr>
      </w:pPr>
      <w:r w:rsidRPr="00272218">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Configuration for Msg1 based SI Request</w:t>
      </w: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sidRPr="00F4395D">
        <w:rPr>
          <w:rFonts w:ascii="Courier New" w:hAnsi="Courier New"/>
          <w:noProof/>
          <w:sz w:val="16"/>
        </w:rPr>
        <w:t xml:space="preserve">SI-Request-Config ::= </w:t>
      </w:r>
      <w:r w:rsidRPr="00703A91">
        <w:rPr>
          <w:rFonts w:ascii="Courier New" w:hAnsi="Courier New"/>
          <w:noProof/>
          <w:color w:val="993366"/>
          <w:sz w:val="16"/>
        </w:rPr>
        <w:t>SEQUENCE</w:t>
      </w:r>
      <w:r w:rsidRPr="00F4395D">
        <w:rPr>
          <w:rFonts w:ascii="Courier New" w:hAnsi="Courier New"/>
          <w:noProof/>
          <w:sz w:val="16"/>
        </w:rPr>
        <w:t xml:space="preserve"> </w:t>
      </w:r>
      <w:r w:rsidRPr="00F4395D">
        <w:rPr>
          <w:rFonts w:ascii="Courier New" w:hAnsi="Courier New" w:hint="eastAsia"/>
          <w:noProof/>
          <w:sz w:val="16"/>
        </w:rPr>
        <w:t xml:space="preserve"> {</w:t>
      </w: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rsidR="00D53596" w:rsidRPr="00F4395D"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Pr>
          <w:rFonts w:ascii="Courier New" w:hAnsi="Courier New" w:hint="eastAsia"/>
          <w:noProof/>
          <w:sz w:val="16"/>
        </w:rPr>
        <w:t xml:space="preserve">   </w:t>
      </w:r>
      <w:r w:rsidRPr="00837350">
        <w:rPr>
          <w:rFonts w:ascii="Courier New" w:eastAsia="MS Mincho" w:hAnsi="Courier New"/>
          <w:noProof/>
          <w:color w:val="808080"/>
          <w:sz w:val="16"/>
          <w:lang w:eastAsia="sv-SE"/>
        </w:rPr>
        <w:t>--Configuration of dedicated RACH Ocassions for SI</w:t>
      </w: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hAnsi="Courier New"/>
          <w:noProof/>
          <w:sz w:val="16"/>
        </w:rPr>
      </w:pPr>
      <w:proofErr w:type="spellStart"/>
      <w:proofErr w:type="gramStart"/>
      <w:r>
        <w:rPr>
          <w:rFonts w:ascii="Courier New" w:eastAsia="Batang" w:hAnsi="Courier New"/>
          <w:sz w:val="16"/>
          <w:lang w:eastAsia="sv-SE"/>
        </w:rPr>
        <w:t>rach-OccasionsSI</w:t>
      </w:r>
      <w:proofErr w:type="spellEnd"/>
      <w:proofErr w:type="gramEnd"/>
      <w:r w:rsidRPr="00F4395D">
        <w:rPr>
          <w:rFonts w:ascii="Courier New" w:hAnsi="Courier New"/>
          <w:noProof/>
          <w:sz w:val="16"/>
        </w:rPr>
        <w:t xml:space="preserve"> </w:t>
      </w:r>
      <w:r w:rsidRPr="00703A91">
        <w:rPr>
          <w:rFonts w:ascii="Courier New" w:hAnsi="Courier New"/>
          <w:noProof/>
          <w:color w:val="993366"/>
          <w:sz w:val="16"/>
        </w:rPr>
        <w:t>SEQUENCE</w:t>
      </w:r>
      <w:r w:rsidRPr="00F4395D">
        <w:rPr>
          <w:rFonts w:ascii="Courier New" w:hAnsi="Courier New"/>
          <w:noProof/>
          <w:sz w:val="16"/>
        </w:rPr>
        <w:t xml:space="preserve"> {</w:t>
      </w:r>
    </w:p>
    <w:p w:rsidR="00D53596" w:rsidRPr="00703A91"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hAnsi="Courier New"/>
          <w:noProof/>
          <w:sz w:val="16"/>
        </w:rPr>
      </w:pP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MS Mincho" w:hAnsi="Courier New"/>
          <w:noProof/>
          <w:color w:val="808080"/>
          <w:sz w:val="16"/>
          <w:lang w:eastAsia="sv-SE"/>
        </w:rPr>
      </w:pPr>
      <w:r w:rsidRPr="00F17BD6">
        <w:rPr>
          <w:rFonts w:ascii="Courier New" w:eastAsia="MS Mincho" w:hAnsi="Courier New"/>
          <w:noProof/>
          <w:color w:val="808080"/>
          <w:sz w:val="16"/>
          <w:highlight w:val="yellow"/>
          <w:lang w:eastAsia="sv-SE"/>
        </w:rPr>
        <w:t>-- Details to be added</w:t>
      </w:r>
    </w:p>
    <w:p w:rsidR="00D53596" w:rsidRPr="00703A91"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hAnsi="Courier New"/>
          <w:noProof/>
          <w:sz w:val="16"/>
        </w:rPr>
      </w:pPr>
      <w:r>
        <w:rPr>
          <w:rFonts w:ascii="Courier New" w:hAnsi="Courier New" w:hint="eastAsia"/>
          <w:noProof/>
          <w:sz w:val="16"/>
        </w:rPr>
        <w:t>} OPTIONAL,</w:t>
      </w:r>
    </w:p>
    <w:p w:rsidR="00D53596" w:rsidRPr="0069180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p>
    <w:p w:rsidR="00D53596" w:rsidRPr="0069180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hAnsi="Courier New"/>
          <w:noProof/>
          <w:sz w:val="16"/>
        </w:rPr>
      </w:pPr>
      <w:r w:rsidRPr="00691806">
        <w:rPr>
          <w:rFonts w:ascii="Courier New" w:hAnsi="Courier New"/>
          <w:noProof/>
          <w:sz w:val="16"/>
        </w:rPr>
        <w:t>si-Request-</w:t>
      </w:r>
      <w:r>
        <w:rPr>
          <w:rFonts w:ascii="Courier New" w:hAnsi="Courier New"/>
          <w:noProof/>
          <w:sz w:val="16"/>
        </w:rPr>
        <w:t xml:space="preserve">Resources </w:t>
      </w:r>
      <w:r w:rsidRPr="00691806">
        <w:rPr>
          <w:rFonts w:ascii="Courier New" w:hAnsi="Courier New"/>
          <w:noProof/>
          <w:sz w:val="16"/>
        </w:rPr>
        <w:t xml:space="preserve">::= </w:t>
      </w:r>
      <w:r w:rsidRPr="00703A91">
        <w:rPr>
          <w:rFonts w:ascii="Courier New" w:hAnsi="Courier New"/>
          <w:noProof/>
          <w:color w:val="993366"/>
          <w:sz w:val="16"/>
        </w:rPr>
        <w:t>SEQUENCE</w:t>
      </w:r>
      <w:r w:rsidRPr="00691806">
        <w:rPr>
          <w:rFonts w:ascii="Courier New" w:hAnsi="Courier New"/>
          <w:noProof/>
          <w:sz w:val="16"/>
        </w:rPr>
        <w:t xml:space="preserve"> (SIZE (1..maxSI-Message)) OF </w:t>
      </w:r>
      <w:r w:rsidRPr="00697C81">
        <w:rPr>
          <w:rFonts w:ascii="Courier New" w:hAnsi="Courier New"/>
          <w:noProof/>
          <w:sz w:val="16"/>
        </w:rPr>
        <w:t>SI-Request-Resources</w:t>
      </w:r>
    </w:p>
    <w:p w:rsidR="00D53596" w:rsidRPr="0069180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100" w:firstLine="160"/>
        <w:rPr>
          <w:rFonts w:ascii="Courier New" w:hAnsi="Courier New"/>
          <w:noProof/>
          <w:sz w:val="16"/>
        </w:rPr>
      </w:pPr>
      <w:r w:rsidRPr="00691806">
        <w:rPr>
          <w:rFonts w:ascii="Courier New" w:hAnsi="Courier New" w:hint="eastAsia"/>
          <w:noProof/>
          <w:sz w:val="16"/>
        </w:rPr>
        <w:t>}</w:t>
      </w:r>
    </w:p>
    <w:p w:rsidR="00D53596" w:rsidRPr="0069180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noProof/>
          <w:sz w:val="16"/>
        </w:rPr>
      </w:pPr>
      <w:r w:rsidRPr="00691806">
        <w:rPr>
          <w:rFonts w:ascii="Courier New" w:hAnsi="Courier New"/>
          <w:noProof/>
          <w:sz w:val="16"/>
        </w:rPr>
        <w:t>}</w:t>
      </w:r>
    </w:p>
    <w:p w:rsidR="00D53596" w:rsidRDefault="00D53596" w:rsidP="00D53596">
      <w:pPr>
        <w:pStyle w:val="PL"/>
      </w:pPr>
    </w:p>
    <w:p w:rsidR="00D53596" w:rsidRDefault="00D53596" w:rsidP="00D53596">
      <w:pPr>
        <w:pStyle w:val="PL"/>
      </w:pPr>
      <w:r>
        <w:t xml:space="preserve">SI-Request-Resources::=            </w:t>
      </w:r>
      <w:r w:rsidRPr="00703A91">
        <w:rPr>
          <w:color w:val="993366"/>
        </w:rPr>
        <w:t>SEQUENCE</w:t>
      </w:r>
      <w:r>
        <w:t xml:space="preserve"> {</w:t>
      </w:r>
    </w:p>
    <w:p w:rsidR="00D53596" w:rsidRDefault="00D53596" w:rsidP="00D53596">
      <w:pPr>
        <w:pStyle w:val="PL"/>
      </w:pPr>
    </w:p>
    <w:p w:rsidR="00D53596" w:rsidRDefault="00D53596" w:rsidP="00D53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MS Mincho" w:hAnsi="Courier New"/>
          <w:noProof/>
          <w:color w:val="808080"/>
          <w:sz w:val="16"/>
          <w:lang w:eastAsia="sv-SE"/>
        </w:rPr>
      </w:pPr>
      <w:r w:rsidRPr="00F17BD6">
        <w:rPr>
          <w:rFonts w:ascii="Courier New" w:eastAsia="MS Mincho" w:hAnsi="Courier New"/>
          <w:noProof/>
          <w:color w:val="808080"/>
          <w:sz w:val="16"/>
          <w:highlight w:val="yellow"/>
          <w:lang w:eastAsia="sv-SE"/>
        </w:rPr>
        <w:t>-- Details to be added</w:t>
      </w:r>
    </w:p>
    <w:p w:rsidR="00D53596" w:rsidRDefault="00D53596" w:rsidP="00D53596">
      <w:pPr>
        <w:pStyle w:val="PL"/>
      </w:pPr>
    </w:p>
    <w:p w:rsidR="00D53596" w:rsidRDefault="00D53596" w:rsidP="00D53596">
      <w:pPr>
        <w:pStyle w:val="PL"/>
      </w:pPr>
      <w:r>
        <w:t>}</w:t>
      </w:r>
    </w:p>
    <w:p w:rsidR="00D53596" w:rsidRDefault="00D53596" w:rsidP="00D53596">
      <w:pPr>
        <w:pStyle w:val="PL"/>
      </w:pPr>
    </w:p>
    <w:p w:rsidR="00D53596" w:rsidRPr="00272218" w:rsidRDefault="00D53596" w:rsidP="00D53596">
      <w:pPr>
        <w:pStyle w:val="PL"/>
        <w:rPr>
          <w:rFonts w:eastAsia="MS Mincho"/>
          <w:color w:val="808080"/>
        </w:rPr>
      </w:pPr>
      <w:r w:rsidRPr="00272218">
        <w:rPr>
          <w:rFonts w:eastAsia="MS Mincho"/>
          <w:color w:val="808080"/>
        </w:rPr>
        <w:t>-- TAG</w:t>
      </w:r>
      <w:r>
        <w:rPr>
          <w:rFonts w:eastAsia="MS Mincho"/>
          <w:color w:val="808080"/>
        </w:rPr>
        <w:t>-OTHER-SI-INFO-STOP</w:t>
      </w:r>
    </w:p>
    <w:p w:rsidR="00D53596" w:rsidRPr="00272218" w:rsidRDefault="00D53596" w:rsidP="00D53596">
      <w:pPr>
        <w:pStyle w:val="PL"/>
        <w:rPr>
          <w:color w:val="808080"/>
        </w:rPr>
      </w:pPr>
      <w:r w:rsidRPr="00272218">
        <w:rPr>
          <w:color w:val="808080"/>
        </w:rPr>
        <w:t>-- ASN1STOP</w:t>
      </w:r>
    </w:p>
    <w:p w:rsidR="00D53596" w:rsidRDefault="00D53596" w:rsidP="00D535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53596" w:rsidTr="002961D3">
        <w:tc>
          <w:tcPr>
            <w:tcW w:w="9016" w:type="dxa"/>
            <w:shd w:val="clear" w:color="auto" w:fill="auto"/>
          </w:tcPr>
          <w:p w:rsidR="00D53596" w:rsidRDefault="00D53596" w:rsidP="002961D3">
            <w:pPr>
              <w:pStyle w:val="TAH"/>
            </w:pPr>
            <w:r w:rsidRPr="00294D8C">
              <w:rPr>
                <w:i/>
              </w:rPr>
              <w:t xml:space="preserve"> SI-</w:t>
            </w:r>
            <w:proofErr w:type="spellStart"/>
            <w:r w:rsidRPr="00294D8C">
              <w:rPr>
                <w:i/>
              </w:rPr>
              <w:t>SchedulingInfo</w:t>
            </w:r>
            <w:proofErr w:type="spellEnd"/>
            <w:r w:rsidRPr="00294D8C">
              <w:rPr>
                <w:i/>
              </w:rPr>
              <w:t xml:space="preserve"> </w:t>
            </w:r>
            <w:r w:rsidRPr="00BD391F">
              <w:t>Field Descriptions</w:t>
            </w:r>
          </w:p>
        </w:tc>
      </w:tr>
      <w:tr w:rsidR="002E4823" w:rsidTr="002961D3">
        <w:trPr>
          <w:ins w:id="30" w:author="CATT" w:date="2018-05-10T14:10:00Z"/>
        </w:trPr>
        <w:tc>
          <w:tcPr>
            <w:tcW w:w="9016" w:type="dxa"/>
            <w:shd w:val="clear" w:color="auto" w:fill="auto"/>
          </w:tcPr>
          <w:p w:rsidR="002E4823" w:rsidRPr="002E4823" w:rsidRDefault="00133944" w:rsidP="002E4823">
            <w:pPr>
              <w:rPr>
                <w:ins w:id="31" w:author="CATT" w:date="2018-05-10T14:12:00Z"/>
                <w:rFonts w:ascii="Arial" w:eastAsiaTheme="minorEastAsia" w:hAnsi="Arial"/>
                <w:b/>
                <w:sz w:val="18"/>
                <w:lang w:eastAsia="zh-CN"/>
              </w:rPr>
            </w:pPr>
            <w:proofErr w:type="spellStart"/>
            <w:ins w:id="32" w:author="CATT" w:date="2018-05-10T14:19:00Z">
              <w:r>
                <w:rPr>
                  <w:rFonts w:ascii="Arial" w:eastAsiaTheme="minorEastAsia" w:hAnsi="Arial" w:hint="eastAsia"/>
                  <w:b/>
                  <w:sz w:val="18"/>
                  <w:lang w:eastAsia="zh-CN"/>
                </w:rPr>
                <w:t>si</w:t>
              </w:r>
            </w:ins>
            <w:proofErr w:type="spellEnd"/>
            <w:ins w:id="33" w:author="CATT" w:date="2018-05-10T14:12:00Z">
              <w:r w:rsidR="002E4823" w:rsidRPr="00294D8C">
                <w:rPr>
                  <w:rFonts w:ascii="Arial" w:hAnsi="Arial"/>
                  <w:b/>
                  <w:sz w:val="18"/>
                </w:rPr>
                <w:t>-Request-</w:t>
              </w:r>
              <w:proofErr w:type="spellStart"/>
              <w:r w:rsidR="002E4823">
                <w:rPr>
                  <w:rFonts w:ascii="Arial" w:eastAsiaTheme="minorEastAsia" w:hAnsi="Arial" w:hint="eastAsia"/>
                  <w:b/>
                  <w:sz w:val="18"/>
                  <w:lang w:eastAsia="zh-CN"/>
                </w:rPr>
                <w:t>Config</w:t>
              </w:r>
            </w:ins>
            <w:ins w:id="34" w:author="CATT" w:date="2018-05-10T14:19:00Z">
              <w:r>
                <w:rPr>
                  <w:rFonts w:ascii="Arial" w:eastAsiaTheme="minorEastAsia" w:hAnsi="Arial" w:hint="eastAsia"/>
                  <w:b/>
                  <w:sz w:val="18"/>
                  <w:lang w:eastAsia="zh-CN"/>
                </w:rPr>
                <w:t>Common</w:t>
              </w:r>
            </w:ins>
            <w:proofErr w:type="spellEnd"/>
          </w:p>
          <w:p w:rsidR="002E4823" w:rsidRPr="002E4823" w:rsidRDefault="002E4823" w:rsidP="00E312B1">
            <w:pPr>
              <w:pStyle w:val="TAH"/>
              <w:jc w:val="left"/>
              <w:rPr>
                <w:ins w:id="35" w:author="CATT" w:date="2018-05-10T14:10:00Z"/>
                <w:rFonts w:eastAsiaTheme="minorEastAsia"/>
                <w:i/>
                <w:lang w:eastAsia="zh-CN"/>
              </w:rPr>
            </w:pPr>
            <w:ins w:id="36" w:author="CATT" w:date="2018-05-10T14:14:00Z">
              <w:r w:rsidRPr="002E4823">
                <w:rPr>
                  <w:b w:val="0"/>
                  <w:szCs w:val="24"/>
                </w:rPr>
                <w:t xml:space="preserve">The field </w:t>
              </w:r>
              <w:r>
                <w:rPr>
                  <w:rFonts w:eastAsiaTheme="minorEastAsia" w:hint="eastAsia"/>
                  <w:b w:val="0"/>
                  <w:szCs w:val="24"/>
                  <w:lang w:eastAsia="zh-CN"/>
                </w:rPr>
                <w:t xml:space="preserve">of </w:t>
              </w:r>
              <w:proofErr w:type="spellStart"/>
              <w:r w:rsidRPr="002E4823">
                <w:rPr>
                  <w:rFonts w:eastAsiaTheme="minorEastAsia"/>
                  <w:b w:val="0"/>
                  <w:szCs w:val="24"/>
                  <w:lang w:eastAsia="zh-CN"/>
                </w:rPr>
                <w:t>si</w:t>
              </w:r>
              <w:proofErr w:type="spellEnd"/>
              <w:r w:rsidRPr="002E4823">
                <w:rPr>
                  <w:rFonts w:eastAsiaTheme="minorEastAsia"/>
                  <w:b w:val="0"/>
                  <w:szCs w:val="24"/>
                  <w:lang w:eastAsia="zh-CN"/>
                </w:rPr>
                <w:t>-Request-</w:t>
              </w:r>
              <w:proofErr w:type="spellStart"/>
              <w:r w:rsidRPr="002E4823">
                <w:rPr>
                  <w:rFonts w:eastAsiaTheme="minorEastAsia"/>
                  <w:b w:val="0"/>
                  <w:szCs w:val="24"/>
                  <w:lang w:eastAsia="zh-CN"/>
                </w:rPr>
                <w:t>ConfigSUL</w:t>
              </w:r>
              <w:proofErr w:type="spellEnd"/>
              <w:r w:rsidRPr="002E4823">
                <w:rPr>
                  <w:b w:val="0"/>
                  <w:szCs w:val="24"/>
                </w:rPr>
                <w:t xml:space="preserve"> is mandatory present in case of</w:t>
              </w:r>
            </w:ins>
            <w:ins w:id="37" w:author="CATT" w:date="2018-05-10T14:12:00Z">
              <w:r w:rsidRPr="002E4823">
                <w:rPr>
                  <w:b w:val="0"/>
                  <w:szCs w:val="24"/>
                </w:rPr>
                <w:t xml:space="preserve"> </w:t>
              </w:r>
            </w:ins>
            <w:ins w:id="38" w:author="CATT" w:date="2018-05-10T14:13:00Z">
              <w:r w:rsidRPr="002E4823">
                <w:rPr>
                  <w:b w:val="0"/>
                  <w:szCs w:val="24"/>
                </w:rPr>
                <w:t xml:space="preserve">the cell configured with </w:t>
              </w:r>
              <w:proofErr w:type="gramStart"/>
              <w:r w:rsidRPr="002E4823">
                <w:rPr>
                  <w:b w:val="0"/>
                  <w:szCs w:val="24"/>
                </w:rPr>
                <w:t>SUL</w:t>
              </w:r>
              <w:r>
                <w:rPr>
                  <w:rFonts w:eastAsiaTheme="minorEastAsia" w:hint="eastAsia"/>
                  <w:b w:val="0"/>
                  <w:szCs w:val="24"/>
                  <w:lang w:eastAsia="zh-CN"/>
                </w:rPr>
                <w:t>,</w:t>
              </w:r>
              <w:proofErr w:type="gramEnd"/>
              <w:r>
                <w:rPr>
                  <w:rFonts w:eastAsiaTheme="minorEastAsia" w:hint="eastAsia"/>
                  <w:b w:val="0"/>
                  <w:szCs w:val="24"/>
                  <w:lang w:eastAsia="zh-CN"/>
                </w:rPr>
                <w:t xml:space="preserve"> </w:t>
              </w:r>
            </w:ins>
            <w:ins w:id="39" w:author="CATT" w:date="2018-05-10T14:15:00Z">
              <w:r>
                <w:rPr>
                  <w:rFonts w:eastAsiaTheme="minorEastAsia" w:hint="eastAsia"/>
                  <w:b w:val="0"/>
                  <w:szCs w:val="24"/>
                  <w:lang w:eastAsia="zh-CN"/>
                </w:rPr>
                <w:t xml:space="preserve">otherwise </w:t>
              </w:r>
              <w:proofErr w:type="spellStart"/>
              <w:r w:rsidRPr="002E4823">
                <w:rPr>
                  <w:rFonts w:eastAsiaTheme="minorEastAsia"/>
                  <w:b w:val="0"/>
                  <w:szCs w:val="24"/>
                  <w:lang w:eastAsia="zh-CN"/>
                </w:rPr>
                <w:t>si</w:t>
              </w:r>
              <w:proofErr w:type="spellEnd"/>
              <w:r w:rsidRPr="002E4823">
                <w:rPr>
                  <w:rFonts w:eastAsiaTheme="minorEastAsia"/>
                  <w:b w:val="0"/>
                  <w:szCs w:val="24"/>
                  <w:lang w:eastAsia="zh-CN"/>
                </w:rPr>
                <w:t>-Request-</w:t>
              </w:r>
              <w:proofErr w:type="spellStart"/>
              <w:r w:rsidRPr="002E4823">
                <w:rPr>
                  <w:rFonts w:eastAsiaTheme="minorEastAsia"/>
                  <w:b w:val="0"/>
                  <w:szCs w:val="24"/>
                  <w:lang w:eastAsia="zh-CN"/>
                </w:rPr>
                <w:t>ConfigUL</w:t>
              </w:r>
              <w:proofErr w:type="spellEnd"/>
              <w:r>
                <w:rPr>
                  <w:rFonts w:eastAsiaTheme="minorEastAsia" w:hint="eastAsia"/>
                  <w:b w:val="0"/>
                  <w:szCs w:val="24"/>
                  <w:lang w:eastAsia="zh-CN"/>
                </w:rPr>
                <w:t xml:space="preserve"> is </w:t>
              </w:r>
            </w:ins>
            <w:ins w:id="40" w:author="CATT" w:date="2018-05-10T14:16:00Z">
              <w:r w:rsidR="00E312B1">
                <w:rPr>
                  <w:rFonts w:eastAsiaTheme="minorEastAsia" w:hint="eastAsia"/>
                  <w:b w:val="0"/>
                  <w:szCs w:val="24"/>
                  <w:lang w:eastAsia="zh-CN"/>
                </w:rPr>
                <w:t>used</w:t>
              </w:r>
            </w:ins>
            <w:ins w:id="41" w:author="CATT" w:date="2018-05-10T14:15:00Z">
              <w:r>
                <w:rPr>
                  <w:rFonts w:eastAsiaTheme="minorEastAsia" w:hint="eastAsia"/>
                  <w:b w:val="0"/>
                  <w:szCs w:val="24"/>
                  <w:lang w:eastAsia="zh-CN"/>
                </w:rPr>
                <w:t>.</w:t>
              </w:r>
            </w:ins>
            <w:ins w:id="42" w:author="CATT" w:date="2018-05-10T14:13:00Z">
              <w:r>
                <w:rPr>
                  <w:rFonts w:eastAsiaTheme="minorEastAsia" w:hint="eastAsia"/>
                  <w:b w:val="0"/>
                  <w:szCs w:val="24"/>
                  <w:lang w:eastAsia="zh-CN"/>
                </w:rPr>
                <w:t xml:space="preserve"> </w:t>
              </w:r>
            </w:ins>
          </w:p>
        </w:tc>
      </w:tr>
      <w:tr w:rsidR="00D53596" w:rsidRPr="00BD391F" w:rsidTr="002961D3">
        <w:tc>
          <w:tcPr>
            <w:tcW w:w="9016" w:type="dxa"/>
            <w:shd w:val="clear" w:color="auto" w:fill="auto"/>
          </w:tcPr>
          <w:p w:rsidR="00D53596" w:rsidRPr="00294D8C" w:rsidRDefault="00D53596" w:rsidP="002961D3">
            <w:pPr>
              <w:rPr>
                <w:rFonts w:ascii="Arial" w:hAnsi="Arial"/>
                <w:b/>
                <w:sz w:val="18"/>
              </w:rPr>
            </w:pPr>
            <w:r w:rsidRPr="00294D8C">
              <w:rPr>
                <w:rFonts w:ascii="Arial" w:hAnsi="Arial"/>
                <w:b/>
                <w:sz w:val="18"/>
              </w:rPr>
              <w:t>SI-Request-</w:t>
            </w:r>
            <w:r>
              <w:rPr>
                <w:rFonts w:ascii="Arial" w:hAnsi="Arial"/>
                <w:b/>
                <w:sz w:val="18"/>
              </w:rPr>
              <w:t>Resources</w:t>
            </w:r>
          </w:p>
          <w:p w:rsidR="00D53596" w:rsidRPr="00BD391F" w:rsidRDefault="00D53596" w:rsidP="002961D3">
            <w:r w:rsidRPr="00294D8C">
              <w:rPr>
                <w:rFonts w:ascii="Arial" w:hAnsi="Arial"/>
                <w:sz w:val="18"/>
              </w:rPr>
              <w:t xml:space="preserve">If there is only one entry in the list, the configuration is used for all SI messages which are provided on demand. Otherwise 1st entry in the list corresponds to first on demand SI message in </w:t>
            </w:r>
            <w:proofErr w:type="spellStart"/>
            <w:r w:rsidRPr="00294D8C">
              <w:rPr>
                <w:rFonts w:ascii="Arial" w:hAnsi="Arial"/>
                <w:sz w:val="18"/>
              </w:rPr>
              <w:t>schedulingInfoList</w:t>
            </w:r>
            <w:proofErr w:type="spellEnd"/>
            <w:r w:rsidRPr="00294D8C">
              <w:rPr>
                <w:rFonts w:ascii="Arial" w:hAnsi="Arial"/>
                <w:sz w:val="18"/>
              </w:rPr>
              <w:t xml:space="preserve">, 2nd entry in the list corresponds to second on demand SI message in </w:t>
            </w:r>
            <w:proofErr w:type="spellStart"/>
            <w:r w:rsidRPr="00294D8C">
              <w:rPr>
                <w:rFonts w:ascii="Arial" w:hAnsi="Arial"/>
                <w:sz w:val="18"/>
              </w:rPr>
              <w:t>schedulingInfoList</w:t>
            </w:r>
            <w:proofErr w:type="spellEnd"/>
            <w:r w:rsidRPr="00294D8C">
              <w:rPr>
                <w:rFonts w:ascii="Arial" w:hAnsi="Arial"/>
                <w:sz w:val="18"/>
              </w:rPr>
              <w:t xml:space="preserve"> and so on.</w:t>
            </w:r>
          </w:p>
        </w:tc>
      </w:tr>
    </w:tbl>
    <w:p w:rsidR="00D53596" w:rsidRDefault="00D53596" w:rsidP="00C950AF">
      <w:pPr>
        <w:rPr>
          <w:rFonts w:eastAsiaTheme="minorEastAsia"/>
          <w:lang w:eastAsia="zh-CN"/>
        </w:rPr>
      </w:pPr>
    </w:p>
    <w:p w:rsidR="00D53596" w:rsidRDefault="00D53596" w:rsidP="00C950AF">
      <w:pPr>
        <w:rPr>
          <w:rFonts w:eastAsiaTheme="minorEastAsia"/>
          <w:lang w:eastAsia="zh-CN"/>
        </w:rPr>
      </w:pPr>
    </w:p>
    <w:sectPr w:rsidR="00D53596" w:rsidSect="009F058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626" w:rsidRDefault="00F95626">
      <w:r>
        <w:separator/>
      </w:r>
    </w:p>
  </w:endnote>
  <w:endnote w:type="continuationSeparator" w:id="0">
    <w:p w:rsidR="00F95626" w:rsidRDefault="00F9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3F51B0"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end"/>
    </w:r>
  </w:p>
  <w:p w:rsidR="00842909" w:rsidRDefault="0084290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3F51B0"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separate"/>
    </w:r>
    <w:r w:rsidR="00595E10">
      <w:rPr>
        <w:rStyle w:val="af"/>
        <w:noProof/>
      </w:rPr>
      <w:t>5</w:t>
    </w:r>
    <w:r>
      <w:rPr>
        <w:rStyle w:val="af"/>
      </w:rPr>
      <w:fldChar w:fldCharType="end"/>
    </w:r>
  </w:p>
  <w:p w:rsidR="00842909" w:rsidRPr="00EE5651" w:rsidRDefault="00B824F7" w:rsidP="003F3150">
    <w:pPr>
      <w:pStyle w:val="ad"/>
      <w:rPr>
        <w:rFonts w:eastAsia="宋体"/>
        <w:sz w:val="20"/>
        <w:szCs w:val="20"/>
        <w:lang w:eastAsia="zh-CN"/>
      </w:rPr>
    </w:pPr>
    <w:r w:rsidRPr="00B824F7">
      <w:rPr>
        <w:rFonts w:eastAsia="宋体"/>
        <w:sz w:val="20"/>
        <w:szCs w:val="20"/>
        <w:lang w:eastAsia="zh-CN"/>
      </w:rPr>
      <w:t>R2-1807645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626" w:rsidRDefault="00F95626">
      <w:r>
        <w:separator/>
      </w:r>
    </w:p>
  </w:footnote>
  <w:footnote w:type="continuationSeparator" w:id="0">
    <w:p w:rsidR="00F95626" w:rsidRDefault="00F95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A5628"/>
    <w:multiLevelType w:val="hybridMultilevel"/>
    <w:tmpl w:val="29DA0D9C"/>
    <w:lvl w:ilvl="0" w:tplc="D50816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3F6B20EF"/>
    <w:multiLevelType w:val="hybridMultilevel"/>
    <w:tmpl w:val="0D6665AE"/>
    <w:lvl w:ilvl="0" w:tplc="79FAEE4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11E745A"/>
    <w:multiLevelType w:val="hybridMultilevel"/>
    <w:tmpl w:val="BD08826E"/>
    <w:lvl w:ilvl="0" w:tplc="770217C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9">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0"/>
  </w:num>
  <w:num w:numId="4">
    <w:abstractNumId w:val="18"/>
  </w:num>
  <w:num w:numId="5">
    <w:abstractNumId w:val="3"/>
  </w:num>
  <w:num w:numId="6">
    <w:abstractNumId w:val="2"/>
  </w:num>
  <w:num w:numId="7">
    <w:abstractNumId w:val="20"/>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0"/>
  </w:num>
  <w:num w:numId="11">
    <w:abstractNumId w:val="13"/>
  </w:num>
  <w:num w:numId="12">
    <w:abstractNumId w:val="19"/>
  </w:num>
  <w:num w:numId="13">
    <w:abstractNumId w:val="21"/>
  </w:num>
  <w:num w:numId="14">
    <w:abstractNumId w:val="8"/>
  </w:num>
  <w:num w:numId="15">
    <w:abstractNumId w:val="16"/>
  </w:num>
  <w:num w:numId="16">
    <w:abstractNumId w:val="9"/>
  </w:num>
  <w:num w:numId="17">
    <w:abstractNumId w:val="6"/>
  </w:num>
  <w:num w:numId="18">
    <w:abstractNumId w:val="4"/>
  </w:num>
  <w:num w:numId="19">
    <w:abstractNumId w:val="11"/>
  </w:num>
  <w:num w:numId="20">
    <w:abstractNumId w:val="17"/>
  </w:num>
  <w:num w:numId="21">
    <w:abstractNumId w:val="12"/>
  </w:num>
  <w:num w:numId="22">
    <w:abstractNumId w:val="7"/>
  </w:num>
  <w:num w:numId="23">
    <w:abstractNumId w:val="22"/>
  </w:num>
  <w:num w:numId="24">
    <w:abstractNumId w:val="5"/>
  </w:num>
  <w:num w:numId="25">
    <w:abstractNumId w:val="14"/>
  </w:num>
  <w:num w:numId="26">
    <w:abstractNumId w:val="15"/>
  </w:num>
  <w:num w:numId="27">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06C7"/>
    <w:rsid w:val="00010E7A"/>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1DCB"/>
    <w:rsid w:val="00052377"/>
    <w:rsid w:val="000528D0"/>
    <w:rsid w:val="00052A66"/>
    <w:rsid w:val="00052E5F"/>
    <w:rsid w:val="000539BD"/>
    <w:rsid w:val="00053DE4"/>
    <w:rsid w:val="00054C72"/>
    <w:rsid w:val="000554B0"/>
    <w:rsid w:val="00055747"/>
    <w:rsid w:val="00055E49"/>
    <w:rsid w:val="00055EE5"/>
    <w:rsid w:val="0005792E"/>
    <w:rsid w:val="00057BE1"/>
    <w:rsid w:val="0006165A"/>
    <w:rsid w:val="000617F2"/>
    <w:rsid w:val="000619B2"/>
    <w:rsid w:val="00061F93"/>
    <w:rsid w:val="00062ABD"/>
    <w:rsid w:val="00063050"/>
    <w:rsid w:val="00064083"/>
    <w:rsid w:val="000650FC"/>
    <w:rsid w:val="00065639"/>
    <w:rsid w:val="0006564C"/>
    <w:rsid w:val="00065CFA"/>
    <w:rsid w:val="000660F1"/>
    <w:rsid w:val="000667DE"/>
    <w:rsid w:val="00066807"/>
    <w:rsid w:val="00066DA3"/>
    <w:rsid w:val="000677F2"/>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C7E"/>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42F7"/>
    <w:rsid w:val="000C479C"/>
    <w:rsid w:val="000C4C43"/>
    <w:rsid w:val="000C4E3F"/>
    <w:rsid w:val="000C65C0"/>
    <w:rsid w:val="000C7295"/>
    <w:rsid w:val="000C730F"/>
    <w:rsid w:val="000C78A5"/>
    <w:rsid w:val="000D0303"/>
    <w:rsid w:val="000D040B"/>
    <w:rsid w:val="000D179A"/>
    <w:rsid w:val="000D2801"/>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3BF"/>
    <w:rsid w:val="000F44E7"/>
    <w:rsid w:val="000F4711"/>
    <w:rsid w:val="000F4B30"/>
    <w:rsid w:val="000F5415"/>
    <w:rsid w:val="000F6AC2"/>
    <w:rsid w:val="000F6B04"/>
    <w:rsid w:val="000F6BBB"/>
    <w:rsid w:val="000F7336"/>
    <w:rsid w:val="000F7426"/>
    <w:rsid w:val="001013A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0B3D"/>
    <w:rsid w:val="00111FCB"/>
    <w:rsid w:val="00112AB6"/>
    <w:rsid w:val="00112B69"/>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D7"/>
    <w:rsid w:val="00132DE9"/>
    <w:rsid w:val="00133600"/>
    <w:rsid w:val="00133944"/>
    <w:rsid w:val="00134EE6"/>
    <w:rsid w:val="00135D23"/>
    <w:rsid w:val="001366BC"/>
    <w:rsid w:val="00136F26"/>
    <w:rsid w:val="001375C7"/>
    <w:rsid w:val="0013791A"/>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74D"/>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C38"/>
    <w:rsid w:val="00182814"/>
    <w:rsid w:val="00182D30"/>
    <w:rsid w:val="001831E0"/>
    <w:rsid w:val="001835CF"/>
    <w:rsid w:val="001843D7"/>
    <w:rsid w:val="00184583"/>
    <w:rsid w:val="00184933"/>
    <w:rsid w:val="00184B6A"/>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7601"/>
    <w:rsid w:val="001A767E"/>
    <w:rsid w:val="001A76D0"/>
    <w:rsid w:val="001A7AE9"/>
    <w:rsid w:val="001A7D8D"/>
    <w:rsid w:val="001B056F"/>
    <w:rsid w:val="001B0F58"/>
    <w:rsid w:val="001B1D54"/>
    <w:rsid w:val="001B26AC"/>
    <w:rsid w:val="001B2E27"/>
    <w:rsid w:val="001B30AD"/>
    <w:rsid w:val="001B5098"/>
    <w:rsid w:val="001B51BB"/>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5695"/>
    <w:rsid w:val="00226703"/>
    <w:rsid w:val="002278D1"/>
    <w:rsid w:val="00227E72"/>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09F"/>
    <w:rsid w:val="0027425D"/>
    <w:rsid w:val="002742A7"/>
    <w:rsid w:val="00274728"/>
    <w:rsid w:val="00274C1A"/>
    <w:rsid w:val="00274CE4"/>
    <w:rsid w:val="00274EA0"/>
    <w:rsid w:val="00274F15"/>
    <w:rsid w:val="00275303"/>
    <w:rsid w:val="00275E5E"/>
    <w:rsid w:val="002766A9"/>
    <w:rsid w:val="00276FA9"/>
    <w:rsid w:val="00277435"/>
    <w:rsid w:val="00277445"/>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557"/>
    <w:rsid w:val="002B2C84"/>
    <w:rsid w:val="002B3524"/>
    <w:rsid w:val="002B3C49"/>
    <w:rsid w:val="002B3D7B"/>
    <w:rsid w:val="002B404F"/>
    <w:rsid w:val="002B46A1"/>
    <w:rsid w:val="002B46AC"/>
    <w:rsid w:val="002B52D6"/>
    <w:rsid w:val="002B53C8"/>
    <w:rsid w:val="002B54DA"/>
    <w:rsid w:val="002B5EF6"/>
    <w:rsid w:val="002B604E"/>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735"/>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3B59"/>
    <w:rsid w:val="002E406C"/>
    <w:rsid w:val="002E4393"/>
    <w:rsid w:val="002E44F1"/>
    <w:rsid w:val="002E4823"/>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006"/>
    <w:rsid w:val="002F24F5"/>
    <w:rsid w:val="002F25D3"/>
    <w:rsid w:val="002F2AD8"/>
    <w:rsid w:val="002F306C"/>
    <w:rsid w:val="002F3F8E"/>
    <w:rsid w:val="002F4476"/>
    <w:rsid w:val="002F487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875"/>
    <w:rsid w:val="003208A8"/>
    <w:rsid w:val="003208C1"/>
    <w:rsid w:val="00320F99"/>
    <w:rsid w:val="003216AC"/>
    <w:rsid w:val="00321740"/>
    <w:rsid w:val="00321840"/>
    <w:rsid w:val="0032185B"/>
    <w:rsid w:val="00321B94"/>
    <w:rsid w:val="00321CF2"/>
    <w:rsid w:val="00323541"/>
    <w:rsid w:val="00323DC9"/>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194"/>
    <w:rsid w:val="00385FB9"/>
    <w:rsid w:val="00386274"/>
    <w:rsid w:val="00386513"/>
    <w:rsid w:val="0038662D"/>
    <w:rsid w:val="00386761"/>
    <w:rsid w:val="003870EF"/>
    <w:rsid w:val="00387280"/>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4303"/>
    <w:rsid w:val="003A4545"/>
    <w:rsid w:val="003A45F7"/>
    <w:rsid w:val="003A4D69"/>
    <w:rsid w:val="003A51E7"/>
    <w:rsid w:val="003A5284"/>
    <w:rsid w:val="003A52F6"/>
    <w:rsid w:val="003A6061"/>
    <w:rsid w:val="003A67EA"/>
    <w:rsid w:val="003A7426"/>
    <w:rsid w:val="003A787B"/>
    <w:rsid w:val="003B0522"/>
    <w:rsid w:val="003B0765"/>
    <w:rsid w:val="003B082B"/>
    <w:rsid w:val="003B1BEF"/>
    <w:rsid w:val="003B1D97"/>
    <w:rsid w:val="003B2A1F"/>
    <w:rsid w:val="003B2E54"/>
    <w:rsid w:val="003B315D"/>
    <w:rsid w:val="003B369D"/>
    <w:rsid w:val="003B3790"/>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2D7"/>
    <w:rsid w:val="003D3ED1"/>
    <w:rsid w:val="003D3ED5"/>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1B0"/>
    <w:rsid w:val="003F5A76"/>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6C6B"/>
    <w:rsid w:val="004174FF"/>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10D1"/>
    <w:rsid w:val="00431997"/>
    <w:rsid w:val="0043200E"/>
    <w:rsid w:val="0043239E"/>
    <w:rsid w:val="00432822"/>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0B2B"/>
    <w:rsid w:val="004613D5"/>
    <w:rsid w:val="0046171B"/>
    <w:rsid w:val="00461CA9"/>
    <w:rsid w:val="004625C9"/>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788"/>
    <w:rsid w:val="00470932"/>
    <w:rsid w:val="00470C5C"/>
    <w:rsid w:val="00470ED5"/>
    <w:rsid w:val="00470F57"/>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641"/>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E5A"/>
    <w:rsid w:val="004B23F2"/>
    <w:rsid w:val="004B2C12"/>
    <w:rsid w:val="004B2DE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58E"/>
    <w:rsid w:val="004C1651"/>
    <w:rsid w:val="004C1696"/>
    <w:rsid w:val="004C211A"/>
    <w:rsid w:val="004C2489"/>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3390"/>
    <w:rsid w:val="004D3441"/>
    <w:rsid w:val="004D3A80"/>
    <w:rsid w:val="004D41EC"/>
    <w:rsid w:val="004D4849"/>
    <w:rsid w:val="004D5C43"/>
    <w:rsid w:val="004D5D4D"/>
    <w:rsid w:val="004D6AE3"/>
    <w:rsid w:val="004D6D33"/>
    <w:rsid w:val="004D71D9"/>
    <w:rsid w:val="004D7C59"/>
    <w:rsid w:val="004D7DF9"/>
    <w:rsid w:val="004D7E37"/>
    <w:rsid w:val="004E0213"/>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E05"/>
    <w:rsid w:val="00506FDF"/>
    <w:rsid w:val="00507500"/>
    <w:rsid w:val="00507A9B"/>
    <w:rsid w:val="00507B51"/>
    <w:rsid w:val="00510425"/>
    <w:rsid w:val="0051117B"/>
    <w:rsid w:val="00511609"/>
    <w:rsid w:val="00512386"/>
    <w:rsid w:val="005123CB"/>
    <w:rsid w:val="00512655"/>
    <w:rsid w:val="00512710"/>
    <w:rsid w:val="00512AD4"/>
    <w:rsid w:val="00512F89"/>
    <w:rsid w:val="0051341F"/>
    <w:rsid w:val="005135F6"/>
    <w:rsid w:val="00513C37"/>
    <w:rsid w:val="00514A2E"/>
    <w:rsid w:val="00517183"/>
    <w:rsid w:val="00517792"/>
    <w:rsid w:val="005178B3"/>
    <w:rsid w:val="00520384"/>
    <w:rsid w:val="00520502"/>
    <w:rsid w:val="005207C5"/>
    <w:rsid w:val="00520887"/>
    <w:rsid w:val="00520C8B"/>
    <w:rsid w:val="00520F3C"/>
    <w:rsid w:val="005212FF"/>
    <w:rsid w:val="005214B0"/>
    <w:rsid w:val="005225D5"/>
    <w:rsid w:val="005234A7"/>
    <w:rsid w:val="005236F2"/>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1F9"/>
    <w:rsid w:val="00540595"/>
    <w:rsid w:val="00540E38"/>
    <w:rsid w:val="005411D8"/>
    <w:rsid w:val="00541476"/>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12"/>
    <w:rsid w:val="00557ADA"/>
    <w:rsid w:val="0056025D"/>
    <w:rsid w:val="005605B6"/>
    <w:rsid w:val="00560D86"/>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10"/>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6931"/>
    <w:rsid w:val="005B6F9A"/>
    <w:rsid w:val="005B7107"/>
    <w:rsid w:val="005B721A"/>
    <w:rsid w:val="005B7FD4"/>
    <w:rsid w:val="005B7FDC"/>
    <w:rsid w:val="005C13BE"/>
    <w:rsid w:val="005C14C6"/>
    <w:rsid w:val="005C1AF2"/>
    <w:rsid w:val="005C1C1C"/>
    <w:rsid w:val="005C24FE"/>
    <w:rsid w:val="005C272E"/>
    <w:rsid w:val="005C361D"/>
    <w:rsid w:val="005C4AFE"/>
    <w:rsid w:val="005C4D1C"/>
    <w:rsid w:val="005C544C"/>
    <w:rsid w:val="005C5ACE"/>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4E2"/>
    <w:rsid w:val="005D7CA0"/>
    <w:rsid w:val="005D7E6C"/>
    <w:rsid w:val="005E0266"/>
    <w:rsid w:val="005E0316"/>
    <w:rsid w:val="005E09A6"/>
    <w:rsid w:val="005E1155"/>
    <w:rsid w:val="005E11EC"/>
    <w:rsid w:val="005E1439"/>
    <w:rsid w:val="005E1DAC"/>
    <w:rsid w:val="005E2062"/>
    <w:rsid w:val="005E2101"/>
    <w:rsid w:val="005E2179"/>
    <w:rsid w:val="005E272D"/>
    <w:rsid w:val="005E2AEC"/>
    <w:rsid w:val="005E30F3"/>
    <w:rsid w:val="005E3C86"/>
    <w:rsid w:val="005E48BD"/>
    <w:rsid w:val="005E4AFA"/>
    <w:rsid w:val="005E4C3A"/>
    <w:rsid w:val="005E57CE"/>
    <w:rsid w:val="005E61E4"/>
    <w:rsid w:val="005E63B4"/>
    <w:rsid w:val="005E688C"/>
    <w:rsid w:val="005E6BDD"/>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496"/>
    <w:rsid w:val="0060055A"/>
    <w:rsid w:val="00600643"/>
    <w:rsid w:val="00600B36"/>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60CB"/>
    <w:rsid w:val="0060693B"/>
    <w:rsid w:val="0060795B"/>
    <w:rsid w:val="00607B87"/>
    <w:rsid w:val="00607DC5"/>
    <w:rsid w:val="00610973"/>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CDA"/>
    <w:rsid w:val="00626071"/>
    <w:rsid w:val="006264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2DAA"/>
    <w:rsid w:val="00653578"/>
    <w:rsid w:val="0065380B"/>
    <w:rsid w:val="00653A22"/>
    <w:rsid w:val="00653BB0"/>
    <w:rsid w:val="00653C01"/>
    <w:rsid w:val="00656592"/>
    <w:rsid w:val="00656AE0"/>
    <w:rsid w:val="00656D3F"/>
    <w:rsid w:val="006571C7"/>
    <w:rsid w:val="0065746B"/>
    <w:rsid w:val="00657634"/>
    <w:rsid w:val="00657BD7"/>
    <w:rsid w:val="00660526"/>
    <w:rsid w:val="00660E7D"/>
    <w:rsid w:val="006611C8"/>
    <w:rsid w:val="00661723"/>
    <w:rsid w:val="00661817"/>
    <w:rsid w:val="00661D25"/>
    <w:rsid w:val="00661F32"/>
    <w:rsid w:val="00661F33"/>
    <w:rsid w:val="00662233"/>
    <w:rsid w:val="0066236C"/>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2EA"/>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0A82"/>
    <w:rsid w:val="006818DC"/>
    <w:rsid w:val="00681A0C"/>
    <w:rsid w:val="00681DBA"/>
    <w:rsid w:val="006824C6"/>
    <w:rsid w:val="00683A4C"/>
    <w:rsid w:val="00683FE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87C90"/>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895"/>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A75"/>
    <w:rsid w:val="006D0098"/>
    <w:rsid w:val="006D0616"/>
    <w:rsid w:val="006D0A76"/>
    <w:rsid w:val="006D267B"/>
    <w:rsid w:val="006D32EF"/>
    <w:rsid w:val="006D3D6E"/>
    <w:rsid w:val="006D3E06"/>
    <w:rsid w:val="006D4485"/>
    <w:rsid w:val="006D4755"/>
    <w:rsid w:val="006D48ED"/>
    <w:rsid w:val="006D6517"/>
    <w:rsid w:val="006D6856"/>
    <w:rsid w:val="006D6EB5"/>
    <w:rsid w:val="006D7331"/>
    <w:rsid w:val="006D737C"/>
    <w:rsid w:val="006E1460"/>
    <w:rsid w:val="006E1464"/>
    <w:rsid w:val="006E172B"/>
    <w:rsid w:val="006E194E"/>
    <w:rsid w:val="006E29FD"/>
    <w:rsid w:val="006E2B4B"/>
    <w:rsid w:val="006E2D52"/>
    <w:rsid w:val="006E38A1"/>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FD0"/>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2E53"/>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0E8"/>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2C9F"/>
    <w:rsid w:val="00773AFB"/>
    <w:rsid w:val="00773CC8"/>
    <w:rsid w:val="00774219"/>
    <w:rsid w:val="00774414"/>
    <w:rsid w:val="00774626"/>
    <w:rsid w:val="00774CD5"/>
    <w:rsid w:val="00775172"/>
    <w:rsid w:val="0077560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7FA"/>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F3F"/>
    <w:rsid w:val="007B30C7"/>
    <w:rsid w:val="007B3DC6"/>
    <w:rsid w:val="007B3E53"/>
    <w:rsid w:val="007B41D0"/>
    <w:rsid w:val="007B478B"/>
    <w:rsid w:val="007B4812"/>
    <w:rsid w:val="007B4C07"/>
    <w:rsid w:val="007B55AD"/>
    <w:rsid w:val="007B6557"/>
    <w:rsid w:val="007B769B"/>
    <w:rsid w:val="007B78A2"/>
    <w:rsid w:val="007C002D"/>
    <w:rsid w:val="007C03C8"/>
    <w:rsid w:val="007C07B3"/>
    <w:rsid w:val="007C0877"/>
    <w:rsid w:val="007C09B0"/>
    <w:rsid w:val="007C0E55"/>
    <w:rsid w:val="007C207E"/>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6FC6"/>
    <w:rsid w:val="007C758F"/>
    <w:rsid w:val="007C7A67"/>
    <w:rsid w:val="007D102B"/>
    <w:rsid w:val="007D133D"/>
    <w:rsid w:val="007D1529"/>
    <w:rsid w:val="007D1897"/>
    <w:rsid w:val="007D1EE2"/>
    <w:rsid w:val="007D2C05"/>
    <w:rsid w:val="007D30B7"/>
    <w:rsid w:val="007D395F"/>
    <w:rsid w:val="007D40A2"/>
    <w:rsid w:val="007D44B1"/>
    <w:rsid w:val="007D4CEF"/>
    <w:rsid w:val="007D4E0B"/>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4D"/>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9CC"/>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74"/>
    <w:rsid w:val="00846C9B"/>
    <w:rsid w:val="008476B6"/>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39ED"/>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6CE"/>
    <w:rsid w:val="00897C79"/>
    <w:rsid w:val="008A03D6"/>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764A"/>
    <w:rsid w:val="008B025D"/>
    <w:rsid w:val="008B2385"/>
    <w:rsid w:val="008B2B23"/>
    <w:rsid w:val="008B2BFC"/>
    <w:rsid w:val="008B305F"/>
    <w:rsid w:val="008B3EC3"/>
    <w:rsid w:val="008B40F1"/>
    <w:rsid w:val="008B42C2"/>
    <w:rsid w:val="008B4DF0"/>
    <w:rsid w:val="008B5AE1"/>
    <w:rsid w:val="008B626C"/>
    <w:rsid w:val="008B6A85"/>
    <w:rsid w:val="008B6FCC"/>
    <w:rsid w:val="008B7BA8"/>
    <w:rsid w:val="008B7D69"/>
    <w:rsid w:val="008B7E52"/>
    <w:rsid w:val="008C0608"/>
    <w:rsid w:val="008C0B7F"/>
    <w:rsid w:val="008C1BA4"/>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9D1"/>
    <w:rsid w:val="009411A6"/>
    <w:rsid w:val="00941388"/>
    <w:rsid w:val="0094153B"/>
    <w:rsid w:val="00941FCC"/>
    <w:rsid w:val="0094209F"/>
    <w:rsid w:val="009420E7"/>
    <w:rsid w:val="0094241F"/>
    <w:rsid w:val="009424D9"/>
    <w:rsid w:val="00942C8A"/>
    <w:rsid w:val="0094332D"/>
    <w:rsid w:val="00943594"/>
    <w:rsid w:val="00943683"/>
    <w:rsid w:val="009437F4"/>
    <w:rsid w:val="00943DDB"/>
    <w:rsid w:val="0094492E"/>
    <w:rsid w:val="009449F9"/>
    <w:rsid w:val="009465CB"/>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3C1"/>
    <w:rsid w:val="00992F36"/>
    <w:rsid w:val="0099310E"/>
    <w:rsid w:val="00993371"/>
    <w:rsid w:val="009938EA"/>
    <w:rsid w:val="00994280"/>
    <w:rsid w:val="009946F0"/>
    <w:rsid w:val="00994754"/>
    <w:rsid w:val="00995178"/>
    <w:rsid w:val="009972F9"/>
    <w:rsid w:val="00997B1C"/>
    <w:rsid w:val="009A0411"/>
    <w:rsid w:val="009A05CE"/>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A7DB0"/>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89"/>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2855"/>
    <w:rsid w:val="00A034B5"/>
    <w:rsid w:val="00A03628"/>
    <w:rsid w:val="00A03BD5"/>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8E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1C0"/>
    <w:rsid w:val="00A84E43"/>
    <w:rsid w:val="00A85359"/>
    <w:rsid w:val="00A859CB"/>
    <w:rsid w:val="00A85E51"/>
    <w:rsid w:val="00A860C3"/>
    <w:rsid w:val="00A8676C"/>
    <w:rsid w:val="00A86876"/>
    <w:rsid w:val="00A86AA7"/>
    <w:rsid w:val="00A86C48"/>
    <w:rsid w:val="00A87970"/>
    <w:rsid w:val="00A87AE7"/>
    <w:rsid w:val="00A900B7"/>
    <w:rsid w:val="00A90350"/>
    <w:rsid w:val="00A908F6"/>
    <w:rsid w:val="00A9102D"/>
    <w:rsid w:val="00A91BF3"/>
    <w:rsid w:val="00A91C1F"/>
    <w:rsid w:val="00A9324C"/>
    <w:rsid w:val="00A93F2D"/>
    <w:rsid w:val="00A95705"/>
    <w:rsid w:val="00A957F6"/>
    <w:rsid w:val="00A96C96"/>
    <w:rsid w:val="00A97091"/>
    <w:rsid w:val="00A970D9"/>
    <w:rsid w:val="00A971BC"/>
    <w:rsid w:val="00A979C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49D"/>
    <w:rsid w:val="00AB16C2"/>
    <w:rsid w:val="00AB1CCF"/>
    <w:rsid w:val="00AB1CDD"/>
    <w:rsid w:val="00AB1D8E"/>
    <w:rsid w:val="00AB1F37"/>
    <w:rsid w:val="00AB1F66"/>
    <w:rsid w:val="00AB2981"/>
    <w:rsid w:val="00AB2A6F"/>
    <w:rsid w:val="00AB3588"/>
    <w:rsid w:val="00AB35D4"/>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3A"/>
    <w:rsid w:val="00AC3366"/>
    <w:rsid w:val="00AC3A45"/>
    <w:rsid w:val="00AC42EB"/>
    <w:rsid w:val="00AC5B0A"/>
    <w:rsid w:val="00AC5D0C"/>
    <w:rsid w:val="00AC63D0"/>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761"/>
    <w:rsid w:val="00AD4953"/>
    <w:rsid w:val="00AD4F48"/>
    <w:rsid w:val="00AD5344"/>
    <w:rsid w:val="00AD538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061"/>
    <w:rsid w:val="00AE66CF"/>
    <w:rsid w:val="00AE67A7"/>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59"/>
    <w:rsid w:val="00B006FF"/>
    <w:rsid w:val="00B0085F"/>
    <w:rsid w:val="00B01A46"/>
    <w:rsid w:val="00B01F13"/>
    <w:rsid w:val="00B022FC"/>
    <w:rsid w:val="00B03082"/>
    <w:rsid w:val="00B04387"/>
    <w:rsid w:val="00B04856"/>
    <w:rsid w:val="00B05182"/>
    <w:rsid w:val="00B05FAF"/>
    <w:rsid w:val="00B05FC5"/>
    <w:rsid w:val="00B07AA3"/>
    <w:rsid w:val="00B07BB7"/>
    <w:rsid w:val="00B07D3E"/>
    <w:rsid w:val="00B10666"/>
    <w:rsid w:val="00B1076E"/>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F8"/>
    <w:rsid w:val="00B23A64"/>
    <w:rsid w:val="00B24DA4"/>
    <w:rsid w:val="00B24DF9"/>
    <w:rsid w:val="00B2510D"/>
    <w:rsid w:val="00B254D2"/>
    <w:rsid w:val="00B25892"/>
    <w:rsid w:val="00B25AB0"/>
    <w:rsid w:val="00B25AC0"/>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CF1"/>
    <w:rsid w:val="00B3518D"/>
    <w:rsid w:val="00B36403"/>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61CC"/>
    <w:rsid w:val="00B46375"/>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956"/>
    <w:rsid w:val="00B57AF4"/>
    <w:rsid w:val="00B60722"/>
    <w:rsid w:val="00B61801"/>
    <w:rsid w:val="00B6187D"/>
    <w:rsid w:val="00B619DA"/>
    <w:rsid w:val="00B638DB"/>
    <w:rsid w:val="00B64F3D"/>
    <w:rsid w:val="00B65CC7"/>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2218"/>
    <w:rsid w:val="00B824F7"/>
    <w:rsid w:val="00B8315C"/>
    <w:rsid w:val="00B83637"/>
    <w:rsid w:val="00B83B45"/>
    <w:rsid w:val="00B8450C"/>
    <w:rsid w:val="00B84957"/>
    <w:rsid w:val="00B84CE9"/>
    <w:rsid w:val="00B84F58"/>
    <w:rsid w:val="00B85EC7"/>
    <w:rsid w:val="00B86145"/>
    <w:rsid w:val="00B862EB"/>
    <w:rsid w:val="00B864CC"/>
    <w:rsid w:val="00B8682A"/>
    <w:rsid w:val="00B86884"/>
    <w:rsid w:val="00B86A12"/>
    <w:rsid w:val="00B86AD2"/>
    <w:rsid w:val="00B86CF8"/>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380"/>
    <w:rsid w:val="00BA06E1"/>
    <w:rsid w:val="00BA1276"/>
    <w:rsid w:val="00BA1645"/>
    <w:rsid w:val="00BA1924"/>
    <w:rsid w:val="00BA2DA2"/>
    <w:rsid w:val="00BA2F9D"/>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BAF"/>
    <w:rsid w:val="00BB7C39"/>
    <w:rsid w:val="00BC06C5"/>
    <w:rsid w:val="00BC08FC"/>
    <w:rsid w:val="00BC0944"/>
    <w:rsid w:val="00BC0A56"/>
    <w:rsid w:val="00BC18C5"/>
    <w:rsid w:val="00BC1B17"/>
    <w:rsid w:val="00BC1EE5"/>
    <w:rsid w:val="00BC2581"/>
    <w:rsid w:val="00BC2BD4"/>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8B"/>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481"/>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5B4"/>
    <w:rsid w:val="00C47811"/>
    <w:rsid w:val="00C47B10"/>
    <w:rsid w:val="00C47EBE"/>
    <w:rsid w:val="00C50373"/>
    <w:rsid w:val="00C51B7F"/>
    <w:rsid w:val="00C51DCF"/>
    <w:rsid w:val="00C522CC"/>
    <w:rsid w:val="00C52827"/>
    <w:rsid w:val="00C536D7"/>
    <w:rsid w:val="00C53818"/>
    <w:rsid w:val="00C53A69"/>
    <w:rsid w:val="00C54EF0"/>
    <w:rsid w:val="00C55868"/>
    <w:rsid w:val="00C558A8"/>
    <w:rsid w:val="00C55C22"/>
    <w:rsid w:val="00C55D86"/>
    <w:rsid w:val="00C55FB5"/>
    <w:rsid w:val="00C56004"/>
    <w:rsid w:val="00C562E6"/>
    <w:rsid w:val="00C5632B"/>
    <w:rsid w:val="00C564DA"/>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B69"/>
    <w:rsid w:val="00C73C7D"/>
    <w:rsid w:val="00C73EEC"/>
    <w:rsid w:val="00C740F7"/>
    <w:rsid w:val="00C745A7"/>
    <w:rsid w:val="00C75E6E"/>
    <w:rsid w:val="00C76787"/>
    <w:rsid w:val="00C76B57"/>
    <w:rsid w:val="00C7718B"/>
    <w:rsid w:val="00C77287"/>
    <w:rsid w:val="00C775E3"/>
    <w:rsid w:val="00C77819"/>
    <w:rsid w:val="00C77A28"/>
    <w:rsid w:val="00C802A1"/>
    <w:rsid w:val="00C80E93"/>
    <w:rsid w:val="00C818BA"/>
    <w:rsid w:val="00C81CF6"/>
    <w:rsid w:val="00C821CD"/>
    <w:rsid w:val="00C82A51"/>
    <w:rsid w:val="00C83E28"/>
    <w:rsid w:val="00C83FE8"/>
    <w:rsid w:val="00C84126"/>
    <w:rsid w:val="00C8424A"/>
    <w:rsid w:val="00C856C2"/>
    <w:rsid w:val="00C85B93"/>
    <w:rsid w:val="00C86B07"/>
    <w:rsid w:val="00C87520"/>
    <w:rsid w:val="00C87887"/>
    <w:rsid w:val="00C87C6B"/>
    <w:rsid w:val="00C90266"/>
    <w:rsid w:val="00C90872"/>
    <w:rsid w:val="00C90900"/>
    <w:rsid w:val="00C920BE"/>
    <w:rsid w:val="00C923E1"/>
    <w:rsid w:val="00C9279B"/>
    <w:rsid w:val="00C950AF"/>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641"/>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F4F"/>
    <w:rsid w:val="00CB4068"/>
    <w:rsid w:val="00CB478F"/>
    <w:rsid w:val="00CB48D1"/>
    <w:rsid w:val="00CB5029"/>
    <w:rsid w:val="00CB546D"/>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366"/>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27D4D"/>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37CF0"/>
    <w:rsid w:val="00D40242"/>
    <w:rsid w:val="00D40630"/>
    <w:rsid w:val="00D4082B"/>
    <w:rsid w:val="00D40F2E"/>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628"/>
    <w:rsid w:val="00D467B4"/>
    <w:rsid w:val="00D46F11"/>
    <w:rsid w:val="00D47ABA"/>
    <w:rsid w:val="00D47CB9"/>
    <w:rsid w:val="00D50A3C"/>
    <w:rsid w:val="00D50C80"/>
    <w:rsid w:val="00D5100D"/>
    <w:rsid w:val="00D51B84"/>
    <w:rsid w:val="00D521C9"/>
    <w:rsid w:val="00D52572"/>
    <w:rsid w:val="00D526EA"/>
    <w:rsid w:val="00D52806"/>
    <w:rsid w:val="00D52E5A"/>
    <w:rsid w:val="00D5344C"/>
    <w:rsid w:val="00D53596"/>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91"/>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5647"/>
    <w:rsid w:val="00D760D4"/>
    <w:rsid w:val="00D762E2"/>
    <w:rsid w:val="00D7697D"/>
    <w:rsid w:val="00D76DF7"/>
    <w:rsid w:val="00D76EC7"/>
    <w:rsid w:val="00D7702A"/>
    <w:rsid w:val="00D7742F"/>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15C6"/>
    <w:rsid w:val="00D91CFE"/>
    <w:rsid w:val="00D92CAF"/>
    <w:rsid w:val="00D9352E"/>
    <w:rsid w:val="00D93F61"/>
    <w:rsid w:val="00D94DCC"/>
    <w:rsid w:val="00D95180"/>
    <w:rsid w:val="00D95895"/>
    <w:rsid w:val="00D95D5C"/>
    <w:rsid w:val="00D963E9"/>
    <w:rsid w:val="00D968B3"/>
    <w:rsid w:val="00D96E8B"/>
    <w:rsid w:val="00D96F76"/>
    <w:rsid w:val="00D97D40"/>
    <w:rsid w:val="00DA01D7"/>
    <w:rsid w:val="00DA0DD9"/>
    <w:rsid w:val="00DA12E7"/>
    <w:rsid w:val="00DA14FA"/>
    <w:rsid w:val="00DA18CF"/>
    <w:rsid w:val="00DA1CBE"/>
    <w:rsid w:val="00DA2467"/>
    <w:rsid w:val="00DA26AE"/>
    <w:rsid w:val="00DA2785"/>
    <w:rsid w:val="00DA3068"/>
    <w:rsid w:val="00DA3D33"/>
    <w:rsid w:val="00DA3DB6"/>
    <w:rsid w:val="00DA3DBF"/>
    <w:rsid w:val="00DA448C"/>
    <w:rsid w:val="00DA4BC9"/>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8FB"/>
    <w:rsid w:val="00DE0A2E"/>
    <w:rsid w:val="00DE13DF"/>
    <w:rsid w:val="00DE275F"/>
    <w:rsid w:val="00DE2EAD"/>
    <w:rsid w:val="00DE30AC"/>
    <w:rsid w:val="00DE3388"/>
    <w:rsid w:val="00DE37F2"/>
    <w:rsid w:val="00DE38C4"/>
    <w:rsid w:val="00DE3A45"/>
    <w:rsid w:val="00DE3F4C"/>
    <w:rsid w:val="00DE4309"/>
    <w:rsid w:val="00DE48CF"/>
    <w:rsid w:val="00DE4AE8"/>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3BC4"/>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730F"/>
    <w:rsid w:val="00E278E6"/>
    <w:rsid w:val="00E30873"/>
    <w:rsid w:val="00E30A66"/>
    <w:rsid w:val="00E30F4F"/>
    <w:rsid w:val="00E312B1"/>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CEB"/>
    <w:rsid w:val="00E55659"/>
    <w:rsid w:val="00E55AF2"/>
    <w:rsid w:val="00E55FF3"/>
    <w:rsid w:val="00E56DEC"/>
    <w:rsid w:val="00E57BD9"/>
    <w:rsid w:val="00E60339"/>
    <w:rsid w:val="00E606BB"/>
    <w:rsid w:val="00E60A99"/>
    <w:rsid w:val="00E616F0"/>
    <w:rsid w:val="00E61927"/>
    <w:rsid w:val="00E61CF0"/>
    <w:rsid w:val="00E620F9"/>
    <w:rsid w:val="00E621C5"/>
    <w:rsid w:val="00E62296"/>
    <w:rsid w:val="00E62732"/>
    <w:rsid w:val="00E629CA"/>
    <w:rsid w:val="00E64816"/>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3D6E"/>
    <w:rsid w:val="00E74147"/>
    <w:rsid w:val="00E74404"/>
    <w:rsid w:val="00E74817"/>
    <w:rsid w:val="00E74A10"/>
    <w:rsid w:val="00E74A60"/>
    <w:rsid w:val="00E75A28"/>
    <w:rsid w:val="00E76515"/>
    <w:rsid w:val="00E76E43"/>
    <w:rsid w:val="00E77CAD"/>
    <w:rsid w:val="00E8002E"/>
    <w:rsid w:val="00E80225"/>
    <w:rsid w:val="00E80558"/>
    <w:rsid w:val="00E80BEC"/>
    <w:rsid w:val="00E80E59"/>
    <w:rsid w:val="00E81617"/>
    <w:rsid w:val="00E81D98"/>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68C"/>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1C1D"/>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721"/>
    <w:rsid w:val="00EB28AC"/>
    <w:rsid w:val="00EB2C0C"/>
    <w:rsid w:val="00EB3213"/>
    <w:rsid w:val="00EB33CE"/>
    <w:rsid w:val="00EB3709"/>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D7BCF"/>
    <w:rsid w:val="00EE0179"/>
    <w:rsid w:val="00EE032D"/>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68D3"/>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37FE4"/>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3EF"/>
    <w:rsid w:val="00F75943"/>
    <w:rsid w:val="00F76AFF"/>
    <w:rsid w:val="00F76BA3"/>
    <w:rsid w:val="00F774F6"/>
    <w:rsid w:val="00F80293"/>
    <w:rsid w:val="00F8174C"/>
    <w:rsid w:val="00F81F44"/>
    <w:rsid w:val="00F826BE"/>
    <w:rsid w:val="00F82737"/>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626"/>
    <w:rsid w:val="00F95858"/>
    <w:rsid w:val="00F960B8"/>
    <w:rsid w:val="00F96652"/>
    <w:rsid w:val="00F96FC2"/>
    <w:rsid w:val="00F97222"/>
    <w:rsid w:val="00F975FE"/>
    <w:rsid w:val="00FA0336"/>
    <w:rsid w:val="00FA084F"/>
    <w:rsid w:val="00FA086B"/>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091"/>
    <w:rsid w:val="00FD6EA9"/>
    <w:rsid w:val="00FD71C5"/>
    <w:rsid w:val="00FD74FC"/>
    <w:rsid w:val="00FD7B49"/>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1D1"/>
    <w:rsid w:val="00FF6767"/>
    <w:rsid w:val="00FF67BC"/>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C950AF"/>
    <w:rPr>
      <w:rFonts w:eastAsia="MS Mincho"/>
      <w:szCs w:val="24"/>
      <w:lang w:eastAsia="en-U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C950AF"/>
    <w:rPr>
      <w:rFonts w:ascii="Arial" w:hAnsi="Arial" w:cs="Arial"/>
      <w:b/>
      <w:bCs/>
      <w:kern w:val="32"/>
      <w:sz w:val="28"/>
      <w:szCs w:val="32"/>
    </w:rPr>
  </w:style>
  <w:style w:type="paragraph" w:customStyle="1" w:styleId="TH">
    <w:name w:val="TH"/>
    <w:basedOn w:val="a0"/>
    <w:link w:val="THChar"/>
    <w:rsid w:val="00C950AF"/>
    <w:pPr>
      <w:keepNext/>
      <w:keepLines/>
      <w:spacing w:before="60" w:after="180"/>
      <w:jc w:val="center"/>
    </w:pPr>
    <w:rPr>
      <w:rFonts w:ascii="Arial" w:hAnsi="Arial"/>
      <w:b/>
      <w:szCs w:val="20"/>
    </w:rPr>
  </w:style>
  <w:style w:type="character" w:customStyle="1" w:styleId="Char3">
    <w:name w:val="批注文字 Char"/>
    <w:link w:val="aa"/>
    <w:semiHidden/>
    <w:rsid w:val="00C950AF"/>
    <w:rPr>
      <w:rFonts w:eastAsia="Times New Roman"/>
      <w:szCs w:val="24"/>
      <w:lang w:eastAsia="en-US"/>
    </w:rPr>
  </w:style>
  <w:style w:type="character" w:customStyle="1" w:styleId="THChar">
    <w:name w:val="TH Char"/>
    <w:link w:val="TH"/>
    <w:rsid w:val="00C950AF"/>
    <w:rPr>
      <w:rFonts w:ascii="Arial" w:eastAsia="Times New Roman" w:hAnsi="Arial"/>
      <w:b/>
      <w:lang w:eastAsia="en-US"/>
    </w:rPr>
  </w:style>
  <w:style w:type="paragraph" w:customStyle="1" w:styleId="TAL">
    <w:name w:val="TAL"/>
    <w:basedOn w:val="a0"/>
    <w:link w:val="TALCar"/>
    <w:rsid w:val="009F0589"/>
    <w:pPr>
      <w:keepNext/>
      <w:keepLines/>
      <w:overflowPunct w:val="0"/>
      <w:autoSpaceDE w:val="0"/>
      <w:autoSpaceDN w:val="0"/>
      <w:adjustRightInd w:val="0"/>
      <w:textAlignment w:val="baseline"/>
    </w:pPr>
    <w:rPr>
      <w:rFonts w:ascii="Arial" w:hAnsi="Arial"/>
      <w:sz w:val="18"/>
      <w:szCs w:val="20"/>
    </w:rPr>
  </w:style>
  <w:style w:type="character" w:customStyle="1" w:styleId="TALCar">
    <w:name w:val="TAL Car"/>
    <w:link w:val="TAL"/>
    <w:qFormat/>
    <w:rsid w:val="009F0589"/>
    <w:rPr>
      <w:rFonts w:ascii="Arial" w:eastAsia="Times New Roman" w:hAnsi="Arial"/>
      <w:sz w:val="18"/>
    </w:rPr>
  </w:style>
  <w:style w:type="paragraph" w:customStyle="1" w:styleId="TAH">
    <w:name w:val="TAH"/>
    <w:basedOn w:val="a0"/>
    <w:link w:val="TAHCar"/>
    <w:rsid w:val="009F0589"/>
    <w:pPr>
      <w:keepNext/>
      <w:keepLines/>
      <w:overflowPunct w:val="0"/>
      <w:autoSpaceDE w:val="0"/>
      <w:autoSpaceDN w:val="0"/>
      <w:adjustRightInd w:val="0"/>
      <w:jc w:val="center"/>
      <w:textAlignment w:val="baseline"/>
    </w:pPr>
    <w:rPr>
      <w:rFonts w:ascii="Arial" w:hAnsi="Arial"/>
      <w:b/>
      <w:sz w:val="18"/>
      <w:szCs w:val="20"/>
    </w:rPr>
  </w:style>
  <w:style w:type="character" w:customStyle="1" w:styleId="TAHCar">
    <w:name w:val="TAH Car"/>
    <w:link w:val="TAH"/>
    <w:locked/>
    <w:rsid w:val="009F0589"/>
    <w:rPr>
      <w:rFonts w:ascii="Arial" w:eastAsia="Times New Roman" w:hAnsi="Arial"/>
      <w:b/>
      <w:sz w:val="18"/>
    </w:rPr>
  </w:style>
  <w:style w:type="paragraph" w:customStyle="1" w:styleId="TF">
    <w:name w:val="TF"/>
    <w:basedOn w:val="TH"/>
    <w:link w:val="TFChar"/>
    <w:rsid w:val="0016174D"/>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16174D"/>
    <w:rPr>
      <w:rFonts w:ascii="Arial" w:eastAsiaTheme="minorEastAsia"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C950AF"/>
    <w:rPr>
      <w:rFonts w:eastAsia="MS Mincho"/>
      <w:szCs w:val="24"/>
      <w:lang w:eastAsia="en-U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C950AF"/>
    <w:rPr>
      <w:rFonts w:ascii="Arial" w:hAnsi="Arial" w:cs="Arial"/>
      <w:b/>
      <w:bCs/>
      <w:kern w:val="32"/>
      <w:sz w:val="28"/>
      <w:szCs w:val="32"/>
    </w:rPr>
  </w:style>
  <w:style w:type="paragraph" w:customStyle="1" w:styleId="TH">
    <w:name w:val="TH"/>
    <w:basedOn w:val="a0"/>
    <w:link w:val="THChar"/>
    <w:rsid w:val="00C950AF"/>
    <w:pPr>
      <w:keepNext/>
      <w:keepLines/>
      <w:spacing w:before="60" w:after="180"/>
      <w:jc w:val="center"/>
    </w:pPr>
    <w:rPr>
      <w:rFonts w:ascii="Arial" w:hAnsi="Arial"/>
      <w:b/>
      <w:szCs w:val="20"/>
    </w:rPr>
  </w:style>
  <w:style w:type="character" w:customStyle="1" w:styleId="Char3">
    <w:name w:val="批注文字 Char"/>
    <w:link w:val="aa"/>
    <w:semiHidden/>
    <w:rsid w:val="00C950AF"/>
    <w:rPr>
      <w:rFonts w:eastAsia="Times New Roman"/>
      <w:szCs w:val="24"/>
      <w:lang w:eastAsia="en-US"/>
    </w:rPr>
  </w:style>
  <w:style w:type="character" w:customStyle="1" w:styleId="THChar">
    <w:name w:val="TH Char"/>
    <w:link w:val="TH"/>
    <w:rsid w:val="00C950AF"/>
    <w:rPr>
      <w:rFonts w:ascii="Arial" w:eastAsia="Times New Roman" w:hAnsi="Arial"/>
      <w:b/>
      <w:lang w:eastAsia="en-US"/>
    </w:rPr>
  </w:style>
  <w:style w:type="paragraph" w:customStyle="1" w:styleId="TAL">
    <w:name w:val="TAL"/>
    <w:basedOn w:val="a0"/>
    <w:link w:val="TALCar"/>
    <w:rsid w:val="009F0589"/>
    <w:pPr>
      <w:keepNext/>
      <w:keepLines/>
      <w:overflowPunct w:val="0"/>
      <w:autoSpaceDE w:val="0"/>
      <w:autoSpaceDN w:val="0"/>
      <w:adjustRightInd w:val="0"/>
      <w:textAlignment w:val="baseline"/>
    </w:pPr>
    <w:rPr>
      <w:rFonts w:ascii="Arial" w:hAnsi="Arial"/>
      <w:sz w:val="18"/>
      <w:szCs w:val="20"/>
    </w:rPr>
  </w:style>
  <w:style w:type="character" w:customStyle="1" w:styleId="TALCar">
    <w:name w:val="TAL Car"/>
    <w:link w:val="TAL"/>
    <w:qFormat/>
    <w:rsid w:val="009F0589"/>
    <w:rPr>
      <w:rFonts w:ascii="Arial" w:eastAsia="Times New Roman" w:hAnsi="Arial"/>
      <w:sz w:val="18"/>
    </w:rPr>
  </w:style>
  <w:style w:type="paragraph" w:customStyle="1" w:styleId="TAH">
    <w:name w:val="TAH"/>
    <w:basedOn w:val="a0"/>
    <w:link w:val="TAHCar"/>
    <w:rsid w:val="009F0589"/>
    <w:pPr>
      <w:keepNext/>
      <w:keepLines/>
      <w:overflowPunct w:val="0"/>
      <w:autoSpaceDE w:val="0"/>
      <w:autoSpaceDN w:val="0"/>
      <w:adjustRightInd w:val="0"/>
      <w:jc w:val="center"/>
      <w:textAlignment w:val="baseline"/>
    </w:pPr>
    <w:rPr>
      <w:rFonts w:ascii="Arial" w:hAnsi="Arial"/>
      <w:b/>
      <w:sz w:val="18"/>
      <w:szCs w:val="20"/>
    </w:rPr>
  </w:style>
  <w:style w:type="character" w:customStyle="1" w:styleId="TAHCar">
    <w:name w:val="TAH Car"/>
    <w:link w:val="TAH"/>
    <w:locked/>
    <w:rsid w:val="009F0589"/>
    <w:rPr>
      <w:rFonts w:ascii="Arial" w:eastAsia="Times New Roman" w:hAnsi="Arial"/>
      <w:b/>
      <w:sz w:val="18"/>
    </w:rPr>
  </w:style>
  <w:style w:type="paragraph" w:customStyle="1" w:styleId="TF">
    <w:name w:val="TF"/>
    <w:basedOn w:val="TH"/>
    <w:link w:val="TFChar"/>
    <w:rsid w:val="0016174D"/>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16174D"/>
    <w:rPr>
      <w:rFonts w:ascii="Arial" w:eastAsiaTheme="minorEastAsia"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2F8E6-1BC2-4CC9-B5DB-C8E76ECB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37</cp:revision>
  <cp:lastPrinted>2007-08-28T22:45:00Z</cp:lastPrinted>
  <dcterms:created xsi:type="dcterms:W3CDTF">2018-05-10T07:53:00Z</dcterms:created>
  <dcterms:modified xsi:type="dcterms:W3CDTF">2018-05-10T09:25:00Z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