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DC805E" w14:textId="370FE599" w:rsidR="00613BCE" w:rsidRPr="00613BCE" w:rsidRDefault="00613BCE" w:rsidP="00613BCE">
      <w:pPr>
        <w:pStyle w:val="CRCoverPage"/>
        <w:tabs>
          <w:tab w:val="right" w:pos="9639"/>
        </w:tabs>
        <w:spacing w:after="0"/>
        <w:rPr>
          <w:b/>
          <w:noProof/>
          <w:sz w:val="24"/>
        </w:rPr>
      </w:pPr>
      <w:bookmarkStart w:id="0" w:name="_Toc510018625"/>
      <w:r w:rsidRPr="00613BCE">
        <w:rPr>
          <w:b/>
          <w:noProof/>
          <w:sz w:val="24"/>
        </w:rPr>
        <w:t>3GPP TSG-RAN WG2 Meeting #102</w:t>
      </w:r>
      <w:r w:rsidRPr="00613BCE">
        <w:rPr>
          <w:b/>
          <w:noProof/>
          <w:sz w:val="24"/>
        </w:rPr>
        <w:tab/>
      </w:r>
      <w:r w:rsidRPr="00D01DBE">
        <w:rPr>
          <w:b/>
          <w:noProof/>
          <w:sz w:val="24"/>
        </w:rPr>
        <w:t>R2-180739</w:t>
      </w:r>
      <w:r w:rsidR="00072978">
        <w:rPr>
          <w:b/>
          <w:noProof/>
          <w:sz w:val="24"/>
        </w:rPr>
        <w:t>3</w:t>
      </w:r>
    </w:p>
    <w:p w14:paraId="29715954" w14:textId="00E98C5F" w:rsidR="006F3D0D" w:rsidRDefault="00613BCE" w:rsidP="006F3D0D">
      <w:pPr>
        <w:pStyle w:val="CRCoverPage"/>
        <w:tabs>
          <w:tab w:val="right" w:pos="9639"/>
        </w:tabs>
        <w:spacing w:after="0"/>
        <w:rPr>
          <w:b/>
          <w:noProof/>
          <w:sz w:val="24"/>
        </w:rPr>
      </w:pPr>
      <w:r w:rsidRPr="00613BCE">
        <w:rPr>
          <w:b/>
          <w:noProof/>
          <w:sz w:val="24"/>
        </w:rPr>
        <w:t>Busan, Korea, 21st - 25th May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3D0D" w14:paraId="578F9E0B" w14:textId="77777777" w:rsidTr="00B73177">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14:paraId="7C7CB744" w14:textId="77777777" w:rsidR="006F3D0D" w:rsidRDefault="006F3D0D" w:rsidP="00B73177">
            <w:pPr>
              <w:pStyle w:val="CRCoverPage"/>
              <w:spacing w:after="0"/>
              <w:jc w:val="right"/>
              <w:rPr>
                <w:i/>
                <w:noProof/>
              </w:rPr>
            </w:pPr>
            <w:r>
              <w:rPr>
                <w:i/>
                <w:noProof/>
                <w:sz w:val="14"/>
              </w:rPr>
              <w:t>CR-Form-v11.2</w:t>
            </w:r>
          </w:p>
        </w:tc>
      </w:tr>
      <w:tr w:rsidR="006F3D0D" w14:paraId="40C80800" w14:textId="77777777" w:rsidTr="00B73177">
        <w:tblPrEx>
          <w:tblCellMar>
            <w:top w:w="0" w:type="dxa"/>
            <w:bottom w:w="0" w:type="dxa"/>
          </w:tblCellMar>
        </w:tblPrEx>
        <w:tc>
          <w:tcPr>
            <w:tcW w:w="9641" w:type="dxa"/>
            <w:gridSpan w:val="9"/>
            <w:tcBorders>
              <w:left w:val="single" w:sz="4" w:space="0" w:color="auto"/>
              <w:right w:val="single" w:sz="4" w:space="0" w:color="auto"/>
            </w:tcBorders>
          </w:tcPr>
          <w:p w14:paraId="3BAEED07" w14:textId="77777777" w:rsidR="006F3D0D" w:rsidRDefault="006F3D0D" w:rsidP="00B73177">
            <w:pPr>
              <w:pStyle w:val="CRCoverPage"/>
              <w:spacing w:after="0"/>
              <w:jc w:val="center"/>
              <w:rPr>
                <w:noProof/>
              </w:rPr>
            </w:pPr>
            <w:r>
              <w:rPr>
                <w:b/>
                <w:noProof/>
                <w:sz w:val="32"/>
              </w:rPr>
              <w:t>CHANGE REQUEST</w:t>
            </w:r>
          </w:p>
        </w:tc>
      </w:tr>
      <w:tr w:rsidR="006F3D0D" w14:paraId="5826FC3F" w14:textId="77777777" w:rsidTr="00B73177">
        <w:tblPrEx>
          <w:tblCellMar>
            <w:top w:w="0" w:type="dxa"/>
            <w:bottom w:w="0" w:type="dxa"/>
          </w:tblCellMar>
        </w:tblPrEx>
        <w:tc>
          <w:tcPr>
            <w:tcW w:w="9641" w:type="dxa"/>
            <w:gridSpan w:val="9"/>
            <w:tcBorders>
              <w:left w:val="single" w:sz="4" w:space="0" w:color="auto"/>
              <w:right w:val="single" w:sz="4" w:space="0" w:color="auto"/>
            </w:tcBorders>
          </w:tcPr>
          <w:p w14:paraId="54E7B566" w14:textId="77777777" w:rsidR="006F3D0D" w:rsidRDefault="006F3D0D" w:rsidP="00B73177">
            <w:pPr>
              <w:pStyle w:val="CRCoverPage"/>
              <w:spacing w:after="0"/>
              <w:rPr>
                <w:noProof/>
                <w:sz w:val="8"/>
                <w:szCs w:val="8"/>
              </w:rPr>
            </w:pPr>
          </w:p>
        </w:tc>
      </w:tr>
      <w:tr w:rsidR="006F3D0D" w14:paraId="3CAF81E8" w14:textId="77777777" w:rsidTr="00B73177">
        <w:tblPrEx>
          <w:tblCellMar>
            <w:top w:w="0" w:type="dxa"/>
            <w:bottom w:w="0" w:type="dxa"/>
          </w:tblCellMar>
        </w:tblPrEx>
        <w:tc>
          <w:tcPr>
            <w:tcW w:w="142" w:type="dxa"/>
            <w:tcBorders>
              <w:left w:val="single" w:sz="4" w:space="0" w:color="auto"/>
            </w:tcBorders>
          </w:tcPr>
          <w:p w14:paraId="6AA7CFD4" w14:textId="77777777" w:rsidR="006F3D0D" w:rsidRDefault="006F3D0D" w:rsidP="00B73177">
            <w:pPr>
              <w:pStyle w:val="CRCoverPage"/>
              <w:spacing w:after="0"/>
              <w:jc w:val="right"/>
              <w:rPr>
                <w:noProof/>
              </w:rPr>
            </w:pPr>
          </w:p>
        </w:tc>
        <w:tc>
          <w:tcPr>
            <w:tcW w:w="2126" w:type="dxa"/>
            <w:shd w:val="pct30" w:color="FFFF00" w:fill="auto"/>
          </w:tcPr>
          <w:p w14:paraId="42DCFB24" w14:textId="77777777" w:rsidR="006F3D0D" w:rsidRDefault="006F3D0D" w:rsidP="00B73177">
            <w:pPr>
              <w:pStyle w:val="CRCoverPage"/>
              <w:spacing w:after="0"/>
              <w:rPr>
                <w:b/>
                <w:noProof/>
                <w:sz w:val="28"/>
              </w:rPr>
            </w:pPr>
            <w:r>
              <w:rPr>
                <w:b/>
                <w:noProof/>
                <w:sz w:val="28"/>
              </w:rPr>
              <w:t>38.331</w:t>
            </w:r>
          </w:p>
        </w:tc>
        <w:tc>
          <w:tcPr>
            <w:tcW w:w="709" w:type="dxa"/>
          </w:tcPr>
          <w:p w14:paraId="329B68F9" w14:textId="77777777" w:rsidR="006F3D0D" w:rsidRDefault="006F3D0D" w:rsidP="00B73177">
            <w:pPr>
              <w:pStyle w:val="CRCoverPage"/>
              <w:spacing w:after="0"/>
              <w:jc w:val="center"/>
              <w:rPr>
                <w:noProof/>
              </w:rPr>
            </w:pPr>
            <w:r>
              <w:rPr>
                <w:b/>
                <w:noProof/>
                <w:sz w:val="28"/>
              </w:rPr>
              <w:t>CR</w:t>
            </w:r>
          </w:p>
        </w:tc>
        <w:tc>
          <w:tcPr>
            <w:tcW w:w="1276" w:type="dxa"/>
            <w:shd w:val="pct30" w:color="FFFF00" w:fill="auto"/>
          </w:tcPr>
          <w:p w14:paraId="0F16EA95" w14:textId="77777777" w:rsidR="006F3D0D" w:rsidRDefault="006F3D0D" w:rsidP="00B73177">
            <w:pPr>
              <w:pStyle w:val="CRCoverPage"/>
              <w:spacing w:after="0"/>
              <w:rPr>
                <w:noProof/>
              </w:rPr>
            </w:pPr>
            <w:r>
              <w:rPr>
                <w:b/>
                <w:noProof/>
                <w:sz w:val="28"/>
              </w:rPr>
              <w:t>CRNum</w:t>
            </w:r>
          </w:p>
        </w:tc>
        <w:tc>
          <w:tcPr>
            <w:tcW w:w="709" w:type="dxa"/>
          </w:tcPr>
          <w:p w14:paraId="7D320C99" w14:textId="77777777" w:rsidR="006F3D0D" w:rsidRDefault="006F3D0D" w:rsidP="00B73177">
            <w:pPr>
              <w:pStyle w:val="CRCoverPage"/>
              <w:tabs>
                <w:tab w:val="right" w:pos="625"/>
              </w:tabs>
              <w:spacing w:after="0"/>
              <w:jc w:val="center"/>
              <w:rPr>
                <w:noProof/>
              </w:rPr>
            </w:pPr>
            <w:r>
              <w:rPr>
                <w:b/>
                <w:bCs/>
                <w:noProof/>
                <w:sz w:val="28"/>
              </w:rPr>
              <w:t>rev</w:t>
            </w:r>
          </w:p>
        </w:tc>
        <w:tc>
          <w:tcPr>
            <w:tcW w:w="425" w:type="dxa"/>
            <w:shd w:val="pct30" w:color="FFFF00" w:fill="auto"/>
          </w:tcPr>
          <w:p w14:paraId="041A4BD0" w14:textId="77777777" w:rsidR="006F3D0D" w:rsidRDefault="006F3D0D" w:rsidP="00B73177">
            <w:pPr>
              <w:pStyle w:val="CRCoverPage"/>
              <w:spacing w:after="0"/>
              <w:jc w:val="center"/>
              <w:rPr>
                <w:b/>
                <w:noProof/>
              </w:rPr>
            </w:pPr>
            <w:r>
              <w:rPr>
                <w:b/>
                <w:noProof/>
                <w:sz w:val="32"/>
              </w:rPr>
              <w:t>-</w:t>
            </w:r>
          </w:p>
        </w:tc>
        <w:tc>
          <w:tcPr>
            <w:tcW w:w="2693" w:type="dxa"/>
          </w:tcPr>
          <w:p w14:paraId="7FDB1259" w14:textId="77777777" w:rsidR="006F3D0D" w:rsidRDefault="006F3D0D" w:rsidP="00B7317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25BCB7C" w14:textId="77777777" w:rsidR="006F3D0D" w:rsidRDefault="006F3D0D" w:rsidP="00B73177">
            <w:pPr>
              <w:pStyle w:val="CRCoverPage"/>
              <w:spacing w:after="0"/>
              <w:jc w:val="center"/>
              <w:rPr>
                <w:noProof/>
              </w:rPr>
            </w:pPr>
            <w:r w:rsidRPr="004436B9">
              <w:rPr>
                <w:b/>
                <w:noProof/>
                <w:sz w:val="32"/>
                <w:highlight w:val="yellow"/>
              </w:rPr>
              <w:t>15.1.0</w:t>
            </w:r>
          </w:p>
        </w:tc>
        <w:tc>
          <w:tcPr>
            <w:tcW w:w="143" w:type="dxa"/>
            <w:tcBorders>
              <w:right w:val="single" w:sz="4" w:space="0" w:color="auto"/>
            </w:tcBorders>
          </w:tcPr>
          <w:p w14:paraId="6699FDEE" w14:textId="77777777" w:rsidR="006F3D0D" w:rsidRDefault="006F3D0D" w:rsidP="00B73177">
            <w:pPr>
              <w:pStyle w:val="CRCoverPage"/>
              <w:spacing w:after="0"/>
              <w:rPr>
                <w:noProof/>
              </w:rPr>
            </w:pPr>
          </w:p>
        </w:tc>
      </w:tr>
      <w:tr w:rsidR="006F3D0D" w14:paraId="0259F744" w14:textId="77777777" w:rsidTr="00B73177">
        <w:tblPrEx>
          <w:tblCellMar>
            <w:top w:w="0" w:type="dxa"/>
            <w:bottom w:w="0" w:type="dxa"/>
          </w:tblCellMar>
        </w:tblPrEx>
        <w:tc>
          <w:tcPr>
            <w:tcW w:w="9641" w:type="dxa"/>
            <w:gridSpan w:val="9"/>
            <w:tcBorders>
              <w:left w:val="single" w:sz="4" w:space="0" w:color="auto"/>
              <w:right w:val="single" w:sz="4" w:space="0" w:color="auto"/>
            </w:tcBorders>
          </w:tcPr>
          <w:p w14:paraId="34177115" w14:textId="77777777" w:rsidR="006F3D0D" w:rsidRDefault="006F3D0D" w:rsidP="00B73177">
            <w:pPr>
              <w:pStyle w:val="CRCoverPage"/>
              <w:spacing w:after="0"/>
              <w:rPr>
                <w:noProof/>
              </w:rPr>
            </w:pPr>
          </w:p>
        </w:tc>
      </w:tr>
      <w:tr w:rsidR="006F3D0D" w14:paraId="676DE009" w14:textId="77777777" w:rsidTr="00B73177">
        <w:tblPrEx>
          <w:tblCellMar>
            <w:top w:w="0" w:type="dxa"/>
            <w:bottom w:w="0" w:type="dxa"/>
          </w:tblCellMar>
        </w:tblPrEx>
        <w:tc>
          <w:tcPr>
            <w:tcW w:w="9641" w:type="dxa"/>
            <w:gridSpan w:val="9"/>
            <w:tcBorders>
              <w:top w:val="single" w:sz="4" w:space="0" w:color="auto"/>
            </w:tcBorders>
          </w:tcPr>
          <w:p w14:paraId="506FADDD" w14:textId="77777777" w:rsidR="006F3D0D" w:rsidRPr="00F25D98" w:rsidRDefault="006F3D0D" w:rsidP="00B73177">
            <w:pPr>
              <w:pStyle w:val="CRCoverPage"/>
              <w:spacing w:after="0"/>
              <w:jc w:val="center"/>
              <w:rPr>
                <w:rFonts w:cs="Arial"/>
                <w:i/>
                <w:noProof/>
              </w:rPr>
            </w:pPr>
            <w:r w:rsidRPr="00F25D98">
              <w:rPr>
                <w:rFonts w:cs="Arial"/>
                <w:i/>
                <w:noProof/>
              </w:rPr>
              <w:t xml:space="preserve">For </w:t>
            </w:r>
            <w:hyperlink r:id="rId13" w:anchor="_blank" w:history="1">
              <w:r w:rsidRPr="00F25D98">
                <w:rPr>
                  <w:rStyle w:val="a9"/>
                  <w:rFonts w:cs="Arial"/>
                  <w:b/>
                  <w:i/>
                  <w:noProof/>
                  <w:color w:val="FF0000"/>
                </w:rPr>
                <w:t>H</w:t>
              </w:r>
              <w:r w:rsidRPr="00F25D98">
                <w:rPr>
                  <w:rStyle w:val="a9"/>
                  <w:rFonts w:cs="Arial"/>
                  <w:b/>
                  <w:i/>
                  <w:noProof/>
                  <w:color w:val="FF0000"/>
                </w:rPr>
                <w:t>E</w:t>
              </w:r>
              <w:bookmarkStart w:id="1" w:name="_Hlt497126619"/>
              <w:r w:rsidRPr="00F25D98">
                <w:rPr>
                  <w:rStyle w:val="a9"/>
                  <w:rFonts w:cs="Arial"/>
                  <w:b/>
                  <w:i/>
                  <w:noProof/>
                  <w:color w:val="FF0000"/>
                </w:rPr>
                <w:t>L</w:t>
              </w:r>
              <w:bookmarkEnd w:id="1"/>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9"/>
                  <w:rFonts w:cs="Arial"/>
                  <w:i/>
                  <w:noProof/>
                </w:rPr>
                <w:t>http://www.3gpp.org/Change-Requests</w:t>
              </w:r>
            </w:hyperlink>
            <w:r w:rsidRPr="00F25D98">
              <w:rPr>
                <w:rFonts w:cs="Arial"/>
                <w:i/>
                <w:noProof/>
              </w:rPr>
              <w:t>.</w:t>
            </w:r>
          </w:p>
        </w:tc>
      </w:tr>
      <w:tr w:rsidR="006F3D0D" w14:paraId="0181278B" w14:textId="77777777" w:rsidTr="00B73177">
        <w:tblPrEx>
          <w:tblCellMar>
            <w:top w:w="0" w:type="dxa"/>
            <w:bottom w:w="0" w:type="dxa"/>
          </w:tblCellMar>
        </w:tblPrEx>
        <w:tc>
          <w:tcPr>
            <w:tcW w:w="9641" w:type="dxa"/>
            <w:gridSpan w:val="9"/>
          </w:tcPr>
          <w:p w14:paraId="7D38A790" w14:textId="77777777" w:rsidR="006F3D0D" w:rsidRDefault="006F3D0D" w:rsidP="00B73177">
            <w:pPr>
              <w:pStyle w:val="CRCoverPage"/>
              <w:spacing w:after="0"/>
              <w:rPr>
                <w:noProof/>
                <w:sz w:val="8"/>
                <w:szCs w:val="8"/>
              </w:rPr>
            </w:pPr>
          </w:p>
        </w:tc>
      </w:tr>
    </w:tbl>
    <w:p w14:paraId="52D6A615" w14:textId="77777777" w:rsidR="006F3D0D" w:rsidRDefault="006F3D0D" w:rsidP="006F3D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3D0D" w14:paraId="250B3862" w14:textId="77777777" w:rsidTr="00B73177">
        <w:tblPrEx>
          <w:tblCellMar>
            <w:top w:w="0" w:type="dxa"/>
            <w:bottom w:w="0" w:type="dxa"/>
          </w:tblCellMar>
        </w:tblPrEx>
        <w:tc>
          <w:tcPr>
            <w:tcW w:w="2835" w:type="dxa"/>
          </w:tcPr>
          <w:p w14:paraId="0FAE6261" w14:textId="77777777" w:rsidR="006F3D0D" w:rsidRDefault="006F3D0D" w:rsidP="00B73177">
            <w:pPr>
              <w:pStyle w:val="CRCoverPage"/>
              <w:tabs>
                <w:tab w:val="right" w:pos="2751"/>
              </w:tabs>
              <w:spacing w:after="0"/>
              <w:rPr>
                <w:b/>
                <w:i/>
                <w:noProof/>
              </w:rPr>
            </w:pPr>
            <w:r>
              <w:rPr>
                <w:b/>
                <w:i/>
                <w:noProof/>
              </w:rPr>
              <w:t>Proposed change affects:</w:t>
            </w:r>
          </w:p>
        </w:tc>
        <w:tc>
          <w:tcPr>
            <w:tcW w:w="1418" w:type="dxa"/>
          </w:tcPr>
          <w:p w14:paraId="3000CDA6" w14:textId="77777777" w:rsidR="006F3D0D" w:rsidRDefault="006F3D0D" w:rsidP="00B731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DE2BCD" w14:textId="77777777" w:rsidR="006F3D0D" w:rsidRDefault="006F3D0D" w:rsidP="00B73177">
            <w:pPr>
              <w:pStyle w:val="CRCoverPage"/>
              <w:spacing w:after="0"/>
              <w:jc w:val="center"/>
              <w:rPr>
                <w:b/>
                <w:caps/>
                <w:noProof/>
              </w:rPr>
            </w:pPr>
          </w:p>
        </w:tc>
        <w:tc>
          <w:tcPr>
            <w:tcW w:w="709" w:type="dxa"/>
            <w:tcBorders>
              <w:left w:val="single" w:sz="4" w:space="0" w:color="auto"/>
            </w:tcBorders>
          </w:tcPr>
          <w:p w14:paraId="4B4330C9" w14:textId="77777777" w:rsidR="006F3D0D" w:rsidRDefault="006F3D0D" w:rsidP="00B731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B37CA3" w14:textId="77777777" w:rsidR="006F3D0D" w:rsidRDefault="006F3D0D" w:rsidP="00B73177">
            <w:pPr>
              <w:pStyle w:val="CRCoverPage"/>
              <w:spacing w:after="0"/>
              <w:jc w:val="center"/>
              <w:rPr>
                <w:b/>
                <w:caps/>
                <w:noProof/>
              </w:rPr>
            </w:pPr>
          </w:p>
        </w:tc>
        <w:tc>
          <w:tcPr>
            <w:tcW w:w="2126" w:type="dxa"/>
          </w:tcPr>
          <w:p w14:paraId="5FC16F73" w14:textId="77777777" w:rsidR="006F3D0D" w:rsidRDefault="006F3D0D" w:rsidP="00B731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DD80E5" w14:textId="77777777" w:rsidR="006F3D0D" w:rsidRDefault="006F3D0D" w:rsidP="00B73177">
            <w:pPr>
              <w:pStyle w:val="CRCoverPage"/>
              <w:spacing w:after="0"/>
              <w:jc w:val="center"/>
              <w:rPr>
                <w:b/>
                <w:caps/>
                <w:noProof/>
              </w:rPr>
            </w:pPr>
          </w:p>
        </w:tc>
        <w:tc>
          <w:tcPr>
            <w:tcW w:w="1418" w:type="dxa"/>
            <w:tcBorders>
              <w:left w:val="nil"/>
            </w:tcBorders>
          </w:tcPr>
          <w:p w14:paraId="3EA69D2B" w14:textId="77777777" w:rsidR="006F3D0D" w:rsidRDefault="006F3D0D" w:rsidP="00B731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E85B82" w14:textId="77777777" w:rsidR="006F3D0D" w:rsidRDefault="006F3D0D" w:rsidP="00B73177">
            <w:pPr>
              <w:pStyle w:val="CRCoverPage"/>
              <w:spacing w:after="0"/>
              <w:jc w:val="center"/>
              <w:rPr>
                <w:b/>
                <w:bCs/>
                <w:caps/>
                <w:noProof/>
              </w:rPr>
            </w:pPr>
          </w:p>
        </w:tc>
      </w:tr>
    </w:tbl>
    <w:p w14:paraId="3A7EDD3F" w14:textId="77777777" w:rsidR="006F3D0D" w:rsidRDefault="006F3D0D" w:rsidP="006F3D0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3D0D" w14:paraId="38CBD1B8" w14:textId="77777777" w:rsidTr="00B73177">
        <w:tblPrEx>
          <w:tblCellMar>
            <w:top w:w="0" w:type="dxa"/>
            <w:bottom w:w="0" w:type="dxa"/>
          </w:tblCellMar>
        </w:tblPrEx>
        <w:tc>
          <w:tcPr>
            <w:tcW w:w="9641" w:type="dxa"/>
            <w:gridSpan w:val="11"/>
          </w:tcPr>
          <w:p w14:paraId="2FFA84F7" w14:textId="77777777" w:rsidR="006F3D0D" w:rsidRDefault="006F3D0D" w:rsidP="00B73177">
            <w:pPr>
              <w:pStyle w:val="CRCoverPage"/>
              <w:spacing w:after="0"/>
              <w:rPr>
                <w:noProof/>
                <w:sz w:val="8"/>
                <w:szCs w:val="8"/>
              </w:rPr>
            </w:pPr>
          </w:p>
        </w:tc>
      </w:tr>
      <w:tr w:rsidR="006F3D0D" w14:paraId="47D103EF" w14:textId="77777777" w:rsidTr="00B73177">
        <w:tblPrEx>
          <w:tblCellMar>
            <w:top w:w="0" w:type="dxa"/>
            <w:bottom w:w="0" w:type="dxa"/>
          </w:tblCellMar>
        </w:tblPrEx>
        <w:tc>
          <w:tcPr>
            <w:tcW w:w="1843" w:type="dxa"/>
            <w:tcBorders>
              <w:top w:val="single" w:sz="4" w:space="0" w:color="auto"/>
              <w:left w:val="single" w:sz="4" w:space="0" w:color="auto"/>
            </w:tcBorders>
          </w:tcPr>
          <w:p w14:paraId="7E395F73" w14:textId="77777777" w:rsidR="006F3D0D" w:rsidRDefault="006F3D0D" w:rsidP="00B7317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A0FB649" w14:textId="77777777" w:rsidR="006F3D0D" w:rsidRDefault="006F3D0D" w:rsidP="00B73177">
            <w:pPr>
              <w:pStyle w:val="CRCoverPage"/>
              <w:spacing w:after="0"/>
              <w:ind w:left="100"/>
              <w:rPr>
                <w:noProof/>
              </w:rPr>
            </w:pPr>
            <w:r>
              <w:rPr>
                <w:noProof/>
              </w:rPr>
              <w:t xml:space="preserve">Correction of </w:t>
            </w:r>
            <w:r w:rsidRPr="00BF6079">
              <w:rPr>
                <w:i/>
                <w:noProof/>
              </w:rPr>
              <w:t>associatedSSB</w:t>
            </w:r>
            <w:r>
              <w:rPr>
                <w:noProof/>
              </w:rPr>
              <w:t xml:space="preserve"> </w:t>
            </w:r>
            <w:r w:rsidRPr="001F7D2E">
              <w:t>for</w:t>
            </w:r>
            <w:r>
              <w:rPr>
                <w:noProof/>
              </w:rPr>
              <w:t xml:space="preserve"> CSI-RS configuration in MO </w:t>
            </w:r>
          </w:p>
        </w:tc>
      </w:tr>
      <w:tr w:rsidR="006F3D0D" w14:paraId="729759E7" w14:textId="77777777" w:rsidTr="00B73177">
        <w:tblPrEx>
          <w:tblCellMar>
            <w:top w:w="0" w:type="dxa"/>
            <w:bottom w:w="0" w:type="dxa"/>
          </w:tblCellMar>
        </w:tblPrEx>
        <w:tc>
          <w:tcPr>
            <w:tcW w:w="1843" w:type="dxa"/>
            <w:tcBorders>
              <w:left w:val="single" w:sz="4" w:space="0" w:color="auto"/>
            </w:tcBorders>
          </w:tcPr>
          <w:p w14:paraId="3890B394" w14:textId="77777777" w:rsidR="006F3D0D" w:rsidRDefault="006F3D0D" w:rsidP="00B73177">
            <w:pPr>
              <w:pStyle w:val="CRCoverPage"/>
              <w:spacing w:after="0"/>
              <w:rPr>
                <w:b/>
                <w:i/>
                <w:noProof/>
                <w:sz w:val="8"/>
                <w:szCs w:val="8"/>
              </w:rPr>
            </w:pPr>
          </w:p>
        </w:tc>
        <w:tc>
          <w:tcPr>
            <w:tcW w:w="7798" w:type="dxa"/>
            <w:gridSpan w:val="10"/>
            <w:tcBorders>
              <w:right w:val="single" w:sz="4" w:space="0" w:color="auto"/>
            </w:tcBorders>
          </w:tcPr>
          <w:p w14:paraId="224600BF" w14:textId="77777777" w:rsidR="006F3D0D" w:rsidRDefault="006F3D0D" w:rsidP="00B73177">
            <w:pPr>
              <w:pStyle w:val="CRCoverPage"/>
              <w:spacing w:after="0"/>
              <w:rPr>
                <w:noProof/>
                <w:sz w:val="8"/>
                <w:szCs w:val="8"/>
              </w:rPr>
            </w:pPr>
          </w:p>
        </w:tc>
      </w:tr>
      <w:tr w:rsidR="006F3D0D" w14:paraId="2A0AF4FA" w14:textId="77777777" w:rsidTr="00B73177">
        <w:tblPrEx>
          <w:tblCellMar>
            <w:top w:w="0" w:type="dxa"/>
            <w:bottom w:w="0" w:type="dxa"/>
          </w:tblCellMar>
        </w:tblPrEx>
        <w:tc>
          <w:tcPr>
            <w:tcW w:w="1843" w:type="dxa"/>
            <w:tcBorders>
              <w:left w:val="single" w:sz="4" w:space="0" w:color="auto"/>
            </w:tcBorders>
          </w:tcPr>
          <w:p w14:paraId="3360EDCD" w14:textId="77777777" w:rsidR="006F3D0D" w:rsidRDefault="006F3D0D" w:rsidP="00B7317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88FA71E" w14:textId="77777777" w:rsidR="006F3D0D" w:rsidRDefault="006F3D0D" w:rsidP="00B73177">
            <w:pPr>
              <w:pStyle w:val="CRCoverPage"/>
              <w:spacing w:after="0"/>
              <w:ind w:left="100"/>
              <w:rPr>
                <w:noProof/>
              </w:rPr>
            </w:pPr>
            <w:r>
              <w:rPr>
                <w:noProof/>
              </w:rPr>
              <w:t>Mediatek Inc.</w:t>
            </w:r>
          </w:p>
        </w:tc>
      </w:tr>
      <w:tr w:rsidR="006F3D0D" w14:paraId="2A5D3E59" w14:textId="77777777" w:rsidTr="00B73177">
        <w:tblPrEx>
          <w:tblCellMar>
            <w:top w:w="0" w:type="dxa"/>
            <w:bottom w:w="0" w:type="dxa"/>
          </w:tblCellMar>
        </w:tblPrEx>
        <w:tc>
          <w:tcPr>
            <w:tcW w:w="1843" w:type="dxa"/>
            <w:tcBorders>
              <w:left w:val="single" w:sz="4" w:space="0" w:color="auto"/>
            </w:tcBorders>
          </w:tcPr>
          <w:p w14:paraId="0164F4D0" w14:textId="77777777" w:rsidR="006F3D0D" w:rsidRDefault="006F3D0D" w:rsidP="00B7317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91088CF" w14:textId="77777777" w:rsidR="006F3D0D" w:rsidRDefault="006F3D0D" w:rsidP="00B73177">
            <w:pPr>
              <w:pStyle w:val="CRCoverPage"/>
              <w:spacing w:after="0"/>
              <w:ind w:left="100"/>
              <w:rPr>
                <w:noProof/>
              </w:rPr>
            </w:pPr>
            <w:r>
              <w:rPr>
                <w:noProof/>
              </w:rPr>
              <w:t>RAN2</w:t>
            </w:r>
          </w:p>
        </w:tc>
      </w:tr>
      <w:tr w:rsidR="006F3D0D" w14:paraId="2F619588" w14:textId="77777777" w:rsidTr="00B73177">
        <w:tblPrEx>
          <w:tblCellMar>
            <w:top w:w="0" w:type="dxa"/>
            <w:bottom w:w="0" w:type="dxa"/>
          </w:tblCellMar>
        </w:tblPrEx>
        <w:tc>
          <w:tcPr>
            <w:tcW w:w="1843" w:type="dxa"/>
            <w:tcBorders>
              <w:left w:val="single" w:sz="4" w:space="0" w:color="auto"/>
            </w:tcBorders>
          </w:tcPr>
          <w:p w14:paraId="562DB6CF" w14:textId="77777777" w:rsidR="006F3D0D" w:rsidRDefault="006F3D0D" w:rsidP="00B73177">
            <w:pPr>
              <w:pStyle w:val="CRCoverPage"/>
              <w:spacing w:after="0"/>
              <w:rPr>
                <w:b/>
                <w:i/>
                <w:noProof/>
                <w:sz w:val="8"/>
                <w:szCs w:val="8"/>
              </w:rPr>
            </w:pPr>
          </w:p>
        </w:tc>
        <w:tc>
          <w:tcPr>
            <w:tcW w:w="7798" w:type="dxa"/>
            <w:gridSpan w:val="10"/>
            <w:tcBorders>
              <w:right w:val="single" w:sz="4" w:space="0" w:color="auto"/>
            </w:tcBorders>
          </w:tcPr>
          <w:p w14:paraId="32CAF68F" w14:textId="77777777" w:rsidR="006F3D0D" w:rsidRDefault="006F3D0D" w:rsidP="00B73177">
            <w:pPr>
              <w:pStyle w:val="CRCoverPage"/>
              <w:spacing w:after="0"/>
              <w:rPr>
                <w:noProof/>
                <w:sz w:val="8"/>
                <w:szCs w:val="8"/>
              </w:rPr>
            </w:pPr>
          </w:p>
        </w:tc>
      </w:tr>
      <w:tr w:rsidR="006F3D0D" w14:paraId="686B7774" w14:textId="77777777" w:rsidTr="00B73177">
        <w:tblPrEx>
          <w:tblCellMar>
            <w:top w:w="0" w:type="dxa"/>
            <w:bottom w:w="0" w:type="dxa"/>
          </w:tblCellMar>
        </w:tblPrEx>
        <w:tc>
          <w:tcPr>
            <w:tcW w:w="1843" w:type="dxa"/>
            <w:tcBorders>
              <w:left w:val="single" w:sz="4" w:space="0" w:color="auto"/>
            </w:tcBorders>
          </w:tcPr>
          <w:p w14:paraId="4DB2441E" w14:textId="77777777" w:rsidR="006F3D0D" w:rsidRDefault="006F3D0D" w:rsidP="00B73177">
            <w:pPr>
              <w:pStyle w:val="CRCoverPage"/>
              <w:tabs>
                <w:tab w:val="right" w:pos="1759"/>
              </w:tabs>
              <w:spacing w:after="0"/>
              <w:rPr>
                <w:b/>
                <w:i/>
                <w:noProof/>
              </w:rPr>
            </w:pPr>
            <w:r>
              <w:rPr>
                <w:b/>
                <w:i/>
                <w:noProof/>
              </w:rPr>
              <w:t>Work item code:</w:t>
            </w:r>
          </w:p>
        </w:tc>
        <w:tc>
          <w:tcPr>
            <w:tcW w:w="3260" w:type="dxa"/>
            <w:gridSpan w:val="5"/>
            <w:shd w:val="pct30" w:color="FFFF00" w:fill="auto"/>
          </w:tcPr>
          <w:p w14:paraId="4AEC1833" w14:textId="77777777" w:rsidR="006F3D0D" w:rsidRDefault="006F3D0D" w:rsidP="00B73177">
            <w:pPr>
              <w:pStyle w:val="CRCoverPage"/>
              <w:spacing w:after="0"/>
              <w:ind w:left="100"/>
              <w:rPr>
                <w:noProof/>
              </w:rPr>
            </w:pPr>
            <w:r w:rsidRPr="00A21C0F">
              <w:rPr>
                <w:noProof/>
              </w:rPr>
              <w:t>NR_newRAT-Core</w:t>
            </w:r>
          </w:p>
        </w:tc>
        <w:tc>
          <w:tcPr>
            <w:tcW w:w="994" w:type="dxa"/>
            <w:gridSpan w:val="2"/>
            <w:tcBorders>
              <w:left w:val="nil"/>
            </w:tcBorders>
          </w:tcPr>
          <w:p w14:paraId="5E694C8B" w14:textId="77777777" w:rsidR="006F3D0D" w:rsidRDefault="006F3D0D" w:rsidP="00B73177">
            <w:pPr>
              <w:pStyle w:val="CRCoverPage"/>
              <w:spacing w:after="0"/>
              <w:ind w:right="100"/>
              <w:rPr>
                <w:noProof/>
              </w:rPr>
            </w:pPr>
          </w:p>
        </w:tc>
        <w:tc>
          <w:tcPr>
            <w:tcW w:w="1417" w:type="dxa"/>
            <w:gridSpan w:val="2"/>
            <w:tcBorders>
              <w:left w:val="nil"/>
            </w:tcBorders>
          </w:tcPr>
          <w:p w14:paraId="08AA5F8B" w14:textId="77777777" w:rsidR="006F3D0D" w:rsidRDefault="006F3D0D" w:rsidP="00B731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201251" w14:textId="25B88E7F" w:rsidR="006F3D0D" w:rsidRDefault="006F3D0D" w:rsidP="006F3D0D">
            <w:pPr>
              <w:pStyle w:val="CRCoverPage"/>
              <w:spacing w:after="0"/>
              <w:ind w:left="100"/>
              <w:rPr>
                <w:noProof/>
              </w:rPr>
            </w:pPr>
            <w:r>
              <w:rPr>
                <w:noProof/>
              </w:rPr>
              <w:t>2018-05-</w:t>
            </w:r>
            <w:r>
              <w:rPr>
                <w:noProof/>
              </w:rPr>
              <w:t>10</w:t>
            </w:r>
            <w:bookmarkStart w:id="2" w:name="_GoBack"/>
            <w:bookmarkEnd w:id="2"/>
          </w:p>
        </w:tc>
      </w:tr>
      <w:tr w:rsidR="006F3D0D" w14:paraId="470CBDB3" w14:textId="77777777" w:rsidTr="00B73177">
        <w:tblPrEx>
          <w:tblCellMar>
            <w:top w:w="0" w:type="dxa"/>
            <w:bottom w:w="0" w:type="dxa"/>
          </w:tblCellMar>
        </w:tblPrEx>
        <w:tc>
          <w:tcPr>
            <w:tcW w:w="1843" w:type="dxa"/>
            <w:tcBorders>
              <w:left w:val="single" w:sz="4" w:space="0" w:color="auto"/>
            </w:tcBorders>
          </w:tcPr>
          <w:p w14:paraId="7DD288A9" w14:textId="77777777" w:rsidR="006F3D0D" w:rsidRDefault="006F3D0D" w:rsidP="00B73177">
            <w:pPr>
              <w:pStyle w:val="CRCoverPage"/>
              <w:spacing w:after="0"/>
              <w:rPr>
                <w:b/>
                <w:i/>
                <w:noProof/>
                <w:sz w:val="8"/>
                <w:szCs w:val="8"/>
              </w:rPr>
            </w:pPr>
          </w:p>
        </w:tc>
        <w:tc>
          <w:tcPr>
            <w:tcW w:w="1560" w:type="dxa"/>
            <w:gridSpan w:val="4"/>
          </w:tcPr>
          <w:p w14:paraId="10D1AE56" w14:textId="77777777" w:rsidR="006F3D0D" w:rsidRDefault="006F3D0D" w:rsidP="00B73177">
            <w:pPr>
              <w:pStyle w:val="CRCoverPage"/>
              <w:spacing w:after="0"/>
              <w:rPr>
                <w:noProof/>
                <w:sz w:val="8"/>
                <w:szCs w:val="8"/>
              </w:rPr>
            </w:pPr>
          </w:p>
        </w:tc>
        <w:tc>
          <w:tcPr>
            <w:tcW w:w="2694" w:type="dxa"/>
            <w:gridSpan w:val="3"/>
          </w:tcPr>
          <w:p w14:paraId="5719E54B" w14:textId="77777777" w:rsidR="006F3D0D" w:rsidRDefault="006F3D0D" w:rsidP="00B73177">
            <w:pPr>
              <w:pStyle w:val="CRCoverPage"/>
              <w:spacing w:after="0"/>
              <w:rPr>
                <w:noProof/>
                <w:sz w:val="8"/>
                <w:szCs w:val="8"/>
              </w:rPr>
            </w:pPr>
          </w:p>
        </w:tc>
        <w:tc>
          <w:tcPr>
            <w:tcW w:w="1417" w:type="dxa"/>
            <w:gridSpan w:val="2"/>
          </w:tcPr>
          <w:p w14:paraId="177E5619" w14:textId="77777777" w:rsidR="006F3D0D" w:rsidRDefault="006F3D0D" w:rsidP="00B73177">
            <w:pPr>
              <w:pStyle w:val="CRCoverPage"/>
              <w:spacing w:after="0"/>
              <w:rPr>
                <w:noProof/>
                <w:sz w:val="8"/>
                <w:szCs w:val="8"/>
              </w:rPr>
            </w:pPr>
          </w:p>
        </w:tc>
        <w:tc>
          <w:tcPr>
            <w:tcW w:w="2127" w:type="dxa"/>
            <w:tcBorders>
              <w:right w:val="single" w:sz="4" w:space="0" w:color="auto"/>
            </w:tcBorders>
          </w:tcPr>
          <w:p w14:paraId="64B9CD7A" w14:textId="77777777" w:rsidR="006F3D0D" w:rsidRDefault="006F3D0D" w:rsidP="00B73177">
            <w:pPr>
              <w:pStyle w:val="CRCoverPage"/>
              <w:spacing w:after="0"/>
              <w:rPr>
                <w:noProof/>
                <w:sz w:val="8"/>
                <w:szCs w:val="8"/>
              </w:rPr>
            </w:pPr>
          </w:p>
        </w:tc>
      </w:tr>
      <w:tr w:rsidR="006F3D0D" w14:paraId="46CA8687" w14:textId="77777777" w:rsidTr="00B73177">
        <w:tblPrEx>
          <w:tblCellMar>
            <w:top w:w="0" w:type="dxa"/>
            <w:bottom w:w="0" w:type="dxa"/>
          </w:tblCellMar>
        </w:tblPrEx>
        <w:trPr>
          <w:cantSplit/>
        </w:trPr>
        <w:tc>
          <w:tcPr>
            <w:tcW w:w="1843" w:type="dxa"/>
            <w:tcBorders>
              <w:left w:val="single" w:sz="4" w:space="0" w:color="auto"/>
            </w:tcBorders>
          </w:tcPr>
          <w:p w14:paraId="4ED669F2" w14:textId="77777777" w:rsidR="006F3D0D" w:rsidRDefault="006F3D0D" w:rsidP="00B73177">
            <w:pPr>
              <w:pStyle w:val="CRCoverPage"/>
              <w:tabs>
                <w:tab w:val="right" w:pos="1759"/>
              </w:tabs>
              <w:spacing w:after="0"/>
              <w:rPr>
                <w:b/>
                <w:i/>
                <w:noProof/>
              </w:rPr>
            </w:pPr>
            <w:r>
              <w:rPr>
                <w:b/>
                <w:i/>
                <w:noProof/>
              </w:rPr>
              <w:t>Category:</w:t>
            </w:r>
          </w:p>
        </w:tc>
        <w:tc>
          <w:tcPr>
            <w:tcW w:w="425" w:type="dxa"/>
            <w:shd w:val="pct30" w:color="FFFF00" w:fill="auto"/>
          </w:tcPr>
          <w:p w14:paraId="12AB54AA" w14:textId="77777777" w:rsidR="006F3D0D" w:rsidRDefault="006F3D0D" w:rsidP="00B73177">
            <w:pPr>
              <w:pStyle w:val="CRCoverPage"/>
              <w:spacing w:after="0"/>
              <w:ind w:left="100"/>
              <w:rPr>
                <w:b/>
                <w:noProof/>
              </w:rPr>
            </w:pPr>
            <w:r>
              <w:rPr>
                <w:b/>
                <w:noProof/>
              </w:rPr>
              <w:t>F</w:t>
            </w:r>
          </w:p>
        </w:tc>
        <w:tc>
          <w:tcPr>
            <w:tcW w:w="3829" w:type="dxa"/>
            <w:gridSpan w:val="6"/>
            <w:tcBorders>
              <w:left w:val="nil"/>
            </w:tcBorders>
          </w:tcPr>
          <w:p w14:paraId="51DBB8E0" w14:textId="77777777" w:rsidR="006F3D0D" w:rsidRDefault="006F3D0D" w:rsidP="00B73177">
            <w:pPr>
              <w:pStyle w:val="CRCoverPage"/>
              <w:spacing w:after="0"/>
              <w:rPr>
                <w:noProof/>
              </w:rPr>
            </w:pPr>
          </w:p>
        </w:tc>
        <w:tc>
          <w:tcPr>
            <w:tcW w:w="1417" w:type="dxa"/>
            <w:gridSpan w:val="2"/>
            <w:tcBorders>
              <w:left w:val="nil"/>
            </w:tcBorders>
          </w:tcPr>
          <w:p w14:paraId="75504F46" w14:textId="77777777" w:rsidR="006F3D0D" w:rsidRDefault="006F3D0D" w:rsidP="00B731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FE31D5" w14:textId="77777777" w:rsidR="006F3D0D" w:rsidRDefault="006F3D0D" w:rsidP="00B73177">
            <w:pPr>
              <w:pStyle w:val="CRCoverPage"/>
              <w:spacing w:after="0"/>
              <w:ind w:left="100"/>
              <w:rPr>
                <w:noProof/>
              </w:rPr>
            </w:pPr>
            <w:r>
              <w:rPr>
                <w:noProof/>
              </w:rPr>
              <w:t>Rel-15</w:t>
            </w:r>
          </w:p>
        </w:tc>
      </w:tr>
      <w:tr w:rsidR="006F3D0D" w14:paraId="2605AD72" w14:textId="77777777" w:rsidTr="00B73177">
        <w:tblPrEx>
          <w:tblCellMar>
            <w:top w:w="0" w:type="dxa"/>
            <w:bottom w:w="0" w:type="dxa"/>
          </w:tblCellMar>
        </w:tblPrEx>
        <w:tc>
          <w:tcPr>
            <w:tcW w:w="1843" w:type="dxa"/>
            <w:tcBorders>
              <w:left w:val="single" w:sz="4" w:space="0" w:color="auto"/>
              <w:bottom w:val="single" w:sz="4" w:space="0" w:color="auto"/>
            </w:tcBorders>
          </w:tcPr>
          <w:p w14:paraId="6297D430" w14:textId="77777777" w:rsidR="006F3D0D" w:rsidRDefault="006F3D0D" w:rsidP="00B73177">
            <w:pPr>
              <w:pStyle w:val="CRCoverPage"/>
              <w:spacing w:after="0"/>
              <w:rPr>
                <w:b/>
                <w:i/>
                <w:noProof/>
              </w:rPr>
            </w:pPr>
          </w:p>
        </w:tc>
        <w:tc>
          <w:tcPr>
            <w:tcW w:w="4678" w:type="dxa"/>
            <w:gridSpan w:val="8"/>
            <w:tcBorders>
              <w:bottom w:val="single" w:sz="4" w:space="0" w:color="auto"/>
            </w:tcBorders>
          </w:tcPr>
          <w:p w14:paraId="75B42BE5" w14:textId="77777777" w:rsidR="006F3D0D" w:rsidRDefault="006F3D0D" w:rsidP="00B731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04F711" w14:textId="77777777" w:rsidR="006F3D0D" w:rsidRDefault="006F3D0D" w:rsidP="00B73177">
            <w:pPr>
              <w:pStyle w:val="CRCoverPage"/>
              <w:rPr>
                <w:noProof/>
              </w:rPr>
            </w:pPr>
            <w:r>
              <w:rPr>
                <w:noProof/>
                <w:sz w:val="18"/>
              </w:rPr>
              <w:t>Detailed explanations of the above categories can</w:t>
            </w:r>
            <w:r>
              <w:rPr>
                <w:noProof/>
                <w:sz w:val="18"/>
              </w:rPr>
              <w:br/>
              <w:t xml:space="preserve">be found in 3GPP </w:t>
            </w:r>
            <w:hyperlink r:id="rId15"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0586F8DB" w14:textId="77777777" w:rsidR="006F3D0D" w:rsidRPr="007C2097" w:rsidRDefault="006F3D0D" w:rsidP="00B731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3D0D" w14:paraId="23ABF12F" w14:textId="77777777" w:rsidTr="00B73177">
        <w:tblPrEx>
          <w:tblCellMar>
            <w:top w:w="0" w:type="dxa"/>
            <w:bottom w:w="0" w:type="dxa"/>
          </w:tblCellMar>
        </w:tblPrEx>
        <w:tc>
          <w:tcPr>
            <w:tcW w:w="1843" w:type="dxa"/>
          </w:tcPr>
          <w:p w14:paraId="42DBB79F" w14:textId="77777777" w:rsidR="006F3D0D" w:rsidRDefault="006F3D0D" w:rsidP="00B73177">
            <w:pPr>
              <w:pStyle w:val="CRCoverPage"/>
              <w:spacing w:after="0"/>
              <w:rPr>
                <w:b/>
                <w:i/>
                <w:noProof/>
                <w:sz w:val="8"/>
                <w:szCs w:val="8"/>
              </w:rPr>
            </w:pPr>
          </w:p>
        </w:tc>
        <w:tc>
          <w:tcPr>
            <w:tcW w:w="7798" w:type="dxa"/>
            <w:gridSpan w:val="10"/>
          </w:tcPr>
          <w:p w14:paraId="02201400" w14:textId="77777777" w:rsidR="006F3D0D" w:rsidRDefault="006F3D0D" w:rsidP="00B73177">
            <w:pPr>
              <w:pStyle w:val="CRCoverPage"/>
              <w:spacing w:after="0"/>
              <w:rPr>
                <w:noProof/>
                <w:sz w:val="8"/>
                <w:szCs w:val="8"/>
              </w:rPr>
            </w:pPr>
          </w:p>
        </w:tc>
      </w:tr>
      <w:tr w:rsidR="006F3D0D" w14:paraId="1F425CFD" w14:textId="77777777" w:rsidTr="00B73177">
        <w:tblPrEx>
          <w:tblCellMar>
            <w:top w:w="0" w:type="dxa"/>
            <w:bottom w:w="0" w:type="dxa"/>
          </w:tblCellMar>
        </w:tblPrEx>
        <w:tc>
          <w:tcPr>
            <w:tcW w:w="2268" w:type="dxa"/>
            <w:gridSpan w:val="2"/>
            <w:tcBorders>
              <w:top w:val="single" w:sz="4" w:space="0" w:color="auto"/>
              <w:left w:val="single" w:sz="4" w:space="0" w:color="auto"/>
            </w:tcBorders>
          </w:tcPr>
          <w:p w14:paraId="16505FDC" w14:textId="77777777" w:rsidR="006F3D0D" w:rsidRDefault="006F3D0D" w:rsidP="00B7317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47A45DA" w14:textId="77777777" w:rsidR="006F3D0D" w:rsidRDefault="006F3D0D" w:rsidP="00B73177">
            <w:pPr>
              <w:jc w:val="both"/>
              <w:rPr>
                <w:rFonts w:ascii="Arial" w:hAnsi="Arial"/>
                <w:noProof/>
              </w:rPr>
            </w:pPr>
            <w:r w:rsidRPr="00D873FB">
              <w:rPr>
                <w:rFonts w:ascii="Arial" w:hAnsi="Arial"/>
                <w:noProof/>
              </w:rPr>
              <w:t>According to RAN1 LS R1-1805762,  the usage of associateSSB doesn’</w:t>
            </w:r>
            <w:r>
              <w:rPr>
                <w:rFonts w:ascii="Arial" w:hAnsi="Arial"/>
                <w:noProof/>
              </w:rPr>
              <w:t>t align with RAN1 understanding, which should be reconsidered:</w:t>
            </w:r>
          </w:p>
          <w:p w14:paraId="01D68840" w14:textId="77777777" w:rsidR="006F3D0D" w:rsidRDefault="006F3D0D" w:rsidP="006F3D0D">
            <w:pPr>
              <w:numPr>
                <w:ilvl w:val="0"/>
                <w:numId w:val="36"/>
              </w:numPr>
              <w:overflowPunct/>
              <w:autoSpaceDE/>
              <w:autoSpaceDN/>
              <w:adjustRightInd/>
              <w:jc w:val="both"/>
              <w:textAlignment w:val="auto"/>
              <w:rPr>
                <w:rFonts w:ascii="Arial" w:hAnsi="Arial"/>
                <w:noProof/>
              </w:rPr>
            </w:pPr>
            <w:r w:rsidRPr="00D873FB">
              <w:rPr>
                <w:rFonts w:ascii="Arial" w:hAnsi="Arial"/>
                <w:noProof/>
              </w:rPr>
              <w:t xml:space="preserve">It is RAN1 understanding that </w:t>
            </w:r>
            <w:r w:rsidRPr="00D873FB">
              <w:rPr>
                <w:rFonts w:ascii="Arial" w:hAnsi="Arial"/>
                <w:i/>
                <w:noProof/>
              </w:rPr>
              <w:t>useServingCellTimingForSync</w:t>
            </w:r>
            <w:r w:rsidRPr="00D873FB">
              <w:rPr>
                <w:rFonts w:ascii="Arial" w:hAnsi="Arial"/>
                <w:noProof/>
              </w:rPr>
              <w:t xml:space="preserve"> parameter is only applicable for SSB based RRM measurements and should not be coupled with configuration of CSI-RS based RRM measurements. </w:t>
            </w:r>
          </w:p>
          <w:p w14:paraId="1E35C0BD" w14:textId="77777777" w:rsidR="006F3D0D" w:rsidRPr="00D873FB" w:rsidRDefault="006F3D0D" w:rsidP="006F3D0D">
            <w:pPr>
              <w:numPr>
                <w:ilvl w:val="0"/>
                <w:numId w:val="36"/>
              </w:numPr>
              <w:overflowPunct/>
              <w:autoSpaceDE/>
              <w:autoSpaceDN/>
              <w:adjustRightInd/>
              <w:jc w:val="both"/>
              <w:textAlignment w:val="auto"/>
              <w:rPr>
                <w:rFonts w:ascii="Arial" w:hAnsi="Arial"/>
                <w:noProof/>
              </w:rPr>
            </w:pPr>
            <w:r w:rsidRPr="00D873FB">
              <w:rPr>
                <w:rFonts w:ascii="Arial" w:hAnsi="Arial"/>
                <w:noProof/>
              </w:rPr>
              <w:t xml:space="preserve">Additionally, the configuration of SSB based RRM measurement should not be a condition for configuring CSI-RS based RRM measurement with associated SSB. </w:t>
            </w:r>
          </w:p>
          <w:p w14:paraId="0F2FE310" w14:textId="77777777" w:rsidR="006F3D0D" w:rsidRDefault="006F3D0D" w:rsidP="006F3D0D">
            <w:pPr>
              <w:numPr>
                <w:ilvl w:val="0"/>
                <w:numId w:val="36"/>
              </w:numPr>
              <w:overflowPunct/>
              <w:autoSpaceDE/>
              <w:autoSpaceDN/>
              <w:adjustRightInd/>
              <w:spacing w:after="0"/>
              <w:textAlignment w:val="auto"/>
              <w:rPr>
                <w:rFonts w:ascii="Arial" w:hAnsi="Arial"/>
                <w:noProof/>
              </w:rPr>
            </w:pPr>
            <w:r w:rsidRPr="00D873FB">
              <w:rPr>
                <w:rFonts w:ascii="Arial" w:hAnsi="Arial"/>
                <w:noProof/>
              </w:rPr>
              <w:t>In case assocatedSSB is configured for CSI-RS based RRM measurement, frequency information of the SSB (to be associated with CSI-RS) is required. For example, ssbFrequency in MO.</w:t>
            </w:r>
          </w:p>
          <w:p w14:paraId="3B26A378" w14:textId="77777777" w:rsidR="006F3D0D" w:rsidRPr="00D873FB" w:rsidRDefault="006F3D0D" w:rsidP="00B73177">
            <w:pPr>
              <w:spacing w:after="0"/>
              <w:ind w:left="567"/>
              <w:rPr>
                <w:rFonts w:ascii="Arial" w:hAnsi="Arial"/>
                <w:noProof/>
              </w:rPr>
            </w:pPr>
          </w:p>
          <w:p w14:paraId="545A1772" w14:textId="77777777" w:rsidR="006F3D0D" w:rsidRPr="00DD1A51" w:rsidRDefault="006F3D0D" w:rsidP="00B73177">
            <w:pPr>
              <w:jc w:val="both"/>
              <w:rPr>
                <w:rFonts w:ascii="Arial" w:hAnsi="Arial"/>
                <w:noProof/>
              </w:rPr>
            </w:pPr>
            <w:r>
              <w:rPr>
                <w:rFonts w:ascii="Arial" w:hAnsi="Arial"/>
                <w:noProof/>
              </w:rPr>
              <w:t xml:space="preserve">In order to align RAN1 understanding, the </w:t>
            </w:r>
            <w:r w:rsidRPr="00DD1A51">
              <w:rPr>
                <w:rFonts w:ascii="Arial" w:hAnsi="Arial"/>
                <w:i/>
                <w:noProof/>
              </w:rPr>
              <w:t>associatedSSB</w:t>
            </w:r>
            <w:r>
              <w:rPr>
                <w:rFonts w:ascii="Arial" w:hAnsi="Arial"/>
                <w:noProof/>
              </w:rPr>
              <w:t xml:space="preserve"> related configuration and description should be corrected. </w:t>
            </w:r>
          </w:p>
        </w:tc>
      </w:tr>
      <w:tr w:rsidR="006F3D0D" w14:paraId="3494C990" w14:textId="77777777" w:rsidTr="00B73177">
        <w:tblPrEx>
          <w:tblCellMar>
            <w:top w:w="0" w:type="dxa"/>
            <w:bottom w:w="0" w:type="dxa"/>
          </w:tblCellMar>
        </w:tblPrEx>
        <w:tc>
          <w:tcPr>
            <w:tcW w:w="2268" w:type="dxa"/>
            <w:gridSpan w:val="2"/>
            <w:tcBorders>
              <w:left w:val="single" w:sz="4" w:space="0" w:color="auto"/>
            </w:tcBorders>
          </w:tcPr>
          <w:p w14:paraId="4FF610F4" w14:textId="77777777" w:rsidR="006F3D0D" w:rsidRDefault="006F3D0D" w:rsidP="00B73177">
            <w:pPr>
              <w:pStyle w:val="CRCoverPage"/>
              <w:spacing w:after="0"/>
              <w:rPr>
                <w:b/>
                <w:i/>
                <w:noProof/>
                <w:sz w:val="8"/>
                <w:szCs w:val="8"/>
              </w:rPr>
            </w:pPr>
          </w:p>
        </w:tc>
        <w:tc>
          <w:tcPr>
            <w:tcW w:w="7373" w:type="dxa"/>
            <w:gridSpan w:val="9"/>
            <w:tcBorders>
              <w:right w:val="single" w:sz="4" w:space="0" w:color="auto"/>
            </w:tcBorders>
          </w:tcPr>
          <w:p w14:paraId="2DF53F94" w14:textId="77777777" w:rsidR="006F3D0D" w:rsidRDefault="006F3D0D" w:rsidP="00B73177">
            <w:pPr>
              <w:pStyle w:val="CRCoverPage"/>
              <w:spacing w:after="0"/>
              <w:rPr>
                <w:noProof/>
                <w:sz w:val="8"/>
                <w:szCs w:val="8"/>
              </w:rPr>
            </w:pPr>
          </w:p>
        </w:tc>
      </w:tr>
      <w:tr w:rsidR="006F3D0D" w14:paraId="36193284" w14:textId="77777777" w:rsidTr="00B73177">
        <w:tblPrEx>
          <w:tblCellMar>
            <w:top w:w="0" w:type="dxa"/>
            <w:bottom w:w="0" w:type="dxa"/>
          </w:tblCellMar>
        </w:tblPrEx>
        <w:tc>
          <w:tcPr>
            <w:tcW w:w="2268" w:type="dxa"/>
            <w:gridSpan w:val="2"/>
            <w:tcBorders>
              <w:left w:val="single" w:sz="4" w:space="0" w:color="auto"/>
            </w:tcBorders>
          </w:tcPr>
          <w:p w14:paraId="4B056703" w14:textId="77777777" w:rsidR="006F3D0D" w:rsidRDefault="006F3D0D" w:rsidP="00B7317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94DC5CB" w14:textId="77777777" w:rsidR="006F3D0D" w:rsidRDefault="006F3D0D" w:rsidP="006F3D0D">
            <w:pPr>
              <w:pStyle w:val="CRCoverPage"/>
              <w:numPr>
                <w:ilvl w:val="0"/>
                <w:numId w:val="37"/>
              </w:numPr>
              <w:spacing w:after="0"/>
              <w:rPr>
                <w:noProof/>
              </w:rPr>
            </w:pPr>
            <w:r w:rsidRPr="00DD1A51">
              <w:rPr>
                <w:noProof/>
              </w:rPr>
              <w:t xml:space="preserve">The optional type for </w:t>
            </w:r>
            <w:r w:rsidRPr="006F3D0D">
              <w:rPr>
                <w:i/>
                <w:noProof/>
              </w:rPr>
              <w:t>associatedSSB</w:t>
            </w:r>
            <w:r w:rsidRPr="00DD1A51">
              <w:rPr>
                <w:noProof/>
              </w:rPr>
              <w:t xml:space="preserve"> is changed from ‘conditional’ to ‘Need R’</w:t>
            </w:r>
            <w:r>
              <w:rPr>
                <w:noProof/>
              </w:rPr>
              <w:t>;</w:t>
            </w:r>
          </w:p>
          <w:p w14:paraId="27A9BF36" w14:textId="77777777" w:rsidR="006F3D0D" w:rsidRPr="008636BF" w:rsidRDefault="006F3D0D" w:rsidP="006F3D0D">
            <w:pPr>
              <w:pStyle w:val="CRCoverPage"/>
              <w:numPr>
                <w:ilvl w:val="0"/>
                <w:numId w:val="37"/>
              </w:numPr>
              <w:spacing w:after="0"/>
            </w:pPr>
            <w:r w:rsidRPr="00DD1A51">
              <w:rPr>
                <w:noProof/>
              </w:rPr>
              <w:t xml:space="preserve">If associatedSSB is configured, </w:t>
            </w:r>
            <w:r w:rsidRPr="006F3D0D">
              <w:rPr>
                <w:i/>
                <w:noProof/>
              </w:rPr>
              <w:t>ssbFrequency</w:t>
            </w:r>
            <w:r w:rsidRPr="00DD1A51">
              <w:rPr>
                <w:noProof/>
              </w:rPr>
              <w:t xml:space="preserve"> is used to indicate the frequency information of the </w:t>
            </w:r>
            <w:r w:rsidRPr="006F3D0D">
              <w:rPr>
                <w:i/>
                <w:noProof/>
              </w:rPr>
              <w:t>associated SSB</w:t>
            </w:r>
            <w:r w:rsidRPr="00DD1A51">
              <w:rPr>
                <w:noProof/>
              </w:rPr>
              <w:t>.</w:t>
            </w:r>
          </w:p>
        </w:tc>
      </w:tr>
      <w:tr w:rsidR="006F3D0D" w14:paraId="710C5E08" w14:textId="77777777" w:rsidTr="00B73177">
        <w:tblPrEx>
          <w:tblCellMar>
            <w:top w:w="0" w:type="dxa"/>
            <w:bottom w:w="0" w:type="dxa"/>
          </w:tblCellMar>
        </w:tblPrEx>
        <w:tc>
          <w:tcPr>
            <w:tcW w:w="2268" w:type="dxa"/>
            <w:gridSpan w:val="2"/>
            <w:tcBorders>
              <w:left w:val="single" w:sz="4" w:space="0" w:color="auto"/>
            </w:tcBorders>
          </w:tcPr>
          <w:p w14:paraId="7FB3B8C2" w14:textId="77777777" w:rsidR="006F3D0D" w:rsidRDefault="006F3D0D" w:rsidP="00B73177">
            <w:pPr>
              <w:pStyle w:val="CRCoverPage"/>
              <w:spacing w:after="0"/>
              <w:rPr>
                <w:b/>
                <w:i/>
                <w:noProof/>
                <w:sz w:val="8"/>
                <w:szCs w:val="8"/>
              </w:rPr>
            </w:pPr>
          </w:p>
        </w:tc>
        <w:tc>
          <w:tcPr>
            <w:tcW w:w="7373" w:type="dxa"/>
            <w:gridSpan w:val="9"/>
            <w:tcBorders>
              <w:right w:val="single" w:sz="4" w:space="0" w:color="auto"/>
            </w:tcBorders>
          </w:tcPr>
          <w:p w14:paraId="2CC3DD45" w14:textId="77777777" w:rsidR="006F3D0D" w:rsidRDefault="006F3D0D" w:rsidP="00B73177">
            <w:pPr>
              <w:pStyle w:val="CRCoverPage"/>
              <w:spacing w:after="0"/>
              <w:rPr>
                <w:noProof/>
                <w:sz w:val="8"/>
                <w:szCs w:val="8"/>
              </w:rPr>
            </w:pPr>
          </w:p>
        </w:tc>
      </w:tr>
      <w:tr w:rsidR="006F3D0D" w14:paraId="5A021172" w14:textId="77777777" w:rsidTr="00B73177">
        <w:tblPrEx>
          <w:tblCellMar>
            <w:top w:w="0" w:type="dxa"/>
            <w:bottom w:w="0" w:type="dxa"/>
          </w:tblCellMar>
        </w:tblPrEx>
        <w:tc>
          <w:tcPr>
            <w:tcW w:w="2268" w:type="dxa"/>
            <w:gridSpan w:val="2"/>
            <w:tcBorders>
              <w:left w:val="single" w:sz="4" w:space="0" w:color="auto"/>
              <w:bottom w:val="single" w:sz="4" w:space="0" w:color="auto"/>
            </w:tcBorders>
          </w:tcPr>
          <w:p w14:paraId="02803B11" w14:textId="77777777" w:rsidR="006F3D0D" w:rsidRDefault="006F3D0D" w:rsidP="00B7317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C66ACDB" w14:textId="2806CEF4" w:rsidR="006F3D0D" w:rsidRDefault="006F3D0D" w:rsidP="006F3D0D">
            <w:pPr>
              <w:pStyle w:val="CRCoverPage"/>
              <w:spacing w:after="0"/>
              <w:rPr>
                <w:noProof/>
              </w:rPr>
            </w:pPr>
            <w:r>
              <w:rPr>
                <w:noProof/>
              </w:rPr>
              <w:t>Spec inconsistance and the</w:t>
            </w:r>
            <w:r>
              <w:rPr>
                <w:noProof/>
              </w:rPr>
              <w:t xml:space="preserve"> usage</w:t>
            </w:r>
            <w:r>
              <w:rPr>
                <w:noProof/>
              </w:rPr>
              <w:t xml:space="preserve"> for associated</w:t>
            </w:r>
            <w:r>
              <w:rPr>
                <w:noProof/>
              </w:rPr>
              <w:t xml:space="preserve">SSB for CSI-RS based RRM in RAN1 and RAN2. </w:t>
            </w:r>
          </w:p>
        </w:tc>
      </w:tr>
      <w:tr w:rsidR="006F3D0D" w14:paraId="7261006D" w14:textId="77777777" w:rsidTr="00B73177">
        <w:tblPrEx>
          <w:tblCellMar>
            <w:top w:w="0" w:type="dxa"/>
            <w:bottom w:w="0" w:type="dxa"/>
          </w:tblCellMar>
        </w:tblPrEx>
        <w:tc>
          <w:tcPr>
            <w:tcW w:w="2268" w:type="dxa"/>
            <w:gridSpan w:val="2"/>
          </w:tcPr>
          <w:p w14:paraId="1C64229D" w14:textId="77777777" w:rsidR="006F3D0D" w:rsidRDefault="006F3D0D" w:rsidP="00B73177">
            <w:pPr>
              <w:pStyle w:val="CRCoverPage"/>
              <w:spacing w:after="0"/>
              <w:rPr>
                <w:b/>
                <w:i/>
                <w:noProof/>
                <w:sz w:val="8"/>
                <w:szCs w:val="8"/>
              </w:rPr>
            </w:pPr>
          </w:p>
        </w:tc>
        <w:tc>
          <w:tcPr>
            <w:tcW w:w="7373" w:type="dxa"/>
            <w:gridSpan w:val="9"/>
          </w:tcPr>
          <w:p w14:paraId="4890B448" w14:textId="77777777" w:rsidR="006F3D0D" w:rsidRDefault="006F3D0D" w:rsidP="00B73177">
            <w:pPr>
              <w:pStyle w:val="CRCoverPage"/>
              <w:spacing w:after="0"/>
              <w:rPr>
                <w:noProof/>
                <w:sz w:val="8"/>
                <w:szCs w:val="8"/>
              </w:rPr>
            </w:pPr>
          </w:p>
        </w:tc>
      </w:tr>
      <w:tr w:rsidR="006F3D0D" w14:paraId="1E65D6F9" w14:textId="77777777" w:rsidTr="00B73177">
        <w:tblPrEx>
          <w:tblCellMar>
            <w:top w:w="0" w:type="dxa"/>
            <w:bottom w:w="0" w:type="dxa"/>
          </w:tblCellMar>
        </w:tblPrEx>
        <w:tc>
          <w:tcPr>
            <w:tcW w:w="2268" w:type="dxa"/>
            <w:gridSpan w:val="2"/>
            <w:tcBorders>
              <w:top w:val="single" w:sz="4" w:space="0" w:color="auto"/>
              <w:left w:val="single" w:sz="4" w:space="0" w:color="auto"/>
            </w:tcBorders>
          </w:tcPr>
          <w:p w14:paraId="0E5A4060" w14:textId="77777777" w:rsidR="006F3D0D" w:rsidRDefault="006F3D0D" w:rsidP="00B7317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7645035" w14:textId="77777777" w:rsidR="006F3D0D" w:rsidRDefault="006F3D0D" w:rsidP="00B73177">
            <w:pPr>
              <w:pStyle w:val="CRCoverPage"/>
              <w:spacing w:after="0"/>
              <w:rPr>
                <w:noProof/>
              </w:rPr>
            </w:pPr>
            <w:r>
              <w:rPr>
                <w:noProof/>
              </w:rPr>
              <w:t>6.3.2</w:t>
            </w:r>
          </w:p>
        </w:tc>
      </w:tr>
      <w:tr w:rsidR="006F3D0D" w14:paraId="00B807EC" w14:textId="77777777" w:rsidTr="00B73177">
        <w:tblPrEx>
          <w:tblCellMar>
            <w:top w:w="0" w:type="dxa"/>
            <w:bottom w:w="0" w:type="dxa"/>
          </w:tblCellMar>
        </w:tblPrEx>
        <w:tc>
          <w:tcPr>
            <w:tcW w:w="2268" w:type="dxa"/>
            <w:gridSpan w:val="2"/>
            <w:tcBorders>
              <w:left w:val="single" w:sz="4" w:space="0" w:color="auto"/>
            </w:tcBorders>
          </w:tcPr>
          <w:p w14:paraId="43F4E081" w14:textId="77777777" w:rsidR="006F3D0D" w:rsidRDefault="006F3D0D" w:rsidP="00B73177">
            <w:pPr>
              <w:pStyle w:val="CRCoverPage"/>
              <w:spacing w:after="0"/>
              <w:rPr>
                <w:b/>
                <w:i/>
                <w:noProof/>
                <w:sz w:val="8"/>
                <w:szCs w:val="8"/>
              </w:rPr>
            </w:pPr>
          </w:p>
        </w:tc>
        <w:tc>
          <w:tcPr>
            <w:tcW w:w="7373" w:type="dxa"/>
            <w:gridSpan w:val="9"/>
            <w:tcBorders>
              <w:right w:val="single" w:sz="4" w:space="0" w:color="auto"/>
            </w:tcBorders>
          </w:tcPr>
          <w:p w14:paraId="24558ABC" w14:textId="77777777" w:rsidR="006F3D0D" w:rsidRDefault="006F3D0D" w:rsidP="00B73177">
            <w:pPr>
              <w:pStyle w:val="CRCoverPage"/>
              <w:spacing w:after="0"/>
              <w:rPr>
                <w:noProof/>
                <w:sz w:val="8"/>
                <w:szCs w:val="8"/>
              </w:rPr>
            </w:pPr>
          </w:p>
        </w:tc>
      </w:tr>
      <w:tr w:rsidR="006F3D0D" w14:paraId="62DE836D" w14:textId="77777777" w:rsidTr="00B73177">
        <w:tblPrEx>
          <w:tblCellMar>
            <w:top w:w="0" w:type="dxa"/>
            <w:bottom w:w="0" w:type="dxa"/>
          </w:tblCellMar>
        </w:tblPrEx>
        <w:tc>
          <w:tcPr>
            <w:tcW w:w="2268" w:type="dxa"/>
            <w:gridSpan w:val="2"/>
            <w:tcBorders>
              <w:left w:val="single" w:sz="4" w:space="0" w:color="auto"/>
            </w:tcBorders>
          </w:tcPr>
          <w:p w14:paraId="2F149000" w14:textId="77777777" w:rsidR="006F3D0D" w:rsidRDefault="006F3D0D" w:rsidP="00B731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E50A5F" w14:textId="77777777" w:rsidR="006F3D0D" w:rsidRDefault="006F3D0D" w:rsidP="00B731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CBB098" w14:textId="77777777" w:rsidR="006F3D0D" w:rsidRDefault="006F3D0D" w:rsidP="00B73177">
            <w:pPr>
              <w:pStyle w:val="CRCoverPage"/>
              <w:spacing w:after="0"/>
              <w:jc w:val="center"/>
              <w:rPr>
                <w:b/>
                <w:caps/>
                <w:noProof/>
              </w:rPr>
            </w:pPr>
            <w:r>
              <w:rPr>
                <w:b/>
                <w:caps/>
                <w:noProof/>
              </w:rPr>
              <w:t>N</w:t>
            </w:r>
          </w:p>
        </w:tc>
        <w:tc>
          <w:tcPr>
            <w:tcW w:w="2977" w:type="dxa"/>
            <w:gridSpan w:val="3"/>
          </w:tcPr>
          <w:p w14:paraId="0C42A3B8" w14:textId="77777777" w:rsidR="006F3D0D" w:rsidRDefault="006F3D0D" w:rsidP="00B7317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38F7DEB" w14:textId="77777777" w:rsidR="006F3D0D" w:rsidRDefault="006F3D0D" w:rsidP="00B73177">
            <w:pPr>
              <w:pStyle w:val="CRCoverPage"/>
              <w:spacing w:after="0"/>
              <w:ind w:left="99"/>
              <w:rPr>
                <w:noProof/>
              </w:rPr>
            </w:pPr>
          </w:p>
        </w:tc>
      </w:tr>
      <w:tr w:rsidR="006F3D0D" w14:paraId="3EF21A39" w14:textId="77777777" w:rsidTr="00B73177">
        <w:tblPrEx>
          <w:tblCellMar>
            <w:top w:w="0" w:type="dxa"/>
            <w:bottom w:w="0" w:type="dxa"/>
          </w:tblCellMar>
        </w:tblPrEx>
        <w:tc>
          <w:tcPr>
            <w:tcW w:w="2268" w:type="dxa"/>
            <w:gridSpan w:val="2"/>
            <w:tcBorders>
              <w:left w:val="single" w:sz="4" w:space="0" w:color="auto"/>
            </w:tcBorders>
          </w:tcPr>
          <w:p w14:paraId="0D64CB89" w14:textId="77777777" w:rsidR="006F3D0D" w:rsidRDefault="006F3D0D" w:rsidP="00B731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E0FF90" w14:textId="77777777" w:rsidR="006F3D0D" w:rsidRDefault="006F3D0D" w:rsidP="00B731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B92B60" w14:textId="77777777" w:rsidR="006F3D0D" w:rsidRDefault="006F3D0D" w:rsidP="00B73177">
            <w:pPr>
              <w:pStyle w:val="CRCoverPage"/>
              <w:spacing w:after="0"/>
              <w:jc w:val="center"/>
              <w:rPr>
                <w:b/>
                <w:caps/>
                <w:noProof/>
              </w:rPr>
            </w:pPr>
          </w:p>
        </w:tc>
        <w:tc>
          <w:tcPr>
            <w:tcW w:w="2977" w:type="dxa"/>
            <w:gridSpan w:val="3"/>
          </w:tcPr>
          <w:p w14:paraId="02C1E9A8" w14:textId="77777777" w:rsidR="006F3D0D" w:rsidRDefault="006F3D0D" w:rsidP="00B7317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42D7519" w14:textId="77777777" w:rsidR="006F3D0D" w:rsidRDefault="006F3D0D" w:rsidP="00B73177">
            <w:pPr>
              <w:pStyle w:val="CRCoverPage"/>
              <w:spacing w:after="0"/>
              <w:ind w:left="99"/>
              <w:rPr>
                <w:noProof/>
              </w:rPr>
            </w:pPr>
            <w:r>
              <w:rPr>
                <w:noProof/>
              </w:rPr>
              <w:t xml:space="preserve">TS/TR ... CR ... </w:t>
            </w:r>
          </w:p>
        </w:tc>
      </w:tr>
      <w:tr w:rsidR="006F3D0D" w14:paraId="4D1E4CEE" w14:textId="77777777" w:rsidTr="00B73177">
        <w:tblPrEx>
          <w:tblCellMar>
            <w:top w:w="0" w:type="dxa"/>
            <w:bottom w:w="0" w:type="dxa"/>
          </w:tblCellMar>
        </w:tblPrEx>
        <w:tc>
          <w:tcPr>
            <w:tcW w:w="2268" w:type="dxa"/>
            <w:gridSpan w:val="2"/>
            <w:tcBorders>
              <w:left w:val="single" w:sz="4" w:space="0" w:color="auto"/>
            </w:tcBorders>
          </w:tcPr>
          <w:p w14:paraId="68E4DAE4" w14:textId="77777777" w:rsidR="006F3D0D" w:rsidRDefault="006F3D0D" w:rsidP="00B731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AE4308" w14:textId="77777777" w:rsidR="006F3D0D" w:rsidRDefault="006F3D0D" w:rsidP="00B731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4E5A74" w14:textId="77777777" w:rsidR="006F3D0D" w:rsidRDefault="006F3D0D" w:rsidP="00B73177">
            <w:pPr>
              <w:pStyle w:val="CRCoverPage"/>
              <w:spacing w:after="0"/>
              <w:jc w:val="center"/>
              <w:rPr>
                <w:b/>
                <w:caps/>
                <w:noProof/>
              </w:rPr>
            </w:pPr>
          </w:p>
        </w:tc>
        <w:tc>
          <w:tcPr>
            <w:tcW w:w="2977" w:type="dxa"/>
            <w:gridSpan w:val="3"/>
          </w:tcPr>
          <w:p w14:paraId="4EF0F818" w14:textId="77777777" w:rsidR="006F3D0D" w:rsidRDefault="006F3D0D" w:rsidP="00B7317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D6A968D" w14:textId="77777777" w:rsidR="006F3D0D" w:rsidRDefault="006F3D0D" w:rsidP="00B73177">
            <w:pPr>
              <w:pStyle w:val="CRCoverPage"/>
              <w:spacing w:after="0"/>
              <w:ind w:left="99"/>
              <w:rPr>
                <w:noProof/>
              </w:rPr>
            </w:pPr>
            <w:r>
              <w:rPr>
                <w:noProof/>
              </w:rPr>
              <w:t xml:space="preserve">TS/TR ... CR ... </w:t>
            </w:r>
          </w:p>
        </w:tc>
      </w:tr>
      <w:tr w:rsidR="006F3D0D" w14:paraId="6CBBBFD5" w14:textId="77777777" w:rsidTr="00B73177">
        <w:tblPrEx>
          <w:tblCellMar>
            <w:top w:w="0" w:type="dxa"/>
            <w:bottom w:w="0" w:type="dxa"/>
          </w:tblCellMar>
        </w:tblPrEx>
        <w:tc>
          <w:tcPr>
            <w:tcW w:w="2268" w:type="dxa"/>
            <w:gridSpan w:val="2"/>
            <w:tcBorders>
              <w:left w:val="single" w:sz="4" w:space="0" w:color="auto"/>
            </w:tcBorders>
          </w:tcPr>
          <w:p w14:paraId="1E7A18A9" w14:textId="77777777" w:rsidR="006F3D0D" w:rsidRDefault="006F3D0D" w:rsidP="00B731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10C8D6" w14:textId="77777777" w:rsidR="006F3D0D" w:rsidRDefault="006F3D0D" w:rsidP="00B731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F5917C" w14:textId="77777777" w:rsidR="006F3D0D" w:rsidRDefault="006F3D0D" w:rsidP="00B73177">
            <w:pPr>
              <w:pStyle w:val="CRCoverPage"/>
              <w:spacing w:after="0"/>
              <w:jc w:val="center"/>
              <w:rPr>
                <w:b/>
                <w:caps/>
                <w:noProof/>
              </w:rPr>
            </w:pPr>
          </w:p>
        </w:tc>
        <w:tc>
          <w:tcPr>
            <w:tcW w:w="2977" w:type="dxa"/>
            <w:gridSpan w:val="3"/>
          </w:tcPr>
          <w:p w14:paraId="42DB106C" w14:textId="77777777" w:rsidR="006F3D0D" w:rsidRDefault="006F3D0D" w:rsidP="00B7317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911D8EC" w14:textId="77777777" w:rsidR="006F3D0D" w:rsidRDefault="006F3D0D" w:rsidP="00B73177">
            <w:pPr>
              <w:pStyle w:val="CRCoverPage"/>
              <w:spacing w:after="0"/>
              <w:ind w:left="99"/>
              <w:rPr>
                <w:noProof/>
              </w:rPr>
            </w:pPr>
            <w:r>
              <w:rPr>
                <w:noProof/>
              </w:rPr>
              <w:t xml:space="preserve">TS/TR ... CR ... </w:t>
            </w:r>
          </w:p>
        </w:tc>
      </w:tr>
      <w:tr w:rsidR="006F3D0D" w14:paraId="7CDE5D6A" w14:textId="77777777" w:rsidTr="00B73177">
        <w:tblPrEx>
          <w:tblCellMar>
            <w:top w:w="0" w:type="dxa"/>
            <w:bottom w:w="0" w:type="dxa"/>
          </w:tblCellMar>
        </w:tblPrEx>
        <w:tc>
          <w:tcPr>
            <w:tcW w:w="2268" w:type="dxa"/>
            <w:gridSpan w:val="2"/>
            <w:tcBorders>
              <w:left w:val="single" w:sz="4" w:space="0" w:color="auto"/>
            </w:tcBorders>
          </w:tcPr>
          <w:p w14:paraId="79BB3002" w14:textId="77777777" w:rsidR="006F3D0D" w:rsidRDefault="006F3D0D" w:rsidP="00B73177">
            <w:pPr>
              <w:pStyle w:val="CRCoverPage"/>
              <w:spacing w:after="0"/>
              <w:rPr>
                <w:b/>
                <w:i/>
                <w:noProof/>
              </w:rPr>
            </w:pPr>
          </w:p>
        </w:tc>
        <w:tc>
          <w:tcPr>
            <w:tcW w:w="7373" w:type="dxa"/>
            <w:gridSpan w:val="9"/>
            <w:tcBorders>
              <w:right w:val="single" w:sz="4" w:space="0" w:color="auto"/>
            </w:tcBorders>
          </w:tcPr>
          <w:p w14:paraId="1D2DB0A5" w14:textId="77777777" w:rsidR="006F3D0D" w:rsidRDefault="006F3D0D" w:rsidP="00B73177">
            <w:pPr>
              <w:pStyle w:val="CRCoverPage"/>
              <w:spacing w:after="0"/>
              <w:rPr>
                <w:noProof/>
              </w:rPr>
            </w:pPr>
          </w:p>
        </w:tc>
      </w:tr>
      <w:tr w:rsidR="006F3D0D" w14:paraId="02B76683" w14:textId="77777777" w:rsidTr="00B73177">
        <w:tblPrEx>
          <w:tblCellMar>
            <w:top w:w="0" w:type="dxa"/>
            <w:bottom w:w="0" w:type="dxa"/>
          </w:tblCellMar>
        </w:tblPrEx>
        <w:tc>
          <w:tcPr>
            <w:tcW w:w="2268" w:type="dxa"/>
            <w:gridSpan w:val="2"/>
            <w:tcBorders>
              <w:left w:val="single" w:sz="4" w:space="0" w:color="auto"/>
              <w:bottom w:val="single" w:sz="4" w:space="0" w:color="auto"/>
            </w:tcBorders>
          </w:tcPr>
          <w:p w14:paraId="79B2A38A" w14:textId="77777777" w:rsidR="006F3D0D" w:rsidRDefault="006F3D0D" w:rsidP="00B7317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538E509" w14:textId="77777777" w:rsidR="006F3D0D" w:rsidRDefault="006F3D0D" w:rsidP="00B73177">
            <w:pPr>
              <w:pStyle w:val="CRCoverPage"/>
              <w:spacing w:after="0"/>
              <w:ind w:left="100"/>
              <w:rPr>
                <w:noProof/>
              </w:rPr>
            </w:pPr>
          </w:p>
        </w:tc>
      </w:tr>
    </w:tbl>
    <w:p w14:paraId="50E453B4" w14:textId="77777777" w:rsidR="006F3D0D" w:rsidRDefault="006F3D0D" w:rsidP="006F3D0D">
      <w:pPr>
        <w:pStyle w:val="4"/>
        <w:rPr>
          <w:noProof/>
          <w:sz w:val="8"/>
          <w:szCs w:val="8"/>
        </w:rPr>
        <w:sectPr w:rsidR="006F3D0D">
          <w:headerReference w:type="default" r:id="rId16"/>
          <w:footnotePr>
            <w:numRestart w:val="eachSect"/>
          </w:footnotePr>
          <w:pgSz w:w="11907" w:h="16840" w:code="9"/>
          <w:pgMar w:top="1418" w:right="1134" w:bottom="1134" w:left="1134" w:header="680" w:footer="567" w:gutter="0"/>
          <w:cols w:space="720"/>
        </w:sectPr>
      </w:pPr>
    </w:p>
    <w:p w14:paraId="74B8A2E2" w14:textId="77777777" w:rsidR="00613BCE" w:rsidRDefault="00613BCE">
      <w:pPr>
        <w:overflowPunct/>
        <w:autoSpaceDE/>
        <w:autoSpaceDN/>
        <w:adjustRightInd/>
        <w:spacing w:after="0"/>
        <w:textAlignment w:val="auto"/>
        <w:rPr>
          <w:rFonts w:ascii="Arial" w:hAnsi="Arial"/>
          <w:i/>
          <w:iCs/>
          <w:sz w:val="24"/>
        </w:rPr>
      </w:pPr>
    </w:p>
    <w:p w14:paraId="39AB6400" w14:textId="35C8D5A3" w:rsidR="00B24E64" w:rsidRPr="00F35584" w:rsidRDefault="00B24E64" w:rsidP="00B24E64">
      <w:pPr>
        <w:pStyle w:val="4"/>
        <w:rPr>
          <w:i/>
          <w:iCs/>
        </w:rPr>
      </w:pPr>
      <w:r w:rsidRPr="00F35584">
        <w:rPr>
          <w:i/>
          <w:iCs/>
        </w:rPr>
        <w:t>–</w:t>
      </w:r>
      <w:r w:rsidRPr="00F35584">
        <w:rPr>
          <w:i/>
          <w:iCs/>
        </w:rPr>
        <w:tab/>
      </w:r>
      <w:proofErr w:type="spellStart"/>
      <w:r w:rsidRPr="00F35584">
        <w:rPr>
          <w:i/>
          <w:iCs/>
        </w:rPr>
        <w:t>MeasObjectNR</w:t>
      </w:r>
      <w:bookmarkEnd w:id="0"/>
      <w:proofErr w:type="spellEnd"/>
    </w:p>
    <w:p w14:paraId="7F2828AA" w14:textId="77777777" w:rsidR="00B24E64" w:rsidRPr="00F35584" w:rsidRDefault="00B24E64" w:rsidP="00B24E64">
      <w:r w:rsidRPr="00F35584">
        <w:t xml:space="preserve">The IE </w:t>
      </w:r>
      <w:proofErr w:type="spellStart"/>
      <w:r w:rsidRPr="00F35584">
        <w:rPr>
          <w:i/>
        </w:rPr>
        <w:t>MeasObjectNR</w:t>
      </w:r>
      <w:proofErr w:type="spellEnd"/>
      <w:r w:rsidRPr="00F35584">
        <w:t xml:space="preserve"> specifies information applicable for SS/PBCH block(s) intra/inter-frequency measurements or CSI-RS intra/inter-frequency measurements.</w:t>
      </w:r>
    </w:p>
    <w:p w14:paraId="42AD0BB3" w14:textId="77777777" w:rsidR="00B24E64" w:rsidRPr="00F35584" w:rsidRDefault="00B24E64" w:rsidP="00B24E64">
      <w:pPr>
        <w:pStyle w:val="TH"/>
        <w:rPr>
          <w:lang w:val="en-GB"/>
        </w:rPr>
      </w:pPr>
      <w:proofErr w:type="spellStart"/>
      <w:r w:rsidRPr="00F35584">
        <w:rPr>
          <w:i/>
          <w:lang w:val="en-GB"/>
        </w:rPr>
        <w:t>MeasObjectNR</w:t>
      </w:r>
      <w:proofErr w:type="spellEnd"/>
      <w:r w:rsidRPr="00F35584">
        <w:rPr>
          <w:lang w:val="en-GB"/>
        </w:rPr>
        <w:t xml:space="preserve"> information element</w:t>
      </w:r>
    </w:p>
    <w:p w14:paraId="03A6BB4E" w14:textId="77777777" w:rsidR="00B24E64" w:rsidRPr="00F35584" w:rsidRDefault="00B24E64" w:rsidP="00C06796">
      <w:pPr>
        <w:pStyle w:val="PL"/>
        <w:rPr>
          <w:color w:val="808080"/>
        </w:rPr>
      </w:pPr>
      <w:r w:rsidRPr="00F35584">
        <w:rPr>
          <w:color w:val="808080"/>
        </w:rPr>
        <w:t>-- ASN1START</w:t>
      </w:r>
    </w:p>
    <w:p w14:paraId="2E6C5AAE" w14:textId="77777777" w:rsidR="00B24E64" w:rsidRPr="00F35584" w:rsidRDefault="00B24E64" w:rsidP="00C06796">
      <w:pPr>
        <w:pStyle w:val="PL"/>
        <w:rPr>
          <w:color w:val="808080"/>
        </w:rPr>
      </w:pPr>
      <w:r w:rsidRPr="00F35584">
        <w:rPr>
          <w:color w:val="808080"/>
        </w:rPr>
        <w:t>-- TAG-MEAS-OBJECT-NR-START</w:t>
      </w:r>
    </w:p>
    <w:p w14:paraId="0DDF99A9" w14:textId="77777777" w:rsidR="00B24E64" w:rsidRPr="00F35584" w:rsidRDefault="00B24E64" w:rsidP="00B24E64">
      <w:pPr>
        <w:pStyle w:val="PL"/>
      </w:pPr>
    </w:p>
    <w:p w14:paraId="561690B4" w14:textId="19695CAB" w:rsidR="00B24E64" w:rsidRPr="00F35584" w:rsidRDefault="00B24E64" w:rsidP="00B24E64">
      <w:pPr>
        <w:pStyle w:val="PL"/>
      </w:pPr>
      <w:r w:rsidRPr="00F35584">
        <w:t>MeasObjectNR ::=</w:t>
      </w:r>
      <w:r w:rsidRPr="00F35584">
        <w:tab/>
      </w:r>
      <w:r w:rsidRPr="00F35584">
        <w:tab/>
      </w:r>
      <w:r w:rsidRPr="00F35584">
        <w:tab/>
      </w:r>
      <w:r w:rsidRPr="00F35584">
        <w:tab/>
      </w:r>
      <w:r w:rsidRPr="00F35584">
        <w:tab/>
      </w:r>
      <w:r w:rsidRPr="00F35584">
        <w:rPr>
          <w:color w:val="993366"/>
        </w:rPr>
        <w:t>SEQUENCE</w:t>
      </w:r>
      <w:r w:rsidRPr="00F35584">
        <w:t xml:space="preserve"> {</w:t>
      </w:r>
    </w:p>
    <w:p w14:paraId="3ABA3EF4" w14:textId="7B2306CE" w:rsidR="00B24E64" w:rsidRPr="00F35584" w:rsidRDefault="00B24E64" w:rsidP="00B24E64">
      <w:pPr>
        <w:pStyle w:val="PL"/>
      </w:pPr>
      <w:r w:rsidRPr="00F35584">
        <w:tab/>
        <w:t>ssbFrequency</w:t>
      </w:r>
      <w:r w:rsidRPr="00F35584">
        <w:tab/>
      </w:r>
      <w:r w:rsidRPr="00F35584">
        <w:tab/>
      </w:r>
      <w:r w:rsidRPr="00F35584">
        <w:tab/>
      </w:r>
      <w:r w:rsidRPr="00F35584">
        <w:tab/>
      </w:r>
      <w:r w:rsidRPr="00F35584">
        <w:tab/>
      </w:r>
      <w:r w:rsidRPr="00F35584">
        <w:tab/>
        <w:t>ARFCN-ValueNR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160DF042" w14:textId="252193ED" w:rsidR="00B24E64" w:rsidRPr="00F35584" w:rsidRDefault="00B24E64" w:rsidP="00B24E64">
      <w:pPr>
        <w:pStyle w:val="PL"/>
      </w:pPr>
      <w:r w:rsidRPr="00F35584">
        <w:tab/>
        <w:t>refFreqCSI-RS</w:t>
      </w:r>
      <w:r w:rsidRPr="00F35584">
        <w:tab/>
      </w:r>
      <w:r w:rsidRPr="00F35584">
        <w:tab/>
      </w:r>
      <w:r w:rsidRPr="00F35584">
        <w:tab/>
      </w:r>
      <w:r w:rsidRPr="00F35584">
        <w:tab/>
      </w:r>
      <w:r w:rsidRPr="00F35584">
        <w:tab/>
      </w:r>
      <w:r w:rsidRPr="00F35584">
        <w:tab/>
        <w:t>ARFCN-ValueNR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17CF1566" w14:textId="10161E5C" w:rsidR="00B24E64" w:rsidRPr="00F35584" w:rsidRDefault="00B24E64" w:rsidP="006E184C">
      <w:pPr>
        <w:pStyle w:val="PL"/>
        <w:tabs>
          <w:tab w:val="clear" w:pos="11884"/>
          <w:tab w:val="clear" w:pos="13415"/>
        </w:tabs>
      </w:pPr>
      <w:r w:rsidRPr="00F35584">
        <w:tab/>
        <w:t>referenceSignalConfig</w:t>
      </w:r>
      <w:r w:rsidRPr="00F35584">
        <w:tab/>
      </w:r>
      <w:r w:rsidRPr="00F35584">
        <w:tab/>
      </w:r>
      <w:r w:rsidRPr="00F35584">
        <w:tab/>
      </w:r>
      <w:r w:rsidRPr="00F35584">
        <w:tab/>
        <w:t>ReferenceSignalConfig,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7E749A15" w14:textId="77777777" w:rsidR="00B24E64" w:rsidRPr="00F35584" w:rsidRDefault="00B24E64" w:rsidP="00B24E64">
      <w:pPr>
        <w:pStyle w:val="PL"/>
      </w:pPr>
    </w:p>
    <w:p w14:paraId="17829DB0" w14:textId="38BD6BA3" w:rsidR="00B24E64" w:rsidRPr="00F35584" w:rsidRDefault="00B24E64" w:rsidP="00B24E64">
      <w:pPr>
        <w:pStyle w:val="PL"/>
        <w:rPr>
          <w:color w:val="808080"/>
        </w:rPr>
      </w:pPr>
      <w:r w:rsidRPr="00F35584">
        <w:tab/>
        <w:t>absThreshSS-BlocksConsolidation</w:t>
      </w:r>
      <w:r w:rsidRPr="00F35584">
        <w:tab/>
      </w:r>
      <w:r w:rsidRPr="00F35584">
        <w:tab/>
        <w:t>ThresholdNR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08E825EF" w14:textId="430AD1B1" w:rsidR="00B24E64" w:rsidRPr="00F35584" w:rsidRDefault="00B24E64" w:rsidP="00B24E64">
      <w:pPr>
        <w:pStyle w:val="PL"/>
        <w:rPr>
          <w:color w:val="808080"/>
        </w:rPr>
      </w:pPr>
      <w:r w:rsidRPr="00F35584">
        <w:tab/>
        <w:t>absThreshCSI-RS-Consolidation</w:t>
      </w:r>
      <w:r w:rsidRPr="00F35584">
        <w:tab/>
      </w:r>
      <w:r w:rsidRPr="00F35584">
        <w:tab/>
        <w:t>ThresholdNR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4D03EFC1" w14:textId="77777777" w:rsidR="00B24E64" w:rsidRPr="00F35584" w:rsidRDefault="00B24E64" w:rsidP="00B24E64">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5F22636C" w14:textId="784C8BB0" w:rsidR="00B24E64" w:rsidRPr="00F35584" w:rsidRDefault="00B24E64" w:rsidP="00B24E64">
      <w:pPr>
        <w:pStyle w:val="PL"/>
        <w:rPr>
          <w:color w:val="808080"/>
        </w:rPr>
      </w:pPr>
      <w:r w:rsidRPr="00F35584">
        <w:tab/>
        <w:t>nrofSS-BlocksToAverage</w:t>
      </w:r>
      <w:r w:rsidRPr="00F35584">
        <w:tab/>
      </w:r>
      <w:r w:rsidRPr="00F35584">
        <w:tab/>
      </w:r>
      <w:r w:rsidRPr="00F35584">
        <w:tab/>
      </w:r>
      <w:r w:rsidRPr="00F35584">
        <w:tab/>
      </w:r>
      <w:r w:rsidRPr="00F35584">
        <w:rPr>
          <w:color w:val="993366"/>
        </w:rPr>
        <w:t>INTEGER</w:t>
      </w:r>
      <w:r w:rsidRPr="00F35584">
        <w:t xml:space="preserve"> (2..maxNrofSS-BlocksToAverage)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454CFF19" w14:textId="0E76D0AA" w:rsidR="00B24E64" w:rsidRPr="00F35584" w:rsidRDefault="00B24E64" w:rsidP="00B24E64">
      <w:pPr>
        <w:pStyle w:val="PL"/>
        <w:rPr>
          <w:color w:val="808080"/>
        </w:rPr>
      </w:pPr>
      <w:r w:rsidRPr="00F35584">
        <w:tab/>
        <w:t>nrofCSI-RS-ResourcesToAverage</w:t>
      </w:r>
      <w:r w:rsidRPr="00F35584">
        <w:tab/>
      </w:r>
      <w:r w:rsidRPr="00F35584">
        <w:tab/>
      </w:r>
      <w:r w:rsidRPr="00F35584">
        <w:rPr>
          <w:color w:val="993366"/>
        </w:rPr>
        <w:t>INTEGER</w:t>
      </w:r>
      <w:r w:rsidRPr="00F35584">
        <w:t xml:space="preserve"> (2..maxNrofCSI-RS-ResourcesToAverage)</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35E34C42" w14:textId="77777777" w:rsidR="00B24E64" w:rsidRPr="00F35584" w:rsidRDefault="00B24E64" w:rsidP="00B24E64">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21860156" w14:textId="13F5192C" w:rsidR="00B24E64" w:rsidRPr="00F35584" w:rsidRDefault="00B24E64" w:rsidP="007C2563">
      <w:pPr>
        <w:pStyle w:val="PL"/>
      </w:pPr>
      <w:r w:rsidRPr="00F35584">
        <w:tab/>
        <w:t>quantityConfigIndex</w:t>
      </w:r>
      <w:r w:rsidRPr="00F35584">
        <w:tab/>
      </w:r>
      <w:r w:rsidRPr="00F35584">
        <w:tab/>
      </w:r>
      <w:r w:rsidRPr="00F35584">
        <w:tab/>
      </w:r>
      <w:r w:rsidRPr="00F35584">
        <w:tab/>
      </w:r>
      <w:r w:rsidR="00FB3B61">
        <w:tab/>
      </w:r>
      <w:r w:rsidRPr="00F35584">
        <w:rPr>
          <w:color w:val="993366"/>
        </w:rPr>
        <w:t>INTEGER</w:t>
      </w:r>
      <w:r w:rsidRPr="00F35584">
        <w:t xml:space="preserve"> (1..maxNrofQuantityConfig),</w:t>
      </w:r>
    </w:p>
    <w:p w14:paraId="2CEE137D" w14:textId="77777777" w:rsidR="00B24E64" w:rsidRPr="00F35584" w:rsidRDefault="00B24E64" w:rsidP="00B24E64">
      <w:pPr>
        <w:pStyle w:val="PL"/>
      </w:pPr>
    </w:p>
    <w:p w14:paraId="5C7F21FB" w14:textId="54F7AF7C" w:rsidR="00B24E64" w:rsidRPr="00F35584" w:rsidRDefault="00B24E64" w:rsidP="00B24E64">
      <w:pPr>
        <w:pStyle w:val="PL"/>
      </w:pPr>
      <w:r w:rsidRPr="00F35584">
        <w:tab/>
        <w:t>offsetFreq</w:t>
      </w:r>
      <w:r w:rsidRPr="00F35584">
        <w:tab/>
      </w:r>
      <w:r w:rsidRPr="00F35584">
        <w:tab/>
      </w:r>
      <w:r w:rsidRPr="00F35584">
        <w:tab/>
      </w:r>
      <w:r w:rsidRPr="00F35584">
        <w:tab/>
      </w:r>
      <w:r w:rsidRPr="00F35584">
        <w:tab/>
      </w:r>
      <w:r w:rsidRPr="00F35584">
        <w:tab/>
      </w:r>
      <w:r w:rsidRPr="00F35584">
        <w:tab/>
        <w:t>Q-OffsetRangeList,</w:t>
      </w:r>
    </w:p>
    <w:p w14:paraId="1447942B" w14:textId="77777777" w:rsidR="00B24E64" w:rsidRPr="00F35584" w:rsidRDefault="00B24E64" w:rsidP="00B24E64">
      <w:pPr>
        <w:pStyle w:val="PL"/>
      </w:pPr>
    </w:p>
    <w:p w14:paraId="7D1086AD" w14:textId="44927C2E" w:rsidR="00B24E64" w:rsidRPr="00F35584" w:rsidRDefault="00B24E64" w:rsidP="00B24E64">
      <w:pPr>
        <w:pStyle w:val="PL"/>
        <w:rPr>
          <w:color w:val="808080"/>
        </w:rPr>
      </w:pPr>
      <w:r w:rsidRPr="00F35584">
        <w:tab/>
        <w:t>cellsToRemoveList</w:t>
      </w:r>
      <w:r w:rsidRPr="00F35584">
        <w:tab/>
      </w:r>
      <w:r w:rsidRPr="00F35584">
        <w:tab/>
      </w:r>
      <w:r w:rsidRPr="00F35584">
        <w:tab/>
      </w:r>
      <w:r w:rsidRPr="00F35584">
        <w:tab/>
      </w:r>
      <w:r w:rsidRPr="00F35584">
        <w:tab/>
        <w:t>PCI-List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7E0B96B3" w14:textId="15363159" w:rsidR="00B24E64" w:rsidRPr="00F35584" w:rsidRDefault="00B24E64" w:rsidP="00B24E64">
      <w:pPr>
        <w:pStyle w:val="PL"/>
        <w:rPr>
          <w:color w:val="808080"/>
        </w:rPr>
      </w:pPr>
      <w:r w:rsidRPr="00F35584">
        <w:tab/>
        <w:t>cellsToAddModList</w:t>
      </w:r>
      <w:r w:rsidRPr="00F35584">
        <w:tab/>
      </w:r>
      <w:r w:rsidRPr="00F35584">
        <w:tab/>
      </w:r>
      <w:r w:rsidRPr="00F35584">
        <w:tab/>
      </w:r>
      <w:r w:rsidRPr="00F35584">
        <w:tab/>
      </w:r>
      <w:r w:rsidRPr="00F35584">
        <w:tab/>
        <w:t>CellsToAddModList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1DA15AF9" w14:textId="77777777" w:rsidR="00B24E64" w:rsidRPr="00F35584" w:rsidRDefault="00B24E64" w:rsidP="00B24E64">
      <w:pPr>
        <w:pStyle w:val="PL"/>
      </w:pPr>
    </w:p>
    <w:p w14:paraId="743F88DA" w14:textId="0430C5F5" w:rsidR="00B24E64" w:rsidRPr="00F35584" w:rsidRDefault="00B24E64" w:rsidP="00B24E64">
      <w:pPr>
        <w:pStyle w:val="PL"/>
        <w:rPr>
          <w:color w:val="808080"/>
        </w:rPr>
      </w:pPr>
      <w:r w:rsidRPr="00F35584">
        <w:tab/>
        <w:t>blackCellsToRemoveList</w:t>
      </w:r>
      <w:r w:rsidRPr="00F35584">
        <w:tab/>
      </w:r>
      <w:r w:rsidRPr="00F35584">
        <w:tab/>
      </w:r>
      <w:r w:rsidRPr="00F35584">
        <w:tab/>
      </w:r>
      <w:r w:rsidRPr="00F35584">
        <w:tab/>
        <w:t>PCI-RangeIndexList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44720E01" w14:textId="70526D48" w:rsidR="00B24E64" w:rsidRPr="00F35584" w:rsidRDefault="00B24E64" w:rsidP="00B24E64">
      <w:pPr>
        <w:pStyle w:val="PL"/>
        <w:rPr>
          <w:color w:val="808080"/>
        </w:rPr>
      </w:pPr>
      <w:r w:rsidRPr="00F35584">
        <w:tab/>
        <w:t>blackCellsToAddModList</w:t>
      </w:r>
      <w:r w:rsidRPr="00F35584">
        <w:tab/>
      </w:r>
      <w:r w:rsidRPr="00F35584">
        <w:tab/>
      </w:r>
      <w:r w:rsidRPr="00F35584">
        <w:tab/>
      </w:r>
      <w:r w:rsidRPr="00F35584">
        <w:tab/>
      </w:r>
      <w:r w:rsidR="00365124" w:rsidRPr="00F35584">
        <w:rPr>
          <w:color w:val="993366"/>
        </w:rPr>
        <w:t>SEQUENCE</w:t>
      </w:r>
      <w:r w:rsidR="00365124" w:rsidRPr="00F35584">
        <w:t xml:space="preserve"> (</w:t>
      </w:r>
      <w:r w:rsidR="00365124" w:rsidRPr="00F35584">
        <w:rPr>
          <w:color w:val="993366"/>
        </w:rPr>
        <w:t>SIZE</w:t>
      </w:r>
      <w:r w:rsidR="00365124" w:rsidRPr="00F35584">
        <w:t xml:space="preserve"> (1..maxNrofPCI-Ranges))</w:t>
      </w:r>
      <w:r w:rsidR="00365124" w:rsidRPr="00F35584">
        <w:rPr>
          <w:color w:val="993366"/>
        </w:rPr>
        <w:t xml:space="preserve"> OF</w:t>
      </w:r>
      <w:r w:rsidR="00365124" w:rsidRPr="00F35584">
        <w:t xml:space="preserve"> </w:t>
      </w:r>
      <w:r w:rsidR="00365124" w:rsidRPr="00365124">
        <w:t>PCI-Range</w:t>
      </w:r>
      <w:r w:rsidR="00E17ED8">
        <w:t>Element</w:t>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66900B1C" w14:textId="77777777" w:rsidR="00B24E64" w:rsidRPr="00F35584" w:rsidRDefault="00B24E64" w:rsidP="00B24E64">
      <w:pPr>
        <w:pStyle w:val="PL"/>
      </w:pPr>
    </w:p>
    <w:p w14:paraId="117127E3" w14:textId="7077DE93" w:rsidR="00B24E64" w:rsidRPr="00F35584" w:rsidRDefault="00B24E64" w:rsidP="00B24E64">
      <w:pPr>
        <w:pStyle w:val="PL"/>
        <w:rPr>
          <w:color w:val="808080"/>
        </w:rPr>
      </w:pPr>
      <w:r w:rsidRPr="00F35584">
        <w:tab/>
        <w:t>whiteCellsToRemoveList</w:t>
      </w:r>
      <w:r w:rsidRPr="00F35584">
        <w:tab/>
      </w:r>
      <w:r w:rsidRPr="00F35584">
        <w:tab/>
      </w:r>
      <w:r w:rsidRPr="00F35584">
        <w:tab/>
      </w:r>
      <w:r w:rsidRPr="00F35584">
        <w:tab/>
        <w:t>PCI-RangeIndexList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3D13EC9B" w14:textId="512E230A" w:rsidR="00B24E64" w:rsidRPr="00F35584" w:rsidRDefault="00B24E64" w:rsidP="00B24E64">
      <w:pPr>
        <w:pStyle w:val="PL"/>
        <w:rPr>
          <w:color w:val="808080"/>
        </w:rPr>
      </w:pPr>
      <w:r w:rsidRPr="00F35584">
        <w:tab/>
        <w:t>whiteCellsToAddModList</w:t>
      </w:r>
      <w:r w:rsidRPr="00F35584">
        <w:tab/>
      </w:r>
      <w:r w:rsidRPr="00F35584">
        <w:tab/>
      </w:r>
      <w:r w:rsidRPr="00F35584">
        <w:tab/>
      </w:r>
      <w:r w:rsidRPr="00F35584">
        <w:tab/>
      </w:r>
      <w:r w:rsidR="00365124" w:rsidRPr="00F35584">
        <w:rPr>
          <w:color w:val="993366"/>
        </w:rPr>
        <w:t>SEQUENCE</w:t>
      </w:r>
      <w:r w:rsidR="00365124" w:rsidRPr="00F35584">
        <w:t xml:space="preserve"> (</w:t>
      </w:r>
      <w:r w:rsidR="00365124" w:rsidRPr="00F35584">
        <w:rPr>
          <w:color w:val="993366"/>
        </w:rPr>
        <w:t>SIZE</w:t>
      </w:r>
      <w:r w:rsidR="00365124" w:rsidRPr="00F35584">
        <w:t xml:space="preserve"> (1..maxNrofPCI-Ranges))</w:t>
      </w:r>
      <w:r w:rsidR="00365124" w:rsidRPr="00F35584">
        <w:rPr>
          <w:color w:val="993366"/>
        </w:rPr>
        <w:t xml:space="preserve"> OF</w:t>
      </w:r>
      <w:r w:rsidR="00365124" w:rsidRPr="00F35584">
        <w:t xml:space="preserve"> </w:t>
      </w:r>
      <w:r w:rsidR="00365124" w:rsidRPr="00365124">
        <w:t>PCI-Range</w:t>
      </w:r>
      <w:r w:rsidR="00E17ED8">
        <w:t>Element</w:t>
      </w:r>
      <w:r w:rsidRPr="00F35584">
        <w:tab/>
      </w:r>
      <w:r w:rsidRPr="00F35584">
        <w:tab/>
      </w:r>
      <w:r w:rsidRPr="00F35584">
        <w:rPr>
          <w:color w:val="993366"/>
        </w:rPr>
        <w:t>OPTIONAL</w:t>
      </w:r>
      <w:r w:rsidRPr="00F35584">
        <w:t>,</w:t>
      </w:r>
      <w:r w:rsidRPr="00F35584">
        <w:tab/>
      </w:r>
      <w:r w:rsidRPr="00F35584">
        <w:rPr>
          <w:color w:val="808080"/>
        </w:rPr>
        <w:t>-- Need N</w:t>
      </w:r>
    </w:p>
    <w:p w14:paraId="4068D88A" w14:textId="77777777" w:rsidR="00B24E64" w:rsidRPr="00F35584" w:rsidRDefault="00B24E64" w:rsidP="00B24E64">
      <w:pPr>
        <w:pStyle w:val="PL"/>
      </w:pPr>
      <w:r w:rsidRPr="00F35584">
        <w:tab/>
        <w:t>...</w:t>
      </w:r>
    </w:p>
    <w:p w14:paraId="114804FF" w14:textId="77777777" w:rsidR="00B24E64" w:rsidRPr="00F35584" w:rsidRDefault="00B24E64" w:rsidP="00B24E64">
      <w:pPr>
        <w:pStyle w:val="PL"/>
      </w:pPr>
      <w:r w:rsidRPr="00F35584">
        <w:t>}</w:t>
      </w:r>
    </w:p>
    <w:p w14:paraId="12F45C78" w14:textId="77777777" w:rsidR="00B24E64" w:rsidRPr="00F35584" w:rsidRDefault="00B24E64" w:rsidP="00B24E64">
      <w:pPr>
        <w:pStyle w:val="PL"/>
      </w:pPr>
    </w:p>
    <w:p w14:paraId="43D1D5B5" w14:textId="47E4C964" w:rsidR="00B24E64" w:rsidRPr="00F35584" w:rsidRDefault="00B24E64" w:rsidP="00B24E64">
      <w:pPr>
        <w:pStyle w:val="PL"/>
      </w:pPr>
      <w:bookmarkStart w:id="4" w:name="_Hlk505296466"/>
      <w:bookmarkStart w:id="5" w:name="_Hlk500774924"/>
      <w:r w:rsidRPr="00F35584">
        <w:t>ReferenceSignalConfig</w:t>
      </w:r>
      <w:bookmarkEnd w:id="4"/>
      <w:r w:rsidRPr="00F35584">
        <w:t xml:space="preserve">::=     </w:t>
      </w:r>
      <w:r w:rsidRPr="00F35584">
        <w:tab/>
      </w:r>
      <w:r w:rsidRPr="00F35584">
        <w:tab/>
      </w:r>
      <w:r w:rsidRPr="00F35584">
        <w:rPr>
          <w:color w:val="993366"/>
        </w:rPr>
        <w:t>SEQUENCE</w:t>
      </w:r>
      <w:r w:rsidRPr="00F35584">
        <w:t xml:space="preserve"> {</w:t>
      </w:r>
    </w:p>
    <w:p w14:paraId="7AA661A6" w14:textId="277295F4" w:rsidR="00B24E64" w:rsidRPr="00F35584" w:rsidRDefault="00B24E64" w:rsidP="00B24E64">
      <w:pPr>
        <w:pStyle w:val="PL"/>
        <w:rPr>
          <w:color w:val="808080"/>
        </w:rPr>
      </w:pPr>
      <w:r w:rsidRPr="00F35584">
        <w:tab/>
        <w:t>ssb-ConfigMobility</w:t>
      </w:r>
      <w:r w:rsidRPr="00F35584">
        <w:tab/>
      </w:r>
      <w:r w:rsidRPr="00F35584">
        <w:tab/>
      </w:r>
      <w:r w:rsidRPr="00F35584">
        <w:tab/>
      </w:r>
      <w:r w:rsidRPr="00F35584">
        <w:tab/>
      </w:r>
      <w:r w:rsidRPr="00F35584">
        <w:tab/>
        <w:t>SSB-ConfigMobility</w:t>
      </w:r>
      <w:r w:rsidRPr="00F35584">
        <w:tab/>
      </w:r>
      <w:r w:rsidRPr="00F35584">
        <w:tab/>
      </w:r>
      <w:r w:rsidRPr="00F35584">
        <w:tab/>
      </w:r>
      <w:r w:rsidR="003D2E9D">
        <w:tab/>
      </w:r>
      <w:r w:rsidR="003D2E9D">
        <w:tab/>
      </w:r>
      <w:r w:rsidR="003D2E9D">
        <w:tab/>
      </w:r>
      <w:r w:rsidR="003D2E9D">
        <w:tab/>
      </w:r>
      <w:r w:rsidR="003D2E9D">
        <w:tab/>
      </w:r>
      <w:r w:rsidR="003D2E9D">
        <w:tab/>
      </w:r>
      <w:r w:rsidR="003D2E9D">
        <w:tab/>
      </w:r>
      <w:r w:rsidR="003D2E9D">
        <w:tab/>
      </w:r>
      <w:r w:rsidR="003D2E9D">
        <w:tab/>
      </w:r>
      <w:r w:rsidR="003D2E9D">
        <w:tab/>
      </w:r>
      <w:r w:rsidRPr="00F35584">
        <w:tab/>
      </w:r>
      <w:r w:rsidRPr="00F35584">
        <w:rPr>
          <w:color w:val="993366"/>
        </w:rPr>
        <w:t>OPTIONAL</w:t>
      </w:r>
      <w:r w:rsidRPr="00F35584">
        <w:t>,</w:t>
      </w:r>
      <w:r w:rsidRPr="00F35584">
        <w:tab/>
      </w:r>
      <w:r w:rsidRPr="00F35584">
        <w:rPr>
          <w:color w:val="808080"/>
        </w:rPr>
        <w:t>-- Need M</w:t>
      </w:r>
    </w:p>
    <w:p w14:paraId="17C69CF6" w14:textId="02761F64" w:rsidR="00B24E64" w:rsidRPr="00F35584" w:rsidRDefault="00B24E64" w:rsidP="00B24E64">
      <w:pPr>
        <w:pStyle w:val="PL"/>
        <w:rPr>
          <w:color w:val="808080"/>
        </w:rPr>
      </w:pPr>
      <w:r w:rsidRPr="00F35584">
        <w:tab/>
        <w:t>csi-rs-ResourceConfigMobility</w:t>
      </w:r>
      <w:r w:rsidRPr="00F35584">
        <w:tab/>
      </w:r>
      <w:r w:rsidRPr="00F35584">
        <w:tab/>
        <w:t xml:space="preserve">SetupRelease { CSI-RS-ResourceConfigMobility } </w:t>
      </w:r>
      <w:r w:rsidR="003D2E9D">
        <w:tab/>
      </w:r>
      <w:r w:rsidR="003D2E9D">
        <w:tab/>
      </w:r>
      <w:r w:rsidR="003D2E9D">
        <w:tab/>
      </w:r>
      <w:r w:rsidR="003D2E9D">
        <w:tab/>
      </w:r>
      <w:r w:rsidR="003D2E9D">
        <w:tab/>
      </w:r>
      <w:r w:rsidR="003D2E9D">
        <w:tab/>
      </w:r>
      <w:r w:rsidR="003D2E9D">
        <w:tab/>
      </w:r>
      <w:r w:rsidRPr="00F35584">
        <w:rPr>
          <w:color w:val="993366"/>
        </w:rPr>
        <w:t>OPTIONAL</w:t>
      </w:r>
      <w:r w:rsidR="00693F8B">
        <w:rPr>
          <w:color w:val="993366"/>
        </w:rPr>
        <w:tab/>
      </w:r>
      <w:r w:rsidRPr="00F35584">
        <w:rPr>
          <w:color w:val="808080"/>
        </w:rPr>
        <w:t>-- Need M</w:t>
      </w:r>
      <w:r w:rsidRPr="00F35584">
        <w:rPr>
          <w:color w:val="808080"/>
        </w:rPr>
        <w:tab/>
      </w:r>
      <w:r w:rsidRPr="00F35584">
        <w:rPr>
          <w:color w:val="808080"/>
        </w:rPr>
        <w:tab/>
      </w:r>
    </w:p>
    <w:p w14:paraId="077FDE16" w14:textId="77777777" w:rsidR="00B24E64" w:rsidRPr="00F35584" w:rsidRDefault="00B24E64" w:rsidP="00B24E64">
      <w:pPr>
        <w:pStyle w:val="PL"/>
      </w:pPr>
      <w:r w:rsidRPr="00F35584">
        <w:t>}</w:t>
      </w:r>
    </w:p>
    <w:bookmarkEnd w:id="5"/>
    <w:p w14:paraId="4F77961B" w14:textId="77777777" w:rsidR="00B24E64" w:rsidRPr="00F35584" w:rsidRDefault="00B24E64" w:rsidP="00B24E64">
      <w:pPr>
        <w:pStyle w:val="PL"/>
      </w:pPr>
    </w:p>
    <w:p w14:paraId="39C678C7" w14:textId="77777777" w:rsidR="00B24E64" w:rsidRPr="00F35584" w:rsidRDefault="00B24E64" w:rsidP="00C06796">
      <w:pPr>
        <w:pStyle w:val="PL"/>
        <w:rPr>
          <w:color w:val="808080"/>
        </w:rPr>
      </w:pPr>
      <w:bookmarkStart w:id="6" w:name="_Hlk496184822"/>
      <w:bookmarkStart w:id="7" w:name="_Hlk496185501"/>
      <w:r w:rsidRPr="00F35584">
        <w:rPr>
          <w:color w:val="808080"/>
        </w:rPr>
        <w:t>-- A measurement timing configuration</w:t>
      </w:r>
    </w:p>
    <w:p w14:paraId="0E144483" w14:textId="4F80A7C4" w:rsidR="00B24E64" w:rsidRPr="00F35584" w:rsidRDefault="00B24E64" w:rsidP="00B24E64">
      <w:pPr>
        <w:pStyle w:val="PL"/>
      </w:pPr>
      <w:r w:rsidRPr="00F35584">
        <w:t xml:space="preserve">SSB-ConfigMobility::= </w:t>
      </w:r>
      <w:r w:rsidRPr="00F35584">
        <w:tab/>
      </w:r>
      <w:r w:rsidR="003D2E9D">
        <w:tab/>
      </w:r>
      <w:r w:rsidR="003D2E9D">
        <w:tab/>
      </w:r>
      <w:r w:rsidR="003D2E9D">
        <w:tab/>
      </w:r>
      <w:r w:rsidRPr="00F35584">
        <w:rPr>
          <w:color w:val="993366"/>
        </w:rPr>
        <w:t>SEQUENCE</w:t>
      </w:r>
      <w:r w:rsidRPr="00F35584">
        <w:t xml:space="preserve"> {</w:t>
      </w:r>
    </w:p>
    <w:p w14:paraId="00C93707" w14:textId="0CA210DA" w:rsidR="00B24E64" w:rsidRPr="00F35584" w:rsidRDefault="00B24E64" w:rsidP="00B24E64">
      <w:pPr>
        <w:pStyle w:val="PL"/>
      </w:pPr>
      <w:r w:rsidRPr="00F35584">
        <w:tab/>
        <w:t>subcarrierSpacing                    SubcarrierSpacing,</w:t>
      </w:r>
    </w:p>
    <w:p w14:paraId="2503EC15" w14:textId="65E1D41E" w:rsidR="00B24E64" w:rsidRPr="00F35584" w:rsidRDefault="00B24E64" w:rsidP="00B24E64">
      <w:pPr>
        <w:pStyle w:val="PL"/>
        <w:rPr>
          <w:color w:val="808080"/>
        </w:rPr>
      </w:pPr>
      <w:r w:rsidRPr="00F35584">
        <w:tab/>
        <w:t>ssb-ToMeasure</w:t>
      </w:r>
      <w:r w:rsidRPr="00F35584">
        <w:tab/>
      </w:r>
      <w:r w:rsidRPr="00F35584">
        <w:tab/>
      </w:r>
      <w:r w:rsidRPr="00F35584">
        <w:tab/>
      </w:r>
      <w:r w:rsidRPr="00F35584">
        <w:tab/>
      </w:r>
      <w:r w:rsidRPr="00F35584">
        <w:tab/>
      </w:r>
      <w:r w:rsidRPr="00F35584">
        <w:tab/>
      </w:r>
      <w:r w:rsidRPr="00F35584">
        <w:tab/>
        <w:t xml:space="preserve">SetupRelease { </w:t>
      </w:r>
      <w:r w:rsidR="008A75C6" w:rsidRPr="00F35584">
        <w:t>SSB-ToMeasure }</w:t>
      </w:r>
      <w:r w:rsidR="008A75C6" w:rsidRPr="00F35584">
        <w:tab/>
      </w:r>
      <w:r w:rsidR="008A75C6" w:rsidRPr="00F35584">
        <w:tab/>
      </w:r>
      <w:r w:rsidR="008A75C6" w:rsidRPr="00F35584">
        <w:tab/>
      </w:r>
      <w:r w:rsidR="008A75C6" w:rsidRPr="00F35584">
        <w:tab/>
      </w:r>
      <w:r w:rsidR="008A75C6" w:rsidRPr="00F35584">
        <w:tab/>
      </w:r>
      <w:r w:rsidR="008A75C6" w:rsidRPr="00F35584">
        <w:tab/>
      </w:r>
      <w:r w:rsidR="003D2E9D">
        <w:tab/>
      </w:r>
      <w:r w:rsidR="003D2E9D">
        <w:tab/>
      </w:r>
      <w:r w:rsidR="008A75C6" w:rsidRPr="00F35584">
        <w:tab/>
      </w:r>
      <w:r w:rsidR="008A75C6" w:rsidRPr="00F35584">
        <w:tab/>
      </w:r>
      <w:r w:rsidRPr="00F35584">
        <w:rPr>
          <w:color w:val="993366"/>
        </w:rPr>
        <w:t>OPTIONAL</w:t>
      </w:r>
      <w:r w:rsidRPr="00F35584">
        <w:t>,</w:t>
      </w:r>
      <w:r w:rsidRPr="00F35584">
        <w:tab/>
      </w:r>
      <w:r w:rsidRPr="00F35584">
        <w:rPr>
          <w:color w:val="808080"/>
        </w:rPr>
        <w:t>-- Need M</w:t>
      </w:r>
    </w:p>
    <w:p w14:paraId="2AEE3C80" w14:textId="77777777" w:rsidR="00B24E64" w:rsidRPr="00F35584" w:rsidRDefault="00B24E64" w:rsidP="00B24E64">
      <w:pPr>
        <w:pStyle w:val="PL"/>
      </w:pPr>
      <w:r w:rsidRPr="00F35584">
        <w:tab/>
        <w:t>useServingCellTimingForSync</w:t>
      </w:r>
      <w:r w:rsidRPr="00F35584">
        <w:tab/>
      </w:r>
      <w:r w:rsidRPr="00F35584">
        <w:tab/>
      </w:r>
      <w:r w:rsidRPr="00F35584">
        <w:tab/>
      </w:r>
      <w:r w:rsidRPr="00F35584">
        <w:tab/>
      </w:r>
      <w:r w:rsidRPr="00F35584">
        <w:rPr>
          <w:color w:val="993366"/>
        </w:rPr>
        <w:t>BOOLEAN</w:t>
      </w:r>
      <w:r w:rsidRPr="00F35584">
        <w:t>,</w:t>
      </w:r>
    </w:p>
    <w:p w14:paraId="01FDBE4F" w14:textId="3AC58DBA" w:rsidR="00B24E64" w:rsidRPr="00F35584" w:rsidRDefault="00B24E64" w:rsidP="00B13CEE">
      <w:pPr>
        <w:pStyle w:val="PL"/>
      </w:pPr>
      <w:r w:rsidRPr="00F35584">
        <w:tab/>
        <w:t>smtc1</w:t>
      </w:r>
      <w:r w:rsidRPr="00F35584">
        <w:tab/>
      </w:r>
      <w:r w:rsidRPr="00F35584">
        <w:tab/>
      </w:r>
      <w:r w:rsidRPr="00F35584">
        <w:tab/>
      </w:r>
      <w:r w:rsidRPr="00F35584">
        <w:tab/>
      </w:r>
      <w:r w:rsidRPr="00F35584">
        <w:tab/>
      </w:r>
      <w:r w:rsidRPr="00F35584">
        <w:tab/>
      </w:r>
      <w:r w:rsidRPr="00F35584">
        <w:tab/>
      </w:r>
      <w:r w:rsidRPr="00F35584">
        <w:tab/>
      </w:r>
      <w:r w:rsidRPr="00F35584">
        <w:tab/>
      </w:r>
      <w:r w:rsidR="006F6428">
        <w:t>SSB-MTC</w:t>
      </w:r>
      <w:r w:rsidRPr="00F35584">
        <w:t>,</w:t>
      </w:r>
    </w:p>
    <w:bookmarkEnd w:id="6"/>
    <w:bookmarkEnd w:id="7"/>
    <w:p w14:paraId="0A8565B8" w14:textId="77777777" w:rsidR="00B24E64" w:rsidRPr="00F35584" w:rsidRDefault="00B24E64" w:rsidP="00B24E64">
      <w:pPr>
        <w:pStyle w:val="PL"/>
      </w:pPr>
      <w:r w:rsidRPr="00F35584">
        <w:tab/>
        <w:t xml:space="preserve">smtc2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D68CB15" w14:textId="77777777" w:rsidR="00B24E64" w:rsidRPr="00F35584" w:rsidRDefault="00B24E64" w:rsidP="00B24E64">
      <w:pPr>
        <w:pStyle w:val="PL"/>
        <w:rPr>
          <w:color w:val="808080"/>
        </w:rPr>
      </w:pPr>
      <w:r w:rsidRPr="00F35584">
        <w:tab/>
      </w:r>
      <w:r w:rsidRPr="00F35584">
        <w:tab/>
        <w:t>pci-List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(1..maxNrofPCIsPerSMTC))</w:t>
      </w:r>
      <w:r w:rsidRPr="00F35584">
        <w:rPr>
          <w:color w:val="993366"/>
        </w:rPr>
        <w:t xml:space="preserve"> OF</w:t>
      </w:r>
      <w:r w:rsidRPr="00F35584">
        <w:t xml:space="preserve"> PhysCellId</w:t>
      </w:r>
      <w:r w:rsidRPr="00F35584">
        <w:tab/>
      </w:r>
      <w:r w:rsidRPr="00F35584">
        <w:tab/>
      </w:r>
      <w:r w:rsidRPr="00F35584">
        <w:rPr>
          <w:color w:val="993366"/>
        </w:rPr>
        <w:t>OPTIONAL</w:t>
      </w:r>
      <w:r w:rsidRPr="00F35584">
        <w:t>,</w:t>
      </w:r>
      <w:r w:rsidRPr="00F35584">
        <w:tab/>
      </w:r>
      <w:r w:rsidRPr="00F35584">
        <w:rPr>
          <w:color w:val="808080"/>
        </w:rPr>
        <w:t>-- Need M</w:t>
      </w:r>
    </w:p>
    <w:p w14:paraId="2742B20C" w14:textId="47DAF555" w:rsidR="00B24E64" w:rsidRPr="00F35584" w:rsidRDefault="00B24E64" w:rsidP="00B24E64">
      <w:pPr>
        <w:pStyle w:val="PL"/>
      </w:pPr>
      <w:r w:rsidRPr="00F35584">
        <w:lastRenderedPageBreak/>
        <w:tab/>
      </w:r>
      <w:r w:rsidRPr="00F35584">
        <w:tab/>
        <w:t>periodicity</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{sf5, sf10, sf20, sf40, sf80, </w:t>
      </w:r>
      <w:r w:rsidR="00622E4C">
        <w:t>spare3</w:t>
      </w:r>
      <w:r w:rsidRPr="00F35584">
        <w:t>, spare2, spare1}</w:t>
      </w:r>
    </w:p>
    <w:p w14:paraId="44B53F1D" w14:textId="77777777" w:rsidR="00B24E64" w:rsidRPr="00F35584" w:rsidRDefault="00B24E64" w:rsidP="00B24E64">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rPr>
          <w:color w:val="808080"/>
        </w:rPr>
        <w:t>-- Cond IntraFreqConnected</w:t>
      </w:r>
    </w:p>
    <w:p w14:paraId="784323AF" w14:textId="77777777" w:rsidR="00B24E64" w:rsidRPr="00F35584" w:rsidRDefault="00B24E64" w:rsidP="00B24E64">
      <w:pPr>
        <w:pStyle w:val="PL"/>
      </w:pPr>
      <w:r w:rsidRPr="00F35584">
        <w:tab/>
        <w:t>ss-RSSI-Measurement</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1BA537D" w14:textId="0AC31C2E" w:rsidR="00B24E64" w:rsidRPr="00F35584" w:rsidRDefault="00B24E64" w:rsidP="005349F9">
      <w:pPr>
        <w:pStyle w:val="PL"/>
      </w:pPr>
      <w:r w:rsidRPr="00F35584">
        <w:tab/>
      </w:r>
      <w:r w:rsidRPr="00F35584">
        <w:tab/>
        <w:t>measurementSlots</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(1</w:t>
      </w:r>
      <w:r w:rsidR="00D42C32">
        <w:t>..40</w:t>
      </w:r>
      <w:r w:rsidRPr="00F35584">
        <w:t>)),</w:t>
      </w:r>
    </w:p>
    <w:p w14:paraId="4421D580" w14:textId="7A1CCC33" w:rsidR="00B24E64" w:rsidRPr="00F35584" w:rsidRDefault="00B24E64" w:rsidP="00B24E64">
      <w:pPr>
        <w:pStyle w:val="PL"/>
      </w:pPr>
      <w:r w:rsidRPr="00F35584">
        <w:tab/>
      </w:r>
      <w:r w:rsidRPr="00F35584">
        <w:tab/>
        <w:t>endSymbol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(0..3)</w:t>
      </w:r>
    </w:p>
    <w:p w14:paraId="61086956" w14:textId="77777777" w:rsidR="00B24E64" w:rsidRPr="00F35584" w:rsidRDefault="00B24E64" w:rsidP="00B24E64">
      <w:pPr>
        <w:pStyle w:val="PL"/>
      </w:pPr>
      <w:r w:rsidRPr="00F35584">
        <w:tab/>
        <w:t>}</w:t>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Pr="00F35584">
        <w:tab/>
      </w:r>
      <w:r w:rsidRPr="00F35584">
        <w:rPr>
          <w:color w:val="993366"/>
        </w:rPr>
        <w:t>OPTIONAL</w:t>
      </w:r>
      <w:r w:rsidRPr="00F35584">
        <w:tab/>
      </w:r>
      <w:r w:rsidRPr="00F35584">
        <w:tab/>
      </w:r>
      <w:r w:rsidRPr="00F35584">
        <w:tab/>
      </w:r>
      <w:r w:rsidRPr="00F35584">
        <w:tab/>
      </w:r>
    </w:p>
    <w:p w14:paraId="1ABE0048" w14:textId="77777777" w:rsidR="00B24E64" w:rsidRPr="00F35584" w:rsidRDefault="00B24E64" w:rsidP="00B24E64">
      <w:pPr>
        <w:pStyle w:val="PL"/>
      </w:pPr>
      <w:r w:rsidRPr="00F35584">
        <w:t>}</w:t>
      </w:r>
    </w:p>
    <w:p w14:paraId="061D7D30" w14:textId="77777777" w:rsidR="00B24E64" w:rsidRPr="00F35584" w:rsidRDefault="00B24E64" w:rsidP="00B24E64">
      <w:pPr>
        <w:pStyle w:val="PL"/>
      </w:pPr>
    </w:p>
    <w:p w14:paraId="3458424D" w14:textId="5B8A8594" w:rsidR="00B24E64" w:rsidRPr="00F35584" w:rsidRDefault="00B24E64" w:rsidP="00B24E64">
      <w:pPr>
        <w:pStyle w:val="PL"/>
      </w:pPr>
      <w:r w:rsidRPr="00F35584">
        <w:t xml:space="preserve">CSI-RS-ResourceConfigMobility ::= </w:t>
      </w:r>
      <w:r w:rsidRPr="00F35584">
        <w:tab/>
      </w:r>
      <w:r w:rsidRPr="00F35584">
        <w:rPr>
          <w:color w:val="993366"/>
        </w:rPr>
        <w:t>SEQUENCE</w:t>
      </w:r>
      <w:r w:rsidRPr="00F35584">
        <w:t xml:space="preserve"> {</w:t>
      </w:r>
    </w:p>
    <w:p w14:paraId="0FA35E8D" w14:textId="1F6E3D0D" w:rsidR="00B24E64" w:rsidRPr="00F35584" w:rsidRDefault="00B24E64" w:rsidP="00B24E64">
      <w:pPr>
        <w:pStyle w:val="PL"/>
      </w:pPr>
      <w:r w:rsidRPr="00F35584">
        <w:tab/>
        <w:t>isServingCellMO</w:t>
      </w:r>
      <w:r w:rsidRPr="00F35584">
        <w:tab/>
      </w:r>
      <w:r w:rsidRPr="00F35584">
        <w:tab/>
      </w:r>
      <w:r w:rsidRPr="00F35584">
        <w:tab/>
      </w:r>
      <w:r w:rsidRPr="00F35584">
        <w:tab/>
      </w:r>
      <w:r w:rsidRPr="00F35584">
        <w:tab/>
      </w:r>
      <w:r w:rsidRPr="00F35584">
        <w:rPr>
          <w:color w:val="993366"/>
        </w:rPr>
        <w:t>BOOLEAN</w:t>
      </w:r>
      <w:r w:rsidRPr="00F35584">
        <w:t>,</w:t>
      </w:r>
    </w:p>
    <w:p w14:paraId="4A75C91D" w14:textId="61295ADE" w:rsidR="00613BCE" w:rsidRPr="00F35584" w:rsidRDefault="00B24E64" w:rsidP="00B24E64">
      <w:pPr>
        <w:pStyle w:val="PL"/>
      </w:pPr>
      <w:bookmarkStart w:id="8" w:name="_Hlk500775173"/>
      <w:r w:rsidRPr="00F35584">
        <w:tab/>
        <w:t>subcarrierSpacing</w:t>
      </w:r>
      <w:r w:rsidRPr="00F35584">
        <w:tab/>
      </w:r>
      <w:r w:rsidRPr="00F35584">
        <w:tab/>
      </w:r>
      <w:r w:rsidRPr="00F35584">
        <w:tab/>
      </w:r>
      <w:r w:rsidRPr="00F35584">
        <w:tab/>
      </w:r>
      <w:r w:rsidRPr="00F35584">
        <w:tab/>
        <w:t>SubcarrierSpacing,</w:t>
      </w:r>
    </w:p>
    <w:bookmarkEnd w:id="8"/>
    <w:p w14:paraId="0ADE8A3A" w14:textId="088175A3" w:rsidR="00B24E64" w:rsidRPr="00F35584" w:rsidRDefault="00B24E64" w:rsidP="003D18AD">
      <w:pPr>
        <w:pStyle w:val="PL"/>
      </w:pPr>
      <w:r w:rsidRPr="00F35584">
        <w:tab/>
        <w:t>csi-RS-</w:t>
      </w:r>
      <w:r w:rsidRPr="00F35584">
        <w:rPr>
          <w:lang w:eastAsia="ko-KR"/>
        </w:rPr>
        <w:t>Cell</w:t>
      </w:r>
      <w:r w:rsidRPr="00F35584">
        <w:t xml:space="preserve">List-Mobility </w:t>
      </w:r>
      <w:r w:rsidRPr="00F35584">
        <w:tab/>
      </w:r>
      <w:r w:rsidR="003D2E9D">
        <w:tab/>
      </w:r>
      <w:r w:rsidR="003D2E9D">
        <w:tab/>
      </w:r>
      <w:r w:rsidRPr="00F35584">
        <w:rPr>
          <w:color w:val="993366"/>
        </w:rPr>
        <w:t>SEQUENCE</w:t>
      </w:r>
      <w:r w:rsidRPr="00F35584">
        <w:t xml:space="preserve"> (</w:t>
      </w:r>
      <w:r w:rsidRPr="00F35584">
        <w:rPr>
          <w:color w:val="993366"/>
        </w:rPr>
        <w:t>SIZE</w:t>
      </w:r>
      <w:r w:rsidRPr="00F35584">
        <w:t xml:space="preserve"> (1..maxNrofCSI-RS-</w:t>
      </w:r>
      <w:r w:rsidRPr="00F35584">
        <w:rPr>
          <w:lang w:eastAsia="ko-KR"/>
        </w:rPr>
        <w:t>Cell</w:t>
      </w:r>
      <w:r w:rsidRPr="00F35584">
        <w:t>sRRM))</w:t>
      </w:r>
      <w:r w:rsidRPr="00F35584">
        <w:tab/>
        <w:t>OF CSI-RS-</w:t>
      </w:r>
      <w:r w:rsidRPr="00F35584">
        <w:rPr>
          <w:lang w:eastAsia="ko-KR"/>
        </w:rPr>
        <w:t>Cell</w:t>
      </w:r>
      <w:r w:rsidRPr="00F35584">
        <w:t>Mobility</w:t>
      </w:r>
    </w:p>
    <w:p w14:paraId="16697EAE" w14:textId="77777777" w:rsidR="00B24E64" w:rsidRPr="00F35584" w:rsidRDefault="00B24E64" w:rsidP="00B24E64">
      <w:pPr>
        <w:pStyle w:val="PL"/>
      </w:pPr>
    </w:p>
    <w:p w14:paraId="682DA81C" w14:textId="77777777" w:rsidR="00B24E64" w:rsidRPr="00F35584" w:rsidRDefault="00B24E64" w:rsidP="00B24E64">
      <w:pPr>
        <w:pStyle w:val="PL"/>
      </w:pPr>
      <w:r w:rsidRPr="00F35584">
        <w:t>}</w:t>
      </w:r>
    </w:p>
    <w:p w14:paraId="3A971E47" w14:textId="77777777" w:rsidR="00B24E64" w:rsidRPr="00F35584" w:rsidRDefault="00B24E64" w:rsidP="00B24E64">
      <w:pPr>
        <w:pStyle w:val="PL"/>
      </w:pPr>
    </w:p>
    <w:p w14:paraId="5271570B" w14:textId="77777777" w:rsidR="00B24E64" w:rsidRPr="00F35584" w:rsidRDefault="00B24E64" w:rsidP="003D18AD">
      <w:pPr>
        <w:pStyle w:val="PL"/>
      </w:pPr>
      <w:r w:rsidRPr="00F35584">
        <w:t>CSI-RS-CellMobility ::=</w:t>
      </w:r>
      <w:r w:rsidRPr="00F35584">
        <w:tab/>
      </w:r>
      <w:r w:rsidRPr="00F35584">
        <w:tab/>
      </w:r>
      <w:r w:rsidRPr="00F35584">
        <w:tab/>
      </w:r>
      <w:r w:rsidRPr="00F35584">
        <w:tab/>
      </w:r>
      <w:r w:rsidRPr="00F35584">
        <w:rPr>
          <w:color w:val="993366"/>
        </w:rPr>
        <w:t>SEQUENCE</w:t>
      </w:r>
      <w:r w:rsidRPr="00F35584">
        <w:t xml:space="preserve"> {</w:t>
      </w:r>
    </w:p>
    <w:p w14:paraId="61252540" w14:textId="5E82D4C7" w:rsidR="00B24E64" w:rsidRPr="00F35584" w:rsidRDefault="00B24E64" w:rsidP="007C2563">
      <w:pPr>
        <w:pStyle w:val="PL"/>
      </w:pPr>
      <w:r w:rsidRPr="00F35584">
        <w:tab/>
        <w:t>cellId</w:t>
      </w:r>
      <w:r w:rsidRPr="00F35584">
        <w:tab/>
      </w:r>
      <w:r w:rsidRPr="00F35584">
        <w:tab/>
      </w:r>
      <w:r w:rsidRPr="00F35584">
        <w:tab/>
      </w:r>
      <w:r w:rsidRPr="00F35584">
        <w:tab/>
      </w:r>
      <w:r w:rsidRPr="00F35584">
        <w:tab/>
      </w:r>
      <w:r w:rsidRPr="00F35584">
        <w:tab/>
      </w:r>
      <w:r w:rsidRPr="00F35584">
        <w:tab/>
      </w:r>
      <w:r w:rsidRPr="00F35584">
        <w:tab/>
        <w:t>PhysCellId,</w:t>
      </w:r>
    </w:p>
    <w:p w14:paraId="14AC1BB4" w14:textId="2596F4C4" w:rsidR="00B24E64" w:rsidRPr="00F35584" w:rsidRDefault="00B24E64" w:rsidP="003D18AD">
      <w:pPr>
        <w:pStyle w:val="PL"/>
      </w:pPr>
      <w:r w:rsidRPr="00F35584">
        <w:tab/>
        <w:t>csi-rs-MeasurementBW</w:t>
      </w:r>
      <w:r w:rsidRPr="00F35584">
        <w:tab/>
      </w:r>
      <w:r w:rsidRPr="00F35584">
        <w:tab/>
      </w:r>
      <w:r w:rsidRPr="00F35584">
        <w:tab/>
      </w:r>
      <w:r w:rsidRPr="00F35584">
        <w:tab/>
      </w:r>
      <w:r w:rsidRPr="00F35584">
        <w:rPr>
          <w:color w:val="993366"/>
        </w:rPr>
        <w:t>SEQUENCE</w:t>
      </w:r>
      <w:r w:rsidRPr="00F35584">
        <w:t xml:space="preserve"> {</w:t>
      </w:r>
    </w:p>
    <w:p w14:paraId="6F65491D" w14:textId="3AEEFC69" w:rsidR="00B24E64" w:rsidRPr="00F35584" w:rsidRDefault="00B24E64" w:rsidP="003D18AD">
      <w:pPr>
        <w:pStyle w:val="PL"/>
      </w:pPr>
      <w:r w:rsidRPr="00F35584">
        <w:tab/>
      </w:r>
      <w:r w:rsidRPr="00F35584">
        <w:tab/>
        <w:t>nrofPRBs</w:t>
      </w:r>
      <w:r w:rsidRPr="00F35584">
        <w:tab/>
      </w:r>
      <w:r w:rsidRPr="00F35584">
        <w:tab/>
      </w:r>
      <w:r w:rsidR="003D2E9D">
        <w:tab/>
      </w:r>
      <w:r w:rsidR="003D2E9D">
        <w:tab/>
      </w:r>
      <w:r w:rsidR="003D2E9D">
        <w:tab/>
      </w:r>
      <w:r w:rsidR="003D2E9D">
        <w:tab/>
      </w:r>
      <w:r w:rsidRPr="00F35584">
        <w:tab/>
      </w:r>
      <w:r w:rsidRPr="00F35584">
        <w:rPr>
          <w:color w:val="993366"/>
        </w:rPr>
        <w:t>ENUMERATED</w:t>
      </w:r>
      <w:r w:rsidRPr="00F35584">
        <w:t xml:space="preserve"> { size24, size48, size96, size192, size264},</w:t>
      </w:r>
    </w:p>
    <w:p w14:paraId="0B358541" w14:textId="04131941" w:rsidR="00B24E64" w:rsidRPr="00F35584" w:rsidRDefault="00B24E64" w:rsidP="003D18AD">
      <w:pPr>
        <w:pStyle w:val="PL"/>
        <w:rPr>
          <w:lang w:eastAsia="ko-KR"/>
        </w:rPr>
      </w:pPr>
      <w:r w:rsidRPr="00F35584">
        <w:tab/>
      </w:r>
      <w:r w:rsidRPr="00F35584">
        <w:tab/>
        <w:t>startPRB</w:t>
      </w:r>
      <w:r w:rsidRPr="00F35584">
        <w:tab/>
      </w:r>
      <w:r w:rsidRPr="00F35584">
        <w:tab/>
      </w:r>
      <w:r w:rsidR="003D2E9D">
        <w:tab/>
      </w:r>
      <w:r w:rsidR="003D2E9D">
        <w:tab/>
      </w:r>
      <w:r w:rsidR="003D2E9D">
        <w:tab/>
      </w:r>
      <w:r w:rsidR="003D2E9D">
        <w:tab/>
      </w:r>
      <w:r w:rsidRPr="00F35584">
        <w:tab/>
      </w:r>
      <w:r w:rsidRPr="00F35584">
        <w:rPr>
          <w:color w:val="993366"/>
        </w:rPr>
        <w:t>INTEGER</w:t>
      </w:r>
      <w:r w:rsidRPr="00F35584">
        <w:t>(0..</w:t>
      </w:r>
      <w:r w:rsidRPr="00F35584">
        <w:rPr>
          <w:lang w:eastAsia="zh-CN"/>
        </w:rPr>
        <w:t>2169</w:t>
      </w:r>
      <w:r w:rsidRPr="00F35584">
        <w:t>)</w:t>
      </w:r>
    </w:p>
    <w:p w14:paraId="1F45C277" w14:textId="77777777" w:rsidR="00B24E64" w:rsidRPr="00F35584" w:rsidRDefault="00B24E64" w:rsidP="007C2563">
      <w:pPr>
        <w:pStyle w:val="PL"/>
        <w:rPr>
          <w:lang w:eastAsia="ko-KR"/>
        </w:rPr>
      </w:pPr>
      <w:r w:rsidRPr="00F35584">
        <w:tab/>
        <w:t>},</w:t>
      </w:r>
    </w:p>
    <w:p w14:paraId="50E33952" w14:textId="1AE42C88" w:rsidR="00B24E64" w:rsidRPr="00F35584" w:rsidRDefault="00B24E64" w:rsidP="003D18AD">
      <w:pPr>
        <w:pStyle w:val="PL"/>
      </w:pPr>
      <w:r w:rsidRPr="00F35584">
        <w:tab/>
        <w:t>density</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{d1,d3}</w:t>
      </w:r>
      <w:r w:rsidRPr="00F35584">
        <w:tab/>
      </w:r>
      <w:r w:rsidRPr="00F35584">
        <w:tab/>
      </w:r>
      <w:r w:rsidR="00427530" w:rsidRPr="00F35584">
        <w:tab/>
      </w:r>
      <w:r w:rsidR="00427530" w:rsidRPr="00F35584">
        <w:tab/>
      </w:r>
      <w:r w:rsidR="00427530" w:rsidRPr="00F35584">
        <w:tab/>
      </w:r>
      <w:r w:rsidR="00427530" w:rsidRPr="00F35584">
        <w:tab/>
      </w:r>
      <w:r w:rsidR="00427530" w:rsidRPr="00F35584">
        <w:tab/>
      </w:r>
      <w:r w:rsidR="00427530" w:rsidRPr="00F35584">
        <w:tab/>
      </w:r>
      <w:r w:rsidR="00427530" w:rsidRPr="00F35584">
        <w:tab/>
      </w:r>
      <w:r w:rsidR="00427530" w:rsidRPr="00F35584">
        <w:tab/>
      </w:r>
      <w:r w:rsidR="00427530" w:rsidRPr="00F35584">
        <w:tab/>
      </w:r>
      <w:r w:rsidR="00427530" w:rsidRPr="00F35584">
        <w:tab/>
      </w:r>
      <w:r w:rsidRPr="00F35584">
        <w:rPr>
          <w:color w:val="993366"/>
        </w:rPr>
        <w:t>OPTIONAL</w:t>
      </w:r>
      <w:r w:rsidRPr="00F35584">
        <w:t>,</w:t>
      </w:r>
    </w:p>
    <w:p w14:paraId="317CB9F4" w14:textId="5248628D" w:rsidR="00B24E64" w:rsidRPr="00F35584" w:rsidRDefault="00B24E64" w:rsidP="003D18AD">
      <w:pPr>
        <w:pStyle w:val="PL"/>
        <w:rPr>
          <w:lang w:eastAsia="ko-KR"/>
        </w:rPr>
      </w:pPr>
      <w:r w:rsidRPr="00F35584">
        <w:tab/>
        <w:t xml:space="preserve">csi-rs-ResourceList-Mobility </w:t>
      </w:r>
      <w:r w:rsidRPr="00F35584">
        <w:tab/>
      </w:r>
      <w:r w:rsidR="003D2E9D">
        <w:tab/>
      </w:r>
      <w:r w:rsidRPr="00F35584">
        <w:rPr>
          <w:color w:val="993366"/>
        </w:rPr>
        <w:t>SEQUENCE</w:t>
      </w:r>
      <w:r w:rsidRPr="00F35584">
        <w:t xml:space="preserve"> (</w:t>
      </w:r>
      <w:r w:rsidRPr="00F35584">
        <w:rPr>
          <w:color w:val="993366"/>
        </w:rPr>
        <w:t>SIZE</w:t>
      </w:r>
      <w:r w:rsidRPr="00F35584">
        <w:t xml:space="preserve"> (1..maxNrofCSI-RS-ResourcesRRM))</w:t>
      </w:r>
      <w:r w:rsidRPr="00F35584">
        <w:tab/>
        <w:t>OF CSI-RS-Resource-Mobility</w:t>
      </w:r>
    </w:p>
    <w:p w14:paraId="18F6A028" w14:textId="77777777" w:rsidR="00B24E64" w:rsidRPr="00F35584" w:rsidRDefault="00B24E64" w:rsidP="007C2563">
      <w:pPr>
        <w:pStyle w:val="PL"/>
      </w:pPr>
      <w:r w:rsidRPr="00F35584">
        <w:t>}</w:t>
      </w:r>
    </w:p>
    <w:p w14:paraId="47744C77" w14:textId="77777777" w:rsidR="00B24E64" w:rsidRPr="00F35584" w:rsidRDefault="00B24E64" w:rsidP="00B24E64">
      <w:pPr>
        <w:pStyle w:val="PL"/>
        <w:rPr>
          <w:lang w:eastAsia="zh-CN"/>
        </w:rPr>
      </w:pPr>
    </w:p>
    <w:p w14:paraId="53A642D4" w14:textId="6F88D440" w:rsidR="00B24E64" w:rsidRPr="00F35584" w:rsidRDefault="00B24E64" w:rsidP="00B24E64">
      <w:pPr>
        <w:pStyle w:val="PL"/>
      </w:pPr>
      <w:r w:rsidRPr="00F35584">
        <w:t>CSI-RS-Resource-Mobility ::=</w:t>
      </w:r>
      <w:r w:rsidRPr="00F35584">
        <w:tab/>
      </w:r>
      <w:r w:rsidRPr="00F35584">
        <w:tab/>
      </w:r>
      <w:r w:rsidRPr="00F35584">
        <w:rPr>
          <w:color w:val="993366"/>
        </w:rPr>
        <w:t>SEQUENCE</w:t>
      </w:r>
      <w:r w:rsidRPr="00F35584">
        <w:t xml:space="preserve"> {</w:t>
      </w:r>
    </w:p>
    <w:p w14:paraId="2C5E9170" w14:textId="3F349752" w:rsidR="00B24E64" w:rsidRPr="00F35584" w:rsidRDefault="00B24E64" w:rsidP="00B24E64">
      <w:pPr>
        <w:pStyle w:val="PL"/>
      </w:pPr>
      <w:r w:rsidRPr="00F35584">
        <w:tab/>
        <w:t>csi-RS-Index</w:t>
      </w:r>
      <w:r w:rsidRPr="00F35584">
        <w:tab/>
      </w:r>
      <w:r w:rsidRPr="00F35584">
        <w:tab/>
      </w:r>
      <w:r w:rsidRPr="00F35584">
        <w:tab/>
      </w:r>
      <w:r w:rsidRPr="00F35584">
        <w:tab/>
      </w:r>
      <w:r w:rsidRPr="00F35584">
        <w:tab/>
      </w:r>
      <w:r w:rsidRPr="00F35584">
        <w:tab/>
        <w:t>CSI-RS-Index,</w:t>
      </w:r>
    </w:p>
    <w:p w14:paraId="301E4CA6" w14:textId="2C635B23" w:rsidR="00B24E64" w:rsidRPr="00F35584" w:rsidRDefault="00B24E64" w:rsidP="00B24E64">
      <w:pPr>
        <w:pStyle w:val="PL"/>
        <w:rPr>
          <w:rFonts w:eastAsia="等线"/>
          <w:lang w:eastAsia="zh-CN"/>
        </w:rPr>
      </w:pPr>
      <w:r w:rsidRPr="00F35584">
        <w:tab/>
        <w:t>slotConfig</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156F4BCE" w14:textId="7C48C336" w:rsidR="00B24E64" w:rsidRPr="00F35584" w:rsidRDefault="00B24E64" w:rsidP="00B24E64">
      <w:pPr>
        <w:pStyle w:val="PL"/>
        <w:rPr>
          <w:rFonts w:eastAsia="等线"/>
          <w:lang w:eastAsia="zh-CN"/>
        </w:rPr>
      </w:pPr>
      <w:r w:rsidRPr="00F35584">
        <w:rPr>
          <w:rFonts w:eastAsia="等线"/>
          <w:lang w:eastAsia="zh-CN"/>
        </w:rPr>
        <w:tab/>
      </w:r>
      <w:r w:rsidRPr="00F35584">
        <w:rPr>
          <w:rFonts w:eastAsia="等线"/>
          <w:lang w:eastAsia="zh-CN"/>
        </w:rPr>
        <w:tab/>
        <w:t>ms4</w:t>
      </w:r>
      <w:r w:rsidRPr="00F35584">
        <w:rPr>
          <w:rFonts w:eastAsia="等线"/>
          <w:lang w:eastAsia="zh-CN"/>
        </w:rPr>
        <w:tab/>
      </w:r>
      <w:r w:rsidRPr="00F35584">
        <w:rPr>
          <w:rFonts w:eastAsia="等线"/>
          <w:lang w:eastAsia="zh-CN"/>
        </w:rPr>
        <w:tab/>
      </w:r>
      <w:r w:rsidRPr="00F35584">
        <w:rPr>
          <w:rFonts w:eastAsia="等线"/>
          <w:lang w:eastAsia="zh-CN"/>
        </w:rPr>
        <w:tab/>
      </w:r>
      <w:r w:rsidRPr="00F35584">
        <w:rPr>
          <w:rFonts w:eastAsia="等线"/>
          <w:lang w:eastAsia="zh-CN"/>
        </w:rPr>
        <w:tab/>
      </w:r>
      <w:r w:rsidRPr="00F35584">
        <w:rPr>
          <w:rFonts w:eastAsia="等线"/>
          <w:lang w:eastAsia="zh-CN"/>
        </w:rPr>
        <w:tab/>
      </w:r>
      <w:r w:rsidRPr="00F35584">
        <w:rPr>
          <w:rFonts w:eastAsia="等线"/>
          <w:lang w:eastAsia="zh-CN"/>
        </w:rPr>
        <w:tab/>
      </w:r>
      <w:r w:rsidRPr="00F35584">
        <w:rPr>
          <w:rFonts w:eastAsia="等线"/>
          <w:lang w:eastAsia="zh-CN"/>
        </w:rPr>
        <w:tab/>
      </w:r>
      <w:r w:rsidRPr="00F35584">
        <w:rPr>
          <w:rFonts w:eastAsia="等线"/>
          <w:lang w:eastAsia="zh-CN"/>
        </w:rPr>
        <w:tab/>
      </w:r>
      <w:r w:rsidRPr="00F35584">
        <w:rPr>
          <w:rFonts w:eastAsia="等线"/>
          <w:lang w:eastAsia="zh-CN"/>
        </w:rPr>
        <w:tab/>
      </w:r>
      <w:r w:rsidRPr="00F35584">
        <w:rPr>
          <w:rFonts w:eastAsia="等线"/>
          <w:color w:val="993366"/>
          <w:lang w:eastAsia="zh-CN"/>
        </w:rPr>
        <w:t>INTEGER</w:t>
      </w:r>
      <w:r w:rsidRPr="00F35584">
        <w:rPr>
          <w:rFonts w:eastAsia="等线"/>
          <w:lang w:eastAsia="zh-CN"/>
        </w:rPr>
        <w:t xml:space="preserve"> (0..31),</w:t>
      </w:r>
    </w:p>
    <w:p w14:paraId="69BBECF5" w14:textId="7136D95B" w:rsidR="00B24E64" w:rsidRPr="00F35584" w:rsidRDefault="00B24E64" w:rsidP="00B24E64">
      <w:pPr>
        <w:pStyle w:val="PL"/>
        <w:rPr>
          <w:rFonts w:eastAsia="MS Mincho"/>
        </w:rPr>
      </w:pPr>
      <w:r w:rsidRPr="00F35584">
        <w:tab/>
      </w:r>
      <w:r w:rsidRPr="00F35584">
        <w:tab/>
        <w:t>ms5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w:t>
      </w:r>
      <w:r w:rsidRPr="00F35584">
        <w:rPr>
          <w:lang w:eastAsia="zh-CN"/>
        </w:rPr>
        <w:t>39</w:t>
      </w:r>
      <w:r w:rsidRPr="00F35584">
        <w:t>),</w:t>
      </w:r>
    </w:p>
    <w:p w14:paraId="697E6C03" w14:textId="26CF3C80" w:rsidR="00B24E64" w:rsidRPr="00DF6110" w:rsidRDefault="00B24E64" w:rsidP="00B24E64">
      <w:pPr>
        <w:pStyle w:val="PL"/>
      </w:pPr>
      <w:r w:rsidRPr="00F35584">
        <w:tab/>
      </w:r>
      <w:r w:rsidRPr="00F35584">
        <w:tab/>
      </w:r>
      <w:r w:rsidRPr="00DF6110">
        <w:t>ms10</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w:t>
      </w:r>
      <w:r w:rsidRPr="00DF6110">
        <w:rPr>
          <w:lang w:eastAsia="zh-CN"/>
        </w:rPr>
        <w:t>79</w:t>
      </w:r>
      <w:r w:rsidRPr="00DF6110">
        <w:t>),</w:t>
      </w:r>
    </w:p>
    <w:p w14:paraId="32029658" w14:textId="7198F286" w:rsidR="00B24E64" w:rsidRPr="00DF6110" w:rsidRDefault="00B24E64" w:rsidP="00B24E64">
      <w:pPr>
        <w:pStyle w:val="PL"/>
      </w:pPr>
      <w:r w:rsidRPr="00DF6110">
        <w:tab/>
      </w:r>
      <w:r w:rsidRPr="00DF6110">
        <w:tab/>
        <w:t>ms20</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w:t>
      </w:r>
      <w:r w:rsidRPr="00DF6110">
        <w:rPr>
          <w:lang w:eastAsia="zh-CN"/>
        </w:rPr>
        <w:t>159</w:t>
      </w:r>
      <w:r w:rsidRPr="00DF6110">
        <w:t>),</w:t>
      </w:r>
    </w:p>
    <w:p w14:paraId="284E6CFC" w14:textId="09EDD1E2" w:rsidR="00B24E64" w:rsidRPr="00DF6110" w:rsidRDefault="00B24E64" w:rsidP="00B24E64">
      <w:pPr>
        <w:pStyle w:val="PL"/>
      </w:pPr>
      <w:r w:rsidRPr="00DF6110">
        <w:tab/>
      </w:r>
      <w:r w:rsidRPr="00DF6110">
        <w:tab/>
        <w:t>ms40</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w:t>
      </w:r>
      <w:r w:rsidRPr="00DF6110">
        <w:rPr>
          <w:lang w:eastAsia="zh-CN"/>
        </w:rPr>
        <w:t>319</w:t>
      </w:r>
      <w:r w:rsidRPr="00DF6110">
        <w:t>)</w:t>
      </w:r>
    </w:p>
    <w:p w14:paraId="63B7D02B" w14:textId="77777777" w:rsidR="00B24E64" w:rsidRPr="00F35584" w:rsidRDefault="00B24E64" w:rsidP="00B24E64">
      <w:pPr>
        <w:pStyle w:val="PL"/>
      </w:pPr>
      <w:r w:rsidRPr="00DF6110">
        <w:tab/>
      </w:r>
      <w:r w:rsidRPr="00F35584">
        <w:t>},</w:t>
      </w:r>
    </w:p>
    <w:p w14:paraId="4D5CCFAA" w14:textId="07469487" w:rsidR="00B24E64" w:rsidRPr="00F35584" w:rsidRDefault="00B24E64" w:rsidP="003D18AD">
      <w:pPr>
        <w:pStyle w:val="PL"/>
      </w:pPr>
      <w:r w:rsidRPr="00F35584">
        <w:tab/>
        <w:t>associatedSSB</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C979C2C" w14:textId="5C85DAA5" w:rsidR="00B24E64" w:rsidRPr="00F35584" w:rsidRDefault="00B24E64" w:rsidP="003D18AD">
      <w:pPr>
        <w:pStyle w:val="PL"/>
      </w:pPr>
      <w:r w:rsidRPr="00F35584">
        <w:tab/>
      </w:r>
      <w:r w:rsidRPr="00F35584">
        <w:tab/>
        <w:t>ssb-Index</w:t>
      </w:r>
      <w:r w:rsidRPr="00F35584">
        <w:tab/>
      </w:r>
      <w:r w:rsidRPr="00F35584">
        <w:tab/>
      </w:r>
      <w:r w:rsidRPr="00F35584">
        <w:tab/>
      </w:r>
      <w:r w:rsidRPr="00F35584">
        <w:tab/>
      </w:r>
      <w:r w:rsidRPr="00F35584">
        <w:tab/>
      </w:r>
      <w:r w:rsidRPr="00F35584">
        <w:tab/>
      </w:r>
      <w:r w:rsidRPr="00F35584">
        <w:tab/>
        <w:t>SSB-Index,</w:t>
      </w:r>
    </w:p>
    <w:p w14:paraId="78455EB9" w14:textId="599E1148" w:rsidR="00B24E64" w:rsidRPr="00F35584" w:rsidRDefault="00B24E64" w:rsidP="00B24E64">
      <w:pPr>
        <w:pStyle w:val="PL"/>
        <w:rPr>
          <w:rFonts w:eastAsia="Malgun Gothic"/>
        </w:rPr>
      </w:pPr>
      <w:r w:rsidRPr="00F35584">
        <w:rPr>
          <w:rFonts w:eastAsia="Malgun Gothic"/>
        </w:rPr>
        <w:tab/>
      </w:r>
      <w:r w:rsidRPr="00F35584">
        <w:rPr>
          <w:rFonts w:eastAsia="Malgun Gothic"/>
        </w:rPr>
        <w:tab/>
        <w:t>isQuasiColocated</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BOOLEAN</w:t>
      </w:r>
    </w:p>
    <w:p w14:paraId="184FDED0" w14:textId="098E6A46" w:rsidR="00B24E64" w:rsidRPr="00F35584" w:rsidRDefault="00B24E64" w:rsidP="00B24E64">
      <w:pPr>
        <w:pStyle w:val="PL"/>
        <w:rPr>
          <w:rFonts w:eastAsia="Malgun Gothic"/>
          <w:color w:val="808080"/>
          <w:lang w:eastAsia="ko-KR"/>
        </w:rPr>
      </w:pPr>
      <w:r w:rsidRPr="00F35584">
        <w:rPr>
          <w:rFonts w:eastAsia="Malgun Gothic"/>
        </w:rPr>
        <w:tab/>
        <w:t>}</w:t>
      </w:r>
      <w:r w:rsidRPr="00F35584">
        <w:tab/>
      </w:r>
      <w:r w:rsidRPr="00F35584">
        <w:tab/>
      </w:r>
      <w:r w:rsidRPr="00F35584">
        <w:tab/>
      </w:r>
      <w:r w:rsidRPr="00F35584">
        <w:tab/>
      </w:r>
      <w:r w:rsidR="003D2E9D">
        <w:tab/>
      </w:r>
      <w:r w:rsidR="003D2E9D">
        <w:tab/>
      </w:r>
      <w:r w:rsidR="003D2E9D">
        <w:tab/>
      </w:r>
      <w:r w:rsidR="003D2E9D">
        <w:tab/>
      </w:r>
      <w:r w:rsidR="003D2E9D">
        <w:tab/>
      </w:r>
      <w:r w:rsidR="003D2E9D">
        <w:tab/>
      </w:r>
      <w:r w:rsidR="003D2E9D">
        <w:tab/>
      </w:r>
      <w:r w:rsidR="003D2E9D">
        <w:tab/>
      </w:r>
      <w:r w:rsidR="003D2E9D">
        <w:tab/>
      </w:r>
      <w:r w:rsidR="003D2E9D">
        <w:tab/>
      </w:r>
      <w:r w:rsidR="003D2E9D">
        <w:tab/>
      </w:r>
      <w:r w:rsidR="003D2E9D">
        <w:tab/>
      </w:r>
      <w:r w:rsidR="003D2E9D">
        <w:tab/>
      </w:r>
      <w:r w:rsidR="003D2E9D">
        <w:tab/>
      </w:r>
      <w:r w:rsidR="003D2E9D">
        <w:tab/>
      </w:r>
      <w:r w:rsidR="003D2E9D">
        <w:tab/>
      </w:r>
      <w:r w:rsidR="003D2E9D">
        <w:tab/>
      </w:r>
      <w:r w:rsidR="003D2E9D">
        <w:tab/>
      </w:r>
      <w:r w:rsidR="003D2E9D">
        <w:tab/>
      </w:r>
      <w:r w:rsidR="003D2E9D">
        <w:tab/>
      </w:r>
      <w:r w:rsidR="003D2E9D">
        <w:tab/>
      </w:r>
      <w:r w:rsidRPr="00F35584">
        <w:tab/>
      </w:r>
      <w:r w:rsidRPr="00F35584">
        <w:rPr>
          <w:color w:val="993366"/>
        </w:rPr>
        <w:t>OPTIONAL</w:t>
      </w:r>
      <w:r w:rsidRPr="00F35584">
        <w:rPr>
          <w:rFonts w:eastAsia="Malgun Gothic"/>
        </w:rPr>
        <w:t xml:space="preserve">, </w:t>
      </w:r>
      <w:r w:rsidRPr="00F35584">
        <w:rPr>
          <w:rFonts w:eastAsia="Malgun Gothic"/>
          <w:color w:val="808080"/>
        </w:rPr>
        <w:t xml:space="preserve">-- </w:t>
      </w:r>
      <w:del w:id="9" w:author="YuanY Zhang (张园园)" w:date="2018-05-11T09:41:00Z">
        <w:r w:rsidRPr="00F35584" w:rsidDel="006F3D0D">
          <w:rPr>
            <w:rFonts w:eastAsia="Malgun Gothic"/>
            <w:color w:val="808080"/>
          </w:rPr>
          <w:delText>Cond AssociatedSSB</w:delText>
        </w:r>
      </w:del>
      <w:ins w:id="10" w:author="YuanY Zhang (张园园)" w:date="2018-05-11T09:41:00Z">
        <w:r w:rsidR="006F3D0D">
          <w:rPr>
            <w:rFonts w:eastAsia="Malgun Gothic"/>
            <w:color w:val="808080"/>
          </w:rPr>
          <w:t>Need R</w:t>
        </w:r>
      </w:ins>
    </w:p>
    <w:p w14:paraId="1E726B2C" w14:textId="0D34C664" w:rsidR="00B24E64" w:rsidRPr="00F35584" w:rsidRDefault="00B24E64" w:rsidP="00B24E64">
      <w:pPr>
        <w:pStyle w:val="PL"/>
      </w:pPr>
      <w:r w:rsidRPr="00F35584">
        <w:tab/>
        <w:t>frequencyDomainAllocation</w:t>
      </w:r>
      <w:r w:rsidRPr="00F35584">
        <w:tab/>
      </w:r>
      <w:r w:rsidRPr="00F35584">
        <w:tab/>
      </w:r>
      <w:r w:rsidRPr="00F35584">
        <w:tab/>
      </w:r>
      <w:r w:rsidRPr="00F35584">
        <w:rPr>
          <w:color w:val="993366"/>
        </w:rPr>
        <w:t>CHOICE</w:t>
      </w:r>
      <w:r w:rsidRPr="00F35584">
        <w:t xml:space="preserve"> {</w:t>
      </w:r>
    </w:p>
    <w:p w14:paraId="268640CA" w14:textId="77777777" w:rsidR="00B24E64" w:rsidRPr="00F35584" w:rsidRDefault="00B24E64" w:rsidP="00B24E64">
      <w:pPr>
        <w:pStyle w:val="PL"/>
      </w:pPr>
      <w:r w:rsidRPr="00F35584">
        <w:tab/>
      </w:r>
      <w:r w:rsidRPr="00F35584">
        <w:tab/>
        <w:t>row1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w:t>
      </w:r>
    </w:p>
    <w:p w14:paraId="07705C01" w14:textId="77777777" w:rsidR="00B24E64" w:rsidRPr="00F35584" w:rsidRDefault="00B24E64" w:rsidP="00B24E64">
      <w:pPr>
        <w:pStyle w:val="PL"/>
      </w:pPr>
      <w:r w:rsidRPr="00F35584">
        <w:tab/>
      </w:r>
      <w:r w:rsidRPr="00F35584">
        <w:tab/>
        <w:t>row2</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(12))</w:t>
      </w:r>
    </w:p>
    <w:p w14:paraId="7C8644F0" w14:textId="77777777" w:rsidR="00B24E64" w:rsidRPr="00F35584" w:rsidRDefault="00B24E64" w:rsidP="00B24E64">
      <w:pPr>
        <w:pStyle w:val="PL"/>
      </w:pPr>
      <w:r w:rsidRPr="00F35584">
        <w:tab/>
        <w:t>},</w:t>
      </w:r>
    </w:p>
    <w:p w14:paraId="71E3FE93" w14:textId="77777777" w:rsidR="00B24E64" w:rsidRPr="00F35584" w:rsidRDefault="00B24E64" w:rsidP="00B24E64">
      <w:pPr>
        <w:pStyle w:val="PL"/>
      </w:pPr>
      <w:r w:rsidRPr="00F35584">
        <w:tab/>
        <w:t>firstOFDMSymbolInTimeDomain</w:t>
      </w:r>
      <w:r w:rsidRPr="00F35584">
        <w:tab/>
      </w:r>
      <w:r w:rsidRPr="00F35584">
        <w:tab/>
      </w:r>
      <w:r w:rsidRPr="00F35584">
        <w:tab/>
      </w:r>
      <w:r w:rsidRPr="00F35584">
        <w:rPr>
          <w:color w:val="993366"/>
        </w:rPr>
        <w:t>INTEGER</w:t>
      </w:r>
      <w:r w:rsidRPr="00F35584">
        <w:t xml:space="preserve"> (0..13),</w:t>
      </w:r>
      <w:r w:rsidRPr="00F35584">
        <w:tab/>
      </w:r>
    </w:p>
    <w:p w14:paraId="6711ABDA" w14:textId="47D73985" w:rsidR="00B24E64" w:rsidRPr="00F35584" w:rsidRDefault="00B24E64" w:rsidP="00B24E64">
      <w:pPr>
        <w:pStyle w:val="PL"/>
      </w:pPr>
      <w:r w:rsidRPr="00F35584">
        <w:tab/>
        <w:t>sequenceGenerationConfig</w:t>
      </w:r>
      <w:r w:rsidRPr="00F35584">
        <w:tab/>
      </w:r>
      <w:r w:rsidRPr="00F35584">
        <w:tab/>
      </w:r>
      <w:r w:rsidRPr="00F35584">
        <w:tab/>
      </w:r>
      <w:r w:rsidRPr="00F35584">
        <w:rPr>
          <w:color w:val="993366"/>
        </w:rPr>
        <w:t>INTEGER</w:t>
      </w:r>
      <w:r w:rsidRPr="00F35584">
        <w:t xml:space="preserve"> (0..1023),</w:t>
      </w:r>
    </w:p>
    <w:p w14:paraId="2BFAB33F" w14:textId="77777777" w:rsidR="00B24E64" w:rsidRPr="00F35584" w:rsidRDefault="00B24E64" w:rsidP="00B24E64">
      <w:pPr>
        <w:pStyle w:val="PL"/>
      </w:pPr>
      <w:r w:rsidRPr="00F35584">
        <w:tab/>
        <w:t>...</w:t>
      </w:r>
    </w:p>
    <w:p w14:paraId="4BBB44B0" w14:textId="77777777" w:rsidR="00B24E64" w:rsidRPr="00F35584" w:rsidRDefault="00B24E64" w:rsidP="00B24E64">
      <w:pPr>
        <w:pStyle w:val="PL"/>
      </w:pPr>
      <w:r w:rsidRPr="00F35584">
        <w:t>}</w:t>
      </w:r>
    </w:p>
    <w:p w14:paraId="6A46F4BE" w14:textId="77777777" w:rsidR="00B24E64" w:rsidRPr="00F35584" w:rsidRDefault="00B24E64" w:rsidP="00B24E64">
      <w:pPr>
        <w:pStyle w:val="PL"/>
      </w:pPr>
    </w:p>
    <w:p w14:paraId="3F2810F0" w14:textId="694BD442" w:rsidR="00B24E64" w:rsidRPr="00F35584" w:rsidRDefault="00B24E64" w:rsidP="00B24E64">
      <w:pPr>
        <w:pStyle w:val="PL"/>
      </w:pPr>
      <w:r w:rsidRPr="00F35584">
        <w:t xml:space="preserve">CSI-RS-Index ::= </w:t>
      </w:r>
      <w:r w:rsidRPr="00F35584">
        <w:tab/>
      </w:r>
      <w:r w:rsidRPr="00F35584">
        <w:tab/>
      </w:r>
      <w:r w:rsidRPr="00F35584">
        <w:tab/>
      </w:r>
      <w:r w:rsidRPr="00F35584">
        <w:tab/>
      </w:r>
      <w:r w:rsidR="00693F8B">
        <w:tab/>
      </w:r>
      <w:r w:rsidRPr="00F35584">
        <w:rPr>
          <w:color w:val="993366"/>
        </w:rPr>
        <w:t>INTEGER</w:t>
      </w:r>
      <w:r w:rsidRPr="00F35584">
        <w:t xml:space="preserve"> (0..maxNrofCSI-RS-ResourcesRRM-1)</w:t>
      </w:r>
    </w:p>
    <w:p w14:paraId="7F1EA0F3" w14:textId="77777777" w:rsidR="00B24E64" w:rsidRPr="00F35584" w:rsidRDefault="00B24E64" w:rsidP="00B24E64">
      <w:pPr>
        <w:pStyle w:val="PL"/>
      </w:pPr>
    </w:p>
    <w:p w14:paraId="55117B58" w14:textId="78F22DDC" w:rsidR="00B24E64" w:rsidRPr="00F35584" w:rsidRDefault="00B24E64" w:rsidP="00B24E64">
      <w:pPr>
        <w:pStyle w:val="PL"/>
      </w:pPr>
      <w:r w:rsidRPr="00F35584">
        <w:t>Q-OffsetRangeList ::=</w:t>
      </w:r>
      <w:r w:rsidRPr="00F35584">
        <w:tab/>
      </w:r>
      <w:r w:rsidRPr="00F35584">
        <w:tab/>
      </w:r>
      <w:r w:rsidRPr="00F35584">
        <w:tab/>
      </w:r>
      <w:r w:rsidRPr="00F35584">
        <w:tab/>
      </w:r>
      <w:r w:rsidRPr="00F35584">
        <w:rPr>
          <w:color w:val="993366"/>
        </w:rPr>
        <w:t>SEQUENCE</w:t>
      </w:r>
      <w:r w:rsidRPr="00F35584">
        <w:t xml:space="preserve"> {</w:t>
      </w:r>
    </w:p>
    <w:p w14:paraId="1AB5BC8F" w14:textId="2433B1D7" w:rsidR="00B24E64" w:rsidRPr="00F35584" w:rsidRDefault="00B24E64" w:rsidP="00B24E64">
      <w:pPr>
        <w:pStyle w:val="PL"/>
      </w:pPr>
      <w:r w:rsidRPr="00F35584">
        <w:tab/>
        <w:t>rsrpOffsetSSB</w:t>
      </w:r>
      <w:r w:rsidRPr="00F35584">
        <w:tab/>
      </w:r>
      <w:r w:rsidRPr="00F35584">
        <w:tab/>
      </w:r>
      <w:r w:rsidRPr="00F35584">
        <w:tab/>
      </w:r>
      <w:r w:rsidRPr="00F35584">
        <w:tab/>
      </w:r>
      <w:r w:rsidRPr="00F35584">
        <w:tab/>
      </w:r>
      <w:r w:rsidRPr="00F35584">
        <w:tab/>
        <w:t>Q-OffsetRange</w:t>
      </w:r>
      <w:r w:rsidRPr="00F35584">
        <w:tab/>
      </w:r>
      <w:r w:rsidRPr="00F35584">
        <w:tab/>
      </w:r>
      <w:r w:rsidRPr="00F35584">
        <w:tab/>
      </w:r>
      <w:r w:rsidRPr="00F35584">
        <w:tab/>
        <w:t>DEFAULT dB0,</w:t>
      </w:r>
    </w:p>
    <w:p w14:paraId="490F6868" w14:textId="675E7C75" w:rsidR="00B24E64" w:rsidRPr="00F35584" w:rsidRDefault="00B24E64" w:rsidP="00B24E64">
      <w:pPr>
        <w:pStyle w:val="PL"/>
      </w:pPr>
      <w:r w:rsidRPr="00F35584">
        <w:lastRenderedPageBreak/>
        <w:tab/>
        <w:t>rsrqOffsetSSB</w:t>
      </w:r>
      <w:r w:rsidRPr="00F35584">
        <w:tab/>
      </w:r>
      <w:r w:rsidRPr="00F35584">
        <w:tab/>
      </w:r>
      <w:r w:rsidRPr="00F35584">
        <w:tab/>
      </w:r>
      <w:r w:rsidRPr="00F35584">
        <w:tab/>
      </w:r>
      <w:r w:rsidRPr="00F35584">
        <w:tab/>
      </w:r>
      <w:r w:rsidRPr="00F35584">
        <w:tab/>
        <w:t>Q-OffsetRange</w:t>
      </w:r>
      <w:r w:rsidRPr="00F35584">
        <w:tab/>
      </w:r>
      <w:r w:rsidRPr="00F35584">
        <w:tab/>
      </w:r>
      <w:r w:rsidRPr="00F35584">
        <w:tab/>
      </w:r>
      <w:r w:rsidRPr="00F35584">
        <w:tab/>
        <w:t>DEFAULT dB0,</w:t>
      </w:r>
    </w:p>
    <w:p w14:paraId="6F2528EF" w14:textId="357E2FF5" w:rsidR="00B24E64" w:rsidRPr="00DF6110" w:rsidRDefault="00B24E64" w:rsidP="00B24E64">
      <w:pPr>
        <w:pStyle w:val="PL"/>
      </w:pPr>
      <w:r w:rsidRPr="00F35584">
        <w:tab/>
      </w:r>
      <w:r w:rsidRPr="00DF6110">
        <w:t>sinrOffsetSSB</w:t>
      </w:r>
      <w:r w:rsidRPr="00DF6110">
        <w:tab/>
      </w:r>
      <w:r w:rsidRPr="00DF6110">
        <w:tab/>
      </w:r>
      <w:r w:rsidRPr="00DF6110">
        <w:tab/>
      </w:r>
      <w:r w:rsidRPr="00DF6110">
        <w:tab/>
      </w:r>
      <w:r w:rsidRPr="00DF6110">
        <w:tab/>
      </w:r>
      <w:r w:rsidRPr="00DF6110">
        <w:tab/>
        <w:t>Q-OffsetRange</w:t>
      </w:r>
      <w:r w:rsidRPr="00DF6110">
        <w:tab/>
      </w:r>
      <w:r w:rsidRPr="00DF6110">
        <w:tab/>
      </w:r>
      <w:r w:rsidRPr="00DF6110">
        <w:tab/>
      </w:r>
      <w:r w:rsidRPr="00DF6110">
        <w:tab/>
        <w:t>DEFAULT dB0,</w:t>
      </w:r>
    </w:p>
    <w:p w14:paraId="7FA039C7" w14:textId="4DEF6245" w:rsidR="00B24E64" w:rsidRPr="00DF6110" w:rsidRDefault="00B24E64" w:rsidP="00B24E64">
      <w:pPr>
        <w:pStyle w:val="PL"/>
      </w:pPr>
      <w:r w:rsidRPr="00DF6110">
        <w:tab/>
        <w:t>rsrpOffsetCSI-RS</w:t>
      </w:r>
      <w:r w:rsidRPr="00DF6110">
        <w:tab/>
      </w:r>
      <w:r w:rsidRPr="00DF6110">
        <w:tab/>
      </w:r>
      <w:r w:rsidRPr="00DF6110">
        <w:tab/>
      </w:r>
      <w:r w:rsidRPr="00DF6110">
        <w:tab/>
      </w:r>
      <w:r w:rsidRPr="00DF6110">
        <w:tab/>
        <w:t>Q-OffsetRange</w:t>
      </w:r>
      <w:r w:rsidRPr="00DF6110">
        <w:tab/>
      </w:r>
      <w:r w:rsidRPr="00DF6110">
        <w:tab/>
      </w:r>
      <w:r w:rsidRPr="00DF6110">
        <w:tab/>
      </w:r>
      <w:r w:rsidRPr="00DF6110">
        <w:tab/>
        <w:t>DEFAULT dB0,</w:t>
      </w:r>
    </w:p>
    <w:p w14:paraId="40D5894B" w14:textId="22A7F18A" w:rsidR="00B24E64" w:rsidRPr="00DF6110" w:rsidRDefault="00B24E64" w:rsidP="00B24E64">
      <w:pPr>
        <w:pStyle w:val="PL"/>
      </w:pPr>
      <w:r w:rsidRPr="00DF6110">
        <w:tab/>
        <w:t>rsrqOffsetCSI-RS</w:t>
      </w:r>
      <w:r w:rsidRPr="00DF6110">
        <w:tab/>
      </w:r>
      <w:r w:rsidRPr="00DF6110">
        <w:tab/>
      </w:r>
      <w:r w:rsidRPr="00DF6110">
        <w:tab/>
      </w:r>
      <w:r w:rsidRPr="00DF6110">
        <w:tab/>
      </w:r>
      <w:r w:rsidRPr="00DF6110">
        <w:tab/>
        <w:t>Q-OffsetRange</w:t>
      </w:r>
      <w:r w:rsidRPr="00DF6110">
        <w:tab/>
      </w:r>
      <w:r w:rsidRPr="00DF6110">
        <w:tab/>
      </w:r>
      <w:r w:rsidRPr="00DF6110">
        <w:tab/>
      </w:r>
      <w:r w:rsidRPr="00DF6110">
        <w:tab/>
        <w:t>DEFAULT dB0,</w:t>
      </w:r>
    </w:p>
    <w:p w14:paraId="5B00E1C7" w14:textId="57BAC246" w:rsidR="00B24E64" w:rsidRPr="00F35584" w:rsidRDefault="00B24E64" w:rsidP="00B24E64">
      <w:pPr>
        <w:pStyle w:val="PL"/>
      </w:pPr>
      <w:r w:rsidRPr="00DF6110">
        <w:tab/>
      </w:r>
      <w:r w:rsidRPr="00F35584">
        <w:t>sinrOffsetCSI-RS</w:t>
      </w:r>
      <w:r w:rsidRPr="00F35584">
        <w:tab/>
      </w:r>
      <w:r w:rsidRPr="00F35584">
        <w:tab/>
      </w:r>
      <w:r w:rsidRPr="00F35584">
        <w:tab/>
      </w:r>
      <w:r w:rsidRPr="00F35584">
        <w:tab/>
      </w:r>
      <w:r w:rsidRPr="00F35584">
        <w:tab/>
        <w:t>Q-OffsetRange</w:t>
      </w:r>
      <w:r w:rsidRPr="00F35584">
        <w:tab/>
      </w:r>
      <w:r w:rsidRPr="00F35584">
        <w:tab/>
      </w:r>
      <w:r w:rsidRPr="00F35584">
        <w:tab/>
      </w:r>
      <w:r w:rsidRPr="00F35584">
        <w:tab/>
        <w:t>DEFAULT dB0</w:t>
      </w:r>
    </w:p>
    <w:p w14:paraId="4BE27FD6" w14:textId="77777777" w:rsidR="00B24E64" w:rsidRPr="00F35584" w:rsidRDefault="00B24E64" w:rsidP="00B24E64">
      <w:pPr>
        <w:pStyle w:val="PL"/>
      </w:pPr>
      <w:r w:rsidRPr="00F35584">
        <w:t>}</w:t>
      </w:r>
    </w:p>
    <w:p w14:paraId="4B4F07D6" w14:textId="77777777" w:rsidR="008A75C6" w:rsidRPr="00F35584" w:rsidRDefault="008A75C6" w:rsidP="00B24E64">
      <w:pPr>
        <w:pStyle w:val="PL"/>
      </w:pPr>
    </w:p>
    <w:p w14:paraId="31EC8771" w14:textId="7F5EB6A7" w:rsidR="008A75C6" w:rsidRPr="00F35584" w:rsidRDefault="008A75C6" w:rsidP="008A75C6">
      <w:pPr>
        <w:pStyle w:val="PL"/>
      </w:pPr>
      <w:r w:rsidRPr="00F35584">
        <w:t>SSB-ToMeasure ::=</w:t>
      </w:r>
      <w:r w:rsidRPr="00F35584">
        <w:tab/>
      </w:r>
      <w:r w:rsidRPr="00F35584">
        <w:tab/>
      </w:r>
      <w:r w:rsidRPr="00F35584">
        <w:tab/>
      </w:r>
      <w:r w:rsidR="00693F8B">
        <w:tab/>
      </w:r>
      <w:r w:rsidR="00693F8B">
        <w:tab/>
      </w:r>
      <w:r w:rsidRPr="00F35584">
        <w:rPr>
          <w:color w:val="993366"/>
        </w:rPr>
        <w:t>CHOICE</w:t>
      </w:r>
      <w:r w:rsidRPr="00F35584">
        <w:t xml:space="preserve"> {</w:t>
      </w:r>
    </w:p>
    <w:p w14:paraId="6A17BA42" w14:textId="77777777" w:rsidR="008A75C6" w:rsidRPr="00F35584" w:rsidRDefault="008A75C6" w:rsidP="008A75C6">
      <w:pPr>
        <w:pStyle w:val="PL"/>
      </w:pPr>
      <w:r w:rsidRPr="00F35584">
        <w:tab/>
        <w:t>shortBitmap</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w:t>
      </w:r>
    </w:p>
    <w:p w14:paraId="6E945B5D" w14:textId="77777777" w:rsidR="008A75C6" w:rsidRPr="00F35584" w:rsidRDefault="008A75C6" w:rsidP="008A75C6">
      <w:pPr>
        <w:pStyle w:val="PL"/>
      </w:pPr>
      <w:r w:rsidRPr="00F35584">
        <w:tab/>
        <w:t>mediumBitmap</w:t>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(8)),</w:t>
      </w:r>
    </w:p>
    <w:p w14:paraId="30E98FA0" w14:textId="77777777" w:rsidR="008A75C6" w:rsidRPr="00F35584" w:rsidRDefault="008A75C6" w:rsidP="008A75C6">
      <w:pPr>
        <w:pStyle w:val="PL"/>
      </w:pPr>
      <w:r w:rsidRPr="00F35584">
        <w:tab/>
        <w:t>longBitmap</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(64))</w:t>
      </w:r>
    </w:p>
    <w:p w14:paraId="0B37BE33" w14:textId="77777777" w:rsidR="008A75C6" w:rsidRPr="00F35584" w:rsidRDefault="008A75C6" w:rsidP="008A75C6">
      <w:pPr>
        <w:pStyle w:val="PL"/>
      </w:pPr>
      <w:r w:rsidRPr="00F35584">
        <w:t>}</w:t>
      </w:r>
    </w:p>
    <w:p w14:paraId="74887288" w14:textId="77777777" w:rsidR="008A75C6" w:rsidRPr="00F35584" w:rsidRDefault="008A75C6" w:rsidP="00B24E64">
      <w:pPr>
        <w:pStyle w:val="PL"/>
      </w:pPr>
    </w:p>
    <w:p w14:paraId="319EBA9A" w14:textId="77777777" w:rsidR="00B24E64" w:rsidRPr="00F35584" w:rsidRDefault="00B24E64" w:rsidP="00B24E64">
      <w:pPr>
        <w:pStyle w:val="PL"/>
      </w:pPr>
    </w:p>
    <w:p w14:paraId="1F06D330" w14:textId="77777777" w:rsidR="008D0416" w:rsidRDefault="008D0416" w:rsidP="008D0416">
      <w:pPr>
        <w:pStyle w:val="PL"/>
      </w:pPr>
      <w:r>
        <w:t>SSB-MTC</w:t>
      </w:r>
      <w:r>
        <w:tab/>
        <w:t>::=</w:t>
      </w:r>
      <w:r>
        <w:tab/>
      </w:r>
      <w:r>
        <w:tab/>
      </w:r>
      <w:r>
        <w:tab/>
      </w:r>
      <w:r>
        <w:tab/>
      </w:r>
      <w:r>
        <w:tab/>
      </w:r>
      <w:r>
        <w:tab/>
      </w:r>
      <w:r>
        <w:tab/>
      </w:r>
      <w:r>
        <w:tab/>
        <w:t>SEQUENCE {</w:t>
      </w:r>
    </w:p>
    <w:p w14:paraId="63E0A683" w14:textId="77777777" w:rsidR="008D0416" w:rsidRDefault="008D0416" w:rsidP="008D0416">
      <w:pPr>
        <w:pStyle w:val="PL"/>
      </w:pPr>
      <w:r>
        <w:tab/>
        <w:t xml:space="preserve">-- Periodicity and offset of the measurement window in which to receive SS/PBCH blocks. </w:t>
      </w:r>
    </w:p>
    <w:p w14:paraId="3C60D3C5" w14:textId="77777777" w:rsidR="008D0416" w:rsidRDefault="008D0416" w:rsidP="008D0416">
      <w:pPr>
        <w:pStyle w:val="PL"/>
      </w:pPr>
      <w:r>
        <w:tab/>
        <w:t>-- Periodicity and offset are given in number of subframes.</w:t>
      </w:r>
    </w:p>
    <w:p w14:paraId="69A900C9" w14:textId="77777777" w:rsidR="008D0416" w:rsidRDefault="008D0416" w:rsidP="008D0416">
      <w:pPr>
        <w:pStyle w:val="PL"/>
      </w:pPr>
      <w:r>
        <w:tab/>
        <w:t xml:space="preserve">-- FFS_FIXME: This does not match the L1 parameter table! They seem to intend an index to a hidden table in L1 specs. </w:t>
      </w:r>
    </w:p>
    <w:p w14:paraId="138FFF28" w14:textId="77777777" w:rsidR="008D0416" w:rsidRDefault="008D0416" w:rsidP="008D0416">
      <w:pPr>
        <w:pStyle w:val="PL"/>
      </w:pPr>
      <w:r>
        <w:tab/>
        <w:t>-- (see 38.213, section REF):</w:t>
      </w:r>
    </w:p>
    <w:p w14:paraId="163C56BC" w14:textId="77777777" w:rsidR="008D0416" w:rsidRDefault="008D0416" w:rsidP="008D0416">
      <w:pPr>
        <w:pStyle w:val="PL"/>
      </w:pPr>
      <w:r>
        <w:tab/>
        <w:t>periodicityAndOffset</w:t>
      </w:r>
      <w:r>
        <w:tab/>
      </w:r>
      <w:r>
        <w:tab/>
      </w:r>
      <w:r>
        <w:tab/>
      </w:r>
      <w:r>
        <w:tab/>
      </w:r>
      <w:r>
        <w:tab/>
        <w:t>CHOICE {</w:t>
      </w:r>
    </w:p>
    <w:p w14:paraId="23D81C6D" w14:textId="77777777" w:rsidR="008D0416" w:rsidRPr="00DF6110" w:rsidRDefault="008D0416" w:rsidP="008D0416">
      <w:pPr>
        <w:pStyle w:val="PL"/>
      </w:pPr>
      <w:r>
        <w:tab/>
      </w:r>
      <w:r>
        <w:tab/>
      </w:r>
      <w:r w:rsidRPr="00DF6110">
        <w:t>sf5</w:t>
      </w:r>
      <w:r w:rsidRPr="00DF6110">
        <w:tab/>
      </w:r>
      <w:r w:rsidRPr="00DF6110">
        <w:tab/>
      </w:r>
      <w:r w:rsidRPr="00DF6110">
        <w:tab/>
      </w:r>
      <w:r w:rsidRPr="00DF6110">
        <w:tab/>
      </w:r>
      <w:r w:rsidRPr="00DF6110">
        <w:tab/>
      </w:r>
      <w:r w:rsidRPr="00DF6110">
        <w:tab/>
      </w:r>
      <w:r w:rsidRPr="00DF6110">
        <w:tab/>
      </w:r>
      <w:r w:rsidRPr="00DF6110">
        <w:tab/>
      </w:r>
      <w:r w:rsidRPr="00DF6110">
        <w:tab/>
        <w:t>INTEGER (0..4),</w:t>
      </w:r>
    </w:p>
    <w:p w14:paraId="34C748EE" w14:textId="77777777" w:rsidR="008D0416" w:rsidRPr="00DF6110" w:rsidRDefault="008D0416" w:rsidP="008D0416">
      <w:pPr>
        <w:pStyle w:val="PL"/>
      </w:pPr>
      <w:r w:rsidRPr="00DF6110">
        <w:tab/>
      </w:r>
      <w:r w:rsidRPr="00DF6110">
        <w:tab/>
        <w:t>sf10</w:t>
      </w:r>
      <w:r w:rsidRPr="00DF6110">
        <w:tab/>
      </w:r>
      <w:r w:rsidRPr="00DF6110">
        <w:tab/>
      </w:r>
      <w:r w:rsidRPr="00DF6110">
        <w:tab/>
      </w:r>
      <w:r w:rsidRPr="00DF6110">
        <w:tab/>
      </w:r>
      <w:r w:rsidRPr="00DF6110">
        <w:tab/>
      </w:r>
      <w:r w:rsidRPr="00DF6110">
        <w:tab/>
      </w:r>
      <w:r w:rsidRPr="00DF6110">
        <w:tab/>
      </w:r>
      <w:r w:rsidRPr="00DF6110">
        <w:tab/>
      </w:r>
      <w:r w:rsidRPr="00DF6110">
        <w:tab/>
        <w:t>INTEGER (0..9),</w:t>
      </w:r>
    </w:p>
    <w:p w14:paraId="5C45A94D" w14:textId="77777777" w:rsidR="008D0416" w:rsidRPr="00DF6110" w:rsidRDefault="008D0416" w:rsidP="008D0416">
      <w:pPr>
        <w:pStyle w:val="PL"/>
      </w:pPr>
      <w:r w:rsidRPr="00DF6110">
        <w:tab/>
      </w:r>
      <w:r w:rsidRPr="00DF6110">
        <w:tab/>
        <w:t>sf20</w:t>
      </w:r>
      <w:r w:rsidRPr="00DF6110">
        <w:tab/>
      </w:r>
      <w:r w:rsidRPr="00DF6110">
        <w:tab/>
      </w:r>
      <w:r w:rsidRPr="00DF6110">
        <w:tab/>
      </w:r>
      <w:r w:rsidRPr="00DF6110">
        <w:tab/>
      </w:r>
      <w:r w:rsidRPr="00DF6110">
        <w:tab/>
      </w:r>
      <w:r w:rsidRPr="00DF6110">
        <w:tab/>
      </w:r>
      <w:r w:rsidRPr="00DF6110">
        <w:tab/>
      </w:r>
      <w:r w:rsidRPr="00DF6110">
        <w:tab/>
      </w:r>
      <w:r w:rsidRPr="00DF6110">
        <w:tab/>
        <w:t>INTEGER (0..19),</w:t>
      </w:r>
    </w:p>
    <w:p w14:paraId="777CDCD1" w14:textId="77777777" w:rsidR="008D0416" w:rsidRPr="00DF6110" w:rsidRDefault="008D0416" w:rsidP="008D0416">
      <w:pPr>
        <w:pStyle w:val="PL"/>
      </w:pPr>
      <w:r w:rsidRPr="00DF6110">
        <w:tab/>
      </w:r>
      <w:r w:rsidRPr="00DF6110">
        <w:tab/>
        <w:t>sf40</w:t>
      </w:r>
      <w:r w:rsidRPr="00DF6110">
        <w:tab/>
      </w:r>
      <w:r w:rsidRPr="00DF6110">
        <w:tab/>
      </w:r>
      <w:r w:rsidRPr="00DF6110">
        <w:tab/>
      </w:r>
      <w:r w:rsidRPr="00DF6110">
        <w:tab/>
      </w:r>
      <w:r w:rsidRPr="00DF6110">
        <w:tab/>
      </w:r>
      <w:r w:rsidRPr="00DF6110">
        <w:tab/>
      </w:r>
      <w:r w:rsidRPr="00DF6110">
        <w:tab/>
      </w:r>
      <w:r w:rsidRPr="00DF6110">
        <w:tab/>
      </w:r>
      <w:r w:rsidRPr="00DF6110">
        <w:tab/>
        <w:t>INTEGER (0..39),</w:t>
      </w:r>
    </w:p>
    <w:p w14:paraId="0C3022B5" w14:textId="77777777" w:rsidR="008D0416" w:rsidRPr="00DF6110" w:rsidRDefault="008D0416" w:rsidP="008D0416">
      <w:pPr>
        <w:pStyle w:val="PL"/>
      </w:pPr>
      <w:r w:rsidRPr="00DF6110">
        <w:tab/>
      </w:r>
      <w:r w:rsidRPr="00DF6110">
        <w:tab/>
        <w:t>sf80</w:t>
      </w:r>
      <w:r w:rsidRPr="00DF6110">
        <w:tab/>
      </w:r>
      <w:r w:rsidRPr="00DF6110">
        <w:tab/>
      </w:r>
      <w:r w:rsidRPr="00DF6110">
        <w:tab/>
      </w:r>
      <w:r w:rsidRPr="00DF6110">
        <w:tab/>
      </w:r>
      <w:r w:rsidRPr="00DF6110">
        <w:tab/>
      </w:r>
      <w:r w:rsidRPr="00DF6110">
        <w:tab/>
      </w:r>
      <w:r w:rsidRPr="00DF6110">
        <w:tab/>
      </w:r>
      <w:r w:rsidRPr="00DF6110">
        <w:tab/>
      </w:r>
      <w:r w:rsidRPr="00DF6110">
        <w:tab/>
        <w:t>INTEGER (0..79),</w:t>
      </w:r>
    </w:p>
    <w:p w14:paraId="2DB03912" w14:textId="77777777" w:rsidR="008D0416" w:rsidRPr="00DF6110" w:rsidRDefault="008D0416" w:rsidP="008D0416">
      <w:pPr>
        <w:pStyle w:val="PL"/>
      </w:pPr>
      <w:r w:rsidRPr="00DF6110">
        <w:tab/>
      </w:r>
      <w:r w:rsidRPr="00DF6110">
        <w:tab/>
        <w:t>sf160</w:t>
      </w:r>
      <w:r w:rsidRPr="00DF6110">
        <w:tab/>
      </w:r>
      <w:r w:rsidRPr="00DF6110">
        <w:tab/>
      </w:r>
      <w:r w:rsidRPr="00DF6110">
        <w:tab/>
      </w:r>
      <w:r w:rsidRPr="00DF6110">
        <w:tab/>
      </w:r>
      <w:r w:rsidRPr="00DF6110">
        <w:tab/>
      </w:r>
      <w:r w:rsidRPr="00DF6110">
        <w:tab/>
      </w:r>
      <w:r w:rsidRPr="00DF6110">
        <w:tab/>
      </w:r>
      <w:r w:rsidRPr="00DF6110">
        <w:tab/>
        <w:t>INTEGER (0..159)</w:t>
      </w:r>
    </w:p>
    <w:p w14:paraId="5C8A2DAC" w14:textId="77777777" w:rsidR="008D0416" w:rsidRDefault="008D0416" w:rsidP="008D0416">
      <w:pPr>
        <w:pStyle w:val="PL"/>
      </w:pPr>
      <w:r w:rsidRPr="00DF6110">
        <w:tab/>
      </w:r>
      <w:r>
        <w:t>},</w:t>
      </w:r>
    </w:p>
    <w:p w14:paraId="3C06F9EC" w14:textId="77777777" w:rsidR="008D0416" w:rsidRDefault="008D0416" w:rsidP="008D0416">
      <w:pPr>
        <w:pStyle w:val="PL"/>
      </w:pPr>
      <w:r>
        <w:tab/>
        <w:t xml:space="preserve">-- Duration of the measurement window in which to receive SS/PBCH blocks. It is given in number of subframes </w:t>
      </w:r>
    </w:p>
    <w:p w14:paraId="72AEB5C9" w14:textId="77777777" w:rsidR="008D0416" w:rsidRDefault="008D0416" w:rsidP="008D0416">
      <w:pPr>
        <w:pStyle w:val="PL"/>
      </w:pPr>
      <w:r>
        <w:tab/>
        <w:t>-- (see 38.213, section 4.1)</w:t>
      </w:r>
    </w:p>
    <w:p w14:paraId="3380E52B" w14:textId="77777777" w:rsidR="008D0416" w:rsidRDefault="008D0416" w:rsidP="008D0416">
      <w:pPr>
        <w:pStyle w:val="PL"/>
      </w:pPr>
      <w:r>
        <w:tab/>
        <w:t>duration</w:t>
      </w:r>
      <w:r>
        <w:tab/>
      </w:r>
      <w:r>
        <w:tab/>
      </w:r>
      <w:r>
        <w:tab/>
      </w:r>
      <w:r>
        <w:tab/>
      </w:r>
      <w:r>
        <w:tab/>
      </w:r>
      <w:r>
        <w:tab/>
      </w:r>
      <w:r>
        <w:tab/>
      </w:r>
      <w:r>
        <w:tab/>
        <w:t>ENUMERATED { sf1, sf2, sf3, sf4, sf5 }</w:t>
      </w:r>
    </w:p>
    <w:p w14:paraId="0D9D0A07" w14:textId="77777777" w:rsidR="008D0416" w:rsidRDefault="008D0416" w:rsidP="008D0416">
      <w:pPr>
        <w:pStyle w:val="PL"/>
      </w:pPr>
      <w:r>
        <w:t>}</w:t>
      </w:r>
    </w:p>
    <w:p w14:paraId="174656CF" w14:textId="77777777" w:rsidR="008D0416" w:rsidRDefault="008D0416" w:rsidP="008D0416">
      <w:pPr>
        <w:pStyle w:val="PL"/>
      </w:pPr>
    </w:p>
    <w:p w14:paraId="31696EB4" w14:textId="3B466967" w:rsidR="00B24E64" w:rsidRPr="00F35584" w:rsidRDefault="00B24E64" w:rsidP="008D0416">
      <w:pPr>
        <w:pStyle w:val="PL"/>
      </w:pPr>
      <w:r w:rsidRPr="00F35584">
        <w:t>ThresholdNR ::=</w:t>
      </w:r>
      <w:r w:rsidRPr="00F35584">
        <w:tab/>
      </w:r>
      <w:r w:rsidRPr="00F35584">
        <w:tab/>
      </w:r>
      <w:r w:rsidRPr="00F35584">
        <w:tab/>
      </w:r>
      <w:r w:rsidRPr="00F35584">
        <w:tab/>
      </w:r>
      <w:r w:rsidRPr="00F35584">
        <w:tab/>
      </w:r>
      <w:r w:rsidRPr="00F35584">
        <w:tab/>
      </w:r>
      <w:r w:rsidRPr="00F35584">
        <w:rPr>
          <w:color w:val="993366"/>
        </w:rPr>
        <w:t>SEQUENCE</w:t>
      </w:r>
      <w:r w:rsidRPr="00F35584">
        <w:t>{</w:t>
      </w:r>
    </w:p>
    <w:p w14:paraId="34C8B12E" w14:textId="6FE4027D" w:rsidR="00B24E64" w:rsidRPr="00F35584" w:rsidRDefault="00B24E64" w:rsidP="00B24E64">
      <w:pPr>
        <w:pStyle w:val="PL"/>
      </w:pPr>
      <w:r w:rsidRPr="00F35584">
        <w:tab/>
        <w:t>thresholdRSRP</w:t>
      </w:r>
      <w:r w:rsidRPr="00F35584">
        <w:tab/>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rPr>
          <w:color w:val="993366"/>
        </w:rPr>
        <w:t>OPTIONAL</w:t>
      </w:r>
      <w:r w:rsidRPr="00F35584">
        <w:t>,</w:t>
      </w:r>
    </w:p>
    <w:p w14:paraId="1241F79F" w14:textId="77777777" w:rsidR="00B24E64" w:rsidRPr="00F35584" w:rsidRDefault="00B24E64" w:rsidP="00B24E64">
      <w:pPr>
        <w:pStyle w:val="PL"/>
      </w:pPr>
      <w:r w:rsidRPr="00F35584">
        <w:tab/>
        <w:t>thresholdRSRQ</w:t>
      </w:r>
      <w:r w:rsidRPr="00F35584">
        <w:tab/>
      </w:r>
      <w:r w:rsidRPr="00F35584">
        <w:tab/>
      </w:r>
      <w:r w:rsidRPr="00F35584">
        <w:tab/>
      </w:r>
      <w:r w:rsidRPr="00F35584">
        <w:tab/>
      </w:r>
      <w:r w:rsidRPr="00F35584">
        <w:tab/>
      </w:r>
      <w:r w:rsidRPr="00F35584">
        <w:tab/>
        <w:t>RSRQ-Range</w:t>
      </w:r>
      <w:r w:rsidRPr="00F35584">
        <w:tab/>
      </w:r>
      <w:r w:rsidRPr="00F35584">
        <w:tab/>
      </w:r>
      <w:r w:rsidRPr="00F35584">
        <w:tab/>
      </w:r>
      <w:r w:rsidRPr="00F35584">
        <w:tab/>
      </w:r>
      <w:r w:rsidRPr="00F35584">
        <w:tab/>
      </w:r>
      <w:r w:rsidRPr="00F35584">
        <w:rPr>
          <w:color w:val="993366"/>
        </w:rPr>
        <w:t>OPTIONAL</w:t>
      </w:r>
      <w:r w:rsidRPr="00F35584">
        <w:t>,</w:t>
      </w:r>
    </w:p>
    <w:p w14:paraId="07C5544D" w14:textId="77777777" w:rsidR="00B24E64" w:rsidRPr="00F35584" w:rsidRDefault="00B24E64" w:rsidP="00B24E64">
      <w:pPr>
        <w:pStyle w:val="PL"/>
      </w:pPr>
      <w:r w:rsidRPr="00F35584">
        <w:tab/>
        <w:t>thresholdSINR</w:t>
      </w:r>
      <w:r w:rsidRPr="00F35584">
        <w:tab/>
      </w:r>
      <w:r w:rsidRPr="00F35584">
        <w:tab/>
      </w:r>
      <w:r w:rsidRPr="00F35584">
        <w:tab/>
      </w:r>
      <w:r w:rsidRPr="00F35584">
        <w:tab/>
      </w:r>
      <w:r w:rsidRPr="00F35584">
        <w:tab/>
      </w:r>
      <w:r w:rsidRPr="00F35584">
        <w:tab/>
        <w:t>SINR-Range</w:t>
      </w:r>
      <w:r w:rsidRPr="00F35584">
        <w:tab/>
      </w:r>
      <w:r w:rsidRPr="00F35584">
        <w:tab/>
      </w:r>
      <w:r w:rsidRPr="00F35584">
        <w:tab/>
      </w:r>
      <w:r w:rsidRPr="00F35584">
        <w:tab/>
      </w:r>
      <w:r w:rsidRPr="00F35584">
        <w:tab/>
      </w:r>
      <w:r w:rsidRPr="00F35584">
        <w:rPr>
          <w:color w:val="993366"/>
        </w:rPr>
        <w:t>OPTIONAL</w:t>
      </w:r>
    </w:p>
    <w:p w14:paraId="383FB0AA" w14:textId="77777777" w:rsidR="00B24E64" w:rsidRPr="00F35584" w:rsidRDefault="00B24E64" w:rsidP="00B24E64">
      <w:pPr>
        <w:pStyle w:val="PL"/>
        <w:rPr>
          <w:lang w:eastAsia="zh-CN"/>
        </w:rPr>
      </w:pPr>
      <w:r w:rsidRPr="00F35584">
        <w:t>}</w:t>
      </w:r>
    </w:p>
    <w:p w14:paraId="7E69476A" w14:textId="77777777" w:rsidR="00B24E64" w:rsidRPr="00F35584" w:rsidRDefault="00B24E64" w:rsidP="00B24E64">
      <w:pPr>
        <w:pStyle w:val="PL"/>
      </w:pPr>
    </w:p>
    <w:p w14:paraId="27E5AFA9" w14:textId="77C4AFFA" w:rsidR="00B24E64" w:rsidRPr="00F35584" w:rsidRDefault="00B24E64" w:rsidP="00B24E64">
      <w:pPr>
        <w:pStyle w:val="PL"/>
      </w:pPr>
      <w:r w:rsidRPr="00F35584">
        <w:t>CellsToAddModList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(1..maxNrofCellMeas))</w:t>
      </w:r>
      <w:r w:rsidRPr="00F35584">
        <w:rPr>
          <w:color w:val="993366"/>
        </w:rPr>
        <w:t xml:space="preserve"> OF</w:t>
      </w:r>
      <w:r w:rsidRPr="00F35584">
        <w:t xml:space="preserve"> CellsToAddMod</w:t>
      </w:r>
    </w:p>
    <w:p w14:paraId="3190AD81" w14:textId="77777777" w:rsidR="00B24E64" w:rsidRPr="00F35584" w:rsidRDefault="00B24E64" w:rsidP="00B24E64">
      <w:pPr>
        <w:pStyle w:val="PL"/>
      </w:pPr>
    </w:p>
    <w:p w14:paraId="165CEFCE" w14:textId="54203EF8" w:rsidR="00B24E64" w:rsidRPr="00F35584" w:rsidRDefault="00B24E64" w:rsidP="00B24E64">
      <w:pPr>
        <w:pStyle w:val="PL"/>
      </w:pPr>
      <w:r w:rsidRPr="00F35584">
        <w:t>CellsToAddMod ::=</w:t>
      </w:r>
      <w:r w:rsidRPr="00F35584">
        <w:tab/>
      </w:r>
      <w:r w:rsidRPr="00F35584">
        <w:tab/>
      </w:r>
      <w:r w:rsidRPr="00F35584">
        <w:tab/>
      </w:r>
      <w:r w:rsidRPr="00F35584">
        <w:tab/>
      </w:r>
      <w:r w:rsidRPr="00F35584">
        <w:tab/>
      </w:r>
      <w:r w:rsidRPr="00F35584">
        <w:rPr>
          <w:color w:val="993366"/>
        </w:rPr>
        <w:t>SEQUENCE</w:t>
      </w:r>
      <w:r w:rsidRPr="00F35584">
        <w:t xml:space="preserve"> {</w:t>
      </w:r>
    </w:p>
    <w:p w14:paraId="06685F52" w14:textId="6584CDC8" w:rsidR="00B24E64" w:rsidRPr="00F35584" w:rsidRDefault="00B24E64" w:rsidP="00B24E64">
      <w:pPr>
        <w:pStyle w:val="PL"/>
      </w:pPr>
      <w:r w:rsidRPr="00F35584">
        <w:tab/>
        <w:t>physCellId</w:t>
      </w:r>
      <w:r w:rsidRPr="00F35584">
        <w:tab/>
      </w:r>
      <w:r w:rsidRPr="00F35584">
        <w:tab/>
      </w:r>
      <w:r w:rsidRPr="00F35584">
        <w:tab/>
      </w:r>
      <w:r w:rsidRPr="00F35584">
        <w:tab/>
      </w:r>
      <w:r w:rsidRPr="00F35584">
        <w:tab/>
      </w:r>
      <w:r w:rsidRPr="00F35584">
        <w:tab/>
      </w:r>
      <w:r w:rsidRPr="00F35584">
        <w:tab/>
        <w:t>PhysCellId,</w:t>
      </w:r>
    </w:p>
    <w:p w14:paraId="6D1D8A14" w14:textId="3F5FFA43" w:rsidR="00B24E64" w:rsidRPr="00F35584" w:rsidRDefault="00B24E64" w:rsidP="00B24E64">
      <w:pPr>
        <w:pStyle w:val="PL"/>
      </w:pPr>
      <w:r w:rsidRPr="00F35584">
        <w:tab/>
        <w:t>cellIndividualOffset</w:t>
      </w:r>
      <w:r w:rsidRPr="00F35584">
        <w:tab/>
      </w:r>
      <w:r w:rsidRPr="00F35584">
        <w:tab/>
      </w:r>
      <w:r w:rsidRPr="00F35584">
        <w:tab/>
      </w:r>
      <w:r w:rsidRPr="00F35584">
        <w:tab/>
        <w:t>Q-OffsetRangeList</w:t>
      </w:r>
    </w:p>
    <w:p w14:paraId="2147116F" w14:textId="77777777" w:rsidR="00B24E64" w:rsidRPr="00F35584" w:rsidRDefault="00B24E64" w:rsidP="00B24E64">
      <w:pPr>
        <w:pStyle w:val="PL"/>
      </w:pPr>
      <w:r w:rsidRPr="00F35584">
        <w:t>}</w:t>
      </w:r>
    </w:p>
    <w:p w14:paraId="3E74A604" w14:textId="77777777" w:rsidR="00B24E64" w:rsidRPr="00F35584" w:rsidRDefault="00B24E64" w:rsidP="00B24E64">
      <w:pPr>
        <w:pStyle w:val="PL"/>
      </w:pPr>
    </w:p>
    <w:p w14:paraId="7EBC457C" w14:textId="77777777" w:rsidR="00B24E64" w:rsidRPr="00F35584" w:rsidRDefault="00B24E64" w:rsidP="00B24E64">
      <w:pPr>
        <w:pStyle w:val="PL"/>
      </w:pPr>
    </w:p>
    <w:p w14:paraId="17C29312" w14:textId="77777777" w:rsidR="00B24E64" w:rsidRPr="00F35584" w:rsidRDefault="00B24E64" w:rsidP="00B24E64">
      <w:pPr>
        <w:pStyle w:val="PL"/>
      </w:pPr>
    </w:p>
    <w:p w14:paraId="37CF5FDD" w14:textId="413D1A29" w:rsidR="00B24E64" w:rsidRPr="00F35584" w:rsidDel="00365124" w:rsidRDefault="00B24E64" w:rsidP="00B24E64">
      <w:pPr>
        <w:pStyle w:val="PL"/>
        <w:rPr>
          <w:del w:id="11" w:author="Rapporteur FieldDescriptionCleanup" w:date="2018-04-23T14:41:00Z"/>
        </w:rPr>
      </w:pPr>
    </w:p>
    <w:p w14:paraId="299D647F" w14:textId="77777777" w:rsidR="00B24E64" w:rsidRPr="00F35584" w:rsidRDefault="00B24E64" w:rsidP="00B24E64">
      <w:pPr>
        <w:pStyle w:val="PL"/>
      </w:pPr>
    </w:p>
    <w:p w14:paraId="1625335B" w14:textId="77777777" w:rsidR="00B24E64" w:rsidRPr="00F35584" w:rsidRDefault="00B24E64" w:rsidP="00C06796">
      <w:pPr>
        <w:pStyle w:val="PL"/>
        <w:rPr>
          <w:color w:val="808080"/>
        </w:rPr>
      </w:pPr>
      <w:r w:rsidRPr="00F35584">
        <w:rPr>
          <w:color w:val="808080"/>
        </w:rPr>
        <w:t>-- TAG-MEAS-OBJECT-NR-STOP</w:t>
      </w:r>
    </w:p>
    <w:p w14:paraId="2C2FEE05" w14:textId="77777777" w:rsidR="00B24E64" w:rsidRPr="00F35584" w:rsidRDefault="00B24E64" w:rsidP="00C06796">
      <w:pPr>
        <w:pStyle w:val="PL"/>
        <w:rPr>
          <w:color w:val="808080"/>
        </w:rPr>
      </w:pPr>
      <w:r w:rsidRPr="00F35584">
        <w:rPr>
          <w:color w:val="808080"/>
        </w:rPr>
        <w:t>-- ASN1STOP</w:t>
      </w:r>
    </w:p>
    <w:p w14:paraId="05D9324A" w14:textId="77777777" w:rsidR="00365124" w:rsidRDefault="00365124" w:rsidP="0036512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65124" w14:paraId="6A4528FD" w14:textId="77777777" w:rsidTr="0040018C">
        <w:tc>
          <w:tcPr>
            <w:tcW w:w="14507" w:type="dxa"/>
            <w:shd w:val="clear" w:color="auto" w:fill="auto"/>
          </w:tcPr>
          <w:p w14:paraId="61B14F89" w14:textId="7F12BCD8" w:rsidR="00365124" w:rsidRPr="0040018C" w:rsidRDefault="00365124" w:rsidP="00365124">
            <w:pPr>
              <w:pStyle w:val="TAH"/>
              <w:rPr>
                <w:szCs w:val="22"/>
              </w:rPr>
            </w:pPr>
            <w:proofErr w:type="spellStart"/>
            <w:r w:rsidRPr="0040018C">
              <w:rPr>
                <w:i/>
                <w:szCs w:val="22"/>
              </w:rPr>
              <w:t>CellsToAddMod</w:t>
            </w:r>
            <w:proofErr w:type="spellEnd"/>
            <w:r w:rsidRPr="0040018C">
              <w:rPr>
                <w:i/>
                <w:szCs w:val="22"/>
              </w:rPr>
              <w:t xml:space="preserve"> field descriptions</w:t>
            </w:r>
          </w:p>
        </w:tc>
      </w:tr>
      <w:tr w:rsidR="00365124" w14:paraId="0EC3A6F8" w14:textId="77777777" w:rsidTr="0040018C">
        <w:tc>
          <w:tcPr>
            <w:tcW w:w="14507" w:type="dxa"/>
            <w:shd w:val="clear" w:color="auto" w:fill="auto"/>
          </w:tcPr>
          <w:p w14:paraId="55B00168" w14:textId="77777777" w:rsidR="00365124" w:rsidRPr="0040018C" w:rsidRDefault="00365124" w:rsidP="00365124">
            <w:pPr>
              <w:pStyle w:val="TAL"/>
              <w:rPr>
                <w:b/>
                <w:i/>
                <w:szCs w:val="22"/>
              </w:rPr>
            </w:pPr>
            <w:proofErr w:type="spellStart"/>
            <w:r w:rsidRPr="0040018C">
              <w:rPr>
                <w:b/>
                <w:i/>
                <w:szCs w:val="22"/>
              </w:rPr>
              <w:t>cellIndividualOffset</w:t>
            </w:r>
            <w:proofErr w:type="spellEnd"/>
          </w:p>
          <w:p w14:paraId="3FA3ECE3" w14:textId="078EADF5" w:rsidR="00365124" w:rsidRPr="0040018C" w:rsidRDefault="00365124" w:rsidP="00365124">
            <w:pPr>
              <w:pStyle w:val="TAL"/>
              <w:rPr>
                <w:szCs w:val="22"/>
              </w:rPr>
            </w:pPr>
            <w:r w:rsidRPr="0040018C">
              <w:rPr>
                <w:szCs w:val="22"/>
              </w:rPr>
              <w:t>Cell individual offsets applicable to a specific cell.</w:t>
            </w:r>
          </w:p>
        </w:tc>
      </w:tr>
      <w:tr w:rsidR="00861B6C" w14:paraId="58EC7A42" w14:textId="77777777" w:rsidTr="0040018C">
        <w:tc>
          <w:tcPr>
            <w:tcW w:w="14507" w:type="dxa"/>
            <w:shd w:val="clear" w:color="auto" w:fill="auto"/>
          </w:tcPr>
          <w:p w14:paraId="05F5CEC8" w14:textId="77777777" w:rsidR="00861B6C" w:rsidRPr="0040018C" w:rsidRDefault="00861B6C" w:rsidP="00861B6C">
            <w:pPr>
              <w:pStyle w:val="TAL"/>
              <w:rPr>
                <w:b/>
                <w:i/>
                <w:iCs/>
                <w:szCs w:val="22"/>
                <w:lang w:val="en-GB" w:eastAsia="en-GB"/>
              </w:rPr>
            </w:pPr>
            <w:proofErr w:type="spellStart"/>
            <w:r w:rsidRPr="0040018C">
              <w:rPr>
                <w:b/>
                <w:i/>
                <w:iCs/>
                <w:szCs w:val="22"/>
                <w:lang w:val="en-GB" w:eastAsia="en-GB"/>
              </w:rPr>
              <w:t>physCellId</w:t>
            </w:r>
            <w:proofErr w:type="spellEnd"/>
          </w:p>
          <w:p w14:paraId="548A4E58" w14:textId="420A8BB9" w:rsidR="00861B6C" w:rsidRPr="0040018C" w:rsidRDefault="00861B6C" w:rsidP="00861B6C">
            <w:pPr>
              <w:pStyle w:val="TAL"/>
              <w:rPr>
                <w:b/>
                <w:i/>
                <w:szCs w:val="22"/>
              </w:rPr>
            </w:pPr>
            <w:r w:rsidRPr="0040018C">
              <w:rPr>
                <w:szCs w:val="22"/>
                <w:lang w:val="en-GB" w:eastAsia="en-GB"/>
              </w:rPr>
              <w:t>Physical cell identity of a cell in the cell list.</w:t>
            </w:r>
          </w:p>
        </w:tc>
      </w:tr>
    </w:tbl>
    <w:p w14:paraId="79A7C330" w14:textId="77777777" w:rsidR="001A21FD" w:rsidRDefault="001A21FD" w:rsidP="001A21F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21FD" w14:paraId="4AD28B88" w14:textId="77777777" w:rsidTr="0040018C">
        <w:tc>
          <w:tcPr>
            <w:tcW w:w="14507" w:type="dxa"/>
            <w:shd w:val="clear" w:color="auto" w:fill="auto"/>
          </w:tcPr>
          <w:p w14:paraId="33F7F72F" w14:textId="77777777" w:rsidR="001A21FD" w:rsidRPr="0040018C" w:rsidRDefault="001A21FD" w:rsidP="006B4219">
            <w:pPr>
              <w:pStyle w:val="TAH"/>
              <w:rPr>
                <w:szCs w:val="22"/>
              </w:rPr>
            </w:pPr>
            <w:r w:rsidRPr="0040018C">
              <w:rPr>
                <w:i/>
                <w:szCs w:val="22"/>
              </w:rPr>
              <w:t>CSI-RS-</w:t>
            </w:r>
            <w:proofErr w:type="spellStart"/>
            <w:r w:rsidRPr="0040018C">
              <w:rPr>
                <w:i/>
                <w:szCs w:val="22"/>
              </w:rPr>
              <w:t>CellMobility</w:t>
            </w:r>
            <w:proofErr w:type="spellEnd"/>
            <w:r w:rsidRPr="0040018C">
              <w:rPr>
                <w:i/>
                <w:szCs w:val="22"/>
              </w:rPr>
              <w:t xml:space="preserve"> field descriptions</w:t>
            </w:r>
          </w:p>
        </w:tc>
      </w:tr>
      <w:tr w:rsidR="001A21FD" w14:paraId="1E01F405" w14:textId="77777777" w:rsidTr="0040018C">
        <w:tc>
          <w:tcPr>
            <w:tcW w:w="14507" w:type="dxa"/>
            <w:shd w:val="clear" w:color="auto" w:fill="auto"/>
          </w:tcPr>
          <w:p w14:paraId="0A3FC8DC" w14:textId="77777777" w:rsidR="001A21FD" w:rsidRPr="0040018C" w:rsidRDefault="001A21FD" w:rsidP="006B4219">
            <w:pPr>
              <w:pStyle w:val="TAL"/>
              <w:rPr>
                <w:szCs w:val="22"/>
              </w:rPr>
            </w:pPr>
            <w:proofErr w:type="spellStart"/>
            <w:r w:rsidRPr="0040018C">
              <w:rPr>
                <w:b/>
                <w:i/>
                <w:szCs w:val="22"/>
              </w:rPr>
              <w:t>csi</w:t>
            </w:r>
            <w:proofErr w:type="spellEnd"/>
            <w:r w:rsidRPr="0040018C">
              <w:rPr>
                <w:b/>
                <w:i/>
                <w:szCs w:val="22"/>
              </w:rPr>
              <w:t>-</w:t>
            </w:r>
            <w:proofErr w:type="spellStart"/>
            <w:r w:rsidRPr="0040018C">
              <w:rPr>
                <w:b/>
                <w:i/>
                <w:szCs w:val="22"/>
              </w:rPr>
              <w:t>rs</w:t>
            </w:r>
            <w:proofErr w:type="spellEnd"/>
            <w:r w:rsidRPr="0040018C">
              <w:rPr>
                <w:b/>
                <w:i/>
                <w:szCs w:val="22"/>
              </w:rPr>
              <w:t>-</w:t>
            </w:r>
            <w:proofErr w:type="spellStart"/>
            <w:r w:rsidRPr="0040018C">
              <w:rPr>
                <w:b/>
                <w:i/>
                <w:szCs w:val="22"/>
              </w:rPr>
              <w:t>ResourceList</w:t>
            </w:r>
            <w:proofErr w:type="spellEnd"/>
            <w:r w:rsidRPr="0040018C">
              <w:rPr>
                <w:b/>
                <w:i/>
                <w:szCs w:val="22"/>
              </w:rPr>
              <w:t>-Mobility</w:t>
            </w:r>
          </w:p>
          <w:p w14:paraId="4C095B57" w14:textId="77777777" w:rsidR="001A21FD" w:rsidRPr="0040018C" w:rsidRDefault="001A21FD" w:rsidP="006B4219">
            <w:pPr>
              <w:pStyle w:val="TAL"/>
              <w:rPr>
                <w:szCs w:val="22"/>
              </w:rPr>
            </w:pPr>
            <w:r w:rsidRPr="0040018C">
              <w:rPr>
                <w:szCs w:val="22"/>
              </w:rPr>
              <w:t>List of resources</w:t>
            </w:r>
          </w:p>
        </w:tc>
      </w:tr>
      <w:tr w:rsidR="001A21FD" w14:paraId="62D89C15" w14:textId="77777777" w:rsidTr="0040018C">
        <w:tc>
          <w:tcPr>
            <w:tcW w:w="14507" w:type="dxa"/>
            <w:shd w:val="clear" w:color="auto" w:fill="auto"/>
          </w:tcPr>
          <w:p w14:paraId="4BFB2E5F" w14:textId="77777777" w:rsidR="001A21FD" w:rsidRPr="0040018C" w:rsidRDefault="001A21FD" w:rsidP="006B4219">
            <w:pPr>
              <w:pStyle w:val="TAL"/>
              <w:rPr>
                <w:szCs w:val="22"/>
              </w:rPr>
            </w:pPr>
            <w:r w:rsidRPr="0040018C">
              <w:rPr>
                <w:b/>
                <w:i/>
                <w:szCs w:val="22"/>
              </w:rPr>
              <w:t>density</w:t>
            </w:r>
          </w:p>
          <w:p w14:paraId="7E2EC215" w14:textId="77777777" w:rsidR="001A21FD" w:rsidRPr="0040018C" w:rsidRDefault="001A21FD" w:rsidP="006B4219">
            <w:pPr>
              <w:pStyle w:val="TAL"/>
              <w:rPr>
                <w:szCs w:val="22"/>
              </w:rPr>
            </w:pPr>
            <w:r w:rsidRPr="0040018C">
              <w:rPr>
                <w:szCs w:val="22"/>
              </w:rPr>
              <w:t xml:space="preserve">Frequency domain density for the 1-port CSI-RS for L3 mobility Corresponds to L1 parameter 'Density' (see </w:t>
            </w:r>
            <w:proofErr w:type="spellStart"/>
            <w:r w:rsidRPr="0040018C">
              <w:rPr>
                <w:szCs w:val="22"/>
              </w:rPr>
              <w:t>FFS_Spec</w:t>
            </w:r>
            <w:proofErr w:type="spellEnd"/>
            <w:r w:rsidRPr="0040018C">
              <w:rPr>
                <w:szCs w:val="22"/>
              </w:rPr>
              <w:t xml:space="preserve">, section </w:t>
            </w:r>
            <w:proofErr w:type="spellStart"/>
            <w:r w:rsidRPr="0040018C">
              <w:rPr>
                <w:szCs w:val="22"/>
              </w:rPr>
              <w:t>FFS_Section</w:t>
            </w:r>
            <w:proofErr w:type="spellEnd"/>
            <w:r w:rsidRPr="0040018C">
              <w:rPr>
                <w:szCs w:val="22"/>
              </w:rPr>
              <w:t>)</w:t>
            </w:r>
          </w:p>
        </w:tc>
      </w:tr>
      <w:tr w:rsidR="001A21FD" w14:paraId="03348284" w14:textId="77777777" w:rsidTr="0040018C">
        <w:tc>
          <w:tcPr>
            <w:tcW w:w="14507" w:type="dxa"/>
            <w:shd w:val="clear" w:color="auto" w:fill="auto"/>
          </w:tcPr>
          <w:p w14:paraId="2AE8C698" w14:textId="77777777" w:rsidR="001A21FD" w:rsidRPr="0040018C" w:rsidRDefault="001A21FD" w:rsidP="006B4219">
            <w:pPr>
              <w:pStyle w:val="TAL"/>
              <w:rPr>
                <w:szCs w:val="22"/>
              </w:rPr>
            </w:pPr>
            <w:proofErr w:type="spellStart"/>
            <w:r w:rsidRPr="0040018C">
              <w:rPr>
                <w:b/>
                <w:i/>
                <w:szCs w:val="22"/>
              </w:rPr>
              <w:t>nrofPRBs</w:t>
            </w:r>
            <w:proofErr w:type="spellEnd"/>
          </w:p>
          <w:p w14:paraId="3F177D73" w14:textId="77777777" w:rsidR="001A21FD" w:rsidRPr="0040018C" w:rsidRDefault="001A21FD" w:rsidP="006B4219">
            <w:pPr>
              <w:pStyle w:val="TAL"/>
              <w:rPr>
                <w:szCs w:val="22"/>
              </w:rPr>
            </w:pPr>
            <w:r w:rsidRPr="0040018C">
              <w:rPr>
                <w:szCs w:val="22"/>
              </w:rPr>
              <w:t>Allowed size of the measurement BW in PRBs Corresponds to L1 parameter 'CSI-RS-</w:t>
            </w:r>
            <w:proofErr w:type="spellStart"/>
            <w:r w:rsidRPr="0040018C">
              <w:rPr>
                <w:szCs w:val="22"/>
              </w:rPr>
              <w:t>measurementBW</w:t>
            </w:r>
            <w:proofErr w:type="spellEnd"/>
            <w:r w:rsidRPr="0040018C">
              <w:rPr>
                <w:szCs w:val="22"/>
              </w:rPr>
              <w:t xml:space="preserve">-size' (see </w:t>
            </w:r>
            <w:proofErr w:type="spellStart"/>
            <w:r w:rsidRPr="0040018C">
              <w:rPr>
                <w:szCs w:val="22"/>
              </w:rPr>
              <w:t>FFS_Spec</w:t>
            </w:r>
            <w:proofErr w:type="spellEnd"/>
            <w:r w:rsidRPr="0040018C">
              <w:rPr>
                <w:szCs w:val="22"/>
              </w:rPr>
              <w:t xml:space="preserve">, section </w:t>
            </w:r>
            <w:proofErr w:type="spellStart"/>
            <w:r w:rsidRPr="0040018C">
              <w:rPr>
                <w:szCs w:val="22"/>
              </w:rPr>
              <w:t>FFS_Section</w:t>
            </w:r>
            <w:proofErr w:type="spellEnd"/>
            <w:r w:rsidRPr="0040018C">
              <w:rPr>
                <w:szCs w:val="22"/>
              </w:rPr>
              <w:t>)</w:t>
            </w:r>
          </w:p>
        </w:tc>
      </w:tr>
      <w:tr w:rsidR="001A21FD" w14:paraId="58D9863B" w14:textId="77777777" w:rsidTr="0040018C">
        <w:tc>
          <w:tcPr>
            <w:tcW w:w="14507" w:type="dxa"/>
            <w:shd w:val="clear" w:color="auto" w:fill="auto"/>
          </w:tcPr>
          <w:p w14:paraId="107FBE59" w14:textId="77777777" w:rsidR="001A21FD" w:rsidRPr="0040018C" w:rsidRDefault="001A21FD" w:rsidP="006B4219">
            <w:pPr>
              <w:pStyle w:val="TAL"/>
              <w:rPr>
                <w:szCs w:val="22"/>
              </w:rPr>
            </w:pPr>
            <w:proofErr w:type="spellStart"/>
            <w:r w:rsidRPr="0040018C">
              <w:rPr>
                <w:b/>
                <w:i/>
                <w:szCs w:val="22"/>
              </w:rPr>
              <w:t>startPRB</w:t>
            </w:r>
            <w:proofErr w:type="spellEnd"/>
          </w:p>
          <w:p w14:paraId="0FB61F40" w14:textId="77777777" w:rsidR="001A21FD" w:rsidRPr="0040018C" w:rsidRDefault="001A21FD" w:rsidP="006B4219">
            <w:pPr>
              <w:pStyle w:val="TAL"/>
              <w:rPr>
                <w:szCs w:val="22"/>
              </w:rPr>
            </w:pPr>
            <w:r w:rsidRPr="0040018C">
              <w:rPr>
                <w:szCs w:val="22"/>
              </w:rPr>
              <w:t xml:space="preserve">Starting PRB index of the measurement bandwidth Corresponds to L1 parameter 'CSI-RS-measurement-BW-start' (see </w:t>
            </w:r>
            <w:proofErr w:type="spellStart"/>
            <w:r w:rsidRPr="0040018C">
              <w:rPr>
                <w:szCs w:val="22"/>
              </w:rPr>
              <w:t>FFS_Spec</w:t>
            </w:r>
            <w:proofErr w:type="spellEnd"/>
            <w:r w:rsidRPr="0040018C">
              <w:rPr>
                <w:szCs w:val="22"/>
              </w:rPr>
              <w:t xml:space="preserve">, section </w:t>
            </w:r>
            <w:proofErr w:type="spellStart"/>
            <w:r w:rsidRPr="0040018C">
              <w:rPr>
                <w:szCs w:val="22"/>
              </w:rPr>
              <w:t>FFS_Section</w:t>
            </w:r>
            <w:proofErr w:type="spellEnd"/>
            <w:r w:rsidRPr="0040018C">
              <w:rPr>
                <w:szCs w:val="22"/>
              </w:rPr>
              <w:t xml:space="preserve">) </w:t>
            </w:r>
            <w:proofErr w:type="spellStart"/>
            <w:r w:rsidRPr="0040018C">
              <w:rPr>
                <w:szCs w:val="22"/>
              </w:rPr>
              <w:t>FFS_Value</w:t>
            </w:r>
            <w:proofErr w:type="spellEnd"/>
            <w:r w:rsidRPr="0040018C">
              <w:rPr>
                <w:szCs w:val="22"/>
              </w:rPr>
              <w:t>: Upper edge of value range unclear in RAN1</w:t>
            </w:r>
          </w:p>
        </w:tc>
      </w:tr>
    </w:tbl>
    <w:p w14:paraId="06411F16" w14:textId="77777777" w:rsidR="001A21FD" w:rsidRDefault="001A21FD" w:rsidP="0036512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21FD" w14:paraId="3AC4E812" w14:textId="77777777" w:rsidTr="0040018C">
        <w:tc>
          <w:tcPr>
            <w:tcW w:w="14507" w:type="dxa"/>
            <w:shd w:val="clear" w:color="auto" w:fill="auto"/>
          </w:tcPr>
          <w:p w14:paraId="7BB06FFB" w14:textId="77777777" w:rsidR="001A21FD" w:rsidRPr="0040018C" w:rsidRDefault="001A21FD" w:rsidP="006B4219">
            <w:pPr>
              <w:pStyle w:val="TAH"/>
              <w:rPr>
                <w:szCs w:val="22"/>
              </w:rPr>
            </w:pPr>
            <w:r w:rsidRPr="0040018C">
              <w:rPr>
                <w:i/>
                <w:szCs w:val="22"/>
              </w:rPr>
              <w:t>CSI-RS-</w:t>
            </w:r>
            <w:proofErr w:type="spellStart"/>
            <w:r w:rsidRPr="0040018C">
              <w:rPr>
                <w:i/>
                <w:szCs w:val="22"/>
              </w:rPr>
              <w:t>ResourceConfigMobility</w:t>
            </w:r>
            <w:proofErr w:type="spellEnd"/>
            <w:r w:rsidRPr="0040018C">
              <w:rPr>
                <w:i/>
                <w:szCs w:val="22"/>
              </w:rPr>
              <w:t xml:space="preserve"> field descriptions</w:t>
            </w:r>
          </w:p>
        </w:tc>
      </w:tr>
      <w:tr w:rsidR="001A21FD" w14:paraId="2F557F07" w14:textId="77777777" w:rsidTr="0040018C">
        <w:tc>
          <w:tcPr>
            <w:tcW w:w="14507" w:type="dxa"/>
            <w:shd w:val="clear" w:color="auto" w:fill="auto"/>
          </w:tcPr>
          <w:p w14:paraId="2F07C5FE" w14:textId="77777777" w:rsidR="001A21FD" w:rsidRPr="0040018C" w:rsidRDefault="001A21FD" w:rsidP="006B4219">
            <w:pPr>
              <w:pStyle w:val="TAL"/>
              <w:rPr>
                <w:szCs w:val="22"/>
              </w:rPr>
            </w:pPr>
            <w:proofErr w:type="spellStart"/>
            <w:r w:rsidRPr="0040018C">
              <w:rPr>
                <w:b/>
                <w:i/>
                <w:szCs w:val="22"/>
              </w:rPr>
              <w:t>csi</w:t>
            </w:r>
            <w:proofErr w:type="spellEnd"/>
            <w:r w:rsidRPr="0040018C">
              <w:rPr>
                <w:b/>
                <w:i/>
                <w:szCs w:val="22"/>
              </w:rPr>
              <w:t>-RS-</w:t>
            </w:r>
            <w:proofErr w:type="spellStart"/>
            <w:r w:rsidRPr="0040018C">
              <w:rPr>
                <w:b/>
                <w:i/>
                <w:szCs w:val="22"/>
              </w:rPr>
              <w:t>CellList</w:t>
            </w:r>
            <w:proofErr w:type="spellEnd"/>
            <w:r w:rsidRPr="0040018C">
              <w:rPr>
                <w:b/>
                <w:i/>
                <w:szCs w:val="22"/>
              </w:rPr>
              <w:t>-Mobility</w:t>
            </w:r>
          </w:p>
          <w:p w14:paraId="584377BD" w14:textId="77777777" w:rsidR="001A21FD" w:rsidRPr="0040018C" w:rsidRDefault="001A21FD" w:rsidP="006B4219">
            <w:pPr>
              <w:pStyle w:val="TAL"/>
              <w:rPr>
                <w:szCs w:val="22"/>
              </w:rPr>
            </w:pPr>
            <w:r w:rsidRPr="0040018C">
              <w:rPr>
                <w:szCs w:val="22"/>
              </w:rPr>
              <w:t>List of cells</w:t>
            </w:r>
          </w:p>
        </w:tc>
      </w:tr>
      <w:tr w:rsidR="001A21FD" w14:paraId="55CEA0D8" w14:textId="77777777" w:rsidTr="0040018C">
        <w:tc>
          <w:tcPr>
            <w:tcW w:w="14507" w:type="dxa"/>
            <w:shd w:val="clear" w:color="auto" w:fill="auto"/>
          </w:tcPr>
          <w:p w14:paraId="7DF7028F" w14:textId="77777777" w:rsidR="001A21FD" w:rsidRPr="0040018C" w:rsidRDefault="001A21FD" w:rsidP="006B4219">
            <w:pPr>
              <w:pStyle w:val="TAL"/>
              <w:rPr>
                <w:szCs w:val="22"/>
              </w:rPr>
            </w:pPr>
            <w:proofErr w:type="spellStart"/>
            <w:r w:rsidRPr="0040018C">
              <w:rPr>
                <w:b/>
                <w:i/>
                <w:szCs w:val="22"/>
              </w:rPr>
              <w:t>subcarrierSpacing</w:t>
            </w:r>
            <w:proofErr w:type="spellEnd"/>
          </w:p>
          <w:p w14:paraId="082A320C" w14:textId="77777777" w:rsidR="001A21FD" w:rsidRPr="0040018C" w:rsidRDefault="001A21FD" w:rsidP="006B4219">
            <w:pPr>
              <w:pStyle w:val="TAL"/>
              <w:rPr>
                <w:szCs w:val="22"/>
              </w:rPr>
            </w:pPr>
            <w:r w:rsidRPr="0040018C">
              <w:rPr>
                <w:szCs w:val="22"/>
              </w:rPr>
              <w:t xml:space="preserve">Subcarrier spacing of CSI-RS. Only the values 15, 30 or 60 kHz  (&lt;6GHz), 60 or 120 kHz (&gt;6GHz) are applicable. Corresponds to L1 parameter 'Numerology' (see 38.211, section </w:t>
            </w:r>
            <w:proofErr w:type="spellStart"/>
            <w:r w:rsidRPr="0040018C">
              <w:rPr>
                <w:szCs w:val="22"/>
              </w:rPr>
              <w:t>FFS_Section</w:t>
            </w:r>
            <w:proofErr w:type="spellEnd"/>
            <w:r w:rsidRPr="0040018C">
              <w:rPr>
                <w:szCs w:val="22"/>
              </w:rPr>
              <w:t>)</w:t>
            </w:r>
          </w:p>
        </w:tc>
      </w:tr>
    </w:tbl>
    <w:p w14:paraId="11D2D78E" w14:textId="77777777" w:rsidR="001A21FD" w:rsidRDefault="001A21FD" w:rsidP="0036512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93F8B" w14:paraId="07A62715" w14:textId="77777777" w:rsidTr="0040018C">
        <w:tc>
          <w:tcPr>
            <w:tcW w:w="14173" w:type="dxa"/>
            <w:shd w:val="clear" w:color="auto" w:fill="auto"/>
          </w:tcPr>
          <w:p w14:paraId="3ED4E01A" w14:textId="7ADA8E82" w:rsidR="00693F8B" w:rsidRPr="0040018C" w:rsidRDefault="00693F8B" w:rsidP="00693F8B">
            <w:pPr>
              <w:pStyle w:val="TAH"/>
              <w:rPr>
                <w:szCs w:val="22"/>
              </w:rPr>
            </w:pPr>
            <w:r w:rsidRPr="0040018C">
              <w:rPr>
                <w:i/>
                <w:szCs w:val="22"/>
              </w:rPr>
              <w:lastRenderedPageBreak/>
              <w:t>CSI-RS-Resource-Mobility field descriptions</w:t>
            </w:r>
          </w:p>
        </w:tc>
      </w:tr>
      <w:tr w:rsidR="00693F8B" w:rsidRPr="00F35584" w14:paraId="2205A4BC" w14:textId="77777777" w:rsidTr="0040018C">
        <w:trPr>
          <w:trHeight w:val="52"/>
        </w:trPr>
        <w:tc>
          <w:tcPr>
            <w:tcW w:w="14173" w:type="dxa"/>
            <w:shd w:val="clear" w:color="auto" w:fill="auto"/>
            <w:hideMark/>
          </w:tcPr>
          <w:p w14:paraId="2D52FF35" w14:textId="77777777" w:rsidR="00693F8B" w:rsidRPr="0040018C" w:rsidRDefault="00693F8B" w:rsidP="006B4219">
            <w:pPr>
              <w:pStyle w:val="TAL"/>
              <w:rPr>
                <w:rFonts w:cs="Arial"/>
                <w:b/>
                <w:i/>
                <w:iCs/>
                <w:szCs w:val="18"/>
                <w:lang w:val="en-GB" w:eastAsia="ja-JP"/>
              </w:rPr>
            </w:pPr>
            <w:proofErr w:type="spellStart"/>
            <w:r w:rsidRPr="0040018C">
              <w:rPr>
                <w:rFonts w:cs="Arial"/>
                <w:b/>
                <w:i/>
                <w:iCs/>
                <w:szCs w:val="18"/>
                <w:lang w:val="en-GB" w:eastAsia="ja-JP"/>
              </w:rPr>
              <w:t>associatedSSB</w:t>
            </w:r>
            <w:proofErr w:type="spellEnd"/>
          </w:p>
          <w:p w14:paraId="64155909" w14:textId="77777777" w:rsidR="00693F8B" w:rsidRPr="0040018C" w:rsidRDefault="00693F8B" w:rsidP="006B4219">
            <w:pPr>
              <w:pStyle w:val="TAL"/>
              <w:rPr>
                <w:rFonts w:cs="Arial"/>
                <w:iCs/>
                <w:szCs w:val="18"/>
                <w:lang w:val="en-GB" w:eastAsia="ja-JP"/>
              </w:rPr>
            </w:pPr>
            <w:r w:rsidRPr="0040018C">
              <w:rPr>
                <w:rFonts w:cs="Arial"/>
                <w:iCs/>
                <w:szCs w:val="18"/>
                <w:lang w:val="en-GB" w:eastAsia="ja-JP"/>
              </w:rPr>
              <w:t xml:space="preserve">If this field is present, the UE may base the timing of the CSI-RS resource indicated in </w:t>
            </w:r>
            <w:r w:rsidRPr="0040018C">
              <w:rPr>
                <w:i/>
                <w:szCs w:val="22"/>
                <w:lang w:val="en-GB"/>
              </w:rPr>
              <w:t>CSI-RS-Resource-Mobility</w:t>
            </w:r>
            <w:ins w:id="12" w:author="Rapporteur FieldDescriptionCleanup" w:date="2018-04-23T14:20:00Z">
              <w:r w:rsidRPr="0040018C">
                <w:rPr>
                  <w:i/>
                  <w:szCs w:val="22"/>
                  <w:lang w:val="en-GB"/>
                </w:rPr>
                <w:t xml:space="preserve"> </w:t>
              </w:r>
            </w:ins>
            <w:r w:rsidRPr="0040018C">
              <w:rPr>
                <w:rFonts w:cs="Arial"/>
                <w:iCs/>
                <w:szCs w:val="18"/>
                <w:lang w:val="en-GB" w:eastAsia="ja-JP"/>
              </w:rPr>
              <w:t xml:space="preserve">on the timing of the cell indicated by the </w:t>
            </w:r>
            <w:proofErr w:type="spellStart"/>
            <w:r w:rsidRPr="0040018C">
              <w:rPr>
                <w:rFonts w:cs="Arial"/>
                <w:i/>
                <w:iCs/>
                <w:szCs w:val="18"/>
                <w:lang w:val="en-GB" w:eastAsia="ja-JP"/>
              </w:rPr>
              <w:t>cellId</w:t>
            </w:r>
            <w:proofErr w:type="spellEnd"/>
            <w:ins w:id="13" w:author="Rapporteur FieldDescriptionCleanup" w:date="2018-04-23T14:20:00Z">
              <w:r w:rsidRPr="0040018C">
                <w:rPr>
                  <w:rFonts w:cs="Arial"/>
                  <w:i/>
                  <w:iCs/>
                  <w:szCs w:val="18"/>
                  <w:lang w:val="en-GB" w:eastAsia="ja-JP"/>
                </w:rPr>
                <w:t xml:space="preserve"> </w:t>
              </w:r>
            </w:ins>
            <w:r w:rsidRPr="0040018C">
              <w:rPr>
                <w:rFonts w:cs="Arial"/>
                <w:iCs/>
                <w:szCs w:val="18"/>
                <w:lang w:val="en-GB" w:eastAsia="ja-JP"/>
              </w:rPr>
              <w:t xml:space="preserve">in the </w:t>
            </w:r>
            <w:r w:rsidRPr="0040018C">
              <w:rPr>
                <w:rFonts w:cs="Arial"/>
                <w:i/>
                <w:iCs/>
                <w:szCs w:val="18"/>
                <w:lang w:val="en-GB" w:eastAsia="ja-JP"/>
              </w:rPr>
              <w:t>CSI-RS-</w:t>
            </w:r>
            <w:proofErr w:type="spellStart"/>
            <w:r w:rsidRPr="0040018C">
              <w:rPr>
                <w:rFonts w:cs="Arial"/>
                <w:i/>
                <w:iCs/>
                <w:szCs w:val="18"/>
                <w:lang w:val="en-GB" w:eastAsia="ja-JP"/>
              </w:rPr>
              <w:t>CellMobility</w:t>
            </w:r>
            <w:proofErr w:type="spellEnd"/>
            <w:r w:rsidRPr="0040018C">
              <w:rPr>
                <w:rFonts w:cs="Arial"/>
                <w:iCs/>
                <w:szCs w:val="18"/>
                <w:lang w:val="en-GB" w:eastAsia="ja-JP"/>
              </w:rPr>
              <w:t xml:space="preserve">. In this </w:t>
            </w:r>
            <w:proofErr w:type="spellStart"/>
            <w:r w:rsidRPr="0040018C">
              <w:rPr>
                <w:rFonts w:cs="Arial"/>
                <w:iCs/>
                <w:szCs w:val="18"/>
                <w:lang w:val="en-GB" w:eastAsia="ja-JP"/>
              </w:rPr>
              <w:t>case,the</w:t>
            </w:r>
            <w:proofErr w:type="spellEnd"/>
            <w:r w:rsidRPr="0040018C">
              <w:rPr>
                <w:rFonts w:cs="Arial"/>
                <w:iCs/>
                <w:szCs w:val="18"/>
                <w:lang w:val="en-GB" w:eastAsia="ja-JP"/>
              </w:rPr>
              <w:t xml:space="preserve"> UE is not required to monitor that CSI-RS resource</w:t>
            </w:r>
            <w:ins w:id="14" w:author="Rapporteur FieldDescriptionCleanup" w:date="2018-04-23T14:20:00Z">
              <w:r w:rsidRPr="0040018C">
                <w:rPr>
                  <w:rFonts w:cs="Arial"/>
                  <w:iCs/>
                  <w:szCs w:val="18"/>
                  <w:lang w:val="en-GB" w:eastAsia="ja-JP"/>
                </w:rPr>
                <w:t xml:space="preserve"> </w:t>
              </w:r>
            </w:ins>
            <w:r w:rsidRPr="0040018C">
              <w:rPr>
                <w:rFonts w:cs="Arial"/>
                <w:iCs/>
                <w:szCs w:val="18"/>
                <w:lang w:val="en-GB" w:eastAsia="ja-JP"/>
              </w:rPr>
              <w:t>if the UE can’t detect the SS/PBCH block indicated by this</w:t>
            </w:r>
            <w:ins w:id="15" w:author="Rapporteur FieldDescriptionCleanup" w:date="2018-04-23T14:21:00Z">
              <w:r w:rsidRPr="0040018C">
                <w:rPr>
                  <w:rFonts w:cs="Arial"/>
                  <w:iCs/>
                  <w:szCs w:val="18"/>
                  <w:lang w:val="en-GB" w:eastAsia="ja-JP"/>
                </w:rPr>
                <w:t xml:space="preserve"> </w:t>
              </w:r>
            </w:ins>
            <w:proofErr w:type="spellStart"/>
            <w:r w:rsidRPr="0040018C">
              <w:rPr>
                <w:rFonts w:cs="Arial"/>
                <w:i/>
                <w:iCs/>
                <w:szCs w:val="18"/>
                <w:lang w:val="en-GB" w:eastAsia="ja-JP"/>
              </w:rPr>
              <w:t>associatedSSB</w:t>
            </w:r>
            <w:r w:rsidRPr="0040018C">
              <w:rPr>
                <w:rFonts w:cs="Arial"/>
                <w:iCs/>
                <w:szCs w:val="18"/>
                <w:lang w:val="en-GB" w:eastAsia="ja-JP"/>
              </w:rPr>
              <w:t>and</w:t>
            </w:r>
            <w:r w:rsidRPr="0040018C">
              <w:rPr>
                <w:rFonts w:cs="Arial"/>
                <w:i/>
                <w:iCs/>
                <w:szCs w:val="18"/>
                <w:lang w:val="en-GB" w:eastAsia="ja-JP"/>
              </w:rPr>
              <w:t>cellId</w:t>
            </w:r>
            <w:proofErr w:type="spellEnd"/>
            <w:r w:rsidRPr="0040018C">
              <w:rPr>
                <w:rFonts w:cs="Arial"/>
                <w:iCs/>
                <w:szCs w:val="18"/>
                <w:lang w:val="en-GB" w:eastAsia="ja-JP"/>
              </w:rPr>
              <w:t>.</w:t>
            </w:r>
            <w:ins w:id="16" w:author="Rapporteur FieldDescriptionCleanup" w:date="2018-04-23T14:21:00Z">
              <w:r w:rsidRPr="0040018C">
                <w:rPr>
                  <w:rFonts w:cs="Arial"/>
                  <w:iCs/>
                  <w:szCs w:val="18"/>
                  <w:lang w:val="en-GB" w:eastAsia="ja-JP"/>
                </w:rPr>
                <w:t xml:space="preserve"> </w:t>
              </w:r>
            </w:ins>
            <w:r w:rsidRPr="0040018C">
              <w:rPr>
                <w:rFonts w:cs="Arial"/>
                <w:iCs/>
                <w:szCs w:val="18"/>
                <w:lang w:val="en-GB" w:eastAsia="ja-JP"/>
              </w:rPr>
              <w:t xml:space="preserve">If this field is absent, the UE shall base the timing of the CSI-RS resource indicated in </w:t>
            </w:r>
            <w:r w:rsidRPr="0040018C">
              <w:rPr>
                <w:i/>
                <w:szCs w:val="22"/>
                <w:lang w:val="en-GB"/>
              </w:rPr>
              <w:t>CSI-RS-Resource-</w:t>
            </w:r>
            <w:proofErr w:type="spellStart"/>
            <w:r w:rsidRPr="0040018C">
              <w:rPr>
                <w:i/>
                <w:szCs w:val="22"/>
                <w:lang w:val="en-GB"/>
              </w:rPr>
              <w:t>Mobility</w:t>
            </w:r>
            <w:r w:rsidRPr="0040018C">
              <w:rPr>
                <w:rFonts w:cs="Arial"/>
                <w:iCs/>
                <w:szCs w:val="18"/>
                <w:lang w:val="en-GB" w:eastAsia="ja-JP"/>
              </w:rPr>
              <w:t>on</w:t>
            </w:r>
            <w:proofErr w:type="spellEnd"/>
            <w:r w:rsidRPr="0040018C">
              <w:rPr>
                <w:rFonts w:cs="Arial"/>
                <w:iCs/>
                <w:szCs w:val="18"/>
                <w:lang w:val="en-GB" w:eastAsia="ja-JP"/>
              </w:rPr>
              <w:t xml:space="preserve"> the timing of the serving cell.</w:t>
            </w:r>
            <w:ins w:id="17" w:author="Rapporteur FieldDescriptionCleanup" w:date="2018-04-23T14:21:00Z">
              <w:r w:rsidRPr="0040018C">
                <w:rPr>
                  <w:rFonts w:cs="Arial"/>
                  <w:iCs/>
                  <w:szCs w:val="18"/>
                  <w:lang w:val="en-GB" w:eastAsia="ja-JP"/>
                </w:rPr>
                <w:t xml:space="preserve"> </w:t>
              </w:r>
            </w:ins>
            <w:r w:rsidRPr="0040018C">
              <w:rPr>
                <w:rFonts w:cs="Arial"/>
                <w:iCs/>
                <w:szCs w:val="18"/>
                <w:lang w:val="en-GB" w:eastAsia="ja-JP"/>
              </w:rPr>
              <w:t xml:space="preserve">In this case, the UE is required to measure the CSI-RS resource even if SS/PBCH block(s) with </w:t>
            </w:r>
            <w:proofErr w:type="spellStart"/>
            <w:r w:rsidRPr="0040018C">
              <w:rPr>
                <w:rFonts w:cs="Arial"/>
                <w:i/>
                <w:iCs/>
                <w:szCs w:val="18"/>
                <w:lang w:val="en-GB" w:eastAsia="ja-JP"/>
              </w:rPr>
              <w:t>cellId</w:t>
            </w:r>
            <w:r w:rsidRPr="0040018C">
              <w:rPr>
                <w:rFonts w:cs="Arial"/>
                <w:iCs/>
                <w:szCs w:val="18"/>
                <w:lang w:val="en-GB" w:eastAsia="ja-JP"/>
              </w:rPr>
              <w:t>in</w:t>
            </w:r>
            <w:proofErr w:type="spellEnd"/>
            <w:r w:rsidRPr="0040018C">
              <w:rPr>
                <w:rFonts w:cs="Arial"/>
                <w:iCs/>
                <w:szCs w:val="18"/>
                <w:lang w:val="en-GB" w:eastAsia="ja-JP"/>
              </w:rPr>
              <w:t xml:space="preserve"> the </w:t>
            </w:r>
            <w:r w:rsidRPr="0040018C">
              <w:rPr>
                <w:rFonts w:cs="Arial"/>
                <w:i/>
                <w:iCs/>
                <w:szCs w:val="18"/>
                <w:lang w:val="en-GB" w:eastAsia="ja-JP"/>
              </w:rPr>
              <w:t>CSI-RS-</w:t>
            </w:r>
            <w:proofErr w:type="spellStart"/>
            <w:r w:rsidRPr="0040018C">
              <w:rPr>
                <w:rFonts w:cs="Arial"/>
                <w:i/>
                <w:iCs/>
                <w:szCs w:val="18"/>
                <w:lang w:val="en-GB" w:eastAsia="ja-JP"/>
              </w:rPr>
              <w:t>CellMobility</w:t>
            </w:r>
            <w:r w:rsidRPr="0040018C">
              <w:rPr>
                <w:rFonts w:cs="Arial"/>
                <w:iCs/>
                <w:szCs w:val="18"/>
                <w:lang w:val="en-GB" w:eastAsia="ja-JP"/>
              </w:rPr>
              <w:t>are</w:t>
            </w:r>
            <w:proofErr w:type="spellEnd"/>
            <w:r w:rsidRPr="0040018C">
              <w:rPr>
                <w:rFonts w:cs="Arial"/>
                <w:iCs/>
                <w:szCs w:val="18"/>
                <w:lang w:val="en-GB" w:eastAsia="ja-JP"/>
              </w:rPr>
              <w:t xml:space="preserve"> not detected.</w:t>
            </w:r>
          </w:p>
        </w:tc>
      </w:tr>
      <w:tr w:rsidR="00693F8B" w14:paraId="14CE474B" w14:textId="77777777" w:rsidTr="0040018C">
        <w:tc>
          <w:tcPr>
            <w:tcW w:w="14173" w:type="dxa"/>
            <w:shd w:val="clear" w:color="auto" w:fill="auto"/>
          </w:tcPr>
          <w:p w14:paraId="0F09D8B3" w14:textId="77777777" w:rsidR="00693F8B" w:rsidRPr="0040018C" w:rsidRDefault="00693F8B" w:rsidP="006B4219">
            <w:pPr>
              <w:pStyle w:val="TAL"/>
              <w:rPr>
                <w:b/>
                <w:i/>
                <w:szCs w:val="22"/>
              </w:rPr>
            </w:pPr>
            <w:proofErr w:type="spellStart"/>
            <w:r w:rsidRPr="0040018C">
              <w:rPr>
                <w:b/>
                <w:i/>
                <w:szCs w:val="22"/>
              </w:rPr>
              <w:t>csi</w:t>
            </w:r>
            <w:proofErr w:type="spellEnd"/>
            <w:r w:rsidRPr="0040018C">
              <w:rPr>
                <w:b/>
                <w:i/>
                <w:szCs w:val="22"/>
              </w:rPr>
              <w:t>-RS-Index</w:t>
            </w:r>
          </w:p>
          <w:p w14:paraId="07CB1416" w14:textId="77777777" w:rsidR="00693F8B" w:rsidRPr="0040018C" w:rsidRDefault="00693F8B" w:rsidP="006B4219">
            <w:pPr>
              <w:pStyle w:val="TAL"/>
              <w:rPr>
                <w:szCs w:val="22"/>
              </w:rPr>
            </w:pPr>
            <w:r w:rsidRPr="0040018C">
              <w:rPr>
                <w:szCs w:val="22"/>
              </w:rPr>
              <w:t>CSI-RS resource index associated to the CSI-RS resource to be measured (and used for reporting).</w:t>
            </w:r>
          </w:p>
        </w:tc>
      </w:tr>
      <w:tr w:rsidR="00693F8B" w14:paraId="4ECFB3B2" w14:textId="77777777" w:rsidTr="0040018C">
        <w:tc>
          <w:tcPr>
            <w:tcW w:w="14173" w:type="dxa"/>
            <w:shd w:val="clear" w:color="auto" w:fill="auto"/>
          </w:tcPr>
          <w:p w14:paraId="789CAD39" w14:textId="77777777" w:rsidR="00693F8B" w:rsidRPr="0040018C" w:rsidRDefault="00693F8B" w:rsidP="00693F8B">
            <w:pPr>
              <w:pStyle w:val="TAL"/>
              <w:rPr>
                <w:szCs w:val="22"/>
              </w:rPr>
            </w:pPr>
            <w:proofErr w:type="spellStart"/>
            <w:r w:rsidRPr="0040018C">
              <w:rPr>
                <w:b/>
                <w:i/>
                <w:szCs w:val="22"/>
              </w:rPr>
              <w:t>firstOFDMSymbolInTimeDomain</w:t>
            </w:r>
            <w:proofErr w:type="spellEnd"/>
          </w:p>
          <w:p w14:paraId="0739C88E" w14:textId="2DAE5513" w:rsidR="00693F8B" w:rsidRPr="0040018C" w:rsidRDefault="00693F8B" w:rsidP="00693F8B">
            <w:pPr>
              <w:pStyle w:val="TAL"/>
              <w:rPr>
                <w:szCs w:val="22"/>
              </w:rPr>
            </w:pPr>
            <w:r w:rsidRPr="0040018C">
              <w:rPr>
                <w:szCs w:val="22"/>
              </w:rPr>
              <w:t>Time domain allocation within a physical resource block. The field indicates the first OFDM symbol in the PRB used for CSI-RS. Parameter l0 in 38.211, section 7.4.1.5.3. Value 2 is supported only when DL-DMRS-</w:t>
            </w:r>
            <w:proofErr w:type="spellStart"/>
            <w:r w:rsidRPr="0040018C">
              <w:rPr>
                <w:szCs w:val="22"/>
              </w:rPr>
              <w:t>typeA</w:t>
            </w:r>
            <w:proofErr w:type="spellEnd"/>
            <w:r w:rsidRPr="0040018C">
              <w:rPr>
                <w:szCs w:val="22"/>
              </w:rPr>
              <w:t>-</w:t>
            </w:r>
            <w:proofErr w:type="spellStart"/>
            <w:r w:rsidRPr="0040018C">
              <w:rPr>
                <w:szCs w:val="22"/>
              </w:rPr>
              <w:t>pos</w:t>
            </w:r>
            <w:proofErr w:type="spellEnd"/>
            <w:r w:rsidRPr="0040018C">
              <w:rPr>
                <w:szCs w:val="22"/>
              </w:rPr>
              <w:t xml:space="preserve"> equals 3.</w:t>
            </w:r>
          </w:p>
        </w:tc>
      </w:tr>
      <w:tr w:rsidR="00693F8B" w14:paraId="45BB4406" w14:textId="77777777" w:rsidTr="0040018C">
        <w:tc>
          <w:tcPr>
            <w:tcW w:w="14173" w:type="dxa"/>
            <w:shd w:val="clear" w:color="auto" w:fill="auto"/>
          </w:tcPr>
          <w:p w14:paraId="2C11125C" w14:textId="77777777" w:rsidR="00693F8B" w:rsidRPr="0040018C" w:rsidRDefault="00693F8B" w:rsidP="00693F8B">
            <w:pPr>
              <w:pStyle w:val="TAL"/>
              <w:rPr>
                <w:szCs w:val="22"/>
              </w:rPr>
            </w:pPr>
            <w:proofErr w:type="spellStart"/>
            <w:r w:rsidRPr="0040018C">
              <w:rPr>
                <w:b/>
                <w:i/>
                <w:szCs w:val="22"/>
              </w:rPr>
              <w:t>frequencyDomainAllocation</w:t>
            </w:r>
            <w:proofErr w:type="spellEnd"/>
          </w:p>
          <w:p w14:paraId="31DB50E6" w14:textId="07DE2994" w:rsidR="00693F8B" w:rsidRPr="0040018C" w:rsidRDefault="00693F8B" w:rsidP="00693F8B">
            <w:pPr>
              <w:pStyle w:val="TAL"/>
              <w:rPr>
                <w:szCs w:val="22"/>
              </w:rPr>
            </w:pPr>
            <w:r w:rsidRPr="0040018C">
              <w:rPr>
                <w:szCs w:val="22"/>
              </w:rPr>
              <w:t xml:space="preserve">Frequency domain allocation within a physical resource block in accordance with 38.211, section 7.4.1.5.3 including table 7.4.1.5.2-1. The number of bits that may be set to one depend on the chosen row in that table. For the choice "other", the row can be determined from the </w:t>
            </w:r>
            <w:proofErr w:type="spellStart"/>
            <w:r w:rsidRPr="0040018C">
              <w:rPr>
                <w:szCs w:val="22"/>
              </w:rPr>
              <w:t>parmeters</w:t>
            </w:r>
            <w:proofErr w:type="spellEnd"/>
            <w:r w:rsidRPr="0040018C">
              <w:rPr>
                <w:szCs w:val="22"/>
              </w:rPr>
              <w:t xml:space="preserve"> below and from the number of bits set to 1 in </w:t>
            </w:r>
            <w:proofErr w:type="spellStart"/>
            <w:r w:rsidRPr="0040018C">
              <w:rPr>
                <w:szCs w:val="22"/>
              </w:rPr>
              <w:t>frequencyDomainAllocation</w:t>
            </w:r>
            <w:proofErr w:type="spellEnd"/>
            <w:r w:rsidRPr="0040018C">
              <w:rPr>
                <w:szCs w:val="22"/>
              </w:rPr>
              <w:t>.</w:t>
            </w:r>
          </w:p>
        </w:tc>
      </w:tr>
      <w:tr w:rsidR="00693F8B" w14:paraId="0BF5B66E" w14:textId="77777777" w:rsidTr="0040018C">
        <w:tc>
          <w:tcPr>
            <w:tcW w:w="14173" w:type="dxa"/>
            <w:shd w:val="clear" w:color="auto" w:fill="auto"/>
          </w:tcPr>
          <w:p w14:paraId="54888923" w14:textId="77777777" w:rsidR="00693F8B" w:rsidRPr="0040018C" w:rsidRDefault="00693F8B" w:rsidP="00693F8B">
            <w:pPr>
              <w:pStyle w:val="TAL"/>
              <w:rPr>
                <w:szCs w:val="22"/>
              </w:rPr>
            </w:pPr>
            <w:proofErr w:type="spellStart"/>
            <w:r w:rsidRPr="0040018C">
              <w:rPr>
                <w:b/>
                <w:i/>
                <w:szCs w:val="22"/>
              </w:rPr>
              <w:t>isQuasiColocated</w:t>
            </w:r>
            <w:proofErr w:type="spellEnd"/>
          </w:p>
          <w:p w14:paraId="25215CE6" w14:textId="1501E32D" w:rsidR="00693F8B" w:rsidRPr="0040018C" w:rsidRDefault="00693F8B" w:rsidP="00693F8B">
            <w:pPr>
              <w:pStyle w:val="TAL"/>
              <w:rPr>
                <w:szCs w:val="22"/>
              </w:rPr>
            </w:pPr>
            <w:r w:rsidRPr="0040018C">
              <w:rPr>
                <w:szCs w:val="22"/>
              </w:rPr>
              <w:t xml:space="preserve">The CSI-RS resource is either </w:t>
            </w:r>
            <w:proofErr w:type="spellStart"/>
            <w:r w:rsidRPr="0040018C">
              <w:rPr>
                <w:szCs w:val="22"/>
              </w:rPr>
              <w:t>QCL’ed</w:t>
            </w:r>
            <w:proofErr w:type="spellEnd"/>
            <w:r w:rsidRPr="0040018C">
              <w:rPr>
                <w:szCs w:val="22"/>
              </w:rPr>
              <w:t xml:space="preserve"> not </w:t>
            </w:r>
            <w:proofErr w:type="spellStart"/>
            <w:r w:rsidRPr="0040018C">
              <w:rPr>
                <w:szCs w:val="22"/>
              </w:rPr>
              <w:t>QCL’ed</w:t>
            </w:r>
            <w:proofErr w:type="spellEnd"/>
            <w:r w:rsidRPr="0040018C">
              <w:rPr>
                <w:szCs w:val="22"/>
              </w:rPr>
              <w:t xml:space="preserve"> with the associated SSB in spatial parameters Corresponds to L1 parameter '</w:t>
            </w:r>
            <w:proofErr w:type="spellStart"/>
            <w:r w:rsidRPr="0040018C">
              <w:rPr>
                <w:szCs w:val="22"/>
              </w:rPr>
              <w:t>QCLed</w:t>
            </w:r>
            <w:proofErr w:type="spellEnd"/>
            <w:r w:rsidRPr="0040018C">
              <w:rPr>
                <w:szCs w:val="22"/>
              </w:rPr>
              <w:t xml:space="preserve">-SSB' (see </w:t>
            </w:r>
            <w:proofErr w:type="spellStart"/>
            <w:r w:rsidRPr="0040018C">
              <w:rPr>
                <w:szCs w:val="22"/>
              </w:rPr>
              <w:t>FFS_Spec</w:t>
            </w:r>
            <w:proofErr w:type="spellEnd"/>
            <w:r w:rsidRPr="0040018C">
              <w:rPr>
                <w:szCs w:val="22"/>
              </w:rPr>
              <w:t xml:space="preserve">, section </w:t>
            </w:r>
            <w:proofErr w:type="spellStart"/>
            <w:r w:rsidRPr="0040018C">
              <w:rPr>
                <w:szCs w:val="22"/>
              </w:rPr>
              <w:t>FFS_Section</w:t>
            </w:r>
            <w:proofErr w:type="spellEnd"/>
            <w:r w:rsidRPr="0040018C">
              <w:rPr>
                <w:szCs w:val="22"/>
              </w:rPr>
              <w:t>)</w:t>
            </w:r>
          </w:p>
        </w:tc>
      </w:tr>
      <w:tr w:rsidR="00693F8B" w14:paraId="61E99D8B" w14:textId="77777777" w:rsidTr="0040018C">
        <w:tc>
          <w:tcPr>
            <w:tcW w:w="14173" w:type="dxa"/>
            <w:shd w:val="clear" w:color="auto" w:fill="auto"/>
          </w:tcPr>
          <w:p w14:paraId="4048A0BF" w14:textId="77777777" w:rsidR="00693F8B" w:rsidRPr="0040018C" w:rsidRDefault="00693F8B" w:rsidP="00693F8B">
            <w:pPr>
              <w:pStyle w:val="TAL"/>
              <w:rPr>
                <w:szCs w:val="22"/>
              </w:rPr>
            </w:pPr>
            <w:proofErr w:type="spellStart"/>
            <w:r w:rsidRPr="0040018C">
              <w:rPr>
                <w:b/>
                <w:i/>
                <w:szCs w:val="22"/>
              </w:rPr>
              <w:t>sequenceGenerationConfig</w:t>
            </w:r>
            <w:proofErr w:type="spellEnd"/>
          </w:p>
          <w:p w14:paraId="51130668" w14:textId="00EFC379" w:rsidR="00693F8B" w:rsidRPr="0040018C" w:rsidRDefault="00693F8B" w:rsidP="00693F8B">
            <w:pPr>
              <w:pStyle w:val="TAL"/>
              <w:rPr>
                <w:szCs w:val="22"/>
              </w:rPr>
            </w:pPr>
            <w:r w:rsidRPr="0040018C">
              <w:rPr>
                <w:szCs w:val="22"/>
              </w:rPr>
              <w:t>Scrambling ID for CSI-RS</w:t>
            </w:r>
            <w:r w:rsidRPr="0040018C">
              <w:rPr>
                <w:szCs w:val="22"/>
                <w:lang w:val="en-GB"/>
              </w:rPr>
              <w:t xml:space="preserve"> </w:t>
            </w:r>
            <w:r w:rsidRPr="0040018C">
              <w:rPr>
                <w:szCs w:val="22"/>
              </w:rPr>
              <w:t>(see 38.211, section 7.4.1.5.2)</w:t>
            </w:r>
          </w:p>
        </w:tc>
      </w:tr>
      <w:tr w:rsidR="00693F8B" w14:paraId="28D474B4" w14:textId="77777777" w:rsidTr="0040018C">
        <w:tc>
          <w:tcPr>
            <w:tcW w:w="14173" w:type="dxa"/>
            <w:shd w:val="clear" w:color="auto" w:fill="auto"/>
          </w:tcPr>
          <w:p w14:paraId="390C65EF" w14:textId="77777777" w:rsidR="00693F8B" w:rsidRPr="0040018C" w:rsidRDefault="00693F8B" w:rsidP="00693F8B">
            <w:pPr>
              <w:pStyle w:val="TAL"/>
              <w:rPr>
                <w:szCs w:val="22"/>
              </w:rPr>
            </w:pPr>
            <w:proofErr w:type="spellStart"/>
            <w:r w:rsidRPr="0040018C">
              <w:rPr>
                <w:b/>
                <w:i/>
                <w:szCs w:val="22"/>
              </w:rPr>
              <w:t>slotConfig</w:t>
            </w:r>
            <w:proofErr w:type="spellEnd"/>
          </w:p>
          <w:p w14:paraId="38BF956E" w14:textId="4D503922" w:rsidR="00693F8B" w:rsidRPr="0040018C" w:rsidRDefault="00693F8B" w:rsidP="00693F8B">
            <w:pPr>
              <w:pStyle w:val="TAL"/>
              <w:rPr>
                <w:szCs w:val="22"/>
              </w:rPr>
            </w:pPr>
            <w:r w:rsidRPr="0040018C">
              <w:rPr>
                <w:szCs w:val="22"/>
              </w:rPr>
              <w:t xml:space="preserve">Indicates the CSI-RS periodicity (in milliseconds) and for each periodicity the offset (in number of slots). When </w:t>
            </w:r>
            <w:proofErr w:type="spellStart"/>
            <w:r w:rsidRPr="0040018C">
              <w:rPr>
                <w:szCs w:val="22"/>
              </w:rPr>
              <w:t>subcarrierSpacingCSI</w:t>
            </w:r>
            <w:proofErr w:type="spellEnd"/>
            <w:r w:rsidRPr="0040018C">
              <w:rPr>
                <w:szCs w:val="22"/>
              </w:rPr>
              <w:t xml:space="preserve">-RS is set to 15kHZ, the maximum offset values for periodicities ms4/ms5/ms10/ms20/ms40 are 3/4/9/19/39 slots. When </w:t>
            </w:r>
            <w:proofErr w:type="spellStart"/>
            <w:r w:rsidRPr="0040018C">
              <w:rPr>
                <w:szCs w:val="22"/>
              </w:rPr>
              <w:t>subcarrierSpacingCSI</w:t>
            </w:r>
            <w:proofErr w:type="spellEnd"/>
            <w:r w:rsidRPr="0040018C">
              <w:rPr>
                <w:szCs w:val="22"/>
              </w:rPr>
              <w:t xml:space="preserve">-RS is set to 30kHZ, the maximum offset values for periodicities ms4/ms5/ms10/ms20/ms40 are 7/9/19/39/79 slots. When </w:t>
            </w:r>
            <w:proofErr w:type="spellStart"/>
            <w:r w:rsidRPr="0040018C">
              <w:rPr>
                <w:szCs w:val="22"/>
              </w:rPr>
              <w:t>subcarrierSpacingCSI</w:t>
            </w:r>
            <w:proofErr w:type="spellEnd"/>
            <w:r w:rsidRPr="0040018C">
              <w:rPr>
                <w:szCs w:val="22"/>
              </w:rPr>
              <w:t xml:space="preserve">-RS is set to 60kHZ, the maximum offset values for periodicities ms4/ms5/ms10/ms20/ms40 are 15/19/39/79/159 slots. When </w:t>
            </w:r>
            <w:proofErr w:type="spellStart"/>
            <w:r w:rsidRPr="0040018C">
              <w:rPr>
                <w:szCs w:val="22"/>
              </w:rPr>
              <w:t>subcarrierSpacingCSI</w:t>
            </w:r>
            <w:proofErr w:type="spellEnd"/>
            <w:r w:rsidRPr="0040018C">
              <w:rPr>
                <w:szCs w:val="22"/>
              </w:rPr>
              <w:t>-RS is set 120kHZ, the maximum offset values for periodicities ms4/ms5/ms10/ms20/ms40 are 31/39/79/159/319 slots.</w:t>
            </w:r>
          </w:p>
        </w:tc>
      </w:tr>
    </w:tbl>
    <w:p w14:paraId="0456A66B" w14:textId="09248BFB" w:rsidR="000309EF" w:rsidRDefault="000309EF" w:rsidP="001A21F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21FD" w14:paraId="404FD92A" w14:textId="77777777" w:rsidTr="0040018C">
        <w:tc>
          <w:tcPr>
            <w:tcW w:w="14173" w:type="dxa"/>
            <w:shd w:val="clear" w:color="auto" w:fill="auto"/>
          </w:tcPr>
          <w:p w14:paraId="43A58799" w14:textId="330D62BB" w:rsidR="001A21FD" w:rsidRPr="0040018C" w:rsidRDefault="001A21FD" w:rsidP="001A21FD">
            <w:pPr>
              <w:pStyle w:val="TAH"/>
              <w:rPr>
                <w:szCs w:val="22"/>
              </w:rPr>
            </w:pPr>
            <w:proofErr w:type="spellStart"/>
            <w:r w:rsidRPr="0040018C">
              <w:rPr>
                <w:i/>
                <w:szCs w:val="22"/>
              </w:rPr>
              <w:lastRenderedPageBreak/>
              <w:t>MeasObjectNR</w:t>
            </w:r>
            <w:proofErr w:type="spellEnd"/>
            <w:r w:rsidRPr="0040018C">
              <w:rPr>
                <w:i/>
                <w:szCs w:val="22"/>
              </w:rPr>
              <w:t xml:space="preserve"> field descriptions</w:t>
            </w:r>
          </w:p>
        </w:tc>
      </w:tr>
      <w:tr w:rsidR="001A21FD" w14:paraId="4884B14D" w14:textId="77777777" w:rsidTr="0040018C">
        <w:tc>
          <w:tcPr>
            <w:tcW w:w="14173" w:type="dxa"/>
            <w:shd w:val="clear" w:color="auto" w:fill="auto"/>
          </w:tcPr>
          <w:p w14:paraId="04537CE3" w14:textId="77777777" w:rsidR="001A21FD" w:rsidRPr="0040018C" w:rsidRDefault="001A21FD" w:rsidP="001A21FD">
            <w:pPr>
              <w:pStyle w:val="TAL"/>
              <w:rPr>
                <w:rFonts w:cs="Arial"/>
                <w:b/>
                <w:i/>
                <w:iCs/>
                <w:szCs w:val="18"/>
                <w:lang w:val="en-GB" w:eastAsia="ja-JP"/>
              </w:rPr>
            </w:pPr>
            <w:proofErr w:type="spellStart"/>
            <w:r w:rsidRPr="0040018C">
              <w:rPr>
                <w:rFonts w:cs="Arial"/>
                <w:b/>
                <w:i/>
                <w:iCs/>
                <w:szCs w:val="18"/>
                <w:lang w:val="en-GB" w:eastAsia="ja-JP"/>
              </w:rPr>
              <w:t>absThreshCSI</w:t>
            </w:r>
            <w:proofErr w:type="spellEnd"/>
            <w:r w:rsidRPr="0040018C">
              <w:rPr>
                <w:rFonts w:cs="Arial"/>
                <w:b/>
                <w:i/>
                <w:iCs/>
                <w:szCs w:val="18"/>
                <w:lang w:val="en-GB" w:eastAsia="ja-JP"/>
              </w:rPr>
              <w:t>-RS-Consolidation</w:t>
            </w:r>
          </w:p>
          <w:p w14:paraId="190AA5BB" w14:textId="11EAB52F" w:rsidR="001A21FD" w:rsidRPr="0040018C" w:rsidRDefault="001A21FD" w:rsidP="001A21FD">
            <w:pPr>
              <w:pStyle w:val="TAL"/>
              <w:rPr>
                <w:szCs w:val="22"/>
              </w:rPr>
            </w:pPr>
            <w:r w:rsidRPr="0040018C">
              <w:rPr>
                <w:szCs w:val="22"/>
                <w:lang w:val="en-GB" w:eastAsia="en-GB"/>
              </w:rPr>
              <w:t>Absolute threshold for the consolidation of measurement results per CSI-RS resource(s) from L1 filter(s). The values above the threshold are used as input to the derivation of cell measurement results as described in 5.5.3.3 and the L3 filter(s) per CSI-RS resource as described in 5.5.3.2.</w:t>
            </w:r>
          </w:p>
        </w:tc>
      </w:tr>
      <w:tr w:rsidR="001A21FD" w14:paraId="0B692A96" w14:textId="77777777" w:rsidTr="0040018C">
        <w:tc>
          <w:tcPr>
            <w:tcW w:w="14173" w:type="dxa"/>
            <w:shd w:val="clear" w:color="auto" w:fill="auto"/>
          </w:tcPr>
          <w:p w14:paraId="5C936327" w14:textId="77777777" w:rsidR="001A21FD" w:rsidRPr="0040018C" w:rsidRDefault="001A21FD" w:rsidP="001A21FD">
            <w:pPr>
              <w:pStyle w:val="TAL"/>
              <w:rPr>
                <w:rFonts w:cs="Arial"/>
                <w:b/>
                <w:i/>
                <w:iCs/>
                <w:szCs w:val="18"/>
                <w:lang w:val="en-GB" w:eastAsia="ja-JP"/>
              </w:rPr>
            </w:pPr>
            <w:proofErr w:type="spellStart"/>
            <w:r w:rsidRPr="0040018C">
              <w:rPr>
                <w:rFonts w:cs="Arial"/>
                <w:b/>
                <w:i/>
                <w:iCs/>
                <w:szCs w:val="18"/>
                <w:lang w:val="en-GB" w:eastAsia="ja-JP"/>
              </w:rPr>
              <w:t>absThreshSS-BlocksConsolidation</w:t>
            </w:r>
            <w:proofErr w:type="spellEnd"/>
          </w:p>
          <w:p w14:paraId="46E2F1F5" w14:textId="1D4FC4E2" w:rsidR="001A21FD" w:rsidRPr="0040018C" w:rsidRDefault="001A21FD" w:rsidP="001A21FD">
            <w:pPr>
              <w:pStyle w:val="TAL"/>
              <w:rPr>
                <w:rFonts w:cs="Arial"/>
                <w:b/>
                <w:i/>
                <w:iCs/>
                <w:szCs w:val="18"/>
                <w:lang w:val="en-GB" w:eastAsia="ja-JP"/>
              </w:rPr>
            </w:pPr>
            <w:r w:rsidRPr="0040018C">
              <w:rPr>
                <w:szCs w:val="22"/>
                <w:lang w:val="en-GB" w:eastAsia="en-GB"/>
              </w:rPr>
              <w:t>Absolute threshold for the consolidation of measurement results per SS/PBCH block(s) from L1 filter(s). The values above the threshold are used as input to the derivation of cell measurement results as described in 5.5.3.3and the L3 filter(s) per SS/PBCH block index as described in 5.5.3.2.</w:t>
            </w:r>
          </w:p>
        </w:tc>
      </w:tr>
      <w:tr w:rsidR="001A21FD" w14:paraId="544FA411" w14:textId="77777777" w:rsidTr="0040018C">
        <w:tc>
          <w:tcPr>
            <w:tcW w:w="14173" w:type="dxa"/>
            <w:shd w:val="clear" w:color="auto" w:fill="auto"/>
          </w:tcPr>
          <w:p w14:paraId="0E560C9A" w14:textId="77777777" w:rsidR="001A21FD" w:rsidRPr="0040018C" w:rsidRDefault="001A21FD" w:rsidP="001A21FD">
            <w:pPr>
              <w:pStyle w:val="TAL"/>
              <w:rPr>
                <w:b/>
                <w:i/>
                <w:szCs w:val="22"/>
                <w:lang w:val="en-GB" w:eastAsia="en-GB"/>
              </w:rPr>
            </w:pPr>
            <w:proofErr w:type="spellStart"/>
            <w:r w:rsidRPr="0040018C">
              <w:rPr>
                <w:b/>
                <w:i/>
                <w:szCs w:val="22"/>
                <w:lang w:val="en-GB" w:eastAsia="en-GB"/>
              </w:rPr>
              <w:t>blackCellsToAddModList</w:t>
            </w:r>
            <w:proofErr w:type="spellEnd"/>
          </w:p>
          <w:p w14:paraId="09F698C6" w14:textId="162E1D0E" w:rsidR="001A21FD" w:rsidRPr="0040018C" w:rsidRDefault="001A21FD" w:rsidP="001A21FD">
            <w:pPr>
              <w:pStyle w:val="TAL"/>
              <w:rPr>
                <w:rFonts w:cs="Arial"/>
                <w:b/>
                <w:i/>
                <w:iCs/>
                <w:szCs w:val="18"/>
                <w:lang w:val="en-GB" w:eastAsia="ja-JP"/>
              </w:rPr>
            </w:pPr>
            <w:r w:rsidRPr="0040018C">
              <w:rPr>
                <w:iCs/>
                <w:szCs w:val="22"/>
                <w:lang w:val="en-GB" w:eastAsia="en-GB"/>
              </w:rPr>
              <w:t>List of cells to add/modify in the black list of cells.</w:t>
            </w:r>
          </w:p>
        </w:tc>
      </w:tr>
      <w:tr w:rsidR="001A21FD" w14:paraId="7A6DAB79" w14:textId="77777777" w:rsidTr="0040018C">
        <w:tc>
          <w:tcPr>
            <w:tcW w:w="14173" w:type="dxa"/>
            <w:shd w:val="clear" w:color="auto" w:fill="auto"/>
          </w:tcPr>
          <w:p w14:paraId="5C584282" w14:textId="77777777" w:rsidR="001A21FD" w:rsidRPr="0040018C" w:rsidRDefault="001A21FD" w:rsidP="001A21FD">
            <w:pPr>
              <w:pStyle w:val="TAL"/>
              <w:rPr>
                <w:b/>
                <w:i/>
                <w:szCs w:val="22"/>
                <w:lang w:val="en-GB" w:eastAsia="en-GB"/>
              </w:rPr>
            </w:pPr>
            <w:proofErr w:type="spellStart"/>
            <w:r w:rsidRPr="0040018C">
              <w:rPr>
                <w:b/>
                <w:i/>
                <w:szCs w:val="22"/>
                <w:lang w:val="en-GB" w:eastAsia="en-GB"/>
              </w:rPr>
              <w:t>blackCellsToRemoveList</w:t>
            </w:r>
            <w:proofErr w:type="spellEnd"/>
          </w:p>
          <w:p w14:paraId="3C67EFF7" w14:textId="40FC5150" w:rsidR="001A21FD" w:rsidRPr="0040018C" w:rsidRDefault="001A21FD" w:rsidP="001A21FD">
            <w:pPr>
              <w:pStyle w:val="TAL"/>
              <w:rPr>
                <w:b/>
                <w:i/>
                <w:szCs w:val="22"/>
                <w:lang w:val="en-GB" w:eastAsia="en-GB"/>
              </w:rPr>
            </w:pPr>
            <w:r w:rsidRPr="0040018C">
              <w:rPr>
                <w:iCs/>
                <w:szCs w:val="22"/>
                <w:lang w:val="en-GB" w:eastAsia="en-GB"/>
              </w:rPr>
              <w:t>List of cells to remove from the black list of cells.</w:t>
            </w:r>
          </w:p>
        </w:tc>
      </w:tr>
      <w:tr w:rsidR="001A21FD" w14:paraId="12D47505" w14:textId="77777777" w:rsidTr="0040018C">
        <w:tc>
          <w:tcPr>
            <w:tcW w:w="14173" w:type="dxa"/>
            <w:shd w:val="clear" w:color="auto" w:fill="auto"/>
          </w:tcPr>
          <w:p w14:paraId="7B99EFA5" w14:textId="77777777" w:rsidR="001A21FD" w:rsidRPr="0040018C" w:rsidRDefault="001A21FD" w:rsidP="001A21FD">
            <w:pPr>
              <w:pStyle w:val="TAL"/>
              <w:rPr>
                <w:b/>
                <w:i/>
                <w:szCs w:val="22"/>
                <w:lang w:val="en-GB" w:eastAsia="en-GB"/>
              </w:rPr>
            </w:pPr>
            <w:proofErr w:type="spellStart"/>
            <w:r w:rsidRPr="0040018C">
              <w:rPr>
                <w:b/>
                <w:i/>
                <w:szCs w:val="22"/>
                <w:lang w:val="en-GB" w:eastAsia="en-GB"/>
              </w:rPr>
              <w:t>cellsToAddModList</w:t>
            </w:r>
            <w:proofErr w:type="spellEnd"/>
          </w:p>
          <w:p w14:paraId="613D96F1" w14:textId="5B8B7AEF" w:rsidR="001A21FD" w:rsidRPr="0040018C" w:rsidRDefault="001A21FD" w:rsidP="001A21FD">
            <w:pPr>
              <w:pStyle w:val="TAL"/>
              <w:rPr>
                <w:b/>
                <w:i/>
                <w:szCs w:val="22"/>
                <w:lang w:val="en-GB" w:eastAsia="en-GB"/>
              </w:rPr>
            </w:pPr>
            <w:r w:rsidRPr="0040018C">
              <w:rPr>
                <w:szCs w:val="22"/>
                <w:lang w:val="en-GB" w:eastAsia="en-GB"/>
              </w:rPr>
              <w:t>List of cells to add/modify in the cell list.</w:t>
            </w:r>
          </w:p>
        </w:tc>
      </w:tr>
      <w:tr w:rsidR="001A21FD" w14:paraId="163AC40E" w14:textId="77777777" w:rsidTr="0040018C">
        <w:tc>
          <w:tcPr>
            <w:tcW w:w="14173" w:type="dxa"/>
            <w:shd w:val="clear" w:color="auto" w:fill="auto"/>
          </w:tcPr>
          <w:p w14:paraId="677FFE3D" w14:textId="77777777" w:rsidR="001A21FD" w:rsidRPr="0040018C" w:rsidRDefault="001A21FD" w:rsidP="001A21FD">
            <w:pPr>
              <w:pStyle w:val="TAL"/>
              <w:rPr>
                <w:b/>
                <w:i/>
                <w:szCs w:val="22"/>
                <w:lang w:val="en-GB" w:eastAsia="en-GB"/>
              </w:rPr>
            </w:pPr>
            <w:proofErr w:type="spellStart"/>
            <w:r w:rsidRPr="0040018C">
              <w:rPr>
                <w:b/>
                <w:i/>
                <w:szCs w:val="22"/>
                <w:lang w:val="en-GB" w:eastAsia="en-GB"/>
              </w:rPr>
              <w:t>cellsToRemoveList</w:t>
            </w:r>
            <w:proofErr w:type="spellEnd"/>
          </w:p>
          <w:p w14:paraId="185F2C7F" w14:textId="344949FF" w:rsidR="001A21FD" w:rsidRPr="0040018C" w:rsidRDefault="001A21FD" w:rsidP="001A21FD">
            <w:pPr>
              <w:pStyle w:val="TAL"/>
              <w:rPr>
                <w:b/>
                <w:i/>
                <w:szCs w:val="22"/>
                <w:lang w:val="en-GB" w:eastAsia="en-GB"/>
              </w:rPr>
            </w:pPr>
            <w:r w:rsidRPr="0040018C">
              <w:rPr>
                <w:szCs w:val="22"/>
                <w:lang w:val="en-GB" w:eastAsia="en-GB"/>
              </w:rPr>
              <w:t xml:space="preserve">List of cells to remove from the cell list. </w:t>
            </w:r>
          </w:p>
        </w:tc>
      </w:tr>
      <w:tr w:rsidR="001A21FD" w14:paraId="2C949FE6" w14:textId="77777777" w:rsidTr="0040018C">
        <w:tc>
          <w:tcPr>
            <w:tcW w:w="14173" w:type="dxa"/>
            <w:shd w:val="clear" w:color="auto" w:fill="auto"/>
          </w:tcPr>
          <w:p w14:paraId="5CC70016" w14:textId="77777777" w:rsidR="001A21FD" w:rsidRPr="0040018C" w:rsidRDefault="001A21FD" w:rsidP="001A21FD">
            <w:pPr>
              <w:pStyle w:val="TAL"/>
              <w:rPr>
                <w:b/>
                <w:i/>
                <w:szCs w:val="22"/>
                <w:lang w:val="en-GB" w:eastAsia="en-GB"/>
              </w:rPr>
            </w:pPr>
            <w:proofErr w:type="spellStart"/>
            <w:r w:rsidRPr="0040018C">
              <w:rPr>
                <w:b/>
                <w:i/>
                <w:szCs w:val="22"/>
                <w:lang w:val="en-GB" w:eastAsia="en-GB"/>
              </w:rPr>
              <w:t>nrofCSInrofCSI</w:t>
            </w:r>
            <w:proofErr w:type="spellEnd"/>
            <w:r w:rsidRPr="0040018C">
              <w:rPr>
                <w:b/>
                <w:i/>
                <w:szCs w:val="22"/>
                <w:lang w:val="en-GB" w:eastAsia="en-GB"/>
              </w:rPr>
              <w:t>-RS-</w:t>
            </w:r>
            <w:proofErr w:type="spellStart"/>
            <w:r w:rsidRPr="0040018C">
              <w:rPr>
                <w:b/>
                <w:i/>
                <w:szCs w:val="22"/>
                <w:lang w:val="en-GB" w:eastAsia="en-GB"/>
              </w:rPr>
              <w:t>ResourcesToAverage</w:t>
            </w:r>
            <w:proofErr w:type="spellEnd"/>
          </w:p>
          <w:p w14:paraId="2C900821" w14:textId="595B3B69" w:rsidR="001A21FD" w:rsidRPr="0040018C" w:rsidRDefault="001A21FD" w:rsidP="001A21FD">
            <w:pPr>
              <w:pStyle w:val="TAL"/>
              <w:rPr>
                <w:b/>
                <w:i/>
                <w:szCs w:val="22"/>
                <w:lang w:val="en-GB" w:eastAsia="en-GB"/>
              </w:rPr>
            </w:pPr>
            <w:r w:rsidRPr="0040018C">
              <w:rPr>
                <w:szCs w:val="22"/>
                <w:lang w:val="en-GB" w:eastAsia="en-GB"/>
              </w:rPr>
              <w:t xml:space="preserve">Indicates the maximum number of measurement results per beam based on CSI-RS resources to be averaged. The same value applies for each detected cell associated with this </w:t>
            </w:r>
            <w:proofErr w:type="spellStart"/>
            <w:r w:rsidRPr="0040018C">
              <w:rPr>
                <w:szCs w:val="22"/>
                <w:lang w:val="en-GB" w:eastAsia="en-GB"/>
              </w:rPr>
              <w:t>MeasObjectNR</w:t>
            </w:r>
            <w:proofErr w:type="spellEnd"/>
            <w:r w:rsidRPr="0040018C">
              <w:rPr>
                <w:szCs w:val="22"/>
                <w:lang w:val="en-GB" w:eastAsia="en-GB"/>
              </w:rPr>
              <w:t>.</w:t>
            </w:r>
          </w:p>
        </w:tc>
      </w:tr>
      <w:tr w:rsidR="001A21FD" w14:paraId="2AEC9B29" w14:textId="77777777" w:rsidTr="0040018C">
        <w:tc>
          <w:tcPr>
            <w:tcW w:w="14173" w:type="dxa"/>
            <w:shd w:val="clear" w:color="auto" w:fill="auto"/>
          </w:tcPr>
          <w:p w14:paraId="52092EDD" w14:textId="77777777" w:rsidR="001A21FD" w:rsidRPr="0040018C" w:rsidRDefault="001A21FD" w:rsidP="001A21FD">
            <w:pPr>
              <w:pStyle w:val="TAL"/>
              <w:rPr>
                <w:b/>
                <w:i/>
                <w:szCs w:val="22"/>
                <w:lang w:val="en-GB" w:eastAsia="en-GB"/>
              </w:rPr>
            </w:pPr>
            <w:proofErr w:type="spellStart"/>
            <w:r w:rsidRPr="0040018C">
              <w:rPr>
                <w:b/>
                <w:i/>
                <w:szCs w:val="22"/>
                <w:lang w:val="en-GB" w:eastAsia="en-GB"/>
              </w:rPr>
              <w:t>nrofSS-BlocksToAverage</w:t>
            </w:r>
            <w:proofErr w:type="spellEnd"/>
            <w:r w:rsidRPr="0040018C">
              <w:rPr>
                <w:b/>
                <w:i/>
                <w:szCs w:val="22"/>
                <w:lang w:val="en-GB" w:eastAsia="en-GB"/>
              </w:rPr>
              <w:t xml:space="preserve">  </w:t>
            </w:r>
          </w:p>
          <w:p w14:paraId="3B75A2A0" w14:textId="4557AC40" w:rsidR="001A21FD" w:rsidRPr="0040018C" w:rsidRDefault="001A21FD" w:rsidP="001A21FD">
            <w:pPr>
              <w:pStyle w:val="TAL"/>
              <w:rPr>
                <w:b/>
                <w:i/>
                <w:szCs w:val="22"/>
                <w:lang w:val="en-GB" w:eastAsia="en-GB"/>
              </w:rPr>
            </w:pPr>
            <w:r w:rsidRPr="0040018C">
              <w:rPr>
                <w:szCs w:val="22"/>
                <w:lang w:val="en-GB" w:eastAsia="en-GB"/>
              </w:rPr>
              <w:t xml:space="preserve">Indicates the maximum number of measurement results per beam based on SS/PBCH blocks to be averaged. The same value applies for each detected cell associated with this </w:t>
            </w:r>
            <w:proofErr w:type="spellStart"/>
            <w:r w:rsidRPr="0040018C">
              <w:rPr>
                <w:szCs w:val="22"/>
                <w:lang w:val="en-GB" w:eastAsia="en-GB"/>
              </w:rPr>
              <w:t>MeasObject</w:t>
            </w:r>
            <w:proofErr w:type="spellEnd"/>
            <w:r w:rsidRPr="0040018C">
              <w:rPr>
                <w:szCs w:val="22"/>
                <w:lang w:val="en-GB" w:eastAsia="en-GB"/>
              </w:rPr>
              <w:t>.</w:t>
            </w:r>
          </w:p>
        </w:tc>
      </w:tr>
      <w:tr w:rsidR="001A21FD" w14:paraId="62D8CD27" w14:textId="77777777" w:rsidTr="0040018C">
        <w:tc>
          <w:tcPr>
            <w:tcW w:w="14173" w:type="dxa"/>
            <w:shd w:val="clear" w:color="auto" w:fill="auto"/>
          </w:tcPr>
          <w:p w14:paraId="32434E99" w14:textId="77777777" w:rsidR="001A21FD" w:rsidRPr="0040018C" w:rsidRDefault="001A21FD" w:rsidP="001A21FD">
            <w:pPr>
              <w:pStyle w:val="TAL"/>
              <w:rPr>
                <w:b/>
                <w:i/>
                <w:szCs w:val="22"/>
                <w:lang w:val="en-GB" w:eastAsia="en-GB"/>
              </w:rPr>
            </w:pPr>
            <w:proofErr w:type="spellStart"/>
            <w:r w:rsidRPr="0040018C">
              <w:rPr>
                <w:b/>
                <w:i/>
                <w:szCs w:val="22"/>
                <w:lang w:val="en-GB" w:eastAsia="en-GB"/>
              </w:rPr>
              <w:t>offsetFreq</w:t>
            </w:r>
            <w:proofErr w:type="spellEnd"/>
          </w:p>
          <w:p w14:paraId="48398CBB" w14:textId="5B2B1FF8" w:rsidR="001A21FD" w:rsidRPr="0040018C" w:rsidRDefault="001A21FD" w:rsidP="001A21FD">
            <w:pPr>
              <w:pStyle w:val="TAL"/>
              <w:rPr>
                <w:b/>
                <w:i/>
                <w:szCs w:val="22"/>
                <w:lang w:val="en-GB" w:eastAsia="en-GB"/>
              </w:rPr>
            </w:pPr>
            <w:r w:rsidRPr="0040018C">
              <w:rPr>
                <w:szCs w:val="22"/>
                <w:lang w:val="en-GB" w:eastAsia="en-GB"/>
              </w:rPr>
              <w:t>Offset values applicable to the carrier frequency.</w:t>
            </w:r>
          </w:p>
        </w:tc>
      </w:tr>
      <w:tr w:rsidR="001A21FD" w14:paraId="0D27D59B" w14:textId="77777777" w:rsidTr="0040018C">
        <w:tc>
          <w:tcPr>
            <w:tcW w:w="14173" w:type="dxa"/>
            <w:shd w:val="clear" w:color="auto" w:fill="auto"/>
          </w:tcPr>
          <w:p w14:paraId="4C3A6291" w14:textId="77777777" w:rsidR="001A21FD" w:rsidRPr="0040018C" w:rsidRDefault="001A21FD" w:rsidP="001A21FD">
            <w:pPr>
              <w:pStyle w:val="TAL"/>
              <w:rPr>
                <w:b/>
                <w:i/>
                <w:iCs/>
                <w:szCs w:val="22"/>
                <w:lang w:val="en-GB" w:eastAsia="en-GB"/>
              </w:rPr>
            </w:pPr>
            <w:proofErr w:type="spellStart"/>
            <w:r w:rsidRPr="0040018C">
              <w:rPr>
                <w:b/>
                <w:i/>
                <w:iCs/>
                <w:szCs w:val="22"/>
                <w:lang w:val="en-GB" w:eastAsia="en-GB"/>
              </w:rPr>
              <w:t>quantityConfigIndex</w:t>
            </w:r>
            <w:proofErr w:type="spellEnd"/>
          </w:p>
          <w:p w14:paraId="745572F3" w14:textId="76E4248C" w:rsidR="001A21FD" w:rsidRPr="0040018C" w:rsidRDefault="001A21FD" w:rsidP="001A21FD">
            <w:pPr>
              <w:pStyle w:val="TAL"/>
              <w:rPr>
                <w:b/>
                <w:i/>
                <w:szCs w:val="22"/>
                <w:lang w:val="en-GB" w:eastAsia="en-GB"/>
              </w:rPr>
            </w:pPr>
            <w:r w:rsidRPr="0040018C">
              <w:rPr>
                <w:szCs w:val="22"/>
                <w:lang w:val="en-GB" w:eastAsia="en-GB"/>
              </w:rPr>
              <w:t>Indicates the n-</w:t>
            </w:r>
            <w:proofErr w:type="spellStart"/>
            <w:r w:rsidRPr="0040018C">
              <w:rPr>
                <w:i/>
                <w:szCs w:val="22"/>
                <w:lang w:val="en-GB" w:eastAsia="en-GB"/>
              </w:rPr>
              <w:t>th</w:t>
            </w:r>
            <w:proofErr w:type="spellEnd"/>
            <w:r w:rsidRPr="0040018C">
              <w:rPr>
                <w:szCs w:val="22"/>
                <w:lang w:val="en-GB" w:eastAsia="en-GB"/>
              </w:rPr>
              <w:t xml:space="preserve"> element of </w:t>
            </w:r>
            <w:proofErr w:type="spellStart"/>
            <w:r w:rsidRPr="0040018C">
              <w:rPr>
                <w:i/>
                <w:szCs w:val="22"/>
                <w:lang w:val="en-GB" w:eastAsia="en-GB"/>
              </w:rPr>
              <w:t>quantityConfigNR</w:t>
            </w:r>
            <w:proofErr w:type="spellEnd"/>
            <w:r w:rsidRPr="0040018C">
              <w:rPr>
                <w:i/>
                <w:szCs w:val="22"/>
                <w:lang w:val="en-GB" w:eastAsia="en-GB"/>
              </w:rPr>
              <w:t>-List</w:t>
            </w:r>
            <w:ins w:id="18" w:author="Rapporteur FieldDescriptionCleanup" w:date="2018-04-23T14:13:00Z">
              <w:r w:rsidRPr="0040018C">
                <w:rPr>
                  <w:i/>
                  <w:szCs w:val="22"/>
                  <w:lang w:val="en-GB" w:eastAsia="en-GB"/>
                </w:rPr>
                <w:t xml:space="preserve"> </w:t>
              </w:r>
            </w:ins>
            <w:r w:rsidRPr="0040018C">
              <w:rPr>
                <w:szCs w:val="22"/>
                <w:lang w:val="en-GB" w:eastAsia="en-GB"/>
              </w:rPr>
              <w:t xml:space="preserve">provided in </w:t>
            </w:r>
            <w:proofErr w:type="spellStart"/>
            <w:r w:rsidRPr="0040018C">
              <w:rPr>
                <w:i/>
                <w:szCs w:val="22"/>
                <w:lang w:val="en-GB" w:eastAsia="en-GB"/>
              </w:rPr>
              <w:t>MeasConfig</w:t>
            </w:r>
            <w:proofErr w:type="spellEnd"/>
            <w:r w:rsidRPr="0040018C">
              <w:rPr>
                <w:szCs w:val="22"/>
                <w:lang w:val="en-GB" w:eastAsia="en-GB"/>
              </w:rPr>
              <w:t>.</w:t>
            </w:r>
          </w:p>
        </w:tc>
      </w:tr>
      <w:tr w:rsidR="001A21FD" w14:paraId="3D227915" w14:textId="77777777" w:rsidTr="0040018C">
        <w:tc>
          <w:tcPr>
            <w:tcW w:w="14173" w:type="dxa"/>
            <w:shd w:val="clear" w:color="auto" w:fill="auto"/>
          </w:tcPr>
          <w:p w14:paraId="6E8BEA46" w14:textId="77777777" w:rsidR="001A21FD" w:rsidRPr="0040018C" w:rsidRDefault="001A21FD" w:rsidP="001A21FD">
            <w:pPr>
              <w:pStyle w:val="TAL"/>
              <w:rPr>
                <w:szCs w:val="22"/>
                <w:lang w:val="en-GB" w:eastAsia="en-GB"/>
              </w:rPr>
            </w:pPr>
            <w:proofErr w:type="spellStart"/>
            <w:r w:rsidRPr="0040018C">
              <w:rPr>
                <w:b/>
                <w:i/>
                <w:szCs w:val="22"/>
                <w:lang w:val="en-GB" w:eastAsia="en-GB"/>
              </w:rPr>
              <w:t>referenceSignalConfig</w:t>
            </w:r>
            <w:proofErr w:type="spellEnd"/>
          </w:p>
          <w:p w14:paraId="233B8322" w14:textId="08A782DC" w:rsidR="001A21FD" w:rsidRPr="0040018C" w:rsidRDefault="001A21FD" w:rsidP="001A21FD">
            <w:pPr>
              <w:pStyle w:val="TAL"/>
              <w:rPr>
                <w:b/>
                <w:i/>
                <w:iCs/>
                <w:szCs w:val="22"/>
                <w:lang w:val="en-GB" w:eastAsia="en-GB"/>
              </w:rPr>
            </w:pPr>
            <w:r w:rsidRPr="0040018C">
              <w:rPr>
                <w:szCs w:val="22"/>
                <w:lang w:val="en-GB" w:eastAsia="en-GB"/>
              </w:rPr>
              <w:t>RS configuration (e.g. SMTC window, CSI-RS resource, etc.)</w:t>
            </w:r>
          </w:p>
        </w:tc>
      </w:tr>
      <w:tr w:rsidR="00A33E59" w14:paraId="7876BD28" w14:textId="77777777" w:rsidTr="0040018C">
        <w:tc>
          <w:tcPr>
            <w:tcW w:w="14173" w:type="dxa"/>
            <w:shd w:val="clear" w:color="auto" w:fill="auto"/>
          </w:tcPr>
          <w:p w14:paraId="4246DA59" w14:textId="77777777" w:rsidR="00D4637A" w:rsidRPr="0040018C" w:rsidRDefault="00A33E59" w:rsidP="00A33E59">
            <w:pPr>
              <w:pStyle w:val="TAL"/>
              <w:rPr>
                <w:b/>
                <w:i/>
                <w:szCs w:val="22"/>
                <w:lang w:val="en-GB" w:eastAsia="en-GB"/>
              </w:rPr>
            </w:pPr>
            <w:proofErr w:type="spellStart"/>
            <w:r w:rsidRPr="0040018C">
              <w:rPr>
                <w:b/>
                <w:i/>
                <w:szCs w:val="22"/>
                <w:lang w:val="en-GB" w:eastAsia="en-GB"/>
              </w:rPr>
              <w:t>refFreqCSI</w:t>
            </w:r>
            <w:proofErr w:type="spellEnd"/>
            <w:r w:rsidRPr="0040018C">
              <w:rPr>
                <w:b/>
                <w:i/>
                <w:szCs w:val="22"/>
                <w:lang w:val="en-GB" w:eastAsia="en-GB"/>
              </w:rPr>
              <w:t>-RS</w:t>
            </w:r>
          </w:p>
          <w:p w14:paraId="051457BE" w14:textId="05344BA6" w:rsidR="00A33E59" w:rsidRPr="0040018C" w:rsidRDefault="00A33E59" w:rsidP="00A33E59">
            <w:pPr>
              <w:pStyle w:val="TAL"/>
              <w:rPr>
                <w:b/>
                <w:i/>
                <w:szCs w:val="22"/>
                <w:lang w:val="en-GB" w:eastAsia="en-GB"/>
              </w:rPr>
            </w:pPr>
            <w:r w:rsidRPr="0040018C">
              <w:rPr>
                <w:szCs w:val="22"/>
                <w:lang w:val="en-GB" w:eastAsia="en-GB"/>
              </w:rPr>
              <w:t xml:space="preserve">Point A which is used for </w:t>
            </w:r>
            <w:proofErr w:type="spellStart"/>
            <w:r w:rsidRPr="0040018C">
              <w:rPr>
                <w:szCs w:val="22"/>
                <w:lang w:val="en-GB" w:eastAsia="en-GB"/>
              </w:rPr>
              <w:t>maping</w:t>
            </w:r>
            <w:proofErr w:type="spellEnd"/>
            <w:r w:rsidRPr="0040018C">
              <w:rPr>
                <w:szCs w:val="22"/>
                <w:lang w:val="en-GB" w:eastAsia="en-GB"/>
              </w:rPr>
              <w:t xml:space="preserve"> of CSI-RS to physical resources according to TS 38.211 section 7.4.1.5.3.</w:t>
            </w:r>
            <w:r w:rsidRPr="0040018C">
              <w:rPr>
                <w:szCs w:val="22"/>
                <w:lang w:val="en-GB" w:eastAsia="en-GB"/>
              </w:rPr>
              <w:tab/>
            </w:r>
          </w:p>
        </w:tc>
      </w:tr>
      <w:tr w:rsidR="001A21FD" w14:paraId="120D9645" w14:textId="77777777" w:rsidTr="0040018C">
        <w:tc>
          <w:tcPr>
            <w:tcW w:w="14173" w:type="dxa"/>
            <w:shd w:val="clear" w:color="auto" w:fill="auto"/>
          </w:tcPr>
          <w:p w14:paraId="3449E61C" w14:textId="7C15B5BF" w:rsidR="001A21FD" w:rsidRPr="0040018C" w:rsidRDefault="001A21FD" w:rsidP="001A21FD">
            <w:pPr>
              <w:pStyle w:val="TAL"/>
              <w:rPr>
                <w:b/>
                <w:i/>
                <w:szCs w:val="22"/>
                <w:lang w:val="en-GB" w:eastAsia="en-GB"/>
              </w:rPr>
            </w:pPr>
            <w:proofErr w:type="spellStart"/>
            <w:r w:rsidRPr="0040018C">
              <w:rPr>
                <w:rFonts w:cs="Arial"/>
                <w:b/>
                <w:i/>
                <w:iCs/>
                <w:szCs w:val="18"/>
                <w:lang w:val="en-GB" w:eastAsia="ja-JP"/>
              </w:rPr>
              <w:t>ssbFrequency</w:t>
            </w:r>
            <w:proofErr w:type="spellEnd"/>
            <w:r w:rsidRPr="0040018C">
              <w:rPr>
                <w:rFonts w:cs="Arial"/>
                <w:b/>
                <w:i/>
                <w:iCs/>
                <w:szCs w:val="18"/>
                <w:lang w:val="en-GB" w:eastAsia="ja-JP"/>
              </w:rPr>
              <w:br/>
            </w:r>
            <w:r w:rsidRPr="0040018C">
              <w:rPr>
                <w:rFonts w:cs="Arial"/>
                <w:iCs/>
                <w:szCs w:val="18"/>
                <w:lang w:val="en-GB" w:eastAsia="ja-JP"/>
              </w:rPr>
              <w:t xml:space="preserve">Indicates the frequency of the SS associated to this </w:t>
            </w:r>
            <w:proofErr w:type="spellStart"/>
            <w:r w:rsidRPr="0040018C">
              <w:rPr>
                <w:rFonts w:cs="Arial"/>
                <w:iCs/>
                <w:szCs w:val="18"/>
                <w:lang w:val="en-GB" w:eastAsia="ja-JP"/>
              </w:rPr>
              <w:t>MeasObjectNR</w:t>
            </w:r>
            <w:proofErr w:type="spellEnd"/>
            <w:r w:rsidRPr="0040018C">
              <w:rPr>
                <w:rFonts w:cs="Arial"/>
                <w:iCs/>
                <w:szCs w:val="18"/>
                <w:lang w:val="en-GB" w:eastAsia="ja-JP"/>
              </w:rPr>
              <w:t xml:space="preserve">. </w:t>
            </w:r>
            <w:r w:rsidRPr="0040018C">
              <w:rPr>
                <w:iCs/>
                <w:szCs w:val="22"/>
                <w:lang w:val="en-GB" w:eastAsia="en-GB"/>
              </w:rPr>
              <w:t>For cell defining SSB, it will be located on the sync raster.</w:t>
            </w:r>
            <w:ins w:id="19" w:author="YuanY Zhang (张园园)" w:date="2018-05-11T09:42:00Z">
              <w:r w:rsidR="006F3D0D">
                <w:rPr>
                  <w:iCs/>
                  <w:lang w:eastAsia="en-GB"/>
                </w:rPr>
                <w:t xml:space="preserve"> </w:t>
              </w:r>
              <w:r w:rsidR="006F3D0D">
                <w:rPr>
                  <w:iCs/>
                  <w:lang w:eastAsia="en-GB"/>
                </w:rPr>
                <w:t xml:space="preserve">If </w:t>
              </w:r>
              <w:proofErr w:type="spellStart"/>
              <w:r w:rsidR="006F3D0D">
                <w:rPr>
                  <w:rFonts w:cs="Arial"/>
                  <w:i/>
                  <w:iCs/>
                  <w:szCs w:val="18"/>
                  <w:lang w:eastAsia="ja-JP"/>
                </w:rPr>
                <w:t>a</w:t>
              </w:r>
              <w:r w:rsidR="006F3D0D" w:rsidRPr="00A66E46">
                <w:rPr>
                  <w:rFonts w:cs="Arial"/>
                  <w:i/>
                  <w:iCs/>
                  <w:szCs w:val="18"/>
                  <w:lang w:eastAsia="ja-JP"/>
                </w:rPr>
                <w:t>ssociatedSSB</w:t>
              </w:r>
              <w:proofErr w:type="spellEnd"/>
              <w:r w:rsidR="006F3D0D">
                <w:rPr>
                  <w:rFonts w:cs="Arial"/>
                  <w:i/>
                  <w:iCs/>
                  <w:szCs w:val="18"/>
                  <w:lang w:eastAsia="ja-JP"/>
                </w:rPr>
                <w:t xml:space="preserve"> </w:t>
              </w:r>
              <w:r w:rsidR="006F3D0D">
                <w:rPr>
                  <w:rFonts w:cs="Arial"/>
                  <w:iCs/>
                  <w:szCs w:val="18"/>
                  <w:lang w:eastAsia="ja-JP"/>
                </w:rPr>
                <w:t xml:space="preserve">is configured for </w:t>
              </w:r>
              <w:r w:rsidR="006F3D0D" w:rsidRPr="00A66E46">
                <w:rPr>
                  <w:rFonts w:cs="Arial"/>
                  <w:iCs/>
                  <w:szCs w:val="18"/>
                  <w:lang w:eastAsia="ja-JP"/>
                </w:rPr>
                <w:t xml:space="preserve">the CSI-RS resource indicated in </w:t>
              </w:r>
              <w:r w:rsidR="006F3D0D" w:rsidRPr="00A66E46">
                <w:rPr>
                  <w:i/>
                </w:rPr>
                <w:t>CSI-RS-Resource-Mobility</w:t>
              </w:r>
              <w:r w:rsidR="006F3D0D">
                <w:rPr>
                  <w:rFonts w:cs="Arial"/>
                  <w:iCs/>
                  <w:szCs w:val="18"/>
                  <w:lang w:eastAsia="ja-JP"/>
                </w:rPr>
                <w:t>, it indicates the frequency location of the associated SSB.</w:t>
              </w:r>
            </w:ins>
          </w:p>
        </w:tc>
      </w:tr>
      <w:tr w:rsidR="001A21FD" w14:paraId="14DC2FDA" w14:textId="77777777" w:rsidTr="0040018C">
        <w:tc>
          <w:tcPr>
            <w:tcW w:w="14173" w:type="dxa"/>
            <w:shd w:val="clear" w:color="auto" w:fill="auto"/>
          </w:tcPr>
          <w:p w14:paraId="5E246C33" w14:textId="77777777" w:rsidR="001A21FD" w:rsidRPr="0040018C" w:rsidRDefault="001A21FD" w:rsidP="001A21FD">
            <w:pPr>
              <w:pStyle w:val="TAL"/>
              <w:rPr>
                <w:b/>
                <w:i/>
                <w:szCs w:val="22"/>
                <w:lang w:val="en-GB"/>
              </w:rPr>
            </w:pPr>
            <w:proofErr w:type="spellStart"/>
            <w:r w:rsidRPr="0040018C">
              <w:rPr>
                <w:b/>
                <w:i/>
                <w:szCs w:val="22"/>
                <w:lang w:val="en-GB"/>
              </w:rPr>
              <w:t>whiteCellsToAddModList</w:t>
            </w:r>
            <w:proofErr w:type="spellEnd"/>
          </w:p>
          <w:p w14:paraId="4054EB85" w14:textId="3657CE99" w:rsidR="001A21FD" w:rsidRPr="0040018C" w:rsidRDefault="001A21FD" w:rsidP="001A21FD">
            <w:pPr>
              <w:pStyle w:val="TAL"/>
              <w:rPr>
                <w:rFonts w:cs="Arial"/>
                <w:b/>
                <w:i/>
                <w:iCs/>
                <w:szCs w:val="18"/>
                <w:lang w:val="en-GB" w:eastAsia="ja-JP"/>
              </w:rPr>
            </w:pPr>
            <w:r w:rsidRPr="0040018C">
              <w:rPr>
                <w:szCs w:val="22"/>
                <w:lang w:val="en-GB"/>
              </w:rPr>
              <w:t>List of cells to add/modify in the white list of cells.</w:t>
            </w:r>
          </w:p>
        </w:tc>
      </w:tr>
      <w:tr w:rsidR="001A21FD" w14:paraId="6D73E62E" w14:textId="77777777" w:rsidTr="0040018C">
        <w:tc>
          <w:tcPr>
            <w:tcW w:w="14173" w:type="dxa"/>
            <w:shd w:val="clear" w:color="auto" w:fill="auto"/>
          </w:tcPr>
          <w:p w14:paraId="12526D39" w14:textId="77777777" w:rsidR="001A21FD" w:rsidRPr="0040018C" w:rsidRDefault="001A21FD" w:rsidP="001A21FD">
            <w:pPr>
              <w:pStyle w:val="TAL"/>
              <w:rPr>
                <w:b/>
                <w:i/>
                <w:szCs w:val="22"/>
                <w:lang w:val="en-GB" w:eastAsia="en-GB"/>
              </w:rPr>
            </w:pPr>
            <w:proofErr w:type="spellStart"/>
            <w:r w:rsidRPr="0040018C">
              <w:rPr>
                <w:b/>
                <w:i/>
                <w:szCs w:val="22"/>
                <w:lang w:val="en-GB" w:eastAsia="en-GB"/>
              </w:rPr>
              <w:t>whiteCellsToRemoveList</w:t>
            </w:r>
            <w:proofErr w:type="spellEnd"/>
          </w:p>
          <w:p w14:paraId="75B2F528" w14:textId="7F34D694" w:rsidR="001A21FD" w:rsidRPr="0040018C" w:rsidRDefault="001A21FD" w:rsidP="001A21FD">
            <w:pPr>
              <w:pStyle w:val="TAL"/>
              <w:rPr>
                <w:b/>
                <w:i/>
                <w:szCs w:val="22"/>
                <w:lang w:val="en-GB"/>
              </w:rPr>
            </w:pPr>
            <w:r w:rsidRPr="0040018C">
              <w:rPr>
                <w:szCs w:val="22"/>
                <w:lang w:val="en-GB" w:eastAsia="ja-JP"/>
              </w:rPr>
              <w:t>List of cells to remove from the white list of cells.</w:t>
            </w:r>
          </w:p>
        </w:tc>
      </w:tr>
    </w:tbl>
    <w:p w14:paraId="5A1AE157" w14:textId="77777777" w:rsidR="001A21FD" w:rsidRDefault="001A21FD" w:rsidP="001A21F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2E9D" w14:paraId="3F35D877" w14:textId="77777777" w:rsidTr="0040018C">
        <w:tc>
          <w:tcPr>
            <w:tcW w:w="14507" w:type="dxa"/>
            <w:shd w:val="clear" w:color="auto" w:fill="auto"/>
          </w:tcPr>
          <w:p w14:paraId="45F766F6" w14:textId="0CD33ED2" w:rsidR="003D2E9D" w:rsidRPr="0040018C" w:rsidRDefault="003D2E9D" w:rsidP="003D2E9D">
            <w:pPr>
              <w:pStyle w:val="TAH"/>
              <w:rPr>
                <w:szCs w:val="22"/>
              </w:rPr>
            </w:pPr>
            <w:proofErr w:type="spellStart"/>
            <w:r w:rsidRPr="0040018C">
              <w:rPr>
                <w:i/>
                <w:szCs w:val="22"/>
              </w:rPr>
              <w:lastRenderedPageBreak/>
              <w:t>ReferenceSignalConfig</w:t>
            </w:r>
            <w:proofErr w:type="spellEnd"/>
            <w:r w:rsidRPr="0040018C">
              <w:rPr>
                <w:i/>
                <w:szCs w:val="22"/>
              </w:rPr>
              <w:t xml:space="preserve"> field descriptions</w:t>
            </w:r>
          </w:p>
        </w:tc>
      </w:tr>
      <w:tr w:rsidR="003D2E9D" w14:paraId="45C79E88" w14:textId="77777777" w:rsidTr="0040018C">
        <w:tc>
          <w:tcPr>
            <w:tcW w:w="14507" w:type="dxa"/>
            <w:shd w:val="clear" w:color="auto" w:fill="auto"/>
          </w:tcPr>
          <w:p w14:paraId="5F147025" w14:textId="77777777" w:rsidR="003D2E9D" w:rsidRPr="0040018C" w:rsidRDefault="003D2E9D" w:rsidP="003D2E9D">
            <w:pPr>
              <w:pStyle w:val="TAL"/>
              <w:rPr>
                <w:szCs w:val="22"/>
              </w:rPr>
            </w:pPr>
            <w:proofErr w:type="spellStart"/>
            <w:r w:rsidRPr="0040018C">
              <w:rPr>
                <w:b/>
                <w:i/>
                <w:szCs w:val="22"/>
              </w:rPr>
              <w:t>csi-rs-ResourceConfigMobility</w:t>
            </w:r>
            <w:proofErr w:type="spellEnd"/>
          </w:p>
          <w:p w14:paraId="5D23E9A7" w14:textId="2E1F1223" w:rsidR="003D2E9D" w:rsidRPr="0040018C" w:rsidRDefault="003D2E9D" w:rsidP="003D2E9D">
            <w:pPr>
              <w:pStyle w:val="TAL"/>
              <w:rPr>
                <w:szCs w:val="22"/>
              </w:rPr>
            </w:pPr>
            <w:r w:rsidRPr="0040018C">
              <w:rPr>
                <w:szCs w:val="22"/>
              </w:rPr>
              <w:t>CSI-RS resources to be used for CSI-RS based RRM measurements</w:t>
            </w:r>
          </w:p>
        </w:tc>
      </w:tr>
      <w:tr w:rsidR="003D2E9D" w14:paraId="58FE5DE9" w14:textId="77777777" w:rsidTr="0040018C">
        <w:tc>
          <w:tcPr>
            <w:tcW w:w="14507" w:type="dxa"/>
            <w:shd w:val="clear" w:color="auto" w:fill="auto"/>
          </w:tcPr>
          <w:p w14:paraId="31C0DE80" w14:textId="77777777" w:rsidR="003D2E9D" w:rsidRPr="0040018C" w:rsidRDefault="003D2E9D" w:rsidP="003D2E9D">
            <w:pPr>
              <w:pStyle w:val="TAL"/>
              <w:rPr>
                <w:szCs w:val="22"/>
              </w:rPr>
            </w:pPr>
            <w:proofErr w:type="spellStart"/>
            <w:r w:rsidRPr="0040018C">
              <w:rPr>
                <w:b/>
                <w:i/>
                <w:szCs w:val="22"/>
              </w:rPr>
              <w:t>ssb-ConfigMobility</w:t>
            </w:r>
            <w:proofErr w:type="spellEnd"/>
          </w:p>
          <w:p w14:paraId="0A8CDCC6" w14:textId="4F24A08D" w:rsidR="003D2E9D" w:rsidRPr="0040018C" w:rsidRDefault="003D2E9D" w:rsidP="003D2E9D">
            <w:pPr>
              <w:pStyle w:val="TAL"/>
              <w:rPr>
                <w:szCs w:val="22"/>
              </w:rPr>
            </w:pPr>
            <w:r w:rsidRPr="0040018C">
              <w:rPr>
                <w:szCs w:val="22"/>
              </w:rPr>
              <w:t>SSB configuration for mobility (nominal SSBs, timing configuration)</w:t>
            </w:r>
          </w:p>
        </w:tc>
      </w:tr>
    </w:tbl>
    <w:p w14:paraId="274ADB67" w14:textId="0FBAA79B" w:rsidR="003D2E9D" w:rsidRDefault="003D2E9D" w:rsidP="003D2E9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309EF" w14:paraId="367B2B86" w14:textId="77777777" w:rsidTr="0040018C">
        <w:tc>
          <w:tcPr>
            <w:tcW w:w="14173" w:type="dxa"/>
            <w:shd w:val="clear" w:color="auto" w:fill="auto"/>
          </w:tcPr>
          <w:p w14:paraId="56592F5F" w14:textId="77777777" w:rsidR="000309EF" w:rsidRPr="0040018C" w:rsidRDefault="000309EF" w:rsidP="006B4219">
            <w:pPr>
              <w:pStyle w:val="TAH"/>
              <w:rPr>
                <w:szCs w:val="22"/>
              </w:rPr>
            </w:pPr>
            <w:r w:rsidRPr="0040018C">
              <w:rPr>
                <w:i/>
                <w:szCs w:val="22"/>
              </w:rPr>
              <w:t>SSB-</w:t>
            </w:r>
            <w:proofErr w:type="spellStart"/>
            <w:r w:rsidRPr="0040018C">
              <w:rPr>
                <w:i/>
                <w:szCs w:val="22"/>
              </w:rPr>
              <w:t>ConfigMobility</w:t>
            </w:r>
            <w:proofErr w:type="spellEnd"/>
            <w:r w:rsidRPr="0040018C">
              <w:rPr>
                <w:i/>
                <w:szCs w:val="22"/>
              </w:rPr>
              <w:t xml:space="preserve"> field descriptions</w:t>
            </w:r>
          </w:p>
        </w:tc>
      </w:tr>
      <w:tr w:rsidR="000309EF" w14:paraId="6A270580" w14:textId="77777777" w:rsidTr="0040018C">
        <w:tc>
          <w:tcPr>
            <w:tcW w:w="14173" w:type="dxa"/>
            <w:shd w:val="clear" w:color="auto" w:fill="auto"/>
          </w:tcPr>
          <w:p w14:paraId="631CDFDA" w14:textId="77777777" w:rsidR="000309EF" w:rsidRPr="0040018C" w:rsidRDefault="000309EF" w:rsidP="000309EF">
            <w:pPr>
              <w:pStyle w:val="TAL"/>
              <w:rPr>
                <w:b/>
                <w:i/>
                <w:szCs w:val="22"/>
                <w:lang w:val="en-GB" w:eastAsia="en-GB"/>
              </w:rPr>
            </w:pPr>
            <w:proofErr w:type="spellStart"/>
            <w:r w:rsidRPr="0040018C">
              <w:rPr>
                <w:b/>
                <w:i/>
                <w:szCs w:val="22"/>
                <w:lang w:val="en-GB" w:eastAsia="en-GB"/>
              </w:rPr>
              <w:t>endSymbol</w:t>
            </w:r>
            <w:proofErr w:type="spellEnd"/>
          </w:p>
          <w:p w14:paraId="3EF2229F" w14:textId="006435D0" w:rsidR="000309EF" w:rsidRPr="0040018C" w:rsidRDefault="00D42C32" w:rsidP="000309EF">
            <w:pPr>
              <w:pStyle w:val="TAL"/>
              <w:rPr>
                <w:b/>
                <w:i/>
                <w:szCs w:val="22"/>
              </w:rPr>
            </w:pPr>
            <w:r w:rsidRPr="0040018C">
              <w:rPr>
                <w:szCs w:val="22"/>
                <w:lang w:val="en-GB" w:eastAsia="en-GB"/>
              </w:rPr>
              <w:t xml:space="preserve">Within a slot that is configured for RSSI measurements (see </w:t>
            </w:r>
            <w:proofErr w:type="spellStart"/>
            <w:r w:rsidRPr="0040018C">
              <w:rPr>
                <w:i/>
                <w:szCs w:val="22"/>
                <w:lang w:val="en-GB" w:eastAsia="en-GB"/>
              </w:rPr>
              <w:t>measurementSlots</w:t>
            </w:r>
            <w:proofErr w:type="spellEnd"/>
            <w:r w:rsidRPr="0040018C">
              <w:rPr>
                <w:szCs w:val="22"/>
                <w:lang w:val="en-GB" w:eastAsia="en-GB"/>
              </w:rPr>
              <w:t xml:space="preserve">) the UE measures the </w:t>
            </w:r>
            <w:r w:rsidR="000309EF" w:rsidRPr="0040018C">
              <w:rPr>
                <w:szCs w:val="22"/>
                <w:lang w:val="en-GB" w:eastAsia="en-GB"/>
              </w:rPr>
              <w:t xml:space="preserve">RSSI from symbol 0 to symbol </w:t>
            </w:r>
            <w:proofErr w:type="spellStart"/>
            <w:r w:rsidR="000309EF" w:rsidRPr="0040018C">
              <w:rPr>
                <w:i/>
                <w:szCs w:val="22"/>
                <w:lang w:val="en-GB" w:eastAsia="en-GB"/>
              </w:rPr>
              <w:t>endSymbol</w:t>
            </w:r>
            <w:proofErr w:type="spellEnd"/>
            <w:r w:rsidR="000309EF" w:rsidRPr="0040018C">
              <w:rPr>
                <w:szCs w:val="22"/>
                <w:lang w:val="en-GB" w:eastAsia="en-GB"/>
              </w:rPr>
              <w:t>.</w:t>
            </w:r>
            <w:r w:rsidRPr="0040018C">
              <w:rPr>
                <w:szCs w:val="22"/>
                <w:lang w:val="en-GB" w:eastAsia="en-GB"/>
              </w:rPr>
              <w:t xml:space="preserve"> This field identifies the entry in Table 5.1.3-1 in TS 38.215 which determines the actual end symbol.</w:t>
            </w:r>
          </w:p>
        </w:tc>
      </w:tr>
      <w:tr w:rsidR="00861B6C" w14:paraId="017C6BA1" w14:textId="77777777" w:rsidTr="0040018C">
        <w:tc>
          <w:tcPr>
            <w:tcW w:w="14173" w:type="dxa"/>
            <w:shd w:val="clear" w:color="auto" w:fill="auto"/>
          </w:tcPr>
          <w:p w14:paraId="48FC722D" w14:textId="77777777" w:rsidR="00861B6C" w:rsidRPr="0040018C" w:rsidRDefault="00861B6C" w:rsidP="00861B6C">
            <w:pPr>
              <w:pStyle w:val="TAL"/>
              <w:rPr>
                <w:b/>
                <w:i/>
                <w:szCs w:val="22"/>
                <w:lang w:val="en-GB"/>
              </w:rPr>
            </w:pPr>
            <w:proofErr w:type="spellStart"/>
            <w:r w:rsidRPr="0040018C">
              <w:rPr>
                <w:b/>
                <w:i/>
                <w:szCs w:val="22"/>
                <w:lang w:val="en-GB"/>
              </w:rPr>
              <w:t>measurementSlots</w:t>
            </w:r>
            <w:proofErr w:type="spellEnd"/>
          </w:p>
          <w:p w14:paraId="097FA8D3" w14:textId="05FCD1BE" w:rsidR="00861B6C" w:rsidRPr="0040018C" w:rsidRDefault="00861B6C" w:rsidP="00861B6C">
            <w:pPr>
              <w:pStyle w:val="TAL"/>
              <w:rPr>
                <w:b/>
                <w:i/>
                <w:szCs w:val="22"/>
              </w:rPr>
            </w:pPr>
            <w:r w:rsidRPr="0040018C">
              <w:rPr>
                <w:szCs w:val="22"/>
                <w:lang w:val="en-GB"/>
              </w:rPr>
              <w:t>Indicates the slots in which the UE can perform RSSI measurements.</w:t>
            </w:r>
            <w:r w:rsidR="00D42C32" w:rsidRPr="0040018C">
              <w:rPr>
                <w:szCs w:val="22"/>
                <w:lang w:val="en-GB"/>
              </w:rPr>
              <w:t xml:space="preserve"> The length of the BIT STRING is equal to the number of slots in the configured SMTC window (determined by the </w:t>
            </w:r>
            <w:r w:rsidR="00D42C32" w:rsidRPr="0040018C">
              <w:rPr>
                <w:i/>
                <w:szCs w:val="22"/>
                <w:lang w:val="en-GB"/>
              </w:rPr>
              <w:t>duration</w:t>
            </w:r>
            <w:r w:rsidR="00D42C32" w:rsidRPr="0040018C">
              <w:rPr>
                <w:szCs w:val="22"/>
                <w:lang w:val="en-GB"/>
              </w:rPr>
              <w:t xml:space="preserve"> and by the </w:t>
            </w:r>
            <w:proofErr w:type="spellStart"/>
            <w:r w:rsidR="00D42C32" w:rsidRPr="0040018C">
              <w:rPr>
                <w:i/>
                <w:szCs w:val="22"/>
                <w:lang w:val="en-GB"/>
              </w:rPr>
              <w:t>subcarrierSpacing</w:t>
            </w:r>
            <w:proofErr w:type="spellEnd"/>
            <w:r w:rsidR="00D42C32" w:rsidRPr="0040018C">
              <w:rPr>
                <w:szCs w:val="22"/>
                <w:lang w:val="en-GB"/>
              </w:rPr>
              <w:t>). The first (left-most / most significant) bit in the bitmap corresponds to the first slot in the SMTC window, the second bit in the bitmap corresponds to the second slot in the SMTC window, and so on. The UE measures in slots for which the corresponding bit in the bitmap is set to 1.</w:t>
            </w:r>
          </w:p>
        </w:tc>
      </w:tr>
      <w:tr w:rsidR="002F67E5" w14:paraId="4EA404E1" w14:textId="77777777" w:rsidTr="0040018C">
        <w:tc>
          <w:tcPr>
            <w:tcW w:w="14173" w:type="dxa"/>
            <w:shd w:val="clear" w:color="auto" w:fill="auto"/>
          </w:tcPr>
          <w:p w14:paraId="7A60FE88" w14:textId="77777777" w:rsidR="002F67E5" w:rsidRPr="0040018C" w:rsidRDefault="002F67E5" w:rsidP="006B4219">
            <w:pPr>
              <w:pStyle w:val="TAL"/>
              <w:rPr>
                <w:szCs w:val="22"/>
              </w:rPr>
            </w:pPr>
            <w:proofErr w:type="spellStart"/>
            <w:r w:rsidRPr="0040018C">
              <w:rPr>
                <w:b/>
                <w:i/>
                <w:szCs w:val="22"/>
              </w:rPr>
              <w:t>pci</w:t>
            </w:r>
            <w:proofErr w:type="spellEnd"/>
            <w:r w:rsidRPr="0040018C">
              <w:rPr>
                <w:b/>
                <w:i/>
                <w:szCs w:val="22"/>
              </w:rPr>
              <w:t>-List</w:t>
            </w:r>
          </w:p>
          <w:p w14:paraId="774FE228" w14:textId="7611A163" w:rsidR="002F67E5" w:rsidRPr="0040018C" w:rsidRDefault="002F67E5" w:rsidP="006B4219">
            <w:pPr>
              <w:pStyle w:val="TAL"/>
              <w:rPr>
                <w:szCs w:val="22"/>
              </w:rPr>
            </w:pPr>
            <w:r w:rsidRPr="0040018C">
              <w:rPr>
                <w:szCs w:val="22"/>
              </w:rPr>
              <w:t>PCIs that are known to follow this SMTC.</w:t>
            </w:r>
          </w:p>
        </w:tc>
      </w:tr>
      <w:tr w:rsidR="002F67E5" w14:paraId="4192F9C3" w14:textId="77777777" w:rsidTr="0040018C">
        <w:tc>
          <w:tcPr>
            <w:tcW w:w="14173" w:type="dxa"/>
            <w:shd w:val="clear" w:color="auto" w:fill="auto"/>
          </w:tcPr>
          <w:p w14:paraId="1AF5E4D7" w14:textId="77777777" w:rsidR="002F67E5" w:rsidRPr="0040018C" w:rsidRDefault="002F67E5" w:rsidP="006B4219">
            <w:pPr>
              <w:pStyle w:val="TAL"/>
              <w:rPr>
                <w:szCs w:val="22"/>
              </w:rPr>
            </w:pPr>
            <w:r w:rsidRPr="0040018C">
              <w:rPr>
                <w:b/>
                <w:i/>
                <w:szCs w:val="22"/>
              </w:rPr>
              <w:t>smtc1</w:t>
            </w:r>
          </w:p>
          <w:p w14:paraId="6E68B274" w14:textId="6658CA4B" w:rsidR="002F67E5" w:rsidRPr="0040018C" w:rsidRDefault="002F67E5" w:rsidP="006B4219">
            <w:pPr>
              <w:pStyle w:val="TAL"/>
              <w:rPr>
                <w:szCs w:val="22"/>
              </w:rPr>
            </w:pPr>
            <w:r w:rsidRPr="0040018C">
              <w:rPr>
                <w:szCs w:val="22"/>
              </w:rPr>
              <w:t>Primary measurement timing configuration. Applicable for intra- and inter-frequency measurements.</w:t>
            </w:r>
          </w:p>
        </w:tc>
      </w:tr>
      <w:tr w:rsidR="002F67E5" w14:paraId="4F304513" w14:textId="77777777" w:rsidTr="0040018C">
        <w:tc>
          <w:tcPr>
            <w:tcW w:w="14173" w:type="dxa"/>
            <w:shd w:val="clear" w:color="auto" w:fill="auto"/>
          </w:tcPr>
          <w:p w14:paraId="734D2B4D" w14:textId="77777777" w:rsidR="002F67E5" w:rsidRPr="0040018C" w:rsidRDefault="002F67E5" w:rsidP="006B4219">
            <w:pPr>
              <w:pStyle w:val="TAL"/>
              <w:rPr>
                <w:szCs w:val="22"/>
              </w:rPr>
            </w:pPr>
            <w:r w:rsidRPr="0040018C">
              <w:rPr>
                <w:b/>
                <w:i/>
                <w:szCs w:val="22"/>
              </w:rPr>
              <w:t>smtc2</w:t>
            </w:r>
          </w:p>
          <w:p w14:paraId="246EF16A" w14:textId="4FEA2832" w:rsidR="00622E4C" w:rsidRPr="0040018C" w:rsidRDefault="002F67E5" w:rsidP="00622E4C">
            <w:pPr>
              <w:pStyle w:val="TAL"/>
              <w:rPr>
                <w:szCs w:val="22"/>
              </w:rPr>
            </w:pPr>
            <w:r w:rsidRPr="0040018C">
              <w:rPr>
                <w:szCs w:val="22"/>
              </w:rPr>
              <w:t xml:space="preserve">Secondary measurement timing </w:t>
            </w:r>
            <w:proofErr w:type="spellStart"/>
            <w:r w:rsidRPr="0040018C">
              <w:rPr>
                <w:szCs w:val="22"/>
              </w:rPr>
              <w:t>confguration</w:t>
            </w:r>
            <w:proofErr w:type="spellEnd"/>
            <w:r w:rsidRPr="0040018C">
              <w:rPr>
                <w:szCs w:val="22"/>
              </w:rPr>
              <w:t xml:space="preserve"> for </w:t>
            </w:r>
            <w:r w:rsidR="00EF7310" w:rsidRPr="0040018C">
              <w:rPr>
                <w:szCs w:val="22"/>
              </w:rPr>
              <w:t xml:space="preserve">SS corresponding to this </w:t>
            </w:r>
            <w:proofErr w:type="spellStart"/>
            <w:r w:rsidR="00EF7310" w:rsidRPr="0040018C">
              <w:rPr>
                <w:szCs w:val="22"/>
              </w:rPr>
              <w:t>MeasObjectNR</w:t>
            </w:r>
            <w:proofErr w:type="spellEnd"/>
            <w:r w:rsidR="00EF7310" w:rsidRPr="0040018C">
              <w:rPr>
                <w:szCs w:val="22"/>
              </w:rPr>
              <w:t xml:space="preserve"> with PCI listed in  </w:t>
            </w:r>
            <w:proofErr w:type="spellStart"/>
            <w:r w:rsidR="00EF7310" w:rsidRPr="0040018C">
              <w:rPr>
                <w:szCs w:val="22"/>
              </w:rPr>
              <w:t>pci</w:t>
            </w:r>
            <w:proofErr w:type="spellEnd"/>
            <w:r w:rsidR="00EF7310" w:rsidRPr="0040018C">
              <w:rPr>
                <w:szCs w:val="22"/>
              </w:rPr>
              <w:t xml:space="preserve">-List. For these SS, the periodicity is indicated by periodicity in smtc2 and the timing offset is equal to the offset indicated in </w:t>
            </w:r>
            <w:proofErr w:type="spellStart"/>
            <w:r w:rsidR="00EF7310" w:rsidRPr="0040018C">
              <w:rPr>
                <w:szCs w:val="22"/>
              </w:rPr>
              <w:t>periodicityAndOffset</w:t>
            </w:r>
            <w:proofErr w:type="spellEnd"/>
            <w:r w:rsidR="00EF7310" w:rsidRPr="0040018C">
              <w:rPr>
                <w:szCs w:val="22"/>
              </w:rPr>
              <w:t xml:space="preserve"> modulo periodicity. periodicity in smtc2 can only be set to a value </w:t>
            </w:r>
            <w:proofErr w:type="spellStart"/>
            <w:r w:rsidR="00EF7310" w:rsidRPr="0040018C">
              <w:rPr>
                <w:szCs w:val="22"/>
              </w:rPr>
              <w:t>stricty</w:t>
            </w:r>
            <w:proofErr w:type="spellEnd"/>
            <w:r w:rsidR="00EF7310" w:rsidRPr="0040018C">
              <w:rPr>
                <w:szCs w:val="22"/>
              </w:rPr>
              <w:t xml:space="preserve"> shorter than the periodicity indicated by </w:t>
            </w:r>
            <w:proofErr w:type="spellStart"/>
            <w:r w:rsidR="00EF7310" w:rsidRPr="0040018C">
              <w:rPr>
                <w:szCs w:val="22"/>
              </w:rPr>
              <w:t>periodicityAndOffset</w:t>
            </w:r>
            <w:proofErr w:type="spellEnd"/>
            <w:r w:rsidR="00EF7310" w:rsidRPr="0040018C">
              <w:rPr>
                <w:szCs w:val="22"/>
              </w:rPr>
              <w:t xml:space="preserve"> in smtc1 (e.g. if </w:t>
            </w:r>
            <w:proofErr w:type="spellStart"/>
            <w:r w:rsidR="00EF7310" w:rsidRPr="0040018C">
              <w:rPr>
                <w:szCs w:val="22"/>
              </w:rPr>
              <w:t>periodicityAndOffset</w:t>
            </w:r>
            <w:proofErr w:type="spellEnd"/>
            <w:r w:rsidR="00EF7310" w:rsidRPr="0040018C">
              <w:rPr>
                <w:szCs w:val="22"/>
              </w:rPr>
              <w:t xml:space="preserve"> indicates sf10, periodicity can only be set of sf5, if </w:t>
            </w:r>
            <w:proofErr w:type="spellStart"/>
            <w:r w:rsidR="00EF7310" w:rsidRPr="0040018C">
              <w:rPr>
                <w:szCs w:val="22"/>
              </w:rPr>
              <w:t>periodicityAndOffset</w:t>
            </w:r>
            <w:proofErr w:type="spellEnd"/>
            <w:r w:rsidR="00EF7310" w:rsidRPr="0040018C">
              <w:rPr>
                <w:szCs w:val="22"/>
              </w:rPr>
              <w:t xml:space="preserve"> indicates sf5, smtc2 cannot be configured).</w:t>
            </w:r>
          </w:p>
        </w:tc>
      </w:tr>
      <w:tr w:rsidR="000309EF" w14:paraId="4BB6703D" w14:textId="77777777" w:rsidTr="0040018C">
        <w:tc>
          <w:tcPr>
            <w:tcW w:w="14173" w:type="dxa"/>
            <w:shd w:val="clear" w:color="auto" w:fill="auto"/>
          </w:tcPr>
          <w:p w14:paraId="2E418F9E" w14:textId="77777777" w:rsidR="000309EF" w:rsidRPr="0040018C" w:rsidRDefault="000309EF" w:rsidP="006B4219">
            <w:pPr>
              <w:pStyle w:val="TAL"/>
              <w:rPr>
                <w:szCs w:val="22"/>
              </w:rPr>
            </w:pPr>
            <w:proofErr w:type="spellStart"/>
            <w:r w:rsidRPr="0040018C">
              <w:rPr>
                <w:b/>
                <w:i/>
                <w:szCs w:val="22"/>
              </w:rPr>
              <w:t>ssb-ToMeasure</w:t>
            </w:r>
            <w:proofErr w:type="spellEnd"/>
          </w:p>
          <w:p w14:paraId="242F755F" w14:textId="77777777" w:rsidR="000309EF" w:rsidRPr="0040018C" w:rsidRDefault="000309EF" w:rsidP="006B4219">
            <w:pPr>
              <w:pStyle w:val="TAL"/>
              <w:rPr>
                <w:szCs w:val="22"/>
              </w:rPr>
            </w:pPr>
            <w:r w:rsidRPr="0040018C">
              <w:rPr>
                <w:szCs w:val="22"/>
              </w:rPr>
              <w:t xml:space="preserve">The set of SS blocks to be measured within the SMTC measurement duration. Corresponds to L1 parameter 'SSB-measured' (see </w:t>
            </w:r>
            <w:proofErr w:type="spellStart"/>
            <w:r w:rsidRPr="0040018C">
              <w:rPr>
                <w:szCs w:val="22"/>
              </w:rPr>
              <w:t>FFS_Spec</w:t>
            </w:r>
            <w:proofErr w:type="spellEnd"/>
            <w:r w:rsidRPr="0040018C">
              <w:rPr>
                <w:szCs w:val="22"/>
              </w:rPr>
              <w:t xml:space="preserve">, section </w:t>
            </w:r>
            <w:proofErr w:type="spellStart"/>
            <w:r w:rsidRPr="0040018C">
              <w:rPr>
                <w:szCs w:val="22"/>
              </w:rPr>
              <w:t>FFS_Section</w:t>
            </w:r>
            <w:proofErr w:type="spellEnd"/>
            <w:r w:rsidRPr="0040018C">
              <w:rPr>
                <w:szCs w:val="22"/>
              </w:rPr>
              <w:t>) When the field is absent the UE measures on all SS-blocks FFS_CHECK: Is this IE placed correctly.</w:t>
            </w:r>
          </w:p>
        </w:tc>
      </w:tr>
      <w:tr w:rsidR="002F67E5" w14:paraId="1BECE182" w14:textId="77777777" w:rsidTr="0040018C">
        <w:tc>
          <w:tcPr>
            <w:tcW w:w="14173" w:type="dxa"/>
            <w:shd w:val="clear" w:color="auto" w:fill="auto"/>
          </w:tcPr>
          <w:p w14:paraId="122181A4" w14:textId="77777777" w:rsidR="002F67E5" w:rsidRPr="0040018C" w:rsidRDefault="002F67E5" w:rsidP="006B4219">
            <w:pPr>
              <w:pStyle w:val="TAL"/>
              <w:rPr>
                <w:szCs w:val="22"/>
              </w:rPr>
            </w:pPr>
            <w:proofErr w:type="spellStart"/>
            <w:r w:rsidRPr="0040018C">
              <w:rPr>
                <w:b/>
                <w:i/>
                <w:szCs w:val="22"/>
              </w:rPr>
              <w:t>subcarrierSpacing</w:t>
            </w:r>
            <w:proofErr w:type="spellEnd"/>
          </w:p>
          <w:p w14:paraId="6FA805A1" w14:textId="656DFF8E" w:rsidR="002F67E5" w:rsidRPr="00033D3A" w:rsidRDefault="002F67E5" w:rsidP="006B4219">
            <w:pPr>
              <w:pStyle w:val="TAL"/>
              <w:rPr>
                <w:szCs w:val="22"/>
                <w:lang w:val="sv-SE"/>
              </w:rPr>
            </w:pPr>
            <w:r w:rsidRPr="0040018C">
              <w:rPr>
                <w:szCs w:val="22"/>
              </w:rPr>
              <w:t xml:space="preserve">Only the values 15 </w:t>
            </w:r>
            <w:r w:rsidR="00A2586A">
              <w:rPr>
                <w:szCs w:val="22"/>
                <w:lang w:val="sv-SE"/>
              </w:rPr>
              <w:t xml:space="preserve">or </w:t>
            </w:r>
            <w:r w:rsidRPr="0040018C">
              <w:rPr>
                <w:szCs w:val="22"/>
              </w:rPr>
              <w:t>30  (&lt;6GHz), 120 kHz</w:t>
            </w:r>
            <w:r w:rsidR="00A2586A">
              <w:rPr>
                <w:szCs w:val="22"/>
                <w:lang w:val="sv-SE"/>
              </w:rPr>
              <w:t xml:space="preserve"> or 24</w:t>
            </w:r>
            <w:r w:rsidR="004564AE">
              <w:rPr>
                <w:szCs w:val="22"/>
                <w:lang w:val="sv-SE"/>
              </w:rPr>
              <w:t>0</w:t>
            </w:r>
            <w:r w:rsidR="00A2586A">
              <w:rPr>
                <w:szCs w:val="22"/>
                <w:lang w:val="sv-SE"/>
              </w:rPr>
              <w:t xml:space="preserve"> kHz</w:t>
            </w:r>
            <w:r w:rsidRPr="0040018C">
              <w:rPr>
                <w:szCs w:val="22"/>
              </w:rPr>
              <w:t xml:space="preserve"> (&gt;6GHz) are applicable</w:t>
            </w:r>
            <w:r w:rsidR="00A2586A">
              <w:rPr>
                <w:szCs w:val="22"/>
                <w:lang w:val="sv-SE"/>
              </w:rPr>
              <w:t>.</w:t>
            </w:r>
          </w:p>
        </w:tc>
      </w:tr>
      <w:tr w:rsidR="002F67E5" w14:paraId="7D1793B7" w14:textId="77777777" w:rsidTr="0040018C">
        <w:tc>
          <w:tcPr>
            <w:tcW w:w="14173" w:type="dxa"/>
            <w:shd w:val="clear" w:color="auto" w:fill="auto"/>
          </w:tcPr>
          <w:p w14:paraId="38E56B96" w14:textId="77777777" w:rsidR="002F67E5" w:rsidRPr="0040018C" w:rsidRDefault="002F67E5" w:rsidP="006B4219">
            <w:pPr>
              <w:pStyle w:val="TAL"/>
              <w:rPr>
                <w:szCs w:val="22"/>
              </w:rPr>
            </w:pPr>
            <w:proofErr w:type="spellStart"/>
            <w:r w:rsidRPr="0040018C">
              <w:rPr>
                <w:b/>
                <w:i/>
                <w:szCs w:val="22"/>
              </w:rPr>
              <w:t>useServingCellTimingForSync</w:t>
            </w:r>
            <w:proofErr w:type="spellEnd"/>
          </w:p>
          <w:p w14:paraId="6CBBD642" w14:textId="545D3E6B" w:rsidR="002F67E5" w:rsidRPr="0040018C" w:rsidRDefault="002F67E5" w:rsidP="006B4219">
            <w:pPr>
              <w:pStyle w:val="TAL"/>
              <w:rPr>
                <w:szCs w:val="22"/>
              </w:rPr>
            </w:pPr>
            <w:r w:rsidRPr="0040018C">
              <w:rPr>
                <w:szCs w:val="22"/>
              </w:rPr>
              <w:t xml:space="preserve">Indicates whether the UE can utilize serving cell timing to derive the index of SS block transmitted by </w:t>
            </w:r>
            <w:proofErr w:type="spellStart"/>
            <w:r w:rsidRPr="0040018C">
              <w:rPr>
                <w:szCs w:val="22"/>
              </w:rPr>
              <w:t>neighbour</w:t>
            </w:r>
            <w:proofErr w:type="spellEnd"/>
            <w:r w:rsidRPr="0040018C">
              <w:rPr>
                <w:szCs w:val="22"/>
              </w:rPr>
              <w:t xml:space="preserve"> cell:</w:t>
            </w:r>
          </w:p>
        </w:tc>
      </w:tr>
    </w:tbl>
    <w:p w14:paraId="10BBDB66" w14:textId="77777777" w:rsidR="008D0416" w:rsidRDefault="008D0416" w:rsidP="008D041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D0416" w:rsidRPr="00B13CEE" w14:paraId="5CADFA3E" w14:textId="77777777" w:rsidTr="0040018C">
        <w:tc>
          <w:tcPr>
            <w:tcW w:w="14173" w:type="dxa"/>
            <w:shd w:val="clear" w:color="auto" w:fill="auto"/>
          </w:tcPr>
          <w:p w14:paraId="62471999" w14:textId="77777777" w:rsidR="008D0416" w:rsidRPr="0040018C" w:rsidRDefault="008D0416" w:rsidP="00075C2C">
            <w:pPr>
              <w:pStyle w:val="TAH"/>
              <w:rPr>
                <w:szCs w:val="22"/>
                <w:lang w:val="sv-SE"/>
              </w:rPr>
            </w:pPr>
            <w:r w:rsidRPr="0040018C">
              <w:rPr>
                <w:i/>
                <w:szCs w:val="22"/>
              </w:rPr>
              <w:t>SSB</w:t>
            </w:r>
            <w:r w:rsidRPr="0040018C">
              <w:rPr>
                <w:i/>
                <w:szCs w:val="22"/>
                <w:lang w:val="sv-SE"/>
              </w:rPr>
              <w:t>-MTC</w:t>
            </w:r>
          </w:p>
        </w:tc>
      </w:tr>
      <w:tr w:rsidR="008D0416" w:rsidRPr="001A21FD" w14:paraId="576F9A69" w14:textId="77777777" w:rsidTr="0040018C">
        <w:tc>
          <w:tcPr>
            <w:tcW w:w="14173" w:type="dxa"/>
            <w:shd w:val="clear" w:color="auto" w:fill="auto"/>
          </w:tcPr>
          <w:p w14:paraId="1965F970" w14:textId="77777777" w:rsidR="008D0416" w:rsidRPr="0040018C" w:rsidRDefault="008D0416" w:rsidP="00075C2C">
            <w:pPr>
              <w:pStyle w:val="TAL"/>
              <w:rPr>
                <w:szCs w:val="22"/>
                <w:lang w:val="en-GB" w:eastAsia="en-GB"/>
              </w:rPr>
            </w:pPr>
            <w:r w:rsidRPr="0040018C">
              <w:rPr>
                <w:b/>
                <w:i/>
                <w:szCs w:val="22"/>
                <w:lang w:val="en-GB" w:eastAsia="en-GB"/>
              </w:rPr>
              <w:t>duration</w:t>
            </w:r>
          </w:p>
          <w:p w14:paraId="781EFA27" w14:textId="77777777" w:rsidR="008D0416" w:rsidRPr="0040018C" w:rsidRDefault="008D0416" w:rsidP="00075C2C">
            <w:pPr>
              <w:pStyle w:val="TAL"/>
              <w:rPr>
                <w:szCs w:val="22"/>
              </w:rPr>
            </w:pPr>
            <w:r w:rsidRPr="0040018C">
              <w:rPr>
                <w:szCs w:val="22"/>
                <w:lang w:val="en-GB" w:eastAsia="en-GB"/>
              </w:rPr>
              <w:t xml:space="preserve">Duration of the measurement window in which to receive SS/PBCH blocks. It is given in number of </w:t>
            </w:r>
            <w:proofErr w:type="spellStart"/>
            <w:r w:rsidRPr="0040018C">
              <w:rPr>
                <w:szCs w:val="22"/>
                <w:lang w:val="en-GB" w:eastAsia="en-GB"/>
              </w:rPr>
              <w:t>subframes</w:t>
            </w:r>
            <w:proofErr w:type="spellEnd"/>
            <w:r w:rsidRPr="0040018C">
              <w:rPr>
                <w:szCs w:val="22"/>
                <w:lang w:val="en-GB" w:eastAsia="en-GB"/>
              </w:rPr>
              <w:t xml:space="preserve"> (see 38.213, section 4.1)</w:t>
            </w:r>
          </w:p>
        </w:tc>
      </w:tr>
      <w:tr w:rsidR="008D0416" w:rsidRPr="001A21FD" w14:paraId="5635CDCE" w14:textId="77777777" w:rsidTr="0040018C">
        <w:tc>
          <w:tcPr>
            <w:tcW w:w="14173" w:type="dxa"/>
            <w:shd w:val="clear" w:color="auto" w:fill="auto"/>
          </w:tcPr>
          <w:p w14:paraId="6F838BE1" w14:textId="77777777" w:rsidR="008D0416" w:rsidRPr="0040018C" w:rsidRDefault="008D0416" w:rsidP="00075C2C">
            <w:pPr>
              <w:pStyle w:val="TAL"/>
              <w:rPr>
                <w:szCs w:val="22"/>
              </w:rPr>
            </w:pPr>
            <w:proofErr w:type="spellStart"/>
            <w:r w:rsidRPr="0040018C">
              <w:rPr>
                <w:b/>
                <w:i/>
                <w:szCs w:val="22"/>
              </w:rPr>
              <w:t>periodicityAndOffset</w:t>
            </w:r>
            <w:proofErr w:type="spellEnd"/>
          </w:p>
          <w:p w14:paraId="3F6DE872" w14:textId="77777777" w:rsidR="00930A09" w:rsidRPr="0040018C" w:rsidRDefault="008D0416" w:rsidP="00075C2C">
            <w:pPr>
              <w:pStyle w:val="TAL"/>
              <w:rPr>
                <w:szCs w:val="22"/>
              </w:rPr>
            </w:pPr>
            <w:r w:rsidRPr="0040018C">
              <w:rPr>
                <w:szCs w:val="22"/>
              </w:rPr>
              <w:t xml:space="preserve">Periodicity and offset of the measurement window in which to receive SS/PBCH blocks. Periodicity and offset are given in number of </w:t>
            </w:r>
            <w:proofErr w:type="spellStart"/>
            <w:r w:rsidRPr="0040018C">
              <w:rPr>
                <w:szCs w:val="22"/>
              </w:rPr>
              <w:t>subframes</w:t>
            </w:r>
            <w:proofErr w:type="spellEnd"/>
            <w:r w:rsidRPr="0040018C">
              <w:rPr>
                <w:szCs w:val="22"/>
              </w:rPr>
              <w:t xml:space="preserve">. </w:t>
            </w:r>
          </w:p>
          <w:p w14:paraId="249A197F" w14:textId="31E87F71" w:rsidR="008D0416" w:rsidRPr="0040018C" w:rsidRDefault="008D0416" w:rsidP="00075C2C">
            <w:pPr>
              <w:pStyle w:val="TAL"/>
              <w:rPr>
                <w:szCs w:val="22"/>
              </w:rPr>
            </w:pPr>
            <w:r w:rsidRPr="0040018C">
              <w:rPr>
                <w:szCs w:val="22"/>
              </w:rPr>
              <w:t>FFS_FIXME: This does not match the L1 parameter table! They seem to intend an index to a hidden table in L1 specs. (see 38.213, section REF):</w:t>
            </w:r>
          </w:p>
          <w:p w14:paraId="46D0E033" w14:textId="77777777" w:rsidR="008D0416" w:rsidRPr="0040018C" w:rsidRDefault="008D0416" w:rsidP="00075C2C">
            <w:pPr>
              <w:pStyle w:val="TAL"/>
              <w:rPr>
                <w:szCs w:val="22"/>
              </w:rPr>
            </w:pPr>
            <w:r w:rsidRPr="0040018C">
              <w:rPr>
                <w:szCs w:val="22"/>
              </w:rPr>
              <w:t>Periodicity for the given PCIs. Timing offset and Duration as provided in smtc1.</w:t>
            </w:r>
          </w:p>
        </w:tc>
      </w:tr>
    </w:tbl>
    <w:p w14:paraId="1A13C013" w14:textId="77777777" w:rsidR="001A21FD" w:rsidRDefault="001A21FD" w:rsidP="001A21F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21FD" w14:paraId="10E427B6" w14:textId="77777777" w:rsidTr="0040018C">
        <w:tc>
          <w:tcPr>
            <w:tcW w:w="14507" w:type="dxa"/>
            <w:shd w:val="clear" w:color="auto" w:fill="auto"/>
          </w:tcPr>
          <w:p w14:paraId="02BC67BB" w14:textId="77777777" w:rsidR="001A21FD" w:rsidRPr="0040018C" w:rsidRDefault="001A21FD" w:rsidP="006B4219">
            <w:pPr>
              <w:pStyle w:val="TAH"/>
              <w:rPr>
                <w:szCs w:val="22"/>
              </w:rPr>
            </w:pPr>
            <w:r w:rsidRPr="0040018C">
              <w:rPr>
                <w:i/>
                <w:szCs w:val="22"/>
              </w:rPr>
              <w:lastRenderedPageBreak/>
              <w:t>SSB-</w:t>
            </w:r>
            <w:proofErr w:type="spellStart"/>
            <w:r w:rsidRPr="0040018C">
              <w:rPr>
                <w:i/>
                <w:szCs w:val="22"/>
              </w:rPr>
              <w:t>ToMeasure</w:t>
            </w:r>
            <w:proofErr w:type="spellEnd"/>
            <w:r w:rsidRPr="0040018C">
              <w:rPr>
                <w:i/>
                <w:szCs w:val="22"/>
              </w:rPr>
              <w:t xml:space="preserve"> field descriptions</w:t>
            </w:r>
          </w:p>
        </w:tc>
      </w:tr>
      <w:tr w:rsidR="001A21FD" w14:paraId="6A2F3ADE" w14:textId="77777777" w:rsidTr="0040018C">
        <w:tc>
          <w:tcPr>
            <w:tcW w:w="14507" w:type="dxa"/>
            <w:shd w:val="clear" w:color="auto" w:fill="auto"/>
          </w:tcPr>
          <w:p w14:paraId="1BD41C22" w14:textId="77777777" w:rsidR="001A21FD" w:rsidRPr="0040018C" w:rsidRDefault="001A21FD" w:rsidP="006B4219">
            <w:pPr>
              <w:pStyle w:val="TAL"/>
              <w:rPr>
                <w:szCs w:val="22"/>
              </w:rPr>
            </w:pPr>
            <w:proofErr w:type="spellStart"/>
            <w:r w:rsidRPr="0040018C">
              <w:rPr>
                <w:b/>
                <w:i/>
                <w:szCs w:val="22"/>
              </w:rPr>
              <w:t>longBitmap</w:t>
            </w:r>
            <w:proofErr w:type="spellEnd"/>
          </w:p>
          <w:p w14:paraId="3347F282" w14:textId="77777777" w:rsidR="001A21FD" w:rsidRPr="0040018C" w:rsidRDefault="001A21FD" w:rsidP="006B4219">
            <w:pPr>
              <w:pStyle w:val="TAL"/>
              <w:rPr>
                <w:szCs w:val="22"/>
              </w:rPr>
            </w:pPr>
            <w:r w:rsidRPr="0040018C">
              <w:rPr>
                <w:szCs w:val="22"/>
              </w:rPr>
              <w:t>bitmap for above 6 GHz</w:t>
            </w:r>
          </w:p>
        </w:tc>
      </w:tr>
      <w:tr w:rsidR="001A21FD" w14:paraId="60B03393" w14:textId="77777777" w:rsidTr="0040018C">
        <w:tc>
          <w:tcPr>
            <w:tcW w:w="14507" w:type="dxa"/>
            <w:shd w:val="clear" w:color="auto" w:fill="auto"/>
          </w:tcPr>
          <w:p w14:paraId="30F24817" w14:textId="77777777" w:rsidR="001A21FD" w:rsidRPr="0040018C" w:rsidRDefault="001A21FD" w:rsidP="006B4219">
            <w:pPr>
              <w:pStyle w:val="TAL"/>
              <w:rPr>
                <w:szCs w:val="22"/>
              </w:rPr>
            </w:pPr>
            <w:proofErr w:type="spellStart"/>
            <w:r w:rsidRPr="0040018C">
              <w:rPr>
                <w:b/>
                <w:i/>
                <w:szCs w:val="22"/>
              </w:rPr>
              <w:t>mediumBitmap</w:t>
            </w:r>
            <w:proofErr w:type="spellEnd"/>
          </w:p>
          <w:p w14:paraId="59C47458" w14:textId="77777777" w:rsidR="001A21FD" w:rsidRPr="0040018C" w:rsidRDefault="001A21FD" w:rsidP="006B4219">
            <w:pPr>
              <w:pStyle w:val="TAL"/>
              <w:rPr>
                <w:szCs w:val="22"/>
              </w:rPr>
            </w:pPr>
            <w:r w:rsidRPr="0040018C">
              <w:rPr>
                <w:szCs w:val="22"/>
              </w:rPr>
              <w:t>bitmap for 3-6 GHz</w:t>
            </w:r>
          </w:p>
        </w:tc>
      </w:tr>
      <w:tr w:rsidR="001A21FD" w14:paraId="50F8F841" w14:textId="77777777" w:rsidTr="0040018C">
        <w:tc>
          <w:tcPr>
            <w:tcW w:w="14507" w:type="dxa"/>
            <w:shd w:val="clear" w:color="auto" w:fill="auto"/>
          </w:tcPr>
          <w:p w14:paraId="62B785E9" w14:textId="77777777" w:rsidR="001A21FD" w:rsidRPr="0040018C" w:rsidRDefault="001A21FD" w:rsidP="006B4219">
            <w:pPr>
              <w:pStyle w:val="TAL"/>
              <w:rPr>
                <w:szCs w:val="22"/>
              </w:rPr>
            </w:pPr>
            <w:proofErr w:type="spellStart"/>
            <w:r w:rsidRPr="0040018C">
              <w:rPr>
                <w:b/>
                <w:i/>
                <w:szCs w:val="22"/>
              </w:rPr>
              <w:t>shortBitmap</w:t>
            </w:r>
            <w:proofErr w:type="spellEnd"/>
          </w:p>
          <w:p w14:paraId="359930FC" w14:textId="77777777" w:rsidR="001A21FD" w:rsidRPr="0040018C" w:rsidRDefault="001A21FD" w:rsidP="006B4219">
            <w:pPr>
              <w:pStyle w:val="TAL"/>
              <w:rPr>
                <w:szCs w:val="22"/>
              </w:rPr>
            </w:pPr>
            <w:r w:rsidRPr="0040018C">
              <w:rPr>
                <w:szCs w:val="22"/>
              </w:rPr>
              <w:t>bitmap for sub 3 GHz</w:t>
            </w:r>
          </w:p>
        </w:tc>
      </w:tr>
    </w:tbl>
    <w:p w14:paraId="06BC9438" w14:textId="77777777" w:rsidR="000309EF" w:rsidRPr="00F35584" w:rsidRDefault="000309EF" w:rsidP="003D2E9D"/>
    <w:p w14:paraId="18B1A264" w14:textId="77777777" w:rsidR="00B24E64" w:rsidRPr="00F35584" w:rsidRDefault="00B24E64" w:rsidP="00B24E64">
      <w:pPr>
        <w:pStyle w:val="EditorsNote"/>
        <w:rPr>
          <w:lang w:val="en-GB"/>
        </w:rPr>
      </w:pPr>
      <w:r w:rsidRPr="00F35584">
        <w:rPr>
          <w:lang w:val="en-GB"/>
        </w:rPr>
        <w:t xml:space="preserve">Editor’s Note: FFS How to support CGI reporting and whether changes are required in </w:t>
      </w:r>
      <w:proofErr w:type="spellStart"/>
      <w:r w:rsidRPr="00F35584">
        <w:rPr>
          <w:lang w:val="en-GB"/>
        </w:rPr>
        <w:t>MeasObjectNR</w:t>
      </w:r>
      <w:proofErr w:type="spellEnd"/>
      <w:r w:rsidRPr="00F35584">
        <w:rPr>
          <w:lang w:val="en-GB"/>
        </w:rPr>
        <w:t xml:space="preserve"> (e.g. introduction of </w:t>
      </w:r>
      <w:proofErr w:type="spellStart"/>
      <w:r w:rsidRPr="00F35584">
        <w:rPr>
          <w:lang w:val="en-GB"/>
        </w:rPr>
        <w:t>cellForWhichToReportCGI</w:t>
      </w:r>
      <w:proofErr w:type="spellEnd"/>
      <w:r w:rsidRPr="00F35584">
        <w:rPr>
          <w:lang w:val="en-GB"/>
        </w:rPr>
        <w:t>). Not applicable for EN-DC.</w:t>
      </w:r>
    </w:p>
    <w:p w14:paraId="71AF83E2" w14:textId="77777777" w:rsidR="00B24E64" w:rsidRPr="00F35584" w:rsidRDefault="00B24E64" w:rsidP="00B24E64">
      <w:pPr>
        <w:pStyle w:val="EditorsNote"/>
        <w:rPr>
          <w:lang w:val="en-GB"/>
        </w:rPr>
      </w:pPr>
      <w:r w:rsidRPr="00F35584">
        <w:rPr>
          <w:lang w:val="en-GB"/>
        </w:rPr>
        <w:t>Editor’s Note: FFS Whether alternative TTT is supported in Rel-15 (not applicable for EN-DC).</w:t>
      </w:r>
    </w:p>
    <w:p w14:paraId="75635FB9" w14:textId="77777777" w:rsidR="00B24E64" w:rsidRPr="00F35584" w:rsidRDefault="00B24E64" w:rsidP="00B24E64">
      <w:pPr>
        <w:pStyle w:val="EditorsNote"/>
        <w:rPr>
          <w:lang w:val="en-GB"/>
        </w:rPr>
      </w:pPr>
      <w:r w:rsidRPr="00F35584">
        <w:rPr>
          <w:lang w:val="en-GB"/>
        </w:rPr>
        <w:t xml:space="preserve">Editor’s Note: FFS </w:t>
      </w:r>
      <w:proofErr w:type="spellStart"/>
      <w:r w:rsidRPr="00F35584">
        <w:rPr>
          <w:lang w:val="en-GB"/>
        </w:rPr>
        <w:t>measCycleSCell</w:t>
      </w:r>
      <w:proofErr w:type="spellEnd"/>
      <w:r w:rsidRPr="00F35584">
        <w:rPr>
          <w:lang w:val="en-GB"/>
        </w:rPr>
        <w:t>. (not applicable for EN-DC)</w:t>
      </w:r>
    </w:p>
    <w:p w14:paraId="005C2855" w14:textId="77777777" w:rsidR="00B24E64" w:rsidRDefault="00B24E64" w:rsidP="00B24E64">
      <w:pPr>
        <w:pStyle w:val="EditorsNote"/>
        <w:rPr>
          <w:lang w:val="en-GB"/>
        </w:rPr>
      </w:pPr>
      <w:r w:rsidRPr="00F35584">
        <w:rPr>
          <w:lang w:val="en-GB"/>
        </w:rPr>
        <w:t xml:space="preserve">Editor’s Note: FFS </w:t>
      </w:r>
      <w:proofErr w:type="spellStart"/>
      <w:r w:rsidRPr="00F35584">
        <w:rPr>
          <w:lang w:val="en-GB"/>
        </w:rPr>
        <w:t>reducedMeasPerformance</w:t>
      </w:r>
      <w:proofErr w:type="spellEnd"/>
      <w:r w:rsidRPr="00F35584">
        <w:rPr>
          <w:lang w:val="en-GB"/>
        </w:rPr>
        <w:t xml:space="preserve"> (not applicable for EN-DC).</w:t>
      </w:r>
    </w:p>
    <w:p w14:paraId="0A444C18" w14:textId="77777777" w:rsidR="006F3D0D" w:rsidRDefault="006F3D0D" w:rsidP="00B24E64">
      <w:pPr>
        <w:pStyle w:val="EditorsNote"/>
        <w:rPr>
          <w:lang w:val="en-GB"/>
        </w:rPr>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4039"/>
        <w:gridCol w:w="10016"/>
      </w:tblGrid>
      <w:tr w:rsidR="006F3D0D" w:rsidRPr="00F35584" w14:paraId="36C08B43" w14:textId="77777777" w:rsidTr="006F3D0D">
        <w:trPr>
          <w:cantSplit/>
          <w:tblHeader/>
        </w:trPr>
        <w:tc>
          <w:tcPr>
            <w:tcW w:w="4041" w:type="dxa"/>
            <w:tcBorders>
              <w:top w:val="single" w:sz="4" w:space="0" w:color="808080"/>
              <w:left w:val="single" w:sz="4" w:space="0" w:color="808080"/>
              <w:bottom w:val="single" w:sz="4" w:space="0" w:color="808080"/>
              <w:right w:val="single" w:sz="4" w:space="0" w:color="808080"/>
            </w:tcBorders>
          </w:tcPr>
          <w:p w14:paraId="7447A9E2" w14:textId="08C4B1B4" w:rsidR="006F3D0D" w:rsidRPr="00F35584" w:rsidRDefault="006F3D0D" w:rsidP="00B73177">
            <w:pPr>
              <w:pStyle w:val="TAH"/>
              <w:rPr>
                <w:lang w:val="en-GB"/>
              </w:rPr>
            </w:pPr>
            <w:del w:id="20" w:author="YuanY Zhang (张园园)" w:date="2018-05-11T09:45:00Z">
              <w:r w:rsidRPr="00F35584" w:rsidDel="006F3D0D">
                <w:rPr>
                  <w:lang w:val="en-GB"/>
                </w:rPr>
                <w:delText>Conditional presence</w:delText>
              </w:r>
            </w:del>
          </w:p>
        </w:tc>
        <w:tc>
          <w:tcPr>
            <w:tcW w:w="10021" w:type="dxa"/>
            <w:tcBorders>
              <w:top w:val="single" w:sz="4" w:space="0" w:color="808080"/>
              <w:left w:val="single" w:sz="4" w:space="0" w:color="808080"/>
              <w:bottom w:val="single" w:sz="4" w:space="0" w:color="808080"/>
              <w:right w:val="single" w:sz="4" w:space="0" w:color="808080"/>
            </w:tcBorders>
          </w:tcPr>
          <w:p w14:paraId="7C4D263A" w14:textId="7927D935" w:rsidR="006F3D0D" w:rsidRPr="00F35584" w:rsidRDefault="006F3D0D" w:rsidP="00B73177">
            <w:pPr>
              <w:pStyle w:val="TAH"/>
              <w:rPr>
                <w:lang w:val="en-GB"/>
              </w:rPr>
            </w:pPr>
            <w:del w:id="21" w:author="YuanY Zhang (张园园)" w:date="2018-05-11T09:45:00Z">
              <w:r w:rsidRPr="00F35584" w:rsidDel="006F3D0D">
                <w:rPr>
                  <w:lang w:val="en-GB"/>
                </w:rPr>
                <w:delText>Explanation</w:delText>
              </w:r>
            </w:del>
          </w:p>
        </w:tc>
      </w:tr>
      <w:tr w:rsidR="006F3D0D" w:rsidRPr="00F35584" w14:paraId="7808F24C" w14:textId="77777777" w:rsidTr="006F3D0D">
        <w:trPr>
          <w:cantSplit/>
          <w:trHeight w:val="240"/>
        </w:trPr>
        <w:tc>
          <w:tcPr>
            <w:tcW w:w="4041" w:type="dxa"/>
            <w:tcBorders>
              <w:top w:val="single" w:sz="4" w:space="0" w:color="808080"/>
              <w:left w:val="single" w:sz="4" w:space="0" w:color="808080"/>
              <w:bottom w:val="single" w:sz="4" w:space="0" w:color="808080"/>
              <w:right w:val="single" w:sz="4" w:space="0" w:color="808080"/>
            </w:tcBorders>
          </w:tcPr>
          <w:p w14:paraId="13AB5D7D" w14:textId="2903B51B" w:rsidR="006F3D0D" w:rsidRPr="00F35584" w:rsidRDefault="006F3D0D" w:rsidP="00B73177">
            <w:pPr>
              <w:pStyle w:val="TAL"/>
              <w:rPr>
                <w:rFonts w:cs="Arial"/>
                <w:i/>
                <w:iCs/>
                <w:szCs w:val="18"/>
                <w:lang w:val="en-GB" w:eastAsia="ja-JP"/>
              </w:rPr>
            </w:pPr>
            <w:del w:id="22" w:author="YuanY Zhang (张园园)" w:date="2018-05-11T09:45:00Z">
              <w:r w:rsidRPr="00F35584" w:rsidDel="006F3D0D">
                <w:rPr>
                  <w:rFonts w:cs="Arial"/>
                  <w:i/>
                  <w:iCs/>
                  <w:szCs w:val="18"/>
                  <w:lang w:val="en-GB" w:eastAsia="ja-JP"/>
                </w:rPr>
                <w:delText>AssociatedSSB</w:delText>
              </w:r>
            </w:del>
          </w:p>
        </w:tc>
        <w:tc>
          <w:tcPr>
            <w:tcW w:w="10021" w:type="dxa"/>
            <w:tcBorders>
              <w:top w:val="single" w:sz="4" w:space="0" w:color="808080"/>
              <w:left w:val="single" w:sz="4" w:space="0" w:color="808080"/>
              <w:bottom w:val="single" w:sz="4" w:space="0" w:color="808080"/>
              <w:right w:val="single" w:sz="4" w:space="0" w:color="808080"/>
            </w:tcBorders>
          </w:tcPr>
          <w:p w14:paraId="302E3736" w14:textId="28F3B8C2" w:rsidR="006F3D0D" w:rsidRPr="00F35584" w:rsidRDefault="006F3D0D" w:rsidP="00B73177">
            <w:pPr>
              <w:pStyle w:val="TAL"/>
              <w:rPr>
                <w:rFonts w:cs="Arial"/>
                <w:iCs/>
                <w:szCs w:val="18"/>
                <w:lang w:val="en-GB" w:eastAsia="ja-JP"/>
              </w:rPr>
            </w:pPr>
            <w:del w:id="23" w:author="YuanY Zhang (张园园)" w:date="2018-05-11T09:45:00Z">
              <w:r w:rsidRPr="00F35584" w:rsidDel="006F3D0D">
                <w:rPr>
                  <w:lang w:val="en-GB" w:eastAsia="en-GB"/>
                </w:rPr>
                <w:delText xml:space="preserve">If </w:delText>
              </w:r>
              <w:r w:rsidRPr="00F35584" w:rsidDel="006F3D0D">
                <w:rPr>
                  <w:rFonts w:cs="Arial"/>
                  <w:i/>
                  <w:iCs/>
                  <w:szCs w:val="18"/>
                  <w:lang w:val="en-GB" w:eastAsia="ja-JP"/>
                </w:rPr>
                <w:delText>useServingCellTimingForSync</w:delText>
              </w:r>
              <w:r w:rsidRPr="00F35584" w:rsidDel="006F3D0D">
                <w:rPr>
                  <w:rFonts w:cs="Arial"/>
                  <w:iCs/>
                  <w:szCs w:val="18"/>
                  <w:lang w:val="en-GB" w:eastAsia="ja-JP"/>
                </w:rPr>
                <w:delText xml:space="preserve"> is set to FALSE, this field is mandatory present, otherwise if </w:delText>
              </w:r>
              <w:r w:rsidRPr="00F35584" w:rsidDel="006F3D0D">
                <w:rPr>
                  <w:rFonts w:cs="Arial"/>
                  <w:i/>
                  <w:iCs/>
                  <w:szCs w:val="18"/>
                  <w:lang w:val="en-GB" w:eastAsia="ja-JP"/>
                </w:rPr>
                <w:delText>ssb-ConfigMobility</w:delText>
              </w:r>
              <w:r w:rsidRPr="00F35584" w:rsidDel="006F3D0D">
                <w:rPr>
                  <w:rFonts w:cs="Arial"/>
                  <w:iCs/>
                  <w:szCs w:val="18"/>
                  <w:lang w:val="en-GB" w:eastAsia="ja-JP"/>
                </w:rPr>
                <w:delText xml:space="preserve"> is present, it is optionally present, otherwise, it is absent.</w:delText>
              </w:r>
            </w:del>
          </w:p>
        </w:tc>
      </w:tr>
    </w:tbl>
    <w:p w14:paraId="16B9E30A" w14:textId="77777777" w:rsidR="006F3D0D" w:rsidRPr="00F35584" w:rsidRDefault="006F3D0D" w:rsidP="00B24E64">
      <w:pPr>
        <w:pStyle w:val="EditorsNote"/>
        <w:rPr>
          <w:lang w:val="en-GB"/>
        </w:rPr>
      </w:pPr>
    </w:p>
    <w:sectPr w:rsidR="006F3D0D" w:rsidRPr="00F35584" w:rsidSect="004D38ED">
      <w:headerReference w:type="default" r:id="rId17"/>
      <w:footerReference w:type="default" r:id="rId18"/>
      <w:footnotePr>
        <w:numRestart w:val="eachSect"/>
      </w:footnotePr>
      <w:pgSz w:w="16840" w:h="11907" w:orient="landscape" w:code="9"/>
      <w:pgMar w:top="1133" w:right="1416" w:bottom="1133" w:left="1133" w:header="850"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D1D847" w16cid:durableId="1E9169C5"/>
  <w16cid:commentId w16cid:paraId="558C9784" w16cid:durableId="1E91686F"/>
  <w16cid:commentId w16cid:paraId="32ECF8E5" w16cid:durableId="1E9168B9"/>
  <w16cid:commentId w16cid:paraId="6F1EFCBA" w16cid:durableId="1E8C1F35"/>
  <w16cid:commentId w16cid:paraId="0F570802" w16cid:durableId="1E884139"/>
  <w16cid:commentId w16cid:paraId="18DAE49C" w16cid:durableId="1E88411D"/>
  <w16cid:commentId w16cid:paraId="7A20B19D" w16cid:durableId="1E88594E"/>
  <w16cid:commentId w16cid:paraId="0D7B9942" w16cid:durableId="1E885904"/>
  <w16cid:commentId w16cid:paraId="278C4BF8" w16cid:durableId="1E885855"/>
  <w16cid:commentId w16cid:paraId="300A88A0" w16cid:durableId="1E885DD1"/>
  <w16cid:commentId w16cid:paraId="539815E0" w16cid:durableId="1E88634C"/>
  <w16cid:commentId w16cid:paraId="25F85E67" w16cid:durableId="1E8862B0"/>
  <w16cid:commentId w16cid:paraId="1A46D9C4" w16cid:durableId="1E886469"/>
  <w16cid:commentId w16cid:paraId="6D29FA64" w16cid:durableId="1E886565"/>
  <w16cid:commentId w16cid:paraId="44E5B24D" w16cid:durableId="1E886592"/>
  <w16cid:commentId w16cid:paraId="51EF4CE1" w16cid:durableId="1E886616"/>
  <w16cid:commentId w16cid:paraId="21C59B2B" w16cid:durableId="1E8876C9"/>
  <w16cid:commentId w16cid:paraId="6A947E9C" w16cid:durableId="1E94A22F"/>
  <w16cid:commentId w16cid:paraId="21C4C7C8" w16cid:durableId="1E94A256"/>
  <w16cid:commentId w16cid:paraId="3E8B9867" w16cid:durableId="1E8877EA"/>
  <w16cid:commentId w16cid:paraId="562B9CD3" w16cid:durableId="1E8877F5"/>
  <w16cid:commentId w16cid:paraId="0B420AFE" w16cid:durableId="1E94A26D"/>
  <w16cid:commentId w16cid:paraId="10B99367" w16cid:durableId="1E94A28F"/>
  <w16cid:commentId w16cid:paraId="51E15905" w16cid:durableId="1E888234"/>
  <w16cid:commentId w16cid:paraId="1737EBDA" w16cid:durableId="1E8C1EB1"/>
  <w16cid:commentId w16cid:paraId="062F4A40" w16cid:durableId="1E8C1F03"/>
  <w16cid:commentId w16cid:paraId="7924A418" w16cid:durableId="1E888922"/>
  <w16cid:commentId w16cid:paraId="03266453" w16cid:durableId="1E8890F6"/>
  <w16cid:commentId w16cid:paraId="61C44053" w16cid:durableId="1E88907E"/>
  <w16cid:commentId w16cid:paraId="007E41F6" w16cid:durableId="1E8893CE"/>
  <w16cid:commentId w16cid:paraId="7960B3B7" w16cid:durableId="1E88941C"/>
  <w16cid:commentId w16cid:paraId="58E07830" w16cid:durableId="1E88951A"/>
  <w16cid:commentId w16cid:paraId="5EBD3B48" w16cid:durableId="1E917D4B"/>
  <w16cid:commentId w16cid:paraId="118739AC" w16cid:durableId="1E917D64"/>
  <w16cid:commentId w16cid:paraId="6CFE8CE3" w16cid:durableId="1E917C3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BCD3E2" w14:textId="77777777" w:rsidR="001856EE" w:rsidRDefault="001856EE">
      <w:pPr>
        <w:spacing w:after="0"/>
      </w:pPr>
      <w:r>
        <w:separator/>
      </w:r>
    </w:p>
  </w:endnote>
  <w:endnote w:type="continuationSeparator" w:id="0">
    <w:p w14:paraId="480324BE" w14:textId="77777777" w:rsidR="001856EE" w:rsidRDefault="001856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等线 Light">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60B0D5" w14:textId="77777777" w:rsidR="00236931" w:rsidRDefault="0023693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EFBB58" w14:textId="77777777" w:rsidR="001856EE" w:rsidRDefault="001856EE">
      <w:pPr>
        <w:spacing w:after="0"/>
      </w:pPr>
      <w:r>
        <w:separator/>
      </w:r>
    </w:p>
  </w:footnote>
  <w:footnote w:type="continuationSeparator" w:id="0">
    <w:p w14:paraId="190FBF1D" w14:textId="77777777" w:rsidR="001856EE" w:rsidRDefault="001856E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6C0F5C" w14:textId="77777777" w:rsidR="006F3D0D" w:rsidRDefault="006F3D0D">
    <w:pPr>
      <w:pStyle w:val="a3"/>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C97CCF" w14:textId="72E9E796" w:rsidR="00236931" w:rsidRDefault="002369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F3D0D">
      <w:rPr>
        <w:rFonts w:ascii="Arial" w:eastAsia="宋体" w:hAnsi="Arial" w:cs="Arial" w:hint="eastAsia"/>
        <w:bCs/>
        <w:noProof/>
        <w:sz w:val="18"/>
        <w:szCs w:val="18"/>
        <w:lang w:eastAsia="zh-CN"/>
      </w:rPr>
      <w:t>错误</w:t>
    </w:r>
    <w:r w:rsidR="006F3D0D">
      <w:rPr>
        <w:rFonts w:ascii="Arial" w:eastAsia="宋体" w:hAnsi="Arial" w:cs="Arial" w:hint="eastAsia"/>
        <w:bCs/>
        <w:noProof/>
        <w:sz w:val="18"/>
        <w:szCs w:val="18"/>
        <w:lang w:eastAsia="zh-CN"/>
      </w:rPr>
      <w:t>!</w:t>
    </w:r>
    <w:r w:rsidR="006F3D0D">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5EC5ECFC" w14:textId="7AEE2B23" w:rsidR="00236931" w:rsidRDefault="002369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F3D0D">
      <w:rPr>
        <w:rFonts w:ascii="Arial" w:hAnsi="Arial" w:cs="Arial"/>
        <w:b/>
        <w:noProof/>
        <w:sz w:val="18"/>
        <w:szCs w:val="18"/>
      </w:rPr>
      <w:t>8</w:t>
    </w:r>
    <w:r>
      <w:rPr>
        <w:rFonts w:ascii="Arial" w:hAnsi="Arial" w:cs="Arial"/>
        <w:b/>
        <w:sz w:val="18"/>
        <w:szCs w:val="18"/>
      </w:rPr>
      <w:fldChar w:fldCharType="end"/>
    </w:r>
  </w:p>
  <w:p w14:paraId="6A216CF1" w14:textId="0708D26E" w:rsidR="00236931" w:rsidRDefault="002369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F3D0D">
      <w:rPr>
        <w:rFonts w:ascii="Arial" w:eastAsia="宋体" w:hAnsi="Arial" w:cs="Arial" w:hint="eastAsia"/>
        <w:bCs/>
        <w:noProof/>
        <w:sz w:val="18"/>
        <w:szCs w:val="18"/>
        <w:lang w:eastAsia="zh-CN"/>
      </w:rPr>
      <w:t>错误</w:t>
    </w:r>
    <w:r w:rsidR="006F3D0D">
      <w:rPr>
        <w:rFonts w:ascii="Arial" w:eastAsia="宋体" w:hAnsi="Arial" w:cs="Arial" w:hint="eastAsia"/>
        <w:bCs/>
        <w:noProof/>
        <w:sz w:val="18"/>
        <w:szCs w:val="18"/>
        <w:lang w:eastAsia="zh-CN"/>
      </w:rPr>
      <w:t>!</w:t>
    </w:r>
    <w:r w:rsidR="006F3D0D">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1F5D3AE3" w14:textId="77777777" w:rsidR="00236931" w:rsidRDefault="00236931">
    <w:pPr>
      <w:pStyle w:val="a3"/>
    </w:pPr>
  </w:p>
  <w:p w14:paraId="56A8C811" w14:textId="77777777" w:rsidR="00236931" w:rsidRDefault="0023693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0"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5C55B20"/>
    <w:multiLevelType w:val="hybridMultilevel"/>
    <w:tmpl w:val="2FE4C228"/>
    <w:lvl w:ilvl="0" w:tplc="4F504976">
      <w:numFmt w:val="bullet"/>
      <w:lvlText w:val="-"/>
      <w:lvlJc w:val="left"/>
      <w:pPr>
        <w:ind w:left="567" w:hanging="207"/>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9" w15:restartNumberingAfterBreak="0">
    <w:nsid w:val="4FB50F0D"/>
    <w:multiLevelType w:val="hybridMultilevel"/>
    <w:tmpl w:val="330A70C6"/>
    <w:lvl w:ilvl="0" w:tplc="04090001">
      <w:start w:val="1"/>
      <w:numFmt w:val="bullet"/>
      <w:lvlText w:val=""/>
      <w:lvlJc w:val="left"/>
      <w:pPr>
        <w:ind w:left="207" w:hanging="207"/>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6"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9"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2"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9"/>
  </w:num>
  <w:num w:numId="4">
    <w:abstractNumId w:val="5"/>
  </w:num>
  <w:num w:numId="5">
    <w:abstractNumId w:val="25"/>
  </w:num>
  <w:num w:numId="6">
    <w:abstractNumId w:val="4"/>
  </w:num>
  <w:num w:numId="7">
    <w:abstractNumId w:val="23"/>
  </w:num>
  <w:num w:numId="8">
    <w:abstractNumId w:val="10"/>
  </w:num>
  <w:num w:numId="9">
    <w:abstractNumId w:val="11"/>
  </w:num>
  <w:num w:numId="10">
    <w:abstractNumId w:val="18"/>
  </w:num>
  <w:num w:numId="11">
    <w:abstractNumId w:val="3"/>
  </w:num>
  <w:num w:numId="12">
    <w:abstractNumId w:val="7"/>
  </w:num>
  <w:num w:numId="13">
    <w:abstractNumId w:val="16"/>
  </w:num>
  <w:num w:numId="14">
    <w:abstractNumId w:val="24"/>
  </w:num>
  <w:num w:numId="15">
    <w:abstractNumId w:val="32"/>
  </w:num>
  <w:num w:numId="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num>
  <w:num w:numId="18">
    <w:abstractNumId w:val="17"/>
  </w:num>
  <w:num w:numId="19">
    <w:abstractNumId w:val="12"/>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14"/>
  </w:num>
  <w:num w:numId="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num>
  <w:num w:numId="26">
    <w:abstractNumId w:val="28"/>
  </w:num>
  <w:num w:numId="27">
    <w:abstractNumId w:val="20"/>
  </w:num>
  <w:num w:numId="28">
    <w:abstractNumId w:val="21"/>
  </w:num>
  <w:num w:numId="29">
    <w:abstractNumId w:val="21"/>
  </w:num>
  <w:num w:numId="30">
    <w:abstractNumId w:val="13"/>
  </w:num>
  <w:num w:numId="31">
    <w:abstractNumId w:val="30"/>
  </w:num>
  <w:num w:numId="32">
    <w:abstractNumId w:val="1"/>
  </w:num>
  <w:num w:numId="33">
    <w:abstractNumId w:val="29"/>
  </w:num>
  <w:num w:numId="34">
    <w:abstractNumId w:val="22"/>
  </w:num>
  <w:num w:numId="35">
    <w:abstractNumId w:val="2"/>
  </w:num>
  <w:num w:numId="36">
    <w:abstractNumId w:val="15"/>
  </w:num>
  <w:num w:numId="37">
    <w:abstractNumId w:val="19"/>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 Zhang (张园园)">
    <w15:presenceInfo w15:providerId="AD" w15:userId="S-1-5-21-982246819-2446687326-311917563-7440"/>
  </w15:person>
  <w15:person w15:author="Rapporteur FieldDescriptionCleanup">
    <w15:presenceInfo w15:providerId="None" w15:userId="Rapporteur FieldDescriptionCleanu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0384"/>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9EF"/>
    <w:rsid w:val="00030C54"/>
    <w:rsid w:val="00030C76"/>
    <w:rsid w:val="00031180"/>
    <w:rsid w:val="000312A4"/>
    <w:rsid w:val="00031470"/>
    <w:rsid w:val="00032209"/>
    <w:rsid w:val="00032340"/>
    <w:rsid w:val="00032EE5"/>
    <w:rsid w:val="00033043"/>
    <w:rsid w:val="00033213"/>
    <w:rsid w:val="00033397"/>
    <w:rsid w:val="00033D3A"/>
    <w:rsid w:val="000342F6"/>
    <w:rsid w:val="0003439E"/>
    <w:rsid w:val="000343A5"/>
    <w:rsid w:val="0003441F"/>
    <w:rsid w:val="0003508C"/>
    <w:rsid w:val="00035D25"/>
    <w:rsid w:val="00036090"/>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978"/>
    <w:rsid w:val="00073317"/>
    <w:rsid w:val="0007351E"/>
    <w:rsid w:val="00073A65"/>
    <w:rsid w:val="00074553"/>
    <w:rsid w:val="00075725"/>
    <w:rsid w:val="000759CE"/>
    <w:rsid w:val="00075B09"/>
    <w:rsid w:val="00075BD1"/>
    <w:rsid w:val="00075C2C"/>
    <w:rsid w:val="000764F4"/>
    <w:rsid w:val="00076C2C"/>
    <w:rsid w:val="00077796"/>
    <w:rsid w:val="00077802"/>
    <w:rsid w:val="0007787B"/>
    <w:rsid w:val="00077AFE"/>
    <w:rsid w:val="00077CF4"/>
    <w:rsid w:val="00080085"/>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53C5"/>
    <w:rsid w:val="00095807"/>
    <w:rsid w:val="00096367"/>
    <w:rsid w:val="00096601"/>
    <w:rsid w:val="00096AC1"/>
    <w:rsid w:val="00096F06"/>
    <w:rsid w:val="00097024"/>
    <w:rsid w:val="00097470"/>
    <w:rsid w:val="00097892"/>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9A6"/>
    <w:rsid w:val="000B242D"/>
    <w:rsid w:val="000B2588"/>
    <w:rsid w:val="000B29EC"/>
    <w:rsid w:val="000B2AC7"/>
    <w:rsid w:val="000B2C84"/>
    <w:rsid w:val="000B3477"/>
    <w:rsid w:val="000B37A8"/>
    <w:rsid w:val="000B41E7"/>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1AD"/>
    <w:rsid w:val="000D378A"/>
    <w:rsid w:val="000D3914"/>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0F79"/>
    <w:rsid w:val="000E12C3"/>
    <w:rsid w:val="000E15BF"/>
    <w:rsid w:val="000E1C3E"/>
    <w:rsid w:val="000E1F40"/>
    <w:rsid w:val="000E2573"/>
    <w:rsid w:val="000E2BBF"/>
    <w:rsid w:val="000E3311"/>
    <w:rsid w:val="000E35AE"/>
    <w:rsid w:val="000E35CC"/>
    <w:rsid w:val="000E3647"/>
    <w:rsid w:val="000E378A"/>
    <w:rsid w:val="000E42F8"/>
    <w:rsid w:val="000E4C11"/>
    <w:rsid w:val="000E4EC5"/>
    <w:rsid w:val="000E550B"/>
    <w:rsid w:val="000E630F"/>
    <w:rsid w:val="000E69FD"/>
    <w:rsid w:val="000E6B1B"/>
    <w:rsid w:val="000E6E48"/>
    <w:rsid w:val="000E759C"/>
    <w:rsid w:val="000E7C83"/>
    <w:rsid w:val="000F07AB"/>
    <w:rsid w:val="000F0E47"/>
    <w:rsid w:val="000F17D5"/>
    <w:rsid w:val="000F1C87"/>
    <w:rsid w:val="000F1FAA"/>
    <w:rsid w:val="000F2A63"/>
    <w:rsid w:val="000F3BD4"/>
    <w:rsid w:val="000F3E18"/>
    <w:rsid w:val="000F48A5"/>
    <w:rsid w:val="000F4E77"/>
    <w:rsid w:val="000F53E9"/>
    <w:rsid w:val="000F55B9"/>
    <w:rsid w:val="000F5B77"/>
    <w:rsid w:val="000F5D28"/>
    <w:rsid w:val="000F621E"/>
    <w:rsid w:val="000F62FB"/>
    <w:rsid w:val="000F689E"/>
    <w:rsid w:val="000F6C17"/>
    <w:rsid w:val="000F76B1"/>
    <w:rsid w:val="000F7BB0"/>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047D"/>
    <w:rsid w:val="00151C9B"/>
    <w:rsid w:val="001524CD"/>
    <w:rsid w:val="00152629"/>
    <w:rsid w:val="00152721"/>
    <w:rsid w:val="001529DE"/>
    <w:rsid w:val="00152C01"/>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685"/>
    <w:rsid w:val="001618EB"/>
    <w:rsid w:val="0016200C"/>
    <w:rsid w:val="0016246C"/>
    <w:rsid w:val="0016265E"/>
    <w:rsid w:val="00162F1F"/>
    <w:rsid w:val="0016340E"/>
    <w:rsid w:val="00163435"/>
    <w:rsid w:val="00163945"/>
    <w:rsid w:val="001641EC"/>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0FD"/>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6EE"/>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3DA"/>
    <w:rsid w:val="00193D6C"/>
    <w:rsid w:val="0019434C"/>
    <w:rsid w:val="0019464A"/>
    <w:rsid w:val="00194B51"/>
    <w:rsid w:val="00194CB4"/>
    <w:rsid w:val="00195560"/>
    <w:rsid w:val="00195801"/>
    <w:rsid w:val="00195A73"/>
    <w:rsid w:val="00196148"/>
    <w:rsid w:val="00196970"/>
    <w:rsid w:val="00196C86"/>
    <w:rsid w:val="00196EE9"/>
    <w:rsid w:val="00197366"/>
    <w:rsid w:val="001977D2"/>
    <w:rsid w:val="00197806"/>
    <w:rsid w:val="001A05F8"/>
    <w:rsid w:val="001A07F9"/>
    <w:rsid w:val="001A0E08"/>
    <w:rsid w:val="001A0F54"/>
    <w:rsid w:val="001A10B7"/>
    <w:rsid w:val="001A15F9"/>
    <w:rsid w:val="001A1E75"/>
    <w:rsid w:val="001A21FD"/>
    <w:rsid w:val="001A2376"/>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AB9"/>
    <w:rsid w:val="001E0B68"/>
    <w:rsid w:val="001E0DD9"/>
    <w:rsid w:val="001E0FBF"/>
    <w:rsid w:val="001E1525"/>
    <w:rsid w:val="001E1620"/>
    <w:rsid w:val="001E16A8"/>
    <w:rsid w:val="001E194D"/>
    <w:rsid w:val="001E19BB"/>
    <w:rsid w:val="001E1AF6"/>
    <w:rsid w:val="001E1BFA"/>
    <w:rsid w:val="001E20F8"/>
    <w:rsid w:val="001E243A"/>
    <w:rsid w:val="001E27CF"/>
    <w:rsid w:val="001E30F8"/>
    <w:rsid w:val="001E312E"/>
    <w:rsid w:val="001E3594"/>
    <w:rsid w:val="001E3AA6"/>
    <w:rsid w:val="001E3F45"/>
    <w:rsid w:val="001E442F"/>
    <w:rsid w:val="001E47B7"/>
    <w:rsid w:val="001E4AF2"/>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7EE"/>
    <w:rsid w:val="001F283D"/>
    <w:rsid w:val="001F2963"/>
    <w:rsid w:val="001F29E2"/>
    <w:rsid w:val="001F3468"/>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AFB"/>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D62"/>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6931"/>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7F6"/>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6FA"/>
    <w:rsid w:val="00253A3E"/>
    <w:rsid w:val="00254797"/>
    <w:rsid w:val="00255974"/>
    <w:rsid w:val="00255A96"/>
    <w:rsid w:val="00255BED"/>
    <w:rsid w:val="00256135"/>
    <w:rsid w:val="002569DC"/>
    <w:rsid w:val="002575B1"/>
    <w:rsid w:val="00257671"/>
    <w:rsid w:val="00257888"/>
    <w:rsid w:val="002579F3"/>
    <w:rsid w:val="002600B3"/>
    <w:rsid w:val="002602C9"/>
    <w:rsid w:val="00260CBC"/>
    <w:rsid w:val="002612E5"/>
    <w:rsid w:val="00261434"/>
    <w:rsid w:val="00261B30"/>
    <w:rsid w:val="00261C6E"/>
    <w:rsid w:val="002623F9"/>
    <w:rsid w:val="002629BE"/>
    <w:rsid w:val="00263157"/>
    <w:rsid w:val="0026474C"/>
    <w:rsid w:val="00264885"/>
    <w:rsid w:val="00264F12"/>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BE5"/>
    <w:rsid w:val="00272BB6"/>
    <w:rsid w:val="00272DE5"/>
    <w:rsid w:val="002732A6"/>
    <w:rsid w:val="00273633"/>
    <w:rsid w:val="0027376F"/>
    <w:rsid w:val="00273C57"/>
    <w:rsid w:val="00273C59"/>
    <w:rsid w:val="002740FF"/>
    <w:rsid w:val="002749A8"/>
    <w:rsid w:val="00274E37"/>
    <w:rsid w:val="0027505C"/>
    <w:rsid w:val="002750B7"/>
    <w:rsid w:val="0027511C"/>
    <w:rsid w:val="0027592F"/>
    <w:rsid w:val="00275C21"/>
    <w:rsid w:val="00276026"/>
    <w:rsid w:val="00276141"/>
    <w:rsid w:val="002761F9"/>
    <w:rsid w:val="002763D8"/>
    <w:rsid w:val="002767A5"/>
    <w:rsid w:val="002768D4"/>
    <w:rsid w:val="00276D5A"/>
    <w:rsid w:val="00280012"/>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3EB"/>
    <w:rsid w:val="002A35C6"/>
    <w:rsid w:val="002A3F27"/>
    <w:rsid w:val="002A5977"/>
    <w:rsid w:val="002A5CA2"/>
    <w:rsid w:val="002A6184"/>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3117"/>
    <w:rsid w:val="002B47CD"/>
    <w:rsid w:val="002B4F26"/>
    <w:rsid w:val="002B5283"/>
    <w:rsid w:val="002B58B2"/>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56E"/>
    <w:rsid w:val="002C77C4"/>
    <w:rsid w:val="002C7965"/>
    <w:rsid w:val="002C7C40"/>
    <w:rsid w:val="002C7EE3"/>
    <w:rsid w:val="002D0436"/>
    <w:rsid w:val="002D06C4"/>
    <w:rsid w:val="002D074E"/>
    <w:rsid w:val="002D0CE4"/>
    <w:rsid w:val="002D1829"/>
    <w:rsid w:val="002D1FFD"/>
    <w:rsid w:val="002D20A7"/>
    <w:rsid w:val="002D2270"/>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A57"/>
    <w:rsid w:val="002D6FE0"/>
    <w:rsid w:val="002D7C44"/>
    <w:rsid w:val="002D7E3A"/>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899"/>
    <w:rsid w:val="002E596F"/>
    <w:rsid w:val="002E5B25"/>
    <w:rsid w:val="002E5C7B"/>
    <w:rsid w:val="002E5CA2"/>
    <w:rsid w:val="002E5E32"/>
    <w:rsid w:val="002E5E8F"/>
    <w:rsid w:val="002E6290"/>
    <w:rsid w:val="002E649D"/>
    <w:rsid w:val="002E6A89"/>
    <w:rsid w:val="002E6AFB"/>
    <w:rsid w:val="002E6F0F"/>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481"/>
    <w:rsid w:val="002F25BA"/>
    <w:rsid w:val="002F330F"/>
    <w:rsid w:val="002F36EC"/>
    <w:rsid w:val="002F38F4"/>
    <w:rsid w:val="002F3F90"/>
    <w:rsid w:val="002F46CB"/>
    <w:rsid w:val="002F4CEA"/>
    <w:rsid w:val="002F51AB"/>
    <w:rsid w:val="002F6121"/>
    <w:rsid w:val="002F67E5"/>
    <w:rsid w:val="002F773E"/>
    <w:rsid w:val="002F79E2"/>
    <w:rsid w:val="00300380"/>
    <w:rsid w:val="00300DD2"/>
    <w:rsid w:val="00301046"/>
    <w:rsid w:val="00301C14"/>
    <w:rsid w:val="00301D5E"/>
    <w:rsid w:val="00301FE0"/>
    <w:rsid w:val="00302535"/>
    <w:rsid w:val="00302572"/>
    <w:rsid w:val="003029A5"/>
    <w:rsid w:val="00302AF7"/>
    <w:rsid w:val="00303468"/>
    <w:rsid w:val="00303610"/>
    <w:rsid w:val="00303702"/>
    <w:rsid w:val="0030390B"/>
    <w:rsid w:val="00303AF2"/>
    <w:rsid w:val="003043EE"/>
    <w:rsid w:val="003044AB"/>
    <w:rsid w:val="0030473F"/>
    <w:rsid w:val="00304F24"/>
    <w:rsid w:val="0030618F"/>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AA6"/>
    <w:rsid w:val="00346FD7"/>
    <w:rsid w:val="0034792B"/>
    <w:rsid w:val="00347F16"/>
    <w:rsid w:val="00350453"/>
    <w:rsid w:val="003511E5"/>
    <w:rsid w:val="00351E96"/>
    <w:rsid w:val="00351FA5"/>
    <w:rsid w:val="003520FB"/>
    <w:rsid w:val="003522BA"/>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4DD"/>
    <w:rsid w:val="00355A98"/>
    <w:rsid w:val="00356088"/>
    <w:rsid w:val="00357082"/>
    <w:rsid w:val="003571CD"/>
    <w:rsid w:val="00357343"/>
    <w:rsid w:val="0035743E"/>
    <w:rsid w:val="003574E6"/>
    <w:rsid w:val="0035783B"/>
    <w:rsid w:val="00360844"/>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37C"/>
    <w:rsid w:val="00365995"/>
    <w:rsid w:val="00366064"/>
    <w:rsid w:val="00366AFB"/>
    <w:rsid w:val="00366BDE"/>
    <w:rsid w:val="00366CC2"/>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4C7"/>
    <w:rsid w:val="003817FC"/>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97"/>
    <w:rsid w:val="00386DE2"/>
    <w:rsid w:val="00386DED"/>
    <w:rsid w:val="00387044"/>
    <w:rsid w:val="003875B7"/>
    <w:rsid w:val="003878BD"/>
    <w:rsid w:val="00387A20"/>
    <w:rsid w:val="00387E29"/>
    <w:rsid w:val="003913D3"/>
    <w:rsid w:val="00391656"/>
    <w:rsid w:val="00391D89"/>
    <w:rsid w:val="003932D3"/>
    <w:rsid w:val="00393D31"/>
    <w:rsid w:val="00393D56"/>
    <w:rsid w:val="00393FB3"/>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1C40"/>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E9D"/>
    <w:rsid w:val="003D2F09"/>
    <w:rsid w:val="003D3D4C"/>
    <w:rsid w:val="003D471A"/>
    <w:rsid w:val="003D475F"/>
    <w:rsid w:val="003D4B7B"/>
    <w:rsid w:val="003D511D"/>
    <w:rsid w:val="003D51A3"/>
    <w:rsid w:val="003D54B3"/>
    <w:rsid w:val="003D562D"/>
    <w:rsid w:val="003D59F8"/>
    <w:rsid w:val="003D65F9"/>
    <w:rsid w:val="003D6867"/>
    <w:rsid w:val="003D6EED"/>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D01"/>
    <w:rsid w:val="003E5E94"/>
    <w:rsid w:val="003E6059"/>
    <w:rsid w:val="003E6953"/>
    <w:rsid w:val="003E6D78"/>
    <w:rsid w:val="003E713F"/>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E53"/>
    <w:rsid w:val="003F368B"/>
    <w:rsid w:val="003F38A6"/>
    <w:rsid w:val="003F44E8"/>
    <w:rsid w:val="003F4601"/>
    <w:rsid w:val="003F55B5"/>
    <w:rsid w:val="003F5FFE"/>
    <w:rsid w:val="003F60E2"/>
    <w:rsid w:val="003F6104"/>
    <w:rsid w:val="003F6931"/>
    <w:rsid w:val="003F7236"/>
    <w:rsid w:val="003F7328"/>
    <w:rsid w:val="003F7595"/>
    <w:rsid w:val="003F7A2B"/>
    <w:rsid w:val="00400059"/>
    <w:rsid w:val="0040018C"/>
    <w:rsid w:val="004008AC"/>
    <w:rsid w:val="00400A81"/>
    <w:rsid w:val="00400B6A"/>
    <w:rsid w:val="00400FD7"/>
    <w:rsid w:val="00401078"/>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06E25"/>
    <w:rsid w:val="00410C20"/>
    <w:rsid w:val="00411091"/>
    <w:rsid w:val="00411920"/>
    <w:rsid w:val="00411C2B"/>
    <w:rsid w:val="00411C38"/>
    <w:rsid w:val="00412444"/>
    <w:rsid w:val="004130DC"/>
    <w:rsid w:val="00413418"/>
    <w:rsid w:val="00413DCF"/>
    <w:rsid w:val="00413DF9"/>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3012"/>
    <w:rsid w:val="00423299"/>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4AE"/>
    <w:rsid w:val="0045659A"/>
    <w:rsid w:val="00456666"/>
    <w:rsid w:val="004567D6"/>
    <w:rsid w:val="00456CFD"/>
    <w:rsid w:val="00456D21"/>
    <w:rsid w:val="004576C2"/>
    <w:rsid w:val="00457755"/>
    <w:rsid w:val="00457BE4"/>
    <w:rsid w:val="00457D20"/>
    <w:rsid w:val="00460047"/>
    <w:rsid w:val="004602FF"/>
    <w:rsid w:val="00460D3C"/>
    <w:rsid w:val="00460D58"/>
    <w:rsid w:val="004610DF"/>
    <w:rsid w:val="0046142F"/>
    <w:rsid w:val="004618AA"/>
    <w:rsid w:val="00461AAD"/>
    <w:rsid w:val="00462FC2"/>
    <w:rsid w:val="00463575"/>
    <w:rsid w:val="0046366C"/>
    <w:rsid w:val="00463A95"/>
    <w:rsid w:val="00464863"/>
    <w:rsid w:val="0046497D"/>
    <w:rsid w:val="00464BB3"/>
    <w:rsid w:val="00465CAC"/>
    <w:rsid w:val="00465F2B"/>
    <w:rsid w:val="00466829"/>
    <w:rsid w:val="004672FC"/>
    <w:rsid w:val="00467DB0"/>
    <w:rsid w:val="00467DF0"/>
    <w:rsid w:val="0047061C"/>
    <w:rsid w:val="00470752"/>
    <w:rsid w:val="004715D1"/>
    <w:rsid w:val="004717B3"/>
    <w:rsid w:val="00472211"/>
    <w:rsid w:val="00472E50"/>
    <w:rsid w:val="00472F60"/>
    <w:rsid w:val="00473996"/>
    <w:rsid w:val="00473A21"/>
    <w:rsid w:val="00473CAA"/>
    <w:rsid w:val="004743DF"/>
    <w:rsid w:val="004746D3"/>
    <w:rsid w:val="0047473A"/>
    <w:rsid w:val="00474F56"/>
    <w:rsid w:val="0047549A"/>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09"/>
    <w:rsid w:val="0048355E"/>
    <w:rsid w:val="004837FA"/>
    <w:rsid w:val="00485C4E"/>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AEC"/>
    <w:rsid w:val="00495C95"/>
    <w:rsid w:val="00496755"/>
    <w:rsid w:val="00496B55"/>
    <w:rsid w:val="00496C82"/>
    <w:rsid w:val="00496E16"/>
    <w:rsid w:val="00497059"/>
    <w:rsid w:val="00497569"/>
    <w:rsid w:val="00497F88"/>
    <w:rsid w:val="004A0EC3"/>
    <w:rsid w:val="004A0F28"/>
    <w:rsid w:val="004A1BFC"/>
    <w:rsid w:val="004A28E1"/>
    <w:rsid w:val="004A2930"/>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379"/>
    <w:rsid w:val="004B3954"/>
    <w:rsid w:val="004B3C5C"/>
    <w:rsid w:val="004B3CE7"/>
    <w:rsid w:val="004B3E02"/>
    <w:rsid w:val="004B3F8E"/>
    <w:rsid w:val="004B4557"/>
    <w:rsid w:val="004B5177"/>
    <w:rsid w:val="004B54F3"/>
    <w:rsid w:val="004B5C13"/>
    <w:rsid w:val="004B5F1F"/>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400D"/>
    <w:rsid w:val="004C402F"/>
    <w:rsid w:val="004C4260"/>
    <w:rsid w:val="004C45F4"/>
    <w:rsid w:val="004C4837"/>
    <w:rsid w:val="004C4F0A"/>
    <w:rsid w:val="004C4F88"/>
    <w:rsid w:val="004C51AF"/>
    <w:rsid w:val="004C6627"/>
    <w:rsid w:val="004C6B48"/>
    <w:rsid w:val="004C6C78"/>
    <w:rsid w:val="004C7060"/>
    <w:rsid w:val="004C72E9"/>
    <w:rsid w:val="004C7C53"/>
    <w:rsid w:val="004C7C72"/>
    <w:rsid w:val="004D04B2"/>
    <w:rsid w:val="004D0563"/>
    <w:rsid w:val="004D0618"/>
    <w:rsid w:val="004D085B"/>
    <w:rsid w:val="004D11D4"/>
    <w:rsid w:val="004D11F7"/>
    <w:rsid w:val="004D16D8"/>
    <w:rsid w:val="004D1F1C"/>
    <w:rsid w:val="004D20CC"/>
    <w:rsid w:val="004D2B04"/>
    <w:rsid w:val="004D31F8"/>
    <w:rsid w:val="004D325C"/>
    <w:rsid w:val="004D3578"/>
    <w:rsid w:val="004D38ED"/>
    <w:rsid w:val="004D3F9B"/>
    <w:rsid w:val="004D4260"/>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6E39"/>
    <w:rsid w:val="004F70D8"/>
    <w:rsid w:val="004F7535"/>
    <w:rsid w:val="004F789E"/>
    <w:rsid w:val="004F7B00"/>
    <w:rsid w:val="004F7E94"/>
    <w:rsid w:val="0050035D"/>
    <w:rsid w:val="00500EEE"/>
    <w:rsid w:val="00500F61"/>
    <w:rsid w:val="00501370"/>
    <w:rsid w:val="00501761"/>
    <w:rsid w:val="0050191D"/>
    <w:rsid w:val="00502B5E"/>
    <w:rsid w:val="00503156"/>
    <w:rsid w:val="00503619"/>
    <w:rsid w:val="00503A50"/>
    <w:rsid w:val="00503DE4"/>
    <w:rsid w:val="005044B0"/>
    <w:rsid w:val="005049A8"/>
    <w:rsid w:val="005049D2"/>
    <w:rsid w:val="00504E98"/>
    <w:rsid w:val="00505293"/>
    <w:rsid w:val="00506181"/>
    <w:rsid w:val="00506521"/>
    <w:rsid w:val="0051081A"/>
    <w:rsid w:val="0051102B"/>
    <w:rsid w:val="00511ADC"/>
    <w:rsid w:val="00511BBF"/>
    <w:rsid w:val="0051203C"/>
    <w:rsid w:val="0051215F"/>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663"/>
    <w:rsid w:val="00531A7F"/>
    <w:rsid w:val="00531BE6"/>
    <w:rsid w:val="00532139"/>
    <w:rsid w:val="00532F41"/>
    <w:rsid w:val="00533821"/>
    <w:rsid w:val="00533A24"/>
    <w:rsid w:val="0053476B"/>
    <w:rsid w:val="005349F9"/>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5C1"/>
    <w:rsid w:val="005376A0"/>
    <w:rsid w:val="005378D5"/>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6B2"/>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94A"/>
    <w:rsid w:val="00560F98"/>
    <w:rsid w:val="005611F8"/>
    <w:rsid w:val="005614A3"/>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2DB"/>
    <w:rsid w:val="00573C33"/>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DFB"/>
    <w:rsid w:val="00580EEB"/>
    <w:rsid w:val="00580FEC"/>
    <w:rsid w:val="0058165C"/>
    <w:rsid w:val="00581E23"/>
    <w:rsid w:val="005821F2"/>
    <w:rsid w:val="00582A70"/>
    <w:rsid w:val="00582DF5"/>
    <w:rsid w:val="005830C5"/>
    <w:rsid w:val="005830CD"/>
    <w:rsid w:val="005835C9"/>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855"/>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495C"/>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7F7"/>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691"/>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11"/>
    <w:rsid w:val="005E4834"/>
    <w:rsid w:val="005E5582"/>
    <w:rsid w:val="005E5612"/>
    <w:rsid w:val="005E5A98"/>
    <w:rsid w:val="005E5D7D"/>
    <w:rsid w:val="005E7324"/>
    <w:rsid w:val="005E795D"/>
    <w:rsid w:val="005F076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E80"/>
    <w:rsid w:val="006046DE"/>
    <w:rsid w:val="006057AB"/>
    <w:rsid w:val="0060660B"/>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3BCE"/>
    <w:rsid w:val="00614478"/>
    <w:rsid w:val="00614677"/>
    <w:rsid w:val="00614781"/>
    <w:rsid w:val="00614806"/>
    <w:rsid w:val="00614C50"/>
    <w:rsid w:val="00614D84"/>
    <w:rsid w:val="00614FDF"/>
    <w:rsid w:val="006151E7"/>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2E4C"/>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B50"/>
    <w:rsid w:val="00636E10"/>
    <w:rsid w:val="00636EF5"/>
    <w:rsid w:val="00637260"/>
    <w:rsid w:val="0063790B"/>
    <w:rsid w:val="00637B51"/>
    <w:rsid w:val="006402C6"/>
    <w:rsid w:val="00640386"/>
    <w:rsid w:val="0064055B"/>
    <w:rsid w:val="006406DD"/>
    <w:rsid w:val="00640DF1"/>
    <w:rsid w:val="00641359"/>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5A5B"/>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35CE"/>
    <w:rsid w:val="0066440E"/>
    <w:rsid w:val="00664DF4"/>
    <w:rsid w:val="00664F78"/>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8BC"/>
    <w:rsid w:val="00673BED"/>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9010A"/>
    <w:rsid w:val="00690399"/>
    <w:rsid w:val="00690A1E"/>
    <w:rsid w:val="0069129A"/>
    <w:rsid w:val="006913FA"/>
    <w:rsid w:val="00692390"/>
    <w:rsid w:val="006926EA"/>
    <w:rsid w:val="00692834"/>
    <w:rsid w:val="00692906"/>
    <w:rsid w:val="006929EC"/>
    <w:rsid w:val="00692C8D"/>
    <w:rsid w:val="00693348"/>
    <w:rsid w:val="00693A1C"/>
    <w:rsid w:val="00693F8B"/>
    <w:rsid w:val="006940E8"/>
    <w:rsid w:val="00694856"/>
    <w:rsid w:val="00694BD0"/>
    <w:rsid w:val="00694E0A"/>
    <w:rsid w:val="00695679"/>
    <w:rsid w:val="00695E94"/>
    <w:rsid w:val="00695FF8"/>
    <w:rsid w:val="0069638D"/>
    <w:rsid w:val="00696498"/>
    <w:rsid w:val="00696542"/>
    <w:rsid w:val="006966AD"/>
    <w:rsid w:val="006970E0"/>
    <w:rsid w:val="006971A8"/>
    <w:rsid w:val="006A01E4"/>
    <w:rsid w:val="006A05FB"/>
    <w:rsid w:val="006A06CB"/>
    <w:rsid w:val="006A0AD1"/>
    <w:rsid w:val="006A1124"/>
    <w:rsid w:val="006A129A"/>
    <w:rsid w:val="006A1506"/>
    <w:rsid w:val="006A1B76"/>
    <w:rsid w:val="006A1D0D"/>
    <w:rsid w:val="006A1D90"/>
    <w:rsid w:val="006A1F70"/>
    <w:rsid w:val="006A238A"/>
    <w:rsid w:val="006A2560"/>
    <w:rsid w:val="006A25AB"/>
    <w:rsid w:val="006A2C36"/>
    <w:rsid w:val="006A34A4"/>
    <w:rsid w:val="006A381D"/>
    <w:rsid w:val="006A3C9D"/>
    <w:rsid w:val="006A4939"/>
    <w:rsid w:val="006A5D5D"/>
    <w:rsid w:val="006A6032"/>
    <w:rsid w:val="006A6205"/>
    <w:rsid w:val="006A6CE6"/>
    <w:rsid w:val="006A6DF6"/>
    <w:rsid w:val="006A6E01"/>
    <w:rsid w:val="006A6EC0"/>
    <w:rsid w:val="006A7824"/>
    <w:rsid w:val="006B0171"/>
    <w:rsid w:val="006B04E5"/>
    <w:rsid w:val="006B0DE8"/>
    <w:rsid w:val="006B1007"/>
    <w:rsid w:val="006B10BF"/>
    <w:rsid w:val="006B2AC3"/>
    <w:rsid w:val="006B3213"/>
    <w:rsid w:val="006B3DF2"/>
    <w:rsid w:val="006B40B7"/>
    <w:rsid w:val="006B4219"/>
    <w:rsid w:val="006B460E"/>
    <w:rsid w:val="006B559A"/>
    <w:rsid w:val="006B578A"/>
    <w:rsid w:val="006B5AEC"/>
    <w:rsid w:val="006B5B5D"/>
    <w:rsid w:val="006B5BCE"/>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DA7"/>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3D0D"/>
    <w:rsid w:val="006F45CC"/>
    <w:rsid w:val="006F46A8"/>
    <w:rsid w:val="006F4758"/>
    <w:rsid w:val="006F4DD4"/>
    <w:rsid w:val="006F56F9"/>
    <w:rsid w:val="006F570B"/>
    <w:rsid w:val="006F576B"/>
    <w:rsid w:val="006F5976"/>
    <w:rsid w:val="006F5A1E"/>
    <w:rsid w:val="006F5B0E"/>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770"/>
    <w:rsid w:val="00720BB4"/>
    <w:rsid w:val="007211EB"/>
    <w:rsid w:val="0072146F"/>
    <w:rsid w:val="00721E62"/>
    <w:rsid w:val="00722867"/>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0216"/>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93C"/>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112"/>
    <w:rsid w:val="00783751"/>
    <w:rsid w:val="00783AAA"/>
    <w:rsid w:val="0078421B"/>
    <w:rsid w:val="007849CF"/>
    <w:rsid w:val="00784D03"/>
    <w:rsid w:val="00785081"/>
    <w:rsid w:val="0078533B"/>
    <w:rsid w:val="00785EDE"/>
    <w:rsid w:val="00785EE8"/>
    <w:rsid w:val="00785F3C"/>
    <w:rsid w:val="007879FF"/>
    <w:rsid w:val="00787B22"/>
    <w:rsid w:val="00787B40"/>
    <w:rsid w:val="00791242"/>
    <w:rsid w:val="00792C9F"/>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D42"/>
    <w:rsid w:val="007A2F38"/>
    <w:rsid w:val="007A34C7"/>
    <w:rsid w:val="007A412A"/>
    <w:rsid w:val="007A497D"/>
    <w:rsid w:val="007A4D41"/>
    <w:rsid w:val="007A4D55"/>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3ED"/>
    <w:rsid w:val="007B5532"/>
    <w:rsid w:val="007B57A0"/>
    <w:rsid w:val="007B5ADD"/>
    <w:rsid w:val="007B5BE9"/>
    <w:rsid w:val="007B5F64"/>
    <w:rsid w:val="007B612F"/>
    <w:rsid w:val="007B631B"/>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3FDD"/>
    <w:rsid w:val="007D4083"/>
    <w:rsid w:val="007D42CC"/>
    <w:rsid w:val="007D43F2"/>
    <w:rsid w:val="007D4439"/>
    <w:rsid w:val="007D4707"/>
    <w:rsid w:val="007D49FF"/>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888"/>
    <w:rsid w:val="007E7B57"/>
    <w:rsid w:val="007E7F41"/>
    <w:rsid w:val="007F025C"/>
    <w:rsid w:val="007F02A2"/>
    <w:rsid w:val="007F0D5E"/>
    <w:rsid w:val="007F0FB3"/>
    <w:rsid w:val="007F188E"/>
    <w:rsid w:val="007F1A15"/>
    <w:rsid w:val="007F1E8B"/>
    <w:rsid w:val="007F2C27"/>
    <w:rsid w:val="007F2D64"/>
    <w:rsid w:val="007F3120"/>
    <w:rsid w:val="007F3FBF"/>
    <w:rsid w:val="007F4238"/>
    <w:rsid w:val="007F436E"/>
    <w:rsid w:val="007F4955"/>
    <w:rsid w:val="007F5636"/>
    <w:rsid w:val="007F576E"/>
    <w:rsid w:val="007F6086"/>
    <w:rsid w:val="007F6112"/>
    <w:rsid w:val="007F61E7"/>
    <w:rsid w:val="007F6B36"/>
    <w:rsid w:val="007F6B6A"/>
    <w:rsid w:val="007F7035"/>
    <w:rsid w:val="007F78C2"/>
    <w:rsid w:val="007F7CAF"/>
    <w:rsid w:val="008001C5"/>
    <w:rsid w:val="00800545"/>
    <w:rsid w:val="008005D9"/>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E45"/>
    <w:rsid w:val="00826F33"/>
    <w:rsid w:val="00830849"/>
    <w:rsid w:val="00830929"/>
    <w:rsid w:val="00830D78"/>
    <w:rsid w:val="00830FCD"/>
    <w:rsid w:val="0083107D"/>
    <w:rsid w:val="008315D0"/>
    <w:rsid w:val="00831DAC"/>
    <w:rsid w:val="008320DD"/>
    <w:rsid w:val="0083231B"/>
    <w:rsid w:val="008325C2"/>
    <w:rsid w:val="00832700"/>
    <w:rsid w:val="00832BCB"/>
    <w:rsid w:val="00832BE4"/>
    <w:rsid w:val="00832DA8"/>
    <w:rsid w:val="008331FD"/>
    <w:rsid w:val="00833252"/>
    <w:rsid w:val="008332AE"/>
    <w:rsid w:val="00833458"/>
    <w:rsid w:val="00833659"/>
    <w:rsid w:val="0083386C"/>
    <w:rsid w:val="00833A3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401FF"/>
    <w:rsid w:val="0084080D"/>
    <w:rsid w:val="00840AA0"/>
    <w:rsid w:val="00840CC3"/>
    <w:rsid w:val="008417D6"/>
    <w:rsid w:val="00841BCD"/>
    <w:rsid w:val="00841D0E"/>
    <w:rsid w:val="00841D95"/>
    <w:rsid w:val="00842466"/>
    <w:rsid w:val="00842724"/>
    <w:rsid w:val="00842766"/>
    <w:rsid w:val="00842B18"/>
    <w:rsid w:val="0084342E"/>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226"/>
    <w:rsid w:val="0086030A"/>
    <w:rsid w:val="00860742"/>
    <w:rsid w:val="0086191A"/>
    <w:rsid w:val="00861B6C"/>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2F71"/>
    <w:rsid w:val="008734ED"/>
    <w:rsid w:val="00873585"/>
    <w:rsid w:val="00873690"/>
    <w:rsid w:val="00873E76"/>
    <w:rsid w:val="008745FD"/>
    <w:rsid w:val="0087491B"/>
    <w:rsid w:val="0087546D"/>
    <w:rsid w:val="00875E37"/>
    <w:rsid w:val="008768CA"/>
    <w:rsid w:val="00876F9E"/>
    <w:rsid w:val="008772D0"/>
    <w:rsid w:val="00877E1C"/>
    <w:rsid w:val="00877E66"/>
    <w:rsid w:val="0088019A"/>
    <w:rsid w:val="008802A3"/>
    <w:rsid w:val="00880677"/>
    <w:rsid w:val="0088083E"/>
    <w:rsid w:val="00882262"/>
    <w:rsid w:val="0088240E"/>
    <w:rsid w:val="0088242F"/>
    <w:rsid w:val="0088245B"/>
    <w:rsid w:val="008825B6"/>
    <w:rsid w:val="00882803"/>
    <w:rsid w:val="00882C28"/>
    <w:rsid w:val="0088370F"/>
    <w:rsid w:val="00884383"/>
    <w:rsid w:val="00885C77"/>
    <w:rsid w:val="00887637"/>
    <w:rsid w:val="00887801"/>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093F"/>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156"/>
    <w:rsid w:val="008E3966"/>
    <w:rsid w:val="008E403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1BC1"/>
    <w:rsid w:val="008F2223"/>
    <w:rsid w:val="008F2C3F"/>
    <w:rsid w:val="008F2DEA"/>
    <w:rsid w:val="008F3062"/>
    <w:rsid w:val="008F36A1"/>
    <w:rsid w:val="008F3E5D"/>
    <w:rsid w:val="008F4771"/>
    <w:rsid w:val="008F4A12"/>
    <w:rsid w:val="008F4F81"/>
    <w:rsid w:val="008F5247"/>
    <w:rsid w:val="008F5A11"/>
    <w:rsid w:val="008F65EF"/>
    <w:rsid w:val="008F770F"/>
    <w:rsid w:val="008F7B76"/>
    <w:rsid w:val="00900240"/>
    <w:rsid w:val="009003D9"/>
    <w:rsid w:val="00900B88"/>
    <w:rsid w:val="00900ED7"/>
    <w:rsid w:val="00900F82"/>
    <w:rsid w:val="00900F84"/>
    <w:rsid w:val="009017EE"/>
    <w:rsid w:val="0090182B"/>
    <w:rsid w:val="00901896"/>
    <w:rsid w:val="00901E70"/>
    <w:rsid w:val="0090223D"/>
    <w:rsid w:val="0090240F"/>
    <w:rsid w:val="0090269E"/>
    <w:rsid w:val="0090271F"/>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0FCD"/>
    <w:rsid w:val="00921784"/>
    <w:rsid w:val="009219EC"/>
    <w:rsid w:val="00921D26"/>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279"/>
    <w:rsid w:val="00930A09"/>
    <w:rsid w:val="00930C64"/>
    <w:rsid w:val="009315ED"/>
    <w:rsid w:val="00931814"/>
    <w:rsid w:val="00931826"/>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ED7"/>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A2D"/>
    <w:rsid w:val="00974BE5"/>
    <w:rsid w:val="0097507C"/>
    <w:rsid w:val="00975115"/>
    <w:rsid w:val="00975658"/>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690"/>
    <w:rsid w:val="009829E8"/>
    <w:rsid w:val="00982BA4"/>
    <w:rsid w:val="00982C2D"/>
    <w:rsid w:val="00983320"/>
    <w:rsid w:val="00983F58"/>
    <w:rsid w:val="009849FC"/>
    <w:rsid w:val="00984ECB"/>
    <w:rsid w:val="00985480"/>
    <w:rsid w:val="00986076"/>
    <w:rsid w:val="009862AE"/>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251"/>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8CB"/>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10B"/>
    <w:rsid w:val="009B3442"/>
    <w:rsid w:val="009B3F1B"/>
    <w:rsid w:val="009B3F56"/>
    <w:rsid w:val="009B3F8E"/>
    <w:rsid w:val="009B45F3"/>
    <w:rsid w:val="009B48D7"/>
    <w:rsid w:val="009B4BDC"/>
    <w:rsid w:val="009B4D3E"/>
    <w:rsid w:val="009B4D6A"/>
    <w:rsid w:val="009B53D0"/>
    <w:rsid w:val="009B5B28"/>
    <w:rsid w:val="009B610D"/>
    <w:rsid w:val="009B6740"/>
    <w:rsid w:val="009B6A79"/>
    <w:rsid w:val="009B6CF0"/>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1A6"/>
    <w:rsid w:val="009D0C11"/>
    <w:rsid w:val="009D0D6C"/>
    <w:rsid w:val="009D12B9"/>
    <w:rsid w:val="009D13FF"/>
    <w:rsid w:val="009D152A"/>
    <w:rsid w:val="009D16E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450"/>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B72"/>
    <w:rsid w:val="009F4F00"/>
    <w:rsid w:val="009F5194"/>
    <w:rsid w:val="009F51E6"/>
    <w:rsid w:val="009F5272"/>
    <w:rsid w:val="009F5767"/>
    <w:rsid w:val="009F5822"/>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130"/>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1FA6"/>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86A"/>
    <w:rsid w:val="00A25B46"/>
    <w:rsid w:val="00A26C0D"/>
    <w:rsid w:val="00A27028"/>
    <w:rsid w:val="00A278CD"/>
    <w:rsid w:val="00A27D3C"/>
    <w:rsid w:val="00A27D43"/>
    <w:rsid w:val="00A27E28"/>
    <w:rsid w:val="00A27E96"/>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7003"/>
    <w:rsid w:val="00A37103"/>
    <w:rsid w:val="00A3761A"/>
    <w:rsid w:val="00A376E5"/>
    <w:rsid w:val="00A4071C"/>
    <w:rsid w:val="00A41267"/>
    <w:rsid w:val="00A41620"/>
    <w:rsid w:val="00A41A61"/>
    <w:rsid w:val="00A41ABA"/>
    <w:rsid w:val="00A41BDE"/>
    <w:rsid w:val="00A41C92"/>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239"/>
    <w:rsid w:val="00A47364"/>
    <w:rsid w:val="00A4793A"/>
    <w:rsid w:val="00A500F1"/>
    <w:rsid w:val="00A500F3"/>
    <w:rsid w:val="00A5038F"/>
    <w:rsid w:val="00A50393"/>
    <w:rsid w:val="00A50809"/>
    <w:rsid w:val="00A50ABE"/>
    <w:rsid w:val="00A50BBF"/>
    <w:rsid w:val="00A50C54"/>
    <w:rsid w:val="00A50E75"/>
    <w:rsid w:val="00A518B3"/>
    <w:rsid w:val="00A51B29"/>
    <w:rsid w:val="00A524DA"/>
    <w:rsid w:val="00A527D4"/>
    <w:rsid w:val="00A5293C"/>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2A8"/>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092"/>
    <w:rsid w:val="00A76D3B"/>
    <w:rsid w:val="00A76FAB"/>
    <w:rsid w:val="00A7717B"/>
    <w:rsid w:val="00A775A5"/>
    <w:rsid w:val="00A77A70"/>
    <w:rsid w:val="00A77B5F"/>
    <w:rsid w:val="00A77C70"/>
    <w:rsid w:val="00A810CC"/>
    <w:rsid w:val="00A813E1"/>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74"/>
    <w:rsid w:val="00A938BB"/>
    <w:rsid w:val="00A958B6"/>
    <w:rsid w:val="00A95B60"/>
    <w:rsid w:val="00A95E00"/>
    <w:rsid w:val="00A969C0"/>
    <w:rsid w:val="00A969D3"/>
    <w:rsid w:val="00A96B5F"/>
    <w:rsid w:val="00A96E77"/>
    <w:rsid w:val="00A97094"/>
    <w:rsid w:val="00A97594"/>
    <w:rsid w:val="00A9780A"/>
    <w:rsid w:val="00AA007D"/>
    <w:rsid w:val="00AA049C"/>
    <w:rsid w:val="00AA0882"/>
    <w:rsid w:val="00AA0F46"/>
    <w:rsid w:val="00AA12D3"/>
    <w:rsid w:val="00AA1518"/>
    <w:rsid w:val="00AA179C"/>
    <w:rsid w:val="00AA20AF"/>
    <w:rsid w:val="00AA28AB"/>
    <w:rsid w:val="00AA2985"/>
    <w:rsid w:val="00AA3C01"/>
    <w:rsid w:val="00AA3D3C"/>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9DC"/>
    <w:rsid w:val="00AB0EBE"/>
    <w:rsid w:val="00AB0FD6"/>
    <w:rsid w:val="00AB12A4"/>
    <w:rsid w:val="00AB1ED7"/>
    <w:rsid w:val="00AB1EF9"/>
    <w:rsid w:val="00AB25F7"/>
    <w:rsid w:val="00AB29A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5E13"/>
    <w:rsid w:val="00AB6D43"/>
    <w:rsid w:val="00AB70BE"/>
    <w:rsid w:val="00AB7AA0"/>
    <w:rsid w:val="00AB7FBA"/>
    <w:rsid w:val="00AC05E5"/>
    <w:rsid w:val="00AC06B7"/>
    <w:rsid w:val="00AC0770"/>
    <w:rsid w:val="00AC0E39"/>
    <w:rsid w:val="00AC14FA"/>
    <w:rsid w:val="00AC1BAC"/>
    <w:rsid w:val="00AC1C5B"/>
    <w:rsid w:val="00AC22CD"/>
    <w:rsid w:val="00AC301B"/>
    <w:rsid w:val="00AC32C0"/>
    <w:rsid w:val="00AC34B0"/>
    <w:rsid w:val="00AC38DB"/>
    <w:rsid w:val="00AC411A"/>
    <w:rsid w:val="00AC44BA"/>
    <w:rsid w:val="00AC48B1"/>
    <w:rsid w:val="00AC4CB6"/>
    <w:rsid w:val="00AC6DB4"/>
    <w:rsid w:val="00AC79E9"/>
    <w:rsid w:val="00AC7AC5"/>
    <w:rsid w:val="00AD0B29"/>
    <w:rsid w:val="00AD213E"/>
    <w:rsid w:val="00AD304D"/>
    <w:rsid w:val="00AD36F1"/>
    <w:rsid w:val="00AD378E"/>
    <w:rsid w:val="00AD382F"/>
    <w:rsid w:val="00AD4DCD"/>
    <w:rsid w:val="00AD4E5B"/>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738"/>
    <w:rsid w:val="00AE2A13"/>
    <w:rsid w:val="00AE2CF2"/>
    <w:rsid w:val="00AE2E06"/>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944"/>
    <w:rsid w:val="00AF6F70"/>
    <w:rsid w:val="00AF6FCF"/>
    <w:rsid w:val="00AF71B3"/>
    <w:rsid w:val="00AF7229"/>
    <w:rsid w:val="00AF7702"/>
    <w:rsid w:val="00AF7C28"/>
    <w:rsid w:val="00B0049E"/>
    <w:rsid w:val="00B00B7C"/>
    <w:rsid w:val="00B017D2"/>
    <w:rsid w:val="00B01CD4"/>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3CEE"/>
    <w:rsid w:val="00B14D54"/>
    <w:rsid w:val="00B14E3D"/>
    <w:rsid w:val="00B15449"/>
    <w:rsid w:val="00B15CA9"/>
    <w:rsid w:val="00B1655A"/>
    <w:rsid w:val="00B167F0"/>
    <w:rsid w:val="00B16B78"/>
    <w:rsid w:val="00B170C1"/>
    <w:rsid w:val="00B171FE"/>
    <w:rsid w:val="00B1742E"/>
    <w:rsid w:val="00B17453"/>
    <w:rsid w:val="00B20EF1"/>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BAF"/>
    <w:rsid w:val="00B30B9B"/>
    <w:rsid w:val="00B30FBA"/>
    <w:rsid w:val="00B32222"/>
    <w:rsid w:val="00B32259"/>
    <w:rsid w:val="00B3225E"/>
    <w:rsid w:val="00B32DDA"/>
    <w:rsid w:val="00B33116"/>
    <w:rsid w:val="00B33815"/>
    <w:rsid w:val="00B33D62"/>
    <w:rsid w:val="00B33DEA"/>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078"/>
    <w:rsid w:val="00B6016D"/>
    <w:rsid w:val="00B60781"/>
    <w:rsid w:val="00B607AD"/>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E30"/>
    <w:rsid w:val="00B71F6B"/>
    <w:rsid w:val="00B7245F"/>
    <w:rsid w:val="00B72F71"/>
    <w:rsid w:val="00B72F79"/>
    <w:rsid w:val="00B736C4"/>
    <w:rsid w:val="00B73F49"/>
    <w:rsid w:val="00B749FC"/>
    <w:rsid w:val="00B74A60"/>
    <w:rsid w:val="00B750A4"/>
    <w:rsid w:val="00B7544A"/>
    <w:rsid w:val="00B754CA"/>
    <w:rsid w:val="00B75A68"/>
    <w:rsid w:val="00B75DF1"/>
    <w:rsid w:val="00B76126"/>
    <w:rsid w:val="00B76210"/>
    <w:rsid w:val="00B76414"/>
    <w:rsid w:val="00B7667A"/>
    <w:rsid w:val="00B76787"/>
    <w:rsid w:val="00B77309"/>
    <w:rsid w:val="00B77D7F"/>
    <w:rsid w:val="00B77F03"/>
    <w:rsid w:val="00B80009"/>
    <w:rsid w:val="00B800A6"/>
    <w:rsid w:val="00B80297"/>
    <w:rsid w:val="00B803E0"/>
    <w:rsid w:val="00B80D01"/>
    <w:rsid w:val="00B81FB0"/>
    <w:rsid w:val="00B824D7"/>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9028E"/>
    <w:rsid w:val="00B90517"/>
    <w:rsid w:val="00B90708"/>
    <w:rsid w:val="00B90930"/>
    <w:rsid w:val="00B90E19"/>
    <w:rsid w:val="00B91827"/>
    <w:rsid w:val="00B91D30"/>
    <w:rsid w:val="00B924F7"/>
    <w:rsid w:val="00B92E87"/>
    <w:rsid w:val="00B9338B"/>
    <w:rsid w:val="00B93F62"/>
    <w:rsid w:val="00B9421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646C"/>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AB4"/>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5E6C"/>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257"/>
    <w:rsid w:val="00C06796"/>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16E"/>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34"/>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0ED6"/>
    <w:rsid w:val="00C615C4"/>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06EF"/>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5B7"/>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471"/>
    <w:rsid w:val="00CB7744"/>
    <w:rsid w:val="00CB7A51"/>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724"/>
    <w:rsid w:val="00D000F3"/>
    <w:rsid w:val="00D00203"/>
    <w:rsid w:val="00D003F8"/>
    <w:rsid w:val="00D0088D"/>
    <w:rsid w:val="00D00ABB"/>
    <w:rsid w:val="00D01BD6"/>
    <w:rsid w:val="00D01DBE"/>
    <w:rsid w:val="00D021B7"/>
    <w:rsid w:val="00D02484"/>
    <w:rsid w:val="00D0260A"/>
    <w:rsid w:val="00D02716"/>
    <w:rsid w:val="00D02B97"/>
    <w:rsid w:val="00D02B9D"/>
    <w:rsid w:val="00D02ED1"/>
    <w:rsid w:val="00D02F0D"/>
    <w:rsid w:val="00D03321"/>
    <w:rsid w:val="00D0368B"/>
    <w:rsid w:val="00D03EC6"/>
    <w:rsid w:val="00D042A8"/>
    <w:rsid w:val="00D04305"/>
    <w:rsid w:val="00D04BA7"/>
    <w:rsid w:val="00D04DD9"/>
    <w:rsid w:val="00D063EE"/>
    <w:rsid w:val="00D0658E"/>
    <w:rsid w:val="00D071FB"/>
    <w:rsid w:val="00D0751A"/>
    <w:rsid w:val="00D07730"/>
    <w:rsid w:val="00D07A78"/>
    <w:rsid w:val="00D07F2C"/>
    <w:rsid w:val="00D10663"/>
    <w:rsid w:val="00D11315"/>
    <w:rsid w:val="00D11572"/>
    <w:rsid w:val="00D11671"/>
    <w:rsid w:val="00D11683"/>
    <w:rsid w:val="00D1184A"/>
    <w:rsid w:val="00D123EB"/>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7095"/>
    <w:rsid w:val="00D173FB"/>
    <w:rsid w:val="00D17885"/>
    <w:rsid w:val="00D1795C"/>
    <w:rsid w:val="00D17A38"/>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4D62"/>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3FD"/>
    <w:rsid w:val="00D334E4"/>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2C32"/>
    <w:rsid w:val="00D42EFB"/>
    <w:rsid w:val="00D4309D"/>
    <w:rsid w:val="00D43F84"/>
    <w:rsid w:val="00D43F9C"/>
    <w:rsid w:val="00D44667"/>
    <w:rsid w:val="00D4502A"/>
    <w:rsid w:val="00D4580E"/>
    <w:rsid w:val="00D45902"/>
    <w:rsid w:val="00D4637A"/>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0E4"/>
    <w:rsid w:val="00D563D7"/>
    <w:rsid w:val="00D56E05"/>
    <w:rsid w:val="00D57213"/>
    <w:rsid w:val="00D57C33"/>
    <w:rsid w:val="00D57DF9"/>
    <w:rsid w:val="00D6080A"/>
    <w:rsid w:val="00D60E0E"/>
    <w:rsid w:val="00D610BA"/>
    <w:rsid w:val="00D611BA"/>
    <w:rsid w:val="00D615A4"/>
    <w:rsid w:val="00D616D2"/>
    <w:rsid w:val="00D619A7"/>
    <w:rsid w:val="00D61EDB"/>
    <w:rsid w:val="00D6275D"/>
    <w:rsid w:val="00D653C6"/>
    <w:rsid w:val="00D65B34"/>
    <w:rsid w:val="00D65C69"/>
    <w:rsid w:val="00D66916"/>
    <w:rsid w:val="00D66C11"/>
    <w:rsid w:val="00D66C8D"/>
    <w:rsid w:val="00D67202"/>
    <w:rsid w:val="00D67A0B"/>
    <w:rsid w:val="00D71350"/>
    <w:rsid w:val="00D7298D"/>
    <w:rsid w:val="00D732A9"/>
    <w:rsid w:val="00D738D6"/>
    <w:rsid w:val="00D73A37"/>
    <w:rsid w:val="00D7489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A67"/>
    <w:rsid w:val="00D83434"/>
    <w:rsid w:val="00D8406D"/>
    <w:rsid w:val="00D84504"/>
    <w:rsid w:val="00D84AFD"/>
    <w:rsid w:val="00D855CA"/>
    <w:rsid w:val="00D85F1F"/>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4986"/>
    <w:rsid w:val="00D9510C"/>
    <w:rsid w:val="00D952A7"/>
    <w:rsid w:val="00D9540C"/>
    <w:rsid w:val="00D95A5F"/>
    <w:rsid w:val="00D95D3A"/>
    <w:rsid w:val="00D95F10"/>
    <w:rsid w:val="00D961B3"/>
    <w:rsid w:val="00D962EE"/>
    <w:rsid w:val="00D96CDC"/>
    <w:rsid w:val="00D97278"/>
    <w:rsid w:val="00D974A3"/>
    <w:rsid w:val="00D9793E"/>
    <w:rsid w:val="00D97ABD"/>
    <w:rsid w:val="00D97FF4"/>
    <w:rsid w:val="00DA0308"/>
    <w:rsid w:val="00DA06B2"/>
    <w:rsid w:val="00DA0B6A"/>
    <w:rsid w:val="00DA0BBE"/>
    <w:rsid w:val="00DA0EBA"/>
    <w:rsid w:val="00DA1023"/>
    <w:rsid w:val="00DA1401"/>
    <w:rsid w:val="00DA147E"/>
    <w:rsid w:val="00DA15B7"/>
    <w:rsid w:val="00DA194F"/>
    <w:rsid w:val="00DA19C5"/>
    <w:rsid w:val="00DA2DD8"/>
    <w:rsid w:val="00DA3B83"/>
    <w:rsid w:val="00DA3D2E"/>
    <w:rsid w:val="00DA441C"/>
    <w:rsid w:val="00DA455C"/>
    <w:rsid w:val="00DA4D23"/>
    <w:rsid w:val="00DA4FAD"/>
    <w:rsid w:val="00DA5708"/>
    <w:rsid w:val="00DA581D"/>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61F"/>
    <w:rsid w:val="00DC249C"/>
    <w:rsid w:val="00DC2501"/>
    <w:rsid w:val="00DC309B"/>
    <w:rsid w:val="00DC30F7"/>
    <w:rsid w:val="00DC3201"/>
    <w:rsid w:val="00DC381C"/>
    <w:rsid w:val="00DC3905"/>
    <w:rsid w:val="00DC3A81"/>
    <w:rsid w:val="00DC3AF7"/>
    <w:rsid w:val="00DC3E56"/>
    <w:rsid w:val="00DC4385"/>
    <w:rsid w:val="00DC4702"/>
    <w:rsid w:val="00DC48B1"/>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516"/>
    <w:rsid w:val="00DD7F45"/>
    <w:rsid w:val="00DD7F80"/>
    <w:rsid w:val="00DE0F4E"/>
    <w:rsid w:val="00DE12ED"/>
    <w:rsid w:val="00DE1C5A"/>
    <w:rsid w:val="00DE1D16"/>
    <w:rsid w:val="00DE2343"/>
    <w:rsid w:val="00DE2B35"/>
    <w:rsid w:val="00DE2B68"/>
    <w:rsid w:val="00DE3824"/>
    <w:rsid w:val="00DE3BBB"/>
    <w:rsid w:val="00DE3C49"/>
    <w:rsid w:val="00DE40DC"/>
    <w:rsid w:val="00DE4160"/>
    <w:rsid w:val="00DE4182"/>
    <w:rsid w:val="00DE4E4B"/>
    <w:rsid w:val="00DE53F0"/>
    <w:rsid w:val="00DE5D29"/>
    <w:rsid w:val="00DE67D1"/>
    <w:rsid w:val="00DE69DA"/>
    <w:rsid w:val="00DE6D88"/>
    <w:rsid w:val="00DE7180"/>
    <w:rsid w:val="00DE72F1"/>
    <w:rsid w:val="00DE73D4"/>
    <w:rsid w:val="00DE7A03"/>
    <w:rsid w:val="00DE7B28"/>
    <w:rsid w:val="00DF0252"/>
    <w:rsid w:val="00DF085B"/>
    <w:rsid w:val="00DF1740"/>
    <w:rsid w:val="00DF1D71"/>
    <w:rsid w:val="00DF1ED5"/>
    <w:rsid w:val="00DF26A7"/>
    <w:rsid w:val="00DF272D"/>
    <w:rsid w:val="00DF2B1F"/>
    <w:rsid w:val="00DF2CF1"/>
    <w:rsid w:val="00DF3138"/>
    <w:rsid w:val="00DF3192"/>
    <w:rsid w:val="00DF3ADD"/>
    <w:rsid w:val="00DF3FD0"/>
    <w:rsid w:val="00DF40D9"/>
    <w:rsid w:val="00DF4468"/>
    <w:rsid w:val="00DF44E7"/>
    <w:rsid w:val="00DF4611"/>
    <w:rsid w:val="00DF48DB"/>
    <w:rsid w:val="00DF4C7B"/>
    <w:rsid w:val="00DF4F00"/>
    <w:rsid w:val="00DF4F2C"/>
    <w:rsid w:val="00DF5AB5"/>
    <w:rsid w:val="00DF5D60"/>
    <w:rsid w:val="00DF611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F7E"/>
    <w:rsid w:val="00E1570A"/>
    <w:rsid w:val="00E159B3"/>
    <w:rsid w:val="00E15CED"/>
    <w:rsid w:val="00E15F4E"/>
    <w:rsid w:val="00E16268"/>
    <w:rsid w:val="00E171AE"/>
    <w:rsid w:val="00E173D2"/>
    <w:rsid w:val="00E17B81"/>
    <w:rsid w:val="00E17DDB"/>
    <w:rsid w:val="00E17ED8"/>
    <w:rsid w:val="00E2020E"/>
    <w:rsid w:val="00E20559"/>
    <w:rsid w:val="00E20DC1"/>
    <w:rsid w:val="00E20DF4"/>
    <w:rsid w:val="00E20E76"/>
    <w:rsid w:val="00E2145E"/>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8D4"/>
    <w:rsid w:val="00E36AA5"/>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2A6"/>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083"/>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0DD"/>
    <w:rsid w:val="00E720F6"/>
    <w:rsid w:val="00E7307A"/>
    <w:rsid w:val="00E73083"/>
    <w:rsid w:val="00E73400"/>
    <w:rsid w:val="00E7341E"/>
    <w:rsid w:val="00E734F6"/>
    <w:rsid w:val="00E7417A"/>
    <w:rsid w:val="00E75A4B"/>
    <w:rsid w:val="00E75D79"/>
    <w:rsid w:val="00E760E9"/>
    <w:rsid w:val="00E7611C"/>
    <w:rsid w:val="00E768C5"/>
    <w:rsid w:val="00E76C12"/>
    <w:rsid w:val="00E77645"/>
    <w:rsid w:val="00E77EF0"/>
    <w:rsid w:val="00E8025E"/>
    <w:rsid w:val="00E80570"/>
    <w:rsid w:val="00E80C5C"/>
    <w:rsid w:val="00E80CD0"/>
    <w:rsid w:val="00E81201"/>
    <w:rsid w:val="00E81433"/>
    <w:rsid w:val="00E825C3"/>
    <w:rsid w:val="00E8266D"/>
    <w:rsid w:val="00E82A1F"/>
    <w:rsid w:val="00E82ABF"/>
    <w:rsid w:val="00E83224"/>
    <w:rsid w:val="00E835AC"/>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3CC"/>
    <w:rsid w:val="00EB15A6"/>
    <w:rsid w:val="00EB23F3"/>
    <w:rsid w:val="00EB27CC"/>
    <w:rsid w:val="00EB2B36"/>
    <w:rsid w:val="00EB2D68"/>
    <w:rsid w:val="00EB3136"/>
    <w:rsid w:val="00EB38EC"/>
    <w:rsid w:val="00EB3C4A"/>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BEA"/>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B38"/>
    <w:rsid w:val="00ED0E22"/>
    <w:rsid w:val="00ED0EDF"/>
    <w:rsid w:val="00ED1110"/>
    <w:rsid w:val="00ED1351"/>
    <w:rsid w:val="00ED1C17"/>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537A"/>
    <w:rsid w:val="00EE5468"/>
    <w:rsid w:val="00EE568B"/>
    <w:rsid w:val="00EE5765"/>
    <w:rsid w:val="00EE5841"/>
    <w:rsid w:val="00EE5E38"/>
    <w:rsid w:val="00EE6039"/>
    <w:rsid w:val="00EE6CA4"/>
    <w:rsid w:val="00EE73BE"/>
    <w:rsid w:val="00EF01BF"/>
    <w:rsid w:val="00EF0765"/>
    <w:rsid w:val="00EF0766"/>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310"/>
    <w:rsid w:val="00F00616"/>
    <w:rsid w:val="00F0108D"/>
    <w:rsid w:val="00F01311"/>
    <w:rsid w:val="00F01AB4"/>
    <w:rsid w:val="00F01AC1"/>
    <w:rsid w:val="00F020BE"/>
    <w:rsid w:val="00F025A2"/>
    <w:rsid w:val="00F0261F"/>
    <w:rsid w:val="00F02F33"/>
    <w:rsid w:val="00F035DF"/>
    <w:rsid w:val="00F03820"/>
    <w:rsid w:val="00F03F63"/>
    <w:rsid w:val="00F04712"/>
    <w:rsid w:val="00F04A80"/>
    <w:rsid w:val="00F04B55"/>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5381"/>
    <w:rsid w:val="00F155FB"/>
    <w:rsid w:val="00F156FB"/>
    <w:rsid w:val="00F15B6D"/>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442"/>
    <w:rsid w:val="00F25D79"/>
    <w:rsid w:val="00F26431"/>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40F7"/>
    <w:rsid w:val="00F353BB"/>
    <w:rsid w:val="00F354A2"/>
    <w:rsid w:val="00F35584"/>
    <w:rsid w:val="00F36A7B"/>
    <w:rsid w:val="00F36B24"/>
    <w:rsid w:val="00F371AF"/>
    <w:rsid w:val="00F37750"/>
    <w:rsid w:val="00F40177"/>
    <w:rsid w:val="00F401D8"/>
    <w:rsid w:val="00F4041C"/>
    <w:rsid w:val="00F40BA6"/>
    <w:rsid w:val="00F40D4C"/>
    <w:rsid w:val="00F40E90"/>
    <w:rsid w:val="00F410FE"/>
    <w:rsid w:val="00F4150F"/>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2CE"/>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69CC"/>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81B"/>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5C95"/>
    <w:rsid w:val="00FD72D8"/>
    <w:rsid w:val="00FD72E6"/>
    <w:rsid w:val="00FD7354"/>
    <w:rsid w:val="00FD75D1"/>
    <w:rsid w:val="00FD7A9E"/>
    <w:rsid w:val="00FD7D48"/>
    <w:rsid w:val="00FE01AD"/>
    <w:rsid w:val="00FE04CB"/>
    <w:rsid w:val="00FE0CA0"/>
    <w:rsid w:val="00FE10B4"/>
    <w:rsid w:val="00FE1356"/>
    <w:rsid w:val="00FE13A5"/>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0E3A"/>
    <w:rsid w:val="00FF13CC"/>
    <w:rsid w:val="00FF153F"/>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5C2A"/>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790CCFF"/>
  <w15:chartTrackingRefBased/>
  <w15:docId w15:val="{F3DD41A4-787A-4DEF-A4A1-1511812AD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val="en-GB" w:eastAsia="ja-JP" w:bidi="ar-SA"/>
    </w:rPr>
  </w:style>
  <w:style w:type="character" w:customStyle="1" w:styleId="2Char">
    <w:name w:val="标题 2 Char"/>
    <w:link w:val="2"/>
    <w:rsid w:val="003958A6"/>
    <w:rPr>
      <w:rFonts w:ascii="Arial" w:eastAsia="Times New Roman" w:hAnsi="Arial"/>
      <w:sz w:val="32"/>
      <w:lang w:eastAsia="ja-JP"/>
    </w:rPr>
  </w:style>
  <w:style w:type="character" w:customStyle="1" w:styleId="3Char">
    <w:name w:val="标题 3 Char"/>
    <w:link w:val="3"/>
    <w:rsid w:val="003958A6"/>
    <w:rPr>
      <w:rFonts w:ascii="Arial" w:eastAsia="Times New Roman" w:hAnsi="Arial"/>
      <w:sz w:val="28"/>
      <w:lang w:eastAsia="ja-JP"/>
    </w:rPr>
  </w:style>
  <w:style w:type="character" w:customStyle="1" w:styleId="4Char">
    <w:name w:val="标题 4 Char"/>
    <w:link w:val="4"/>
    <w:locked/>
    <w:rsid w:val="003958A6"/>
    <w:rPr>
      <w:rFonts w:ascii="Arial" w:eastAsia="Times New Roman" w:hAnsi="Arial"/>
      <w:sz w:val="24"/>
      <w:lang w:eastAsia="ja-JP"/>
    </w:rPr>
  </w:style>
  <w:style w:type="character" w:customStyle="1" w:styleId="5Char">
    <w:name w:val="标题 5 Char"/>
    <w:link w:val="5"/>
    <w:rsid w:val="003958A6"/>
    <w:rPr>
      <w:rFonts w:ascii="Arial" w:eastAsia="Times New Roman" w:hAnsi="Arial"/>
      <w:sz w:val="22"/>
      <w:lang w:eastAsia="ja-JP"/>
    </w:rPr>
  </w:style>
  <w:style w:type="character" w:customStyle="1" w:styleId="6Char">
    <w:name w:val="标题 6 Char"/>
    <w:link w:val="6"/>
    <w:rsid w:val="003958A6"/>
    <w:rPr>
      <w:rFonts w:ascii="Arial" w:eastAsia="Times New Roman" w:hAnsi="Arial"/>
      <w:lang w:eastAsia="ja-JP"/>
    </w:rPr>
  </w:style>
  <w:style w:type="character" w:customStyle="1" w:styleId="7Char">
    <w:name w:val="标题 7 Char"/>
    <w:link w:val="7"/>
    <w:rsid w:val="003958A6"/>
    <w:rPr>
      <w:rFonts w:ascii="Arial" w:eastAsia="Times New Roman" w:hAnsi="Arial"/>
      <w:lang w:eastAsia="ja-JP"/>
    </w:rPr>
  </w:style>
  <w:style w:type="character" w:customStyle="1" w:styleId="8Char">
    <w:name w:val="标题 8 Char"/>
    <w:link w:val="8"/>
    <w:rsid w:val="003958A6"/>
    <w:rPr>
      <w:rFonts w:ascii="Arial" w:eastAsia="Times New Roman" w:hAnsi="Arial"/>
      <w:sz w:val="36"/>
      <w:lang w:eastAsia="ja-JP"/>
    </w:rPr>
  </w:style>
  <w:style w:type="character" w:customStyle="1" w:styleId="9Char">
    <w:name w:val="标题 9 Char"/>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页眉 Char"/>
    <w:link w:val="a3"/>
    <w:uiPriority w:val="99"/>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页脚 Char"/>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rsid w:val="003958A6"/>
    <w:pPr>
      <w:keepLines/>
      <w:ind w:left="1135" w:hanging="851"/>
    </w:pPr>
    <w:rPr>
      <w:lang w:val="x-none"/>
    </w:r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5"/>
    <w:link w:val="B1Char1"/>
    <w:rsid w:val="003958A6"/>
    <w:rPr>
      <w:lang w:val="x-none"/>
    </w:rPr>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basedOn w:val="NO"/>
    <w:link w:val="EditorsNoteChar"/>
    <w:rsid w:val="003958A6"/>
    <w:rPr>
      <w:color w:val="FF0000"/>
      <w:lang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a"/>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rsid w:val="003958A6"/>
    <w:rPr>
      <w:lang w:val="x-none"/>
    </w:rPr>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rsid w:val="003958A6"/>
    <w:rPr>
      <w:lang w:val="x-none"/>
    </w:rPr>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rPr>
      <w:lang w:val="x-none"/>
    </w:rPr>
  </w:style>
  <w:style w:type="paragraph" w:styleId="41">
    <w:name w:val="List 4"/>
    <w:basedOn w:val="31"/>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51"/>
    <w:link w:val="B5Char"/>
    <w:rsid w:val="003958A6"/>
    <w:rPr>
      <w:lang w:val="x-none"/>
    </w:rPr>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批注框文本 Char"/>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批注文字 Char"/>
    <w:link w:val="a8"/>
    <w:uiPriority w:val="99"/>
    <w:qFormat/>
    <w:rsid w:val="003958A6"/>
    <w:rPr>
      <w:rFonts w:eastAsia="Times New Roman"/>
      <w:lang w:eastAsia="ja-JP"/>
    </w:rPr>
  </w:style>
  <w:style w:type="character" w:styleId="a9">
    <w:name w:val="Hyperlink"/>
    <w:uiPriority w:val="99"/>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脚注文本 Char"/>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文档结构图 Char"/>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纯文本 Char"/>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批注主题 Char"/>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正文文本 Char"/>
    <w:link w:val="af8"/>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af9">
    <w:name w:val="Normal (Web)"/>
    <w:basedOn w:val="a"/>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eastAsia="Batang"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val="x-none" w:eastAsia="en-US"/>
    </w:rPr>
  </w:style>
  <w:style w:type="character" w:customStyle="1" w:styleId="Char8">
    <w:name w:val="列出段落 Char"/>
    <w:link w:val="afa"/>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a"/>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a"/>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a"/>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
    <w:name w:val="Unresolved Mention"/>
    <w:uiPriority w:val="99"/>
    <w:semiHidden/>
    <w:unhideWhenUsed/>
    <w:rsid w:val="009B310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108"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2.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D7325B40-1CDB-4717-8FB7-65C61F412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9</Pages>
  <Words>2575</Words>
  <Characters>14679</Characters>
  <Application>Microsoft Office Word</Application>
  <DocSecurity>0</DocSecurity>
  <Lines>122</Lines>
  <Paragraphs>34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17220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YuanY Zhang (张园园)</cp:lastModifiedBy>
  <cp:revision>3</cp:revision>
  <cp:lastPrinted>2017-05-08T10:55:00Z</cp:lastPrinted>
  <dcterms:created xsi:type="dcterms:W3CDTF">2018-05-11T01:36:00Z</dcterms:created>
  <dcterms:modified xsi:type="dcterms:W3CDTF">2018-05-11T01:46:00Z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2018-04-30</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ies>
</file>