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C805E" w14:textId="00742A60" w:rsidR="00613BCE" w:rsidRPr="00613BCE" w:rsidRDefault="00613BCE" w:rsidP="00613BCE">
      <w:pPr>
        <w:pStyle w:val="CRCoverPage"/>
        <w:tabs>
          <w:tab w:val="right" w:pos="9639"/>
        </w:tabs>
        <w:spacing w:after="0"/>
        <w:rPr>
          <w:b/>
          <w:noProof/>
          <w:sz w:val="24"/>
        </w:rPr>
      </w:pPr>
      <w:bookmarkStart w:id="0" w:name="_Toc510018625"/>
      <w:r w:rsidRPr="00613BCE">
        <w:rPr>
          <w:b/>
          <w:noProof/>
          <w:sz w:val="24"/>
        </w:rPr>
        <w:t>3GPP TSG-RAN WG2 Meeting #102</w:t>
      </w:r>
      <w:r w:rsidRPr="00613BCE">
        <w:rPr>
          <w:b/>
          <w:noProof/>
          <w:sz w:val="24"/>
        </w:rPr>
        <w:tab/>
      </w:r>
      <w:r w:rsidRPr="00D01DBE">
        <w:rPr>
          <w:b/>
          <w:noProof/>
          <w:sz w:val="24"/>
        </w:rPr>
        <w:t>R2-1807392</w:t>
      </w:r>
    </w:p>
    <w:p w14:paraId="45356D24" w14:textId="77777777" w:rsidR="00613BCE" w:rsidRPr="00613BCE" w:rsidRDefault="00613BCE" w:rsidP="00613BCE">
      <w:pPr>
        <w:pStyle w:val="CRCoverPage"/>
        <w:tabs>
          <w:tab w:val="right" w:pos="9639"/>
        </w:tabs>
        <w:spacing w:after="0"/>
        <w:rPr>
          <w:b/>
          <w:noProof/>
          <w:sz w:val="24"/>
        </w:rPr>
      </w:pPr>
      <w:r w:rsidRPr="00613BCE">
        <w:rPr>
          <w:b/>
          <w:noProof/>
          <w:sz w:val="24"/>
        </w:rPr>
        <w:t>Busan, Korea, 21st - 25th May 2018</w:t>
      </w:r>
    </w:p>
    <w:p w14:paraId="42AFBDB3" w14:textId="77777777" w:rsidR="00613BCE" w:rsidRDefault="00613BCE" w:rsidP="00613BCE">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13BCE" w14:paraId="345F818F" w14:textId="77777777" w:rsidTr="00B73177">
        <w:tc>
          <w:tcPr>
            <w:tcW w:w="9641" w:type="dxa"/>
            <w:gridSpan w:val="9"/>
            <w:tcBorders>
              <w:top w:val="single" w:sz="4" w:space="0" w:color="auto"/>
              <w:left w:val="single" w:sz="4" w:space="0" w:color="auto"/>
              <w:right w:val="single" w:sz="4" w:space="0" w:color="auto"/>
            </w:tcBorders>
          </w:tcPr>
          <w:p w14:paraId="290EB5C1" w14:textId="77777777" w:rsidR="00613BCE" w:rsidRDefault="00613BCE" w:rsidP="00B73177">
            <w:pPr>
              <w:pStyle w:val="CRCoverPage"/>
              <w:spacing w:after="0"/>
              <w:jc w:val="right"/>
              <w:rPr>
                <w:i/>
                <w:noProof/>
              </w:rPr>
            </w:pPr>
            <w:r>
              <w:rPr>
                <w:i/>
                <w:noProof/>
                <w:sz w:val="14"/>
              </w:rPr>
              <w:t>CR-Form-v11.2</w:t>
            </w:r>
          </w:p>
        </w:tc>
      </w:tr>
      <w:tr w:rsidR="00613BCE" w14:paraId="6BB5DE52" w14:textId="77777777" w:rsidTr="00B73177">
        <w:tc>
          <w:tcPr>
            <w:tcW w:w="9641" w:type="dxa"/>
            <w:gridSpan w:val="9"/>
            <w:tcBorders>
              <w:left w:val="single" w:sz="4" w:space="0" w:color="auto"/>
              <w:right w:val="single" w:sz="4" w:space="0" w:color="auto"/>
            </w:tcBorders>
          </w:tcPr>
          <w:p w14:paraId="4EFA19A0" w14:textId="77777777" w:rsidR="00613BCE" w:rsidRDefault="00613BCE" w:rsidP="00B73177">
            <w:pPr>
              <w:pStyle w:val="CRCoverPage"/>
              <w:spacing w:after="0"/>
              <w:jc w:val="center"/>
              <w:rPr>
                <w:noProof/>
              </w:rPr>
            </w:pPr>
            <w:r>
              <w:rPr>
                <w:b/>
                <w:noProof/>
                <w:sz w:val="32"/>
              </w:rPr>
              <w:t>CHANGE REQUEST</w:t>
            </w:r>
          </w:p>
        </w:tc>
      </w:tr>
      <w:tr w:rsidR="00613BCE" w14:paraId="2CE11556" w14:textId="77777777" w:rsidTr="00B73177">
        <w:tc>
          <w:tcPr>
            <w:tcW w:w="9641" w:type="dxa"/>
            <w:gridSpan w:val="9"/>
            <w:tcBorders>
              <w:left w:val="single" w:sz="4" w:space="0" w:color="auto"/>
              <w:right w:val="single" w:sz="4" w:space="0" w:color="auto"/>
            </w:tcBorders>
          </w:tcPr>
          <w:p w14:paraId="3B1EEFC4" w14:textId="77777777" w:rsidR="00613BCE" w:rsidRDefault="00613BCE" w:rsidP="00B73177">
            <w:pPr>
              <w:pStyle w:val="CRCoverPage"/>
              <w:spacing w:after="0"/>
              <w:rPr>
                <w:noProof/>
                <w:sz w:val="8"/>
                <w:szCs w:val="8"/>
              </w:rPr>
            </w:pPr>
          </w:p>
        </w:tc>
      </w:tr>
      <w:tr w:rsidR="00613BCE" w14:paraId="63C6C91C" w14:textId="77777777" w:rsidTr="00B73177">
        <w:tc>
          <w:tcPr>
            <w:tcW w:w="142" w:type="dxa"/>
            <w:tcBorders>
              <w:left w:val="single" w:sz="4" w:space="0" w:color="auto"/>
            </w:tcBorders>
          </w:tcPr>
          <w:p w14:paraId="51FC43A1" w14:textId="77777777" w:rsidR="00613BCE" w:rsidRDefault="00613BCE" w:rsidP="00B73177">
            <w:pPr>
              <w:pStyle w:val="CRCoverPage"/>
              <w:spacing w:after="0"/>
              <w:jc w:val="right"/>
              <w:rPr>
                <w:noProof/>
              </w:rPr>
            </w:pPr>
          </w:p>
        </w:tc>
        <w:tc>
          <w:tcPr>
            <w:tcW w:w="2126" w:type="dxa"/>
            <w:shd w:val="pct30" w:color="FFFF00" w:fill="auto"/>
          </w:tcPr>
          <w:p w14:paraId="55BB6AF4" w14:textId="77777777" w:rsidR="00613BCE" w:rsidRDefault="00613BCE" w:rsidP="00B73177">
            <w:pPr>
              <w:pStyle w:val="CRCoverPage"/>
              <w:spacing w:after="0"/>
              <w:rPr>
                <w:b/>
                <w:noProof/>
                <w:sz w:val="28"/>
              </w:rPr>
            </w:pPr>
            <w:r>
              <w:rPr>
                <w:b/>
                <w:noProof/>
                <w:sz w:val="28"/>
              </w:rPr>
              <w:t>38.331</w:t>
            </w:r>
          </w:p>
        </w:tc>
        <w:tc>
          <w:tcPr>
            <w:tcW w:w="709" w:type="dxa"/>
          </w:tcPr>
          <w:p w14:paraId="1202E8F6" w14:textId="77777777" w:rsidR="00613BCE" w:rsidRDefault="00613BCE" w:rsidP="00B73177">
            <w:pPr>
              <w:pStyle w:val="CRCoverPage"/>
              <w:spacing w:after="0"/>
              <w:jc w:val="center"/>
              <w:rPr>
                <w:noProof/>
              </w:rPr>
            </w:pPr>
            <w:r>
              <w:rPr>
                <w:b/>
                <w:noProof/>
                <w:sz w:val="28"/>
              </w:rPr>
              <w:t>CR</w:t>
            </w:r>
          </w:p>
        </w:tc>
        <w:tc>
          <w:tcPr>
            <w:tcW w:w="1276" w:type="dxa"/>
            <w:shd w:val="pct30" w:color="FFFF00" w:fill="auto"/>
          </w:tcPr>
          <w:p w14:paraId="14AFE270" w14:textId="77777777" w:rsidR="00613BCE" w:rsidRDefault="00613BCE" w:rsidP="00B73177">
            <w:pPr>
              <w:pStyle w:val="CRCoverPage"/>
              <w:spacing w:after="0"/>
              <w:rPr>
                <w:noProof/>
              </w:rPr>
            </w:pPr>
            <w:r>
              <w:rPr>
                <w:b/>
                <w:noProof/>
                <w:sz w:val="28"/>
              </w:rPr>
              <w:t>CRNum</w:t>
            </w:r>
          </w:p>
        </w:tc>
        <w:tc>
          <w:tcPr>
            <w:tcW w:w="709" w:type="dxa"/>
          </w:tcPr>
          <w:p w14:paraId="3A8E9796" w14:textId="77777777" w:rsidR="00613BCE" w:rsidRDefault="00613BCE" w:rsidP="00B73177">
            <w:pPr>
              <w:pStyle w:val="CRCoverPage"/>
              <w:tabs>
                <w:tab w:val="right" w:pos="625"/>
              </w:tabs>
              <w:spacing w:after="0"/>
              <w:jc w:val="center"/>
              <w:rPr>
                <w:noProof/>
              </w:rPr>
            </w:pPr>
            <w:r>
              <w:rPr>
                <w:b/>
                <w:bCs/>
                <w:noProof/>
                <w:sz w:val="28"/>
              </w:rPr>
              <w:t>rev</w:t>
            </w:r>
          </w:p>
        </w:tc>
        <w:tc>
          <w:tcPr>
            <w:tcW w:w="425" w:type="dxa"/>
            <w:shd w:val="pct30" w:color="FFFF00" w:fill="auto"/>
          </w:tcPr>
          <w:p w14:paraId="0B5A387A" w14:textId="77777777" w:rsidR="00613BCE" w:rsidRDefault="00613BCE" w:rsidP="00B73177">
            <w:pPr>
              <w:pStyle w:val="CRCoverPage"/>
              <w:spacing w:after="0"/>
              <w:jc w:val="center"/>
              <w:rPr>
                <w:b/>
                <w:noProof/>
              </w:rPr>
            </w:pPr>
            <w:r>
              <w:rPr>
                <w:b/>
                <w:noProof/>
                <w:sz w:val="32"/>
              </w:rPr>
              <w:t>-</w:t>
            </w:r>
          </w:p>
        </w:tc>
        <w:tc>
          <w:tcPr>
            <w:tcW w:w="2693" w:type="dxa"/>
          </w:tcPr>
          <w:p w14:paraId="1F3551C6" w14:textId="77777777" w:rsidR="00613BCE" w:rsidRDefault="00613BCE" w:rsidP="00B731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8EEE46" w14:textId="77777777" w:rsidR="00613BCE" w:rsidRDefault="00613BCE" w:rsidP="00B73177">
            <w:pPr>
              <w:pStyle w:val="CRCoverPage"/>
              <w:spacing w:after="0"/>
              <w:jc w:val="center"/>
              <w:rPr>
                <w:noProof/>
              </w:rPr>
            </w:pPr>
            <w:r w:rsidRPr="004436B9">
              <w:rPr>
                <w:b/>
                <w:noProof/>
                <w:sz w:val="32"/>
                <w:highlight w:val="yellow"/>
              </w:rPr>
              <w:t>15.1.0</w:t>
            </w:r>
          </w:p>
        </w:tc>
        <w:tc>
          <w:tcPr>
            <w:tcW w:w="143" w:type="dxa"/>
            <w:tcBorders>
              <w:right w:val="single" w:sz="4" w:space="0" w:color="auto"/>
            </w:tcBorders>
          </w:tcPr>
          <w:p w14:paraId="1557C900" w14:textId="77777777" w:rsidR="00613BCE" w:rsidRDefault="00613BCE" w:rsidP="00B73177">
            <w:pPr>
              <w:pStyle w:val="CRCoverPage"/>
              <w:spacing w:after="0"/>
              <w:rPr>
                <w:noProof/>
              </w:rPr>
            </w:pPr>
          </w:p>
        </w:tc>
      </w:tr>
      <w:tr w:rsidR="00613BCE" w14:paraId="09234A65" w14:textId="77777777" w:rsidTr="00B73177">
        <w:tc>
          <w:tcPr>
            <w:tcW w:w="9641" w:type="dxa"/>
            <w:gridSpan w:val="9"/>
            <w:tcBorders>
              <w:left w:val="single" w:sz="4" w:space="0" w:color="auto"/>
              <w:right w:val="single" w:sz="4" w:space="0" w:color="auto"/>
            </w:tcBorders>
          </w:tcPr>
          <w:p w14:paraId="5C1E1548" w14:textId="77777777" w:rsidR="00613BCE" w:rsidRDefault="00613BCE" w:rsidP="00B73177">
            <w:pPr>
              <w:pStyle w:val="CRCoverPage"/>
              <w:spacing w:after="0"/>
              <w:rPr>
                <w:noProof/>
              </w:rPr>
            </w:pPr>
          </w:p>
        </w:tc>
      </w:tr>
      <w:tr w:rsidR="00613BCE" w14:paraId="0584C438" w14:textId="77777777" w:rsidTr="00B73177">
        <w:tc>
          <w:tcPr>
            <w:tcW w:w="9641" w:type="dxa"/>
            <w:gridSpan w:val="9"/>
            <w:tcBorders>
              <w:top w:val="single" w:sz="4" w:space="0" w:color="auto"/>
            </w:tcBorders>
          </w:tcPr>
          <w:p w14:paraId="29E9B300" w14:textId="77777777" w:rsidR="00613BCE" w:rsidRPr="00F25D98" w:rsidRDefault="00613BCE" w:rsidP="00B7317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613BCE" w14:paraId="2B7ECE73" w14:textId="77777777" w:rsidTr="00B73177">
        <w:tc>
          <w:tcPr>
            <w:tcW w:w="9641" w:type="dxa"/>
            <w:gridSpan w:val="9"/>
          </w:tcPr>
          <w:p w14:paraId="51685B2E" w14:textId="77777777" w:rsidR="00613BCE" w:rsidRDefault="00613BCE" w:rsidP="00B73177">
            <w:pPr>
              <w:pStyle w:val="CRCoverPage"/>
              <w:spacing w:after="0"/>
              <w:rPr>
                <w:noProof/>
                <w:sz w:val="8"/>
                <w:szCs w:val="8"/>
              </w:rPr>
            </w:pPr>
          </w:p>
        </w:tc>
      </w:tr>
    </w:tbl>
    <w:p w14:paraId="3AC2EA58" w14:textId="77777777" w:rsidR="00613BCE" w:rsidRDefault="00613BCE" w:rsidP="00613B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BCE" w14:paraId="34BB9F90" w14:textId="77777777" w:rsidTr="00B73177">
        <w:tc>
          <w:tcPr>
            <w:tcW w:w="2835" w:type="dxa"/>
          </w:tcPr>
          <w:p w14:paraId="62A50044" w14:textId="77777777" w:rsidR="00613BCE" w:rsidRDefault="00613BCE" w:rsidP="00B73177">
            <w:pPr>
              <w:pStyle w:val="CRCoverPage"/>
              <w:tabs>
                <w:tab w:val="right" w:pos="2751"/>
              </w:tabs>
              <w:spacing w:after="0"/>
              <w:rPr>
                <w:b/>
                <w:i/>
                <w:noProof/>
              </w:rPr>
            </w:pPr>
            <w:r>
              <w:rPr>
                <w:b/>
                <w:i/>
                <w:noProof/>
              </w:rPr>
              <w:t>Proposed change affects:</w:t>
            </w:r>
          </w:p>
        </w:tc>
        <w:tc>
          <w:tcPr>
            <w:tcW w:w="1418" w:type="dxa"/>
          </w:tcPr>
          <w:p w14:paraId="6F0829C9" w14:textId="77777777" w:rsidR="00613BCE" w:rsidRDefault="00613BCE" w:rsidP="00B731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7F23E" w14:textId="77777777" w:rsidR="00613BCE" w:rsidRDefault="00613BCE" w:rsidP="00B73177">
            <w:pPr>
              <w:pStyle w:val="CRCoverPage"/>
              <w:spacing w:after="0"/>
              <w:jc w:val="center"/>
              <w:rPr>
                <w:b/>
                <w:caps/>
                <w:noProof/>
              </w:rPr>
            </w:pPr>
          </w:p>
        </w:tc>
        <w:tc>
          <w:tcPr>
            <w:tcW w:w="709" w:type="dxa"/>
            <w:tcBorders>
              <w:left w:val="single" w:sz="4" w:space="0" w:color="auto"/>
            </w:tcBorders>
          </w:tcPr>
          <w:p w14:paraId="2854EF7E" w14:textId="77777777" w:rsidR="00613BCE" w:rsidRDefault="00613BCE" w:rsidP="00B731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8CBD" w14:textId="77777777" w:rsidR="00613BCE" w:rsidRDefault="00613BCE" w:rsidP="00B73177">
            <w:pPr>
              <w:pStyle w:val="CRCoverPage"/>
              <w:spacing w:after="0"/>
              <w:jc w:val="center"/>
              <w:rPr>
                <w:b/>
                <w:caps/>
                <w:noProof/>
              </w:rPr>
            </w:pPr>
          </w:p>
        </w:tc>
        <w:tc>
          <w:tcPr>
            <w:tcW w:w="2126" w:type="dxa"/>
          </w:tcPr>
          <w:p w14:paraId="5B4811F0" w14:textId="77777777" w:rsidR="00613BCE" w:rsidRDefault="00613BCE" w:rsidP="00B731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517E0" w14:textId="77777777" w:rsidR="00613BCE" w:rsidRDefault="00613BCE" w:rsidP="00B73177">
            <w:pPr>
              <w:pStyle w:val="CRCoverPage"/>
              <w:spacing w:after="0"/>
              <w:jc w:val="center"/>
              <w:rPr>
                <w:b/>
                <w:caps/>
                <w:noProof/>
              </w:rPr>
            </w:pPr>
          </w:p>
        </w:tc>
        <w:tc>
          <w:tcPr>
            <w:tcW w:w="1418" w:type="dxa"/>
            <w:tcBorders>
              <w:left w:val="nil"/>
            </w:tcBorders>
          </w:tcPr>
          <w:p w14:paraId="4DD1D799" w14:textId="77777777" w:rsidR="00613BCE" w:rsidRDefault="00613BCE" w:rsidP="00B731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8DFBA" w14:textId="77777777" w:rsidR="00613BCE" w:rsidRDefault="00613BCE" w:rsidP="00B73177">
            <w:pPr>
              <w:pStyle w:val="CRCoverPage"/>
              <w:spacing w:after="0"/>
              <w:jc w:val="center"/>
              <w:rPr>
                <w:b/>
                <w:bCs/>
                <w:caps/>
                <w:noProof/>
              </w:rPr>
            </w:pPr>
          </w:p>
        </w:tc>
      </w:tr>
    </w:tbl>
    <w:p w14:paraId="1CE52B9C" w14:textId="77777777" w:rsidR="00613BCE" w:rsidRDefault="00613BCE" w:rsidP="00613BC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13BCE" w14:paraId="49D05396" w14:textId="77777777" w:rsidTr="00B73177">
        <w:tc>
          <w:tcPr>
            <w:tcW w:w="9641" w:type="dxa"/>
            <w:gridSpan w:val="11"/>
          </w:tcPr>
          <w:p w14:paraId="1EC6C06A" w14:textId="77777777" w:rsidR="00613BCE" w:rsidRDefault="00613BCE" w:rsidP="00B73177">
            <w:pPr>
              <w:pStyle w:val="CRCoverPage"/>
              <w:spacing w:after="0"/>
              <w:rPr>
                <w:noProof/>
                <w:sz w:val="8"/>
                <w:szCs w:val="8"/>
              </w:rPr>
            </w:pPr>
          </w:p>
        </w:tc>
      </w:tr>
      <w:tr w:rsidR="00613BCE" w14:paraId="4F95C308" w14:textId="77777777" w:rsidTr="00B73177">
        <w:tc>
          <w:tcPr>
            <w:tcW w:w="1843" w:type="dxa"/>
            <w:tcBorders>
              <w:top w:val="single" w:sz="4" w:space="0" w:color="auto"/>
              <w:left w:val="single" w:sz="4" w:space="0" w:color="auto"/>
            </w:tcBorders>
          </w:tcPr>
          <w:p w14:paraId="58237A5B" w14:textId="77777777" w:rsidR="00613BCE" w:rsidRDefault="00613BCE" w:rsidP="00B731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19DF3B" w14:textId="77777777" w:rsidR="00613BCE" w:rsidRDefault="00613BCE" w:rsidP="00B73177">
            <w:pPr>
              <w:pStyle w:val="CRCoverPage"/>
              <w:spacing w:after="0"/>
              <w:ind w:left="100"/>
              <w:rPr>
                <w:noProof/>
              </w:rPr>
            </w:pPr>
            <w:r>
              <w:rPr>
                <w:noProof/>
              </w:rPr>
              <w:t xml:space="preserve">Indicate </w:t>
            </w:r>
            <w:r w:rsidRPr="00DA3197">
              <w:rPr>
                <w:i/>
              </w:rPr>
              <w:t>cyclicPrefix</w:t>
            </w:r>
            <w:r>
              <w:rPr>
                <w:i/>
              </w:rPr>
              <w:t xml:space="preserve"> </w:t>
            </w:r>
            <w:r w:rsidRPr="001F7D2E">
              <w:t>for</w:t>
            </w:r>
            <w:r>
              <w:rPr>
                <w:noProof/>
              </w:rPr>
              <w:t xml:space="preserve"> CSI-RS configuration in MO </w:t>
            </w:r>
          </w:p>
        </w:tc>
      </w:tr>
      <w:tr w:rsidR="00613BCE" w14:paraId="405C28EA" w14:textId="77777777" w:rsidTr="00B73177">
        <w:tc>
          <w:tcPr>
            <w:tcW w:w="1843" w:type="dxa"/>
            <w:tcBorders>
              <w:left w:val="single" w:sz="4" w:space="0" w:color="auto"/>
            </w:tcBorders>
          </w:tcPr>
          <w:p w14:paraId="3F67F9A0" w14:textId="77777777" w:rsidR="00613BCE" w:rsidRDefault="00613BCE" w:rsidP="00B73177">
            <w:pPr>
              <w:pStyle w:val="CRCoverPage"/>
              <w:spacing w:after="0"/>
              <w:rPr>
                <w:b/>
                <w:i/>
                <w:noProof/>
                <w:sz w:val="8"/>
                <w:szCs w:val="8"/>
              </w:rPr>
            </w:pPr>
          </w:p>
        </w:tc>
        <w:tc>
          <w:tcPr>
            <w:tcW w:w="7798" w:type="dxa"/>
            <w:gridSpan w:val="10"/>
            <w:tcBorders>
              <w:right w:val="single" w:sz="4" w:space="0" w:color="auto"/>
            </w:tcBorders>
          </w:tcPr>
          <w:p w14:paraId="12E0424C" w14:textId="77777777" w:rsidR="00613BCE" w:rsidRDefault="00613BCE" w:rsidP="00B73177">
            <w:pPr>
              <w:pStyle w:val="CRCoverPage"/>
              <w:spacing w:after="0"/>
              <w:rPr>
                <w:noProof/>
                <w:sz w:val="8"/>
                <w:szCs w:val="8"/>
              </w:rPr>
            </w:pPr>
          </w:p>
        </w:tc>
      </w:tr>
      <w:tr w:rsidR="00613BCE" w14:paraId="3B406183" w14:textId="77777777" w:rsidTr="00B73177">
        <w:tc>
          <w:tcPr>
            <w:tcW w:w="1843" w:type="dxa"/>
            <w:tcBorders>
              <w:left w:val="single" w:sz="4" w:space="0" w:color="auto"/>
            </w:tcBorders>
          </w:tcPr>
          <w:p w14:paraId="2A9A618A" w14:textId="77777777" w:rsidR="00613BCE" w:rsidRDefault="00613BCE" w:rsidP="00B731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F9CBE60" w14:textId="77777777" w:rsidR="00613BCE" w:rsidRDefault="00613BCE" w:rsidP="00B73177">
            <w:pPr>
              <w:pStyle w:val="CRCoverPage"/>
              <w:spacing w:after="0"/>
              <w:ind w:left="100"/>
              <w:rPr>
                <w:noProof/>
              </w:rPr>
            </w:pPr>
            <w:r>
              <w:rPr>
                <w:noProof/>
              </w:rPr>
              <w:t>Mediatek Inc.</w:t>
            </w:r>
          </w:p>
        </w:tc>
      </w:tr>
      <w:tr w:rsidR="00613BCE" w14:paraId="6B74184A" w14:textId="77777777" w:rsidTr="00B73177">
        <w:tc>
          <w:tcPr>
            <w:tcW w:w="1843" w:type="dxa"/>
            <w:tcBorders>
              <w:left w:val="single" w:sz="4" w:space="0" w:color="auto"/>
            </w:tcBorders>
          </w:tcPr>
          <w:p w14:paraId="2FE9A327" w14:textId="77777777" w:rsidR="00613BCE" w:rsidRDefault="00613BCE" w:rsidP="00B731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4CA5D" w14:textId="77777777" w:rsidR="00613BCE" w:rsidRDefault="00613BCE" w:rsidP="00B73177">
            <w:pPr>
              <w:pStyle w:val="CRCoverPage"/>
              <w:spacing w:after="0"/>
              <w:ind w:left="100"/>
              <w:rPr>
                <w:noProof/>
              </w:rPr>
            </w:pPr>
            <w:r>
              <w:rPr>
                <w:noProof/>
              </w:rPr>
              <w:t>RAN2</w:t>
            </w:r>
          </w:p>
        </w:tc>
      </w:tr>
      <w:tr w:rsidR="00613BCE" w14:paraId="537E4169" w14:textId="77777777" w:rsidTr="00B73177">
        <w:tc>
          <w:tcPr>
            <w:tcW w:w="1843" w:type="dxa"/>
            <w:tcBorders>
              <w:left w:val="single" w:sz="4" w:space="0" w:color="auto"/>
            </w:tcBorders>
          </w:tcPr>
          <w:p w14:paraId="5FD4CC29" w14:textId="77777777" w:rsidR="00613BCE" w:rsidRDefault="00613BCE" w:rsidP="00B73177">
            <w:pPr>
              <w:pStyle w:val="CRCoverPage"/>
              <w:spacing w:after="0"/>
              <w:rPr>
                <w:b/>
                <w:i/>
                <w:noProof/>
                <w:sz w:val="8"/>
                <w:szCs w:val="8"/>
              </w:rPr>
            </w:pPr>
          </w:p>
        </w:tc>
        <w:tc>
          <w:tcPr>
            <w:tcW w:w="7798" w:type="dxa"/>
            <w:gridSpan w:val="10"/>
            <w:tcBorders>
              <w:right w:val="single" w:sz="4" w:space="0" w:color="auto"/>
            </w:tcBorders>
          </w:tcPr>
          <w:p w14:paraId="01A935B6" w14:textId="77777777" w:rsidR="00613BCE" w:rsidRDefault="00613BCE" w:rsidP="00B73177">
            <w:pPr>
              <w:pStyle w:val="CRCoverPage"/>
              <w:spacing w:after="0"/>
              <w:rPr>
                <w:noProof/>
                <w:sz w:val="8"/>
                <w:szCs w:val="8"/>
              </w:rPr>
            </w:pPr>
          </w:p>
        </w:tc>
      </w:tr>
      <w:tr w:rsidR="00613BCE" w14:paraId="2A3B469A" w14:textId="77777777" w:rsidTr="00B73177">
        <w:tc>
          <w:tcPr>
            <w:tcW w:w="1843" w:type="dxa"/>
            <w:tcBorders>
              <w:left w:val="single" w:sz="4" w:space="0" w:color="auto"/>
            </w:tcBorders>
          </w:tcPr>
          <w:p w14:paraId="2DA03F20" w14:textId="77777777" w:rsidR="00613BCE" w:rsidRDefault="00613BCE" w:rsidP="00B73177">
            <w:pPr>
              <w:pStyle w:val="CRCoverPage"/>
              <w:tabs>
                <w:tab w:val="right" w:pos="1759"/>
              </w:tabs>
              <w:spacing w:after="0"/>
              <w:rPr>
                <w:b/>
                <w:i/>
                <w:noProof/>
              </w:rPr>
            </w:pPr>
            <w:r>
              <w:rPr>
                <w:b/>
                <w:i/>
                <w:noProof/>
              </w:rPr>
              <w:t>Work item code:</w:t>
            </w:r>
          </w:p>
        </w:tc>
        <w:tc>
          <w:tcPr>
            <w:tcW w:w="3260" w:type="dxa"/>
            <w:gridSpan w:val="5"/>
            <w:shd w:val="pct30" w:color="FFFF00" w:fill="auto"/>
          </w:tcPr>
          <w:p w14:paraId="77A275BB" w14:textId="77777777" w:rsidR="00613BCE" w:rsidRDefault="00613BCE" w:rsidP="00B73177">
            <w:pPr>
              <w:pStyle w:val="CRCoverPage"/>
              <w:spacing w:after="0"/>
              <w:ind w:left="100"/>
              <w:rPr>
                <w:noProof/>
              </w:rPr>
            </w:pPr>
            <w:r w:rsidRPr="00A21C0F">
              <w:rPr>
                <w:noProof/>
              </w:rPr>
              <w:t>NR_newRAT-Core</w:t>
            </w:r>
          </w:p>
        </w:tc>
        <w:tc>
          <w:tcPr>
            <w:tcW w:w="994" w:type="dxa"/>
            <w:gridSpan w:val="2"/>
            <w:tcBorders>
              <w:left w:val="nil"/>
            </w:tcBorders>
          </w:tcPr>
          <w:p w14:paraId="2E8B6F3C" w14:textId="77777777" w:rsidR="00613BCE" w:rsidRDefault="00613BCE" w:rsidP="00B73177">
            <w:pPr>
              <w:pStyle w:val="CRCoverPage"/>
              <w:spacing w:after="0"/>
              <w:ind w:right="100"/>
              <w:rPr>
                <w:noProof/>
              </w:rPr>
            </w:pPr>
          </w:p>
        </w:tc>
        <w:tc>
          <w:tcPr>
            <w:tcW w:w="1417" w:type="dxa"/>
            <w:gridSpan w:val="2"/>
            <w:tcBorders>
              <w:left w:val="nil"/>
            </w:tcBorders>
          </w:tcPr>
          <w:p w14:paraId="363724A4" w14:textId="77777777" w:rsidR="00613BCE" w:rsidRDefault="00613BCE" w:rsidP="00B73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58B3B" w14:textId="18C40868" w:rsidR="00613BCE" w:rsidRDefault="00613BCE" w:rsidP="00613BCE">
            <w:pPr>
              <w:pStyle w:val="CRCoverPage"/>
              <w:spacing w:after="0"/>
              <w:ind w:left="100"/>
              <w:rPr>
                <w:noProof/>
              </w:rPr>
            </w:pPr>
            <w:r>
              <w:rPr>
                <w:noProof/>
              </w:rPr>
              <w:t>2018-05-10</w:t>
            </w:r>
          </w:p>
        </w:tc>
      </w:tr>
      <w:tr w:rsidR="00613BCE" w14:paraId="3C05F9E8" w14:textId="77777777" w:rsidTr="00B73177">
        <w:tc>
          <w:tcPr>
            <w:tcW w:w="1843" w:type="dxa"/>
            <w:tcBorders>
              <w:left w:val="single" w:sz="4" w:space="0" w:color="auto"/>
            </w:tcBorders>
          </w:tcPr>
          <w:p w14:paraId="3F1058A3" w14:textId="77777777" w:rsidR="00613BCE" w:rsidRDefault="00613BCE" w:rsidP="00B73177">
            <w:pPr>
              <w:pStyle w:val="CRCoverPage"/>
              <w:spacing w:after="0"/>
              <w:rPr>
                <w:b/>
                <w:i/>
                <w:noProof/>
                <w:sz w:val="8"/>
                <w:szCs w:val="8"/>
              </w:rPr>
            </w:pPr>
          </w:p>
        </w:tc>
        <w:tc>
          <w:tcPr>
            <w:tcW w:w="1560" w:type="dxa"/>
            <w:gridSpan w:val="4"/>
          </w:tcPr>
          <w:p w14:paraId="7125451F" w14:textId="77777777" w:rsidR="00613BCE" w:rsidRDefault="00613BCE" w:rsidP="00B73177">
            <w:pPr>
              <w:pStyle w:val="CRCoverPage"/>
              <w:spacing w:after="0"/>
              <w:rPr>
                <w:noProof/>
                <w:sz w:val="8"/>
                <w:szCs w:val="8"/>
              </w:rPr>
            </w:pPr>
          </w:p>
        </w:tc>
        <w:tc>
          <w:tcPr>
            <w:tcW w:w="2694" w:type="dxa"/>
            <w:gridSpan w:val="3"/>
          </w:tcPr>
          <w:p w14:paraId="3DD9A348" w14:textId="77777777" w:rsidR="00613BCE" w:rsidRDefault="00613BCE" w:rsidP="00B73177">
            <w:pPr>
              <w:pStyle w:val="CRCoverPage"/>
              <w:spacing w:after="0"/>
              <w:rPr>
                <w:noProof/>
                <w:sz w:val="8"/>
                <w:szCs w:val="8"/>
              </w:rPr>
            </w:pPr>
          </w:p>
        </w:tc>
        <w:tc>
          <w:tcPr>
            <w:tcW w:w="1417" w:type="dxa"/>
            <w:gridSpan w:val="2"/>
          </w:tcPr>
          <w:p w14:paraId="6159E615" w14:textId="77777777" w:rsidR="00613BCE" w:rsidRDefault="00613BCE" w:rsidP="00B73177">
            <w:pPr>
              <w:pStyle w:val="CRCoverPage"/>
              <w:spacing w:after="0"/>
              <w:rPr>
                <w:noProof/>
                <w:sz w:val="8"/>
                <w:szCs w:val="8"/>
              </w:rPr>
            </w:pPr>
          </w:p>
        </w:tc>
        <w:tc>
          <w:tcPr>
            <w:tcW w:w="2127" w:type="dxa"/>
            <w:tcBorders>
              <w:right w:val="single" w:sz="4" w:space="0" w:color="auto"/>
            </w:tcBorders>
          </w:tcPr>
          <w:p w14:paraId="50DCA72B" w14:textId="77777777" w:rsidR="00613BCE" w:rsidRDefault="00613BCE" w:rsidP="00B73177">
            <w:pPr>
              <w:pStyle w:val="CRCoverPage"/>
              <w:spacing w:after="0"/>
              <w:rPr>
                <w:noProof/>
                <w:sz w:val="8"/>
                <w:szCs w:val="8"/>
              </w:rPr>
            </w:pPr>
          </w:p>
        </w:tc>
      </w:tr>
      <w:tr w:rsidR="00613BCE" w14:paraId="11B360BF" w14:textId="77777777" w:rsidTr="00B73177">
        <w:trPr>
          <w:cantSplit/>
        </w:trPr>
        <w:tc>
          <w:tcPr>
            <w:tcW w:w="1843" w:type="dxa"/>
            <w:tcBorders>
              <w:left w:val="single" w:sz="4" w:space="0" w:color="auto"/>
            </w:tcBorders>
          </w:tcPr>
          <w:p w14:paraId="4C511897" w14:textId="77777777" w:rsidR="00613BCE" w:rsidRDefault="00613BCE" w:rsidP="00B73177">
            <w:pPr>
              <w:pStyle w:val="CRCoverPage"/>
              <w:tabs>
                <w:tab w:val="right" w:pos="1759"/>
              </w:tabs>
              <w:spacing w:after="0"/>
              <w:rPr>
                <w:b/>
                <w:i/>
                <w:noProof/>
              </w:rPr>
            </w:pPr>
            <w:r>
              <w:rPr>
                <w:b/>
                <w:i/>
                <w:noProof/>
              </w:rPr>
              <w:t>Category:</w:t>
            </w:r>
          </w:p>
        </w:tc>
        <w:tc>
          <w:tcPr>
            <w:tcW w:w="425" w:type="dxa"/>
            <w:shd w:val="pct30" w:color="FFFF00" w:fill="auto"/>
          </w:tcPr>
          <w:p w14:paraId="5E29347E" w14:textId="77777777" w:rsidR="00613BCE" w:rsidRDefault="00613BCE" w:rsidP="00B73177">
            <w:pPr>
              <w:pStyle w:val="CRCoverPage"/>
              <w:spacing w:after="0"/>
              <w:ind w:left="100"/>
              <w:rPr>
                <w:b/>
                <w:noProof/>
              </w:rPr>
            </w:pPr>
            <w:r>
              <w:rPr>
                <w:b/>
                <w:noProof/>
              </w:rPr>
              <w:t>F</w:t>
            </w:r>
          </w:p>
        </w:tc>
        <w:tc>
          <w:tcPr>
            <w:tcW w:w="3829" w:type="dxa"/>
            <w:gridSpan w:val="6"/>
            <w:tcBorders>
              <w:left w:val="nil"/>
            </w:tcBorders>
          </w:tcPr>
          <w:p w14:paraId="6DCFA53B" w14:textId="77777777" w:rsidR="00613BCE" w:rsidRDefault="00613BCE" w:rsidP="00B73177">
            <w:pPr>
              <w:pStyle w:val="CRCoverPage"/>
              <w:spacing w:after="0"/>
              <w:rPr>
                <w:noProof/>
              </w:rPr>
            </w:pPr>
          </w:p>
        </w:tc>
        <w:tc>
          <w:tcPr>
            <w:tcW w:w="1417" w:type="dxa"/>
            <w:gridSpan w:val="2"/>
            <w:tcBorders>
              <w:left w:val="nil"/>
            </w:tcBorders>
          </w:tcPr>
          <w:p w14:paraId="5202B202" w14:textId="77777777" w:rsidR="00613BCE" w:rsidRDefault="00613BCE" w:rsidP="00B73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3CE05" w14:textId="77777777" w:rsidR="00613BCE" w:rsidRDefault="00613BCE" w:rsidP="00B73177">
            <w:pPr>
              <w:pStyle w:val="CRCoverPage"/>
              <w:spacing w:after="0"/>
              <w:ind w:left="100"/>
              <w:rPr>
                <w:noProof/>
              </w:rPr>
            </w:pPr>
            <w:r>
              <w:rPr>
                <w:noProof/>
              </w:rPr>
              <w:t>Rel-15</w:t>
            </w:r>
          </w:p>
        </w:tc>
      </w:tr>
      <w:tr w:rsidR="00613BCE" w14:paraId="4B2BB127" w14:textId="77777777" w:rsidTr="00B73177">
        <w:tc>
          <w:tcPr>
            <w:tcW w:w="1843" w:type="dxa"/>
            <w:tcBorders>
              <w:left w:val="single" w:sz="4" w:space="0" w:color="auto"/>
              <w:bottom w:val="single" w:sz="4" w:space="0" w:color="auto"/>
            </w:tcBorders>
          </w:tcPr>
          <w:p w14:paraId="29934B71" w14:textId="77777777" w:rsidR="00613BCE" w:rsidRDefault="00613BCE" w:rsidP="00B73177">
            <w:pPr>
              <w:pStyle w:val="CRCoverPage"/>
              <w:spacing w:after="0"/>
              <w:rPr>
                <w:b/>
                <w:i/>
                <w:noProof/>
              </w:rPr>
            </w:pPr>
          </w:p>
        </w:tc>
        <w:tc>
          <w:tcPr>
            <w:tcW w:w="4678" w:type="dxa"/>
            <w:gridSpan w:val="8"/>
            <w:tcBorders>
              <w:bottom w:val="single" w:sz="4" w:space="0" w:color="auto"/>
            </w:tcBorders>
          </w:tcPr>
          <w:p w14:paraId="12C1EF8B" w14:textId="77777777" w:rsidR="00613BCE" w:rsidRDefault="00613BCE" w:rsidP="00B73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F5188" w14:textId="77777777" w:rsidR="00613BCE" w:rsidRDefault="00613BCE" w:rsidP="00B7317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7B7A46D" w14:textId="77777777" w:rsidR="00613BCE" w:rsidRPr="007C2097" w:rsidRDefault="00613BCE" w:rsidP="00B731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3BCE" w14:paraId="2F4B1B50" w14:textId="77777777" w:rsidTr="00B73177">
        <w:tc>
          <w:tcPr>
            <w:tcW w:w="1843" w:type="dxa"/>
          </w:tcPr>
          <w:p w14:paraId="663810EA" w14:textId="77777777" w:rsidR="00613BCE" w:rsidRDefault="00613BCE" w:rsidP="00B73177">
            <w:pPr>
              <w:pStyle w:val="CRCoverPage"/>
              <w:spacing w:after="0"/>
              <w:rPr>
                <w:b/>
                <w:i/>
                <w:noProof/>
                <w:sz w:val="8"/>
                <w:szCs w:val="8"/>
              </w:rPr>
            </w:pPr>
          </w:p>
        </w:tc>
        <w:tc>
          <w:tcPr>
            <w:tcW w:w="7798" w:type="dxa"/>
            <w:gridSpan w:val="10"/>
          </w:tcPr>
          <w:p w14:paraId="0FEDC27E" w14:textId="77777777" w:rsidR="00613BCE" w:rsidRDefault="00613BCE" w:rsidP="00B73177">
            <w:pPr>
              <w:pStyle w:val="CRCoverPage"/>
              <w:spacing w:after="0"/>
              <w:rPr>
                <w:noProof/>
                <w:sz w:val="8"/>
                <w:szCs w:val="8"/>
              </w:rPr>
            </w:pPr>
          </w:p>
        </w:tc>
      </w:tr>
      <w:tr w:rsidR="00613BCE" w14:paraId="0B4CF8A6" w14:textId="77777777" w:rsidTr="00B73177">
        <w:tc>
          <w:tcPr>
            <w:tcW w:w="2268" w:type="dxa"/>
            <w:gridSpan w:val="2"/>
            <w:tcBorders>
              <w:top w:val="single" w:sz="4" w:space="0" w:color="auto"/>
              <w:left w:val="single" w:sz="4" w:space="0" w:color="auto"/>
            </w:tcBorders>
          </w:tcPr>
          <w:p w14:paraId="6F63A719" w14:textId="77777777" w:rsidR="00613BCE" w:rsidRDefault="00613BCE" w:rsidP="00B731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0E5E85" w14:textId="322C4A79" w:rsidR="00613BCE" w:rsidRDefault="001977D2" w:rsidP="00993251">
            <w:pPr>
              <w:jc w:val="both"/>
            </w:pPr>
            <w:r>
              <w:rPr>
                <w:rFonts w:ascii="Arial" w:hAnsi="Arial" w:cs="Arial"/>
              </w:rPr>
              <w:t>E</w:t>
            </w:r>
            <w:r w:rsidR="00613BCE">
              <w:rPr>
                <w:rFonts w:ascii="Arial" w:hAnsi="Arial" w:cs="Arial"/>
              </w:rPr>
              <w:t xml:space="preserve">xtended CP </w:t>
            </w:r>
            <w:r w:rsidR="00613BCE" w:rsidRPr="00AA5378">
              <w:rPr>
                <w:rFonts w:ascii="Arial" w:hAnsi="Arial" w:cs="Arial"/>
              </w:rPr>
              <w:t xml:space="preserve">is supported for 60 kHz subcarrier spacing. </w:t>
            </w:r>
            <w:r>
              <w:rPr>
                <w:rFonts w:ascii="Arial" w:hAnsi="Arial" w:cs="Arial"/>
              </w:rPr>
              <w:t>But there is no CP length information for CSI-RS</w:t>
            </w:r>
            <w:r w:rsidR="00993251">
              <w:rPr>
                <w:rFonts w:ascii="Arial" w:hAnsi="Arial" w:cs="Arial"/>
              </w:rPr>
              <w:t xml:space="preserve"> resource configuration</w:t>
            </w:r>
            <w:r>
              <w:rPr>
                <w:rFonts w:ascii="Arial" w:hAnsi="Arial" w:cs="Arial"/>
              </w:rPr>
              <w:t xml:space="preserve"> in current MO configuration. The</w:t>
            </w:r>
            <w:r w:rsidR="00613BCE" w:rsidRPr="00AA5378">
              <w:rPr>
                <w:rFonts w:ascii="Arial" w:hAnsi="Arial" w:cs="Arial"/>
              </w:rPr>
              <w:t xml:space="preserve"> CSI-RS symbol timing is calculated based on </w:t>
            </w:r>
            <w:r w:rsidR="00613BCE" w:rsidRPr="00AA5378">
              <w:rPr>
                <w:rFonts w:ascii="Arial" w:hAnsi="Arial" w:cs="Arial"/>
                <w:i/>
              </w:rPr>
              <w:t>firstOFDMSymbolInTimeDomain</w:t>
            </w:r>
            <w:r w:rsidR="00613BCE" w:rsidRPr="00AA5378">
              <w:rPr>
                <w:rFonts w:ascii="Arial" w:hAnsi="Arial" w:cs="Arial"/>
              </w:rPr>
              <w:t xml:space="preserve"> and CP length. If CP length information is not available, </w:t>
            </w:r>
            <w:r w:rsidR="00613BCE" w:rsidRPr="00AA5378">
              <w:rPr>
                <w:rFonts w:ascii="Arial" w:hAnsi="Arial" w:cs="Arial"/>
              </w:rPr>
              <w:tab/>
              <w:t xml:space="preserve">UE is not able to calculate CSI-RS symbol timing correctly. </w:t>
            </w:r>
            <w:r w:rsidR="00613BCE">
              <w:rPr>
                <w:rFonts w:ascii="Arial" w:hAnsi="Arial" w:cs="Arial"/>
              </w:rPr>
              <w:t>So the CP length need be indicated if</w:t>
            </w:r>
            <w:r w:rsidR="00613BCE" w:rsidRPr="00AA5378">
              <w:rPr>
                <w:rFonts w:ascii="Arial" w:hAnsi="Arial" w:cs="Arial"/>
              </w:rPr>
              <w:t xml:space="preserve"> subcarrier</w:t>
            </w:r>
            <w:r w:rsidR="00993251">
              <w:rPr>
                <w:rFonts w:ascii="Arial" w:hAnsi="Arial" w:cs="Arial"/>
              </w:rPr>
              <w:t xml:space="preserve"> s</w:t>
            </w:r>
            <w:bookmarkStart w:id="3" w:name="_GoBack"/>
            <w:bookmarkEnd w:id="3"/>
            <w:r w:rsidR="00613BCE" w:rsidRPr="00AA5378">
              <w:rPr>
                <w:rFonts w:ascii="Arial" w:hAnsi="Arial" w:cs="Arial"/>
              </w:rPr>
              <w:t>pacing of CSI-RS is 60kHz.</w:t>
            </w:r>
            <w:r w:rsidR="00613BCE">
              <w:t xml:space="preserve"> </w:t>
            </w:r>
          </w:p>
        </w:tc>
      </w:tr>
      <w:tr w:rsidR="00613BCE" w14:paraId="2170FEC5" w14:textId="77777777" w:rsidTr="00B73177">
        <w:tc>
          <w:tcPr>
            <w:tcW w:w="2268" w:type="dxa"/>
            <w:gridSpan w:val="2"/>
            <w:tcBorders>
              <w:left w:val="single" w:sz="4" w:space="0" w:color="auto"/>
            </w:tcBorders>
          </w:tcPr>
          <w:p w14:paraId="22EBB419" w14:textId="77777777" w:rsidR="00613BCE" w:rsidRDefault="00613BCE" w:rsidP="00B73177">
            <w:pPr>
              <w:pStyle w:val="CRCoverPage"/>
              <w:spacing w:after="0"/>
              <w:rPr>
                <w:b/>
                <w:i/>
                <w:noProof/>
                <w:sz w:val="8"/>
                <w:szCs w:val="8"/>
              </w:rPr>
            </w:pPr>
          </w:p>
        </w:tc>
        <w:tc>
          <w:tcPr>
            <w:tcW w:w="7373" w:type="dxa"/>
            <w:gridSpan w:val="9"/>
            <w:tcBorders>
              <w:right w:val="single" w:sz="4" w:space="0" w:color="auto"/>
            </w:tcBorders>
          </w:tcPr>
          <w:p w14:paraId="4768FAF9" w14:textId="77777777" w:rsidR="00613BCE" w:rsidRDefault="00613BCE" w:rsidP="00B73177">
            <w:pPr>
              <w:pStyle w:val="CRCoverPage"/>
              <w:spacing w:after="0"/>
              <w:rPr>
                <w:noProof/>
                <w:sz w:val="8"/>
                <w:szCs w:val="8"/>
              </w:rPr>
            </w:pPr>
          </w:p>
        </w:tc>
      </w:tr>
      <w:tr w:rsidR="00613BCE" w14:paraId="31F7DFC7" w14:textId="77777777" w:rsidTr="00B73177">
        <w:tc>
          <w:tcPr>
            <w:tcW w:w="2268" w:type="dxa"/>
            <w:gridSpan w:val="2"/>
            <w:tcBorders>
              <w:left w:val="single" w:sz="4" w:space="0" w:color="auto"/>
            </w:tcBorders>
          </w:tcPr>
          <w:p w14:paraId="06EA9D04" w14:textId="77777777" w:rsidR="00613BCE" w:rsidRDefault="00613BCE" w:rsidP="00B731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9666EF" w14:textId="77777777" w:rsidR="00613BCE" w:rsidRPr="008636BF" w:rsidRDefault="00613BCE" w:rsidP="00B73177">
            <w:pPr>
              <w:pStyle w:val="CRCoverPage"/>
              <w:spacing w:after="0"/>
            </w:pPr>
            <w:r>
              <w:rPr>
                <w:rFonts w:cs="Arial"/>
                <w:noProof/>
              </w:rPr>
              <w:t xml:space="preserve">Add a new field </w:t>
            </w:r>
            <w:r w:rsidRPr="00DA3197">
              <w:rPr>
                <w:i/>
              </w:rPr>
              <w:t>cyclicPrefix</w:t>
            </w:r>
            <w:r>
              <w:t xml:space="preserve"> in the IE </w:t>
            </w:r>
            <w:r w:rsidRPr="00F35584">
              <w:t>CSI-RS-</w:t>
            </w:r>
            <w:r w:rsidRPr="00DA3197">
              <w:rPr>
                <w:i/>
              </w:rPr>
              <w:t>ResourceConfigMobility</w:t>
            </w:r>
            <w:r>
              <w:t xml:space="preserve"> to indicate whether extended CP is used</w:t>
            </w:r>
          </w:p>
        </w:tc>
      </w:tr>
      <w:tr w:rsidR="00613BCE" w14:paraId="2C489AA8" w14:textId="77777777" w:rsidTr="00B73177">
        <w:tc>
          <w:tcPr>
            <w:tcW w:w="2268" w:type="dxa"/>
            <w:gridSpan w:val="2"/>
            <w:tcBorders>
              <w:left w:val="single" w:sz="4" w:space="0" w:color="auto"/>
            </w:tcBorders>
          </w:tcPr>
          <w:p w14:paraId="0D50A000" w14:textId="77777777" w:rsidR="00613BCE" w:rsidRDefault="00613BCE" w:rsidP="00B73177">
            <w:pPr>
              <w:pStyle w:val="CRCoverPage"/>
              <w:spacing w:after="0"/>
              <w:rPr>
                <w:b/>
                <w:i/>
                <w:noProof/>
                <w:sz w:val="8"/>
                <w:szCs w:val="8"/>
              </w:rPr>
            </w:pPr>
          </w:p>
        </w:tc>
        <w:tc>
          <w:tcPr>
            <w:tcW w:w="7373" w:type="dxa"/>
            <w:gridSpan w:val="9"/>
            <w:tcBorders>
              <w:right w:val="single" w:sz="4" w:space="0" w:color="auto"/>
            </w:tcBorders>
          </w:tcPr>
          <w:p w14:paraId="6916D725" w14:textId="77777777" w:rsidR="00613BCE" w:rsidRDefault="00613BCE" w:rsidP="00B73177">
            <w:pPr>
              <w:pStyle w:val="CRCoverPage"/>
              <w:spacing w:after="0"/>
              <w:rPr>
                <w:noProof/>
                <w:sz w:val="8"/>
                <w:szCs w:val="8"/>
              </w:rPr>
            </w:pPr>
          </w:p>
        </w:tc>
      </w:tr>
      <w:tr w:rsidR="00613BCE" w14:paraId="7C164474" w14:textId="77777777" w:rsidTr="00B73177">
        <w:tc>
          <w:tcPr>
            <w:tcW w:w="2268" w:type="dxa"/>
            <w:gridSpan w:val="2"/>
            <w:tcBorders>
              <w:left w:val="single" w:sz="4" w:space="0" w:color="auto"/>
              <w:bottom w:val="single" w:sz="4" w:space="0" w:color="auto"/>
            </w:tcBorders>
          </w:tcPr>
          <w:p w14:paraId="7861EE4D" w14:textId="77777777" w:rsidR="00613BCE" w:rsidRDefault="00613BCE" w:rsidP="00B731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00006EB" w14:textId="5F6600C1" w:rsidR="00613BCE" w:rsidRDefault="00613BCE" w:rsidP="001977D2">
            <w:pPr>
              <w:pStyle w:val="CRCoverPage"/>
              <w:spacing w:after="0"/>
              <w:rPr>
                <w:noProof/>
              </w:rPr>
            </w:pPr>
            <w:r>
              <w:rPr>
                <w:noProof/>
              </w:rPr>
              <w:t>UE can’t calculate</w:t>
            </w:r>
            <w:r w:rsidR="001977D2">
              <w:rPr>
                <w:noProof/>
              </w:rPr>
              <w:t xml:space="preserve"> CSI-RS symbol timing correctly.</w:t>
            </w:r>
            <w:r>
              <w:rPr>
                <w:noProof/>
              </w:rPr>
              <w:t xml:space="preserve"> </w:t>
            </w:r>
          </w:p>
        </w:tc>
      </w:tr>
      <w:tr w:rsidR="00613BCE" w14:paraId="2C5E95ED" w14:textId="77777777" w:rsidTr="00B73177">
        <w:tc>
          <w:tcPr>
            <w:tcW w:w="2268" w:type="dxa"/>
            <w:gridSpan w:val="2"/>
          </w:tcPr>
          <w:p w14:paraId="7D4D033C" w14:textId="77777777" w:rsidR="00613BCE" w:rsidRDefault="00613BCE" w:rsidP="00B73177">
            <w:pPr>
              <w:pStyle w:val="CRCoverPage"/>
              <w:spacing w:after="0"/>
              <w:rPr>
                <w:b/>
                <w:i/>
                <w:noProof/>
                <w:sz w:val="8"/>
                <w:szCs w:val="8"/>
              </w:rPr>
            </w:pPr>
          </w:p>
        </w:tc>
        <w:tc>
          <w:tcPr>
            <w:tcW w:w="7373" w:type="dxa"/>
            <w:gridSpan w:val="9"/>
          </w:tcPr>
          <w:p w14:paraId="0E82009F" w14:textId="77777777" w:rsidR="00613BCE" w:rsidRDefault="00613BCE" w:rsidP="00B73177">
            <w:pPr>
              <w:pStyle w:val="CRCoverPage"/>
              <w:spacing w:after="0"/>
              <w:rPr>
                <w:noProof/>
                <w:sz w:val="8"/>
                <w:szCs w:val="8"/>
              </w:rPr>
            </w:pPr>
          </w:p>
        </w:tc>
      </w:tr>
      <w:tr w:rsidR="00613BCE" w14:paraId="6761EF88" w14:textId="77777777" w:rsidTr="00B73177">
        <w:tc>
          <w:tcPr>
            <w:tcW w:w="2268" w:type="dxa"/>
            <w:gridSpan w:val="2"/>
            <w:tcBorders>
              <w:top w:val="single" w:sz="4" w:space="0" w:color="auto"/>
              <w:left w:val="single" w:sz="4" w:space="0" w:color="auto"/>
            </w:tcBorders>
          </w:tcPr>
          <w:p w14:paraId="43AA677C" w14:textId="77777777" w:rsidR="00613BCE" w:rsidRDefault="00613BCE" w:rsidP="00B731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B50D756" w14:textId="77777777" w:rsidR="00613BCE" w:rsidRDefault="00613BCE" w:rsidP="00B73177">
            <w:pPr>
              <w:pStyle w:val="CRCoverPage"/>
              <w:spacing w:after="0"/>
              <w:ind w:left="100"/>
              <w:rPr>
                <w:noProof/>
              </w:rPr>
            </w:pPr>
          </w:p>
        </w:tc>
      </w:tr>
      <w:tr w:rsidR="00613BCE" w14:paraId="6983EB79" w14:textId="77777777" w:rsidTr="00B73177">
        <w:tc>
          <w:tcPr>
            <w:tcW w:w="2268" w:type="dxa"/>
            <w:gridSpan w:val="2"/>
            <w:tcBorders>
              <w:left w:val="single" w:sz="4" w:space="0" w:color="auto"/>
            </w:tcBorders>
          </w:tcPr>
          <w:p w14:paraId="332F26D3" w14:textId="77777777" w:rsidR="00613BCE" w:rsidRDefault="00613BCE" w:rsidP="00B73177">
            <w:pPr>
              <w:pStyle w:val="CRCoverPage"/>
              <w:spacing w:after="0"/>
              <w:rPr>
                <w:b/>
                <w:i/>
                <w:noProof/>
                <w:sz w:val="8"/>
                <w:szCs w:val="8"/>
              </w:rPr>
            </w:pPr>
          </w:p>
        </w:tc>
        <w:tc>
          <w:tcPr>
            <w:tcW w:w="7373" w:type="dxa"/>
            <w:gridSpan w:val="9"/>
            <w:tcBorders>
              <w:right w:val="single" w:sz="4" w:space="0" w:color="auto"/>
            </w:tcBorders>
          </w:tcPr>
          <w:p w14:paraId="32F12E24" w14:textId="77777777" w:rsidR="00613BCE" w:rsidRDefault="00613BCE" w:rsidP="00B73177">
            <w:pPr>
              <w:pStyle w:val="CRCoverPage"/>
              <w:spacing w:after="0"/>
              <w:rPr>
                <w:noProof/>
                <w:sz w:val="8"/>
                <w:szCs w:val="8"/>
              </w:rPr>
            </w:pPr>
          </w:p>
        </w:tc>
      </w:tr>
      <w:tr w:rsidR="00613BCE" w14:paraId="1E954FBC" w14:textId="77777777" w:rsidTr="00B73177">
        <w:tc>
          <w:tcPr>
            <w:tcW w:w="2268" w:type="dxa"/>
            <w:gridSpan w:val="2"/>
            <w:tcBorders>
              <w:left w:val="single" w:sz="4" w:space="0" w:color="auto"/>
            </w:tcBorders>
          </w:tcPr>
          <w:p w14:paraId="04ED7D58" w14:textId="77777777" w:rsidR="00613BCE" w:rsidRDefault="00613BCE" w:rsidP="00B73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E3A2A" w14:textId="77777777" w:rsidR="00613BCE" w:rsidRDefault="00613BCE" w:rsidP="00B73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A22A4" w14:textId="77777777" w:rsidR="00613BCE" w:rsidRDefault="00613BCE" w:rsidP="00B73177">
            <w:pPr>
              <w:pStyle w:val="CRCoverPage"/>
              <w:spacing w:after="0"/>
              <w:jc w:val="center"/>
              <w:rPr>
                <w:b/>
                <w:caps/>
                <w:noProof/>
              </w:rPr>
            </w:pPr>
            <w:r>
              <w:rPr>
                <w:b/>
                <w:caps/>
                <w:noProof/>
              </w:rPr>
              <w:t>N</w:t>
            </w:r>
          </w:p>
        </w:tc>
        <w:tc>
          <w:tcPr>
            <w:tcW w:w="2977" w:type="dxa"/>
            <w:gridSpan w:val="3"/>
          </w:tcPr>
          <w:p w14:paraId="344FCF10" w14:textId="77777777" w:rsidR="00613BCE" w:rsidRDefault="00613BCE" w:rsidP="00B731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C75859" w14:textId="77777777" w:rsidR="00613BCE" w:rsidRDefault="00613BCE" w:rsidP="00B73177">
            <w:pPr>
              <w:pStyle w:val="CRCoverPage"/>
              <w:spacing w:after="0"/>
              <w:ind w:left="99"/>
              <w:rPr>
                <w:noProof/>
              </w:rPr>
            </w:pPr>
          </w:p>
        </w:tc>
      </w:tr>
      <w:tr w:rsidR="00613BCE" w14:paraId="6B164900" w14:textId="77777777" w:rsidTr="00B73177">
        <w:tc>
          <w:tcPr>
            <w:tcW w:w="2268" w:type="dxa"/>
            <w:gridSpan w:val="2"/>
            <w:tcBorders>
              <w:left w:val="single" w:sz="4" w:space="0" w:color="auto"/>
            </w:tcBorders>
          </w:tcPr>
          <w:p w14:paraId="6120AD72" w14:textId="77777777" w:rsidR="00613BCE" w:rsidRDefault="00613BCE" w:rsidP="00B73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AD990" w14:textId="77777777" w:rsidR="00613BCE" w:rsidRDefault="00613BCE"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3969" w14:textId="77777777" w:rsidR="00613BCE" w:rsidRDefault="00613BCE" w:rsidP="00B73177">
            <w:pPr>
              <w:pStyle w:val="CRCoverPage"/>
              <w:spacing w:after="0"/>
              <w:jc w:val="center"/>
              <w:rPr>
                <w:b/>
                <w:caps/>
                <w:noProof/>
              </w:rPr>
            </w:pPr>
          </w:p>
        </w:tc>
        <w:tc>
          <w:tcPr>
            <w:tcW w:w="2977" w:type="dxa"/>
            <w:gridSpan w:val="3"/>
          </w:tcPr>
          <w:p w14:paraId="05CC51A8" w14:textId="77777777" w:rsidR="00613BCE" w:rsidRDefault="00613BCE" w:rsidP="00B731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654BB6" w14:textId="77777777" w:rsidR="00613BCE" w:rsidRDefault="00613BCE" w:rsidP="00B73177">
            <w:pPr>
              <w:pStyle w:val="CRCoverPage"/>
              <w:spacing w:after="0"/>
              <w:ind w:left="99"/>
              <w:rPr>
                <w:noProof/>
              </w:rPr>
            </w:pPr>
            <w:r>
              <w:rPr>
                <w:noProof/>
              </w:rPr>
              <w:t xml:space="preserve">TS/TR ... CR ... </w:t>
            </w:r>
          </w:p>
        </w:tc>
      </w:tr>
      <w:tr w:rsidR="00613BCE" w14:paraId="0753484A" w14:textId="77777777" w:rsidTr="00B73177">
        <w:tc>
          <w:tcPr>
            <w:tcW w:w="2268" w:type="dxa"/>
            <w:gridSpan w:val="2"/>
            <w:tcBorders>
              <w:left w:val="single" w:sz="4" w:space="0" w:color="auto"/>
            </w:tcBorders>
          </w:tcPr>
          <w:p w14:paraId="50FB7491" w14:textId="77777777" w:rsidR="00613BCE" w:rsidRDefault="00613BCE" w:rsidP="00B73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3CA59" w14:textId="77777777" w:rsidR="00613BCE" w:rsidRDefault="00613BCE"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692D8" w14:textId="77777777" w:rsidR="00613BCE" w:rsidRDefault="00613BCE" w:rsidP="00B73177">
            <w:pPr>
              <w:pStyle w:val="CRCoverPage"/>
              <w:spacing w:after="0"/>
              <w:jc w:val="center"/>
              <w:rPr>
                <w:b/>
                <w:caps/>
                <w:noProof/>
              </w:rPr>
            </w:pPr>
          </w:p>
        </w:tc>
        <w:tc>
          <w:tcPr>
            <w:tcW w:w="2977" w:type="dxa"/>
            <w:gridSpan w:val="3"/>
          </w:tcPr>
          <w:p w14:paraId="371C527E" w14:textId="77777777" w:rsidR="00613BCE" w:rsidRDefault="00613BCE" w:rsidP="00B731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958670" w14:textId="77777777" w:rsidR="00613BCE" w:rsidRDefault="00613BCE" w:rsidP="00B73177">
            <w:pPr>
              <w:pStyle w:val="CRCoverPage"/>
              <w:spacing w:after="0"/>
              <w:ind w:left="99"/>
              <w:rPr>
                <w:noProof/>
              </w:rPr>
            </w:pPr>
            <w:r>
              <w:rPr>
                <w:noProof/>
              </w:rPr>
              <w:t xml:space="preserve">TS/TR ... CR ... </w:t>
            </w:r>
          </w:p>
        </w:tc>
      </w:tr>
      <w:tr w:rsidR="00613BCE" w14:paraId="7828D838" w14:textId="77777777" w:rsidTr="00B73177">
        <w:tc>
          <w:tcPr>
            <w:tcW w:w="2268" w:type="dxa"/>
            <w:gridSpan w:val="2"/>
            <w:tcBorders>
              <w:left w:val="single" w:sz="4" w:space="0" w:color="auto"/>
            </w:tcBorders>
          </w:tcPr>
          <w:p w14:paraId="2108EAF1" w14:textId="77777777" w:rsidR="00613BCE" w:rsidRDefault="00613BCE" w:rsidP="00B73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9F1E5" w14:textId="77777777" w:rsidR="00613BCE" w:rsidRDefault="00613BCE"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1CFEE" w14:textId="77777777" w:rsidR="00613BCE" w:rsidRDefault="00613BCE" w:rsidP="00B73177">
            <w:pPr>
              <w:pStyle w:val="CRCoverPage"/>
              <w:spacing w:after="0"/>
              <w:jc w:val="center"/>
              <w:rPr>
                <w:b/>
                <w:caps/>
                <w:noProof/>
              </w:rPr>
            </w:pPr>
          </w:p>
        </w:tc>
        <w:tc>
          <w:tcPr>
            <w:tcW w:w="2977" w:type="dxa"/>
            <w:gridSpan w:val="3"/>
          </w:tcPr>
          <w:p w14:paraId="4402D379" w14:textId="77777777" w:rsidR="00613BCE" w:rsidRDefault="00613BCE" w:rsidP="00B731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77A605" w14:textId="77777777" w:rsidR="00613BCE" w:rsidRDefault="00613BCE" w:rsidP="00B73177">
            <w:pPr>
              <w:pStyle w:val="CRCoverPage"/>
              <w:spacing w:after="0"/>
              <w:ind w:left="99"/>
              <w:rPr>
                <w:noProof/>
              </w:rPr>
            </w:pPr>
            <w:r>
              <w:rPr>
                <w:noProof/>
              </w:rPr>
              <w:t xml:space="preserve">TS/TR ... CR ... </w:t>
            </w:r>
          </w:p>
        </w:tc>
      </w:tr>
      <w:tr w:rsidR="00613BCE" w14:paraId="4C04781C" w14:textId="77777777" w:rsidTr="00B73177">
        <w:tc>
          <w:tcPr>
            <w:tcW w:w="2268" w:type="dxa"/>
            <w:gridSpan w:val="2"/>
            <w:tcBorders>
              <w:left w:val="single" w:sz="4" w:space="0" w:color="auto"/>
            </w:tcBorders>
          </w:tcPr>
          <w:p w14:paraId="51FBC458" w14:textId="77777777" w:rsidR="00613BCE" w:rsidRDefault="00613BCE" w:rsidP="00B73177">
            <w:pPr>
              <w:pStyle w:val="CRCoverPage"/>
              <w:spacing w:after="0"/>
              <w:rPr>
                <w:b/>
                <w:i/>
                <w:noProof/>
              </w:rPr>
            </w:pPr>
          </w:p>
        </w:tc>
        <w:tc>
          <w:tcPr>
            <w:tcW w:w="7373" w:type="dxa"/>
            <w:gridSpan w:val="9"/>
            <w:tcBorders>
              <w:right w:val="single" w:sz="4" w:space="0" w:color="auto"/>
            </w:tcBorders>
          </w:tcPr>
          <w:p w14:paraId="42A8424E" w14:textId="77777777" w:rsidR="00613BCE" w:rsidRDefault="00613BCE" w:rsidP="00B73177">
            <w:pPr>
              <w:pStyle w:val="CRCoverPage"/>
              <w:spacing w:after="0"/>
              <w:rPr>
                <w:noProof/>
              </w:rPr>
            </w:pPr>
          </w:p>
        </w:tc>
      </w:tr>
      <w:tr w:rsidR="00613BCE" w14:paraId="539F87D5" w14:textId="77777777" w:rsidTr="00B73177">
        <w:tc>
          <w:tcPr>
            <w:tcW w:w="2268" w:type="dxa"/>
            <w:gridSpan w:val="2"/>
            <w:tcBorders>
              <w:left w:val="single" w:sz="4" w:space="0" w:color="auto"/>
              <w:bottom w:val="single" w:sz="4" w:space="0" w:color="auto"/>
            </w:tcBorders>
          </w:tcPr>
          <w:p w14:paraId="6280B8D7" w14:textId="77777777" w:rsidR="00613BCE" w:rsidRDefault="00613BCE" w:rsidP="00B731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F3FF4CE" w14:textId="77777777" w:rsidR="00613BCE" w:rsidRDefault="00613BCE" w:rsidP="00B73177">
            <w:pPr>
              <w:pStyle w:val="CRCoverPage"/>
              <w:spacing w:after="0"/>
              <w:ind w:left="100"/>
              <w:rPr>
                <w:noProof/>
              </w:rPr>
            </w:pPr>
          </w:p>
        </w:tc>
      </w:tr>
    </w:tbl>
    <w:p w14:paraId="2A2AE01B" w14:textId="77777777" w:rsidR="00613BCE" w:rsidRDefault="00613BCE" w:rsidP="00613BCE">
      <w:pPr>
        <w:pStyle w:val="CRCoverPage"/>
        <w:spacing w:after="0"/>
        <w:rPr>
          <w:noProof/>
          <w:sz w:val="8"/>
          <w:szCs w:val="8"/>
        </w:rPr>
      </w:pPr>
    </w:p>
    <w:p w14:paraId="49E42A99" w14:textId="77777777" w:rsidR="00613BCE" w:rsidRDefault="00613BCE" w:rsidP="00613BCE">
      <w:pPr>
        <w:pStyle w:val="4"/>
        <w:rPr>
          <w:noProof/>
          <w:sz w:val="8"/>
          <w:szCs w:val="8"/>
        </w:rPr>
        <w:sectPr w:rsidR="00613BCE">
          <w:headerReference w:type="default" r:id="rId16"/>
          <w:footnotePr>
            <w:numRestart w:val="eachSect"/>
          </w:footnotePr>
          <w:pgSz w:w="11907" w:h="16840" w:code="9"/>
          <w:pgMar w:top="1418" w:right="1134" w:bottom="1134" w:left="1134" w:header="680" w:footer="567" w:gutter="0"/>
          <w:cols w:space="720"/>
        </w:sectPr>
      </w:pPr>
    </w:p>
    <w:p w14:paraId="74B8A2E2" w14:textId="77777777" w:rsidR="00613BCE" w:rsidRDefault="00613BCE">
      <w:pPr>
        <w:overflowPunct/>
        <w:autoSpaceDE/>
        <w:autoSpaceDN/>
        <w:adjustRightInd/>
        <w:spacing w:after="0"/>
        <w:textAlignment w:val="auto"/>
        <w:rPr>
          <w:rFonts w:ascii="Arial" w:hAnsi="Arial"/>
          <w:i/>
          <w:iCs/>
          <w:sz w:val="24"/>
        </w:rPr>
      </w:pPr>
    </w:p>
    <w:p w14:paraId="39AB6400" w14:textId="35C8D5A3" w:rsidR="00B24E64" w:rsidRPr="00F35584" w:rsidRDefault="00B24E64" w:rsidP="00B24E64">
      <w:pPr>
        <w:pStyle w:val="4"/>
        <w:rPr>
          <w:i/>
          <w:iCs/>
        </w:rPr>
      </w:pPr>
      <w:r w:rsidRPr="00F35584">
        <w:rPr>
          <w:i/>
          <w:iCs/>
        </w:rPr>
        <w:t>–</w:t>
      </w:r>
      <w:r w:rsidRPr="00F35584">
        <w:rPr>
          <w:i/>
          <w:iCs/>
        </w:rPr>
        <w:tab/>
        <w:t>MeasObjectNR</w:t>
      </w:r>
      <w:bookmarkEnd w:id="0"/>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B2306C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0DF042" w14:textId="252193ED"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5C7F21FB" w14:textId="54F7AF7C"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70526D48"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512E230A"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4" w:name="_Hlk505296466"/>
      <w:bookmarkStart w:id="5" w:name="_Hlk500774924"/>
      <w:r w:rsidRPr="00F35584">
        <w:t>ReferenceSignalConfig</w:t>
      </w:r>
      <w:bookmarkEnd w:id="4"/>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5"/>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6" w:name="_Hlk496184822"/>
      <w:bookmarkStart w:id="7"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CA210DA" w:rsidR="00B24E64" w:rsidRPr="00F35584" w:rsidRDefault="00B24E64" w:rsidP="00B24E64">
      <w:pPr>
        <w:pStyle w:val="PL"/>
      </w:pPr>
      <w:r w:rsidRPr="00F35584">
        <w:tab/>
        <w:t>subcarrierSpacing                    SubcarrierSpacing,</w:t>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77777777"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01FDBE4F" w14:textId="3AC58DBA" w:rsidR="00B24E64" w:rsidRPr="00F35584" w:rsidRDefault="00B24E64" w:rsidP="00B13CEE">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006F6428">
        <w:t>SSB-MTC</w:t>
      </w:r>
      <w:r w:rsidRPr="00F35584">
        <w:t>,</w:t>
      </w:r>
    </w:p>
    <w:bookmarkEnd w:id="6"/>
    <w:bookmarkEnd w:id="7"/>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47DAF555" w:rsidR="00B24E64" w:rsidRPr="00F35584" w:rsidRDefault="00B24E64" w:rsidP="00B24E64">
      <w:pPr>
        <w:pStyle w:val="PL"/>
      </w:pPr>
      <w:r w:rsidRPr="00F35584">
        <w:lastRenderedPageBreak/>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r w:rsidR="00622E4C">
        <w:t>spare3</w:t>
      </w:r>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BA537D" w14:textId="0AC31C2E" w:rsidR="00B24E64" w:rsidRPr="00F35584" w:rsidRDefault="00B24E64" w:rsidP="005349F9">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r w:rsidR="00D42C32">
        <w:t>..40</w:t>
      </w:r>
      <w:r w:rsidRPr="00F35584">
        <w:t>)),</w:t>
      </w:r>
    </w:p>
    <w:p w14:paraId="4421D580" w14:textId="7A1CCC33"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61086956" w14:textId="7777777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0FA35E8D" w14:textId="1F6E3D0D" w:rsidR="00B24E64" w:rsidRPr="00F35584" w:rsidRDefault="00B24E64" w:rsidP="00B24E64">
      <w:pPr>
        <w:pStyle w:val="PL"/>
      </w:pPr>
      <w:r w:rsidRPr="00F35584">
        <w:tab/>
        <w:t>isServingCellMO</w:t>
      </w:r>
      <w:r w:rsidRPr="00F35584">
        <w:tab/>
      </w:r>
      <w:r w:rsidRPr="00F35584">
        <w:tab/>
      </w:r>
      <w:r w:rsidRPr="00F35584">
        <w:tab/>
      </w:r>
      <w:r w:rsidRPr="00F35584">
        <w:tab/>
      </w:r>
      <w:r w:rsidRPr="00F35584">
        <w:tab/>
      </w:r>
      <w:r w:rsidRPr="00F35584">
        <w:rPr>
          <w:color w:val="993366"/>
        </w:rPr>
        <w:t>BOOLEAN</w:t>
      </w:r>
      <w:r w:rsidRPr="00F35584">
        <w:t>,</w:t>
      </w:r>
    </w:p>
    <w:p w14:paraId="74C26C28" w14:textId="4FB2493D" w:rsidR="00B24E64" w:rsidRDefault="00B24E64" w:rsidP="00B24E64">
      <w:pPr>
        <w:pStyle w:val="PL"/>
        <w:rPr>
          <w:ins w:id="8" w:author="YuanY Zhang (张园园)" w:date="2018-05-10T22:46:00Z"/>
        </w:rPr>
      </w:pPr>
      <w:bookmarkStart w:id="9" w:name="_Hlk500775173"/>
      <w:r w:rsidRPr="00F35584">
        <w:tab/>
        <w:t>subcarrierSpacing</w:t>
      </w:r>
      <w:r w:rsidRPr="00F35584">
        <w:tab/>
      </w:r>
      <w:r w:rsidRPr="00F35584">
        <w:tab/>
      </w:r>
      <w:r w:rsidRPr="00F35584">
        <w:tab/>
      </w:r>
      <w:r w:rsidRPr="00F35584">
        <w:tab/>
      </w:r>
      <w:r w:rsidRPr="00F35584">
        <w:tab/>
        <w:t>SubcarrierSpacing,</w:t>
      </w:r>
    </w:p>
    <w:p w14:paraId="7EDFF5C8" w14:textId="2A4D2B5E" w:rsidR="00613BCE" w:rsidRPr="00A66E46" w:rsidRDefault="00613BCE" w:rsidP="0061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YuanY Zhang (张园园)" w:date="2018-05-10T22:46:00Z"/>
          <w:rFonts w:ascii="Courier New" w:eastAsia="Batang" w:hAnsi="Courier New"/>
          <w:noProof/>
          <w:color w:val="808080"/>
          <w:sz w:val="16"/>
          <w:lang w:eastAsia="sv-SE"/>
        </w:rPr>
      </w:pPr>
      <w:ins w:id="11" w:author="YuanY Zhang (张园园)" w:date="2018-05-10T22:46:00Z">
        <w:r>
          <w:rPr>
            <w:rFonts w:ascii="Courier New" w:eastAsia="Batang" w:hAnsi="Courier New"/>
            <w:noProof/>
            <w:sz w:val="16"/>
            <w:lang w:eastAsia="sv-SE"/>
          </w:rPr>
          <w:t xml:space="preserve">    </w:t>
        </w:r>
        <w:r w:rsidRPr="00A66E46">
          <w:rPr>
            <w:rFonts w:ascii="Courier New" w:eastAsia="Batang" w:hAnsi="Courier New"/>
            <w:noProof/>
            <w:sz w:val="16"/>
            <w:lang w:eastAsia="sv-SE"/>
          </w:rPr>
          <w:t>cyclicPrefix</w:t>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ins>
      <w:ins w:id="12" w:author="YuanY Zhang (张园园)" w:date="2018-05-10T22:52:00Z">
        <w:r w:rsidR="00D01DBE">
          <w:rPr>
            <w:rFonts w:ascii="Courier New" w:eastAsia="Batang" w:hAnsi="Courier New"/>
            <w:noProof/>
            <w:sz w:val="16"/>
            <w:lang w:eastAsia="sv-SE"/>
          </w:rPr>
          <w:t xml:space="preserve">    </w:t>
        </w:r>
      </w:ins>
      <w:ins w:id="13" w:author="YuanY Zhang (张园园)" w:date="2018-05-10T22:46:00Z">
        <w:r w:rsidRPr="00A66E46">
          <w:rPr>
            <w:rFonts w:ascii="Courier New" w:eastAsia="Batang" w:hAnsi="Courier New"/>
            <w:noProof/>
            <w:color w:val="993366"/>
            <w:sz w:val="16"/>
            <w:lang w:eastAsia="sv-SE"/>
          </w:rPr>
          <w:t>ENUMERATED</w:t>
        </w:r>
        <w:r w:rsidRPr="00A66E46">
          <w:rPr>
            <w:rFonts w:ascii="Courier New" w:eastAsia="Batang" w:hAnsi="Courier New"/>
            <w:noProof/>
            <w:sz w:val="16"/>
            <w:lang w:eastAsia="sv-SE"/>
          </w:rPr>
          <w:t xml:space="preserve"> { extended }</w:t>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sz w:val="16"/>
            <w:lang w:eastAsia="sv-SE"/>
          </w:rPr>
          <w:tab/>
        </w:r>
        <w:r w:rsidRPr="00A66E46">
          <w:rPr>
            <w:rFonts w:ascii="Courier New" w:eastAsia="Batang" w:hAnsi="Courier New"/>
            <w:noProof/>
            <w:color w:val="993366"/>
            <w:sz w:val="16"/>
            <w:lang w:eastAsia="sv-SE"/>
          </w:rPr>
          <w:t>OPTIONAL</w:t>
        </w:r>
        <w:r w:rsidRPr="00A66E46">
          <w:rPr>
            <w:rFonts w:ascii="Courier New" w:eastAsia="Batang" w:hAnsi="Courier New"/>
            <w:noProof/>
            <w:sz w:val="16"/>
            <w:lang w:eastAsia="sv-SE"/>
          </w:rPr>
          <w:tab/>
        </w:r>
        <w:r w:rsidRPr="00A66E46">
          <w:rPr>
            <w:rFonts w:ascii="Courier New" w:eastAsia="Batang" w:hAnsi="Courier New"/>
            <w:noProof/>
            <w:color w:val="808080"/>
            <w:sz w:val="16"/>
            <w:lang w:eastAsia="sv-SE"/>
          </w:rPr>
          <w:t>-- Need R</w:t>
        </w:r>
      </w:ins>
    </w:p>
    <w:p w14:paraId="4A75C91D" w14:textId="77777777" w:rsidR="00613BCE" w:rsidRPr="00F35584" w:rsidRDefault="00613BCE" w:rsidP="00B24E64">
      <w:pPr>
        <w:pStyle w:val="PL"/>
      </w:pPr>
    </w:p>
    <w:bookmarkEnd w:id="9"/>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等线"/>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等线"/>
          <w:lang w:eastAsia="zh-CN"/>
        </w:rPr>
      </w:pPr>
      <w:r w:rsidRPr="00F35584">
        <w:rPr>
          <w:rFonts w:eastAsia="等线"/>
          <w:lang w:eastAsia="zh-CN"/>
        </w:rPr>
        <w:tab/>
      </w:r>
      <w:r w:rsidRPr="00F35584">
        <w:rPr>
          <w:rFonts w:eastAsia="等线"/>
          <w:lang w:eastAsia="zh-CN"/>
        </w:rPr>
        <w:tab/>
        <w:t>ms4</w:t>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color w:val="993366"/>
          <w:lang w:eastAsia="zh-CN"/>
        </w:rPr>
        <w:t>INTEGER</w:t>
      </w:r>
      <w:r w:rsidRPr="00F35584">
        <w:rPr>
          <w:rFonts w:eastAsia="等线"/>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lastRenderedPageBreak/>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pPr>
      <w:r>
        <w:t>SSB-MTC</w:t>
      </w:r>
      <w:r>
        <w:tab/>
        <w:t>::=</w:t>
      </w:r>
      <w:r>
        <w:tab/>
      </w:r>
      <w:r>
        <w:tab/>
      </w:r>
      <w:r>
        <w:tab/>
      </w:r>
      <w:r>
        <w:tab/>
      </w:r>
      <w:r>
        <w:tab/>
      </w:r>
      <w:r>
        <w:tab/>
      </w:r>
      <w:r>
        <w:tab/>
      </w:r>
      <w:r>
        <w:tab/>
        <w:t>SEQUENCE {</w:t>
      </w:r>
    </w:p>
    <w:p w14:paraId="63E0A683" w14:textId="77777777" w:rsidR="008D0416" w:rsidRDefault="008D0416" w:rsidP="008D0416">
      <w:pPr>
        <w:pStyle w:val="PL"/>
      </w:pPr>
      <w:r>
        <w:tab/>
        <w:t xml:space="preserve">-- Periodicity and offset of the measurement window in which to receive SS/PBCH blocks. </w:t>
      </w:r>
    </w:p>
    <w:p w14:paraId="3C60D3C5" w14:textId="77777777" w:rsidR="008D0416" w:rsidRDefault="008D0416" w:rsidP="008D0416">
      <w:pPr>
        <w:pStyle w:val="PL"/>
      </w:pPr>
      <w:r>
        <w:tab/>
        <w:t>-- Periodicity and offset are given in number of subframes.</w:t>
      </w:r>
    </w:p>
    <w:p w14:paraId="69A900C9" w14:textId="77777777" w:rsidR="008D0416" w:rsidRDefault="008D0416" w:rsidP="008D0416">
      <w:pPr>
        <w:pStyle w:val="PL"/>
      </w:pPr>
      <w:r>
        <w:tab/>
        <w:t xml:space="preserve">-- FFS_FIXME: This does not match the L1 parameter table! They seem to intend an index to a hidden table in L1 specs. </w:t>
      </w:r>
    </w:p>
    <w:p w14:paraId="138FFF28" w14:textId="77777777" w:rsidR="008D0416" w:rsidRDefault="008D0416" w:rsidP="008D0416">
      <w:pPr>
        <w:pStyle w:val="PL"/>
      </w:pPr>
      <w:r>
        <w:tab/>
        <w:t>-- (see 38.213, section REF):</w:t>
      </w:r>
    </w:p>
    <w:p w14:paraId="163C56BC" w14:textId="77777777" w:rsidR="008D0416" w:rsidRDefault="008D0416" w:rsidP="008D0416">
      <w:pPr>
        <w:pStyle w:val="PL"/>
      </w:pPr>
      <w:r>
        <w:tab/>
        <w:t>periodicityAndOffset</w:t>
      </w:r>
      <w:r>
        <w:tab/>
      </w:r>
      <w:r>
        <w:tab/>
      </w:r>
      <w:r>
        <w:tab/>
      </w:r>
      <w:r>
        <w:tab/>
      </w:r>
      <w:r>
        <w:tab/>
        <w:t>CHOICE {</w:t>
      </w:r>
    </w:p>
    <w:p w14:paraId="23D81C6D" w14:textId="77777777" w:rsidR="008D0416" w:rsidRPr="00DF6110" w:rsidRDefault="008D0416" w:rsidP="008D0416">
      <w:pPr>
        <w:pStyle w:val="PL"/>
      </w:pPr>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p>
    <w:p w14:paraId="34C748EE" w14:textId="77777777" w:rsidR="008D0416" w:rsidRPr="00DF6110" w:rsidRDefault="008D0416" w:rsidP="008D0416">
      <w:pPr>
        <w:pStyle w:val="PL"/>
      </w:pPr>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p>
    <w:p w14:paraId="5C45A94D" w14:textId="77777777" w:rsidR="008D0416" w:rsidRPr="00DF6110" w:rsidRDefault="008D0416" w:rsidP="008D0416">
      <w:pPr>
        <w:pStyle w:val="PL"/>
      </w:pPr>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p>
    <w:p w14:paraId="777CDCD1" w14:textId="77777777" w:rsidR="008D0416" w:rsidRPr="00DF6110" w:rsidRDefault="008D0416" w:rsidP="008D0416">
      <w:pPr>
        <w:pStyle w:val="PL"/>
      </w:pPr>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p>
    <w:p w14:paraId="0C3022B5" w14:textId="77777777" w:rsidR="008D0416" w:rsidRPr="00DF6110" w:rsidRDefault="008D0416" w:rsidP="008D0416">
      <w:pPr>
        <w:pStyle w:val="PL"/>
      </w:pPr>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p>
    <w:p w14:paraId="2DB03912" w14:textId="77777777" w:rsidR="008D0416" w:rsidRPr="00DF6110" w:rsidRDefault="008D0416" w:rsidP="008D0416">
      <w:pPr>
        <w:pStyle w:val="PL"/>
      </w:pPr>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p>
    <w:p w14:paraId="5C8A2DAC" w14:textId="77777777" w:rsidR="008D0416" w:rsidRDefault="008D0416" w:rsidP="008D0416">
      <w:pPr>
        <w:pStyle w:val="PL"/>
      </w:pPr>
      <w:r w:rsidRPr="00DF6110">
        <w:tab/>
      </w:r>
      <w:r>
        <w:t>},</w:t>
      </w:r>
    </w:p>
    <w:p w14:paraId="3C06F9EC" w14:textId="77777777" w:rsidR="008D0416" w:rsidRDefault="008D0416" w:rsidP="008D0416">
      <w:pPr>
        <w:pStyle w:val="PL"/>
      </w:pPr>
      <w:r>
        <w:tab/>
        <w:t xml:space="preserve">-- Duration of the measurement window in which to receive SS/PBCH blocks. It is given in number of subframes </w:t>
      </w:r>
    </w:p>
    <w:p w14:paraId="72AEB5C9" w14:textId="77777777" w:rsidR="008D0416" w:rsidRDefault="008D0416" w:rsidP="008D0416">
      <w:pPr>
        <w:pStyle w:val="PL"/>
      </w:pPr>
      <w:r>
        <w:tab/>
        <w:t>-- (see 38.213, section 4.1)</w:t>
      </w:r>
    </w:p>
    <w:p w14:paraId="3380E52B" w14:textId="77777777" w:rsidR="008D0416" w:rsidRDefault="008D0416" w:rsidP="008D0416">
      <w:pPr>
        <w:pStyle w:val="PL"/>
      </w:pPr>
      <w:r>
        <w:tab/>
        <w:t>duration</w:t>
      </w:r>
      <w:r>
        <w:tab/>
      </w:r>
      <w:r>
        <w:tab/>
      </w:r>
      <w:r>
        <w:tab/>
      </w:r>
      <w:r>
        <w:tab/>
      </w:r>
      <w:r>
        <w:tab/>
      </w:r>
      <w:r>
        <w:tab/>
      </w:r>
      <w:r>
        <w:tab/>
      </w:r>
      <w:r>
        <w:tab/>
        <w:t>ENUMERATED { sf1, sf2, sf3, sf4, sf5 }</w:t>
      </w:r>
    </w:p>
    <w:p w14:paraId="0D9D0A07" w14:textId="77777777" w:rsidR="008D0416" w:rsidRDefault="008D0416" w:rsidP="008D0416">
      <w:pPr>
        <w:pStyle w:val="PL"/>
      </w:pPr>
      <w:r>
        <w:t>}</w:t>
      </w:r>
    </w:p>
    <w:p w14:paraId="174656CF" w14:textId="77777777" w:rsidR="008D0416" w:rsidRDefault="008D0416" w:rsidP="008D0416">
      <w:pPr>
        <w:pStyle w:val="PL"/>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37CF5FDD" w14:textId="413D1A29" w:rsidR="00B24E64" w:rsidRPr="00F35584" w:rsidDel="00365124" w:rsidRDefault="00B24E64" w:rsidP="00B24E64">
      <w:pPr>
        <w:pStyle w:val="PL"/>
        <w:rPr>
          <w:del w:id="14" w:author="Rapporteur FieldDescriptionCleanup" w:date="2018-04-23T14:41:00Z"/>
        </w:rPr>
      </w:pPr>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lastRenderedPageBreak/>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77777777" w:rsidR="001A21FD" w:rsidRPr="0040018C" w:rsidRDefault="001A21FD" w:rsidP="006B4219">
            <w:pPr>
              <w:pStyle w:val="TAL"/>
              <w:rPr>
                <w:szCs w:val="22"/>
              </w:rPr>
            </w:pPr>
            <w:r w:rsidRPr="0040018C">
              <w:rPr>
                <w:szCs w:val="22"/>
              </w:rPr>
              <w:t>List of resources</w:t>
            </w:r>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77777777" w:rsidR="001A21FD" w:rsidRPr="0040018C" w:rsidRDefault="001A21FD" w:rsidP="006B4219">
            <w:pPr>
              <w:pStyle w:val="TAL"/>
              <w:rPr>
                <w:szCs w:val="22"/>
              </w:rPr>
            </w:pPr>
            <w:r w:rsidRPr="0040018C">
              <w:rPr>
                <w:szCs w:val="22"/>
              </w:rPr>
              <w:t>Frequency domain density for the 1-port CSI-RS for L3 mobility Corresponds to L1 parameter 'Density' (see FFS_Spec, section FFS_Section)</w:t>
            </w:r>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77777777" w:rsidR="001A21FD" w:rsidRPr="0040018C" w:rsidRDefault="001A21FD" w:rsidP="006B4219">
            <w:pPr>
              <w:pStyle w:val="TAL"/>
              <w:rPr>
                <w:szCs w:val="22"/>
              </w:rPr>
            </w:pPr>
            <w:r w:rsidRPr="0040018C">
              <w:rPr>
                <w:szCs w:val="22"/>
              </w:rPr>
              <w:t>Allowed size of the measurement BW in PRBs Corresponds to L1 parameter 'CSI-RS-measurementBW-size' (see FFS_Spec, section FFS_Section)</w:t>
            </w:r>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77777777" w:rsidR="001A21FD" w:rsidRPr="0040018C" w:rsidRDefault="001A21FD" w:rsidP="006B4219">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77777777" w:rsidR="001A21FD" w:rsidRPr="0040018C" w:rsidRDefault="001A21FD" w:rsidP="006B4219">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lastRenderedPageBreak/>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64155909" w14:textId="77777777" w:rsidR="00693F8B" w:rsidRPr="0040018C" w:rsidRDefault="00693F8B" w:rsidP="006B4219">
            <w:pPr>
              <w:pStyle w:val="TAL"/>
              <w:rPr>
                <w:rFonts w:cs="Arial"/>
                <w:iCs/>
                <w:szCs w:val="18"/>
                <w:lang w:val="en-GB" w:eastAsia="ja-JP"/>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15"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16"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17"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18"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19"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20"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D01DBE" w14:paraId="2C925D6D" w14:textId="77777777" w:rsidTr="0040018C">
        <w:trPr>
          <w:ins w:id="21" w:author="YuanY Zhang (张园园)" w:date="2018-05-10T22:53:00Z"/>
        </w:trPr>
        <w:tc>
          <w:tcPr>
            <w:tcW w:w="14173" w:type="dxa"/>
            <w:shd w:val="clear" w:color="auto" w:fill="auto"/>
          </w:tcPr>
          <w:p w14:paraId="0616D6DF" w14:textId="77777777" w:rsidR="00D01DBE" w:rsidRPr="0040018C" w:rsidRDefault="00D01DBE" w:rsidP="00D01DBE">
            <w:pPr>
              <w:pStyle w:val="TAL"/>
              <w:rPr>
                <w:ins w:id="22" w:author="YuanY Zhang (张园园)" w:date="2018-05-10T22:53:00Z"/>
                <w:szCs w:val="22"/>
              </w:rPr>
            </w:pPr>
            <w:ins w:id="23" w:author="YuanY Zhang (张园园)" w:date="2018-05-10T22:53:00Z">
              <w:r w:rsidRPr="0040018C">
                <w:rPr>
                  <w:b/>
                  <w:i/>
                  <w:szCs w:val="22"/>
                </w:rPr>
                <w:t>cyclicPrefix</w:t>
              </w:r>
            </w:ins>
          </w:p>
          <w:p w14:paraId="79577E3A" w14:textId="353DEC4C" w:rsidR="00D01DBE" w:rsidRPr="0040018C" w:rsidRDefault="00D01DBE" w:rsidP="00D01DBE">
            <w:pPr>
              <w:pStyle w:val="TAL"/>
              <w:rPr>
                <w:ins w:id="24" w:author="YuanY Zhang (张园园)" w:date="2018-05-10T22:53:00Z"/>
                <w:b/>
                <w:i/>
                <w:szCs w:val="22"/>
              </w:rPr>
            </w:pPr>
            <w:ins w:id="25" w:author="YuanY Zhang (张园园)" w:date="2018-05-10T22:53:00Z">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ins>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1501E32D" w:rsidR="00693F8B" w:rsidRPr="0040018C" w:rsidRDefault="00693F8B" w:rsidP="00693F8B">
            <w:pPr>
              <w:pStyle w:val="TAL"/>
              <w:rPr>
                <w:szCs w:val="22"/>
              </w:rPr>
            </w:pPr>
            <w:r w:rsidRPr="0040018C">
              <w:rPr>
                <w:szCs w:val="22"/>
              </w:rPr>
              <w:t>The CSI-RS resource is either QCL’ed not QCL’ed with the associated SSB in spatial parameters Corresponds to L1 parameter 'QCLed-SSB' (see FFS_Spec, section FFS_Section)</w:t>
            </w:r>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00EFC379" w:rsidR="00693F8B" w:rsidRPr="0040018C" w:rsidRDefault="00693F8B" w:rsidP="00693F8B">
            <w:pPr>
              <w:pStyle w:val="TAL"/>
              <w:rPr>
                <w:szCs w:val="22"/>
              </w:rPr>
            </w:pPr>
            <w:r w:rsidRPr="0040018C">
              <w:rPr>
                <w:szCs w:val="22"/>
              </w:rPr>
              <w:t>Scrambling ID for CSI-RS</w:t>
            </w:r>
            <w:r w:rsidRPr="0040018C">
              <w:rPr>
                <w:szCs w:val="22"/>
                <w:lang w:val="en-GB"/>
              </w:rPr>
              <w:t xml:space="preserve"> </w:t>
            </w:r>
            <w:r w:rsidRPr="0040018C">
              <w:rPr>
                <w:szCs w:val="22"/>
              </w:rPr>
              <w:t>(see 38.211, section 7.4.1.5.2)</w:t>
            </w:r>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lastRenderedPageBreak/>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77777777" w:rsidR="001A21FD" w:rsidRPr="0040018C" w:rsidRDefault="001A21FD" w:rsidP="001A21FD">
            <w:pPr>
              <w:pStyle w:val="TAL"/>
              <w:rPr>
                <w:b/>
                <w:i/>
                <w:szCs w:val="22"/>
                <w:lang w:val="en-GB" w:eastAsia="en-GB"/>
              </w:rPr>
            </w:pPr>
            <w:r w:rsidRPr="0040018C">
              <w:rPr>
                <w:b/>
                <w:i/>
                <w:szCs w:val="22"/>
                <w:lang w:val="en-GB" w:eastAsia="en-GB"/>
              </w:rPr>
              <w:t>offsetFreq</w:t>
            </w:r>
          </w:p>
          <w:p w14:paraId="48398CBB" w14:textId="5B2B1FF8" w:rsidR="001A21FD" w:rsidRPr="0040018C" w:rsidRDefault="001A21FD" w:rsidP="001A21FD">
            <w:pPr>
              <w:pStyle w:val="TAL"/>
              <w:rPr>
                <w:b/>
                <w:i/>
                <w:szCs w:val="22"/>
                <w:lang w:val="en-GB" w:eastAsia="en-GB"/>
              </w:rPr>
            </w:pPr>
            <w:r w:rsidRPr="0040018C">
              <w:rPr>
                <w:szCs w:val="22"/>
                <w:lang w:val="en-GB" w:eastAsia="en-GB"/>
              </w:rPr>
              <w:t>Offset values applicable to the carrier frequency.</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26"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c>
          <w:tcPr>
            <w:tcW w:w="14173" w:type="dxa"/>
            <w:shd w:val="clear" w:color="auto" w:fill="auto"/>
          </w:tcPr>
          <w:p w14:paraId="4246DA59" w14:textId="77777777" w:rsidR="00D4637A" w:rsidRPr="0040018C" w:rsidRDefault="00A33E59" w:rsidP="00A33E59">
            <w:pPr>
              <w:pStyle w:val="TAL"/>
              <w:rPr>
                <w:b/>
                <w:i/>
                <w:szCs w:val="22"/>
                <w:lang w:val="en-GB" w:eastAsia="en-GB"/>
              </w:rPr>
            </w:pPr>
            <w:r w:rsidRPr="0040018C">
              <w:rPr>
                <w:b/>
                <w:i/>
                <w:szCs w:val="22"/>
                <w:lang w:val="en-GB" w:eastAsia="en-GB"/>
              </w:rPr>
              <w:t>refFreqCSI-RS</w:t>
            </w:r>
          </w:p>
          <w:p w14:paraId="051457BE" w14:textId="05344BA6" w:rsidR="00A33E59" w:rsidRPr="0040018C" w:rsidRDefault="00A33E59" w:rsidP="00A33E59">
            <w:pPr>
              <w:pStyle w:val="TAL"/>
              <w:rPr>
                <w:b/>
                <w:i/>
                <w:szCs w:val="22"/>
                <w:lang w:val="en-GB" w:eastAsia="en-GB"/>
              </w:rPr>
            </w:pPr>
            <w:r w:rsidRPr="0040018C">
              <w:rPr>
                <w:szCs w:val="22"/>
                <w:lang w:val="en-GB" w:eastAsia="en-GB"/>
              </w:rPr>
              <w:t>Point A which is used for maping of CSI-RS to physical resources according to TS 38.211 section 7.4.1.5.3.</w:t>
            </w:r>
            <w:r w:rsidRPr="0040018C">
              <w:rPr>
                <w:szCs w:val="22"/>
                <w:lang w:val="en-GB" w:eastAsia="en-GB"/>
              </w:rPr>
              <w:tab/>
            </w:r>
          </w:p>
        </w:tc>
      </w:tr>
      <w:tr w:rsidR="001A21FD" w14:paraId="120D9645" w14:textId="77777777" w:rsidTr="0040018C">
        <w:tc>
          <w:tcPr>
            <w:tcW w:w="14173" w:type="dxa"/>
            <w:shd w:val="clear" w:color="auto" w:fill="auto"/>
          </w:tcPr>
          <w:p w14:paraId="3449E61C" w14:textId="2E4A7D3B"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 xml:space="preserve">Indicates the frequency of the SS associated to this MeasObjectNR. </w:t>
            </w:r>
            <w:r w:rsidRPr="0040018C">
              <w:rPr>
                <w:iCs/>
                <w:szCs w:val="22"/>
                <w:lang w:val="en-GB" w:eastAsia="en-GB"/>
              </w:rPr>
              <w:t>For cell defining SSB, it will be located on the sync raster.</w:t>
            </w:r>
          </w:p>
        </w:tc>
      </w:tr>
      <w:tr w:rsidR="001A21FD" w14:paraId="14DC2FDA" w14:textId="77777777" w:rsidTr="0040018C">
        <w:tc>
          <w:tcPr>
            <w:tcW w:w="14173" w:type="dxa"/>
            <w:shd w:val="clear" w:color="auto" w:fill="auto"/>
          </w:tcPr>
          <w:p w14:paraId="5E246C33" w14:textId="77777777" w:rsidR="001A21FD" w:rsidRPr="0040018C" w:rsidRDefault="001A21FD" w:rsidP="001A21FD">
            <w:pPr>
              <w:pStyle w:val="TAL"/>
              <w:rPr>
                <w:b/>
                <w:i/>
                <w:szCs w:val="22"/>
                <w:lang w:val="en-GB"/>
              </w:rPr>
            </w:pPr>
            <w:r w:rsidRPr="0040018C">
              <w:rPr>
                <w:b/>
                <w:i/>
                <w:szCs w:val="22"/>
                <w:lang w:val="en-GB"/>
              </w:rPr>
              <w:t>whiteCellsToAddModList</w:t>
            </w:r>
          </w:p>
          <w:p w14:paraId="4054EB85" w14:textId="3657CE99" w:rsidR="001A21FD" w:rsidRPr="0040018C" w:rsidRDefault="001A21FD" w:rsidP="001A21FD">
            <w:pPr>
              <w:pStyle w:val="TAL"/>
              <w:rPr>
                <w:rFonts w:cs="Arial"/>
                <w:b/>
                <w:i/>
                <w:iCs/>
                <w:szCs w:val="18"/>
                <w:lang w:val="en-GB" w:eastAsia="ja-JP"/>
              </w:rPr>
            </w:pPr>
            <w:r w:rsidRPr="0040018C">
              <w:rPr>
                <w:szCs w:val="22"/>
                <w:lang w:val="en-GB"/>
              </w:rPr>
              <w:t>List of cells to add/modify in the white list of cells.</w:t>
            </w:r>
          </w:p>
        </w:tc>
      </w:tr>
      <w:tr w:rsidR="001A21FD" w14:paraId="6D73E62E" w14:textId="77777777" w:rsidTr="0040018C">
        <w:tc>
          <w:tcPr>
            <w:tcW w:w="14173" w:type="dxa"/>
            <w:shd w:val="clear" w:color="auto" w:fill="auto"/>
          </w:tcPr>
          <w:p w14:paraId="12526D39" w14:textId="77777777" w:rsidR="001A21FD" w:rsidRPr="0040018C" w:rsidRDefault="001A21FD" w:rsidP="001A21FD">
            <w:pPr>
              <w:pStyle w:val="TAL"/>
              <w:rPr>
                <w:b/>
                <w:i/>
                <w:szCs w:val="22"/>
                <w:lang w:val="en-GB" w:eastAsia="en-GB"/>
              </w:rPr>
            </w:pPr>
            <w:r w:rsidRPr="0040018C">
              <w:rPr>
                <w:b/>
                <w:i/>
                <w:szCs w:val="22"/>
                <w:lang w:val="en-GB" w:eastAsia="en-GB"/>
              </w:rPr>
              <w:t>whiteCellsToRemoveList</w:t>
            </w:r>
          </w:p>
          <w:p w14:paraId="75B2F528" w14:textId="7F34D694" w:rsidR="001A21FD" w:rsidRPr="0040018C" w:rsidRDefault="001A21FD" w:rsidP="001A21FD">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lastRenderedPageBreak/>
              <w:t>SSB-ConfigMobility field descriptions</w:t>
            </w:r>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006435D0" w:rsidR="000309EF" w:rsidRPr="0040018C" w:rsidRDefault="00D42C32" w:rsidP="000309EF">
            <w:pPr>
              <w:pStyle w:val="TAL"/>
              <w:rPr>
                <w:b/>
                <w:i/>
                <w:szCs w:val="22"/>
              </w:rPr>
            </w:pPr>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r w:rsidR="000309EF" w:rsidRPr="0040018C">
              <w:rPr>
                <w:szCs w:val="22"/>
                <w:lang w:val="en-GB" w:eastAsia="en-GB"/>
              </w:rPr>
              <w:t xml:space="preserve">RSSI from symbol 0 to symbol </w:t>
            </w:r>
            <w:r w:rsidR="000309EF" w:rsidRPr="0040018C">
              <w:rPr>
                <w:i/>
                <w:szCs w:val="22"/>
                <w:lang w:val="en-GB" w:eastAsia="en-GB"/>
              </w:rPr>
              <w:t>endSymbol</w:t>
            </w:r>
            <w:r w:rsidR="000309EF" w:rsidRPr="0040018C">
              <w:rPr>
                <w:szCs w:val="22"/>
                <w:lang w:val="en-GB" w:eastAsia="en-GB"/>
              </w:rPr>
              <w:t>.</w:t>
            </w:r>
            <w:r w:rsidRPr="0040018C">
              <w:rPr>
                <w:szCs w:val="22"/>
                <w:lang w:val="en-GB" w:eastAsia="en-GB"/>
              </w:rPr>
              <w:t xml:space="preserve"> This field identifies the entry in Table 5.1.3-1 in TS 38.215 which determines the actual end symbol.</w:t>
            </w:r>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14:paraId="4192F9C3" w14:textId="77777777" w:rsidTr="0040018C">
        <w:tc>
          <w:tcPr>
            <w:tcW w:w="14173" w:type="dxa"/>
            <w:shd w:val="clear" w:color="auto" w:fill="auto"/>
          </w:tcPr>
          <w:p w14:paraId="1AF5E4D7" w14:textId="77777777" w:rsidR="002F67E5" w:rsidRPr="0040018C" w:rsidRDefault="002F67E5" w:rsidP="006B4219">
            <w:pPr>
              <w:pStyle w:val="TAL"/>
              <w:rPr>
                <w:szCs w:val="22"/>
              </w:rPr>
            </w:pPr>
            <w:r w:rsidRPr="0040018C">
              <w:rPr>
                <w:b/>
                <w:i/>
                <w:szCs w:val="22"/>
              </w:rPr>
              <w:t>smtc1</w:t>
            </w:r>
          </w:p>
          <w:p w14:paraId="6E68B274" w14:textId="6658CA4B" w:rsidR="002F67E5" w:rsidRPr="0040018C" w:rsidRDefault="002F67E5" w:rsidP="006B4219">
            <w:pPr>
              <w:pStyle w:val="TAL"/>
              <w:rPr>
                <w:szCs w:val="22"/>
              </w:rPr>
            </w:pPr>
            <w:r w:rsidRPr="0040018C">
              <w:rPr>
                <w:szCs w:val="22"/>
              </w:rPr>
              <w:t>Primary measurement timing configuration. Applicable for intra- and inter-frequency measurements.</w:t>
            </w:r>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4FEA2832" w:rsidR="00622E4C" w:rsidRPr="0040018C" w:rsidRDefault="002F67E5" w:rsidP="00622E4C">
            <w:pPr>
              <w:pStyle w:val="TAL"/>
              <w:rPr>
                <w:szCs w:val="22"/>
              </w:rPr>
            </w:pPr>
            <w:r w:rsidRPr="0040018C">
              <w:rPr>
                <w:szCs w:val="22"/>
              </w:rPr>
              <w:t xml:space="preserve">Secondary measurement timing confguration for </w:t>
            </w:r>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14:paraId="1BECE182" w14:textId="77777777" w:rsidTr="0040018C">
        <w:tc>
          <w:tcPr>
            <w:tcW w:w="14173" w:type="dxa"/>
            <w:shd w:val="clear" w:color="auto" w:fill="auto"/>
          </w:tcPr>
          <w:p w14:paraId="122181A4" w14:textId="77777777" w:rsidR="002F67E5" w:rsidRPr="0040018C" w:rsidRDefault="002F67E5" w:rsidP="006B4219">
            <w:pPr>
              <w:pStyle w:val="TAL"/>
              <w:rPr>
                <w:szCs w:val="22"/>
              </w:rPr>
            </w:pPr>
            <w:r w:rsidRPr="0040018C">
              <w:rPr>
                <w:b/>
                <w:i/>
                <w:szCs w:val="22"/>
              </w:rPr>
              <w:t>subcarrierSpacing</w:t>
            </w:r>
          </w:p>
          <w:p w14:paraId="6FA805A1" w14:textId="656DFF8E" w:rsidR="002F67E5" w:rsidRPr="00033D3A" w:rsidRDefault="002F67E5" w:rsidP="006B4219">
            <w:pPr>
              <w:pStyle w:val="TAL"/>
              <w:rPr>
                <w:szCs w:val="22"/>
                <w:lang w:val="sv-SE"/>
              </w:rPr>
            </w:pPr>
            <w:r w:rsidRPr="0040018C">
              <w:rPr>
                <w:szCs w:val="22"/>
              </w:rPr>
              <w:t xml:space="preserve">Only the values 15 </w:t>
            </w:r>
            <w:r w:rsidR="00A2586A">
              <w:rPr>
                <w:szCs w:val="22"/>
                <w:lang w:val="sv-SE"/>
              </w:rPr>
              <w:t xml:space="preserve">or </w:t>
            </w:r>
            <w:r w:rsidRPr="0040018C">
              <w:rPr>
                <w:szCs w:val="22"/>
              </w:rPr>
              <w:t>30  (&lt;6GHz), 120 kHz</w:t>
            </w:r>
            <w:r w:rsidR="00A2586A">
              <w:rPr>
                <w:szCs w:val="22"/>
                <w:lang w:val="sv-SE"/>
              </w:rPr>
              <w:t xml:space="preserve"> or 24</w:t>
            </w:r>
            <w:r w:rsidR="004564AE">
              <w:rPr>
                <w:szCs w:val="22"/>
                <w:lang w:val="sv-SE"/>
              </w:rPr>
              <w:t>0</w:t>
            </w:r>
            <w:r w:rsidR="00A2586A">
              <w:rPr>
                <w:szCs w:val="22"/>
                <w:lang w:val="sv-SE"/>
              </w:rPr>
              <w:t xml:space="preserve"> kHz</w:t>
            </w:r>
            <w:r w:rsidRPr="0040018C">
              <w:rPr>
                <w:szCs w:val="22"/>
              </w:rPr>
              <w:t xml:space="preserve"> (&gt;6GHz) are applicable</w:t>
            </w:r>
            <w:r w:rsidR="00A2586A">
              <w:rPr>
                <w:szCs w:val="22"/>
                <w:lang w:val="sv-SE"/>
              </w:rPr>
              <w:t>.</w:t>
            </w:r>
          </w:p>
        </w:tc>
      </w:tr>
      <w:tr w:rsidR="002F67E5" w14:paraId="7D1793B7" w14:textId="77777777" w:rsidTr="0040018C">
        <w:tc>
          <w:tcPr>
            <w:tcW w:w="14173" w:type="dxa"/>
            <w:shd w:val="clear" w:color="auto" w:fill="auto"/>
          </w:tcPr>
          <w:p w14:paraId="38E56B96" w14:textId="77777777" w:rsidR="002F67E5" w:rsidRPr="0040018C" w:rsidRDefault="002F67E5" w:rsidP="006B4219">
            <w:pPr>
              <w:pStyle w:val="TAL"/>
              <w:rPr>
                <w:szCs w:val="22"/>
              </w:rPr>
            </w:pPr>
            <w:r w:rsidRPr="0040018C">
              <w:rPr>
                <w:b/>
                <w:i/>
                <w:szCs w:val="22"/>
              </w:rPr>
              <w:t>useServingCellTimingForSync</w:t>
            </w:r>
          </w:p>
          <w:p w14:paraId="6CBBD642" w14:textId="545D3E6B" w:rsidR="002F67E5" w:rsidRPr="0040018C" w:rsidRDefault="002F67E5" w:rsidP="006B4219">
            <w:pPr>
              <w:pStyle w:val="TAL"/>
              <w:rPr>
                <w:szCs w:val="22"/>
              </w:rPr>
            </w:pPr>
            <w:r w:rsidRPr="0040018C">
              <w:rPr>
                <w:szCs w:val="22"/>
              </w:rPr>
              <w:t>Indicates whether the UE can utilize serving cell timing to derive the index of SS block transmitted by neighbour cell:</w:t>
            </w:r>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c>
          <w:tcPr>
            <w:tcW w:w="14173" w:type="dxa"/>
            <w:shd w:val="clear" w:color="auto" w:fill="auto"/>
          </w:tcPr>
          <w:p w14:paraId="62471999" w14:textId="77777777" w:rsidR="008D0416" w:rsidRPr="0040018C" w:rsidRDefault="008D0416" w:rsidP="00075C2C">
            <w:pPr>
              <w:pStyle w:val="TAH"/>
              <w:rPr>
                <w:szCs w:val="22"/>
                <w:lang w:val="sv-SE"/>
              </w:rPr>
            </w:pPr>
            <w:r w:rsidRPr="0040018C">
              <w:rPr>
                <w:i/>
                <w:szCs w:val="22"/>
              </w:rPr>
              <w:t>SSB</w:t>
            </w:r>
            <w:r w:rsidRPr="0040018C">
              <w:rPr>
                <w:i/>
                <w:szCs w:val="22"/>
                <w:lang w:val="sv-SE"/>
              </w:rPr>
              <w:t>-MTC</w:t>
            </w:r>
          </w:p>
        </w:tc>
      </w:tr>
      <w:tr w:rsidR="008D0416" w:rsidRPr="001A21FD" w14:paraId="576F9A69" w14:textId="77777777" w:rsidTr="0040018C">
        <w:tc>
          <w:tcPr>
            <w:tcW w:w="14173" w:type="dxa"/>
            <w:shd w:val="clear" w:color="auto" w:fill="auto"/>
          </w:tcPr>
          <w:p w14:paraId="1965F970" w14:textId="77777777" w:rsidR="008D0416" w:rsidRPr="0040018C" w:rsidRDefault="008D0416" w:rsidP="00075C2C">
            <w:pPr>
              <w:pStyle w:val="TAL"/>
              <w:rPr>
                <w:szCs w:val="22"/>
                <w:lang w:val="en-GB" w:eastAsia="en-GB"/>
              </w:rPr>
            </w:pPr>
            <w:r w:rsidRPr="0040018C">
              <w:rPr>
                <w:b/>
                <w:i/>
                <w:szCs w:val="22"/>
                <w:lang w:val="en-GB" w:eastAsia="en-GB"/>
              </w:rPr>
              <w:t>duration</w:t>
            </w:r>
          </w:p>
          <w:p w14:paraId="781EFA27" w14:textId="77777777" w:rsidR="008D0416" w:rsidRPr="0040018C" w:rsidRDefault="008D0416" w:rsidP="00075C2C">
            <w:pPr>
              <w:pStyle w:val="TAL"/>
              <w:rPr>
                <w:szCs w:val="22"/>
              </w:rPr>
            </w:pPr>
            <w:r w:rsidRPr="0040018C">
              <w:rPr>
                <w:szCs w:val="22"/>
                <w:lang w:val="en-GB" w:eastAsia="en-GB"/>
              </w:rPr>
              <w:t>Duration of the measurement window in which to receive SS/PBCH blocks. It is given in number of subframes (see 38.213, section 4.1)</w:t>
            </w:r>
          </w:p>
        </w:tc>
      </w:tr>
      <w:tr w:rsidR="008D0416" w:rsidRPr="001A21FD" w14:paraId="5635CDCE" w14:textId="77777777" w:rsidTr="0040018C">
        <w:tc>
          <w:tcPr>
            <w:tcW w:w="14173" w:type="dxa"/>
            <w:shd w:val="clear" w:color="auto" w:fill="auto"/>
          </w:tcPr>
          <w:p w14:paraId="6F838BE1" w14:textId="77777777" w:rsidR="008D0416" w:rsidRPr="0040018C" w:rsidRDefault="008D0416" w:rsidP="00075C2C">
            <w:pPr>
              <w:pStyle w:val="TAL"/>
              <w:rPr>
                <w:szCs w:val="22"/>
              </w:rPr>
            </w:pPr>
            <w:r w:rsidRPr="0040018C">
              <w:rPr>
                <w:b/>
                <w:i/>
                <w:szCs w:val="22"/>
              </w:rPr>
              <w:t>periodicityAndOffset</w:t>
            </w:r>
          </w:p>
          <w:p w14:paraId="3F6DE872" w14:textId="77777777" w:rsidR="00930A09" w:rsidRPr="0040018C" w:rsidRDefault="008D0416" w:rsidP="00075C2C">
            <w:pPr>
              <w:pStyle w:val="TAL"/>
              <w:rPr>
                <w:szCs w:val="22"/>
              </w:rPr>
            </w:pPr>
            <w:r w:rsidRPr="0040018C">
              <w:rPr>
                <w:szCs w:val="22"/>
              </w:rPr>
              <w:t xml:space="preserve">Periodicity and offset of the measurement window in which to receive SS/PBCH blocks. Periodicity and offset are given in number of subframes. </w:t>
            </w:r>
          </w:p>
          <w:p w14:paraId="249A197F" w14:textId="31E87F71" w:rsidR="008D0416" w:rsidRPr="0040018C" w:rsidRDefault="008D0416" w:rsidP="00075C2C">
            <w:pPr>
              <w:pStyle w:val="TAL"/>
              <w:rPr>
                <w:szCs w:val="22"/>
              </w:rPr>
            </w:pPr>
            <w:r w:rsidRPr="0040018C">
              <w:rPr>
                <w:szCs w:val="22"/>
              </w:rPr>
              <w:t>FFS_FIXME: This does not match the L1 parameter table! They seem to intend an index to a hidden table in L1 specs. (see 38.213, section REF):</w:t>
            </w:r>
          </w:p>
          <w:p w14:paraId="46D0E033" w14:textId="77777777" w:rsidR="008D0416" w:rsidRPr="0040018C" w:rsidRDefault="008D0416" w:rsidP="00075C2C">
            <w:pPr>
              <w:pStyle w:val="TAL"/>
              <w:rPr>
                <w:szCs w:val="22"/>
              </w:rPr>
            </w:pPr>
            <w:r w:rsidRPr="0040018C">
              <w:rPr>
                <w:szCs w:val="22"/>
              </w:rPr>
              <w:t>Periodicity for the given PCIs. Timing offset and Duration as provided in smtc1.</w:t>
            </w:r>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lastRenderedPageBreak/>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sectPr w:rsidR="00B24E64" w:rsidRPr="00F35584" w:rsidSect="004D38ED">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6B98D" w14:textId="77777777" w:rsidR="000E4EC5" w:rsidRDefault="000E4EC5">
      <w:pPr>
        <w:spacing w:after="0"/>
      </w:pPr>
      <w:r>
        <w:separator/>
      </w:r>
    </w:p>
  </w:endnote>
  <w:endnote w:type="continuationSeparator" w:id="0">
    <w:p w14:paraId="18A9801E" w14:textId="77777777" w:rsidR="000E4EC5" w:rsidRDefault="000E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236931" w:rsidRDefault="002369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DFF1B" w14:textId="77777777" w:rsidR="000E4EC5" w:rsidRDefault="000E4EC5">
      <w:pPr>
        <w:spacing w:after="0"/>
      </w:pPr>
      <w:r>
        <w:separator/>
      </w:r>
    </w:p>
  </w:footnote>
  <w:footnote w:type="continuationSeparator" w:id="0">
    <w:p w14:paraId="2569BFAF" w14:textId="77777777" w:rsidR="000E4EC5" w:rsidRDefault="000E4E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311AA" w14:textId="77777777" w:rsidR="00613BCE" w:rsidRDefault="00613BCE">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251">
      <w:rPr>
        <w:rFonts w:ascii="Arial" w:eastAsia="宋体" w:hAnsi="Arial" w:cs="Arial" w:hint="eastAsia"/>
        <w:bCs/>
        <w:noProof/>
        <w:sz w:val="18"/>
        <w:szCs w:val="18"/>
        <w:lang w:eastAsia="zh-CN"/>
      </w:rPr>
      <w:t>错误</w:t>
    </w:r>
    <w:r w:rsidR="00993251">
      <w:rPr>
        <w:rFonts w:ascii="Arial" w:eastAsia="宋体" w:hAnsi="Arial" w:cs="Arial" w:hint="eastAsia"/>
        <w:bCs/>
        <w:noProof/>
        <w:sz w:val="18"/>
        <w:szCs w:val="18"/>
        <w:lang w:eastAsia="zh-CN"/>
      </w:rPr>
      <w:t>!</w:t>
    </w:r>
    <w:r w:rsidR="009932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3251">
      <w:rPr>
        <w:rFonts w:ascii="Arial" w:hAnsi="Arial" w:cs="Arial"/>
        <w:b/>
        <w:noProof/>
        <w:sz w:val="18"/>
        <w:szCs w:val="18"/>
      </w:rPr>
      <w:t>2</w:t>
    </w:r>
    <w:r>
      <w:rPr>
        <w:rFonts w:ascii="Arial" w:hAnsi="Arial" w:cs="Arial"/>
        <w:b/>
        <w:sz w:val="18"/>
        <w:szCs w:val="18"/>
      </w:rPr>
      <w:fldChar w:fldCharType="end"/>
    </w:r>
  </w:p>
  <w:p w14:paraId="6A216CF1" w14:textId="0708D26E"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251">
      <w:rPr>
        <w:rFonts w:ascii="Arial" w:eastAsia="宋体" w:hAnsi="Arial" w:cs="Arial" w:hint="eastAsia"/>
        <w:bCs/>
        <w:noProof/>
        <w:sz w:val="18"/>
        <w:szCs w:val="18"/>
        <w:lang w:eastAsia="zh-CN"/>
      </w:rPr>
      <w:t>错误</w:t>
    </w:r>
    <w:r w:rsidR="00993251">
      <w:rPr>
        <w:rFonts w:ascii="Arial" w:eastAsia="宋体" w:hAnsi="Arial" w:cs="Arial" w:hint="eastAsia"/>
        <w:bCs/>
        <w:noProof/>
        <w:sz w:val="18"/>
        <w:szCs w:val="18"/>
        <w:lang w:eastAsia="zh-CN"/>
      </w:rPr>
      <w:t>!</w:t>
    </w:r>
    <w:r w:rsidR="009932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F5D3AE3" w14:textId="77777777" w:rsidR="00236931" w:rsidRDefault="00236931">
    <w:pPr>
      <w:pStyle w:val="a3"/>
    </w:pPr>
  </w:p>
  <w:p w14:paraId="56A8C811" w14:textId="77777777" w:rsidR="00236931" w:rsidRDefault="00236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Rapporteur FieldDescriptionCleanup">
    <w15:presenceInfo w15:providerId="None" w15:userId="Rapporteur FieldDescription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3D3A"/>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4EC5"/>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7D2"/>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8ED"/>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7F7"/>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3BCE"/>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251"/>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6EF"/>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1DBE"/>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uiPriority w:val="99"/>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uiPriority w:val="99"/>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10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E3AE70-B206-4CB4-91EF-82FF534B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2503</Words>
  <Characters>14271</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YuanY Zhang (张园园)</cp:lastModifiedBy>
  <cp:revision>4</cp:revision>
  <cp:lastPrinted>2017-05-08T10:55:00Z</cp:lastPrinted>
  <dcterms:created xsi:type="dcterms:W3CDTF">2018-05-10T15:02:00Z</dcterms:created>
  <dcterms:modified xsi:type="dcterms:W3CDTF">2018-05-11T01:34:00Z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