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91008F" w14:textId="798B7DD6" w:rsidR="00A6488B" w:rsidRPr="009A2A5A" w:rsidRDefault="00A6488B" w:rsidP="00A6488B">
      <w:pPr>
        <w:pStyle w:val="3GPPHeader"/>
        <w:spacing w:after="120"/>
        <w:rPr>
          <w:rFonts w:eastAsia="MS Mincho"/>
          <w:szCs w:val="24"/>
          <w:lang w:eastAsia="x-none"/>
        </w:rPr>
      </w:pPr>
      <w:r w:rsidRPr="009A2A5A">
        <w:rPr>
          <w:rFonts w:eastAsia="MS Mincho"/>
          <w:szCs w:val="24"/>
          <w:lang w:eastAsia="x-none"/>
        </w:rPr>
        <w:t>3GPP TSG-RAN WG2 Meeting #102</w:t>
      </w:r>
      <w:r w:rsidRPr="009A2A5A">
        <w:rPr>
          <w:rFonts w:eastAsia="MS Mincho"/>
          <w:szCs w:val="24"/>
          <w:lang w:eastAsia="x-none"/>
        </w:rPr>
        <w:tab/>
      </w:r>
      <w:r w:rsidR="00E850B3" w:rsidRPr="00E850B3">
        <w:rPr>
          <w:rFonts w:eastAsia="MS Mincho"/>
          <w:szCs w:val="24"/>
          <w:lang w:eastAsia="x-none"/>
        </w:rPr>
        <w:t>R2-1807347</w:t>
      </w:r>
    </w:p>
    <w:p w14:paraId="37910090" w14:textId="77777777" w:rsidR="00A6488B" w:rsidRDefault="00A6488B" w:rsidP="00A6488B">
      <w:pPr>
        <w:pStyle w:val="3GPPHeader"/>
        <w:rPr>
          <w:sz w:val="22"/>
          <w:szCs w:val="22"/>
          <w:lang w:val="sv-SE"/>
        </w:rPr>
      </w:pPr>
      <w:r w:rsidRPr="009A2A5A">
        <w:rPr>
          <w:rFonts w:eastAsia="MS Mincho"/>
          <w:szCs w:val="24"/>
          <w:lang w:eastAsia="x-none"/>
        </w:rPr>
        <w:t>Busan, Korea, 21st - 25th May 2018</w:t>
      </w:r>
    </w:p>
    <w:p w14:paraId="37910091" w14:textId="77777777" w:rsidR="00A6488B" w:rsidRDefault="00A6488B" w:rsidP="00A6488B">
      <w:pPr>
        <w:pStyle w:val="3GPPHeader"/>
        <w:rPr>
          <w:sz w:val="22"/>
          <w:szCs w:val="22"/>
          <w:lang w:val="sv-SE"/>
        </w:rPr>
      </w:pPr>
    </w:p>
    <w:p w14:paraId="37910092" w14:textId="77777777" w:rsidR="00043EFD" w:rsidRDefault="00A6488B" w:rsidP="00A6488B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043EFD" w:rsidRPr="00043EFD">
        <w:rPr>
          <w:sz w:val="22"/>
          <w:szCs w:val="22"/>
          <w:lang w:val="sv-SE"/>
        </w:rPr>
        <w:t>10.4.1.3.4</w:t>
      </w:r>
    </w:p>
    <w:p w14:paraId="37910093" w14:textId="77777777" w:rsidR="00A6488B" w:rsidRPr="00CE0424" w:rsidRDefault="00A6488B" w:rsidP="00A6488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37910094" w14:textId="1214AC8C" w:rsidR="00A6488B" w:rsidRPr="00CE0424" w:rsidRDefault="00A6488B" w:rsidP="00A6488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 xml:space="preserve">Full configuration </w:t>
      </w:r>
      <w:r w:rsidR="00E850B3">
        <w:rPr>
          <w:sz w:val="22"/>
          <w:szCs w:val="22"/>
        </w:rPr>
        <w:t>during</w:t>
      </w:r>
      <w:r>
        <w:rPr>
          <w:sz w:val="22"/>
          <w:szCs w:val="22"/>
        </w:rPr>
        <w:t xml:space="preserve"> Resume and Re-establishment</w:t>
      </w:r>
      <w:r w:rsidR="00E850B3">
        <w:rPr>
          <w:sz w:val="22"/>
          <w:szCs w:val="22"/>
        </w:rPr>
        <w:t xml:space="preserve"> procedure</w:t>
      </w:r>
    </w:p>
    <w:p w14:paraId="37910095" w14:textId="77777777" w:rsidR="00A6488B" w:rsidRDefault="00A6488B" w:rsidP="00A6488B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</w:t>
      </w:r>
    </w:p>
    <w:p w14:paraId="37910096" w14:textId="77777777" w:rsidR="00A6488B" w:rsidRDefault="00A6488B" w:rsidP="00A6488B">
      <w:pPr>
        <w:pStyle w:val="Heading1"/>
      </w:pPr>
      <w:r>
        <w:t>Introduction</w:t>
      </w:r>
    </w:p>
    <w:p w14:paraId="37910097" w14:textId="7ECB9599" w:rsidR="00C8671C" w:rsidRDefault="00A6488B">
      <w:r>
        <w:t>Wi</w:t>
      </w:r>
      <w:r w:rsidR="00B50C00">
        <w:t>th</w:t>
      </w:r>
      <w:r>
        <w:t xml:space="preserve"> the current agreements to use SRB1 for </w:t>
      </w:r>
      <w:proofErr w:type="spellStart"/>
      <w:r>
        <w:t>msg</w:t>
      </w:r>
      <w:proofErr w:type="spellEnd"/>
      <w:r>
        <w:t xml:space="preserve"> 4 for Resume and Reestablishment, special consideration is needed to support Full configuration for these procedures.  This document discusses this in more details and makes proposals on how to handle it.</w:t>
      </w:r>
    </w:p>
    <w:p w14:paraId="37910098" w14:textId="77777777" w:rsidR="00A6488B" w:rsidRDefault="00A6488B" w:rsidP="00A6488B">
      <w:pPr>
        <w:pStyle w:val="Heading1"/>
      </w:pPr>
      <w:r>
        <w:t>Discussion</w:t>
      </w:r>
    </w:p>
    <w:p w14:paraId="35292335" w14:textId="77777777" w:rsidR="00E850B3" w:rsidRDefault="00E850B3" w:rsidP="00E850B3">
      <w:r>
        <w:t>Although not formally agreed, it seems reasonable to support Full configuration for Re-establishment and Resume.</w:t>
      </w:r>
    </w:p>
    <w:p w14:paraId="06387CBD" w14:textId="77777777" w:rsidR="00E850B3" w:rsidRPr="0017537A" w:rsidRDefault="00E850B3" w:rsidP="00E850B3">
      <w:pPr>
        <w:rPr>
          <w:b/>
        </w:rPr>
      </w:pPr>
      <w:r w:rsidRPr="0017537A">
        <w:rPr>
          <w:b/>
        </w:rPr>
        <w:t>Proposal</w:t>
      </w:r>
      <w:r>
        <w:rPr>
          <w:b/>
        </w:rPr>
        <w:t xml:space="preserve"> #1</w:t>
      </w:r>
      <w:r w:rsidRPr="0017537A">
        <w:rPr>
          <w:b/>
        </w:rPr>
        <w:t xml:space="preserve">: Full configuration should be supported for re-establishment and Resume.  </w:t>
      </w:r>
    </w:p>
    <w:p w14:paraId="37910099" w14:textId="4EDB68E1" w:rsidR="00F33179" w:rsidRDefault="007E1D46">
      <w:r>
        <w:t xml:space="preserve">With the current discussions, both Re-establishment and Resume are expected to allow a combination of </w:t>
      </w:r>
      <w:r w:rsidR="007F1C29">
        <w:t xml:space="preserve">SRB0 and SRB1 messages.  For example, for Re-establishment, </w:t>
      </w:r>
      <w:proofErr w:type="spellStart"/>
      <w:r w:rsidR="007F1C29">
        <w:t>msg</w:t>
      </w:r>
      <w:proofErr w:type="spellEnd"/>
      <w:r w:rsidR="007F1C29">
        <w:t xml:space="preserve"> 4 could be setup over SRB0 (as per current TP).  </w:t>
      </w:r>
      <w:r w:rsidR="00F33179">
        <w:t xml:space="preserve">To be able to receive messages sent over SRB1 in msg4, the UE has to already configure and resume SRB1 before </w:t>
      </w:r>
      <w:proofErr w:type="spellStart"/>
      <w:r w:rsidR="00F33179">
        <w:t>msg</w:t>
      </w:r>
      <w:proofErr w:type="spellEnd"/>
      <w:r w:rsidR="00F33179">
        <w:t xml:space="preserve"> 4 in order to process message 4.  </w:t>
      </w:r>
      <w:r w:rsidR="00D13DF4">
        <w:t xml:space="preserve">Depending on the scenario, security for the SRB1 may be configured before </w:t>
      </w:r>
      <w:proofErr w:type="spellStart"/>
      <w:r w:rsidR="00D13DF4">
        <w:t>msg</w:t>
      </w:r>
      <w:proofErr w:type="spellEnd"/>
      <w:r w:rsidR="00D13DF4">
        <w:t xml:space="preserve"> 4 or in </w:t>
      </w:r>
      <w:proofErr w:type="spellStart"/>
      <w:r w:rsidR="00D13DF4">
        <w:t>msg</w:t>
      </w:r>
      <w:proofErr w:type="spellEnd"/>
      <w:r w:rsidR="00D13DF4">
        <w:t xml:space="preserve"> 4.</w:t>
      </w:r>
    </w:p>
    <w:p w14:paraId="3791009A" w14:textId="77777777" w:rsidR="00F33179" w:rsidRPr="0010287C" w:rsidRDefault="00F33179">
      <w:pPr>
        <w:rPr>
          <w:b/>
        </w:rPr>
      </w:pPr>
      <w:r w:rsidRPr="0010287C">
        <w:rPr>
          <w:b/>
        </w:rPr>
        <w:t xml:space="preserve">Observation #1: UE has to </w:t>
      </w:r>
      <w:r w:rsidR="00D13DF4" w:rsidRPr="0010287C">
        <w:rPr>
          <w:b/>
        </w:rPr>
        <w:t xml:space="preserve">autonomously </w:t>
      </w:r>
      <w:r w:rsidRPr="0010287C">
        <w:rPr>
          <w:b/>
        </w:rPr>
        <w:t xml:space="preserve">configure </w:t>
      </w:r>
      <w:r w:rsidR="00F32A41" w:rsidRPr="0010287C">
        <w:rPr>
          <w:b/>
        </w:rPr>
        <w:t xml:space="preserve">(apart from security depending on scenario) </w:t>
      </w:r>
      <w:r w:rsidRPr="0010287C">
        <w:rPr>
          <w:b/>
        </w:rPr>
        <w:t xml:space="preserve">and resume SRB1 </w:t>
      </w:r>
      <w:r w:rsidR="00D13DF4" w:rsidRPr="0010287C">
        <w:rPr>
          <w:b/>
        </w:rPr>
        <w:t xml:space="preserve">before </w:t>
      </w:r>
      <w:proofErr w:type="spellStart"/>
      <w:r w:rsidR="00D13DF4" w:rsidRPr="0010287C">
        <w:rPr>
          <w:b/>
        </w:rPr>
        <w:t>msg</w:t>
      </w:r>
      <w:proofErr w:type="spellEnd"/>
      <w:r w:rsidR="00D13DF4" w:rsidRPr="0010287C">
        <w:rPr>
          <w:b/>
        </w:rPr>
        <w:t xml:space="preserve"> 4 is received.</w:t>
      </w:r>
      <w:r w:rsidR="00F32A41" w:rsidRPr="0010287C">
        <w:rPr>
          <w:b/>
        </w:rPr>
        <w:t xml:space="preserve">  </w:t>
      </w:r>
    </w:p>
    <w:p w14:paraId="3791009B" w14:textId="77777777" w:rsidR="00D13DF4" w:rsidRDefault="00D13DF4">
      <w:r>
        <w:t xml:space="preserve">This then brings up </w:t>
      </w:r>
      <w:r w:rsidR="00F32A41">
        <w:t xml:space="preserve">the question of what configuration UE will use to configure SRB1 before </w:t>
      </w:r>
      <w:proofErr w:type="spellStart"/>
      <w:r w:rsidR="00F32A41">
        <w:t>msg</w:t>
      </w:r>
      <w:proofErr w:type="spellEnd"/>
      <w:r w:rsidR="00F32A41">
        <w:t xml:space="preserve"> 4.</w:t>
      </w:r>
    </w:p>
    <w:p w14:paraId="3791009C" w14:textId="15366E4B" w:rsidR="00E33A1A" w:rsidRDefault="00F32A41">
      <w:r>
        <w:t xml:space="preserve">One possibility could have been to re-use the previous configuration that was provided to the UE and what the UE was using prior to sending </w:t>
      </w:r>
      <w:proofErr w:type="spellStart"/>
      <w:r>
        <w:t>msg</w:t>
      </w:r>
      <w:proofErr w:type="spellEnd"/>
      <w:r>
        <w:t xml:space="preserve"> 3.  </w:t>
      </w:r>
      <w:r w:rsidR="00165D43">
        <w:t xml:space="preserve"> This however, creates an issue with Full configuration that could be used for </w:t>
      </w:r>
      <w:r w:rsidR="00CB6AC1">
        <w:t xml:space="preserve">Re-establishment and Resume.  </w:t>
      </w:r>
    </w:p>
    <w:p w14:paraId="3791009F" w14:textId="77777777" w:rsidR="007E1D46" w:rsidRDefault="00CB6AC1">
      <w:r>
        <w:t xml:space="preserve">Full configuration </w:t>
      </w:r>
      <w:r w:rsidR="00F33179">
        <w:t>can be</w:t>
      </w:r>
      <w:r>
        <w:t xml:space="preserve"> used when the target </w:t>
      </w:r>
      <w:r w:rsidR="00F33179">
        <w:t xml:space="preserve">does not comprehend the source configuration.  </w:t>
      </w:r>
      <w:r w:rsidR="001B6247">
        <w:t>In these cases, it would not be possible to use the previous configuration for SRB1.  Hence SRB1 has to be configured to default configuration</w:t>
      </w:r>
      <w:r w:rsidR="00EE4D25">
        <w:t xml:space="preserve"> before </w:t>
      </w:r>
      <w:proofErr w:type="spellStart"/>
      <w:r w:rsidR="00EE4D25">
        <w:t>msg</w:t>
      </w:r>
      <w:proofErr w:type="spellEnd"/>
      <w:r w:rsidR="00EE4D25">
        <w:t xml:space="preserve"> 4 where relevant</w:t>
      </w:r>
      <w:r w:rsidR="001B6247">
        <w:t xml:space="preserve">.  </w:t>
      </w:r>
    </w:p>
    <w:p w14:paraId="379100A0" w14:textId="77777777" w:rsidR="00EE4D25" w:rsidRPr="00AC6E09" w:rsidRDefault="00EE4D25">
      <w:pPr>
        <w:rPr>
          <w:b/>
        </w:rPr>
      </w:pPr>
      <w:r w:rsidRPr="00AC6E09">
        <w:rPr>
          <w:b/>
        </w:rPr>
        <w:t>Proposal</w:t>
      </w:r>
      <w:r w:rsidR="00043EFD">
        <w:rPr>
          <w:b/>
        </w:rPr>
        <w:t xml:space="preserve"> #2</w:t>
      </w:r>
      <w:r w:rsidRPr="00AC6E09">
        <w:rPr>
          <w:b/>
        </w:rPr>
        <w:t xml:space="preserve">: SRB1 is configured with default configuration and resumed before </w:t>
      </w:r>
      <w:proofErr w:type="spellStart"/>
      <w:r w:rsidRPr="00AC6E09">
        <w:rPr>
          <w:b/>
        </w:rPr>
        <w:t>msg</w:t>
      </w:r>
      <w:proofErr w:type="spellEnd"/>
      <w:r w:rsidRPr="00AC6E09">
        <w:rPr>
          <w:b/>
        </w:rPr>
        <w:t xml:space="preserve"> 4 </w:t>
      </w:r>
      <w:r w:rsidR="00AC6E09" w:rsidRPr="00AC6E09">
        <w:rPr>
          <w:b/>
        </w:rPr>
        <w:t>(where applicable).</w:t>
      </w:r>
    </w:p>
    <w:p w14:paraId="379100A1" w14:textId="77777777" w:rsidR="007E1D46" w:rsidRDefault="00AC6E09">
      <w:r>
        <w:t xml:space="preserve">Where applicable network can reconfigure SRB1 to a different configuration in </w:t>
      </w:r>
      <w:proofErr w:type="spellStart"/>
      <w:r>
        <w:t>msg</w:t>
      </w:r>
      <w:proofErr w:type="spellEnd"/>
      <w:r>
        <w:t xml:space="preserve"> 4 or later with the default configuration as the baseline for delta configuration.</w:t>
      </w:r>
    </w:p>
    <w:p w14:paraId="379100A2" w14:textId="77777777" w:rsidR="00043EFD" w:rsidRDefault="00043EFD"/>
    <w:p w14:paraId="379100A3" w14:textId="77777777" w:rsidR="00043EFD" w:rsidRDefault="00043EFD" w:rsidP="00043EFD">
      <w:pPr>
        <w:pStyle w:val="Heading1"/>
      </w:pPr>
      <w:r>
        <w:lastRenderedPageBreak/>
        <w:t>Summary and proposals</w:t>
      </w:r>
    </w:p>
    <w:p w14:paraId="379100A4" w14:textId="77777777" w:rsidR="00043EFD" w:rsidRDefault="00043EFD" w:rsidP="00043EFD">
      <w:r>
        <w:t>This document examined the aspects of supporting Full configuration for Re-establishment and Resume procedure.  The following proposals were made:</w:t>
      </w:r>
    </w:p>
    <w:p w14:paraId="379100A5" w14:textId="77777777" w:rsidR="00043EFD" w:rsidRPr="0017537A" w:rsidRDefault="00043EFD" w:rsidP="00043EFD">
      <w:pPr>
        <w:rPr>
          <w:b/>
        </w:rPr>
      </w:pPr>
      <w:r w:rsidRPr="0017537A">
        <w:rPr>
          <w:b/>
        </w:rPr>
        <w:t>Proposal</w:t>
      </w:r>
      <w:r>
        <w:rPr>
          <w:b/>
        </w:rPr>
        <w:t xml:space="preserve"> #1</w:t>
      </w:r>
      <w:r w:rsidRPr="0017537A">
        <w:rPr>
          <w:b/>
        </w:rPr>
        <w:t xml:space="preserve">: Full configuration should be supported for re-establishment and Resume.  </w:t>
      </w:r>
    </w:p>
    <w:p w14:paraId="25E0957A" w14:textId="77777777" w:rsidR="00E850B3" w:rsidRPr="00784257" w:rsidRDefault="00E850B3" w:rsidP="00E850B3">
      <w:pPr>
        <w:rPr>
          <w:b/>
        </w:rPr>
      </w:pPr>
      <w:r w:rsidRPr="00784257">
        <w:rPr>
          <w:b/>
        </w:rPr>
        <w:t xml:space="preserve">Observation #1: UE has to autonomously configure (apart from security depending on scenario) and resume SRB1 before </w:t>
      </w:r>
      <w:proofErr w:type="spellStart"/>
      <w:r w:rsidRPr="00784257">
        <w:rPr>
          <w:b/>
        </w:rPr>
        <w:t>msg</w:t>
      </w:r>
      <w:proofErr w:type="spellEnd"/>
      <w:r w:rsidRPr="00784257">
        <w:rPr>
          <w:b/>
        </w:rPr>
        <w:t xml:space="preserve"> 4 is received.  </w:t>
      </w:r>
    </w:p>
    <w:p w14:paraId="379100A6" w14:textId="77777777" w:rsidR="00043EFD" w:rsidRPr="00AC6E09" w:rsidRDefault="00043EFD" w:rsidP="00043EFD">
      <w:pPr>
        <w:rPr>
          <w:b/>
        </w:rPr>
      </w:pPr>
      <w:r w:rsidRPr="00AC6E09">
        <w:rPr>
          <w:b/>
        </w:rPr>
        <w:t>Proposal</w:t>
      </w:r>
      <w:r>
        <w:rPr>
          <w:b/>
        </w:rPr>
        <w:t xml:space="preserve"> #2</w:t>
      </w:r>
      <w:r w:rsidRPr="00AC6E09">
        <w:rPr>
          <w:b/>
        </w:rPr>
        <w:t xml:space="preserve">: SRB1 is configured with default configuration and resumed before </w:t>
      </w:r>
      <w:proofErr w:type="spellStart"/>
      <w:r w:rsidRPr="00AC6E09">
        <w:rPr>
          <w:b/>
        </w:rPr>
        <w:t>msg</w:t>
      </w:r>
      <w:proofErr w:type="spellEnd"/>
      <w:r w:rsidRPr="00AC6E09">
        <w:rPr>
          <w:b/>
        </w:rPr>
        <w:t xml:space="preserve"> 4 (where applicable).</w:t>
      </w:r>
    </w:p>
    <w:p w14:paraId="379100A7" w14:textId="77777777" w:rsidR="005F533E" w:rsidRDefault="00043EFD">
      <w:r>
        <w:t>The required change is as shown below:</w:t>
      </w:r>
    </w:p>
    <w:p w14:paraId="379100A8" w14:textId="77777777" w:rsidR="005F533E" w:rsidRDefault="005F533E" w:rsidP="005F533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5.3.13.3</w:t>
      </w:r>
      <w:r>
        <w:rPr>
          <w:rFonts w:ascii="Arial" w:hAnsi="Arial"/>
          <w:sz w:val="24"/>
        </w:rPr>
        <w:tab/>
        <w:t xml:space="preserve">Actions related to transmission of </w:t>
      </w:r>
      <w:proofErr w:type="spellStart"/>
      <w:r>
        <w:rPr>
          <w:rFonts w:ascii="Arial" w:hAnsi="Arial"/>
          <w:i/>
          <w:sz w:val="24"/>
        </w:rPr>
        <w:t>RRCResumeRequest</w:t>
      </w:r>
      <w:proofErr w:type="spellEnd"/>
      <w:r>
        <w:rPr>
          <w:rFonts w:ascii="Arial" w:hAnsi="Arial"/>
          <w:i/>
          <w:sz w:val="24"/>
        </w:rPr>
        <w:t xml:space="preserve"> </w:t>
      </w:r>
      <w:r>
        <w:rPr>
          <w:rFonts w:ascii="Arial" w:hAnsi="Arial"/>
          <w:sz w:val="24"/>
        </w:rPr>
        <w:t>message</w:t>
      </w:r>
    </w:p>
    <w:p w14:paraId="379100A9" w14:textId="77777777" w:rsidR="005F533E" w:rsidRDefault="005F533E" w:rsidP="005F533E">
      <w:r>
        <w:t xml:space="preserve">The UE shall set the contents of </w:t>
      </w:r>
      <w:proofErr w:type="spellStart"/>
      <w:r>
        <w:rPr>
          <w:i/>
        </w:rPr>
        <w:t>RRCResumeRequest</w:t>
      </w:r>
      <w:proofErr w:type="spellEnd"/>
      <w:r>
        <w:t xml:space="preserve"> message as follows:</w:t>
      </w:r>
    </w:p>
    <w:p w14:paraId="379100AA" w14:textId="77777777" w:rsidR="005F533E" w:rsidRDefault="005F533E" w:rsidP="005F533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center" w:pos="5104"/>
        </w:tabs>
        <w:ind w:left="568" w:hanging="284"/>
      </w:pPr>
      <w:r>
        <w:t>1&gt;</w:t>
      </w:r>
      <w:r>
        <w:tab/>
        <w:t xml:space="preserve">set the </w:t>
      </w:r>
      <w:proofErr w:type="spellStart"/>
      <w:r>
        <w:rPr>
          <w:i/>
        </w:rPr>
        <w:t>resumeIdentity</w:t>
      </w:r>
      <w:proofErr w:type="spellEnd"/>
      <w:r>
        <w:rPr>
          <w:i/>
        </w:rPr>
        <w:t xml:space="preserve"> </w:t>
      </w:r>
      <w:r>
        <w:t>to the stored I</w:t>
      </w:r>
      <w:r>
        <w:rPr>
          <w:i/>
        </w:rPr>
        <w:t>-</w:t>
      </w:r>
      <w:r>
        <w:t>RNTI value;</w:t>
      </w:r>
    </w:p>
    <w:p w14:paraId="379100AB" w14:textId="77777777" w:rsidR="005F533E" w:rsidRDefault="005F533E" w:rsidP="005F533E">
      <w:pPr>
        <w:ind w:left="568" w:hanging="284"/>
      </w:pPr>
      <w:r>
        <w:t>1&gt;</w:t>
      </w:r>
      <w:r>
        <w:tab/>
        <w:t xml:space="preserve">set the </w:t>
      </w:r>
      <w:proofErr w:type="spellStart"/>
      <w:r>
        <w:rPr>
          <w:i/>
        </w:rPr>
        <w:t>resumeCause</w:t>
      </w:r>
      <w:proofErr w:type="spellEnd"/>
      <w:r>
        <w:t xml:space="preserve"> in accordance with the information received from upper layers or from AS layer;</w:t>
      </w:r>
    </w:p>
    <w:p w14:paraId="379100AC" w14:textId="77777777" w:rsidR="005F533E" w:rsidRDefault="005F533E" w:rsidP="005F533E">
      <w:pPr>
        <w:pStyle w:val="EditorsNote"/>
        <w:rPr>
          <w:lang w:val="en-US"/>
        </w:rPr>
      </w:pPr>
      <w:r>
        <w:t xml:space="preserve">Editor’s Note: </w:t>
      </w:r>
      <w:r>
        <w:rPr>
          <w:lang w:val="en-US"/>
        </w:rPr>
        <w:t xml:space="preserve">FFS Whether more aspects related to </w:t>
      </w:r>
      <w:proofErr w:type="spellStart"/>
      <w:r>
        <w:rPr>
          <w:i/>
        </w:rPr>
        <w:t>resumeCause</w:t>
      </w:r>
      <w:proofErr w:type="spellEnd"/>
      <w:r>
        <w:rPr>
          <w:lang w:val="en-US"/>
        </w:rPr>
        <w:t xml:space="preserve"> is needed to be captured (e.g. RNA update due to mobility, RNA periodic update, etc.). </w:t>
      </w:r>
    </w:p>
    <w:p w14:paraId="379100AD" w14:textId="77777777" w:rsidR="005F533E" w:rsidRDefault="005F533E" w:rsidP="005F533E">
      <w:pPr>
        <w:pStyle w:val="EditorsNote"/>
        <w:rPr>
          <w:lang w:val="en-US"/>
        </w:rPr>
      </w:pPr>
      <w:r>
        <w:t xml:space="preserve">Editor’s Note: </w:t>
      </w:r>
      <w:r>
        <w:rPr>
          <w:lang w:val="en-US"/>
        </w:rPr>
        <w:t xml:space="preserve">FFS Whether any update is needed based on </w:t>
      </w:r>
      <w:proofErr w:type="spellStart"/>
      <w:r>
        <w:rPr>
          <w:lang w:val="en-US"/>
        </w:rPr>
        <w:t>outcme</w:t>
      </w:r>
      <w:proofErr w:type="spellEnd"/>
      <w:r>
        <w:rPr>
          <w:lang w:val="en-US"/>
        </w:rPr>
        <w:t xml:space="preserve"> of the MSG.3 size discussion.. </w:t>
      </w:r>
    </w:p>
    <w:p w14:paraId="379100AE" w14:textId="77777777" w:rsidR="005F533E" w:rsidRDefault="005F533E" w:rsidP="005F533E">
      <w:pPr>
        <w:ind w:left="568" w:hanging="284"/>
        <w:rPr>
          <w:ins w:id="0" w:author="SP" w:date="2018-05-09T17:24:00Z"/>
        </w:rPr>
      </w:pPr>
      <w:r>
        <w:t>1&gt;</w:t>
      </w:r>
      <w:r>
        <w:tab/>
        <w:t>restore the RRC configuration and security context from the stored UE AS context</w:t>
      </w:r>
      <w:ins w:id="1" w:author="SP" w:date="2018-05-09T17:24:00Z">
        <w:r w:rsidR="004227F5">
          <w:t xml:space="preserve"> except SRB1 configuration;</w:t>
        </w:r>
      </w:ins>
      <w:del w:id="2" w:author="SP" w:date="2018-05-09T17:24:00Z">
        <w:r w:rsidDel="004227F5">
          <w:delText>:</w:delText>
        </w:r>
      </w:del>
    </w:p>
    <w:p w14:paraId="379100AF" w14:textId="77777777" w:rsidR="004227F5" w:rsidRDefault="004227F5" w:rsidP="005F533E">
      <w:pPr>
        <w:ind w:left="568" w:hanging="284"/>
      </w:pPr>
      <w:ins w:id="3" w:author="SP" w:date="2018-05-09T17:24:00Z">
        <w:r>
          <w:t xml:space="preserve">1&gt; </w:t>
        </w:r>
      </w:ins>
      <w:ins w:id="4" w:author="SP" w:date="2018-05-09T17:25:00Z">
        <w:r w:rsidR="00400E43">
          <w:t>establish SRB1 using the default SRB1 configuration as s</w:t>
        </w:r>
      </w:ins>
      <w:ins w:id="5" w:author="SP" w:date="2018-05-09T17:26:00Z">
        <w:r w:rsidR="00400E43">
          <w:t xml:space="preserve">pecified in section </w:t>
        </w:r>
        <w:r w:rsidR="00400E43" w:rsidRPr="00400E43">
          <w:t>9.2.1.1</w:t>
        </w:r>
        <w:r w:rsidR="00400E43">
          <w:t>;</w:t>
        </w:r>
      </w:ins>
    </w:p>
    <w:p w14:paraId="379100B0" w14:textId="77777777" w:rsidR="006F4F6A" w:rsidRDefault="00400E43" w:rsidP="00064413">
      <w:pPr>
        <w:ind w:left="568" w:hanging="284"/>
        <w:jc w:val="center"/>
        <w:rPr>
          <w:lang w:val="en-US"/>
        </w:rPr>
      </w:pPr>
      <w:r>
        <w:t>[</w:t>
      </w:r>
      <w:r w:rsidR="00064413">
        <w:t>***</w:t>
      </w:r>
      <w:r>
        <w:t>unrelated text not included</w:t>
      </w:r>
      <w:r w:rsidR="00064413">
        <w:t>***</w:t>
      </w:r>
      <w:r>
        <w:t>]</w:t>
      </w:r>
    </w:p>
    <w:p w14:paraId="379100B1" w14:textId="77777777" w:rsidR="005F533E" w:rsidRDefault="005F533E" w:rsidP="005F533E">
      <w:pPr>
        <w:ind w:left="568" w:hanging="284"/>
      </w:pPr>
      <w:del w:id="6" w:author="SP" w:date="2018-05-09T17:27:00Z">
        <w:r w:rsidDel="00064413">
          <w:delText>1&gt;</w:delText>
        </w:r>
        <w:r w:rsidDel="00064413">
          <w:tab/>
          <w:delText>restore the PDCP state and re-establish PDCP entities for SRB1;</w:delText>
        </w:r>
      </w:del>
    </w:p>
    <w:p w14:paraId="379100B2" w14:textId="77777777" w:rsidR="005F533E" w:rsidRDefault="005F533E" w:rsidP="005F533E">
      <w:pPr>
        <w:ind w:left="568" w:hanging="284"/>
      </w:pPr>
      <w:del w:id="7" w:author="SP" w:date="2018-05-09T17:27:00Z">
        <w:r w:rsidDel="00064413">
          <w:delText>1&gt;</w:delText>
        </w:r>
        <w:r w:rsidDel="00064413">
          <w:tab/>
          <w:delText>resume SRB1;</w:delText>
        </w:r>
      </w:del>
    </w:p>
    <w:p w14:paraId="379100B3" w14:textId="77777777" w:rsidR="005F533E" w:rsidRDefault="005F533E" w:rsidP="005F533E">
      <w:pPr>
        <w:pStyle w:val="B1"/>
        <w:rPr>
          <w:lang w:val="en-US"/>
        </w:rPr>
      </w:pPr>
      <w:r>
        <w:t xml:space="preserve">1&gt; submit the </w:t>
      </w:r>
      <w:proofErr w:type="spellStart"/>
      <w:r>
        <w:rPr>
          <w:i/>
        </w:rPr>
        <w:t>RRCResumeRequest</w:t>
      </w:r>
      <w:proofErr w:type="spellEnd"/>
      <w:r>
        <w:t xml:space="preserve"> message to lower layers for transmission</w:t>
      </w:r>
      <w:r>
        <w:rPr>
          <w:lang w:val="en-US"/>
        </w:rPr>
        <w:t>;</w:t>
      </w:r>
    </w:p>
    <w:p w14:paraId="379100B4" w14:textId="77777777" w:rsidR="000743CA" w:rsidRDefault="000743CA" w:rsidP="005F533E">
      <w:pPr>
        <w:pStyle w:val="B1"/>
        <w:rPr>
          <w:lang w:val="en-US"/>
        </w:rPr>
      </w:pPr>
    </w:p>
    <w:p w14:paraId="379100B5" w14:textId="77777777" w:rsidR="000743CA" w:rsidRDefault="000743CA" w:rsidP="005F533E">
      <w:pPr>
        <w:pStyle w:val="B1"/>
      </w:pPr>
      <w:bookmarkStart w:id="8" w:name="_GoBack"/>
      <w:bookmarkEnd w:id="8"/>
    </w:p>
    <w:sectPr w:rsidR="000743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06F1C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4797E49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">
    <w15:presenceInfo w15:providerId="None" w15:userId="S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71C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22E"/>
    <w:rsid w:val="00034A19"/>
    <w:rsid w:val="00035239"/>
    <w:rsid w:val="00035C44"/>
    <w:rsid w:val="0004213C"/>
    <w:rsid w:val="00043B00"/>
    <w:rsid w:val="00043EFD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4413"/>
    <w:rsid w:val="0006732D"/>
    <w:rsid w:val="00067760"/>
    <w:rsid w:val="00067C37"/>
    <w:rsid w:val="000702DE"/>
    <w:rsid w:val="000717EA"/>
    <w:rsid w:val="00072D10"/>
    <w:rsid w:val="00073644"/>
    <w:rsid w:val="000743CA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287C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65D43"/>
    <w:rsid w:val="00171235"/>
    <w:rsid w:val="00172FC5"/>
    <w:rsid w:val="0017537A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6247"/>
    <w:rsid w:val="001B7242"/>
    <w:rsid w:val="001B77F6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0E4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27F5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4B9D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21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17A3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533E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4F6A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17D8"/>
    <w:rsid w:val="007D2012"/>
    <w:rsid w:val="007D23EB"/>
    <w:rsid w:val="007D5206"/>
    <w:rsid w:val="007D5C2A"/>
    <w:rsid w:val="007D600D"/>
    <w:rsid w:val="007E06C4"/>
    <w:rsid w:val="007E0832"/>
    <w:rsid w:val="007E1D46"/>
    <w:rsid w:val="007E1DEA"/>
    <w:rsid w:val="007E242F"/>
    <w:rsid w:val="007E2494"/>
    <w:rsid w:val="007E5B4F"/>
    <w:rsid w:val="007E5D85"/>
    <w:rsid w:val="007E6837"/>
    <w:rsid w:val="007E68BA"/>
    <w:rsid w:val="007E7965"/>
    <w:rsid w:val="007F1C29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143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488B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E09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66E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00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27E7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8671C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B6AC1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3DF4"/>
    <w:rsid w:val="00D14410"/>
    <w:rsid w:val="00D1475C"/>
    <w:rsid w:val="00D157B1"/>
    <w:rsid w:val="00D15E02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3A1A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850B3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601"/>
    <w:rsid w:val="00EE0E47"/>
    <w:rsid w:val="00EE2672"/>
    <w:rsid w:val="00EE4C06"/>
    <w:rsid w:val="00EE4D25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2A41"/>
    <w:rsid w:val="00F3300B"/>
    <w:rsid w:val="00F33179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1BD8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4F61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1008F"/>
  <w15:chartTrackingRefBased/>
  <w15:docId w15:val="{E6E0D640-681F-4E8A-A66C-3FDC1D4E6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4413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441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6441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441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441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441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441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441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441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867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AF166E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AF166E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B2Char">
    <w:name w:val="B2 Char"/>
    <w:link w:val="B2"/>
    <w:qFormat/>
    <w:locked/>
    <w:rsid w:val="00AF166E"/>
    <w:rPr>
      <w:rFonts w:ascii="Times New Roman" w:eastAsia="Times New Roman" w:hAnsi="Times New Roman" w:cs="Times New Roman"/>
      <w:lang w:val="x-none" w:eastAsia="x-none"/>
    </w:rPr>
  </w:style>
  <w:style w:type="paragraph" w:customStyle="1" w:styleId="B2">
    <w:name w:val="B2"/>
    <w:basedOn w:val="List2"/>
    <w:link w:val="B2Char"/>
    <w:rsid w:val="00AF166E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B3Char2">
    <w:name w:val="B3 Char2"/>
    <w:link w:val="B3"/>
    <w:qFormat/>
    <w:locked/>
    <w:rsid w:val="00AF166E"/>
    <w:rPr>
      <w:rFonts w:ascii="Times New Roman" w:eastAsia="Times New Roman" w:hAnsi="Times New Roman" w:cs="Times New Roman"/>
      <w:lang w:val="x-none" w:eastAsia="x-none"/>
    </w:rPr>
  </w:style>
  <w:style w:type="paragraph" w:customStyle="1" w:styleId="B3">
    <w:name w:val="B3"/>
    <w:basedOn w:val="List3"/>
    <w:link w:val="B3Char2"/>
    <w:rsid w:val="00AF166E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AF166E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F166E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F166E"/>
    <w:pPr>
      <w:ind w:left="849" w:hanging="283"/>
      <w:contextualSpacing/>
    </w:pPr>
  </w:style>
  <w:style w:type="paragraph" w:customStyle="1" w:styleId="EditorsNote">
    <w:name w:val="Editor's Note"/>
    <w:basedOn w:val="Normal"/>
    <w:link w:val="EditorsNoteChar"/>
    <w:rsid w:val="005F533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character" w:customStyle="1" w:styleId="EditorsNoteChar">
    <w:name w:val="Editor's Note Char"/>
    <w:link w:val="EditorsNote"/>
    <w:rsid w:val="005F533E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06441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644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441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441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441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441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441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441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441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3GPPHeader">
    <w:name w:val="3GPP_Header"/>
    <w:basedOn w:val="Normal"/>
    <w:rsid w:val="00A6488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34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42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42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4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422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2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2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4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F9B57C-7087-4865-9FB6-BA67259D12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41F460-B102-4E1F-80D5-E16429BC4BE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E8EF6D1-CA3D-4ACD-99BB-0220A89E2A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594</Words>
  <Characters>3067</Characters>
  <Application>Microsoft Office Word</Application>
  <DocSecurity>0</DocSecurity>
  <Lines>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>CTPClassification=CTP_NT</cp:keywords>
  <dc:description/>
  <cp:lastModifiedBy>SP</cp:lastModifiedBy>
  <cp:revision>2</cp:revision>
  <dcterms:created xsi:type="dcterms:W3CDTF">2018-05-11T00:25:00Z</dcterms:created>
  <dcterms:modified xsi:type="dcterms:W3CDTF">2018-05-11T00:25:00Z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70732f92-88a3-4acd-8259-7d42042fcee0</vt:lpwstr>
  </property>
  <property fmtid="{D5CDD505-2E9C-101B-9397-08002B2CF9AE}" pid="3" name="CTP_TimeStamp">
    <vt:lpwstr>2018-05-10 22:42:59Z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0x0101001A6C2134160B1A4083A3FDA85C8A909E</vt:lpwstr>
  </property>
  <property fmtid="{D5CDD505-2E9C-101B-9397-08002B2CF9AE}" pid="8" name="CTPClassification">
    <vt:lpwstr>CTP_NT</vt:lpwstr>
  </property>
</Properties>
</file>