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42609BC"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783D9C">
        <w:rPr>
          <w:bCs/>
          <w:noProof w:val="0"/>
          <w:sz w:val="24"/>
          <w:szCs w:val="24"/>
        </w:rPr>
        <w:t>07120</w:t>
      </w:r>
    </w:p>
    <w:p w14:paraId="231362B2" w14:textId="6B01867C"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r w:rsidR="00B05962">
        <w:rPr>
          <w:rFonts w:eastAsia="SimSun"/>
          <w:i/>
          <w:noProof w:val="0"/>
          <w:sz w:val="24"/>
          <w:szCs w:val="24"/>
          <w:lang w:eastAsia="zh-CN"/>
        </w:rPr>
        <w:t>R2-18</w:t>
      </w:r>
      <w:r w:rsidR="00364B41" w:rsidRPr="00364B41">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D83EE0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B077B" w:rsidRPr="00AB077B">
        <w:rPr>
          <w:rFonts w:cs="Arial"/>
          <w:b/>
          <w:bCs/>
          <w:sz w:val="24"/>
        </w:rPr>
        <w:t>10.4.5.6</w:t>
      </w:r>
    </w:p>
    <w:p w14:paraId="6A1BC0C1" w14:textId="7F14BF0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ED353A">
        <w:rPr>
          <w:rFonts w:ascii="Arial" w:hAnsi="Arial" w:cs="Arial"/>
          <w:b/>
          <w:bCs/>
          <w:sz w:val="24"/>
        </w:rPr>
        <w:t>, Intel</w:t>
      </w:r>
    </w:p>
    <w:p w14:paraId="45BE90BE" w14:textId="045C72E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B077B">
        <w:rPr>
          <w:rFonts w:ascii="Arial" w:hAnsi="Arial" w:cs="Arial"/>
          <w:b/>
          <w:bCs/>
          <w:sz w:val="24"/>
        </w:rPr>
        <w:t>Adding Access Type to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DF829C7" w:rsidR="00CD4C7B" w:rsidRPr="006E13D1" w:rsidRDefault="00AB077B" w:rsidP="00CD4C7B">
      <w:r>
        <w:rPr>
          <w:lang w:eastAsia="zh-CN"/>
        </w:rPr>
        <w:t>5G supports s</w:t>
      </w:r>
      <w:r w:rsidRPr="007F52CD">
        <w:rPr>
          <w:lang w:eastAsia="zh-CN"/>
        </w:rPr>
        <w:t>elective activation of UP connection of existing PDU Session</w:t>
      </w:r>
      <w:r>
        <w:rPr>
          <w:lang w:eastAsia="zh-CN"/>
        </w:rPr>
        <w:t xml:space="preserve">s. </w:t>
      </w:r>
      <w:r w:rsidRPr="00AB077B">
        <w:t>When the UE is CM-IDLE in 3GPP access, the AMF can page the UE for PDU sessions associated with non-3GPP access.</w:t>
      </w:r>
      <w:r>
        <w:t xml:space="preserve"> </w:t>
      </w:r>
      <w:r>
        <w:rPr>
          <w:lang w:eastAsia="zh-CN"/>
        </w:rPr>
        <w:t xml:space="preserve">This contribution analyses the impacts and proposes </w:t>
      </w:r>
      <w:r w:rsidR="00B80EF4">
        <w:rPr>
          <w:lang w:eastAsia="zh-CN"/>
        </w:rPr>
        <w:t xml:space="preserve">a </w:t>
      </w:r>
      <w:r>
        <w:rPr>
          <w:lang w:eastAsia="zh-CN"/>
        </w:rPr>
        <w:t xml:space="preserve">solution </w:t>
      </w:r>
      <w:r w:rsidR="00B80EF4">
        <w:rPr>
          <w:lang w:eastAsia="zh-CN"/>
        </w:rPr>
        <w:t>to address</w:t>
      </w:r>
      <w:r>
        <w:rPr>
          <w:lang w:eastAsia="zh-CN"/>
        </w:rPr>
        <w:t xml:space="preserve"> this </w:t>
      </w:r>
      <w:r w:rsidR="00B80EF4">
        <w:rPr>
          <w:lang w:eastAsia="zh-CN"/>
        </w:rPr>
        <w:t xml:space="preserve">SA2 </w:t>
      </w:r>
      <w:r>
        <w:rPr>
          <w:lang w:eastAsia="zh-CN"/>
        </w:rPr>
        <w:t>requirement.</w:t>
      </w:r>
    </w:p>
    <w:p w14:paraId="127ACA6D" w14:textId="6EDB9AC1" w:rsidR="00CD4C7B" w:rsidRPr="006E13D1" w:rsidRDefault="00CD4C7B" w:rsidP="00CD4C7B">
      <w:pPr>
        <w:pStyle w:val="Heading1"/>
      </w:pPr>
      <w:r w:rsidRPr="006E13D1">
        <w:t>2</w:t>
      </w:r>
      <w:r w:rsidRPr="006E13D1">
        <w:tab/>
      </w:r>
      <w:r w:rsidR="00920012">
        <w:t>Discussions</w:t>
      </w:r>
    </w:p>
    <w:p w14:paraId="5FF7ECE4" w14:textId="7EE3EA06" w:rsidR="00AB077B" w:rsidRDefault="00AB077B" w:rsidP="00AB077B">
      <w:r w:rsidRPr="00AB077B">
        <w:t xml:space="preserve">In 5G, a UE may establish multiple PDU sessions via 3GPP access and non-3GPP access. </w:t>
      </w:r>
      <w:r>
        <w:t xml:space="preserve">According to section 5.6.8 of 3GPP TS 23.501 </w:t>
      </w:r>
      <w:r w:rsidR="004040F5">
        <w:t xml:space="preserve">[1] </w:t>
      </w:r>
      <w:r w:rsidRPr="00AB077B">
        <w:t>the AMF can page the UE for PDU sessions associated with non-3GPP access</w:t>
      </w:r>
      <w:r>
        <w:t>:</w:t>
      </w:r>
      <w:r w:rsidRPr="00AB077B">
        <w:t xml:space="preserve"> </w:t>
      </w:r>
    </w:p>
    <w:p w14:paraId="590153CE" w14:textId="77777777" w:rsidR="00AB077B" w:rsidRPr="00AB077B" w:rsidRDefault="00AB077B" w:rsidP="00AB077B">
      <w:pPr>
        <w:pStyle w:val="B2"/>
        <w:rPr>
          <w:i/>
        </w:rPr>
      </w:pPr>
      <w:r w:rsidRPr="00AB077B">
        <w:rPr>
          <w:i/>
        </w:rPr>
        <w:t>-</w:t>
      </w:r>
      <w:r w:rsidRPr="00AB077B">
        <w:rPr>
          <w:i/>
        </w:rPr>
        <w:tab/>
        <w:t xml:space="preserve">If the UE CM state in the AMF is CM-IDLE in 3GPP access, </w:t>
      </w:r>
      <w:r w:rsidRPr="00436619">
        <w:rPr>
          <w:i/>
          <w:highlight w:val="yellow"/>
        </w:rPr>
        <w:t>the paging message may include the access type associated with the PDU Session in the SMF</w:t>
      </w:r>
      <w:r w:rsidRPr="00AB077B">
        <w:rPr>
          <w:i/>
        </w:rPr>
        <w:t>.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If the PDU Session for which the UE has been paged is in the list of the PDU Sessions provided in the NAS Service Request, the 5GC shall re-activate the PDU Session UP connection over 3GPP access;</w:t>
      </w:r>
    </w:p>
    <w:p w14:paraId="3884F67D" w14:textId="2450CAE1" w:rsidR="00CD4C7B" w:rsidRDefault="004040F5" w:rsidP="001B49C9">
      <w:r>
        <w:t>The</w:t>
      </w:r>
      <w:r w:rsidR="00436619">
        <w:t xml:space="preserve"> </w:t>
      </w:r>
      <w:r w:rsidR="00436619" w:rsidRPr="00436619">
        <w:t>Network Triggered Service Request</w:t>
      </w:r>
      <w:r w:rsidR="00436619">
        <w:t xml:space="preserve"> procedure contains the following</w:t>
      </w:r>
      <w:r>
        <w:t xml:space="preserve"> description on paging (Step 4b of </w:t>
      </w:r>
      <w:r w:rsidRPr="00436619">
        <w:t>4.2.3.3</w:t>
      </w:r>
      <w:r>
        <w:t xml:space="preserve"> of 3GPP TS 23.502 [2])</w:t>
      </w:r>
      <w:r w:rsidR="00436619">
        <w:t>:</w:t>
      </w:r>
    </w:p>
    <w:p w14:paraId="1524B07C" w14:textId="40B88502" w:rsidR="00436619" w:rsidRPr="00436619" w:rsidRDefault="00436619" w:rsidP="00436619">
      <w:pPr>
        <w:pStyle w:val="B1"/>
        <w:ind w:firstLine="0"/>
        <w:rPr>
          <w:i/>
          <w:lang w:eastAsia="zh-CN"/>
        </w:rPr>
      </w:pPr>
      <w:r w:rsidRPr="00436619">
        <w:rPr>
          <w:i/>
          <w:lang w:eastAsia="zh-CN"/>
        </w:rPr>
        <w:t xml:space="preserve">If the UE is in RM-REGISTERED state and CM-IDLE and reachable, the AMF sends a Paging message (NAS ID for paging, Registration Area list, Paging DRX length, Paging Priority indication, access associated to the PDU Session) to (R)AN node(s) belonging to the Registration Area(s) in which the UE is registered, then the NG-RAN node pages the UE, </w:t>
      </w:r>
      <w:r w:rsidRPr="00436619">
        <w:rPr>
          <w:i/>
          <w:highlight w:val="yellow"/>
          <w:lang w:eastAsia="zh-CN"/>
        </w:rPr>
        <w:t>including the access associated to the PDU Session</w:t>
      </w:r>
      <w:r w:rsidRPr="00436619">
        <w:rPr>
          <w:i/>
          <w:lang w:eastAsia="zh-CN"/>
        </w:rPr>
        <w:t xml:space="preserve"> in the paging message if received from the AMF, see TS 38.331 [12].</w:t>
      </w:r>
    </w:p>
    <w:p w14:paraId="627CDAA9" w14:textId="4B0B41EA" w:rsidR="004040F5" w:rsidRDefault="004040F5" w:rsidP="004040F5">
      <w:pPr>
        <w:rPr>
          <w:lang w:eastAsia="zh-CN"/>
        </w:rPr>
      </w:pPr>
      <w:r>
        <w:rPr>
          <w:lang w:eastAsia="zh-CN"/>
        </w:rPr>
        <w:t xml:space="preserve">To support this, the Paging needs to be enhanced to indicate the Access Type, i.e. whether the Paging is caused by the PDU sessions of 3GPP access, or non-3GPP access. The Access Type information is transparent to the AS layer, it is forwarded to the NAS that decides which PDU sessions should be activated. </w:t>
      </w:r>
    </w:p>
    <w:p w14:paraId="572A3282" w14:textId="7DCAD75C" w:rsidR="004040F5" w:rsidRPr="004040F5" w:rsidRDefault="004040F5" w:rsidP="004040F5">
      <w:pPr>
        <w:rPr>
          <w:b/>
          <w:lang w:eastAsia="zh-CN"/>
        </w:rPr>
      </w:pPr>
      <w:r w:rsidRPr="004040F5">
        <w:rPr>
          <w:b/>
          <w:lang w:eastAsia="zh-CN"/>
        </w:rPr>
        <w:t xml:space="preserve">Proposal 1: Add </w:t>
      </w:r>
      <w:r w:rsidRPr="004040F5">
        <w:rPr>
          <w:b/>
          <w:i/>
          <w:lang w:eastAsia="zh-CN"/>
        </w:rPr>
        <w:t xml:space="preserve">Access Type </w:t>
      </w:r>
      <w:r w:rsidR="00B80EF4">
        <w:rPr>
          <w:b/>
          <w:lang w:eastAsia="zh-CN"/>
        </w:rPr>
        <w:t>field to</w:t>
      </w:r>
      <w:r w:rsidRPr="004040F5">
        <w:rPr>
          <w:b/>
          <w:lang w:eastAsia="zh-CN"/>
        </w:rPr>
        <w:t xml:space="preserve"> Paging message</w:t>
      </w:r>
      <w:r w:rsidR="00B80EF4">
        <w:rPr>
          <w:b/>
          <w:lang w:eastAsia="zh-CN"/>
        </w:rPr>
        <w:t xml:space="preserve"> and forward this information to the upper layers</w:t>
      </w:r>
      <w:r w:rsidR="00372B4E">
        <w:rPr>
          <w:b/>
          <w:lang w:eastAsia="zh-CN"/>
        </w:rPr>
        <w:t xml:space="preserve"> when present</w:t>
      </w:r>
      <w:r w:rsidRPr="004040F5">
        <w:rPr>
          <w:b/>
          <w:lang w:eastAsia="zh-CN"/>
        </w:rPr>
        <w:t>.</w:t>
      </w:r>
    </w:p>
    <w:p w14:paraId="09EC9124" w14:textId="371D9D79" w:rsidR="004040F5" w:rsidRDefault="00372B4E" w:rsidP="004040F5">
      <w:pPr>
        <w:rPr>
          <w:lang w:eastAsia="zh-CN"/>
        </w:rPr>
      </w:pPr>
      <w:r>
        <w:rPr>
          <w:lang w:eastAsia="zh-CN"/>
        </w:rPr>
        <w:t>In principle, t</w:t>
      </w:r>
      <w:r w:rsidR="004040F5">
        <w:rPr>
          <w:lang w:eastAsia="zh-CN"/>
        </w:rPr>
        <w:t xml:space="preserve">he access type </w:t>
      </w:r>
      <w:r>
        <w:rPr>
          <w:lang w:eastAsia="zh-CN"/>
        </w:rPr>
        <w:t xml:space="preserve">could </w:t>
      </w:r>
      <w:r w:rsidR="004040F5">
        <w:rPr>
          <w:lang w:eastAsia="zh-CN"/>
        </w:rPr>
        <w:t>have two values: 3GPP or non-3GPP</w:t>
      </w:r>
      <w:r>
        <w:rPr>
          <w:lang w:eastAsia="zh-CN"/>
        </w:rPr>
        <w:t>. I</w:t>
      </w:r>
      <w:r w:rsidR="00B80EF4">
        <w:rPr>
          <w:lang w:eastAsia="zh-CN"/>
        </w:rPr>
        <w:t>t is not expected that new values will be needed</w:t>
      </w:r>
      <w:r>
        <w:rPr>
          <w:lang w:eastAsia="zh-CN"/>
        </w:rPr>
        <w:t xml:space="preserve">, the default access type would be 3GPP access, so the indicator could be present only if non-3GPP paging is utilized. This will not change the ASN.1 signalling size, as a single-value ENUMERATED </w:t>
      </w:r>
      <w:r w:rsidR="00CE143A">
        <w:rPr>
          <w:lang w:eastAsia="zh-CN"/>
        </w:rPr>
        <w:t>that is OPTIONAL</w:t>
      </w:r>
      <w:r w:rsidR="00295238">
        <w:rPr>
          <w:lang w:eastAsia="zh-CN"/>
        </w:rPr>
        <w:t xml:space="preserve"> </w:t>
      </w:r>
      <w:r>
        <w:rPr>
          <w:lang w:eastAsia="zh-CN"/>
        </w:rPr>
        <w:t xml:space="preserve">will anyway be encoded via </w:t>
      </w:r>
      <w:r w:rsidR="00CE143A">
        <w:rPr>
          <w:lang w:eastAsia="zh-CN"/>
        </w:rPr>
        <w:t>just a single bit.</w:t>
      </w:r>
    </w:p>
    <w:p w14:paraId="626C36AC" w14:textId="08A8DFD8" w:rsidR="004040F5" w:rsidRDefault="004040F5" w:rsidP="004040F5">
      <w:pPr>
        <w:rPr>
          <w:b/>
          <w:lang w:eastAsia="zh-CN"/>
        </w:rPr>
      </w:pPr>
      <w:r>
        <w:rPr>
          <w:b/>
          <w:lang w:eastAsia="zh-CN"/>
        </w:rPr>
        <w:t>Proposal 2</w:t>
      </w:r>
      <w:r w:rsidRPr="004040F5">
        <w:rPr>
          <w:b/>
          <w:lang w:eastAsia="zh-CN"/>
        </w:rPr>
        <w:t xml:space="preserve">: </w:t>
      </w:r>
      <w:r w:rsidR="002141E2">
        <w:rPr>
          <w:b/>
          <w:lang w:eastAsia="zh-CN"/>
        </w:rPr>
        <w:t xml:space="preserve">The field </w:t>
      </w:r>
      <w:r w:rsidR="002141E2" w:rsidRPr="00295238">
        <w:rPr>
          <w:b/>
          <w:i/>
          <w:lang w:eastAsia="zh-CN"/>
        </w:rPr>
        <w:t>accessType</w:t>
      </w:r>
      <w:r w:rsidR="002141E2">
        <w:rPr>
          <w:b/>
          <w:lang w:eastAsia="zh-CN"/>
        </w:rPr>
        <w:t xml:space="preserve"> is </w:t>
      </w:r>
      <w:r w:rsidR="00372B4E">
        <w:rPr>
          <w:b/>
          <w:lang w:eastAsia="zh-CN"/>
        </w:rPr>
        <w:t xml:space="preserve">only </w:t>
      </w:r>
      <w:r w:rsidR="002141E2">
        <w:rPr>
          <w:b/>
          <w:lang w:eastAsia="zh-CN"/>
        </w:rPr>
        <w:t xml:space="preserve">present </w:t>
      </w:r>
      <w:r w:rsidR="00372B4E">
        <w:rPr>
          <w:b/>
          <w:lang w:eastAsia="zh-CN"/>
        </w:rPr>
        <w:t>if the paging is done f</w:t>
      </w:r>
      <w:r w:rsidR="002141E2">
        <w:rPr>
          <w:b/>
          <w:lang w:eastAsia="zh-CN"/>
        </w:rPr>
        <w:t>or non-3GPP access</w:t>
      </w:r>
      <w:r w:rsidRPr="004040F5">
        <w:rPr>
          <w:b/>
          <w:lang w:eastAsia="zh-CN"/>
        </w:rPr>
        <w:t>.</w:t>
      </w:r>
    </w:p>
    <w:p w14:paraId="04161F7E" w14:textId="53006CFD" w:rsidR="002141E2" w:rsidRPr="00295238" w:rsidRDefault="00E86319" w:rsidP="004040F5">
      <w:pPr>
        <w:rPr>
          <w:lang w:eastAsia="zh-CN"/>
        </w:rPr>
      </w:pPr>
      <w:r>
        <w:rPr>
          <w:lang w:eastAsia="zh-CN"/>
        </w:rPr>
        <w:t>B</w:t>
      </w:r>
      <w:r w:rsidR="002141E2">
        <w:rPr>
          <w:lang w:eastAsia="zh-CN"/>
        </w:rPr>
        <w:t>ased on the TP on connection control within the email disc</w:t>
      </w:r>
      <w:r w:rsidR="00295238">
        <w:rPr>
          <w:lang w:eastAsia="zh-CN"/>
        </w:rPr>
        <w:t>u</w:t>
      </w:r>
      <w:r w:rsidR="002141E2">
        <w:rPr>
          <w:lang w:eastAsia="zh-CN"/>
        </w:rPr>
        <w:t>ssion 101bis#16</w:t>
      </w:r>
      <w:r>
        <w:rPr>
          <w:lang w:eastAsia="zh-CN"/>
        </w:rPr>
        <w:t>, we provide an example of TP showing how this can be encoded</w:t>
      </w:r>
      <w:r w:rsidR="002141E2">
        <w:rPr>
          <w:lang w:eastAsia="zh-CN"/>
        </w:rPr>
        <w:t xml:space="preserve"> in Annex A.</w:t>
      </w:r>
    </w:p>
    <w:p w14:paraId="0910F494" w14:textId="51A01AB7" w:rsidR="00436619" w:rsidRPr="00B80EF4" w:rsidRDefault="00B80EF4" w:rsidP="001B49C9">
      <w:pPr>
        <w:rPr>
          <w:b/>
        </w:rPr>
      </w:pPr>
      <w:r w:rsidRPr="00B80EF4">
        <w:rPr>
          <w:b/>
        </w:rPr>
        <w:t xml:space="preserve">Proposal 3: </w:t>
      </w:r>
      <w:r w:rsidR="00CE143A">
        <w:rPr>
          <w:b/>
        </w:rPr>
        <w:t>A</w:t>
      </w:r>
      <w:r w:rsidRPr="00B80EF4">
        <w:rPr>
          <w:b/>
        </w:rPr>
        <w:t xml:space="preserve">dopt the TP </w:t>
      </w:r>
      <w:r w:rsidR="002141E2">
        <w:rPr>
          <w:b/>
        </w:rPr>
        <w:t xml:space="preserve">in Annex A </w:t>
      </w:r>
      <w:r>
        <w:rPr>
          <w:b/>
        </w:rPr>
        <w:t>of</w:t>
      </w:r>
      <w:r w:rsidRPr="00B80EF4">
        <w:rPr>
          <w:b/>
        </w:rPr>
        <w:t xml:space="preserve"> this paper.</w:t>
      </w:r>
    </w:p>
    <w:p w14:paraId="43A12B72" w14:textId="42D002BA" w:rsidR="00CD4C7B" w:rsidRPr="006E13D1" w:rsidRDefault="00920012" w:rsidP="00CD4C7B">
      <w:pPr>
        <w:pStyle w:val="Heading1"/>
      </w:pPr>
      <w:r>
        <w:lastRenderedPageBreak/>
        <w:t>3</w:t>
      </w:r>
      <w:r w:rsidR="00CD4C7B" w:rsidRPr="006E13D1">
        <w:tab/>
      </w:r>
      <w:r>
        <w:t>Proposals</w:t>
      </w:r>
    </w:p>
    <w:p w14:paraId="65943CB7" w14:textId="77777777" w:rsidR="005D4E3D" w:rsidRPr="004040F5" w:rsidRDefault="005D4E3D" w:rsidP="005D4E3D">
      <w:pPr>
        <w:rPr>
          <w:b/>
          <w:lang w:eastAsia="zh-CN"/>
        </w:rPr>
      </w:pPr>
      <w:r w:rsidRPr="004040F5">
        <w:rPr>
          <w:b/>
          <w:lang w:eastAsia="zh-CN"/>
        </w:rPr>
        <w:t xml:space="preserve">Proposal 1: Add </w:t>
      </w:r>
      <w:r w:rsidRPr="004040F5">
        <w:rPr>
          <w:b/>
          <w:i/>
          <w:lang w:eastAsia="zh-CN"/>
        </w:rPr>
        <w:t xml:space="preserve">Access Type </w:t>
      </w:r>
      <w:r>
        <w:rPr>
          <w:b/>
          <w:lang w:eastAsia="zh-CN"/>
        </w:rPr>
        <w:t>field to</w:t>
      </w:r>
      <w:r w:rsidRPr="004040F5">
        <w:rPr>
          <w:b/>
          <w:lang w:eastAsia="zh-CN"/>
        </w:rPr>
        <w:t xml:space="preserve"> Paging message</w:t>
      </w:r>
      <w:r>
        <w:rPr>
          <w:b/>
          <w:lang w:eastAsia="zh-CN"/>
        </w:rPr>
        <w:t xml:space="preserve"> and forward this information to the upper layers when present</w:t>
      </w:r>
      <w:r w:rsidRPr="004040F5">
        <w:rPr>
          <w:b/>
          <w:lang w:eastAsia="zh-CN"/>
        </w:rPr>
        <w:t>.</w:t>
      </w:r>
    </w:p>
    <w:p w14:paraId="698B5CEC" w14:textId="77777777" w:rsidR="005D4E3D" w:rsidRDefault="005D4E3D" w:rsidP="005D4E3D">
      <w:pPr>
        <w:rPr>
          <w:b/>
          <w:lang w:eastAsia="zh-CN"/>
        </w:rPr>
      </w:pPr>
      <w:r>
        <w:rPr>
          <w:b/>
          <w:lang w:eastAsia="zh-CN"/>
        </w:rPr>
        <w:t>Proposal 2</w:t>
      </w:r>
      <w:r w:rsidRPr="004040F5">
        <w:rPr>
          <w:b/>
          <w:lang w:eastAsia="zh-CN"/>
        </w:rPr>
        <w:t xml:space="preserve">: </w:t>
      </w:r>
      <w:r>
        <w:rPr>
          <w:b/>
          <w:lang w:eastAsia="zh-CN"/>
        </w:rPr>
        <w:t xml:space="preserve">The field </w:t>
      </w:r>
      <w:r w:rsidRPr="00295238">
        <w:rPr>
          <w:b/>
          <w:i/>
          <w:lang w:eastAsia="zh-CN"/>
        </w:rPr>
        <w:t>accessType</w:t>
      </w:r>
      <w:r>
        <w:rPr>
          <w:b/>
          <w:lang w:eastAsia="zh-CN"/>
        </w:rPr>
        <w:t xml:space="preserve"> is only present if the paging is done for non-3GPP access</w:t>
      </w:r>
      <w:r w:rsidRPr="004040F5">
        <w:rPr>
          <w:b/>
          <w:lang w:eastAsia="zh-CN"/>
        </w:rPr>
        <w:t>.</w:t>
      </w:r>
    </w:p>
    <w:p w14:paraId="0E526B97" w14:textId="77777777" w:rsidR="005D4E3D" w:rsidRPr="00B80EF4" w:rsidRDefault="005D4E3D" w:rsidP="005D4E3D">
      <w:pPr>
        <w:rPr>
          <w:b/>
        </w:rPr>
      </w:pPr>
      <w:r w:rsidRPr="00B80EF4">
        <w:rPr>
          <w:b/>
        </w:rPr>
        <w:t xml:space="preserve">Proposal 3: </w:t>
      </w:r>
      <w:r>
        <w:rPr>
          <w:b/>
        </w:rPr>
        <w:t>A</w:t>
      </w:r>
      <w:r w:rsidRPr="00B80EF4">
        <w:rPr>
          <w:b/>
        </w:rPr>
        <w:t xml:space="preserve">dopt the TP </w:t>
      </w:r>
      <w:r>
        <w:rPr>
          <w:b/>
        </w:rPr>
        <w:t>in Annex A of</w:t>
      </w:r>
      <w:r w:rsidRPr="00B80EF4">
        <w:rPr>
          <w:b/>
        </w:rPr>
        <w:t xml:space="preserve"> this paper.</w:t>
      </w:r>
    </w:p>
    <w:p w14:paraId="0A7D840D" w14:textId="77777777" w:rsidR="00436619" w:rsidRPr="006E13D1" w:rsidRDefault="00436619" w:rsidP="00436619">
      <w:pPr>
        <w:pStyle w:val="Heading1"/>
      </w:pPr>
      <w:r w:rsidRPr="006E13D1">
        <w:t>References</w:t>
      </w:r>
    </w:p>
    <w:p w14:paraId="0C3F99AD" w14:textId="77777777" w:rsidR="00436619" w:rsidRDefault="00436619" w:rsidP="00436619">
      <w:pPr>
        <w:numPr>
          <w:ilvl w:val="0"/>
          <w:numId w:val="4"/>
        </w:numPr>
        <w:overflowPunct w:val="0"/>
        <w:autoSpaceDE w:val="0"/>
        <w:autoSpaceDN w:val="0"/>
        <w:adjustRightInd w:val="0"/>
        <w:textAlignment w:val="baseline"/>
      </w:pPr>
      <w:bookmarkStart w:id="0" w:name="_Ref481667522"/>
      <w:r>
        <w:t xml:space="preserve">23.501, </w:t>
      </w:r>
      <w:r w:rsidRPr="006273ED">
        <w:t>System Architecture for the 5G System</w:t>
      </w:r>
    </w:p>
    <w:bookmarkEnd w:id="0"/>
    <w:p w14:paraId="7EF7491A" w14:textId="77777777" w:rsidR="00436619" w:rsidRPr="005C24DF" w:rsidRDefault="00436619" w:rsidP="00436619">
      <w:pPr>
        <w:numPr>
          <w:ilvl w:val="0"/>
          <w:numId w:val="4"/>
        </w:numPr>
        <w:overflowPunct w:val="0"/>
        <w:autoSpaceDE w:val="0"/>
        <w:autoSpaceDN w:val="0"/>
        <w:adjustRightInd w:val="0"/>
        <w:textAlignment w:val="baseline"/>
      </w:pPr>
      <w:r w:rsidRPr="001C0F96">
        <w:rPr>
          <w:rFonts w:hint="eastAsia"/>
          <w:lang w:eastAsia="zh-CN"/>
        </w:rPr>
        <w:t>23.502</w:t>
      </w:r>
      <w:r w:rsidRPr="001C0F96">
        <w:rPr>
          <w:lang w:eastAsia="zh-CN"/>
        </w:rPr>
        <w:t xml:space="preserve">, </w:t>
      </w:r>
      <w:r w:rsidRPr="006273ED">
        <w:rPr>
          <w:lang w:eastAsia="zh-CN"/>
        </w:rPr>
        <w:t>Procedures for the 5G System</w:t>
      </w:r>
    </w:p>
    <w:p w14:paraId="35F222F4" w14:textId="6D9D2C85" w:rsidR="00080512" w:rsidRDefault="00080512" w:rsidP="00CD4C7B"/>
    <w:p w14:paraId="44F048D1" w14:textId="6C9106A6" w:rsidR="002141E2" w:rsidRPr="006E13D1" w:rsidRDefault="002141E2" w:rsidP="002141E2">
      <w:pPr>
        <w:pStyle w:val="Heading1"/>
      </w:pPr>
      <w:r>
        <w:t>Annex A: TP on paging</w:t>
      </w:r>
    </w:p>
    <w:p w14:paraId="41C1DAB6" w14:textId="77777777" w:rsidR="002141E2" w:rsidRDefault="002141E2" w:rsidP="00CD4C7B"/>
    <w:p w14:paraId="0B0C3F18" w14:textId="77484FB2" w:rsidR="00920012" w:rsidRDefault="00920012" w:rsidP="00CD4C7B">
      <w:pPr>
        <w:rPr>
          <w:color w:val="FF0000"/>
          <w:sz w:val="32"/>
          <w:szCs w:val="32"/>
        </w:rPr>
      </w:pPr>
      <w:r w:rsidRPr="00B24E67">
        <w:rPr>
          <w:color w:val="FF0000"/>
          <w:sz w:val="32"/>
          <w:szCs w:val="32"/>
        </w:rPr>
        <w:t xml:space="preserve">*** Text Proposals </w:t>
      </w:r>
      <w:r w:rsidR="00B24E67" w:rsidRPr="00B24E67">
        <w:rPr>
          <w:color w:val="FF0000"/>
          <w:sz w:val="32"/>
          <w:szCs w:val="32"/>
        </w:rPr>
        <w:t xml:space="preserve">on top of running CR "Connection control TP" </w:t>
      </w:r>
      <w:r w:rsidRPr="00B24E67">
        <w:rPr>
          <w:color w:val="FF0000"/>
          <w:sz w:val="32"/>
          <w:szCs w:val="32"/>
        </w:rPr>
        <w:t>***</w:t>
      </w:r>
    </w:p>
    <w:p w14:paraId="48AEA6F2" w14:textId="625CB7E1" w:rsidR="00DC04B5" w:rsidRDefault="00DC04B5" w:rsidP="00CD4C7B">
      <w:pPr>
        <w:rPr>
          <w:color w:val="FF0000"/>
          <w:sz w:val="32"/>
          <w:szCs w:val="32"/>
        </w:rPr>
      </w:pPr>
      <w:r>
        <w:rPr>
          <w:color w:val="FF0000"/>
          <w:sz w:val="32"/>
          <w:szCs w:val="32"/>
        </w:rPr>
        <w:t>*** Change 1</w:t>
      </w:r>
      <w:r w:rsidR="00F2419D">
        <w:rPr>
          <w:color w:val="FF0000"/>
          <w:sz w:val="32"/>
          <w:szCs w:val="32"/>
        </w:rPr>
        <w:t xml:space="preserve"> ***</w:t>
      </w:r>
    </w:p>
    <w:p w14:paraId="4879A09A" w14:textId="77777777" w:rsidR="00DC04B5" w:rsidRPr="004E1F03" w:rsidRDefault="00DC04B5" w:rsidP="00DC04B5">
      <w:pPr>
        <w:pStyle w:val="Heading4"/>
      </w:pPr>
      <w:r w:rsidRPr="004E1F03">
        <w:t>5.3.2.3</w:t>
      </w:r>
      <w:r w:rsidRPr="004E1F03">
        <w:tab/>
        <w:t xml:space="preserve">Reception of the </w:t>
      </w:r>
      <w:r w:rsidRPr="004E1F03">
        <w:rPr>
          <w:i/>
        </w:rPr>
        <w:t>Paging</w:t>
      </w:r>
      <w:r w:rsidRPr="004E1F03">
        <w:t xml:space="preserve"> message by the UE</w:t>
      </w:r>
    </w:p>
    <w:p w14:paraId="7D130DDB" w14:textId="77777777" w:rsidR="00DC04B5" w:rsidRPr="004E1F03" w:rsidRDefault="00DC04B5" w:rsidP="00DC04B5">
      <w:bookmarkStart w:id="1" w:name="_GoBack"/>
      <w:bookmarkEnd w:id="1"/>
      <w:r w:rsidRPr="004E1F03">
        <w:t xml:space="preserve">Upon receiving the </w:t>
      </w:r>
      <w:r w:rsidRPr="004E1F03">
        <w:rPr>
          <w:i/>
        </w:rPr>
        <w:t>Paging</w:t>
      </w:r>
      <w:r w:rsidRPr="004E1F03">
        <w:t xml:space="preserve"> message, the UE shall:</w:t>
      </w:r>
    </w:p>
    <w:p w14:paraId="5F07898F" w14:textId="77777777" w:rsidR="00DC04B5" w:rsidRPr="004E1F03" w:rsidRDefault="00DC04B5" w:rsidP="00DC04B5">
      <w:pPr>
        <w:pStyle w:val="B1"/>
      </w:pPr>
      <w:r w:rsidRPr="004E1F03">
        <w:t>1&gt;</w:t>
      </w:r>
      <w:r w:rsidRPr="004E1F03">
        <w:tab/>
        <w:t xml:space="preserve">if in RRC_IDLE, for each of the </w:t>
      </w:r>
      <w:r w:rsidRPr="004E1F03">
        <w:rPr>
          <w:i/>
        </w:rPr>
        <w:t>PagingRecord</w:t>
      </w:r>
      <w:r w:rsidRPr="004E1F03">
        <w:t xml:space="preserve">, if any, included in the </w:t>
      </w:r>
      <w:r w:rsidRPr="004E1F03">
        <w:rPr>
          <w:i/>
        </w:rPr>
        <w:t>Paging</w:t>
      </w:r>
      <w:r w:rsidRPr="004E1F03">
        <w:t xml:space="preserve"> message:</w:t>
      </w:r>
    </w:p>
    <w:p w14:paraId="3F352EA8" w14:textId="77777777" w:rsidR="00DC04B5" w:rsidRPr="004E1F03" w:rsidRDefault="00DC04B5" w:rsidP="00DC04B5">
      <w:pPr>
        <w:pStyle w:val="B2"/>
      </w:pPr>
      <w:r w:rsidRPr="004E1F03">
        <w:t>2&gt;</w:t>
      </w:r>
      <w:r w:rsidRPr="004E1F03">
        <w:tab/>
        <w:t xml:space="preserve">if the </w:t>
      </w:r>
      <w:r w:rsidRPr="004E1F03">
        <w:rPr>
          <w:i/>
        </w:rPr>
        <w:t>ue-Identity</w:t>
      </w:r>
      <w:r w:rsidRPr="004E1F03">
        <w:t xml:space="preserve"> included in the </w:t>
      </w:r>
      <w:r w:rsidRPr="004E1F03">
        <w:rPr>
          <w:i/>
        </w:rPr>
        <w:t>PagingRecord</w:t>
      </w:r>
      <w:r w:rsidRPr="004E1F03">
        <w:t xml:space="preserve"> matches one of the UE identities allocated by upper layers:</w:t>
      </w:r>
    </w:p>
    <w:p w14:paraId="764BB899" w14:textId="5A834984" w:rsidR="00DC04B5" w:rsidRPr="0037202C" w:rsidRDefault="00DC04B5" w:rsidP="00DC04B5">
      <w:pPr>
        <w:pStyle w:val="B3"/>
      </w:pPr>
      <w:r w:rsidRPr="004E1F03">
        <w:t>3&gt;</w:t>
      </w:r>
      <w:r w:rsidRPr="004E1F03">
        <w:tab/>
      </w:r>
      <w:r w:rsidRPr="0037202C">
        <w:t xml:space="preserve">forward the </w:t>
      </w:r>
      <w:r w:rsidRPr="0037202C">
        <w:rPr>
          <w:i/>
        </w:rPr>
        <w:t>ue-Identity</w:t>
      </w:r>
      <w:r w:rsidRPr="0037202C">
        <w:t xml:space="preserve"> </w:t>
      </w:r>
      <w:ins w:id="2" w:author="Nokia-GWO1" w:date="2018-05-08T10:47:00Z">
        <w:r>
          <w:t xml:space="preserve">and </w:t>
        </w:r>
        <w:r w:rsidRPr="00F2419D">
          <w:rPr>
            <w:i/>
          </w:rPr>
          <w:t>accessType</w:t>
        </w:r>
        <w:r>
          <w:t xml:space="preserve"> </w:t>
        </w:r>
      </w:ins>
      <w:ins w:id="3" w:author="Nokia, Nokia Shanghai Bell" w:date="2018-05-08T12:30:00Z">
        <w:r w:rsidR="00372B4E">
          <w:t xml:space="preserve">(if present) </w:t>
        </w:r>
      </w:ins>
      <w:r w:rsidRPr="0037202C">
        <w:t>to the upper layers;</w:t>
      </w:r>
    </w:p>
    <w:p w14:paraId="51F5B00E" w14:textId="77777777" w:rsidR="00DC04B5" w:rsidRPr="00FA1EDC" w:rsidRDefault="00DC04B5" w:rsidP="00DC04B5">
      <w:pPr>
        <w:pStyle w:val="B1"/>
      </w:pPr>
      <w:r w:rsidRPr="00FA1EDC">
        <w:t>1&gt;</w:t>
      </w:r>
      <w:r w:rsidRPr="00FA1EDC">
        <w:tab/>
        <w:t>if in</w:t>
      </w:r>
      <w:r w:rsidRPr="00FA1EDC">
        <w:rPr>
          <w:lang w:eastAsia="zh-CN"/>
        </w:rPr>
        <w:t xml:space="preserve"> RRC_INACTIVE</w:t>
      </w:r>
      <w:r w:rsidRPr="00FA1EDC">
        <w:t xml:space="preserve">, for each of the </w:t>
      </w:r>
      <w:r w:rsidRPr="00FA1EDC">
        <w:rPr>
          <w:i/>
        </w:rPr>
        <w:t>PagingRecord</w:t>
      </w:r>
      <w:r w:rsidRPr="00FA1EDC">
        <w:t xml:space="preserve">, if any, included in the </w:t>
      </w:r>
      <w:r w:rsidRPr="00FA1EDC">
        <w:rPr>
          <w:i/>
        </w:rPr>
        <w:t>Paging</w:t>
      </w:r>
      <w:r w:rsidRPr="00FA1EDC">
        <w:t xml:space="preserve"> message:</w:t>
      </w:r>
    </w:p>
    <w:p w14:paraId="596FE745" w14:textId="77777777" w:rsidR="00DC04B5" w:rsidRPr="00FA1EDC" w:rsidRDefault="00DC04B5" w:rsidP="00DC04B5">
      <w:pPr>
        <w:pStyle w:val="B2"/>
      </w:pPr>
      <w:r w:rsidRPr="00FA1EDC">
        <w:t>2&gt;</w:t>
      </w:r>
      <w:r w:rsidRPr="00FA1EDC">
        <w:tab/>
        <w:t xml:space="preserve">if the </w:t>
      </w:r>
      <w:r w:rsidRPr="00FA1EDC">
        <w:rPr>
          <w:i/>
        </w:rPr>
        <w:t>ue-Identity</w:t>
      </w:r>
      <w:r w:rsidRPr="00FA1EDC">
        <w:t xml:space="preserve"> included in the </w:t>
      </w:r>
      <w:r w:rsidRPr="00FA1EDC">
        <w:rPr>
          <w:i/>
        </w:rPr>
        <w:t>PagingRecord</w:t>
      </w:r>
      <w:r w:rsidRPr="00FA1EDC">
        <w:t xml:space="preserve"> matches the</w:t>
      </w:r>
      <w:r>
        <w:t xml:space="preserve"> UE’s allocated</w:t>
      </w:r>
      <w:r w:rsidRPr="00EC136D">
        <w:rPr>
          <w:lang w:val="sv-SE"/>
        </w:rPr>
        <w:t xml:space="preserve"> </w:t>
      </w:r>
      <w:r w:rsidRPr="005A3CBA">
        <w:t>I-RNTI</w:t>
      </w:r>
      <w:r w:rsidRPr="002008F0">
        <w:t>:</w:t>
      </w:r>
    </w:p>
    <w:p w14:paraId="35082845" w14:textId="77777777" w:rsidR="00DC04B5" w:rsidRPr="009D2A90" w:rsidRDefault="00DC04B5" w:rsidP="00DC04B5">
      <w:pPr>
        <w:pStyle w:val="B3"/>
      </w:pPr>
      <w:r w:rsidRPr="00FA1EDC">
        <w:t>3&gt;</w:t>
      </w:r>
      <w:r w:rsidRPr="00FA1EDC">
        <w:tab/>
        <w:t xml:space="preserve"> initiate the RRC connection resumption procedure </w:t>
      </w:r>
      <w:r w:rsidRPr="00E76C10">
        <w:rPr>
          <w:lang w:val="en-US"/>
        </w:rPr>
        <w:t xml:space="preserve">according to </w:t>
      </w:r>
      <w:r>
        <w:rPr>
          <w:lang w:val="en-US"/>
        </w:rPr>
        <w:t>5.3.13</w:t>
      </w:r>
      <w:r w:rsidRPr="00E76C10">
        <w:t>;</w:t>
      </w:r>
    </w:p>
    <w:p w14:paraId="14FDAF9E" w14:textId="77777777" w:rsidR="00DC04B5" w:rsidRPr="009D2A90" w:rsidRDefault="00DC04B5" w:rsidP="00DC04B5">
      <w:pPr>
        <w:pStyle w:val="B2"/>
      </w:pPr>
      <w:r w:rsidRPr="009D2A90">
        <w:t>2&gt;</w:t>
      </w:r>
      <w:r w:rsidRPr="009D2A90">
        <w:tab/>
      </w:r>
      <w:r w:rsidRPr="009D2A90">
        <w:rPr>
          <w:lang w:val="en-US"/>
        </w:rPr>
        <w:t xml:space="preserve">else </w:t>
      </w:r>
      <w:r w:rsidRPr="009D2A90">
        <w:t xml:space="preserve">if the </w:t>
      </w:r>
      <w:r w:rsidRPr="009D2A90">
        <w:rPr>
          <w:i/>
        </w:rPr>
        <w:t>ue-Identity</w:t>
      </w:r>
      <w:r w:rsidRPr="009D2A90">
        <w:t xml:space="preserve"> included in the </w:t>
      </w:r>
      <w:r w:rsidRPr="009D2A90">
        <w:rPr>
          <w:i/>
        </w:rPr>
        <w:t>PagingRecord</w:t>
      </w:r>
      <w:r w:rsidRPr="009D2A90">
        <w:t xml:space="preserve"> matches one of the UE identities allocated by upper layers:</w:t>
      </w:r>
    </w:p>
    <w:p w14:paraId="6346FDFD" w14:textId="77777777" w:rsidR="00DC04B5" w:rsidRPr="00EC136D" w:rsidRDefault="00DC04B5" w:rsidP="00DC04B5">
      <w:pPr>
        <w:pStyle w:val="B3"/>
        <w:rPr>
          <w:lang w:val="sv-SE"/>
        </w:rPr>
      </w:pPr>
      <w:r w:rsidRPr="009D2A90">
        <w:t>3&gt;</w:t>
      </w:r>
      <w:r w:rsidRPr="009D2A90">
        <w:tab/>
        <w:t xml:space="preserve">forward the </w:t>
      </w:r>
      <w:r w:rsidRPr="009D2A90">
        <w:rPr>
          <w:i/>
        </w:rPr>
        <w:t>ue-Identity</w:t>
      </w:r>
      <w:r>
        <w:rPr>
          <w:i/>
          <w:lang w:val="en-US"/>
        </w:rPr>
        <w:t xml:space="preserve"> </w:t>
      </w:r>
      <w:r w:rsidRPr="009D2A90">
        <w:rPr>
          <w:lang w:val="en-US"/>
        </w:rPr>
        <w:t>to upper layers</w:t>
      </w:r>
      <w:r w:rsidRPr="00EC136D">
        <w:rPr>
          <w:lang w:val="sv-SE"/>
        </w:rPr>
        <w:t>;</w:t>
      </w:r>
    </w:p>
    <w:p w14:paraId="358AB897" w14:textId="77777777" w:rsidR="00DC04B5" w:rsidRPr="006F0C31" w:rsidRDefault="00DC04B5" w:rsidP="00DC04B5">
      <w:pPr>
        <w:pStyle w:val="B3"/>
      </w:pPr>
      <w:r>
        <w:t>3&gt;</w:t>
      </w:r>
      <w:r w:rsidRPr="00EC136D">
        <w:rPr>
          <w:lang w:val="sv-SE"/>
        </w:rPr>
        <w:t xml:space="preserve"> </w:t>
      </w:r>
      <w:r w:rsidRPr="00235AB1">
        <w:t xml:space="preserve">perform the actions upon going to </w:t>
      </w:r>
      <w:r>
        <w:t>RRC_IDLE</w:t>
      </w:r>
      <w:r w:rsidRPr="00EC136D">
        <w:rPr>
          <w:lang w:val="sv-SE"/>
        </w:rPr>
        <w:t xml:space="preserve"> </w:t>
      </w:r>
      <w:r w:rsidRPr="00235AB1">
        <w:t>as specified in 5.3.11</w:t>
      </w:r>
      <w:r>
        <w:t xml:space="preserve"> with release cause CN paging;</w:t>
      </w:r>
    </w:p>
    <w:p w14:paraId="25D83EFE" w14:textId="77777777" w:rsidR="00DC04B5" w:rsidRPr="00FA1EDC" w:rsidRDefault="00DC04B5" w:rsidP="00DC04B5">
      <w:pPr>
        <w:pStyle w:val="B1"/>
      </w:pPr>
      <w:r w:rsidRPr="00FA1EDC">
        <w:t>1&gt;</w:t>
      </w:r>
      <w:r w:rsidRPr="00FA1EDC">
        <w:tab/>
        <w:t xml:space="preserve">if </w:t>
      </w:r>
      <w:r w:rsidRPr="00945A0E">
        <w:t xml:space="preserve">the </w:t>
      </w:r>
      <w:r w:rsidRPr="00945A0E">
        <w:rPr>
          <w:i/>
        </w:rPr>
        <w:t>etwsAndCmasIndication</w:t>
      </w:r>
      <w:r w:rsidRPr="00945A0E">
        <w:t xml:space="preserve"> is included and the UE is ETWS and/or CMAS capable</w:t>
      </w:r>
      <w:r w:rsidRPr="00FA1EDC">
        <w:t>:</w:t>
      </w:r>
    </w:p>
    <w:p w14:paraId="73F54A59" w14:textId="77777777" w:rsidR="00DC04B5" w:rsidRPr="00EC136D" w:rsidRDefault="00DC04B5" w:rsidP="00DC04B5">
      <w:pPr>
        <w:pStyle w:val="B2"/>
      </w:pPr>
      <w:r w:rsidRPr="00FA1EDC">
        <w:t>2&gt;</w:t>
      </w:r>
      <w:r w:rsidRPr="00FA1EDC">
        <w:tab/>
      </w:r>
      <w:r w:rsidRPr="00EC136D">
        <w:rPr>
          <w:lang w:val="sv-SE"/>
        </w:rPr>
        <w:t xml:space="preserve">acquire </w:t>
      </w:r>
      <w:r w:rsidRPr="00B41169">
        <w:t>the ETWS notification and/or CMAS notification as specified in 5.2.2.2.</w:t>
      </w:r>
      <w:r>
        <w:t>2</w:t>
      </w:r>
      <w:r w:rsidRPr="00EC136D">
        <w:rPr>
          <w:lang w:val="sv-SE"/>
        </w:rPr>
        <w:t>;</w:t>
      </w:r>
    </w:p>
    <w:p w14:paraId="24321B64" w14:textId="77777777" w:rsidR="00DC04B5" w:rsidRPr="00FA1EDC" w:rsidRDefault="00DC04B5" w:rsidP="00DC04B5">
      <w:pPr>
        <w:pStyle w:val="B1"/>
      </w:pPr>
      <w:r w:rsidRPr="00FA1EDC">
        <w:t>1&gt;</w:t>
      </w:r>
      <w:r w:rsidRPr="00FA1EDC">
        <w:tab/>
        <w:t xml:space="preserve">if </w:t>
      </w:r>
      <w:r w:rsidRPr="00945A0E">
        <w:t xml:space="preserve">the </w:t>
      </w:r>
      <w:bookmarkStart w:id="4" w:name="OLE_LINK77"/>
      <w:r w:rsidRPr="00B41169">
        <w:rPr>
          <w:i/>
        </w:rPr>
        <w:t>systemInfoModification</w:t>
      </w:r>
      <w:bookmarkEnd w:id="4"/>
      <w:r w:rsidRPr="00B41169">
        <w:rPr>
          <w:i/>
        </w:rPr>
        <w:t xml:space="preserve"> is included</w:t>
      </w:r>
      <w:r w:rsidRPr="00FA1EDC">
        <w:t>:</w:t>
      </w:r>
    </w:p>
    <w:p w14:paraId="315183E6" w14:textId="77777777" w:rsidR="00DC04B5" w:rsidRPr="0009220C" w:rsidRDefault="00DC04B5" w:rsidP="00DC04B5">
      <w:pPr>
        <w:pStyle w:val="B2"/>
        <w:rPr>
          <w:lang w:val="en-US"/>
        </w:rPr>
      </w:pPr>
      <w:r w:rsidRPr="00FA1EDC">
        <w:t>2&gt;</w:t>
      </w:r>
      <w:r w:rsidRPr="00FA1EDC">
        <w:tab/>
      </w:r>
      <w:r w:rsidRPr="00EC136D">
        <w:rPr>
          <w:lang w:val="sv-SE"/>
        </w:rPr>
        <w:t>re-</w:t>
      </w:r>
      <w:r w:rsidRPr="00896CBD">
        <w:rPr>
          <w:lang w:val="en-US"/>
        </w:rPr>
        <w:t xml:space="preserve">acquire </w:t>
      </w:r>
      <w:r w:rsidRPr="00B41169">
        <w:t xml:space="preserve">the </w:t>
      </w:r>
      <w:r>
        <w:t>system information</w:t>
      </w:r>
      <w:r w:rsidRPr="00B41169">
        <w:t xml:space="preserve"> as specified in 5.2.2.2.</w:t>
      </w:r>
      <w:r>
        <w:t>2</w:t>
      </w:r>
      <w:r w:rsidRPr="00896CBD">
        <w:rPr>
          <w:lang w:val="en-US"/>
        </w:rPr>
        <w:t>;</w:t>
      </w:r>
    </w:p>
    <w:p w14:paraId="1F3DEDB7" w14:textId="77777777" w:rsidR="00DC04B5" w:rsidRDefault="00DC04B5" w:rsidP="00DC04B5">
      <w:pPr>
        <w:pStyle w:val="EditorsNote"/>
        <w:rPr>
          <w:rFonts w:eastAsia="MS Mincho"/>
        </w:rPr>
      </w:pPr>
      <w:r w:rsidRPr="00B41169">
        <w:rPr>
          <w:rFonts w:eastAsia="MS Mincho"/>
        </w:rPr>
        <w:t>Editor’s Note: FFS Whether to change the etwsAndCmasIndicator field into a generic field to indicate immediate acquisition of SI will be considered after AC discussion has progressed.</w:t>
      </w:r>
    </w:p>
    <w:p w14:paraId="25D5532F" w14:textId="77777777" w:rsidR="00DC04B5" w:rsidRPr="00892C2A" w:rsidRDefault="00DC04B5" w:rsidP="00DC04B5">
      <w:pPr>
        <w:pStyle w:val="EditorsNote"/>
        <w:rPr>
          <w:rFonts w:eastAsia="MS Mincho"/>
        </w:rPr>
      </w:pPr>
      <w:r w:rsidRPr="00B41169">
        <w:rPr>
          <w:rFonts w:eastAsia="MS Mincho"/>
          <w:lang w:val="en-US"/>
        </w:rPr>
        <w:t>Editor’s Note: Where to define the procedure text when paging information is provided in the paging DCI is FFS.</w:t>
      </w:r>
    </w:p>
    <w:p w14:paraId="6719164E" w14:textId="77777777" w:rsidR="00DC04B5" w:rsidRDefault="00DC04B5" w:rsidP="00CD4C7B">
      <w:pPr>
        <w:rPr>
          <w:color w:val="FF0000"/>
          <w:sz w:val="32"/>
          <w:szCs w:val="32"/>
        </w:rPr>
      </w:pPr>
    </w:p>
    <w:p w14:paraId="5CFFDF86" w14:textId="1EE45788" w:rsidR="00B24E67" w:rsidRPr="00B24E67" w:rsidRDefault="00B24E67" w:rsidP="00CD4C7B">
      <w:pPr>
        <w:rPr>
          <w:color w:val="FF0000"/>
          <w:sz w:val="32"/>
          <w:szCs w:val="32"/>
        </w:rPr>
      </w:pPr>
      <w:r>
        <w:rPr>
          <w:color w:val="FF0000"/>
          <w:sz w:val="32"/>
          <w:szCs w:val="32"/>
        </w:rPr>
        <w:t xml:space="preserve">*** Change </w:t>
      </w:r>
      <w:r w:rsidR="00DC04B5">
        <w:rPr>
          <w:color w:val="FF0000"/>
          <w:sz w:val="32"/>
          <w:szCs w:val="32"/>
        </w:rPr>
        <w:t>2</w:t>
      </w:r>
      <w:r w:rsidR="00F2419D">
        <w:rPr>
          <w:color w:val="FF0000"/>
          <w:sz w:val="32"/>
          <w:szCs w:val="32"/>
        </w:rPr>
        <w:t xml:space="preserve"> ***</w:t>
      </w:r>
    </w:p>
    <w:p w14:paraId="5E9129B3" w14:textId="77777777" w:rsidR="00B24E67" w:rsidRPr="00B24E67" w:rsidRDefault="00B24E67" w:rsidP="00B24E67">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B24E67">
        <w:rPr>
          <w:rFonts w:ascii="Arial" w:hAnsi="Arial"/>
          <w:sz w:val="24"/>
          <w:lang w:val="x-none" w:eastAsia="ja-JP"/>
        </w:rPr>
        <w:t>–</w:t>
      </w:r>
      <w:r w:rsidRPr="00B24E67">
        <w:rPr>
          <w:rFonts w:ascii="Arial" w:hAnsi="Arial"/>
          <w:sz w:val="24"/>
          <w:lang w:val="x-none" w:eastAsia="ja-JP"/>
        </w:rPr>
        <w:tab/>
      </w:r>
      <w:r w:rsidRPr="00B24E67">
        <w:rPr>
          <w:rFonts w:ascii="Arial" w:hAnsi="Arial"/>
          <w:i/>
          <w:sz w:val="24"/>
          <w:lang w:val="x-none" w:eastAsia="ja-JP"/>
        </w:rPr>
        <w:t>Paging</w:t>
      </w:r>
    </w:p>
    <w:p w14:paraId="01F9ADD2" w14:textId="77777777" w:rsidR="00B24E67" w:rsidRPr="00B24E67" w:rsidRDefault="00B24E67" w:rsidP="00B24E67">
      <w:pPr>
        <w:overflowPunct w:val="0"/>
        <w:autoSpaceDE w:val="0"/>
        <w:autoSpaceDN w:val="0"/>
        <w:adjustRightInd w:val="0"/>
        <w:textAlignment w:val="baseline"/>
        <w:rPr>
          <w:iCs/>
          <w:lang w:eastAsia="ja-JP"/>
        </w:rPr>
      </w:pPr>
      <w:r w:rsidRPr="00B24E67">
        <w:rPr>
          <w:lang w:eastAsia="ja-JP"/>
        </w:rPr>
        <w:t xml:space="preserve">The </w:t>
      </w:r>
      <w:r w:rsidRPr="00B24E67">
        <w:rPr>
          <w:i/>
          <w:lang w:eastAsia="ja-JP"/>
        </w:rPr>
        <w:t>Paging</w:t>
      </w:r>
      <w:r w:rsidRPr="00B24E67">
        <w:rPr>
          <w:lang w:eastAsia="ja-JP"/>
        </w:rPr>
        <w:t xml:space="preserve"> message is used for the notification of one or more UEs.</w:t>
      </w:r>
    </w:p>
    <w:p w14:paraId="628DF314" w14:textId="77777777" w:rsidR="00B24E67" w:rsidRPr="00B24E67" w:rsidRDefault="00B24E67" w:rsidP="00B24E67">
      <w:pPr>
        <w:keepNext/>
        <w:keepLines/>
        <w:overflowPunct w:val="0"/>
        <w:autoSpaceDE w:val="0"/>
        <w:autoSpaceDN w:val="0"/>
        <w:adjustRightInd w:val="0"/>
        <w:ind w:left="568" w:hanging="284"/>
        <w:textAlignment w:val="baseline"/>
        <w:rPr>
          <w:lang w:val="x-none" w:eastAsia="ja-JP"/>
        </w:rPr>
      </w:pPr>
      <w:r w:rsidRPr="00B24E67">
        <w:rPr>
          <w:lang w:val="x-none" w:eastAsia="ja-JP"/>
        </w:rPr>
        <w:t>Signalling radio bearer: N/A</w:t>
      </w:r>
    </w:p>
    <w:p w14:paraId="7AB34365" w14:textId="77777777" w:rsidR="00B24E67" w:rsidRPr="00B24E67" w:rsidRDefault="00B24E67" w:rsidP="00B24E67">
      <w:pPr>
        <w:keepNext/>
        <w:keepLines/>
        <w:overflowPunct w:val="0"/>
        <w:autoSpaceDE w:val="0"/>
        <w:autoSpaceDN w:val="0"/>
        <w:adjustRightInd w:val="0"/>
        <w:ind w:left="568" w:hanging="284"/>
        <w:textAlignment w:val="baseline"/>
        <w:rPr>
          <w:lang w:val="x-none" w:eastAsia="ja-JP"/>
        </w:rPr>
      </w:pPr>
      <w:r w:rsidRPr="00B24E67">
        <w:rPr>
          <w:lang w:val="x-none" w:eastAsia="ja-JP"/>
        </w:rPr>
        <w:t>RLC-SAP: TM</w:t>
      </w:r>
    </w:p>
    <w:p w14:paraId="4A2D7792" w14:textId="77777777" w:rsidR="00B24E67" w:rsidRPr="00B24E67" w:rsidRDefault="00B24E67" w:rsidP="00B24E67">
      <w:pPr>
        <w:keepNext/>
        <w:keepLines/>
        <w:overflowPunct w:val="0"/>
        <w:autoSpaceDE w:val="0"/>
        <w:autoSpaceDN w:val="0"/>
        <w:adjustRightInd w:val="0"/>
        <w:ind w:left="568" w:hanging="284"/>
        <w:textAlignment w:val="baseline"/>
        <w:rPr>
          <w:lang w:val="x-none" w:eastAsia="ja-JP"/>
        </w:rPr>
      </w:pPr>
      <w:r w:rsidRPr="00B24E67">
        <w:rPr>
          <w:lang w:val="x-none" w:eastAsia="ja-JP"/>
        </w:rPr>
        <w:t>Logical channel: PCCH</w:t>
      </w:r>
    </w:p>
    <w:p w14:paraId="4D50FBDF" w14:textId="77777777" w:rsidR="00B24E67" w:rsidRPr="00B24E67" w:rsidRDefault="00B24E67" w:rsidP="00B24E67">
      <w:pPr>
        <w:keepNext/>
        <w:keepLines/>
        <w:overflowPunct w:val="0"/>
        <w:autoSpaceDE w:val="0"/>
        <w:autoSpaceDN w:val="0"/>
        <w:adjustRightInd w:val="0"/>
        <w:ind w:left="568" w:hanging="284"/>
        <w:textAlignment w:val="baseline"/>
        <w:rPr>
          <w:lang w:val="x-none" w:eastAsia="ja-JP"/>
        </w:rPr>
      </w:pPr>
      <w:r w:rsidRPr="00B24E67">
        <w:rPr>
          <w:lang w:val="x-none" w:eastAsia="ja-JP"/>
        </w:rPr>
        <w:t>Direction: Network to UE</w:t>
      </w:r>
    </w:p>
    <w:p w14:paraId="36DB8011" w14:textId="77777777" w:rsidR="00B24E67" w:rsidRPr="00B24E67" w:rsidRDefault="00B24E67" w:rsidP="00B24E67">
      <w:pPr>
        <w:keepNext/>
        <w:keepLines/>
        <w:overflowPunct w:val="0"/>
        <w:autoSpaceDE w:val="0"/>
        <w:autoSpaceDN w:val="0"/>
        <w:adjustRightInd w:val="0"/>
        <w:spacing w:before="60"/>
        <w:jc w:val="center"/>
        <w:textAlignment w:val="baseline"/>
        <w:rPr>
          <w:rFonts w:ascii="Arial" w:hAnsi="Arial"/>
          <w:b/>
          <w:bCs/>
          <w:i/>
          <w:iCs/>
          <w:lang w:val="sv-SE" w:eastAsia="x-none"/>
        </w:rPr>
      </w:pPr>
      <w:r w:rsidRPr="00B24E67">
        <w:rPr>
          <w:rFonts w:ascii="Arial" w:hAnsi="Arial"/>
          <w:b/>
          <w:bCs/>
          <w:i/>
          <w:iCs/>
          <w:lang w:val="sv-SE" w:eastAsia="x-none"/>
        </w:rPr>
        <w:t xml:space="preserve">Paging </w:t>
      </w:r>
      <w:r w:rsidRPr="00B24E67">
        <w:rPr>
          <w:rFonts w:ascii="Arial" w:hAnsi="Arial"/>
          <w:b/>
          <w:bCs/>
          <w:iCs/>
          <w:lang w:val="sv-SE" w:eastAsia="x-none"/>
        </w:rPr>
        <w:t>message</w:t>
      </w:r>
    </w:p>
    <w:p w14:paraId="1DCCCECA"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24E67">
        <w:rPr>
          <w:rFonts w:ascii="Courier New" w:eastAsia="Batang" w:hAnsi="Courier New"/>
          <w:noProof/>
          <w:color w:val="808080"/>
          <w:sz w:val="16"/>
          <w:lang w:eastAsia="sv-SE"/>
        </w:rPr>
        <w:t>-- ASN1START</w:t>
      </w:r>
    </w:p>
    <w:p w14:paraId="5525E137"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24E67">
        <w:rPr>
          <w:rFonts w:ascii="Courier New" w:eastAsia="Batang" w:hAnsi="Courier New"/>
          <w:noProof/>
          <w:color w:val="808080"/>
          <w:sz w:val="16"/>
          <w:lang w:eastAsia="sv-SE"/>
        </w:rPr>
        <w:t>-- TAG-PAGING-START</w:t>
      </w:r>
    </w:p>
    <w:p w14:paraId="293DDFE9"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C3BAD2"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 xml:space="preserve">Paging ::= </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color w:val="993366"/>
          <w:sz w:val="16"/>
          <w:lang w:eastAsia="sv-SE"/>
        </w:rPr>
        <w:t>SEQUENCE</w:t>
      </w:r>
      <w:r w:rsidRPr="00B24E67">
        <w:rPr>
          <w:rFonts w:ascii="Courier New" w:eastAsia="Batang" w:hAnsi="Courier New"/>
          <w:noProof/>
          <w:sz w:val="16"/>
          <w:lang w:eastAsia="sv-SE"/>
        </w:rPr>
        <w:t xml:space="preserve"> {</w:t>
      </w:r>
    </w:p>
    <w:p w14:paraId="00E2E794" w14:textId="5CF6E258"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24E67">
        <w:rPr>
          <w:rFonts w:ascii="Courier New" w:eastAsia="Batang" w:hAnsi="Courier New"/>
          <w:noProof/>
          <w:sz w:val="16"/>
          <w:lang w:eastAsia="sv-SE"/>
        </w:rPr>
        <w:tab/>
        <w:t>pagingRecordList</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t>PagingRecordList</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color w:val="993366"/>
          <w:sz w:val="16"/>
          <w:lang w:eastAsia="sv-SE"/>
        </w:rPr>
        <w:t>OPTIONAL</w:t>
      </w:r>
      <w:r w:rsidRPr="00B24E67">
        <w:rPr>
          <w:rFonts w:ascii="Courier New" w:eastAsia="Batang" w:hAnsi="Courier New"/>
          <w:noProof/>
          <w:sz w:val="16"/>
          <w:lang w:eastAsia="sv-SE"/>
        </w:rPr>
        <w:t xml:space="preserve">, </w:t>
      </w:r>
      <w:r w:rsidRPr="00B24E67">
        <w:rPr>
          <w:rFonts w:ascii="Courier New" w:eastAsia="Batang" w:hAnsi="Courier New"/>
          <w:noProof/>
          <w:color w:val="808080"/>
          <w:sz w:val="16"/>
          <w:lang w:eastAsia="sv-SE"/>
        </w:rPr>
        <w:t>-- Need N</w:t>
      </w:r>
    </w:p>
    <w:p w14:paraId="1BDAD1B7"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24E67">
        <w:rPr>
          <w:rFonts w:ascii="Courier New" w:eastAsia="Batang" w:hAnsi="Courier New"/>
          <w:noProof/>
          <w:color w:val="808080"/>
          <w:sz w:val="16"/>
          <w:lang w:eastAsia="sv-SE"/>
        </w:rPr>
        <w:tab/>
        <w:t>systemInfoModification</w:t>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val="en-US" w:eastAsia="sv-SE"/>
        </w:rPr>
        <w:t>ENUMERATED {true}</w:t>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t>OPTIONAL, -- Need N</w:t>
      </w:r>
    </w:p>
    <w:p w14:paraId="34AC0EC2"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24E67">
        <w:rPr>
          <w:rFonts w:ascii="Courier New" w:eastAsia="Batang" w:hAnsi="Courier New"/>
          <w:noProof/>
          <w:color w:val="808080"/>
          <w:sz w:val="16"/>
          <w:lang w:eastAsia="sv-SE"/>
        </w:rPr>
        <w:tab/>
        <w:t>etwsAndCmasIndication</w:t>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val="en-US" w:eastAsia="sv-SE"/>
        </w:rPr>
        <w:t>ENUMERATED {true}</w:t>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r>
      <w:r w:rsidRPr="00B24E67">
        <w:rPr>
          <w:rFonts w:ascii="Courier New" w:eastAsia="Batang" w:hAnsi="Courier New"/>
          <w:noProof/>
          <w:color w:val="808080"/>
          <w:sz w:val="16"/>
          <w:lang w:eastAsia="sv-SE"/>
        </w:rPr>
        <w:tab/>
        <w:t>OPTIONAL, -- Need N</w:t>
      </w:r>
    </w:p>
    <w:p w14:paraId="47BEED13"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p>
    <w:p w14:paraId="0299C3C4"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ab/>
        <w:t>lateNonCriticalExtension</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t>OCTET STRING</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color w:val="993366"/>
          <w:sz w:val="16"/>
          <w:lang w:eastAsia="sv-SE"/>
        </w:rPr>
        <w:t>OPTIONAL</w:t>
      </w:r>
      <w:r w:rsidRPr="00B24E67">
        <w:rPr>
          <w:rFonts w:ascii="Courier New" w:eastAsia="Batang" w:hAnsi="Courier New"/>
          <w:noProof/>
          <w:sz w:val="16"/>
          <w:lang w:eastAsia="sv-SE"/>
        </w:rPr>
        <w:t>,</w:t>
      </w:r>
    </w:p>
    <w:p w14:paraId="5FF7E781"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ab/>
        <w:t>nonCriticalExtension</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color w:val="993366"/>
          <w:sz w:val="16"/>
          <w:lang w:eastAsia="sv-SE"/>
        </w:rPr>
        <w:t>SEQUENCE</w:t>
      </w:r>
      <w:r w:rsidRPr="00B24E67">
        <w:rPr>
          <w:rFonts w:ascii="Courier New" w:eastAsia="Batang" w:hAnsi="Courier New"/>
          <w:noProof/>
          <w:sz w:val="16"/>
          <w:lang w:eastAsia="sv-SE"/>
        </w:rPr>
        <w:t>{}</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color w:val="993366"/>
          <w:sz w:val="16"/>
          <w:lang w:eastAsia="sv-SE"/>
        </w:rPr>
        <w:t>OPTIONAL</w:t>
      </w:r>
    </w:p>
    <w:p w14:paraId="44792DA3"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w:t>
      </w:r>
    </w:p>
    <w:p w14:paraId="77D894A9"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CC1E6A"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PagingRecordList ::=</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color w:val="993366"/>
          <w:sz w:val="16"/>
          <w:lang w:eastAsia="sv-SE"/>
        </w:rPr>
        <w:t>SEQUENCE</w:t>
      </w:r>
      <w:r w:rsidRPr="00B24E67">
        <w:rPr>
          <w:rFonts w:ascii="Courier New" w:eastAsia="Batang" w:hAnsi="Courier New"/>
          <w:noProof/>
          <w:sz w:val="16"/>
          <w:lang w:eastAsia="sv-SE"/>
        </w:rPr>
        <w:t>(</w:t>
      </w:r>
      <w:r w:rsidRPr="00B24E67">
        <w:rPr>
          <w:rFonts w:ascii="Courier New" w:eastAsia="Batang" w:hAnsi="Courier New"/>
          <w:noProof/>
          <w:color w:val="993366"/>
          <w:sz w:val="16"/>
          <w:lang w:eastAsia="sv-SE"/>
        </w:rPr>
        <w:t>SIZE</w:t>
      </w:r>
      <w:r w:rsidRPr="00B24E67">
        <w:rPr>
          <w:rFonts w:ascii="Courier New" w:eastAsia="Batang" w:hAnsi="Courier New"/>
          <w:noProof/>
          <w:sz w:val="16"/>
          <w:lang w:eastAsia="sv-SE"/>
        </w:rPr>
        <w:t>(1..maxNrofPageRec)) OF PagingRecord</w:t>
      </w:r>
    </w:p>
    <w:p w14:paraId="13B7AEA3"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B36CCC"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PagingRecord ::=</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color w:val="993366"/>
          <w:sz w:val="16"/>
          <w:lang w:eastAsia="sv-SE"/>
        </w:rPr>
        <w:t>SEQUENCE</w:t>
      </w:r>
      <w:r w:rsidRPr="00B24E67">
        <w:rPr>
          <w:rFonts w:ascii="Courier New" w:eastAsia="Batang" w:hAnsi="Courier New"/>
          <w:noProof/>
          <w:sz w:val="16"/>
          <w:lang w:eastAsia="sv-SE"/>
        </w:rPr>
        <w:t>{</w:t>
      </w:r>
    </w:p>
    <w:p w14:paraId="66618FD2"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ab/>
        <w:t>ue-Identity</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t>PagingUE-Identity,</w:t>
      </w:r>
    </w:p>
    <w:p w14:paraId="054FD7F8" w14:textId="6991A141" w:rsidR="00B24E67" w:rsidRPr="00B24E67" w:rsidRDefault="007D057B"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 w:author="Nokia-GWO1" w:date="2018-05-08T10:13:00Z"/>
          <w:rFonts w:ascii="Courier New" w:eastAsia="Batang" w:hAnsi="Courier New"/>
          <w:noProof/>
          <w:sz w:val="16"/>
          <w:lang w:eastAsia="sv-SE"/>
        </w:rPr>
      </w:pPr>
      <w:ins w:id="6" w:author="Nokia-GWO1" w:date="2018-05-08T10:13:00Z">
        <w:r>
          <w:rPr>
            <w:rFonts w:ascii="Courier New" w:eastAsia="Batang" w:hAnsi="Courier New"/>
            <w:noProof/>
            <w:sz w:val="16"/>
            <w:lang w:eastAsia="sv-SE"/>
          </w:rPr>
          <w:tab/>
          <w:t>access</w:t>
        </w:r>
        <w:r w:rsidR="00B24E67">
          <w:rPr>
            <w:rFonts w:ascii="Courier New" w:eastAsia="Batang" w:hAnsi="Courier New"/>
            <w:noProof/>
            <w:sz w:val="16"/>
            <w:lang w:eastAsia="sv-SE"/>
          </w:rPr>
          <w:t>Type</w:t>
        </w:r>
        <w:r w:rsidR="00B24E67" w:rsidRPr="00B24E67">
          <w:rPr>
            <w:rFonts w:ascii="Courier New" w:eastAsia="Batang" w:hAnsi="Courier New"/>
            <w:noProof/>
            <w:sz w:val="16"/>
            <w:lang w:eastAsia="sv-SE"/>
          </w:rPr>
          <w:tab/>
        </w:r>
        <w:r w:rsidR="00B24E67" w:rsidRPr="00B24E67">
          <w:rPr>
            <w:rFonts w:ascii="Courier New" w:eastAsia="Batang" w:hAnsi="Courier New"/>
            <w:noProof/>
            <w:sz w:val="16"/>
            <w:lang w:eastAsia="sv-SE"/>
          </w:rPr>
          <w:tab/>
        </w:r>
        <w:r w:rsidR="00B24E67" w:rsidRPr="00B24E67">
          <w:rPr>
            <w:rFonts w:ascii="Courier New" w:eastAsia="Batang" w:hAnsi="Courier New"/>
            <w:noProof/>
            <w:sz w:val="16"/>
            <w:lang w:eastAsia="sv-SE"/>
          </w:rPr>
          <w:tab/>
        </w:r>
        <w:r w:rsidR="00B24E67" w:rsidRPr="00B24E67">
          <w:rPr>
            <w:rFonts w:ascii="Courier New" w:eastAsia="Batang" w:hAnsi="Courier New"/>
            <w:noProof/>
            <w:sz w:val="16"/>
            <w:lang w:eastAsia="sv-SE"/>
          </w:rPr>
          <w:tab/>
        </w:r>
        <w:r w:rsidR="00B24E67" w:rsidRPr="00B24E67">
          <w:rPr>
            <w:rFonts w:ascii="Courier New" w:eastAsia="Batang" w:hAnsi="Courier New"/>
            <w:noProof/>
            <w:sz w:val="16"/>
            <w:lang w:eastAsia="sv-SE"/>
          </w:rPr>
          <w:tab/>
        </w:r>
        <w:r w:rsidR="00B24E67" w:rsidRPr="00B24E67">
          <w:rPr>
            <w:rFonts w:ascii="Courier New" w:eastAsia="Batang" w:hAnsi="Courier New"/>
            <w:noProof/>
            <w:sz w:val="16"/>
            <w:lang w:eastAsia="sv-SE"/>
          </w:rPr>
          <w:tab/>
        </w:r>
        <w:r w:rsidR="00B24E67" w:rsidRPr="00B24E67">
          <w:rPr>
            <w:rFonts w:ascii="Courier New" w:eastAsia="Batang" w:hAnsi="Courier New"/>
            <w:noProof/>
            <w:sz w:val="16"/>
            <w:lang w:eastAsia="sv-SE"/>
          </w:rPr>
          <w:tab/>
        </w:r>
      </w:ins>
      <w:ins w:id="7" w:author="Nokia-GWO1" w:date="2018-05-08T10:36:00Z">
        <w:r w:rsidR="00520299">
          <w:rPr>
            <w:rFonts w:ascii="Courier New" w:eastAsia="Batang" w:hAnsi="Courier New"/>
            <w:noProof/>
            <w:sz w:val="16"/>
            <w:lang w:eastAsia="sv-SE"/>
          </w:rPr>
          <w:t>ENUMERATED {</w:t>
        </w:r>
      </w:ins>
      <w:ins w:id="8" w:author="Nokia-GWO1" w:date="2018-05-08T10:37:00Z">
        <w:r w:rsidR="00510B39">
          <w:rPr>
            <w:rFonts w:ascii="Courier New" w:eastAsia="Batang" w:hAnsi="Courier New"/>
            <w:noProof/>
            <w:sz w:val="16"/>
            <w:lang w:eastAsia="sv-SE"/>
          </w:rPr>
          <w:t>n</w:t>
        </w:r>
        <w:r w:rsidR="00520299">
          <w:rPr>
            <w:rFonts w:ascii="Courier New" w:eastAsia="Batang" w:hAnsi="Courier New"/>
            <w:noProof/>
            <w:sz w:val="16"/>
            <w:lang w:eastAsia="sv-SE"/>
          </w:rPr>
          <w:t>on3GPP}</w:t>
        </w:r>
      </w:ins>
      <w:ins w:id="9" w:author="Nokia, Nokia Shanghai Bell" w:date="2018-05-08T12:28:00Z">
        <w:r w:rsidR="00372B4E">
          <w:rPr>
            <w:rFonts w:ascii="Courier New" w:eastAsia="Batang" w:hAnsi="Courier New"/>
            <w:noProof/>
            <w:sz w:val="16"/>
            <w:lang w:eastAsia="sv-SE"/>
          </w:rPr>
          <w:tab/>
          <w:t>OPTIONAL</w:t>
        </w:r>
      </w:ins>
      <w:ins w:id="10" w:author="Nokia-GWO1" w:date="2018-05-08T10:13:00Z">
        <w:r w:rsidR="00B24E67" w:rsidRPr="00B24E67">
          <w:rPr>
            <w:rFonts w:ascii="Courier New" w:eastAsia="Batang" w:hAnsi="Courier New"/>
            <w:noProof/>
            <w:sz w:val="16"/>
            <w:lang w:eastAsia="sv-SE"/>
          </w:rPr>
          <w:t>,</w:t>
        </w:r>
      </w:ins>
      <w:ins w:id="11" w:author="Nokia, Nokia Shanghai Bell" w:date="2018-05-08T12:28:00Z">
        <w:r w:rsidR="00372B4E">
          <w:rPr>
            <w:rFonts w:ascii="Courier New" w:eastAsia="Batang" w:hAnsi="Courier New"/>
            <w:noProof/>
            <w:sz w:val="16"/>
            <w:lang w:eastAsia="sv-SE"/>
          </w:rPr>
          <w:tab/>
          <w:t xml:space="preserve">-- Need </w:t>
        </w:r>
      </w:ins>
      <w:ins w:id="12" w:author="Nokia-GWO1" w:date="2018-05-09T08:34:00Z">
        <w:r w:rsidR="00ED353A">
          <w:rPr>
            <w:rFonts w:ascii="Courier New" w:eastAsia="Batang" w:hAnsi="Courier New"/>
            <w:noProof/>
            <w:sz w:val="16"/>
            <w:lang w:eastAsia="sv-SE"/>
          </w:rPr>
          <w:t>N</w:t>
        </w:r>
      </w:ins>
    </w:p>
    <w:p w14:paraId="47D75098"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ab/>
        <w:t>...</w:t>
      </w:r>
    </w:p>
    <w:p w14:paraId="2A3BA0E0"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w:t>
      </w:r>
    </w:p>
    <w:p w14:paraId="4C977A0E"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A324C44"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PagingUE-Identity ::=</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color w:val="993366"/>
          <w:sz w:val="16"/>
          <w:lang w:eastAsia="sv-SE"/>
        </w:rPr>
        <w:t>CHOICE</w:t>
      </w:r>
      <w:r w:rsidRPr="00B24E67">
        <w:rPr>
          <w:rFonts w:ascii="Courier New" w:eastAsia="Batang" w:hAnsi="Courier New"/>
          <w:noProof/>
          <w:sz w:val="16"/>
          <w:lang w:eastAsia="sv-SE"/>
        </w:rPr>
        <w:t>{</w:t>
      </w:r>
    </w:p>
    <w:p w14:paraId="26A4BD19"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ab/>
        <w:t>ng-5g-s-tmsi</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t>NG-5G-S-TMSI,</w:t>
      </w:r>
    </w:p>
    <w:p w14:paraId="18F72D3E"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ab/>
        <w:t>i-rnti</w:t>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r>
      <w:r w:rsidRPr="00B24E67">
        <w:rPr>
          <w:rFonts w:ascii="Courier New" w:eastAsia="Batang" w:hAnsi="Courier New"/>
          <w:noProof/>
          <w:sz w:val="16"/>
          <w:lang w:eastAsia="sv-SE"/>
        </w:rPr>
        <w:tab/>
        <w:t>I-RNTI-Value,</w:t>
      </w:r>
    </w:p>
    <w:p w14:paraId="5D8F7019"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ab/>
        <w:t>...</w:t>
      </w:r>
    </w:p>
    <w:p w14:paraId="62CC6159"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24E67">
        <w:rPr>
          <w:rFonts w:ascii="Courier New" w:eastAsia="Batang" w:hAnsi="Courier New"/>
          <w:noProof/>
          <w:sz w:val="16"/>
          <w:lang w:eastAsia="sv-SE"/>
        </w:rPr>
        <w:t>}</w:t>
      </w:r>
    </w:p>
    <w:p w14:paraId="55BF6D3F"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BCEE287"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24E67">
        <w:rPr>
          <w:rFonts w:ascii="Courier New" w:eastAsia="Batang" w:hAnsi="Courier New"/>
          <w:noProof/>
          <w:color w:val="808080"/>
          <w:sz w:val="16"/>
          <w:lang w:eastAsia="sv-SE"/>
        </w:rPr>
        <w:t>-- TAG-PAGING-STOP</w:t>
      </w:r>
    </w:p>
    <w:p w14:paraId="3AD52A50" w14:textId="77777777" w:rsidR="00B24E67" w:rsidRPr="00B24E67" w:rsidRDefault="00B24E67" w:rsidP="00B24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24E67">
        <w:rPr>
          <w:rFonts w:ascii="Courier New" w:eastAsia="Batang" w:hAnsi="Courier New"/>
          <w:noProof/>
          <w:color w:val="808080"/>
          <w:sz w:val="16"/>
          <w:lang w:eastAsia="sv-SE"/>
        </w:rPr>
        <w:t>-- ASN1STOP</w:t>
      </w:r>
    </w:p>
    <w:p w14:paraId="08A9FAFE" w14:textId="77777777" w:rsidR="00B24E67" w:rsidRPr="00B24E67" w:rsidRDefault="00B24E67" w:rsidP="00B24E67">
      <w:pPr>
        <w:keepLines/>
        <w:overflowPunct w:val="0"/>
        <w:autoSpaceDE w:val="0"/>
        <w:autoSpaceDN w:val="0"/>
        <w:adjustRightInd w:val="0"/>
        <w:ind w:left="1135" w:hanging="851"/>
        <w:textAlignment w:val="baseline"/>
        <w:rPr>
          <w:color w:val="FF0000"/>
          <w:lang w:val="x-none" w:eastAsia="x-none"/>
        </w:rPr>
      </w:pPr>
      <w:r w:rsidRPr="00B24E67">
        <w:rPr>
          <w:color w:val="FF0000"/>
          <w:lang w:val="x-none" w:eastAsia="x-none"/>
        </w:rPr>
        <w:t xml:space="preserve">Editor’s Note: FFS Whether truncated UE ID could optionally be used in the case of </w:t>
      </w:r>
      <w:r w:rsidRPr="00B24E67">
        <w:rPr>
          <w:color w:val="FF0000"/>
          <w:lang w:val="sv-SE" w:eastAsia="x-none"/>
        </w:rPr>
        <w:t>Paging message on</w:t>
      </w:r>
      <w:r w:rsidRPr="00B24E67">
        <w:rPr>
          <w:color w:val="FF0000"/>
          <w:lang w:val="x-none" w:eastAsia="x-none"/>
        </w:rPr>
        <w:t>FR2</w:t>
      </w:r>
      <w:r w:rsidRPr="00B24E67">
        <w:rPr>
          <w:color w:val="FF0000"/>
          <w:lang w:val="sv-SE" w:eastAsia="x-none"/>
        </w:rPr>
        <w:t>.</w:t>
      </w:r>
    </w:p>
    <w:p w14:paraId="572931B2" w14:textId="77777777" w:rsidR="00B24E67" w:rsidRPr="00B24E67" w:rsidRDefault="00B24E67" w:rsidP="00B24E67">
      <w:pPr>
        <w:keepLines/>
        <w:overflowPunct w:val="0"/>
        <w:autoSpaceDE w:val="0"/>
        <w:autoSpaceDN w:val="0"/>
        <w:adjustRightInd w:val="0"/>
        <w:ind w:left="1135" w:hanging="851"/>
        <w:textAlignment w:val="baseline"/>
        <w:rPr>
          <w:rFonts w:eastAsia="MS Mincho"/>
          <w:color w:val="FF0000"/>
          <w:lang w:val="x-none" w:eastAsia="x-none"/>
        </w:rPr>
      </w:pPr>
      <w:bookmarkStart w:id="13" w:name="_Hlk512511116"/>
      <w:r w:rsidRPr="00B24E67">
        <w:rPr>
          <w:rFonts w:eastAsia="MS Mincho"/>
          <w:color w:val="FF0000"/>
          <w:lang w:val="x-none" w:eastAsia="x-none"/>
        </w:rPr>
        <w:t>Editor’s Note: FFS Whether to change the etwsAndCmasIndicator field into a generic field to indicate immediate acquisition of SI will be considered after AC discussion has progressed.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E67" w:rsidRPr="00B24E67" w14:paraId="403A32A3" w14:textId="77777777" w:rsidTr="00E622D2">
        <w:trPr>
          <w:cantSplit/>
          <w:tblHeader/>
        </w:trPr>
        <w:tc>
          <w:tcPr>
            <w:tcW w:w="9639" w:type="dxa"/>
          </w:tcPr>
          <w:bookmarkEnd w:id="13"/>
          <w:p w14:paraId="62646316" w14:textId="77777777" w:rsidR="00B24E67" w:rsidRPr="00B24E67" w:rsidRDefault="00B24E67" w:rsidP="00B24E67">
            <w:pPr>
              <w:keepNext/>
              <w:keepLines/>
              <w:overflowPunct w:val="0"/>
              <w:autoSpaceDE w:val="0"/>
              <w:autoSpaceDN w:val="0"/>
              <w:adjustRightInd w:val="0"/>
              <w:spacing w:after="0"/>
              <w:jc w:val="center"/>
              <w:textAlignment w:val="baseline"/>
              <w:rPr>
                <w:rFonts w:ascii="Arial" w:hAnsi="Arial"/>
                <w:b/>
                <w:sz w:val="18"/>
                <w:lang w:eastAsia="en-GB"/>
              </w:rPr>
            </w:pPr>
            <w:r w:rsidRPr="00B24E67">
              <w:rPr>
                <w:rFonts w:ascii="Arial" w:hAnsi="Arial"/>
                <w:b/>
                <w:i/>
                <w:noProof/>
                <w:sz w:val="18"/>
                <w:lang w:eastAsia="en-GB"/>
              </w:rPr>
              <w:t>Paging</w:t>
            </w:r>
            <w:r w:rsidRPr="00B24E67">
              <w:rPr>
                <w:rFonts w:ascii="Arial" w:hAnsi="Arial"/>
                <w:b/>
                <w:iCs/>
                <w:noProof/>
                <w:sz w:val="18"/>
                <w:lang w:eastAsia="en-GB"/>
              </w:rPr>
              <w:t xml:space="preserve"> field descriptions</w:t>
            </w:r>
          </w:p>
        </w:tc>
      </w:tr>
      <w:tr w:rsidR="00B24E67" w:rsidRPr="00B24E67" w14:paraId="7D245EC3" w14:textId="77777777" w:rsidTr="00E622D2">
        <w:trPr>
          <w:cantSplit/>
        </w:trPr>
        <w:tc>
          <w:tcPr>
            <w:tcW w:w="9639" w:type="dxa"/>
            <w:tcBorders>
              <w:top w:val="single" w:sz="4" w:space="0" w:color="808080"/>
              <w:left w:val="single" w:sz="4" w:space="0" w:color="808080"/>
              <w:bottom w:val="single" w:sz="4" w:space="0" w:color="808080"/>
              <w:right w:val="single" w:sz="4" w:space="0" w:color="808080"/>
            </w:tcBorders>
          </w:tcPr>
          <w:p w14:paraId="13B5636C" w14:textId="77777777" w:rsidR="00B24E67" w:rsidRPr="00B24E67" w:rsidRDefault="00B24E67" w:rsidP="00B24E67">
            <w:pPr>
              <w:keepNext/>
              <w:keepLines/>
              <w:overflowPunct w:val="0"/>
              <w:autoSpaceDE w:val="0"/>
              <w:autoSpaceDN w:val="0"/>
              <w:adjustRightInd w:val="0"/>
              <w:spacing w:after="0"/>
              <w:textAlignment w:val="baseline"/>
              <w:rPr>
                <w:rFonts w:ascii="Arial" w:hAnsi="Arial"/>
                <w:b/>
                <w:bCs/>
                <w:i/>
                <w:noProof/>
                <w:sz w:val="18"/>
                <w:lang w:eastAsia="en-GB"/>
              </w:rPr>
            </w:pPr>
            <w:r w:rsidRPr="00B24E67">
              <w:rPr>
                <w:rFonts w:ascii="Arial" w:hAnsi="Arial"/>
                <w:b/>
                <w:bCs/>
                <w:i/>
                <w:noProof/>
                <w:sz w:val="18"/>
                <w:lang w:eastAsia="en-GB"/>
              </w:rPr>
              <w:t>systemInfoModification</w:t>
            </w:r>
          </w:p>
          <w:p w14:paraId="30B3CF4C" w14:textId="77777777" w:rsidR="00B24E67" w:rsidRPr="00B24E67" w:rsidRDefault="00B24E67" w:rsidP="00B24E67">
            <w:pPr>
              <w:keepNext/>
              <w:keepLines/>
              <w:overflowPunct w:val="0"/>
              <w:autoSpaceDE w:val="0"/>
              <w:autoSpaceDN w:val="0"/>
              <w:adjustRightInd w:val="0"/>
              <w:spacing w:after="0"/>
              <w:textAlignment w:val="baseline"/>
              <w:rPr>
                <w:rFonts w:ascii="Arial" w:hAnsi="Arial"/>
                <w:bCs/>
                <w:i/>
                <w:noProof/>
                <w:sz w:val="18"/>
                <w:lang w:eastAsia="en-GB"/>
              </w:rPr>
            </w:pPr>
            <w:r w:rsidRPr="00B24E67">
              <w:rPr>
                <w:rFonts w:ascii="Arial" w:hAnsi="Arial"/>
                <w:sz w:val="18"/>
                <w:lang w:eastAsia="en-GB"/>
              </w:rPr>
              <w:t>If present: indication of a BCCH modification other than [FFS].</w:t>
            </w:r>
          </w:p>
        </w:tc>
      </w:tr>
      <w:tr w:rsidR="00B24E67" w:rsidRPr="00B24E67" w14:paraId="483215CF" w14:textId="77777777" w:rsidTr="00E622D2">
        <w:trPr>
          <w:cantSplit/>
        </w:trPr>
        <w:tc>
          <w:tcPr>
            <w:tcW w:w="9639" w:type="dxa"/>
          </w:tcPr>
          <w:p w14:paraId="77545BF8" w14:textId="77777777" w:rsidR="00B24E67" w:rsidRPr="00B24E67" w:rsidRDefault="00B24E67" w:rsidP="00B24E67">
            <w:pPr>
              <w:keepNext/>
              <w:keepLines/>
              <w:overflowPunct w:val="0"/>
              <w:autoSpaceDE w:val="0"/>
              <w:autoSpaceDN w:val="0"/>
              <w:adjustRightInd w:val="0"/>
              <w:spacing w:after="0"/>
              <w:textAlignment w:val="baseline"/>
              <w:rPr>
                <w:rFonts w:ascii="Arial" w:hAnsi="Arial"/>
                <w:b/>
                <w:bCs/>
                <w:i/>
                <w:noProof/>
                <w:sz w:val="18"/>
                <w:lang w:eastAsia="en-GB"/>
              </w:rPr>
            </w:pPr>
            <w:r w:rsidRPr="00B24E67">
              <w:rPr>
                <w:rFonts w:ascii="Arial" w:hAnsi="Arial"/>
                <w:b/>
                <w:bCs/>
                <w:i/>
                <w:noProof/>
                <w:sz w:val="18"/>
                <w:lang w:eastAsia="en-GB"/>
              </w:rPr>
              <w:t>etwsAndCmasIndication</w:t>
            </w:r>
          </w:p>
          <w:p w14:paraId="7A59201E" w14:textId="77777777" w:rsidR="00B24E67" w:rsidRPr="00B24E67" w:rsidRDefault="00B24E67" w:rsidP="00B24E67">
            <w:pPr>
              <w:keepNext/>
              <w:keepLines/>
              <w:overflowPunct w:val="0"/>
              <w:autoSpaceDE w:val="0"/>
              <w:autoSpaceDN w:val="0"/>
              <w:adjustRightInd w:val="0"/>
              <w:spacing w:after="0"/>
              <w:textAlignment w:val="baseline"/>
              <w:rPr>
                <w:rFonts w:ascii="Arial" w:hAnsi="Arial"/>
                <w:sz w:val="18"/>
                <w:lang w:eastAsia="en-GB"/>
              </w:rPr>
            </w:pPr>
            <w:r w:rsidRPr="00B24E67">
              <w:rPr>
                <w:rFonts w:ascii="Arial" w:hAnsi="Arial"/>
                <w:sz w:val="18"/>
                <w:lang w:eastAsia="en-GB"/>
              </w:rPr>
              <w:t>If present: indication of an ETWS primary notification and/or an ETWS secondary notification and/or a CMAS notification.</w:t>
            </w:r>
          </w:p>
        </w:tc>
      </w:tr>
      <w:tr w:rsidR="00520299" w:rsidRPr="00B24E67" w14:paraId="21D154AF" w14:textId="77777777" w:rsidTr="00E622D2">
        <w:trPr>
          <w:cantSplit/>
          <w:ins w:id="14" w:author="Nokia-GWO1" w:date="2018-05-08T10:40:00Z"/>
        </w:trPr>
        <w:tc>
          <w:tcPr>
            <w:tcW w:w="9639" w:type="dxa"/>
          </w:tcPr>
          <w:p w14:paraId="15415E0C" w14:textId="732F30D6" w:rsidR="00520299" w:rsidRDefault="00295238" w:rsidP="00B24E67">
            <w:pPr>
              <w:keepNext/>
              <w:keepLines/>
              <w:overflowPunct w:val="0"/>
              <w:autoSpaceDE w:val="0"/>
              <w:autoSpaceDN w:val="0"/>
              <w:adjustRightInd w:val="0"/>
              <w:spacing w:after="0"/>
              <w:textAlignment w:val="baseline"/>
              <w:rPr>
                <w:ins w:id="15" w:author="Nokia-GWO1" w:date="2018-05-08T10:40:00Z"/>
                <w:rFonts w:ascii="Arial" w:hAnsi="Arial"/>
                <w:b/>
                <w:bCs/>
                <w:i/>
                <w:noProof/>
                <w:sz w:val="18"/>
                <w:lang w:eastAsia="en-GB"/>
              </w:rPr>
            </w:pPr>
            <w:ins w:id="16" w:author="Nokia-GWO1" w:date="2018-05-08T11:50:00Z">
              <w:r>
                <w:rPr>
                  <w:rFonts w:ascii="Arial" w:hAnsi="Arial"/>
                  <w:b/>
                  <w:bCs/>
                  <w:i/>
                  <w:noProof/>
                  <w:sz w:val="18"/>
                  <w:lang w:eastAsia="en-GB"/>
                </w:rPr>
                <w:t>a</w:t>
              </w:r>
            </w:ins>
            <w:ins w:id="17" w:author="Nokia-GWO1" w:date="2018-05-08T10:40:00Z">
              <w:r w:rsidR="00520299">
                <w:rPr>
                  <w:rFonts w:ascii="Arial" w:hAnsi="Arial"/>
                  <w:b/>
                  <w:bCs/>
                  <w:i/>
                  <w:noProof/>
                  <w:sz w:val="18"/>
                  <w:lang w:eastAsia="en-GB"/>
                </w:rPr>
                <w:t>ccessType</w:t>
              </w:r>
            </w:ins>
          </w:p>
          <w:p w14:paraId="1C2DBDA6" w14:textId="1814D3F1" w:rsidR="00520299" w:rsidRPr="00B24E67" w:rsidRDefault="00520299" w:rsidP="00B24E67">
            <w:pPr>
              <w:keepNext/>
              <w:keepLines/>
              <w:overflowPunct w:val="0"/>
              <w:autoSpaceDE w:val="0"/>
              <w:autoSpaceDN w:val="0"/>
              <w:adjustRightInd w:val="0"/>
              <w:spacing w:after="0"/>
              <w:textAlignment w:val="baseline"/>
              <w:rPr>
                <w:ins w:id="18" w:author="Nokia-GWO1" w:date="2018-05-08T10:40:00Z"/>
                <w:rFonts w:ascii="Arial" w:hAnsi="Arial"/>
                <w:b/>
                <w:bCs/>
                <w:i/>
                <w:noProof/>
                <w:sz w:val="18"/>
                <w:lang w:eastAsia="en-GB"/>
              </w:rPr>
            </w:pPr>
            <w:ins w:id="19" w:author="Nokia-GWO1" w:date="2018-05-08T10:40:00Z">
              <w:r w:rsidRPr="00B24E67">
                <w:rPr>
                  <w:rFonts w:ascii="Arial" w:hAnsi="Arial"/>
                  <w:sz w:val="18"/>
                  <w:lang w:eastAsia="en-GB"/>
                </w:rPr>
                <w:t>I</w:t>
              </w:r>
            </w:ins>
            <w:ins w:id="20" w:author="Nokia-GWO1" w:date="2018-05-08T10:41:00Z">
              <w:r>
                <w:rPr>
                  <w:rFonts w:ascii="Arial" w:hAnsi="Arial"/>
                  <w:sz w:val="18"/>
                  <w:lang w:eastAsia="en-GB"/>
                </w:rPr>
                <w:t xml:space="preserve">t indicates </w:t>
              </w:r>
            </w:ins>
            <w:ins w:id="21" w:author="Nokia-GWO1" w:date="2018-05-08T10:43:00Z">
              <w:r w:rsidR="00510B39" w:rsidRPr="00510B39">
                <w:rPr>
                  <w:rFonts w:ascii="Arial" w:hAnsi="Arial"/>
                  <w:sz w:val="18"/>
                  <w:lang w:eastAsia="en-GB"/>
                </w:rPr>
                <w:t xml:space="preserve">whether Paging is originated due to the PDU sessions from the </w:t>
              </w:r>
              <w:r w:rsidR="00510B39">
                <w:rPr>
                  <w:rFonts w:ascii="Arial" w:hAnsi="Arial"/>
                  <w:sz w:val="18"/>
                  <w:lang w:eastAsia="en-GB"/>
                </w:rPr>
                <w:t>non-3GPP access</w:t>
              </w:r>
            </w:ins>
            <w:ins w:id="22" w:author="Nokia-GWO1" w:date="2018-05-08T10:40:00Z">
              <w:r w:rsidRPr="00B24E67">
                <w:rPr>
                  <w:rFonts w:ascii="Arial" w:hAnsi="Arial"/>
                  <w:sz w:val="18"/>
                  <w:lang w:eastAsia="en-GB"/>
                </w:rPr>
                <w:t>.</w:t>
              </w:r>
            </w:ins>
          </w:p>
        </w:tc>
      </w:tr>
    </w:tbl>
    <w:p w14:paraId="447B8A3B" w14:textId="77777777" w:rsidR="00B24E67" w:rsidRPr="00B24E67" w:rsidRDefault="00B24E67" w:rsidP="00B24E67">
      <w:pPr>
        <w:keepLines/>
        <w:overflowPunct w:val="0"/>
        <w:autoSpaceDE w:val="0"/>
        <w:autoSpaceDN w:val="0"/>
        <w:adjustRightInd w:val="0"/>
        <w:ind w:left="1135" w:hanging="851"/>
        <w:textAlignment w:val="baseline"/>
        <w:rPr>
          <w:rFonts w:eastAsia="MS Mincho"/>
          <w:color w:val="FF0000"/>
          <w:lang w:val="x-none" w:eastAsia="x-none"/>
        </w:rPr>
      </w:pPr>
    </w:p>
    <w:p w14:paraId="1EDE7462" w14:textId="78718613" w:rsidR="00F2419D" w:rsidRDefault="00F2419D" w:rsidP="00F2419D">
      <w:pPr>
        <w:rPr>
          <w:color w:val="FF0000"/>
          <w:sz w:val="32"/>
          <w:szCs w:val="32"/>
        </w:rPr>
      </w:pPr>
      <w:r>
        <w:rPr>
          <w:color w:val="FF0000"/>
          <w:sz w:val="32"/>
          <w:szCs w:val="32"/>
        </w:rPr>
        <w:t>*** End of Changes ***</w:t>
      </w:r>
    </w:p>
    <w:sectPr w:rsidR="00F2419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5E986" w14:textId="77777777" w:rsidR="005A41EA" w:rsidRDefault="005A41EA">
      <w:r>
        <w:separator/>
      </w:r>
    </w:p>
  </w:endnote>
  <w:endnote w:type="continuationSeparator" w:id="0">
    <w:p w14:paraId="25864404" w14:textId="77777777" w:rsidR="005A41EA" w:rsidRDefault="005A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3CD6F" w14:textId="77777777" w:rsidR="005A41EA" w:rsidRDefault="005A41EA">
      <w:r>
        <w:separator/>
      </w:r>
    </w:p>
  </w:footnote>
  <w:footnote w:type="continuationSeparator" w:id="0">
    <w:p w14:paraId="37022EAC" w14:textId="77777777" w:rsidR="005A41EA" w:rsidRDefault="005A4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1">
    <w15:presenceInfo w15:providerId="None" w15:userId="Nokia-GWO1"/>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A40"/>
    <w:rsid w:val="00033397"/>
    <w:rsid w:val="00040095"/>
    <w:rsid w:val="00080512"/>
    <w:rsid w:val="00090468"/>
    <w:rsid w:val="000B7BCF"/>
    <w:rsid w:val="000C522B"/>
    <w:rsid w:val="000D58AB"/>
    <w:rsid w:val="00112F1A"/>
    <w:rsid w:val="00145075"/>
    <w:rsid w:val="001741A0"/>
    <w:rsid w:val="00175FA0"/>
    <w:rsid w:val="00194CD0"/>
    <w:rsid w:val="001B49C9"/>
    <w:rsid w:val="001B74A2"/>
    <w:rsid w:val="001C4F79"/>
    <w:rsid w:val="001E723A"/>
    <w:rsid w:val="001F168B"/>
    <w:rsid w:val="001F7831"/>
    <w:rsid w:val="00204045"/>
    <w:rsid w:val="0020712B"/>
    <w:rsid w:val="002141E2"/>
    <w:rsid w:val="0022606D"/>
    <w:rsid w:val="00231728"/>
    <w:rsid w:val="002747EC"/>
    <w:rsid w:val="002855BF"/>
    <w:rsid w:val="00295238"/>
    <w:rsid w:val="002F0D22"/>
    <w:rsid w:val="003172DC"/>
    <w:rsid w:val="00325AE3"/>
    <w:rsid w:val="00326069"/>
    <w:rsid w:val="0035462D"/>
    <w:rsid w:val="00364B41"/>
    <w:rsid w:val="00372B4E"/>
    <w:rsid w:val="003B40AD"/>
    <w:rsid w:val="003C4E37"/>
    <w:rsid w:val="003E16BE"/>
    <w:rsid w:val="003F4E28"/>
    <w:rsid w:val="004006E8"/>
    <w:rsid w:val="00401855"/>
    <w:rsid w:val="004040F5"/>
    <w:rsid w:val="00436619"/>
    <w:rsid w:val="00467413"/>
    <w:rsid w:val="00477455"/>
    <w:rsid w:val="004A1F7B"/>
    <w:rsid w:val="004C44D2"/>
    <w:rsid w:val="004D3578"/>
    <w:rsid w:val="004D380D"/>
    <w:rsid w:val="004E213A"/>
    <w:rsid w:val="00503171"/>
    <w:rsid w:val="00506C28"/>
    <w:rsid w:val="00510B39"/>
    <w:rsid w:val="00520299"/>
    <w:rsid w:val="00534DA0"/>
    <w:rsid w:val="00543E6C"/>
    <w:rsid w:val="00565087"/>
    <w:rsid w:val="0056573F"/>
    <w:rsid w:val="005A41EA"/>
    <w:rsid w:val="005D4E3D"/>
    <w:rsid w:val="00611566"/>
    <w:rsid w:val="00646D99"/>
    <w:rsid w:val="00656910"/>
    <w:rsid w:val="006C66D8"/>
    <w:rsid w:val="006D1E24"/>
    <w:rsid w:val="006E1417"/>
    <w:rsid w:val="006F6A2C"/>
    <w:rsid w:val="00710201"/>
    <w:rsid w:val="007342B5"/>
    <w:rsid w:val="00734A5B"/>
    <w:rsid w:val="00744E76"/>
    <w:rsid w:val="00757D40"/>
    <w:rsid w:val="00781F0F"/>
    <w:rsid w:val="00783D9C"/>
    <w:rsid w:val="0078727C"/>
    <w:rsid w:val="0079049D"/>
    <w:rsid w:val="00793DC5"/>
    <w:rsid w:val="007B18D8"/>
    <w:rsid w:val="007C095F"/>
    <w:rsid w:val="007D057B"/>
    <w:rsid w:val="008028A4"/>
    <w:rsid w:val="00813245"/>
    <w:rsid w:val="008768CA"/>
    <w:rsid w:val="00877EF9"/>
    <w:rsid w:val="00880559"/>
    <w:rsid w:val="008B5306"/>
    <w:rsid w:val="008D2E4D"/>
    <w:rsid w:val="0090271F"/>
    <w:rsid w:val="00902DB9"/>
    <w:rsid w:val="0090466A"/>
    <w:rsid w:val="00920012"/>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AB077B"/>
    <w:rsid w:val="00B05962"/>
    <w:rsid w:val="00B15449"/>
    <w:rsid w:val="00B24E67"/>
    <w:rsid w:val="00B27303"/>
    <w:rsid w:val="00B47FD1"/>
    <w:rsid w:val="00B516BB"/>
    <w:rsid w:val="00B80EF4"/>
    <w:rsid w:val="00BC3555"/>
    <w:rsid w:val="00C12B51"/>
    <w:rsid w:val="00C24650"/>
    <w:rsid w:val="00C33079"/>
    <w:rsid w:val="00C83A13"/>
    <w:rsid w:val="00C9068C"/>
    <w:rsid w:val="00C92967"/>
    <w:rsid w:val="00CA3D0C"/>
    <w:rsid w:val="00CA654B"/>
    <w:rsid w:val="00CD4C7B"/>
    <w:rsid w:val="00CE143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04B5"/>
    <w:rsid w:val="00DC309B"/>
    <w:rsid w:val="00DC4DA2"/>
    <w:rsid w:val="00E471CF"/>
    <w:rsid w:val="00E62835"/>
    <w:rsid w:val="00E77645"/>
    <w:rsid w:val="00E83697"/>
    <w:rsid w:val="00E86319"/>
    <w:rsid w:val="00EC4A25"/>
    <w:rsid w:val="00ED353A"/>
    <w:rsid w:val="00F025A2"/>
    <w:rsid w:val="00F07388"/>
    <w:rsid w:val="00F2026E"/>
    <w:rsid w:val="00F2210A"/>
    <w:rsid w:val="00F2419D"/>
    <w:rsid w:val="00F37743"/>
    <w:rsid w:val="00F54A3D"/>
    <w:rsid w:val="00F54CB0"/>
    <w:rsid w:val="00F653B8"/>
    <w:rsid w:val="00F71B89"/>
    <w:rsid w:val="00F7353C"/>
    <w:rsid w:val="00F76F8F"/>
    <w:rsid w:val="00FA1266"/>
    <w:rsid w:val="00FB36FA"/>
    <w:rsid w:val="00FC1192"/>
    <w:rsid w:val="00FC58E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qFormat/>
    <w:rsid w:val="00AB077B"/>
    <w:rPr>
      <w:lang w:eastAsia="en-US"/>
    </w:rPr>
  </w:style>
  <w:style w:type="character" w:customStyle="1" w:styleId="B1Char">
    <w:name w:val="B1 Char"/>
    <w:link w:val="B1"/>
    <w:locked/>
    <w:rsid w:val="00436619"/>
    <w:rPr>
      <w:lang w:eastAsia="en-US"/>
    </w:rPr>
  </w:style>
  <w:style w:type="character" w:styleId="CommentReference">
    <w:name w:val="annotation reference"/>
    <w:qFormat/>
    <w:rsid w:val="00B24E67"/>
    <w:rPr>
      <w:sz w:val="16"/>
      <w:szCs w:val="16"/>
    </w:rPr>
  </w:style>
  <w:style w:type="paragraph" w:styleId="CommentText">
    <w:name w:val="annotation text"/>
    <w:basedOn w:val="Normal"/>
    <w:link w:val="CommentTextChar"/>
    <w:uiPriority w:val="99"/>
    <w:qFormat/>
    <w:rsid w:val="00B24E67"/>
    <w:pPr>
      <w:overflowPunct w:val="0"/>
      <w:autoSpaceDE w:val="0"/>
      <w:autoSpaceDN w:val="0"/>
      <w:adjustRightInd w:val="0"/>
      <w:textAlignment w:val="baseline"/>
    </w:pPr>
    <w:rPr>
      <w:lang w:val="x-none" w:eastAsia="ja-JP"/>
    </w:rPr>
  </w:style>
  <w:style w:type="character" w:customStyle="1" w:styleId="CommentTextChar">
    <w:name w:val="Comment Text Char"/>
    <w:basedOn w:val="DefaultParagraphFont"/>
    <w:link w:val="CommentText"/>
    <w:uiPriority w:val="99"/>
    <w:qFormat/>
    <w:rsid w:val="00B24E67"/>
    <w:rPr>
      <w:lang w:val="x-none" w:eastAsia="ja-JP"/>
    </w:rPr>
  </w:style>
  <w:style w:type="character" w:customStyle="1" w:styleId="B1Char1">
    <w:name w:val="B1 Char1"/>
    <w:qFormat/>
    <w:rsid w:val="00DC04B5"/>
    <w:rPr>
      <w:rFonts w:eastAsia="Times New Roman"/>
      <w:lang w:eastAsia="ja-JP"/>
    </w:rPr>
  </w:style>
  <w:style w:type="character" w:customStyle="1" w:styleId="EditorsNoteChar">
    <w:name w:val="Editor's Note Char"/>
    <w:link w:val="EditorsNote"/>
    <w:rsid w:val="00DC04B5"/>
    <w:rPr>
      <w:color w:val="FF0000"/>
      <w:lang w:eastAsia="en-US"/>
    </w:rPr>
  </w:style>
  <w:style w:type="character" w:customStyle="1" w:styleId="B3Char2">
    <w:name w:val="B3 Char2"/>
    <w:link w:val="B3"/>
    <w:qFormat/>
    <w:rsid w:val="00DC04B5"/>
    <w:rPr>
      <w:lang w:eastAsia="en-US"/>
    </w:rPr>
  </w:style>
  <w:style w:type="paragraph" w:styleId="CommentSubject">
    <w:name w:val="annotation subject"/>
    <w:basedOn w:val="CommentText"/>
    <w:next w:val="CommentText"/>
    <w:link w:val="CommentSubjectChar"/>
    <w:rsid w:val="002141E2"/>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2141E2"/>
    <w:rPr>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83f22d2f-d16e-4be6-ad4f-29fa0b067c3c"/>
    <ds:schemaRef ds:uri="http://purl.org/dc/elements/1.1/"/>
    <ds:schemaRef ds:uri="a3840f4f-04be-43d1-b2ef-6ff1382503c7"/>
    <ds:schemaRef ds:uri="http://purl.org/dc/dcmitype/"/>
    <ds:schemaRef ds:uri="http://schemas.microsoft.com/office/2006/documentManagement/types"/>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1073</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Nokia-GWO1</cp:lastModifiedBy>
  <cp:revision>2</cp:revision>
  <dcterms:created xsi:type="dcterms:W3CDTF">2018-05-10T14:38:00Z</dcterms:created>
  <dcterms:modified xsi:type="dcterms:W3CDTF">2018-05-10T14:38:00Z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