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 xml:space="preserve">RAN WG2 </w:t>
      </w:r>
      <w:r w:rsidR="00FE1C36">
        <w:rPr>
          <w:rFonts w:hint="eastAsia"/>
          <w:b/>
          <w:noProof/>
          <w:sz w:val="24"/>
          <w:lang w:eastAsia="ko-KR"/>
        </w:rPr>
        <w:t>Meeting #10</w:t>
      </w:r>
      <w:r w:rsidR="0027002B">
        <w:rPr>
          <w:b/>
          <w:noProof/>
          <w:sz w:val="24"/>
          <w:lang w:eastAsia="ko-KR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6314">
        <w:rPr>
          <w:rFonts w:hint="eastAsia"/>
          <w:b/>
          <w:i/>
          <w:noProof/>
          <w:sz w:val="28"/>
          <w:lang w:eastAsia="ko-KR"/>
        </w:rPr>
        <w:t>R2-</w:t>
      </w:r>
      <w:r w:rsidR="00FE0A21" w:rsidRPr="00FE0A21">
        <w:rPr>
          <w:b/>
          <w:i/>
          <w:noProof/>
          <w:sz w:val="28"/>
          <w:lang w:eastAsia="ko-KR"/>
        </w:rPr>
        <w:t>18</w:t>
      </w:r>
      <w:r w:rsidR="000479C8">
        <w:rPr>
          <w:rFonts w:eastAsia="宋体" w:hint="eastAsia"/>
          <w:b/>
          <w:i/>
          <w:noProof/>
          <w:sz w:val="28"/>
          <w:lang w:eastAsia="zh-CN"/>
        </w:rPr>
        <w:t>0</w:t>
      </w:r>
      <w:r w:rsidR="0027002B">
        <w:rPr>
          <w:rFonts w:eastAsia="宋体"/>
          <w:b/>
          <w:i/>
          <w:noProof/>
          <w:sz w:val="28"/>
          <w:lang w:eastAsia="zh-CN"/>
        </w:rPr>
        <w:t>7010</w:t>
      </w:r>
    </w:p>
    <w:p w:rsidR="001E41F3" w:rsidRDefault="003C1330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宋体" w:hint="eastAsia"/>
          <w:b/>
          <w:noProof/>
          <w:sz w:val="24"/>
          <w:lang w:eastAsia="zh-CN"/>
        </w:rPr>
        <w:t>Busan</w:t>
      </w:r>
      <w:r>
        <w:rPr>
          <w:rFonts w:hint="eastAsia"/>
          <w:b/>
          <w:noProof/>
          <w:sz w:val="24"/>
          <w:lang w:eastAsia="ko-KR"/>
        </w:rPr>
        <w:t>,</w:t>
      </w:r>
      <w:r w:rsidRPr="00260254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Korea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21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260254">
        <w:rPr>
          <w:rFonts w:eastAsia="宋体" w:hint="eastAsia"/>
          <w:b/>
          <w:noProof/>
          <w:sz w:val="24"/>
          <w:lang w:eastAsia="zh-CN"/>
        </w:rPr>
        <w:t>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9A6314"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rFonts w:eastAsia="宋体" w:hint="eastAsia"/>
          <w:b/>
          <w:noProof/>
          <w:sz w:val="24"/>
          <w:lang w:eastAsia="zh-CN"/>
        </w:rPr>
        <w:t>5</w:t>
      </w:r>
      <w:r w:rsidRPr="00260254">
        <w:rPr>
          <w:rFonts w:eastAsia="宋体" w:hint="eastAsia"/>
          <w:b/>
          <w:noProof/>
          <w:sz w:val="24"/>
          <w:lang w:eastAsia="zh-CN"/>
        </w:rPr>
        <w:t xml:space="preserve"> th </w:t>
      </w:r>
      <w:r>
        <w:rPr>
          <w:rFonts w:eastAsia="宋体" w:hint="eastAsia"/>
          <w:b/>
          <w:noProof/>
          <w:sz w:val="24"/>
          <w:lang w:eastAsia="zh-CN"/>
        </w:rPr>
        <w:t xml:space="preserve">May </w:t>
      </w:r>
      <w:r w:rsidRPr="009A6314">
        <w:rPr>
          <w:b/>
          <w:noProof/>
          <w:sz w:val="24"/>
          <w:lang w:eastAsia="ko-KR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149E8" w:rsidRDefault="008A418E" w:rsidP="0027002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27002B">
              <w:rPr>
                <w:b/>
                <w:noProof/>
                <w:sz w:val="28"/>
                <w:lang w:eastAsia="ko-KR"/>
              </w:rPr>
              <w:t>122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CB66A4" w:rsidP="00ED028B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ED028B">
              <w:rPr>
                <w:b/>
                <w:noProof/>
                <w:sz w:val="32"/>
                <w:lang w:eastAsia="ko-KR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6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B66A4" w:rsidRDefault="00B366AB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CB66A4">
              <w:rPr>
                <w:rFonts w:eastAsia="宋体" w:hint="eastAsia"/>
                <w:noProof/>
                <w:lang w:val="fr-FR" w:eastAsia="zh-CN"/>
              </w:rPr>
              <w:t>PHR MAC CE for EN-DC</w:t>
            </w:r>
          </w:p>
        </w:tc>
      </w:tr>
      <w:tr w:rsidR="001E41F3" w:rsidRPr="00CB66A4">
        <w:tc>
          <w:tcPr>
            <w:tcW w:w="1843" w:type="dxa"/>
            <w:tcBorders>
              <w:left w:val="single" w:sz="4" w:space="0" w:color="auto"/>
            </w:tcBorders>
          </w:tcPr>
          <w:p w:rsidR="001E41F3" w:rsidRPr="00CB66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B66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3C133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3C1330">
              <w:rPr>
                <w:rFonts w:eastAsia="宋体"/>
                <w:noProof/>
                <w:lang w:eastAsia="zh-CN"/>
              </w:rPr>
              <w:t>5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3C1330">
              <w:rPr>
                <w:noProof/>
                <w:lang w:eastAsia="ko-KR"/>
              </w:rPr>
              <w:t>10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030" w:rsidRPr="00C45030" w:rsidRDefault="00C45030" w:rsidP="00C450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Currently, the length of CC bitmap within the Multiple Entry PHR MAC CE depends on the </w:t>
            </w:r>
            <w:r w:rsidR="009E5D94" w:rsidRPr="004C6B05">
              <w:rPr>
                <w:lang w:eastAsia="ko-KR"/>
              </w:rPr>
              <w:t xml:space="preserve">he highest </w:t>
            </w:r>
            <w:r w:rsidR="009E5D94" w:rsidRPr="004C6B05">
              <w:rPr>
                <w:i/>
                <w:lang w:eastAsia="ko-KR"/>
              </w:rPr>
              <w:t>S</w:t>
            </w:r>
            <w:r w:rsidR="009E5D94">
              <w:rPr>
                <w:i/>
                <w:lang w:eastAsia="ko-KR"/>
              </w:rPr>
              <w:t>erv</w:t>
            </w:r>
            <w:r w:rsidR="009E5D94" w:rsidRPr="004C6B05">
              <w:rPr>
                <w:i/>
                <w:lang w:eastAsia="ko-KR"/>
              </w:rPr>
              <w:t>CellIndex</w:t>
            </w:r>
            <w:r w:rsidR="009E5D94" w:rsidRPr="004C6B05">
              <w:rPr>
                <w:lang w:eastAsia="ko-KR"/>
              </w:rPr>
              <w:t xml:space="preserve"> of </w:t>
            </w:r>
            <w:r w:rsidR="009E5D94">
              <w:rPr>
                <w:lang w:eastAsia="ko-KR"/>
              </w:rPr>
              <w:t>Serving Cell</w:t>
            </w:r>
            <w:r w:rsidRPr="00C45030">
              <w:rPr>
                <w:rFonts w:eastAsia="宋体"/>
                <w:noProof/>
                <w:lang w:eastAsia="zh-CN"/>
              </w:rPr>
              <w:t xml:space="preserve"> with configured uplink</w:t>
            </w:r>
            <w:r w:rsidRPr="00C45030">
              <w:rPr>
                <w:rFonts w:eastAsia="宋体" w:hint="eastAsia"/>
                <w:noProof/>
                <w:lang w:eastAsia="zh-CN"/>
              </w:rPr>
              <w:t xml:space="preserve">. If it is less than 8, one octet will be used; </w:t>
            </w:r>
            <w:r w:rsidRPr="00C45030">
              <w:rPr>
                <w:rFonts w:eastAsia="宋体"/>
                <w:noProof/>
                <w:lang w:eastAsia="zh-CN"/>
              </w:rPr>
              <w:t>otherwise four octets are used.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If</w:t>
            </w:r>
            <w:r w:rsidRPr="00C45030">
              <w:rPr>
                <w:rFonts w:eastAsia="宋体" w:hint="eastAsia"/>
                <w:lang w:eastAsia="zh-CN"/>
              </w:rPr>
              <w:t xml:space="preserve"> each </w:t>
            </w:r>
            <w:r w:rsidRPr="00C45030">
              <w:rPr>
                <w:rFonts w:eastAsia="宋体"/>
                <w:lang w:eastAsia="zh-CN"/>
              </w:rPr>
              <w:t xml:space="preserve">node allocates </w:t>
            </w:r>
            <w:r w:rsidR="009E5D94" w:rsidRPr="004C6B05">
              <w:rPr>
                <w:i/>
                <w:lang w:eastAsia="ko-KR"/>
              </w:rPr>
              <w:t>S</w:t>
            </w:r>
            <w:r w:rsidR="009E5D94">
              <w:rPr>
                <w:i/>
                <w:lang w:eastAsia="ko-KR"/>
              </w:rPr>
              <w:t>erv</w:t>
            </w:r>
            <w:r w:rsidR="009E5D94" w:rsidRPr="004C6B05">
              <w:rPr>
                <w:i/>
                <w:lang w:eastAsia="ko-KR"/>
              </w:rPr>
              <w:t>CellIndex</w:t>
            </w:r>
            <w:r w:rsidR="009E5D94" w:rsidRPr="004C6B05">
              <w:rPr>
                <w:lang w:eastAsia="ko-KR"/>
              </w:rPr>
              <w:t xml:space="preserve"> </w:t>
            </w:r>
            <w:r w:rsidRPr="00C45030">
              <w:rPr>
                <w:rFonts w:eastAsia="宋体"/>
                <w:lang w:eastAsia="zh-CN"/>
              </w:rPr>
              <w:t>for its own cells (from a set of SCellIndices available to that node) without involvement of the other node at the time of allocation of the SCell</w:t>
            </w:r>
            <w:r w:rsidRPr="00C45030">
              <w:rPr>
                <w:rFonts w:eastAsia="宋体" w:hint="eastAsia"/>
                <w:lang w:eastAsia="zh-CN"/>
              </w:rPr>
              <w:t xml:space="preserve">, the node with small </w:t>
            </w:r>
            <w:r w:rsidR="009E5D94" w:rsidRPr="004C6B05">
              <w:rPr>
                <w:i/>
                <w:lang w:eastAsia="ko-KR"/>
              </w:rPr>
              <w:t>S</w:t>
            </w:r>
            <w:r w:rsidR="009E5D94">
              <w:rPr>
                <w:i/>
                <w:lang w:eastAsia="ko-KR"/>
              </w:rPr>
              <w:t>erv</w:t>
            </w:r>
            <w:r w:rsidR="009E5D94" w:rsidRPr="004C6B05">
              <w:rPr>
                <w:i/>
                <w:lang w:eastAsia="ko-KR"/>
              </w:rPr>
              <w:t>CellIndex</w:t>
            </w:r>
            <w:r w:rsidRPr="00C45030">
              <w:rPr>
                <w:rFonts w:eastAsia="宋体" w:hint="eastAsia"/>
                <w:lang w:eastAsia="zh-CN"/>
              </w:rPr>
              <w:t xml:space="preserve"> range will not know the highest </w:t>
            </w:r>
            <w:r w:rsidR="009E5D94" w:rsidRPr="004C6B05">
              <w:rPr>
                <w:i/>
                <w:lang w:eastAsia="ko-KR"/>
              </w:rPr>
              <w:t>S</w:t>
            </w:r>
            <w:r w:rsidR="009E5D94">
              <w:rPr>
                <w:i/>
                <w:lang w:eastAsia="ko-KR"/>
              </w:rPr>
              <w:t>erv</w:t>
            </w:r>
            <w:r w:rsidR="009E5D94" w:rsidRPr="004C6B05">
              <w:rPr>
                <w:i/>
                <w:lang w:eastAsia="ko-KR"/>
              </w:rPr>
              <w:t>CellIndex</w:t>
            </w:r>
            <w:r w:rsidRPr="00C45030">
              <w:rPr>
                <w:rFonts w:eastAsia="宋体" w:hint="eastAsia"/>
                <w:i/>
                <w:lang w:eastAsia="zh-CN"/>
              </w:rPr>
              <w:t xml:space="preserve"> </w:t>
            </w:r>
            <w:r w:rsidRPr="00C45030">
              <w:rPr>
                <w:rFonts w:eastAsia="宋体" w:hint="eastAsia"/>
                <w:lang w:eastAsia="zh-CN"/>
              </w:rPr>
              <w:t xml:space="preserve">configured for UE. Hence it </w:t>
            </w:r>
            <w:r w:rsidRPr="00C45030">
              <w:rPr>
                <w:rFonts w:eastAsia="宋体"/>
                <w:lang w:eastAsia="zh-CN"/>
              </w:rPr>
              <w:t>cannot</w:t>
            </w:r>
            <w:r w:rsidRPr="00C45030">
              <w:rPr>
                <w:rFonts w:eastAsia="宋体" w:hint="eastAsia"/>
                <w:lang w:eastAsia="zh-CN"/>
              </w:rPr>
              <w:t xml:space="preserve"> determine which CC bitmap length will be used by UE in the Multiple Entry PHR MAC CE.</w:t>
            </w:r>
          </w:p>
          <w:p w:rsidR="005A62F3" w:rsidRPr="00260254" w:rsidRDefault="005A62F3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400F" w:rsidRDefault="00705CBD" w:rsidP="00705C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05CBD">
              <w:rPr>
                <w:rFonts w:eastAsia="宋体" w:hint="eastAsia"/>
                <w:noProof/>
                <w:lang w:eastAsia="zh-CN"/>
              </w:rPr>
              <w:t xml:space="preserve">Two LCIDs </w:t>
            </w:r>
            <w:r>
              <w:rPr>
                <w:rFonts w:eastAsia="宋体" w:hint="eastAsia"/>
                <w:noProof/>
                <w:lang w:eastAsia="zh-CN"/>
              </w:rPr>
              <w:t>are</w:t>
            </w:r>
            <w:r w:rsidRPr="00705CBD">
              <w:rPr>
                <w:rFonts w:eastAsia="宋体" w:hint="eastAsia"/>
                <w:noProof/>
                <w:lang w:eastAsia="zh-CN"/>
              </w:rPr>
              <w:t xml:space="preserve"> introduced for Multiple Entry PHR MAC CE, one for 1 octet CC bitmap and one for 4 octets CC bitmap.</w:t>
            </w:r>
          </w:p>
          <w:p w:rsidR="00D029A5" w:rsidRDefault="00D029A5" w:rsidP="00705CB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D029A5" w:rsidRPr="00555751" w:rsidRDefault="00D029A5" w:rsidP="00D029A5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D029A5" w:rsidRDefault="00D029A5" w:rsidP="00D029A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D029A5" w:rsidRPr="001136EC" w:rsidRDefault="00D029A5" w:rsidP="00D029A5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D029A5" w:rsidRPr="00AC3BC3" w:rsidRDefault="00D029A5" w:rsidP="00D029A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PHR operation.</w:t>
            </w:r>
          </w:p>
          <w:p w:rsidR="00D029A5" w:rsidRDefault="00D029A5" w:rsidP="00D029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029A5" w:rsidRDefault="00D029A5" w:rsidP="00D029A5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029A5" w:rsidRPr="00C9366A" w:rsidRDefault="00D029A5" w:rsidP="00D029A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eastAsiaTheme="minorEastAsia" w:hint="eastAsia"/>
                <w:noProof/>
                <w:lang w:eastAsia="zh-CN"/>
              </w:rPr>
              <w:t>the network may cannot decode the PHR MAC CE successfully.</w:t>
            </w:r>
          </w:p>
          <w:p w:rsidR="00D029A5" w:rsidRPr="00C25C7D" w:rsidRDefault="00D029A5" w:rsidP="00C25C7D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>If the UE is implemented according to the CR and the network is not,</w:t>
            </w:r>
            <w:r w:rsidRPr="00C25C7D">
              <w:rPr>
                <w:rFonts w:hint="eastAsia"/>
                <w:noProof/>
              </w:rPr>
              <w:t xml:space="preserve"> the network may also cannot decode the PHR MAC CE successfully.</w:t>
            </w:r>
          </w:p>
          <w:p w:rsidR="00C45030" w:rsidRPr="00F4400F" w:rsidRDefault="00C45030" w:rsidP="00705C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39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Network is unclear which</w:t>
            </w:r>
            <w:r w:rsidR="009730E0">
              <w:rPr>
                <w:rFonts w:eastAsia="宋体" w:hint="eastAsia"/>
                <w:lang w:eastAsia="zh-CN"/>
              </w:rPr>
              <w:t xml:space="preserve"> CC bitmap</w:t>
            </w:r>
            <w:r>
              <w:rPr>
                <w:rFonts w:eastAsia="宋体" w:hint="eastAsia"/>
                <w:lang w:eastAsia="zh-CN"/>
              </w:rPr>
              <w:t xml:space="preserve"> length is used </w:t>
            </w:r>
            <w:r w:rsidR="009730E0">
              <w:rPr>
                <w:rFonts w:eastAsia="宋体" w:hint="eastAsia"/>
                <w:lang w:eastAsia="zh-CN"/>
              </w:rPr>
              <w:t>in</w:t>
            </w:r>
            <w:r>
              <w:rPr>
                <w:rFonts w:eastAsia="宋体" w:hint="eastAsia"/>
                <w:lang w:eastAsia="zh-CN"/>
              </w:rPr>
              <w:t xml:space="preserve"> the Multiple Entry PHR MAC CE reported by the UE.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767FDF" w:rsidP="00874A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3E1A2B" w:rsidTr="0019622C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3E1A2B" w:rsidRDefault="003E1A2B" w:rsidP="0019622C">
            <w:pPr>
              <w:pStyle w:val="4"/>
              <w:jc w:val="center"/>
              <w:rPr>
                <w:noProof/>
              </w:rPr>
            </w:pPr>
            <w:bookmarkStart w:id="2" w:name="_Toc510431938"/>
            <w:r>
              <w:rPr>
                <w:noProof/>
              </w:rPr>
              <w:lastRenderedPageBreak/>
              <w:t>Start of change</w:t>
            </w:r>
          </w:p>
        </w:tc>
      </w:tr>
    </w:tbl>
    <w:p w:rsidR="00CA57FD" w:rsidRPr="00216F88" w:rsidRDefault="00CA57FD" w:rsidP="00CA57FD">
      <w:pPr>
        <w:pStyle w:val="3"/>
        <w:rPr>
          <w:lang w:eastAsia="ko-KR"/>
        </w:rPr>
      </w:pPr>
      <w:bookmarkStart w:id="3" w:name="_GoBack"/>
      <w:bookmarkEnd w:id="3"/>
      <w:r w:rsidRPr="00216F88">
        <w:rPr>
          <w:lang w:eastAsia="ko-KR"/>
        </w:rPr>
        <w:t>6.2.1</w:t>
      </w:r>
      <w:r w:rsidRPr="00216F88">
        <w:rPr>
          <w:lang w:eastAsia="ko-KR"/>
        </w:rPr>
        <w:tab/>
        <w:t>MAC subheader for DL-SCH and UL-SCH</w:t>
      </w:r>
      <w:bookmarkEnd w:id="2"/>
    </w:p>
    <w:p w:rsidR="00CA57FD" w:rsidRPr="00216F88" w:rsidRDefault="00CA57FD" w:rsidP="00CA57FD">
      <w:pPr>
        <w:rPr>
          <w:lang w:eastAsia="ko-KR"/>
        </w:rPr>
      </w:pPr>
      <w:r w:rsidRPr="00216F88">
        <w:rPr>
          <w:lang w:eastAsia="ko-KR"/>
        </w:rPr>
        <w:t>The MAC subheader consists of the following fields:</w:t>
      </w:r>
    </w:p>
    <w:p w:rsidR="00CA57FD" w:rsidRPr="00216F88" w:rsidRDefault="00CA57FD" w:rsidP="00CA57FD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or padding as described in </w:t>
      </w:r>
      <w:r w:rsidRPr="00216F88">
        <w:rPr>
          <w:noProof/>
          <w:lang w:eastAsia="ko-KR"/>
        </w:rPr>
        <w:t>T</w:t>
      </w:r>
      <w:r w:rsidRPr="00216F88">
        <w:rPr>
          <w:noProof/>
        </w:rPr>
        <w:t>ables 6.2.1-1</w:t>
      </w:r>
      <w:r w:rsidRPr="00216F88">
        <w:rPr>
          <w:noProof/>
          <w:lang w:eastAsia="ko-KR"/>
        </w:rPr>
        <w:t xml:space="preserve"> and </w:t>
      </w:r>
      <w:r w:rsidRPr="00216F88">
        <w:rPr>
          <w:noProof/>
        </w:rPr>
        <w:t>6.2.1-2 for the DL</w:t>
      </w:r>
      <w:r w:rsidRPr="00216F88">
        <w:rPr>
          <w:noProof/>
          <w:lang w:eastAsia="zh-CN"/>
        </w:rPr>
        <w:t>-SCH</w:t>
      </w:r>
      <w:r w:rsidRPr="00216F88">
        <w:rPr>
          <w:noProof/>
          <w:lang w:eastAsia="ko-KR"/>
        </w:rPr>
        <w:t xml:space="preserve"> and</w:t>
      </w:r>
      <w:r w:rsidRPr="00216F88">
        <w:rPr>
          <w:noProof/>
        </w:rPr>
        <w:t xml:space="preserve"> UL-SCH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respectively. There is one LCID field </w:t>
      </w:r>
      <w:r w:rsidRPr="00216F88">
        <w:rPr>
          <w:noProof/>
          <w:lang w:eastAsia="ko-KR"/>
        </w:rPr>
        <w:t>per MAC subheader</w:t>
      </w:r>
      <w:r w:rsidRPr="00216F88">
        <w:rPr>
          <w:noProof/>
        </w:rPr>
        <w:t xml:space="preserve">. The LCID field size is </w:t>
      </w:r>
      <w:r w:rsidRPr="00216F88">
        <w:rPr>
          <w:noProof/>
          <w:lang w:eastAsia="ko-KR"/>
        </w:rPr>
        <w:t>6</w:t>
      </w:r>
      <w:r w:rsidRPr="00216F88">
        <w:rPr>
          <w:noProof/>
        </w:rPr>
        <w:t xml:space="preserve"> bits;</w:t>
      </w:r>
    </w:p>
    <w:p w:rsidR="00CA57FD" w:rsidRPr="00216F88" w:rsidRDefault="00CA57FD" w:rsidP="00CA57FD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L: The Length field indicates the length of the corresponding MAC SDU </w:t>
      </w:r>
      <w:r w:rsidRPr="00216F88">
        <w:rPr>
          <w:noProof/>
          <w:lang w:eastAsia="zh-CN"/>
        </w:rPr>
        <w:t xml:space="preserve">or variable-sized MAC </w:t>
      </w:r>
      <w:r w:rsidRPr="00216F88">
        <w:rPr>
          <w:noProof/>
          <w:lang w:eastAsia="ko-KR"/>
        </w:rPr>
        <w:t>CE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in bytes. There is one L field per MAC subheader except </w:t>
      </w:r>
      <w:r w:rsidRPr="00216F88">
        <w:rPr>
          <w:noProof/>
          <w:lang w:eastAsia="ko-KR"/>
        </w:rPr>
        <w:t xml:space="preserve">for </w:t>
      </w:r>
      <w:r w:rsidRPr="00216F88">
        <w:rPr>
          <w:noProof/>
        </w:rPr>
        <w:t xml:space="preserve">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>. The size of the L field is indicated by the F field;</w:t>
      </w:r>
    </w:p>
    <w:p w:rsidR="00CA57FD" w:rsidRPr="00216F88" w:rsidRDefault="00CA57FD" w:rsidP="00CA57FD">
      <w:pPr>
        <w:pStyle w:val="B1"/>
        <w:rPr>
          <w:noProof/>
          <w:lang w:eastAsia="ko-KR"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 xml:space="preserve">. The size of the F field is 1 bit. </w:t>
      </w:r>
      <w:r w:rsidRPr="00216F88">
        <w:rPr>
          <w:noProof/>
          <w:lang w:eastAsia="ko-KR"/>
        </w:rPr>
        <w:t>The value 0 indicates 8 bits of the Length field. The value 1 indicates 16 bits of the Length field</w:t>
      </w:r>
      <w:r w:rsidRPr="00216F88">
        <w:rPr>
          <w:noProof/>
        </w:rPr>
        <w:t>;</w:t>
      </w:r>
    </w:p>
    <w:p w:rsidR="00CA57FD" w:rsidRPr="00216F88" w:rsidRDefault="00CA57FD" w:rsidP="00CA57FD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R: Reserved bit, set to </w:t>
      </w:r>
      <w:r w:rsidRPr="00216F88">
        <w:rPr>
          <w:noProof/>
          <w:lang w:eastAsia="ko-KR"/>
        </w:rPr>
        <w:t>zero</w:t>
      </w:r>
      <w:r w:rsidRPr="00216F88">
        <w:rPr>
          <w:noProof/>
        </w:rPr>
        <w:t>.</w:t>
      </w:r>
    </w:p>
    <w:p w:rsidR="00CA57FD" w:rsidRPr="00216F88" w:rsidRDefault="00CA57FD" w:rsidP="00CA57FD">
      <w:pPr>
        <w:rPr>
          <w:noProof/>
          <w:lang w:eastAsia="ko-KR"/>
        </w:rPr>
      </w:pPr>
      <w:r w:rsidRPr="00216F88">
        <w:rPr>
          <w:noProof/>
        </w:rPr>
        <w:t xml:space="preserve">The MAC subheader </w:t>
      </w:r>
      <w:r w:rsidRPr="00216F88">
        <w:rPr>
          <w:noProof/>
          <w:lang w:eastAsia="ko-KR"/>
        </w:rPr>
        <w:t>is</w:t>
      </w:r>
      <w:r w:rsidRPr="00216F88">
        <w:rPr>
          <w:noProof/>
        </w:rPr>
        <w:t xml:space="preserve"> octet aligned.</w:t>
      </w:r>
    </w:p>
    <w:p w:rsidR="00CA57FD" w:rsidRPr="00216F88" w:rsidRDefault="00CA57FD" w:rsidP="00CA57FD">
      <w:pPr>
        <w:pStyle w:val="TH"/>
        <w:rPr>
          <w:noProof/>
          <w:lang w:eastAsia="ko-KR"/>
        </w:rPr>
      </w:pPr>
      <w:r w:rsidRPr="00216F88"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LCID values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CCCH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Identity of the logical channel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100001–101111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Reserved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t xml:space="preserve">SP ZP CSI-RS Resource Set </w:t>
            </w:r>
            <w:r w:rsidRPr="00216F88">
              <w:rPr>
                <w:noProof/>
                <w:lang w:eastAsia="ko-KR"/>
              </w:rPr>
              <w:t>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 xml:space="preserve">SP SRS Activation/Deactivation 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 reporting on PUCCH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 Indication for UE-specific PDCCH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States Activation/Deactivation for UE-specific PDSCH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Aperiodic CSI Trigger State Subselection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CSI-RS / CSI-IM Resource Set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Duplication Activation/Deactivation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(4 octet)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(1 octet)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DRX Command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DRX Command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Timing Advance Command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UE Contention Resolution Identity</w:t>
            </w:r>
          </w:p>
        </w:tc>
      </w:tr>
      <w:tr w:rsidR="00CA57FD" w:rsidRPr="00216F88" w:rsidTr="0080780E">
        <w:trPr>
          <w:jc w:val="center"/>
        </w:trPr>
        <w:tc>
          <w:tcPr>
            <w:tcW w:w="1728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:rsidR="00CA57FD" w:rsidRPr="00216F88" w:rsidRDefault="00CA57FD" w:rsidP="0080780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Padding</w:t>
            </w:r>
          </w:p>
        </w:tc>
      </w:tr>
    </w:tbl>
    <w:p w:rsidR="00CA57FD" w:rsidRPr="00216F88" w:rsidRDefault="00CA57FD" w:rsidP="00CA57FD">
      <w:pPr>
        <w:rPr>
          <w:noProof/>
          <w:lang w:eastAsia="ko-KR"/>
        </w:rPr>
      </w:pPr>
    </w:p>
    <w:p w:rsidR="004F5FF9" w:rsidRDefault="004F5FF9" w:rsidP="004F5FF9">
      <w:pPr>
        <w:pStyle w:val="TH"/>
        <w:rPr>
          <w:noProof/>
          <w:lang w:eastAsia="ko-KR"/>
        </w:rPr>
      </w:pPr>
      <w:r w:rsidRPr="00E77ACB">
        <w:rPr>
          <w:noProof/>
          <w:lang w:eastAsia="ko-KR"/>
        </w:rPr>
        <w:lastRenderedPageBreak/>
        <w:t>Table 6.2.1-</w:t>
      </w:r>
      <w:r>
        <w:rPr>
          <w:rFonts w:hint="eastAsia"/>
          <w:noProof/>
          <w:lang w:eastAsia="ko-KR"/>
        </w:rPr>
        <w:t>2</w:t>
      </w:r>
      <w:r w:rsidRPr="00E77ACB">
        <w:rPr>
          <w:noProof/>
          <w:lang w:eastAsia="ko-KR"/>
        </w:rPr>
        <w:t xml:space="preserve"> Values of LCID for </w:t>
      </w:r>
      <w:r>
        <w:rPr>
          <w:rFonts w:hint="eastAsia"/>
          <w:noProof/>
          <w:lang w:eastAsia="ko-KR"/>
        </w:rPr>
        <w:t>U</w:t>
      </w:r>
      <w:r w:rsidRPr="00E77ACB">
        <w:rPr>
          <w:noProof/>
          <w:lang w:eastAsia="ko-KR"/>
        </w:rPr>
        <w:t>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H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H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LCID values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00000</w:t>
            </w:r>
            <w:r w:rsidRPr="009C0602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CCCH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val="en-US" w:eastAsia="ko-KR"/>
              </w:rPr>
              <w:t>0</w:t>
            </w:r>
            <w:r w:rsidRPr="009C0602">
              <w:rPr>
                <w:rFonts w:hint="eastAsia"/>
                <w:noProof/>
                <w:lang w:val="en-US" w:eastAsia="ko-KR"/>
              </w:rPr>
              <w:t>00001</w:t>
            </w:r>
            <w:r w:rsidRPr="009C0602">
              <w:rPr>
                <w:noProof/>
                <w:lang w:val="en-US" w:eastAsia="ko-KR"/>
              </w:rPr>
              <w:t>–</w:t>
            </w:r>
            <w:r w:rsidRPr="009C0602">
              <w:rPr>
                <w:rFonts w:hint="eastAsia"/>
                <w:noProof/>
                <w:lang w:val="en-US" w:eastAsia="ko-KR"/>
              </w:rPr>
              <w:t>100000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Identity of the logical channel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4F5FF9" w:rsidRDefault="004F5FF9" w:rsidP="0080780E">
            <w:pPr>
              <w:pStyle w:val="TAC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10</w:t>
            </w:r>
            <w:r w:rsidRPr="009C0602">
              <w:rPr>
                <w:noProof/>
                <w:lang w:eastAsia="ko-KR"/>
              </w:rPr>
              <w:t>000</w:t>
            </w:r>
            <w:r w:rsidRPr="009C0602">
              <w:rPr>
                <w:noProof/>
                <w:lang w:val="en-US" w:eastAsia="ko-KR"/>
              </w:rPr>
              <w:t>1–1101</w:t>
            </w:r>
            <w:del w:id="4" w:author="CATT" w:date="2018-02-12T13:48:00Z">
              <w:r w:rsidRPr="009C0602" w:rsidDel="00AA0DA8">
                <w:rPr>
                  <w:noProof/>
                  <w:lang w:val="en-US" w:eastAsia="ko-KR"/>
                </w:rPr>
                <w:delText>1</w:delText>
              </w:r>
            </w:del>
            <w:r w:rsidRPr="009C0602">
              <w:rPr>
                <w:rFonts w:hint="eastAsia"/>
                <w:noProof/>
                <w:lang w:val="en-US" w:eastAsia="ko-KR"/>
              </w:rPr>
              <w:t>0</w:t>
            </w:r>
            <w:ins w:id="5" w:author="CATT" w:date="2018-02-12T13:48:00Z">
              <w:r w:rsidRPr="004F5FF9">
                <w:rPr>
                  <w:rFonts w:eastAsia="宋体" w:hint="eastAsia"/>
                  <w:noProof/>
                  <w:lang w:val="en-US" w:eastAsia="zh-CN"/>
                </w:rPr>
                <w:t>1</w:t>
              </w:r>
            </w:ins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Reserved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4F5FF9" w:rsidRDefault="004F5FF9" w:rsidP="0080780E">
            <w:pPr>
              <w:pStyle w:val="TAC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  <w:lang w:eastAsia="ko-KR"/>
              </w:rPr>
              <w:t>11</w:t>
            </w:r>
            <w:r w:rsidRPr="009C0602">
              <w:rPr>
                <w:rFonts w:hint="eastAsia"/>
                <w:noProof/>
                <w:lang w:eastAsia="ko-KR"/>
              </w:rPr>
              <w:t>011</w:t>
            </w:r>
            <w:ins w:id="6" w:author="CATT" w:date="2018-02-12T13:48:00Z">
              <w:r w:rsidRPr="004F5FF9">
                <w:rPr>
                  <w:rFonts w:eastAsia="宋体" w:hint="eastAsia"/>
                  <w:noProof/>
                  <w:lang w:eastAsia="zh-CN"/>
                </w:rPr>
                <w:t>0</w:t>
              </w:r>
            </w:ins>
            <w:del w:id="7" w:author="CATT" w:date="2018-02-12T13:48:00Z">
              <w:r w:rsidRPr="009C0602" w:rsidDel="00AA0DA8">
                <w:rPr>
                  <w:rFonts w:hint="eastAsia"/>
                  <w:noProof/>
                  <w:lang w:eastAsia="ko-KR"/>
                </w:rPr>
                <w:delText>1</w:delText>
              </w:r>
            </w:del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 xml:space="preserve">Configured </w:t>
            </w:r>
            <w:r w:rsidRPr="009C0602">
              <w:rPr>
                <w:rFonts w:hint="eastAsia"/>
                <w:noProof/>
                <w:lang w:eastAsia="ko-KR"/>
              </w:rPr>
              <w:t>G</w:t>
            </w:r>
            <w:r w:rsidRPr="009C0602">
              <w:rPr>
                <w:noProof/>
                <w:lang w:eastAsia="ko-KR"/>
              </w:rPr>
              <w:t xml:space="preserve">rant </w:t>
            </w:r>
            <w:r w:rsidRPr="009C0602">
              <w:rPr>
                <w:rFonts w:hint="eastAsia"/>
                <w:noProof/>
                <w:lang w:eastAsia="ko-KR"/>
              </w:rPr>
              <w:t>C</w:t>
            </w:r>
            <w:r w:rsidRPr="009C0602">
              <w:rPr>
                <w:noProof/>
                <w:lang w:eastAsia="ko-KR"/>
              </w:rPr>
              <w:t>onfirmation</w:t>
            </w:r>
          </w:p>
        </w:tc>
      </w:tr>
      <w:tr w:rsidR="004F5FF9" w:rsidRPr="00AA0DA8" w:rsidTr="0080780E">
        <w:trPr>
          <w:jc w:val="center"/>
          <w:ins w:id="8" w:author="CATT" w:date="2018-02-12T13:44:00Z"/>
        </w:trPr>
        <w:tc>
          <w:tcPr>
            <w:tcW w:w="1728" w:type="dxa"/>
          </w:tcPr>
          <w:p w:rsidR="004F5FF9" w:rsidRPr="004F5FF9" w:rsidRDefault="004F5FF9" w:rsidP="0080780E">
            <w:pPr>
              <w:pStyle w:val="TAC"/>
              <w:rPr>
                <w:ins w:id="9" w:author="CATT" w:date="2018-02-12T13:44:00Z"/>
                <w:rFonts w:eastAsia="宋体"/>
                <w:noProof/>
                <w:lang w:eastAsia="zh-CN"/>
              </w:rPr>
            </w:pPr>
            <w:ins w:id="10" w:author="CATT" w:date="2018-02-12T13:47:00Z">
              <w:r w:rsidRPr="004F5FF9">
                <w:rPr>
                  <w:rFonts w:eastAsia="宋体" w:hint="eastAsia"/>
                  <w:noProof/>
                  <w:lang w:eastAsia="zh-CN"/>
                </w:rPr>
                <w:t>110111</w:t>
              </w:r>
            </w:ins>
          </w:p>
        </w:tc>
        <w:tc>
          <w:tcPr>
            <w:tcW w:w="3600" w:type="dxa"/>
          </w:tcPr>
          <w:p w:rsidR="004F5FF9" w:rsidRPr="004F5FF9" w:rsidRDefault="004F5FF9" w:rsidP="0080780E">
            <w:pPr>
              <w:pStyle w:val="TAC"/>
              <w:rPr>
                <w:ins w:id="11" w:author="CATT" w:date="2018-02-12T13:44:00Z"/>
                <w:rFonts w:eastAsia="宋体"/>
                <w:noProof/>
                <w:lang w:eastAsia="zh-CN"/>
              </w:rPr>
            </w:pPr>
            <w:ins w:id="12" w:author="CATT" w:date="2018-02-12T13:44:00Z">
              <w:r w:rsidRPr="004F5FF9">
                <w:rPr>
                  <w:rFonts w:eastAsia="宋体"/>
                  <w:noProof/>
                  <w:lang w:eastAsia="zh-CN"/>
                </w:rPr>
                <w:t>M</w:t>
              </w:r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ultiple Entry PHR with </w:t>
              </w:r>
            </w:ins>
            <w:ins w:id="13" w:author="CATT" w:date="2018-02-12T13:47:00Z"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one </w:t>
              </w:r>
            </w:ins>
            <w:ins w:id="14" w:author="CATT" w:date="2018-02-12T13:45:00Z"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octet </w:t>
              </w:r>
            </w:ins>
            <w:ins w:id="15" w:author="CATT" w:date="2018-02-12T13:46:00Z">
              <w:r w:rsidRPr="004F5FF9">
                <w:rPr>
                  <w:rFonts w:eastAsia="宋体" w:hint="eastAsia"/>
                  <w:noProof/>
                  <w:lang w:eastAsia="zh-CN"/>
                </w:rPr>
                <w:t>bitmap</w:t>
              </w:r>
            </w:ins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:rsidR="004F5FF9" w:rsidRPr="004F5FF9" w:rsidRDefault="004F5FF9" w:rsidP="0080780E">
            <w:pPr>
              <w:pStyle w:val="TAC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Multiple Entry PHR</w:t>
            </w:r>
            <w:ins w:id="16" w:author="CATT" w:date="2018-02-12T13:47:00Z">
              <w:r w:rsidRPr="004F5FF9">
                <w:rPr>
                  <w:rFonts w:eastAsia="宋体" w:hint="eastAsia"/>
                  <w:noProof/>
                  <w:lang w:eastAsia="zh-CN"/>
                </w:rPr>
                <w:t xml:space="preserve"> with four </w:t>
              </w:r>
              <w:r>
                <w:rPr>
                  <w:lang w:eastAsia="ko-KR"/>
                </w:rPr>
                <w:t>octets</w:t>
              </w:r>
              <w:r w:rsidRPr="004F5FF9">
                <w:rPr>
                  <w:rFonts w:eastAsia="宋体" w:hint="eastAsia"/>
                  <w:lang w:eastAsia="zh-CN"/>
                </w:rPr>
                <w:t xml:space="preserve"> bitmap</w:t>
              </w:r>
            </w:ins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Single Entry PHR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C-RNTI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Short Truncated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Long Truncated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Short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L</w:t>
            </w:r>
            <w:r w:rsidRPr="009C0602">
              <w:rPr>
                <w:noProof/>
                <w:lang w:eastAsia="ko-KR"/>
              </w:rPr>
              <w:t>o</w:t>
            </w:r>
            <w:r w:rsidRPr="009C0602">
              <w:rPr>
                <w:rFonts w:hint="eastAsia"/>
                <w:noProof/>
                <w:lang w:eastAsia="ko-KR"/>
              </w:rPr>
              <w:t>ng BSR</w:t>
            </w:r>
          </w:p>
        </w:tc>
      </w:tr>
      <w:tr w:rsidR="004F5FF9" w:rsidRPr="009C0602" w:rsidTr="0080780E">
        <w:trPr>
          <w:jc w:val="center"/>
        </w:trPr>
        <w:tc>
          <w:tcPr>
            <w:tcW w:w="1728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11111</w:t>
            </w:r>
            <w:r w:rsidRPr="009C0602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3600" w:type="dxa"/>
          </w:tcPr>
          <w:p w:rsidR="004F5FF9" w:rsidRPr="009C0602" w:rsidRDefault="004F5FF9" w:rsidP="0080780E">
            <w:pPr>
              <w:pStyle w:val="TAC"/>
              <w:rPr>
                <w:noProof/>
                <w:lang w:eastAsia="ko-KR"/>
              </w:rPr>
            </w:pPr>
            <w:r w:rsidRPr="009C0602">
              <w:rPr>
                <w:noProof/>
                <w:lang w:eastAsia="ko-KR"/>
              </w:rPr>
              <w:t>Padding</w:t>
            </w:r>
          </w:p>
        </w:tc>
      </w:tr>
    </w:tbl>
    <w:p w:rsidR="003E1A2B" w:rsidRDefault="003E1A2B" w:rsidP="003E1A2B">
      <w:pPr>
        <w:rPr>
          <w:noProof/>
        </w:r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3E1A2B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3E1A2B" w:rsidRDefault="003E1A2B" w:rsidP="0019622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:rsidR="008C4A67" w:rsidRPr="0080780E" w:rsidRDefault="008C4A67" w:rsidP="00CA57FD">
      <w:pPr>
        <w:pStyle w:val="3"/>
        <w:ind w:left="0" w:firstLine="0"/>
        <w:rPr>
          <w:rFonts w:eastAsia="宋体"/>
          <w:noProof/>
          <w:lang w:eastAsia="zh-CN"/>
        </w:rPr>
      </w:pPr>
    </w:p>
    <w:sectPr w:rsidR="008C4A67" w:rsidRPr="0080780E" w:rsidSect="008D585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82A" w:rsidRDefault="003B082A">
      <w:r>
        <w:separator/>
      </w:r>
    </w:p>
  </w:endnote>
  <w:endnote w:type="continuationSeparator" w:id="0">
    <w:p w:rsidR="003B082A" w:rsidRDefault="003B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82A" w:rsidRDefault="003B082A">
      <w:r>
        <w:separator/>
      </w:r>
    </w:p>
  </w:footnote>
  <w:footnote w:type="continuationSeparator" w:id="0">
    <w:p w:rsidR="003B082A" w:rsidRDefault="003B0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181027">
      <w:fldChar w:fldCharType="begin"/>
    </w:r>
    <w:r w:rsidR="00181027">
      <w:instrText>PAGE</w:instrText>
    </w:r>
    <w:r w:rsidR="00181027">
      <w:fldChar w:fldCharType="separate"/>
    </w:r>
    <w:r>
      <w:rPr>
        <w:noProof/>
      </w:rPr>
      <w:t>1</w:t>
    </w:r>
    <w:r w:rsidR="0018102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3"/>
  </w:num>
  <w:num w:numId="21">
    <w:abstractNumId w:val="17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785F"/>
    <w:rsid w:val="00007A97"/>
    <w:rsid w:val="00010F67"/>
    <w:rsid w:val="00013380"/>
    <w:rsid w:val="00014231"/>
    <w:rsid w:val="0001560D"/>
    <w:rsid w:val="000158EC"/>
    <w:rsid w:val="000209CE"/>
    <w:rsid w:val="00022E4A"/>
    <w:rsid w:val="00024269"/>
    <w:rsid w:val="00032BCB"/>
    <w:rsid w:val="00032D95"/>
    <w:rsid w:val="0003667C"/>
    <w:rsid w:val="00046290"/>
    <w:rsid w:val="000479C8"/>
    <w:rsid w:val="000504C8"/>
    <w:rsid w:val="00053F04"/>
    <w:rsid w:val="0005616A"/>
    <w:rsid w:val="00057AD7"/>
    <w:rsid w:val="00061DF4"/>
    <w:rsid w:val="0006570C"/>
    <w:rsid w:val="00066691"/>
    <w:rsid w:val="00066EBF"/>
    <w:rsid w:val="0006748F"/>
    <w:rsid w:val="00073D30"/>
    <w:rsid w:val="0007624E"/>
    <w:rsid w:val="00084C83"/>
    <w:rsid w:val="00085A39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C038A"/>
    <w:rsid w:val="000C0F3F"/>
    <w:rsid w:val="000C3243"/>
    <w:rsid w:val="000C6598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6224"/>
    <w:rsid w:val="00134634"/>
    <w:rsid w:val="001365FB"/>
    <w:rsid w:val="00136840"/>
    <w:rsid w:val="00141250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71E3B"/>
    <w:rsid w:val="001726FA"/>
    <w:rsid w:val="00175735"/>
    <w:rsid w:val="001765E1"/>
    <w:rsid w:val="00176C77"/>
    <w:rsid w:val="00181027"/>
    <w:rsid w:val="00191F7F"/>
    <w:rsid w:val="00192C46"/>
    <w:rsid w:val="00194E46"/>
    <w:rsid w:val="001A104C"/>
    <w:rsid w:val="001A4654"/>
    <w:rsid w:val="001A49B8"/>
    <w:rsid w:val="001A7B60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73F"/>
    <w:rsid w:val="001C7998"/>
    <w:rsid w:val="001D0C73"/>
    <w:rsid w:val="001D34F1"/>
    <w:rsid w:val="001D4716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002B"/>
    <w:rsid w:val="00273486"/>
    <w:rsid w:val="00275112"/>
    <w:rsid w:val="0027520E"/>
    <w:rsid w:val="00275D12"/>
    <w:rsid w:val="00281F7E"/>
    <w:rsid w:val="002860C4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78F9"/>
    <w:rsid w:val="002E5DEC"/>
    <w:rsid w:val="002E64FE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5E92"/>
    <w:rsid w:val="0032085F"/>
    <w:rsid w:val="00323D62"/>
    <w:rsid w:val="0033076B"/>
    <w:rsid w:val="003352C5"/>
    <w:rsid w:val="00340684"/>
    <w:rsid w:val="00345887"/>
    <w:rsid w:val="00347AB2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90F8D"/>
    <w:rsid w:val="00391943"/>
    <w:rsid w:val="003944CF"/>
    <w:rsid w:val="003A42F0"/>
    <w:rsid w:val="003A4E27"/>
    <w:rsid w:val="003B082A"/>
    <w:rsid w:val="003B0D4A"/>
    <w:rsid w:val="003B44B8"/>
    <w:rsid w:val="003B4B06"/>
    <w:rsid w:val="003B5D9C"/>
    <w:rsid w:val="003B69F7"/>
    <w:rsid w:val="003B6AF1"/>
    <w:rsid w:val="003C1330"/>
    <w:rsid w:val="003C25C0"/>
    <w:rsid w:val="003C2999"/>
    <w:rsid w:val="003C4F7E"/>
    <w:rsid w:val="003C5EA3"/>
    <w:rsid w:val="003C6FE7"/>
    <w:rsid w:val="003D346E"/>
    <w:rsid w:val="003D592D"/>
    <w:rsid w:val="003D6005"/>
    <w:rsid w:val="003D704D"/>
    <w:rsid w:val="003D7219"/>
    <w:rsid w:val="003D7817"/>
    <w:rsid w:val="003E00DF"/>
    <w:rsid w:val="003E0A8B"/>
    <w:rsid w:val="003E1A2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67B9"/>
    <w:rsid w:val="00420C04"/>
    <w:rsid w:val="004220A3"/>
    <w:rsid w:val="004242F1"/>
    <w:rsid w:val="0043161F"/>
    <w:rsid w:val="00443A56"/>
    <w:rsid w:val="004462CE"/>
    <w:rsid w:val="004512F4"/>
    <w:rsid w:val="0045369F"/>
    <w:rsid w:val="00453EB8"/>
    <w:rsid w:val="00456748"/>
    <w:rsid w:val="004627A4"/>
    <w:rsid w:val="00464AF0"/>
    <w:rsid w:val="0047129C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44DD"/>
    <w:rsid w:val="005245A4"/>
    <w:rsid w:val="00532037"/>
    <w:rsid w:val="005459C8"/>
    <w:rsid w:val="00546508"/>
    <w:rsid w:val="00546F82"/>
    <w:rsid w:val="005615EA"/>
    <w:rsid w:val="00561A52"/>
    <w:rsid w:val="005655AF"/>
    <w:rsid w:val="00571DF6"/>
    <w:rsid w:val="00572E41"/>
    <w:rsid w:val="00575DFF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B1756"/>
    <w:rsid w:val="005B4F41"/>
    <w:rsid w:val="005C2040"/>
    <w:rsid w:val="005C335E"/>
    <w:rsid w:val="005D09DD"/>
    <w:rsid w:val="005E19B2"/>
    <w:rsid w:val="005E2C44"/>
    <w:rsid w:val="005F0DAF"/>
    <w:rsid w:val="005F2014"/>
    <w:rsid w:val="005F3AD2"/>
    <w:rsid w:val="006060DC"/>
    <w:rsid w:val="006063F3"/>
    <w:rsid w:val="00610A60"/>
    <w:rsid w:val="006134F8"/>
    <w:rsid w:val="0061688A"/>
    <w:rsid w:val="00621188"/>
    <w:rsid w:val="0062126D"/>
    <w:rsid w:val="0062325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70394"/>
    <w:rsid w:val="0067198D"/>
    <w:rsid w:val="00672A73"/>
    <w:rsid w:val="006732B4"/>
    <w:rsid w:val="0067699C"/>
    <w:rsid w:val="00676B23"/>
    <w:rsid w:val="00677A9D"/>
    <w:rsid w:val="00680AAE"/>
    <w:rsid w:val="006858F3"/>
    <w:rsid w:val="00687266"/>
    <w:rsid w:val="00690468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1055"/>
    <w:rsid w:val="006B2510"/>
    <w:rsid w:val="006B27C6"/>
    <w:rsid w:val="006B46FB"/>
    <w:rsid w:val="006B5FE0"/>
    <w:rsid w:val="006B633F"/>
    <w:rsid w:val="006C04CF"/>
    <w:rsid w:val="006C3914"/>
    <w:rsid w:val="006D1288"/>
    <w:rsid w:val="006D2698"/>
    <w:rsid w:val="006D365E"/>
    <w:rsid w:val="006D54F2"/>
    <w:rsid w:val="006D5F35"/>
    <w:rsid w:val="006D772B"/>
    <w:rsid w:val="006E178C"/>
    <w:rsid w:val="006E21FB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4069"/>
    <w:rsid w:val="00726030"/>
    <w:rsid w:val="00727262"/>
    <w:rsid w:val="00737529"/>
    <w:rsid w:val="00743358"/>
    <w:rsid w:val="0074759C"/>
    <w:rsid w:val="00751174"/>
    <w:rsid w:val="007550A4"/>
    <w:rsid w:val="007567DA"/>
    <w:rsid w:val="00765BFE"/>
    <w:rsid w:val="00765D2F"/>
    <w:rsid w:val="00767FDF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5C28"/>
    <w:rsid w:val="0080780E"/>
    <w:rsid w:val="00811E25"/>
    <w:rsid w:val="00814006"/>
    <w:rsid w:val="008209B3"/>
    <w:rsid w:val="00824F2F"/>
    <w:rsid w:val="00825B2D"/>
    <w:rsid w:val="0082638A"/>
    <w:rsid w:val="0082766D"/>
    <w:rsid w:val="008279FA"/>
    <w:rsid w:val="00827E4E"/>
    <w:rsid w:val="00830FF8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A418E"/>
    <w:rsid w:val="008B1299"/>
    <w:rsid w:val="008B1EB4"/>
    <w:rsid w:val="008B2E24"/>
    <w:rsid w:val="008B48E9"/>
    <w:rsid w:val="008B4968"/>
    <w:rsid w:val="008B5E4F"/>
    <w:rsid w:val="008C0E40"/>
    <w:rsid w:val="008C2562"/>
    <w:rsid w:val="008C355F"/>
    <w:rsid w:val="008C4A67"/>
    <w:rsid w:val="008C4F08"/>
    <w:rsid w:val="008C6F68"/>
    <w:rsid w:val="008C7E37"/>
    <w:rsid w:val="008C7E74"/>
    <w:rsid w:val="008D22A3"/>
    <w:rsid w:val="008D5545"/>
    <w:rsid w:val="008D585F"/>
    <w:rsid w:val="008E0647"/>
    <w:rsid w:val="008E61B5"/>
    <w:rsid w:val="008E75EF"/>
    <w:rsid w:val="008F3177"/>
    <w:rsid w:val="008F45B0"/>
    <w:rsid w:val="008F5285"/>
    <w:rsid w:val="008F686C"/>
    <w:rsid w:val="00901CC8"/>
    <w:rsid w:val="00911BE4"/>
    <w:rsid w:val="009209A0"/>
    <w:rsid w:val="00921404"/>
    <w:rsid w:val="00922A39"/>
    <w:rsid w:val="0092312F"/>
    <w:rsid w:val="00925417"/>
    <w:rsid w:val="00925B7D"/>
    <w:rsid w:val="009359D1"/>
    <w:rsid w:val="00937339"/>
    <w:rsid w:val="0094381C"/>
    <w:rsid w:val="0094394A"/>
    <w:rsid w:val="00944354"/>
    <w:rsid w:val="00945E6D"/>
    <w:rsid w:val="009510DB"/>
    <w:rsid w:val="00953D82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8EC"/>
    <w:rsid w:val="009950F8"/>
    <w:rsid w:val="009A579D"/>
    <w:rsid w:val="009A6314"/>
    <w:rsid w:val="009B029C"/>
    <w:rsid w:val="009B31C2"/>
    <w:rsid w:val="009B52D7"/>
    <w:rsid w:val="009C0602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E5D94"/>
    <w:rsid w:val="009F734F"/>
    <w:rsid w:val="00A01470"/>
    <w:rsid w:val="00A02277"/>
    <w:rsid w:val="00A02405"/>
    <w:rsid w:val="00A034D1"/>
    <w:rsid w:val="00A05F86"/>
    <w:rsid w:val="00A06A96"/>
    <w:rsid w:val="00A2285F"/>
    <w:rsid w:val="00A2433E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E70"/>
    <w:rsid w:val="00A52A68"/>
    <w:rsid w:val="00A52D9F"/>
    <w:rsid w:val="00A53773"/>
    <w:rsid w:val="00A573A6"/>
    <w:rsid w:val="00A6042B"/>
    <w:rsid w:val="00A64770"/>
    <w:rsid w:val="00A65030"/>
    <w:rsid w:val="00A71031"/>
    <w:rsid w:val="00A72551"/>
    <w:rsid w:val="00A73DD8"/>
    <w:rsid w:val="00A74FAD"/>
    <w:rsid w:val="00A7671C"/>
    <w:rsid w:val="00A776CF"/>
    <w:rsid w:val="00A82751"/>
    <w:rsid w:val="00A85DE4"/>
    <w:rsid w:val="00A864F3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450E"/>
    <w:rsid w:val="00AD1548"/>
    <w:rsid w:val="00AD1CD8"/>
    <w:rsid w:val="00AD57B3"/>
    <w:rsid w:val="00AD5C32"/>
    <w:rsid w:val="00AD6DF4"/>
    <w:rsid w:val="00AE0DF3"/>
    <w:rsid w:val="00AF0BE3"/>
    <w:rsid w:val="00AF379B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7A3A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199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E99"/>
    <w:rsid w:val="00BD6BB8"/>
    <w:rsid w:val="00BD7DC1"/>
    <w:rsid w:val="00BE0B20"/>
    <w:rsid w:val="00BE1C6C"/>
    <w:rsid w:val="00BE3DB5"/>
    <w:rsid w:val="00BF1CC5"/>
    <w:rsid w:val="00BF4868"/>
    <w:rsid w:val="00C008F7"/>
    <w:rsid w:val="00C02A86"/>
    <w:rsid w:val="00C039FE"/>
    <w:rsid w:val="00C07C5E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25C7D"/>
    <w:rsid w:val="00C31120"/>
    <w:rsid w:val="00C439E0"/>
    <w:rsid w:val="00C44A07"/>
    <w:rsid w:val="00C45030"/>
    <w:rsid w:val="00C46A4C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5985"/>
    <w:rsid w:val="00CA33E2"/>
    <w:rsid w:val="00CA57FD"/>
    <w:rsid w:val="00CB0B0D"/>
    <w:rsid w:val="00CB10C6"/>
    <w:rsid w:val="00CB3854"/>
    <w:rsid w:val="00CB53F0"/>
    <w:rsid w:val="00CB65E7"/>
    <w:rsid w:val="00CB66A4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29A5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61D5"/>
    <w:rsid w:val="00D27937"/>
    <w:rsid w:val="00D32EFC"/>
    <w:rsid w:val="00D332AC"/>
    <w:rsid w:val="00D40F8B"/>
    <w:rsid w:val="00D43247"/>
    <w:rsid w:val="00D43986"/>
    <w:rsid w:val="00D63640"/>
    <w:rsid w:val="00D64560"/>
    <w:rsid w:val="00D70646"/>
    <w:rsid w:val="00D7151A"/>
    <w:rsid w:val="00D75352"/>
    <w:rsid w:val="00D756EC"/>
    <w:rsid w:val="00D8041F"/>
    <w:rsid w:val="00DA04D2"/>
    <w:rsid w:val="00DA4257"/>
    <w:rsid w:val="00DB34F5"/>
    <w:rsid w:val="00DB3C9D"/>
    <w:rsid w:val="00DB4CC9"/>
    <w:rsid w:val="00DB7F7B"/>
    <w:rsid w:val="00DC0B6F"/>
    <w:rsid w:val="00DC196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49B9"/>
    <w:rsid w:val="00E24EBB"/>
    <w:rsid w:val="00E252A9"/>
    <w:rsid w:val="00E27B35"/>
    <w:rsid w:val="00E30835"/>
    <w:rsid w:val="00E3486A"/>
    <w:rsid w:val="00E357CF"/>
    <w:rsid w:val="00E37771"/>
    <w:rsid w:val="00E40B42"/>
    <w:rsid w:val="00E42B37"/>
    <w:rsid w:val="00E42C28"/>
    <w:rsid w:val="00E430BB"/>
    <w:rsid w:val="00E45F75"/>
    <w:rsid w:val="00E46C58"/>
    <w:rsid w:val="00E5131E"/>
    <w:rsid w:val="00E60DE6"/>
    <w:rsid w:val="00E63293"/>
    <w:rsid w:val="00E64631"/>
    <w:rsid w:val="00E72781"/>
    <w:rsid w:val="00E7562F"/>
    <w:rsid w:val="00E76E36"/>
    <w:rsid w:val="00E853C4"/>
    <w:rsid w:val="00E86F34"/>
    <w:rsid w:val="00E91627"/>
    <w:rsid w:val="00E92880"/>
    <w:rsid w:val="00E947FA"/>
    <w:rsid w:val="00E9640D"/>
    <w:rsid w:val="00E9645A"/>
    <w:rsid w:val="00EA2EB5"/>
    <w:rsid w:val="00EB7652"/>
    <w:rsid w:val="00EB7B25"/>
    <w:rsid w:val="00EC189D"/>
    <w:rsid w:val="00EC4FB8"/>
    <w:rsid w:val="00ED028B"/>
    <w:rsid w:val="00ED1115"/>
    <w:rsid w:val="00ED2790"/>
    <w:rsid w:val="00ED6E1F"/>
    <w:rsid w:val="00ED7C58"/>
    <w:rsid w:val="00EE1D8E"/>
    <w:rsid w:val="00EE7D7C"/>
    <w:rsid w:val="00EF2810"/>
    <w:rsid w:val="00EF3F92"/>
    <w:rsid w:val="00F0591B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EA"/>
    <w:rsid w:val="00F36A8E"/>
    <w:rsid w:val="00F37589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B1893"/>
    <w:rsid w:val="00FB1C07"/>
    <w:rsid w:val="00FB4171"/>
    <w:rsid w:val="00FB4E7F"/>
    <w:rsid w:val="00FB6386"/>
    <w:rsid w:val="00FC010D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85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D58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D5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D585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D585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D585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585F"/>
    <w:pPr>
      <w:outlineLvl w:val="5"/>
    </w:pPr>
  </w:style>
  <w:style w:type="paragraph" w:styleId="7">
    <w:name w:val="heading 7"/>
    <w:basedOn w:val="H6"/>
    <w:next w:val="a"/>
    <w:qFormat/>
    <w:rsid w:val="008D585F"/>
    <w:pPr>
      <w:outlineLvl w:val="6"/>
    </w:pPr>
  </w:style>
  <w:style w:type="paragraph" w:styleId="8">
    <w:name w:val="heading 8"/>
    <w:basedOn w:val="1"/>
    <w:next w:val="a"/>
    <w:qFormat/>
    <w:rsid w:val="008D58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58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D585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58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D58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D585F"/>
    <w:pPr>
      <w:ind w:left="1701" w:hanging="1701"/>
    </w:pPr>
  </w:style>
  <w:style w:type="paragraph" w:styleId="40">
    <w:name w:val="toc 4"/>
    <w:basedOn w:val="30"/>
    <w:uiPriority w:val="39"/>
    <w:rsid w:val="008D585F"/>
    <w:pPr>
      <w:ind w:left="1418" w:hanging="1418"/>
    </w:pPr>
  </w:style>
  <w:style w:type="paragraph" w:styleId="30">
    <w:name w:val="toc 3"/>
    <w:basedOn w:val="20"/>
    <w:uiPriority w:val="39"/>
    <w:rsid w:val="008D585F"/>
    <w:pPr>
      <w:ind w:left="1134" w:hanging="1134"/>
    </w:pPr>
  </w:style>
  <w:style w:type="paragraph" w:styleId="20">
    <w:name w:val="toc 2"/>
    <w:basedOn w:val="10"/>
    <w:uiPriority w:val="39"/>
    <w:rsid w:val="008D58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D585F"/>
    <w:pPr>
      <w:ind w:left="284"/>
    </w:pPr>
  </w:style>
  <w:style w:type="paragraph" w:styleId="11">
    <w:name w:val="index 1"/>
    <w:basedOn w:val="a"/>
    <w:semiHidden/>
    <w:rsid w:val="008D585F"/>
    <w:pPr>
      <w:keepLines/>
      <w:spacing w:after="0"/>
    </w:pPr>
  </w:style>
  <w:style w:type="paragraph" w:customStyle="1" w:styleId="ZH">
    <w:name w:val="ZH"/>
    <w:rsid w:val="008D58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D585F"/>
    <w:pPr>
      <w:outlineLvl w:val="9"/>
    </w:pPr>
  </w:style>
  <w:style w:type="paragraph" w:styleId="22">
    <w:name w:val="List Number 2"/>
    <w:basedOn w:val="a3"/>
    <w:rsid w:val="008D585F"/>
    <w:pPr>
      <w:ind w:left="851"/>
    </w:pPr>
  </w:style>
  <w:style w:type="paragraph" w:styleId="a4">
    <w:name w:val="header"/>
    <w:rsid w:val="008D58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D585F"/>
    <w:rPr>
      <w:b/>
      <w:position w:val="6"/>
      <w:sz w:val="16"/>
    </w:rPr>
  </w:style>
  <w:style w:type="paragraph" w:styleId="a6">
    <w:name w:val="footnote text"/>
    <w:basedOn w:val="a"/>
    <w:semiHidden/>
    <w:rsid w:val="008D58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8D585F"/>
    <w:rPr>
      <w:b/>
    </w:rPr>
  </w:style>
  <w:style w:type="paragraph" w:customStyle="1" w:styleId="TAC">
    <w:name w:val="TAC"/>
    <w:basedOn w:val="TAL"/>
    <w:link w:val="TACChar"/>
    <w:qFormat/>
    <w:rsid w:val="008D585F"/>
    <w:pPr>
      <w:jc w:val="center"/>
    </w:pPr>
  </w:style>
  <w:style w:type="paragraph" w:customStyle="1" w:styleId="TF">
    <w:name w:val="TF"/>
    <w:basedOn w:val="TH"/>
    <w:link w:val="TFChar"/>
    <w:rsid w:val="008D58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D585F"/>
    <w:pPr>
      <w:keepLines/>
      <w:ind w:left="1135" w:hanging="851"/>
    </w:pPr>
  </w:style>
  <w:style w:type="paragraph" w:styleId="90">
    <w:name w:val="toc 9"/>
    <w:basedOn w:val="80"/>
    <w:semiHidden/>
    <w:rsid w:val="008D585F"/>
    <w:pPr>
      <w:ind w:left="1418" w:hanging="1418"/>
    </w:pPr>
  </w:style>
  <w:style w:type="paragraph" w:customStyle="1" w:styleId="EX">
    <w:name w:val="EX"/>
    <w:basedOn w:val="a"/>
    <w:rsid w:val="008D585F"/>
    <w:pPr>
      <w:keepLines/>
      <w:ind w:left="1702" w:hanging="1418"/>
    </w:pPr>
  </w:style>
  <w:style w:type="paragraph" w:customStyle="1" w:styleId="FP">
    <w:name w:val="FP"/>
    <w:basedOn w:val="a"/>
    <w:rsid w:val="008D585F"/>
    <w:pPr>
      <w:spacing w:after="0"/>
    </w:pPr>
  </w:style>
  <w:style w:type="paragraph" w:customStyle="1" w:styleId="LD">
    <w:name w:val="LD"/>
    <w:rsid w:val="008D58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D585F"/>
    <w:pPr>
      <w:spacing w:after="0"/>
    </w:pPr>
  </w:style>
  <w:style w:type="paragraph" w:customStyle="1" w:styleId="EW">
    <w:name w:val="EW"/>
    <w:basedOn w:val="EX"/>
    <w:rsid w:val="008D585F"/>
    <w:pPr>
      <w:spacing w:after="0"/>
    </w:pPr>
  </w:style>
  <w:style w:type="paragraph" w:styleId="60">
    <w:name w:val="toc 6"/>
    <w:basedOn w:val="50"/>
    <w:next w:val="a"/>
    <w:semiHidden/>
    <w:rsid w:val="008D585F"/>
    <w:pPr>
      <w:ind w:left="1985" w:hanging="1985"/>
    </w:pPr>
  </w:style>
  <w:style w:type="paragraph" w:styleId="70">
    <w:name w:val="toc 7"/>
    <w:basedOn w:val="60"/>
    <w:next w:val="a"/>
    <w:semiHidden/>
    <w:rsid w:val="008D585F"/>
    <w:pPr>
      <w:ind w:left="2268" w:hanging="2268"/>
    </w:pPr>
  </w:style>
  <w:style w:type="paragraph" w:styleId="23">
    <w:name w:val="List Bullet 2"/>
    <w:basedOn w:val="a7"/>
    <w:rsid w:val="008D585F"/>
    <w:pPr>
      <w:ind w:left="851"/>
    </w:pPr>
  </w:style>
  <w:style w:type="paragraph" w:styleId="31">
    <w:name w:val="List Bullet 3"/>
    <w:basedOn w:val="23"/>
    <w:rsid w:val="008D585F"/>
    <w:pPr>
      <w:ind w:left="1135"/>
    </w:pPr>
  </w:style>
  <w:style w:type="paragraph" w:styleId="a3">
    <w:name w:val="List Number"/>
    <w:basedOn w:val="a8"/>
    <w:rsid w:val="008D585F"/>
  </w:style>
  <w:style w:type="paragraph" w:customStyle="1" w:styleId="EQ">
    <w:name w:val="EQ"/>
    <w:basedOn w:val="a"/>
    <w:next w:val="a"/>
    <w:rsid w:val="008D58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D5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58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5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D585F"/>
    <w:pPr>
      <w:jc w:val="right"/>
    </w:pPr>
  </w:style>
  <w:style w:type="paragraph" w:customStyle="1" w:styleId="H6">
    <w:name w:val="H6"/>
    <w:basedOn w:val="5"/>
    <w:next w:val="a"/>
    <w:rsid w:val="008D58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585F"/>
    <w:pPr>
      <w:ind w:left="851" w:hanging="851"/>
    </w:pPr>
  </w:style>
  <w:style w:type="paragraph" w:customStyle="1" w:styleId="TAL">
    <w:name w:val="TAL"/>
    <w:basedOn w:val="a"/>
    <w:link w:val="TALCar"/>
    <w:rsid w:val="008D58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5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D58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D58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D58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D585F"/>
    <w:pPr>
      <w:framePr w:wrap="notBeside" w:y="16161"/>
    </w:pPr>
  </w:style>
  <w:style w:type="character" w:customStyle="1" w:styleId="ZGSM">
    <w:name w:val="ZGSM"/>
    <w:rsid w:val="008D585F"/>
  </w:style>
  <w:style w:type="paragraph" w:styleId="24">
    <w:name w:val="List 2"/>
    <w:basedOn w:val="a8"/>
    <w:rsid w:val="008D585F"/>
    <w:pPr>
      <w:ind w:left="851"/>
    </w:pPr>
  </w:style>
  <w:style w:type="paragraph" w:customStyle="1" w:styleId="ZG">
    <w:name w:val="ZG"/>
    <w:rsid w:val="008D58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D585F"/>
    <w:pPr>
      <w:ind w:left="1135"/>
    </w:pPr>
  </w:style>
  <w:style w:type="paragraph" w:styleId="41">
    <w:name w:val="List 4"/>
    <w:basedOn w:val="32"/>
    <w:rsid w:val="008D585F"/>
    <w:pPr>
      <w:ind w:left="1418"/>
    </w:pPr>
  </w:style>
  <w:style w:type="paragraph" w:styleId="51">
    <w:name w:val="List 5"/>
    <w:basedOn w:val="41"/>
    <w:rsid w:val="008D585F"/>
    <w:pPr>
      <w:ind w:left="1702"/>
    </w:pPr>
  </w:style>
  <w:style w:type="paragraph" w:customStyle="1" w:styleId="EditorsNote">
    <w:name w:val="Editor's Note"/>
    <w:basedOn w:val="NO"/>
    <w:rsid w:val="008D585F"/>
    <w:rPr>
      <w:color w:val="FF0000"/>
    </w:rPr>
  </w:style>
  <w:style w:type="paragraph" w:styleId="a8">
    <w:name w:val="List"/>
    <w:basedOn w:val="a"/>
    <w:rsid w:val="008D585F"/>
    <w:pPr>
      <w:ind w:left="568" w:hanging="284"/>
    </w:pPr>
  </w:style>
  <w:style w:type="paragraph" w:styleId="a7">
    <w:name w:val="List Bullet"/>
    <w:basedOn w:val="a8"/>
    <w:rsid w:val="008D585F"/>
  </w:style>
  <w:style w:type="paragraph" w:styleId="42">
    <w:name w:val="List Bullet 4"/>
    <w:basedOn w:val="31"/>
    <w:rsid w:val="008D585F"/>
    <w:pPr>
      <w:ind w:left="1418"/>
    </w:pPr>
  </w:style>
  <w:style w:type="paragraph" w:styleId="52">
    <w:name w:val="List Bullet 5"/>
    <w:basedOn w:val="42"/>
    <w:rsid w:val="008D585F"/>
    <w:pPr>
      <w:ind w:left="1702"/>
    </w:pPr>
  </w:style>
  <w:style w:type="paragraph" w:customStyle="1" w:styleId="B1">
    <w:name w:val="B1"/>
    <w:basedOn w:val="a8"/>
    <w:link w:val="B1Char"/>
    <w:qFormat/>
    <w:rsid w:val="008D585F"/>
  </w:style>
  <w:style w:type="paragraph" w:customStyle="1" w:styleId="B2">
    <w:name w:val="B2"/>
    <w:basedOn w:val="24"/>
    <w:link w:val="B2Char"/>
    <w:rsid w:val="008D585F"/>
  </w:style>
  <w:style w:type="paragraph" w:customStyle="1" w:styleId="B3">
    <w:name w:val="B3"/>
    <w:basedOn w:val="32"/>
    <w:link w:val="B3Char"/>
    <w:rsid w:val="008D585F"/>
  </w:style>
  <w:style w:type="paragraph" w:customStyle="1" w:styleId="B4">
    <w:name w:val="B4"/>
    <w:basedOn w:val="41"/>
    <w:link w:val="B4Char"/>
    <w:rsid w:val="008D585F"/>
  </w:style>
  <w:style w:type="paragraph" w:customStyle="1" w:styleId="B5">
    <w:name w:val="B5"/>
    <w:basedOn w:val="51"/>
    <w:rsid w:val="008D585F"/>
  </w:style>
  <w:style w:type="paragraph" w:styleId="a9">
    <w:name w:val="footer"/>
    <w:basedOn w:val="a4"/>
    <w:rsid w:val="008D585F"/>
    <w:pPr>
      <w:jc w:val="center"/>
    </w:pPr>
    <w:rPr>
      <w:i/>
    </w:rPr>
  </w:style>
  <w:style w:type="paragraph" w:customStyle="1" w:styleId="ZTD">
    <w:name w:val="ZTD"/>
    <w:basedOn w:val="ZB"/>
    <w:rsid w:val="008D58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D58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D585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D585F"/>
    <w:rPr>
      <w:color w:val="0000FF"/>
      <w:u w:val="single"/>
    </w:rPr>
  </w:style>
  <w:style w:type="character" w:styleId="ab">
    <w:name w:val="annotation reference"/>
    <w:rsid w:val="008D585F"/>
    <w:rPr>
      <w:sz w:val="16"/>
    </w:rPr>
  </w:style>
  <w:style w:type="paragraph" w:styleId="ac">
    <w:name w:val="annotation text"/>
    <w:basedOn w:val="a"/>
    <w:link w:val="Char"/>
    <w:rsid w:val="008D585F"/>
  </w:style>
  <w:style w:type="character" w:styleId="ad">
    <w:name w:val="FollowedHyperlink"/>
    <w:rsid w:val="008D585F"/>
    <w:rPr>
      <w:color w:val="800080"/>
      <w:u w:val="single"/>
    </w:rPr>
  </w:style>
  <w:style w:type="paragraph" w:styleId="ae">
    <w:name w:val="Balloon Text"/>
    <w:basedOn w:val="a"/>
    <w:link w:val="Char0"/>
    <w:rsid w:val="008D585F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8D58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029A5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85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D58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D5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D585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D585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D585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585F"/>
    <w:pPr>
      <w:outlineLvl w:val="5"/>
    </w:pPr>
  </w:style>
  <w:style w:type="paragraph" w:styleId="7">
    <w:name w:val="heading 7"/>
    <w:basedOn w:val="H6"/>
    <w:next w:val="a"/>
    <w:qFormat/>
    <w:rsid w:val="008D585F"/>
    <w:pPr>
      <w:outlineLvl w:val="6"/>
    </w:pPr>
  </w:style>
  <w:style w:type="paragraph" w:styleId="8">
    <w:name w:val="heading 8"/>
    <w:basedOn w:val="1"/>
    <w:next w:val="a"/>
    <w:qFormat/>
    <w:rsid w:val="008D58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58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D585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58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D58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D585F"/>
    <w:pPr>
      <w:ind w:left="1701" w:hanging="1701"/>
    </w:pPr>
  </w:style>
  <w:style w:type="paragraph" w:styleId="40">
    <w:name w:val="toc 4"/>
    <w:basedOn w:val="30"/>
    <w:uiPriority w:val="39"/>
    <w:rsid w:val="008D585F"/>
    <w:pPr>
      <w:ind w:left="1418" w:hanging="1418"/>
    </w:pPr>
  </w:style>
  <w:style w:type="paragraph" w:styleId="30">
    <w:name w:val="toc 3"/>
    <w:basedOn w:val="20"/>
    <w:uiPriority w:val="39"/>
    <w:rsid w:val="008D585F"/>
    <w:pPr>
      <w:ind w:left="1134" w:hanging="1134"/>
    </w:pPr>
  </w:style>
  <w:style w:type="paragraph" w:styleId="20">
    <w:name w:val="toc 2"/>
    <w:basedOn w:val="10"/>
    <w:uiPriority w:val="39"/>
    <w:rsid w:val="008D58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D585F"/>
    <w:pPr>
      <w:ind w:left="284"/>
    </w:pPr>
  </w:style>
  <w:style w:type="paragraph" w:styleId="11">
    <w:name w:val="index 1"/>
    <w:basedOn w:val="a"/>
    <w:semiHidden/>
    <w:rsid w:val="008D585F"/>
    <w:pPr>
      <w:keepLines/>
      <w:spacing w:after="0"/>
    </w:pPr>
  </w:style>
  <w:style w:type="paragraph" w:customStyle="1" w:styleId="ZH">
    <w:name w:val="ZH"/>
    <w:rsid w:val="008D58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D585F"/>
    <w:pPr>
      <w:outlineLvl w:val="9"/>
    </w:pPr>
  </w:style>
  <w:style w:type="paragraph" w:styleId="22">
    <w:name w:val="List Number 2"/>
    <w:basedOn w:val="a3"/>
    <w:rsid w:val="008D585F"/>
    <w:pPr>
      <w:ind w:left="851"/>
    </w:pPr>
  </w:style>
  <w:style w:type="paragraph" w:styleId="a4">
    <w:name w:val="header"/>
    <w:rsid w:val="008D58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D585F"/>
    <w:rPr>
      <w:b/>
      <w:position w:val="6"/>
      <w:sz w:val="16"/>
    </w:rPr>
  </w:style>
  <w:style w:type="paragraph" w:styleId="a6">
    <w:name w:val="footnote text"/>
    <w:basedOn w:val="a"/>
    <w:semiHidden/>
    <w:rsid w:val="008D58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8D585F"/>
    <w:rPr>
      <w:b/>
    </w:rPr>
  </w:style>
  <w:style w:type="paragraph" w:customStyle="1" w:styleId="TAC">
    <w:name w:val="TAC"/>
    <w:basedOn w:val="TAL"/>
    <w:link w:val="TACChar"/>
    <w:qFormat/>
    <w:rsid w:val="008D585F"/>
    <w:pPr>
      <w:jc w:val="center"/>
    </w:pPr>
  </w:style>
  <w:style w:type="paragraph" w:customStyle="1" w:styleId="TF">
    <w:name w:val="TF"/>
    <w:basedOn w:val="TH"/>
    <w:link w:val="TFChar"/>
    <w:rsid w:val="008D58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D585F"/>
    <w:pPr>
      <w:keepLines/>
      <w:ind w:left="1135" w:hanging="851"/>
    </w:pPr>
  </w:style>
  <w:style w:type="paragraph" w:styleId="90">
    <w:name w:val="toc 9"/>
    <w:basedOn w:val="80"/>
    <w:semiHidden/>
    <w:rsid w:val="008D585F"/>
    <w:pPr>
      <w:ind w:left="1418" w:hanging="1418"/>
    </w:pPr>
  </w:style>
  <w:style w:type="paragraph" w:customStyle="1" w:styleId="EX">
    <w:name w:val="EX"/>
    <w:basedOn w:val="a"/>
    <w:rsid w:val="008D585F"/>
    <w:pPr>
      <w:keepLines/>
      <w:ind w:left="1702" w:hanging="1418"/>
    </w:pPr>
  </w:style>
  <w:style w:type="paragraph" w:customStyle="1" w:styleId="FP">
    <w:name w:val="FP"/>
    <w:basedOn w:val="a"/>
    <w:rsid w:val="008D585F"/>
    <w:pPr>
      <w:spacing w:after="0"/>
    </w:pPr>
  </w:style>
  <w:style w:type="paragraph" w:customStyle="1" w:styleId="LD">
    <w:name w:val="LD"/>
    <w:rsid w:val="008D58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D585F"/>
    <w:pPr>
      <w:spacing w:after="0"/>
    </w:pPr>
  </w:style>
  <w:style w:type="paragraph" w:customStyle="1" w:styleId="EW">
    <w:name w:val="EW"/>
    <w:basedOn w:val="EX"/>
    <w:rsid w:val="008D585F"/>
    <w:pPr>
      <w:spacing w:after="0"/>
    </w:pPr>
  </w:style>
  <w:style w:type="paragraph" w:styleId="60">
    <w:name w:val="toc 6"/>
    <w:basedOn w:val="50"/>
    <w:next w:val="a"/>
    <w:semiHidden/>
    <w:rsid w:val="008D585F"/>
    <w:pPr>
      <w:ind w:left="1985" w:hanging="1985"/>
    </w:pPr>
  </w:style>
  <w:style w:type="paragraph" w:styleId="70">
    <w:name w:val="toc 7"/>
    <w:basedOn w:val="60"/>
    <w:next w:val="a"/>
    <w:semiHidden/>
    <w:rsid w:val="008D585F"/>
    <w:pPr>
      <w:ind w:left="2268" w:hanging="2268"/>
    </w:pPr>
  </w:style>
  <w:style w:type="paragraph" w:styleId="23">
    <w:name w:val="List Bullet 2"/>
    <w:basedOn w:val="a7"/>
    <w:rsid w:val="008D585F"/>
    <w:pPr>
      <w:ind w:left="851"/>
    </w:pPr>
  </w:style>
  <w:style w:type="paragraph" w:styleId="31">
    <w:name w:val="List Bullet 3"/>
    <w:basedOn w:val="23"/>
    <w:rsid w:val="008D585F"/>
    <w:pPr>
      <w:ind w:left="1135"/>
    </w:pPr>
  </w:style>
  <w:style w:type="paragraph" w:styleId="a3">
    <w:name w:val="List Number"/>
    <w:basedOn w:val="a8"/>
    <w:rsid w:val="008D585F"/>
  </w:style>
  <w:style w:type="paragraph" w:customStyle="1" w:styleId="EQ">
    <w:name w:val="EQ"/>
    <w:basedOn w:val="a"/>
    <w:next w:val="a"/>
    <w:rsid w:val="008D58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D5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58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5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D585F"/>
    <w:pPr>
      <w:jc w:val="right"/>
    </w:pPr>
  </w:style>
  <w:style w:type="paragraph" w:customStyle="1" w:styleId="H6">
    <w:name w:val="H6"/>
    <w:basedOn w:val="5"/>
    <w:next w:val="a"/>
    <w:rsid w:val="008D58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585F"/>
    <w:pPr>
      <w:ind w:left="851" w:hanging="851"/>
    </w:pPr>
  </w:style>
  <w:style w:type="paragraph" w:customStyle="1" w:styleId="TAL">
    <w:name w:val="TAL"/>
    <w:basedOn w:val="a"/>
    <w:link w:val="TALCar"/>
    <w:rsid w:val="008D58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5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D58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D58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D58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D585F"/>
    <w:pPr>
      <w:framePr w:wrap="notBeside" w:y="16161"/>
    </w:pPr>
  </w:style>
  <w:style w:type="character" w:customStyle="1" w:styleId="ZGSM">
    <w:name w:val="ZGSM"/>
    <w:rsid w:val="008D585F"/>
  </w:style>
  <w:style w:type="paragraph" w:styleId="24">
    <w:name w:val="List 2"/>
    <w:basedOn w:val="a8"/>
    <w:rsid w:val="008D585F"/>
    <w:pPr>
      <w:ind w:left="851"/>
    </w:pPr>
  </w:style>
  <w:style w:type="paragraph" w:customStyle="1" w:styleId="ZG">
    <w:name w:val="ZG"/>
    <w:rsid w:val="008D58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D585F"/>
    <w:pPr>
      <w:ind w:left="1135"/>
    </w:pPr>
  </w:style>
  <w:style w:type="paragraph" w:styleId="41">
    <w:name w:val="List 4"/>
    <w:basedOn w:val="32"/>
    <w:rsid w:val="008D585F"/>
    <w:pPr>
      <w:ind w:left="1418"/>
    </w:pPr>
  </w:style>
  <w:style w:type="paragraph" w:styleId="51">
    <w:name w:val="List 5"/>
    <w:basedOn w:val="41"/>
    <w:rsid w:val="008D585F"/>
    <w:pPr>
      <w:ind w:left="1702"/>
    </w:pPr>
  </w:style>
  <w:style w:type="paragraph" w:customStyle="1" w:styleId="EditorsNote">
    <w:name w:val="Editor's Note"/>
    <w:basedOn w:val="NO"/>
    <w:rsid w:val="008D585F"/>
    <w:rPr>
      <w:color w:val="FF0000"/>
    </w:rPr>
  </w:style>
  <w:style w:type="paragraph" w:styleId="a8">
    <w:name w:val="List"/>
    <w:basedOn w:val="a"/>
    <w:rsid w:val="008D585F"/>
    <w:pPr>
      <w:ind w:left="568" w:hanging="284"/>
    </w:pPr>
  </w:style>
  <w:style w:type="paragraph" w:styleId="a7">
    <w:name w:val="List Bullet"/>
    <w:basedOn w:val="a8"/>
    <w:rsid w:val="008D585F"/>
  </w:style>
  <w:style w:type="paragraph" w:styleId="42">
    <w:name w:val="List Bullet 4"/>
    <w:basedOn w:val="31"/>
    <w:rsid w:val="008D585F"/>
    <w:pPr>
      <w:ind w:left="1418"/>
    </w:pPr>
  </w:style>
  <w:style w:type="paragraph" w:styleId="52">
    <w:name w:val="List Bullet 5"/>
    <w:basedOn w:val="42"/>
    <w:rsid w:val="008D585F"/>
    <w:pPr>
      <w:ind w:left="1702"/>
    </w:pPr>
  </w:style>
  <w:style w:type="paragraph" w:customStyle="1" w:styleId="B1">
    <w:name w:val="B1"/>
    <w:basedOn w:val="a8"/>
    <w:link w:val="B1Char"/>
    <w:qFormat/>
    <w:rsid w:val="008D585F"/>
  </w:style>
  <w:style w:type="paragraph" w:customStyle="1" w:styleId="B2">
    <w:name w:val="B2"/>
    <w:basedOn w:val="24"/>
    <w:link w:val="B2Char"/>
    <w:rsid w:val="008D585F"/>
  </w:style>
  <w:style w:type="paragraph" w:customStyle="1" w:styleId="B3">
    <w:name w:val="B3"/>
    <w:basedOn w:val="32"/>
    <w:link w:val="B3Char"/>
    <w:rsid w:val="008D585F"/>
  </w:style>
  <w:style w:type="paragraph" w:customStyle="1" w:styleId="B4">
    <w:name w:val="B4"/>
    <w:basedOn w:val="41"/>
    <w:link w:val="B4Char"/>
    <w:rsid w:val="008D585F"/>
  </w:style>
  <w:style w:type="paragraph" w:customStyle="1" w:styleId="B5">
    <w:name w:val="B5"/>
    <w:basedOn w:val="51"/>
    <w:rsid w:val="008D585F"/>
  </w:style>
  <w:style w:type="paragraph" w:styleId="a9">
    <w:name w:val="footer"/>
    <w:basedOn w:val="a4"/>
    <w:rsid w:val="008D585F"/>
    <w:pPr>
      <w:jc w:val="center"/>
    </w:pPr>
    <w:rPr>
      <w:i/>
    </w:rPr>
  </w:style>
  <w:style w:type="paragraph" w:customStyle="1" w:styleId="ZTD">
    <w:name w:val="ZTD"/>
    <w:basedOn w:val="ZB"/>
    <w:rsid w:val="008D58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D58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D585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D585F"/>
    <w:rPr>
      <w:color w:val="0000FF"/>
      <w:u w:val="single"/>
    </w:rPr>
  </w:style>
  <w:style w:type="character" w:styleId="ab">
    <w:name w:val="annotation reference"/>
    <w:rsid w:val="008D585F"/>
    <w:rPr>
      <w:sz w:val="16"/>
    </w:rPr>
  </w:style>
  <w:style w:type="paragraph" w:styleId="ac">
    <w:name w:val="annotation text"/>
    <w:basedOn w:val="a"/>
    <w:link w:val="Char"/>
    <w:rsid w:val="008D585F"/>
  </w:style>
  <w:style w:type="character" w:styleId="ad">
    <w:name w:val="FollowedHyperlink"/>
    <w:rsid w:val="008D585F"/>
    <w:rPr>
      <w:color w:val="800080"/>
      <w:u w:val="single"/>
    </w:rPr>
  </w:style>
  <w:style w:type="paragraph" w:styleId="ae">
    <w:name w:val="Balloon Text"/>
    <w:basedOn w:val="a"/>
    <w:link w:val="Char0"/>
    <w:rsid w:val="008D585F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8D58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029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C4C3-33C7-4598-B395-4ECB8CFF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Yali Zhao</cp:lastModifiedBy>
  <cp:revision>7</cp:revision>
  <cp:lastPrinted>1900-12-31T22:00:00Z</cp:lastPrinted>
  <dcterms:created xsi:type="dcterms:W3CDTF">2018-05-11T01:36:00Z</dcterms:created>
  <dcterms:modified xsi:type="dcterms:W3CDTF">2018-05-11T02:02:00Z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