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528BFC" w14:textId="7D99B19D" w:rsidR="00B2049F" w:rsidRPr="00E74D2B" w:rsidRDefault="00B2049F" w:rsidP="00B2049F">
      <w:pPr>
        <w:pStyle w:val="Kopfzeile"/>
        <w:tabs>
          <w:tab w:val="right" w:pos="8280"/>
          <w:tab w:val="right" w:pos="9781"/>
        </w:tabs>
        <w:ind w:right="-58"/>
        <w:jc w:val="both"/>
        <w:rPr>
          <w:rFonts w:eastAsia="Batang" w:cs="Arial"/>
          <w:noProof w:val="0"/>
          <w:sz w:val="28"/>
          <w:szCs w:val="24"/>
        </w:rPr>
      </w:pPr>
      <w:r w:rsidRPr="00E74D2B">
        <w:rPr>
          <w:rFonts w:eastAsia="Batang" w:cs="Arial"/>
          <w:noProof w:val="0"/>
          <w:sz w:val="28"/>
          <w:szCs w:val="24"/>
        </w:rPr>
        <w:t>3GPP TSG RAN WG2 Meeting #10</w:t>
      </w:r>
      <w:r w:rsidR="0072275D">
        <w:rPr>
          <w:rFonts w:eastAsia="Batang" w:cs="Arial"/>
          <w:noProof w:val="0"/>
          <w:sz w:val="28"/>
          <w:szCs w:val="24"/>
        </w:rPr>
        <w:t>2</w:t>
      </w:r>
      <w:r w:rsidRPr="00E74D2B">
        <w:rPr>
          <w:rFonts w:eastAsia="Batang" w:cs="Arial"/>
          <w:noProof w:val="0"/>
          <w:sz w:val="28"/>
          <w:szCs w:val="24"/>
        </w:rPr>
        <w:t xml:space="preserve">                                         </w:t>
      </w:r>
      <w:r w:rsidRPr="00E74D2B">
        <w:rPr>
          <w:rFonts w:eastAsia="Batang" w:cs="Arial"/>
          <w:noProof w:val="0"/>
          <w:sz w:val="28"/>
          <w:szCs w:val="24"/>
        </w:rPr>
        <w:tab/>
      </w:r>
      <w:r>
        <w:rPr>
          <w:rFonts w:eastAsia="Batang" w:cs="Arial"/>
          <w:noProof w:val="0"/>
          <w:sz w:val="28"/>
          <w:szCs w:val="24"/>
        </w:rPr>
        <w:t xml:space="preserve">         </w:t>
      </w:r>
      <w:r w:rsidRPr="00E74D2B">
        <w:rPr>
          <w:rFonts w:eastAsia="Batang" w:cs="Arial"/>
          <w:noProof w:val="0"/>
          <w:sz w:val="28"/>
          <w:szCs w:val="24"/>
        </w:rPr>
        <w:t>R2-</w:t>
      </w:r>
      <w:r w:rsidR="00554E18" w:rsidRPr="00554E18">
        <w:t xml:space="preserve"> </w:t>
      </w:r>
      <w:r w:rsidR="00554E18" w:rsidRPr="00554E18">
        <w:rPr>
          <w:rFonts w:eastAsia="Batang" w:cs="Arial"/>
          <w:noProof w:val="0"/>
          <w:sz w:val="28"/>
          <w:szCs w:val="24"/>
        </w:rPr>
        <w:t>1806946</w:t>
      </w:r>
    </w:p>
    <w:p w14:paraId="12D144ED" w14:textId="31E6D609" w:rsidR="00B2049F" w:rsidRPr="00E74D2B" w:rsidRDefault="000A5294" w:rsidP="00B2049F">
      <w:pPr>
        <w:pStyle w:val="Kopfzeile"/>
        <w:tabs>
          <w:tab w:val="right" w:pos="8280"/>
          <w:tab w:val="right" w:pos="9781"/>
        </w:tabs>
        <w:ind w:right="-58"/>
        <w:rPr>
          <w:rFonts w:eastAsia="Batang" w:cs="Arial"/>
          <w:noProof w:val="0"/>
          <w:sz w:val="28"/>
          <w:szCs w:val="24"/>
        </w:rPr>
      </w:pPr>
      <w:r>
        <w:rPr>
          <w:rFonts w:eastAsia="Batang" w:cs="Arial"/>
          <w:noProof w:val="0"/>
          <w:sz w:val="28"/>
          <w:szCs w:val="24"/>
        </w:rPr>
        <w:t>Busan</w:t>
      </w:r>
      <w:r w:rsidR="00B2049F">
        <w:rPr>
          <w:rFonts w:eastAsia="Batang" w:cs="Arial"/>
          <w:noProof w:val="0"/>
          <w:sz w:val="28"/>
          <w:szCs w:val="24"/>
        </w:rPr>
        <w:t xml:space="preserve">, </w:t>
      </w:r>
      <w:r w:rsidR="0072275D">
        <w:rPr>
          <w:rFonts w:eastAsia="Batang" w:cs="Arial"/>
          <w:noProof w:val="0"/>
          <w:sz w:val="28"/>
          <w:szCs w:val="24"/>
        </w:rPr>
        <w:t>Korea</w:t>
      </w:r>
      <w:r w:rsidR="00B2049F" w:rsidRPr="00E74D2B">
        <w:rPr>
          <w:rFonts w:eastAsia="Batang" w:cs="Arial"/>
          <w:noProof w:val="0"/>
          <w:sz w:val="28"/>
          <w:szCs w:val="24"/>
        </w:rPr>
        <w:t>, 2</w:t>
      </w:r>
      <w:r w:rsidR="0072275D">
        <w:rPr>
          <w:rFonts w:eastAsia="Batang" w:cs="Arial"/>
          <w:noProof w:val="0"/>
          <w:sz w:val="28"/>
          <w:szCs w:val="24"/>
        </w:rPr>
        <w:t>1</w:t>
      </w:r>
      <w:r w:rsidR="0072275D" w:rsidRPr="0072275D">
        <w:rPr>
          <w:rFonts w:eastAsia="Batang" w:cs="Arial"/>
          <w:noProof w:val="0"/>
          <w:sz w:val="28"/>
          <w:szCs w:val="24"/>
          <w:vertAlign w:val="superscript"/>
        </w:rPr>
        <w:t>th</w:t>
      </w:r>
      <w:r w:rsidR="0072275D">
        <w:rPr>
          <w:rFonts w:eastAsia="Batang" w:cs="Arial"/>
          <w:noProof w:val="0"/>
          <w:sz w:val="28"/>
          <w:szCs w:val="24"/>
        </w:rPr>
        <w:t xml:space="preserve"> –</w:t>
      </w:r>
      <w:r w:rsidR="00B2049F" w:rsidRPr="00E74D2B">
        <w:rPr>
          <w:rFonts w:eastAsia="Batang" w:cs="Arial"/>
          <w:noProof w:val="0"/>
          <w:sz w:val="28"/>
          <w:szCs w:val="24"/>
        </w:rPr>
        <w:t xml:space="preserve"> </w:t>
      </w:r>
      <w:proofErr w:type="gramStart"/>
      <w:r w:rsidR="00B2049F" w:rsidRPr="00E74D2B">
        <w:rPr>
          <w:rFonts w:eastAsia="Batang" w:cs="Arial"/>
          <w:noProof w:val="0"/>
          <w:sz w:val="28"/>
          <w:szCs w:val="24"/>
        </w:rPr>
        <w:t>2</w:t>
      </w:r>
      <w:r w:rsidR="0072275D">
        <w:rPr>
          <w:rFonts w:eastAsia="Batang" w:cs="Arial"/>
          <w:noProof w:val="0"/>
          <w:sz w:val="28"/>
          <w:szCs w:val="24"/>
        </w:rPr>
        <w:t>5</w:t>
      </w:r>
      <w:r w:rsidR="0072275D" w:rsidRPr="0072275D">
        <w:rPr>
          <w:rFonts w:eastAsia="Batang" w:cs="Arial"/>
          <w:noProof w:val="0"/>
          <w:sz w:val="28"/>
          <w:szCs w:val="24"/>
          <w:vertAlign w:val="superscript"/>
        </w:rPr>
        <w:t>th</w:t>
      </w:r>
      <w:r w:rsidR="0072275D">
        <w:rPr>
          <w:rFonts w:eastAsia="Batang" w:cs="Arial"/>
          <w:noProof w:val="0"/>
          <w:sz w:val="28"/>
          <w:szCs w:val="24"/>
        </w:rPr>
        <w:t xml:space="preserve"> </w:t>
      </w:r>
      <w:r w:rsidR="00B2049F" w:rsidRPr="00E74D2B">
        <w:rPr>
          <w:rFonts w:eastAsia="Batang" w:cs="Arial"/>
          <w:noProof w:val="0"/>
          <w:sz w:val="28"/>
          <w:szCs w:val="24"/>
        </w:rPr>
        <w:t xml:space="preserve"> Ma</w:t>
      </w:r>
      <w:r w:rsidR="0072275D">
        <w:rPr>
          <w:rFonts w:eastAsia="Batang" w:cs="Arial"/>
          <w:noProof w:val="0"/>
          <w:sz w:val="28"/>
          <w:szCs w:val="24"/>
        </w:rPr>
        <w:t>y</w:t>
      </w:r>
      <w:proofErr w:type="gramEnd"/>
      <w:r w:rsidR="00B2049F" w:rsidRPr="00E74D2B">
        <w:rPr>
          <w:rFonts w:eastAsia="Batang" w:cs="Arial"/>
          <w:noProof w:val="0"/>
          <w:sz w:val="28"/>
          <w:szCs w:val="24"/>
        </w:rPr>
        <w:t xml:space="preserve"> 2018                      </w:t>
      </w:r>
    </w:p>
    <w:p w14:paraId="327687B0" w14:textId="77777777" w:rsidR="00156DBA" w:rsidRDefault="00156DBA" w:rsidP="00B2049F">
      <w:pPr>
        <w:spacing w:after="0"/>
        <w:ind w:left="1988" w:hanging="1988"/>
        <w:rPr>
          <w:b/>
          <w:sz w:val="24"/>
        </w:rPr>
      </w:pPr>
    </w:p>
    <w:p w14:paraId="144E9F3C" w14:textId="77777777" w:rsidR="00B2049F" w:rsidRPr="00E74D2B" w:rsidRDefault="00B2049F" w:rsidP="00B2049F">
      <w:pPr>
        <w:spacing w:after="0"/>
        <w:ind w:left="1988" w:hanging="1988"/>
        <w:rPr>
          <w:b/>
          <w:sz w:val="24"/>
        </w:rPr>
      </w:pPr>
      <w:r w:rsidRPr="00E74D2B">
        <w:rPr>
          <w:b/>
          <w:sz w:val="24"/>
        </w:rPr>
        <w:t>Source:</w:t>
      </w:r>
      <w:r w:rsidRPr="00E74D2B">
        <w:rPr>
          <w:b/>
          <w:sz w:val="24"/>
        </w:rPr>
        <w:tab/>
      </w:r>
      <w:proofErr w:type="spellStart"/>
      <w:r w:rsidRPr="00E74D2B">
        <w:rPr>
          <w:b/>
          <w:sz w:val="24"/>
        </w:rPr>
        <w:t>Fraunhofer</w:t>
      </w:r>
      <w:proofErr w:type="spellEnd"/>
      <w:r w:rsidRPr="00E74D2B">
        <w:rPr>
          <w:b/>
          <w:sz w:val="24"/>
        </w:rPr>
        <w:t xml:space="preserve"> IIS</w:t>
      </w:r>
    </w:p>
    <w:p w14:paraId="273F7EA7" w14:textId="47696C8F" w:rsidR="00B2049F" w:rsidRPr="00D20F8C" w:rsidRDefault="00B2049F" w:rsidP="00B2049F">
      <w:pPr>
        <w:spacing w:after="0"/>
        <w:ind w:left="1988" w:hanging="1988"/>
        <w:rPr>
          <w:b/>
          <w:sz w:val="24"/>
        </w:rPr>
      </w:pPr>
      <w:r w:rsidRPr="00D20F8C">
        <w:rPr>
          <w:b/>
          <w:sz w:val="24"/>
        </w:rPr>
        <w:t>Title:</w:t>
      </w:r>
      <w:r w:rsidRPr="00D20F8C">
        <w:rPr>
          <w:b/>
          <w:sz w:val="24"/>
        </w:rPr>
        <w:tab/>
      </w:r>
      <w:r w:rsidR="00156DBA">
        <w:rPr>
          <w:b/>
          <w:sz w:val="24"/>
        </w:rPr>
        <w:t>Introducing</w:t>
      </w:r>
      <w:r w:rsidR="00110E6B">
        <w:rPr>
          <w:b/>
          <w:sz w:val="24"/>
        </w:rPr>
        <w:t xml:space="preserve"> </w:t>
      </w:r>
      <w:r w:rsidR="00156DBA">
        <w:rPr>
          <w:b/>
          <w:sz w:val="24"/>
        </w:rPr>
        <w:t xml:space="preserve">of </w:t>
      </w:r>
      <w:r w:rsidR="00110E6B">
        <w:rPr>
          <w:b/>
          <w:sz w:val="24"/>
        </w:rPr>
        <w:t>motion state</w:t>
      </w:r>
      <w:r w:rsidR="00D20F8C" w:rsidRPr="00D20F8C">
        <w:rPr>
          <w:b/>
          <w:sz w:val="24"/>
        </w:rPr>
        <w:t xml:space="preserve"> </w:t>
      </w:r>
      <w:r w:rsidR="00110E6B">
        <w:rPr>
          <w:b/>
          <w:sz w:val="24"/>
        </w:rPr>
        <w:t xml:space="preserve">information </w:t>
      </w:r>
      <w:r w:rsidR="00156DBA">
        <w:rPr>
          <w:b/>
          <w:sz w:val="24"/>
        </w:rPr>
        <w:t>in</w:t>
      </w:r>
      <w:r w:rsidR="00D20F8C" w:rsidRPr="00D20F8C">
        <w:rPr>
          <w:b/>
          <w:sz w:val="24"/>
        </w:rPr>
        <w:t xml:space="preserve"> LPP</w:t>
      </w:r>
    </w:p>
    <w:p w14:paraId="49EA9131" w14:textId="77777777" w:rsidR="00B2049F" w:rsidRPr="00E74D2B" w:rsidRDefault="00B2049F" w:rsidP="00B2049F">
      <w:pPr>
        <w:spacing w:after="0"/>
        <w:ind w:left="1988" w:hanging="1988"/>
        <w:rPr>
          <w:b/>
          <w:sz w:val="24"/>
        </w:rPr>
      </w:pPr>
      <w:r w:rsidRPr="00E74D2B">
        <w:rPr>
          <w:b/>
          <w:sz w:val="24"/>
        </w:rPr>
        <w:t>Agenda item:</w:t>
      </w:r>
      <w:r w:rsidRPr="00E74D2B">
        <w:rPr>
          <w:b/>
          <w:sz w:val="24"/>
        </w:rPr>
        <w:tab/>
        <w:t>9.8.3</w:t>
      </w:r>
    </w:p>
    <w:p w14:paraId="46D0CFB1" w14:textId="77777777" w:rsidR="00B2049F" w:rsidRPr="00E74D2B" w:rsidRDefault="00B2049F" w:rsidP="00B2049F">
      <w:pPr>
        <w:spacing w:after="0"/>
        <w:ind w:left="1988" w:hanging="1988"/>
        <w:jc w:val="both"/>
        <w:rPr>
          <w:b/>
          <w:strike/>
          <w:sz w:val="24"/>
        </w:rPr>
      </w:pPr>
      <w:r w:rsidRPr="00E74D2B">
        <w:rPr>
          <w:b/>
          <w:sz w:val="24"/>
        </w:rPr>
        <w:t>Document for:</w:t>
      </w:r>
      <w:bookmarkStart w:id="0" w:name="DocumentFor"/>
      <w:bookmarkEnd w:id="0"/>
      <w:r w:rsidRPr="00E74D2B">
        <w:rPr>
          <w:b/>
          <w:sz w:val="24"/>
        </w:rPr>
        <w:tab/>
        <w:t>Discussion and Decision</w:t>
      </w:r>
    </w:p>
    <w:p w14:paraId="3414055F" w14:textId="77777777" w:rsidR="00655C4F" w:rsidRPr="00655C4F" w:rsidRDefault="002B59F1" w:rsidP="00655C4F">
      <w:pPr>
        <w:pStyle w:val="berschrift1"/>
        <w:rPr>
          <w:rFonts w:cs="Arial"/>
          <w:lang w:val="en-US"/>
        </w:rPr>
      </w:pPr>
      <w:r w:rsidRPr="001B19A3">
        <w:rPr>
          <w:rFonts w:cs="Arial"/>
          <w:lang w:val="en-US"/>
        </w:rPr>
        <w:t>Introduction</w:t>
      </w:r>
    </w:p>
    <w:p w14:paraId="7F1ED01F" w14:textId="56B139BD" w:rsidR="004563C8" w:rsidRPr="001B19A3" w:rsidRDefault="008B42B5" w:rsidP="001B19A3">
      <w:pPr>
        <w:spacing w:line="276" w:lineRule="auto"/>
        <w:rPr>
          <w:vertAlign w:val="superscript"/>
          <w:lang w:eastAsia="zh-CN"/>
        </w:rPr>
      </w:pPr>
      <w:r w:rsidRPr="001B19A3">
        <w:rPr>
          <w:lang w:eastAsia="zh-CN"/>
        </w:rPr>
        <w:t xml:space="preserve">The </w:t>
      </w:r>
      <w:r w:rsidR="004563C8" w:rsidRPr="001B19A3">
        <w:rPr>
          <w:lang w:eastAsia="zh-CN"/>
        </w:rPr>
        <w:t>WI on</w:t>
      </w:r>
      <w:r w:rsidR="004563C8" w:rsidRPr="001B19A3">
        <w:rPr>
          <w:rFonts w:eastAsia="Batang"/>
          <w:b/>
          <w:lang w:eastAsia="zh-CN"/>
        </w:rPr>
        <w:t xml:space="preserve"> </w:t>
      </w:r>
      <w:r w:rsidR="004563C8" w:rsidRPr="001B19A3">
        <w:rPr>
          <w:lang w:eastAsia="zh-CN"/>
        </w:rPr>
        <w:t>“UE Positioning Accuracy Enhancements for LTE”</w:t>
      </w:r>
      <w:r w:rsidR="005C2CD1" w:rsidRPr="001B19A3">
        <w:rPr>
          <w:lang w:eastAsia="zh-CN"/>
        </w:rPr>
        <w:t xml:space="preserve"> </w:t>
      </w:r>
      <w:r w:rsidR="004563C8" w:rsidRPr="001B19A3">
        <w:rPr>
          <w:lang w:eastAsia="zh-CN"/>
        </w:rPr>
        <w:t xml:space="preserve">approved in RAN #75 </w:t>
      </w:r>
      <w:r w:rsidR="005C2CD1" w:rsidRPr="001B19A3">
        <w:rPr>
          <w:lang w:eastAsia="zh-CN"/>
        </w:rPr>
        <w:t>includes support for IMU positioning</w:t>
      </w:r>
      <w:r w:rsidR="004563C8" w:rsidRPr="001B19A3">
        <w:rPr>
          <w:lang w:eastAsia="zh-CN"/>
        </w:rPr>
        <w:t>. The objective of this work</w:t>
      </w:r>
      <w:r w:rsidR="005C2CD1" w:rsidRPr="001B19A3">
        <w:rPr>
          <w:lang w:eastAsia="zh-CN"/>
        </w:rPr>
        <w:t xml:space="preserve"> item as </w:t>
      </w:r>
      <w:r w:rsidR="001B19A3" w:rsidRPr="001B19A3">
        <w:rPr>
          <w:lang w:eastAsia="zh-CN"/>
        </w:rPr>
        <w:t>defined</w:t>
      </w:r>
      <w:r w:rsidR="005C2CD1" w:rsidRPr="001B19A3">
        <w:rPr>
          <w:lang w:eastAsia="zh-CN"/>
        </w:rPr>
        <w:t xml:space="preserve"> in [1] </w:t>
      </w:r>
      <w:r w:rsidR="004563C8" w:rsidRPr="001B19A3">
        <w:rPr>
          <w:lang w:eastAsia="zh-CN"/>
        </w:rPr>
        <w:t>includes:</w:t>
      </w:r>
    </w:p>
    <w:p w14:paraId="5C232175" w14:textId="77777777" w:rsidR="008B42B5" w:rsidRPr="001B19A3" w:rsidRDefault="008B42B5" w:rsidP="001B19A3">
      <w:pPr>
        <w:pStyle w:val="Listenabsatz"/>
        <w:numPr>
          <w:ilvl w:val="1"/>
          <w:numId w:val="15"/>
        </w:numPr>
        <w:spacing w:line="360" w:lineRule="auto"/>
        <w:rPr>
          <w:bCs/>
        </w:rPr>
      </w:pPr>
      <w:r w:rsidRPr="001B19A3">
        <w:t>Specify</w:t>
      </w:r>
      <w:r w:rsidRPr="001B19A3">
        <w:rPr>
          <w:bCs/>
        </w:rPr>
        <w:t xml:space="preserve"> support for IMU positioning:</w:t>
      </w:r>
    </w:p>
    <w:p w14:paraId="4AC76A6F" w14:textId="77777777" w:rsidR="008B42B5" w:rsidRPr="001B19A3" w:rsidRDefault="008B42B5" w:rsidP="001B19A3">
      <w:pPr>
        <w:pStyle w:val="Listenabsatz"/>
        <w:numPr>
          <w:ilvl w:val="2"/>
          <w:numId w:val="15"/>
        </w:numPr>
        <w:spacing w:line="360" w:lineRule="auto"/>
        <w:rPr>
          <w:lang w:eastAsia="zh-CN"/>
        </w:rPr>
      </w:pPr>
      <w:r w:rsidRPr="001B19A3">
        <w:t xml:space="preserve">Specify the </w:t>
      </w:r>
      <w:r w:rsidR="00B81F70" w:rsidRPr="001B19A3">
        <w:t>signaling</w:t>
      </w:r>
      <w:r w:rsidRPr="001B19A3">
        <w:t xml:space="preserve"> and procedure to support IMU positioning over LPP and hybrid positioning including IMU related estimates. [RAN2, RAN1]</w:t>
      </w:r>
    </w:p>
    <w:p w14:paraId="384953E0" w14:textId="01762B8F" w:rsidR="00BB5B47" w:rsidRDefault="00610A6B" w:rsidP="00E42C07">
      <w:pPr>
        <w:spacing w:line="276" w:lineRule="auto"/>
      </w:pPr>
      <w:r>
        <w:t>In t</w:t>
      </w:r>
      <w:r w:rsidR="001F1486">
        <w:t xml:space="preserve">he email discussion that was agreed in </w:t>
      </w:r>
      <w:r w:rsidR="00660A0B">
        <w:rPr>
          <w:iCs/>
        </w:rPr>
        <w:t>RAN2#101 (</w:t>
      </w:r>
      <w:r w:rsidR="00660A0B">
        <w:t>summarized in [</w:t>
      </w:r>
      <w:r w:rsidR="00460C17">
        <w:t>2</w:t>
      </w:r>
      <w:r w:rsidR="00660A0B">
        <w:t>])</w:t>
      </w:r>
      <w:r w:rsidR="00660A0B">
        <w:rPr>
          <w:iCs/>
        </w:rPr>
        <w:t xml:space="preserve"> </w:t>
      </w:r>
      <w:r>
        <w:t xml:space="preserve">several options were discussed on </w:t>
      </w:r>
      <w:r w:rsidR="001F1486">
        <w:t xml:space="preserve">the </w:t>
      </w:r>
      <w:r w:rsidR="00660A0B">
        <w:t xml:space="preserve">considerations </w:t>
      </w:r>
      <w:r>
        <w:t>needed</w:t>
      </w:r>
      <w:r w:rsidR="001F1486">
        <w:t xml:space="preserve"> to </w:t>
      </w:r>
      <w:r w:rsidR="00290B85">
        <w:t xml:space="preserve">support </w:t>
      </w:r>
      <w:r w:rsidR="00660A0B">
        <w:rPr>
          <w:iCs/>
        </w:rPr>
        <w:t>the movement model.</w:t>
      </w:r>
      <w:r w:rsidR="00EF738F">
        <w:t xml:space="preserve"> </w:t>
      </w:r>
      <w:r w:rsidR="001B19A3" w:rsidRPr="001B19A3">
        <w:t xml:space="preserve">This contribution </w:t>
      </w:r>
      <w:r w:rsidR="00BB5B47">
        <w:t xml:space="preserve">aims to provide details on </w:t>
      </w:r>
      <w:r w:rsidR="00BB5B47">
        <w:rPr>
          <w:noProof/>
        </w:rPr>
        <w:t>the</w:t>
      </w:r>
      <w:r w:rsidR="00BB5B47" w:rsidRPr="00F92801">
        <w:rPr>
          <w:noProof/>
        </w:rPr>
        <w:t xml:space="preserve"> signalling </w:t>
      </w:r>
      <w:r w:rsidR="00BB5B47">
        <w:rPr>
          <w:noProof/>
        </w:rPr>
        <w:t xml:space="preserve">of UE </w:t>
      </w:r>
      <w:r w:rsidR="00BB5B47" w:rsidRPr="00F92801">
        <w:rPr>
          <w:noProof/>
        </w:rPr>
        <w:t>motion state information</w:t>
      </w:r>
      <w:r w:rsidR="00BB5B47">
        <w:rPr>
          <w:noProof/>
        </w:rPr>
        <w:t xml:space="preserve"> over LPP</w:t>
      </w:r>
      <w:r w:rsidR="00BB5B47" w:rsidRPr="001B19A3">
        <w:t xml:space="preserve"> </w:t>
      </w:r>
      <w:r w:rsidR="00BB5B47">
        <w:t xml:space="preserve">and </w:t>
      </w:r>
      <w:r w:rsidR="001B19A3" w:rsidRPr="001B19A3">
        <w:t>provides our view on</w:t>
      </w:r>
      <w:r w:rsidR="001B19A3">
        <w:t xml:space="preserve"> the</w:t>
      </w:r>
      <w:r w:rsidR="001B19A3" w:rsidRPr="001B19A3">
        <w:t xml:space="preserve"> </w:t>
      </w:r>
      <w:r w:rsidR="00EF738F">
        <w:t xml:space="preserve">importance of supporting UE movement models along with the </w:t>
      </w:r>
      <w:r w:rsidR="00BB5B47">
        <w:t>displacement</w:t>
      </w:r>
      <w:r w:rsidR="00EF738F">
        <w:t xml:space="preserve"> </w:t>
      </w:r>
      <w:r w:rsidR="001F0499">
        <w:t>measurements.</w:t>
      </w:r>
    </w:p>
    <w:p w14:paraId="5454A8B7" w14:textId="02F389F9" w:rsidR="005756B2" w:rsidRPr="007D33D8" w:rsidRDefault="005756B2" w:rsidP="005756B2">
      <w:pPr>
        <w:pStyle w:val="berschrift1"/>
        <w:rPr>
          <w:rFonts w:cs="Arial"/>
          <w:lang w:val="en-US"/>
        </w:rPr>
      </w:pPr>
      <w:r w:rsidRPr="00D7170E">
        <w:rPr>
          <w:rFonts w:cs="Arial"/>
          <w:lang w:val="en-US"/>
        </w:rPr>
        <w:t xml:space="preserve">Recap of the </w:t>
      </w:r>
      <w:r w:rsidR="004C7EC1" w:rsidRPr="00881535">
        <w:rPr>
          <w:bCs/>
        </w:rPr>
        <w:t xml:space="preserve">Email </w:t>
      </w:r>
      <w:r w:rsidR="004C7EC1">
        <w:rPr>
          <w:bCs/>
        </w:rPr>
        <w:t>d</w:t>
      </w:r>
      <w:r w:rsidR="004C7EC1" w:rsidRPr="00881535">
        <w:rPr>
          <w:bCs/>
        </w:rPr>
        <w:t>iscussion [101#80]</w:t>
      </w:r>
    </w:p>
    <w:p w14:paraId="4ED94421" w14:textId="3A66973F" w:rsidR="005756B2" w:rsidRPr="005756B2" w:rsidRDefault="005756B2" w:rsidP="005756B2">
      <w:r w:rsidRPr="005756B2">
        <w:t>In [</w:t>
      </w:r>
      <w:r w:rsidR="00460C17">
        <w:t>2</w:t>
      </w:r>
      <w:r w:rsidRPr="005756B2">
        <w:t>] an offline discussion has been carried to identify the role of movement models in positioning. The recognized observations and proposals from this email discussion are refreshed below:</w:t>
      </w:r>
    </w:p>
    <w:p w14:paraId="0017830E" w14:textId="77777777" w:rsidR="005756B2" w:rsidRDefault="005756B2" w:rsidP="005756B2">
      <w:pPr>
        <w:spacing w:after="0"/>
        <w:rPr>
          <w:spacing w:val="6"/>
        </w:rPr>
      </w:pPr>
    </w:p>
    <w:p w14:paraId="210B5421" w14:textId="77777777" w:rsidR="005756B2" w:rsidRPr="005756B2" w:rsidRDefault="005756B2" w:rsidP="00A225C7">
      <w:pPr>
        <w:pStyle w:val="Listenabsatz"/>
        <w:numPr>
          <w:ilvl w:val="0"/>
          <w:numId w:val="41"/>
        </w:numPr>
        <w:spacing w:line="360" w:lineRule="auto"/>
      </w:pPr>
      <w:r w:rsidRPr="005756B2">
        <w:t>The signaling of motion state information is beneficial and should be considered.</w:t>
      </w:r>
    </w:p>
    <w:p w14:paraId="4AA737A0" w14:textId="77777777" w:rsidR="005756B2" w:rsidRPr="005756B2" w:rsidRDefault="005756B2" w:rsidP="00A225C7">
      <w:pPr>
        <w:pStyle w:val="Listenabsatz"/>
        <w:numPr>
          <w:ilvl w:val="0"/>
          <w:numId w:val="41"/>
        </w:numPr>
        <w:spacing w:line="360" w:lineRule="auto"/>
      </w:pPr>
      <w:r w:rsidRPr="005756B2">
        <w:t>Motion state information should be signaled independently and not linked to specific positioning methods.</w:t>
      </w:r>
    </w:p>
    <w:p w14:paraId="0C0DE11A" w14:textId="77777777" w:rsidR="005756B2" w:rsidRPr="005756B2" w:rsidRDefault="005756B2" w:rsidP="00570FA5">
      <w:pPr>
        <w:pStyle w:val="Listenabsatz"/>
        <w:numPr>
          <w:ilvl w:val="0"/>
          <w:numId w:val="41"/>
        </w:numPr>
        <w:spacing w:after="0"/>
        <w:rPr>
          <w:spacing w:val="6"/>
          <w:lang w:val="en-GB"/>
        </w:rPr>
      </w:pPr>
      <w:r w:rsidRPr="005756B2">
        <w:t>IMU based measurements resulting in the signaling over LPP of displacement and velocity may optionally be accompanied by motion state information, i.e. one detected motion state or several plausible motion states associated with probabilities as well as quality indicators.</w:t>
      </w:r>
    </w:p>
    <w:p w14:paraId="0B814C1C" w14:textId="77777777" w:rsidR="005756B2" w:rsidRPr="005756B2" w:rsidRDefault="005756B2" w:rsidP="005756B2">
      <w:pPr>
        <w:pStyle w:val="Listenabsatz"/>
        <w:spacing w:after="0"/>
        <w:rPr>
          <w:spacing w:val="6"/>
          <w:lang w:val="en-GB"/>
        </w:rPr>
      </w:pPr>
    </w:p>
    <w:p w14:paraId="7A518158" w14:textId="77777777" w:rsidR="005756B2" w:rsidRPr="005756B2" w:rsidRDefault="005756B2" w:rsidP="005756B2">
      <w:r w:rsidRPr="005756B2">
        <w:t xml:space="preserve">In addition, discussions on the approaches adopted to handle the motion state information ambiguity and the list of a UE possible motion states were not concluded within this discussion. Other aspects like supporting triggered measurements based on the motion state information or change in motion state need to be studied further. </w:t>
      </w:r>
    </w:p>
    <w:p w14:paraId="02ECFB2F" w14:textId="42D4C67A" w:rsidR="0072275D" w:rsidRDefault="00110E6B" w:rsidP="0072275D">
      <w:pPr>
        <w:pStyle w:val="berschrift1"/>
        <w:rPr>
          <w:rFonts w:cs="Arial"/>
          <w:lang w:val="en-US"/>
        </w:rPr>
      </w:pPr>
      <w:r>
        <w:rPr>
          <w:rFonts w:cs="Arial"/>
          <w:lang w:val="en-US"/>
        </w:rPr>
        <w:t>Motion States</w:t>
      </w:r>
      <w:r w:rsidR="00D7170E">
        <w:rPr>
          <w:rFonts w:cs="Arial"/>
          <w:lang w:val="en-US"/>
        </w:rPr>
        <w:t xml:space="preserve"> </w:t>
      </w:r>
      <w:r w:rsidR="00BA0C4E">
        <w:rPr>
          <w:rFonts w:cs="Arial"/>
          <w:lang w:val="en-US"/>
        </w:rPr>
        <w:t>and the associated signaling</w:t>
      </w:r>
    </w:p>
    <w:p w14:paraId="3975BA2D" w14:textId="7E57B9A2" w:rsidR="00D808FF" w:rsidRDefault="00D808FF" w:rsidP="00D808FF">
      <w:bookmarkStart w:id="1" w:name="_Ref415123869"/>
      <w:bookmarkStart w:id="2" w:name="_Ref426028042"/>
      <w:r>
        <w:t xml:space="preserve">In the </w:t>
      </w:r>
      <w:proofErr w:type="spellStart"/>
      <w:r>
        <w:t>IoT</w:t>
      </w:r>
      <w:proofErr w:type="spellEnd"/>
      <w:r>
        <w:t xml:space="preserve"> context that modern communications standards are to be employed, the localization capabilities of devices vary highly. They range from devices equipped with a multitude of sensors, like autonomous cars, to </w:t>
      </w:r>
      <w:proofErr w:type="spellStart"/>
      <w:r>
        <w:t>I</w:t>
      </w:r>
      <w:r w:rsidR="00460C17">
        <w:t>o</w:t>
      </w:r>
      <w:r>
        <w:t>T</w:t>
      </w:r>
      <w:proofErr w:type="spellEnd"/>
      <w:r>
        <w:t xml:space="preserve"> devices with which might only include e.g. a low quality IMU. </w:t>
      </w:r>
    </w:p>
    <w:p w14:paraId="29089E43" w14:textId="77777777" w:rsidR="00F0659C" w:rsidRDefault="00D808FF" w:rsidP="00D808FF">
      <w:r>
        <w:t xml:space="preserve">In this context, the information that a device can generate about its physical state ranges from an accurate position and orientation to a very inaccurate estimate of the state. In this case, </w:t>
      </w:r>
      <w:r w:rsidR="00F0659C">
        <w:t>the</w:t>
      </w:r>
      <w:r>
        <w:t xml:space="preserve"> IMU </w:t>
      </w:r>
      <w:r w:rsidR="00F0659C">
        <w:t xml:space="preserve">measurements </w:t>
      </w:r>
      <w:r>
        <w:t xml:space="preserve">can be used to obtain a displacement but the transformation and alignment of the positioning data are challenging. </w:t>
      </w:r>
      <w:r w:rsidR="00F0659C">
        <w:t>As</w:t>
      </w:r>
      <w:r>
        <w:t xml:space="preserve"> </w:t>
      </w:r>
      <w:r>
        <w:lastRenderedPageBreak/>
        <w:t xml:space="preserve">shown with both recorded data and simulation results in [3], particularly for longer time intervals and sensors of low quality, the time range in which the device can generate a meaningful displacement estimate is very short. </w:t>
      </w:r>
    </w:p>
    <w:p w14:paraId="4591D60C" w14:textId="49661B99" w:rsidR="00C31456" w:rsidRDefault="00D808FF" w:rsidP="00D808FF">
      <w:r>
        <w:t>Especially for devices with low capabilities it is therefore very interesting to use the generated information in a more abstract manner than directly obtaining positioning estimates. By classifying the movement state of the object, valuable information can be obtained, e.g. whether a UE is standing still or moving, whether the holder of a handheld device is walking , cycling, or transported by a vehicle (examples of such a classification using IMU data are included in [</w:t>
      </w:r>
      <w:r w:rsidR="00460C17">
        <w:t>4</w:t>
      </w:r>
      <w:r>
        <w:t xml:space="preserve">]). </w:t>
      </w:r>
      <w:r w:rsidR="00C31456">
        <w:t xml:space="preserve">A possible list </w:t>
      </w:r>
      <w:r w:rsidR="00826A38">
        <w:t xml:space="preserve">of </w:t>
      </w:r>
      <w:r w:rsidR="00C31456">
        <w:t xml:space="preserve">movement </w:t>
      </w:r>
      <w:r w:rsidR="00CA230C">
        <w:t>states</w:t>
      </w:r>
      <w:r w:rsidR="00C31456">
        <w:t xml:space="preserve"> can </w:t>
      </w:r>
      <w:r w:rsidR="00826A38">
        <w:t>include e.g.</w:t>
      </w:r>
      <w:r w:rsidR="00C31456">
        <w:t>:</w:t>
      </w:r>
    </w:p>
    <w:tbl>
      <w:tblPr>
        <w:tblStyle w:val="Tabellenraster"/>
        <w:tblW w:w="0" w:type="auto"/>
        <w:tblLook w:val="04A0" w:firstRow="1" w:lastRow="0" w:firstColumn="1" w:lastColumn="0" w:noHBand="0" w:noVBand="1"/>
      </w:tblPr>
      <w:tblGrid>
        <w:gridCol w:w="3652"/>
        <w:gridCol w:w="6644"/>
      </w:tblGrid>
      <w:tr w:rsidR="00C31456" w14:paraId="5F2FFBCB" w14:textId="77777777" w:rsidTr="004C7EC1">
        <w:tc>
          <w:tcPr>
            <w:tcW w:w="3652" w:type="dxa"/>
            <w:shd w:val="clear" w:color="auto" w:fill="BFBFBF" w:themeFill="background1" w:themeFillShade="BF"/>
          </w:tcPr>
          <w:p w14:paraId="2E067ACD" w14:textId="76765DB4" w:rsidR="00C31456" w:rsidRPr="004C7EC1" w:rsidRDefault="00C31456" w:rsidP="004C7EC1">
            <w:pPr>
              <w:rPr>
                <w:b/>
              </w:rPr>
            </w:pPr>
            <w:r w:rsidRPr="004C7EC1">
              <w:rPr>
                <w:b/>
              </w:rPr>
              <w:t>Mo</w:t>
            </w:r>
            <w:r w:rsidR="004C7EC1">
              <w:rPr>
                <w:b/>
              </w:rPr>
              <w:t>tion</w:t>
            </w:r>
            <w:r w:rsidRPr="004C7EC1">
              <w:rPr>
                <w:b/>
              </w:rPr>
              <w:t xml:space="preserve"> </w:t>
            </w:r>
            <w:r w:rsidR="003D125A" w:rsidRPr="004C7EC1">
              <w:rPr>
                <w:b/>
              </w:rPr>
              <w:t>State List</w:t>
            </w:r>
          </w:p>
        </w:tc>
        <w:tc>
          <w:tcPr>
            <w:tcW w:w="6644" w:type="dxa"/>
            <w:shd w:val="clear" w:color="auto" w:fill="BFBFBF" w:themeFill="background1" w:themeFillShade="BF"/>
          </w:tcPr>
          <w:p w14:paraId="49A1CC86" w14:textId="047A587D" w:rsidR="00C31456" w:rsidRPr="004C7EC1" w:rsidRDefault="00C31456" w:rsidP="00D808FF">
            <w:pPr>
              <w:rPr>
                <w:b/>
              </w:rPr>
            </w:pPr>
            <w:r w:rsidRPr="004C7EC1">
              <w:rPr>
                <w:b/>
              </w:rPr>
              <w:t>Comments</w:t>
            </w:r>
          </w:p>
        </w:tc>
      </w:tr>
      <w:tr w:rsidR="00C31456" w14:paraId="1103FD4D" w14:textId="77777777" w:rsidTr="004C7EC1">
        <w:tc>
          <w:tcPr>
            <w:tcW w:w="3652" w:type="dxa"/>
          </w:tcPr>
          <w:p w14:paraId="4EDB8B70" w14:textId="57C5F1CB" w:rsidR="00C31456" w:rsidRDefault="00B92352" w:rsidP="00D808FF">
            <w:r w:rsidRPr="008773AD">
              <w:t>U</w:t>
            </w:r>
            <w:r w:rsidR="00C31456" w:rsidRPr="008773AD">
              <w:t>nknown</w:t>
            </w:r>
          </w:p>
        </w:tc>
        <w:tc>
          <w:tcPr>
            <w:tcW w:w="6644" w:type="dxa"/>
          </w:tcPr>
          <w:p w14:paraId="578128B8" w14:textId="4FB1590C" w:rsidR="00C31456" w:rsidRDefault="00826A38" w:rsidP="00D808FF">
            <w:r>
              <w:t>Default state (motion state is not determinable)</w:t>
            </w:r>
          </w:p>
        </w:tc>
      </w:tr>
      <w:tr w:rsidR="00C31456" w14:paraId="1DEEC257" w14:textId="77777777" w:rsidTr="004C7EC1">
        <w:tc>
          <w:tcPr>
            <w:tcW w:w="3652" w:type="dxa"/>
          </w:tcPr>
          <w:p w14:paraId="6119405F" w14:textId="251B62F7" w:rsidR="00C31456" w:rsidRDefault="00B92352" w:rsidP="00D808FF">
            <w:r w:rsidRPr="008773AD">
              <w:t>S</w:t>
            </w:r>
            <w:r w:rsidR="00C31456" w:rsidRPr="008773AD">
              <w:t>tationary</w:t>
            </w:r>
          </w:p>
        </w:tc>
        <w:tc>
          <w:tcPr>
            <w:tcW w:w="6644" w:type="dxa"/>
          </w:tcPr>
          <w:p w14:paraId="20C76EB4" w14:textId="1BF6BFDD" w:rsidR="00C31456" w:rsidRDefault="00826A38" w:rsidP="00D808FF">
            <w:r>
              <w:t>The object is stationary. This is a default state for a still-standing object that is relevant for all kinds of objects (standing pedestrian, standing bicycle</w:t>
            </w:r>
            <w:r w:rsidR="00242D8F">
              <w:t>, halting train, …</w:t>
            </w:r>
            <w:r>
              <w:t>)</w:t>
            </w:r>
          </w:p>
        </w:tc>
      </w:tr>
      <w:tr w:rsidR="00C31456" w14:paraId="69416F2C" w14:textId="77777777" w:rsidTr="004C7EC1">
        <w:tc>
          <w:tcPr>
            <w:tcW w:w="3652" w:type="dxa"/>
          </w:tcPr>
          <w:p w14:paraId="6BA23A00" w14:textId="3F37D7A7" w:rsidR="00C31456" w:rsidRDefault="00C31456" w:rsidP="00D808FF">
            <w:proofErr w:type="spellStart"/>
            <w:r w:rsidRPr="008773AD">
              <w:t>pedestrian</w:t>
            </w:r>
            <w:r w:rsidR="00826A38">
              <w:t>Walking</w:t>
            </w:r>
            <w:proofErr w:type="spellEnd"/>
          </w:p>
        </w:tc>
        <w:tc>
          <w:tcPr>
            <w:tcW w:w="6644" w:type="dxa"/>
          </w:tcPr>
          <w:p w14:paraId="49980D42" w14:textId="7E22C96B" w:rsidR="00C31456" w:rsidRDefault="00826A38" w:rsidP="00826A38">
            <w:r>
              <w:t>The device is attached to a walking pedestrian</w:t>
            </w:r>
          </w:p>
        </w:tc>
      </w:tr>
      <w:tr w:rsidR="00C31456" w14:paraId="7322E0FF" w14:textId="77777777" w:rsidTr="004C7EC1">
        <w:tc>
          <w:tcPr>
            <w:tcW w:w="3652" w:type="dxa"/>
          </w:tcPr>
          <w:p w14:paraId="0E52CECB" w14:textId="6C20E95B" w:rsidR="00C31456" w:rsidRDefault="00826A38" w:rsidP="00D808FF">
            <w:proofErr w:type="spellStart"/>
            <w:r>
              <w:t>pedestrian</w:t>
            </w:r>
            <w:r w:rsidRPr="008773AD">
              <w:t>R</w:t>
            </w:r>
            <w:r w:rsidR="00C31456" w:rsidRPr="008773AD">
              <w:t>unning</w:t>
            </w:r>
            <w:proofErr w:type="spellEnd"/>
          </w:p>
        </w:tc>
        <w:tc>
          <w:tcPr>
            <w:tcW w:w="6644" w:type="dxa"/>
          </w:tcPr>
          <w:p w14:paraId="19D3F320" w14:textId="1795FD24" w:rsidR="00C31456" w:rsidRDefault="00826A38" w:rsidP="00D808FF">
            <w:r>
              <w:t>The device is attached to a running pedestrian</w:t>
            </w:r>
          </w:p>
        </w:tc>
      </w:tr>
      <w:tr w:rsidR="00C31456" w14:paraId="6014C2C5" w14:textId="77777777" w:rsidTr="004C7EC1">
        <w:tc>
          <w:tcPr>
            <w:tcW w:w="3652" w:type="dxa"/>
          </w:tcPr>
          <w:p w14:paraId="1C1E96B1" w14:textId="14F5DF9A" w:rsidR="00C31456" w:rsidRDefault="00B92352" w:rsidP="00D808FF">
            <w:r>
              <w:t>C</w:t>
            </w:r>
            <w:r w:rsidR="003D125A" w:rsidRPr="008773AD">
              <w:t>ycling</w:t>
            </w:r>
          </w:p>
        </w:tc>
        <w:tc>
          <w:tcPr>
            <w:tcW w:w="6644" w:type="dxa"/>
          </w:tcPr>
          <w:p w14:paraId="5C87C81C" w14:textId="2CECB7DC" w:rsidR="00C31456" w:rsidRDefault="00826A38" w:rsidP="00D808FF">
            <w:r>
              <w:t>The device is attached to a person riding a bike</w:t>
            </w:r>
          </w:p>
        </w:tc>
      </w:tr>
      <w:tr w:rsidR="00C31456" w14:paraId="6F69CF9A" w14:textId="77777777" w:rsidTr="004C7EC1">
        <w:tc>
          <w:tcPr>
            <w:tcW w:w="3652" w:type="dxa"/>
          </w:tcPr>
          <w:p w14:paraId="1780EF4A" w14:textId="5A9BADF9" w:rsidR="00C31456" w:rsidRDefault="00C31456" w:rsidP="00D808FF">
            <w:proofErr w:type="spellStart"/>
            <w:r w:rsidRPr="008773AD">
              <w:t>vehicleHighway</w:t>
            </w:r>
            <w:proofErr w:type="spellEnd"/>
          </w:p>
        </w:tc>
        <w:tc>
          <w:tcPr>
            <w:tcW w:w="6644" w:type="dxa"/>
          </w:tcPr>
          <w:p w14:paraId="486896B1" w14:textId="454593BF" w:rsidR="00C31456" w:rsidRDefault="00826A38" w:rsidP="005756B2">
            <w:r>
              <w:t>The vehicle</w:t>
            </w:r>
            <w:r w:rsidR="005756B2">
              <w:t xml:space="preserve"> (or device in vehicle)</w:t>
            </w:r>
            <w:r>
              <w:t xml:space="preserve"> is moving on a highway (this implies almost-constant velocity for longer time-intervals and only gradual changes of direction)</w:t>
            </w:r>
          </w:p>
        </w:tc>
      </w:tr>
      <w:tr w:rsidR="00C31456" w14:paraId="00A1EAF9" w14:textId="77777777" w:rsidTr="004C7EC1">
        <w:tc>
          <w:tcPr>
            <w:tcW w:w="3652" w:type="dxa"/>
          </w:tcPr>
          <w:p w14:paraId="494E35D7" w14:textId="6753942E" w:rsidR="00C31456" w:rsidRDefault="00CA2D05" w:rsidP="00D808FF">
            <w:proofErr w:type="spellStart"/>
            <w:r w:rsidRPr="008773AD">
              <w:t>vehicleUrban</w:t>
            </w:r>
            <w:proofErr w:type="spellEnd"/>
          </w:p>
        </w:tc>
        <w:tc>
          <w:tcPr>
            <w:tcW w:w="6644" w:type="dxa"/>
          </w:tcPr>
          <w:p w14:paraId="58744C5A" w14:textId="0E0D70B6" w:rsidR="00C31456" w:rsidRDefault="00826A38" w:rsidP="00826A38">
            <w:r>
              <w:t>The vehicle</w:t>
            </w:r>
            <w:r w:rsidR="005756B2">
              <w:t xml:space="preserve"> (or device in vehicle)</w:t>
            </w:r>
            <w:r>
              <w:t xml:space="preserve"> is moving in city traffic (this implies many velocity and direction changes)</w:t>
            </w:r>
          </w:p>
        </w:tc>
      </w:tr>
      <w:tr w:rsidR="00826A38" w14:paraId="1939D442" w14:textId="77777777" w:rsidTr="004C7EC1">
        <w:tc>
          <w:tcPr>
            <w:tcW w:w="3652" w:type="dxa"/>
          </w:tcPr>
          <w:p w14:paraId="56BDC572" w14:textId="5A90B00E" w:rsidR="00826A38" w:rsidRPr="008773AD" w:rsidRDefault="00826A38" w:rsidP="00D808FF">
            <w:proofErr w:type="spellStart"/>
            <w:r>
              <w:t>vechicleTrafficJam</w:t>
            </w:r>
            <w:proofErr w:type="spellEnd"/>
          </w:p>
        </w:tc>
        <w:tc>
          <w:tcPr>
            <w:tcW w:w="6644" w:type="dxa"/>
          </w:tcPr>
          <w:p w14:paraId="494C8FEA" w14:textId="6F4016D5" w:rsidR="00826A38" w:rsidRDefault="00826A38" w:rsidP="00826A38">
            <w:r>
              <w:t xml:space="preserve">The vehicle </w:t>
            </w:r>
            <w:r w:rsidR="005756B2">
              <w:t xml:space="preserve">(or device in vehicle) </w:t>
            </w:r>
            <w:r>
              <w:t>is stuck in a traffic jam. It moves slowly and stops frequently</w:t>
            </w:r>
          </w:p>
        </w:tc>
      </w:tr>
      <w:tr w:rsidR="00CA2D05" w14:paraId="74E95A15" w14:textId="77777777" w:rsidTr="004C7EC1">
        <w:tc>
          <w:tcPr>
            <w:tcW w:w="3652" w:type="dxa"/>
          </w:tcPr>
          <w:p w14:paraId="79FF84D1" w14:textId="649AB758" w:rsidR="00CA2D05" w:rsidRPr="008773AD" w:rsidRDefault="00CA2D05" w:rsidP="00D808FF">
            <w:proofErr w:type="spellStart"/>
            <w:r w:rsidRPr="008773AD">
              <w:t>drone</w:t>
            </w:r>
            <w:r w:rsidR="00826A38">
              <w:t>Hovering</w:t>
            </w:r>
            <w:proofErr w:type="spellEnd"/>
          </w:p>
        </w:tc>
        <w:tc>
          <w:tcPr>
            <w:tcW w:w="6644" w:type="dxa"/>
          </w:tcPr>
          <w:p w14:paraId="5A972EC0" w14:textId="06EC6B9E" w:rsidR="00CA2D05" w:rsidRDefault="00826A38" w:rsidP="00D808FF">
            <w:r>
              <w:t xml:space="preserve">A drone is hovering (staying at a location </w:t>
            </w:r>
            <w:r w:rsidR="00242D8F">
              <w:t>while airborne)</w:t>
            </w:r>
          </w:p>
        </w:tc>
      </w:tr>
      <w:tr w:rsidR="00826A38" w14:paraId="33D3ABF3" w14:textId="77777777" w:rsidTr="004C7EC1">
        <w:tc>
          <w:tcPr>
            <w:tcW w:w="3652" w:type="dxa"/>
          </w:tcPr>
          <w:p w14:paraId="5F9B5040" w14:textId="5A784F1C" w:rsidR="00826A38" w:rsidRPr="008773AD" w:rsidRDefault="00826A38" w:rsidP="00D808FF">
            <w:proofErr w:type="spellStart"/>
            <w:r>
              <w:t>droneFlying</w:t>
            </w:r>
            <w:proofErr w:type="spellEnd"/>
          </w:p>
        </w:tc>
        <w:tc>
          <w:tcPr>
            <w:tcW w:w="6644" w:type="dxa"/>
          </w:tcPr>
          <w:p w14:paraId="64628D4D" w14:textId="36E94798" w:rsidR="00826A38" w:rsidRDefault="00242D8F" w:rsidP="00D808FF">
            <w:r>
              <w:t>A drone is flying</w:t>
            </w:r>
          </w:p>
        </w:tc>
      </w:tr>
      <w:tr w:rsidR="00CA2D05" w14:paraId="6FD4C42E" w14:textId="77777777" w:rsidTr="004C7EC1">
        <w:tc>
          <w:tcPr>
            <w:tcW w:w="3652" w:type="dxa"/>
          </w:tcPr>
          <w:p w14:paraId="4EF1ABB7" w14:textId="1120C91D" w:rsidR="00CA2D05" w:rsidRPr="008773AD" w:rsidRDefault="00B92352" w:rsidP="00D808FF">
            <w:r w:rsidRPr="008773AD">
              <w:t>T</w:t>
            </w:r>
            <w:r w:rsidR="00CA2D05" w:rsidRPr="008773AD">
              <w:t>rain</w:t>
            </w:r>
          </w:p>
        </w:tc>
        <w:tc>
          <w:tcPr>
            <w:tcW w:w="6644" w:type="dxa"/>
          </w:tcPr>
          <w:p w14:paraId="28556A1E" w14:textId="4C781FC0" w:rsidR="00CA2D05" w:rsidRDefault="00242D8F" w:rsidP="00A225C7">
            <w:pPr>
              <w:keepNext/>
            </w:pPr>
            <w:r>
              <w:t>A train</w:t>
            </w:r>
            <w:r w:rsidR="005756B2">
              <w:t xml:space="preserve"> (or device in train)</w:t>
            </w:r>
            <w:r w:rsidR="00A225C7">
              <w:t xml:space="preserve"> moving</w:t>
            </w:r>
            <w:r w:rsidR="005756B2">
              <w:t xml:space="preserve"> on a railway track.</w:t>
            </w:r>
          </w:p>
        </w:tc>
      </w:tr>
    </w:tbl>
    <w:p w14:paraId="7CE1ACFC" w14:textId="4B36359C" w:rsidR="00CA2D05" w:rsidRDefault="00A37300" w:rsidP="00A225C7">
      <w:pPr>
        <w:pStyle w:val="Beschriftung"/>
        <w:jc w:val="center"/>
        <w:rPr>
          <w:rFonts w:ascii="Courier New" w:eastAsia="Times New Roman" w:hAnsi="Courier New" w:cs="Times New Roman"/>
          <w:noProof/>
          <w:sz w:val="16"/>
          <w:lang w:val="en-GB" w:eastAsia="ja-JP"/>
        </w:rPr>
      </w:pPr>
      <w:r>
        <w:t xml:space="preserve">Table </w:t>
      </w:r>
      <w:r w:rsidR="00E943C1">
        <w:fldChar w:fldCharType="begin"/>
      </w:r>
      <w:r w:rsidR="00E943C1">
        <w:instrText xml:space="preserve"> SEQ Table \* ARABIC </w:instrText>
      </w:r>
      <w:r w:rsidR="00E943C1">
        <w:fldChar w:fldCharType="separate"/>
      </w:r>
      <w:r>
        <w:rPr>
          <w:noProof/>
        </w:rPr>
        <w:t>1</w:t>
      </w:r>
      <w:r w:rsidR="00E943C1">
        <w:rPr>
          <w:noProof/>
        </w:rPr>
        <w:fldChar w:fldCharType="end"/>
      </w:r>
      <w:r>
        <w:t xml:space="preserve"> - </w:t>
      </w:r>
      <w:r w:rsidRPr="00D4472B">
        <w:t>Movement state list.</w:t>
      </w:r>
    </w:p>
    <w:p w14:paraId="7474120F" w14:textId="2352C0DA" w:rsidR="00D808FF" w:rsidRDefault="00D808FF" w:rsidP="00D808FF">
      <w:r>
        <w:t xml:space="preserve">The obtained information has many </w:t>
      </w:r>
      <w:proofErr w:type="spellStart"/>
      <w:r>
        <w:t>uses</w:t>
      </w:r>
      <w:r w:rsidR="00856345">
        <w:t>:</w:t>
      </w:r>
      <w:r>
        <w:t>the</w:t>
      </w:r>
      <w:proofErr w:type="spellEnd"/>
      <w:r>
        <w:t xml:space="preserve"> first and most obvious one being the incorporation into a positioning filter as a movement model, the benefit of which was shown e.g. in [3]</w:t>
      </w:r>
      <w:r w:rsidR="00856345">
        <w:t xml:space="preserve"> and concluded the observation bellow. The movement state of the object also defines its role in an environment, e.g. a walking pedestrian move differently at a crowded crossroads than a cyclist or a passenger in a bus. </w:t>
      </w:r>
    </w:p>
    <w:p w14:paraId="5304D30D" w14:textId="69D12874" w:rsidR="00570FA5" w:rsidRDefault="00570FA5" w:rsidP="00570FA5">
      <w:pPr>
        <w:rPr>
          <w:b/>
        </w:rPr>
      </w:pPr>
      <w:r w:rsidRPr="001B19A3">
        <w:rPr>
          <w:b/>
        </w:rPr>
        <w:t xml:space="preserve">Observation 1:  </w:t>
      </w:r>
      <w:r>
        <w:rPr>
          <w:b/>
        </w:rPr>
        <w:t xml:space="preserve">Movement models help dealing with noisy data by exploiting available knowledge about the tracked </w:t>
      </w:r>
      <w:r w:rsidR="00856345">
        <w:rPr>
          <w:b/>
        </w:rPr>
        <w:t>object that</w:t>
      </w:r>
      <w:r w:rsidR="008B1F8F">
        <w:rPr>
          <w:b/>
        </w:rPr>
        <w:t xml:space="preserve"> yields in better results </w:t>
      </w:r>
      <w:r w:rsidR="00110E6B">
        <w:rPr>
          <w:b/>
        </w:rPr>
        <w:t>for many positioning scenarios</w:t>
      </w:r>
      <w:r w:rsidR="008B1F8F">
        <w:rPr>
          <w:b/>
        </w:rPr>
        <w:t>.</w:t>
      </w:r>
    </w:p>
    <w:p w14:paraId="3A0C97AC" w14:textId="63CB3F9B" w:rsidR="00CA2D05" w:rsidRDefault="00CA2D05" w:rsidP="00CA2D05">
      <w:pPr>
        <w:rPr>
          <w:lang w:val="en-GB"/>
        </w:rPr>
      </w:pPr>
      <w:r>
        <w:rPr>
          <w:lang w:val="en-GB"/>
        </w:rPr>
        <w:t xml:space="preserve">To enable additional information sources to contribute to the overall classification result, two aspects have to be taken into account: How to handle ambiguity of the information and how to weight the reliability of the information sources. To capture the ambiguity, we propose to use a structure similar to a probability mass function (PMF). For each movement model that is relevant for the UE type, a probability of occurrence is given by the information source. The structure is shown in </w:t>
      </w:r>
      <w:r>
        <w:rPr>
          <w:lang w:val="en-GB"/>
        </w:rPr>
        <w:fldChar w:fldCharType="begin"/>
      </w:r>
      <w:r>
        <w:rPr>
          <w:lang w:val="en-GB"/>
        </w:rPr>
        <w:instrText xml:space="preserve"> REF _Ref505333725 \h </w:instrText>
      </w:r>
      <w:r>
        <w:rPr>
          <w:lang w:val="en-GB"/>
        </w:rPr>
      </w:r>
      <w:r>
        <w:rPr>
          <w:lang w:val="en-GB"/>
        </w:rPr>
        <w:fldChar w:fldCharType="separate"/>
      </w:r>
      <w:r>
        <w:t xml:space="preserve">Table </w:t>
      </w:r>
      <w:r>
        <w:rPr>
          <w:noProof/>
        </w:rPr>
        <w:t>2</w:t>
      </w:r>
      <w:r>
        <w:rPr>
          <w:lang w:val="en-GB"/>
        </w:rPr>
        <w:fldChar w:fldCharType="end"/>
      </w:r>
      <w:r>
        <w:rPr>
          <w:lang w:val="en-GB"/>
        </w:rPr>
        <w:t xml:space="preserve">: For each of the possible </w:t>
      </w:r>
      <w:r w:rsidR="00A30E0E">
        <w:rPr>
          <w:lang w:val="en-GB"/>
        </w:rPr>
        <w:t>motion state</w:t>
      </w:r>
      <w:r>
        <w:rPr>
          <w:lang w:val="en-GB"/>
        </w:rPr>
        <w:t xml:space="preserve"> identifiers MID</w:t>
      </w:r>
      <w:r w:rsidRPr="00A30E0E">
        <w:rPr>
          <w:vertAlign w:val="subscript"/>
          <w:lang w:val="en-GB"/>
        </w:rPr>
        <w:t>1</w:t>
      </w:r>
      <w:r>
        <w:rPr>
          <w:lang w:val="en-GB"/>
        </w:rPr>
        <w:t xml:space="preserve"> to MID</w:t>
      </w:r>
      <w:r w:rsidRPr="00A30E0E">
        <w:rPr>
          <w:vertAlign w:val="subscript"/>
          <w:lang w:val="en-GB"/>
        </w:rPr>
        <w:t>N</w:t>
      </w:r>
      <w:r>
        <w:rPr>
          <w:lang w:val="en-GB"/>
        </w:rPr>
        <w:t xml:space="preserve">, where N is the number of valid </w:t>
      </w:r>
      <w:r w:rsidR="00A30E0E">
        <w:rPr>
          <w:lang w:val="en-GB"/>
        </w:rPr>
        <w:t>motion states</w:t>
      </w:r>
      <w:r>
        <w:rPr>
          <w:lang w:val="en-GB"/>
        </w:rPr>
        <w:t xml:space="preserve"> defined for the type of UE, a matching probability is given. While this representation also includes the reliability, the information source assigns to itself (the higher the highest probability among </w:t>
      </w:r>
      <w:r w:rsidR="00A30E0E">
        <w:rPr>
          <w:lang w:val="en-GB"/>
        </w:rPr>
        <w:t>state</w:t>
      </w:r>
      <w:r>
        <w:rPr>
          <w:lang w:val="en-GB"/>
        </w:rPr>
        <w:t xml:space="preserve">s within the PMF in relation to the others, the more “sure” the source is of its estimation), another quality measure assigned by the system is proposed for weighting the information sources. The number of transmitted </w:t>
      </w:r>
      <w:r w:rsidR="00A30E0E">
        <w:rPr>
          <w:lang w:val="en-GB"/>
        </w:rPr>
        <w:t>state</w:t>
      </w:r>
      <w:r>
        <w:rPr>
          <w:lang w:val="en-GB"/>
        </w:rPr>
        <w:t xml:space="preserve"> should be</w:t>
      </w:r>
      <w:r w:rsidR="00A30E0E">
        <w:rPr>
          <w:lang w:val="en-GB"/>
        </w:rPr>
        <w:t xml:space="preserve"> </w:t>
      </w:r>
      <w:r>
        <w:rPr>
          <w:lang w:val="en-GB"/>
        </w:rPr>
        <w:t xml:space="preserve">limited, so that the probabilities of unlikely </w:t>
      </w:r>
      <w:r w:rsidR="00110E6B">
        <w:rPr>
          <w:lang w:val="en-GB"/>
        </w:rPr>
        <w:t>motion states</w:t>
      </w:r>
      <w:r>
        <w:rPr>
          <w:lang w:val="en-GB"/>
        </w:rPr>
        <w:t xml:space="preserve"> are not transmitted. </w:t>
      </w:r>
    </w:p>
    <w:tbl>
      <w:tblPr>
        <w:tblStyle w:val="Tabellenraster"/>
        <w:tblW w:w="0" w:type="auto"/>
        <w:jc w:val="center"/>
        <w:tblLook w:val="04A0" w:firstRow="1" w:lastRow="0" w:firstColumn="1" w:lastColumn="0" w:noHBand="0" w:noVBand="1"/>
      </w:tblPr>
      <w:tblGrid>
        <w:gridCol w:w="709"/>
        <w:gridCol w:w="708"/>
        <w:gridCol w:w="709"/>
        <w:gridCol w:w="709"/>
      </w:tblGrid>
      <w:tr w:rsidR="00CA2D05" w14:paraId="701738D7" w14:textId="77777777" w:rsidTr="008C04F9">
        <w:trPr>
          <w:jc w:val="center"/>
        </w:trPr>
        <w:tc>
          <w:tcPr>
            <w:tcW w:w="709" w:type="dxa"/>
          </w:tcPr>
          <w:p w14:paraId="10236885" w14:textId="77777777" w:rsidR="00CA2D05" w:rsidRDefault="00CA2D05" w:rsidP="008C04F9">
            <w:pPr>
              <w:rPr>
                <w:lang w:val="en-GB"/>
              </w:rPr>
            </w:pPr>
            <w:r>
              <w:rPr>
                <w:lang w:val="en-GB"/>
              </w:rPr>
              <w:lastRenderedPageBreak/>
              <w:t>MID</w:t>
            </w:r>
            <w:r w:rsidRPr="00A30E0E">
              <w:rPr>
                <w:vertAlign w:val="subscript"/>
                <w:lang w:val="en-GB"/>
              </w:rPr>
              <w:t>1</w:t>
            </w:r>
          </w:p>
        </w:tc>
        <w:tc>
          <w:tcPr>
            <w:tcW w:w="708" w:type="dxa"/>
          </w:tcPr>
          <w:p w14:paraId="396D7149" w14:textId="77777777" w:rsidR="00CA2D05" w:rsidRDefault="00CA2D05" w:rsidP="008C04F9">
            <w:pPr>
              <w:rPr>
                <w:lang w:val="en-GB"/>
              </w:rPr>
            </w:pPr>
            <w:r>
              <w:rPr>
                <w:lang w:val="en-GB"/>
              </w:rPr>
              <w:t>MID</w:t>
            </w:r>
            <w:r w:rsidRPr="00A30E0E">
              <w:rPr>
                <w:vertAlign w:val="subscript"/>
                <w:lang w:val="en-GB"/>
              </w:rPr>
              <w:t>2</w:t>
            </w:r>
          </w:p>
        </w:tc>
        <w:tc>
          <w:tcPr>
            <w:tcW w:w="709" w:type="dxa"/>
          </w:tcPr>
          <w:p w14:paraId="369FD57C" w14:textId="77777777" w:rsidR="00CA2D05" w:rsidRDefault="00CA2D05" w:rsidP="008C04F9">
            <w:pPr>
              <w:rPr>
                <w:lang w:val="en-GB"/>
              </w:rPr>
            </w:pPr>
            <w:r>
              <w:rPr>
                <w:lang w:val="en-GB"/>
              </w:rPr>
              <w:t>…</w:t>
            </w:r>
          </w:p>
        </w:tc>
        <w:tc>
          <w:tcPr>
            <w:tcW w:w="709" w:type="dxa"/>
          </w:tcPr>
          <w:p w14:paraId="2CCDD954" w14:textId="77777777" w:rsidR="00CA2D05" w:rsidRDefault="00CA2D05" w:rsidP="008C04F9">
            <w:pPr>
              <w:rPr>
                <w:lang w:val="en-GB"/>
              </w:rPr>
            </w:pPr>
            <w:r>
              <w:rPr>
                <w:lang w:val="en-GB"/>
              </w:rPr>
              <w:t>MID</w:t>
            </w:r>
            <w:r w:rsidRPr="00A30E0E">
              <w:rPr>
                <w:vertAlign w:val="subscript"/>
                <w:lang w:val="en-GB"/>
              </w:rPr>
              <w:t>N</w:t>
            </w:r>
          </w:p>
        </w:tc>
      </w:tr>
      <w:tr w:rsidR="00CA2D05" w14:paraId="4146A927" w14:textId="77777777" w:rsidTr="008C04F9">
        <w:trPr>
          <w:jc w:val="center"/>
        </w:trPr>
        <w:tc>
          <w:tcPr>
            <w:tcW w:w="709" w:type="dxa"/>
          </w:tcPr>
          <w:p w14:paraId="45EC7B54" w14:textId="0CF90CAE" w:rsidR="00CA2D05" w:rsidRDefault="00E943C1" w:rsidP="00A30E0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m:oMathPara>
          </w:p>
        </w:tc>
        <w:tc>
          <w:tcPr>
            <w:tcW w:w="708" w:type="dxa"/>
          </w:tcPr>
          <w:p w14:paraId="1C441CA9" w14:textId="1E733D12" w:rsidR="00CA2D05" w:rsidRDefault="00E943C1" w:rsidP="00A30E0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m:oMathPara>
          </w:p>
        </w:tc>
        <w:tc>
          <w:tcPr>
            <w:tcW w:w="709" w:type="dxa"/>
          </w:tcPr>
          <w:p w14:paraId="7C0C3C62" w14:textId="77777777" w:rsidR="00CA2D05" w:rsidRDefault="00CA2D05" w:rsidP="008C04F9">
            <w:pPr>
              <w:rPr>
                <w:lang w:val="en-GB"/>
              </w:rPr>
            </w:pPr>
            <w:r>
              <w:rPr>
                <w:lang w:val="en-GB"/>
              </w:rPr>
              <w:t>…</w:t>
            </w:r>
          </w:p>
        </w:tc>
        <w:tc>
          <w:tcPr>
            <w:tcW w:w="709" w:type="dxa"/>
          </w:tcPr>
          <w:p w14:paraId="7C757641" w14:textId="10A65EF8" w:rsidR="00CA2D05" w:rsidRDefault="00E943C1" w:rsidP="00A30E0E">
            <w:pPr>
              <w:keepNext/>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oMath>
            </m:oMathPara>
          </w:p>
        </w:tc>
      </w:tr>
    </w:tbl>
    <w:p w14:paraId="34FB663A" w14:textId="253D8011" w:rsidR="004C7EC1" w:rsidRPr="00570FA5" w:rsidRDefault="00CA2D05" w:rsidP="00570FA5">
      <w:pPr>
        <w:pStyle w:val="Beschriftung"/>
        <w:jc w:val="center"/>
      </w:pPr>
      <w:bookmarkStart w:id="3" w:name="_Ref505333725"/>
      <w:r>
        <w:t xml:space="preserve">Table </w:t>
      </w:r>
      <w:r w:rsidR="00E943C1">
        <w:fldChar w:fldCharType="begin"/>
      </w:r>
      <w:r w:rsidR="00E943C1">
        <w:instrText xml:space="preserve"> SEQ Table \* ARABIC </w:instrText>
      </w:r>
      <w:r w:rsidR="00E943C1">
        <w:fldChar w:fldCharType="separate"/>
      </w:r>
      <w:r w:rsidR="00A37300">
        <w:t>2</w:t>
      </w:r>
      <w:r w:rsidR="00E943C1">
        <w:fldChar w:fldCharType="end"/>
      </w:r>
      <w:bookmarkEnd w:id="3"/>
      <w:r>
        <w:t xml:space="preserve">: Representation of </w:t>
      </w:r>
      <w:r w:rsidR="00110E6B">
        <w:t>motion state</w:t>
      </w:r>
      <w:r>
        <w:t xml:space="preserve"> estimates in form of </w:t>
      </w:r>
      <w:r w:rsidR="00A30E0E" w:rsidRPr="00570FA5">
        <w:t>probability mass functions</w:t>
      </w:r>
      <w:r w:rsidR="00E249FD">
        <w:t>.</w:t>
      </w:r>
    </w:p>
    <w:p w14:paraId="2C51F32F" w14:textId="77777777" w:rsidR="00570FA5" w:rsidRDefault="00570FA5" w:rsidP="00570FA5">
      <w:pPr>
        <w:rPr>
          <w:b/>
        </w:rPr>
      </w:pPr>
    </w:p>
    <w:p w14:paraId="77D52B11" w14:textId="4366E172" w:rsidR="00D808FF" w:rsidRPr="00570FA5" w:rsidRDefault="00570FA5" w:rsidP="00570FA5">
      <w:pPr>
        <w:rPr>
          <w:b/>
        </w:rPr>
      </w:pPr>
      <w:r w:rsidRPr="001B19A3">
        <w:rPr>
          <w:b/>
        </w:rPr>
        <w:t xml:space="preserve">Observation </w:t>
      </w:r>
      <w:r>
        <w:rPr>
          <w:b/>
        </w:rPr>
        <w:t>2</w:t>
      </w:r>
      <w:r w:rsidRPr="001B19A3">
        <w:rPr>
          <w:b/>
        </w:rPr>
        <w:t xml:space="preserve">:  </w:t>
      </w:r>
      <w:r>
        <w:rPr>
          <w:b/>
        </w:rPr>
        <w:t xml:space="preserve">To capture both ambiguity of estimates and quality, the representation of the motion states with a structure </w:t>
      </w:r>
      <w:r w:rsidR="008B1F8F" w:rsidRPr="008B1F8F">
        <w:rPr>
          <w:b/>
        </w:rPr>
        <w:t>in form of probability mass function</w:t>
      </w:r>
      <w:r w:rsidR="008B1F8F">
        <w:t xml:space="preserve"> </w:t>
      </w:r>
      <w:r>
        <w:rPr>
          <w:b/>
        </w:rPr>
        <w:t xml:space="preserve">is </w:t>
      </w:r>
      <w:r w:rsidRPr="001B72B6">
        <w:rPr>
          <w:b/>
        </w:rPr>
        <w:t>preferable</w:t>
      </w:r>
      <w:r>
        <w:rPr>
          <w:b/>
        </w:rPr>
        <w:t>.</w:t>
      </w:r>
    </w:p>
    <w:p w14:paraId="0C7DD78C" w14:textId="187D76D6" w:rsidR="00D7170E" w:rsidRDefault="00B80437" w:rsidP="00D7170E">
      <w:pPr>
        <w:pStyle w:val="berschrift1"/>
      </w:pPr>
      <w:bookmarkStart w:id="4" w:name="_Ref513448033"/>
      <w:r>
        <w:rPr>
          <w:rFonts w:cs="Arial"/>
          <w:lang w:val="en-US"/>
        </w:rPr>
        <w:t>Signaling</w:t>
      </w:r>
      <w:r w:rsidR="00D7170E">
        <w:rPr>
          <w:rFonts w:cs="Arial"/>
          <w:lang w:val="en-US"/>
        </w:rPr>
        <w:t xml:space="preserve"> over LPP</w:t>
      </w:r>
      <w:bookmarkEnd w:id="4"/>
      <w:r w:rsidR="00D7170E">
        <w:t xml:space="preserve"> </w:t>
      </w:r>
    </w:p>
    <w:p w14:paraId="4F1B2DA1" w14:textId="6EE3E56A" w:rsidR="00070EF1" w:rsidRDefault="00070EF1" w:rsidP="001350EF">
      <w:r>
        <w:t xml:space="preserve">This section shows the additional signaling to report </w:t>
      </w:r>
      <w:r w:rsidR="00110E6B">
        <w:t>motion state information</w:t>
      </w:r>
      <w:r>
        <w:t xml:space="preserve"> over the LPP</w:t>
      </w:r>
      <w:r w:rsidR="00E8002C">
        <w:t xml:space="preserve"> using the signaling information from the section above</w:t>
      </w:r>
      <w:r>
        <w:t>. The current discussion on the LPP to include displacements reporting is used as a baseline.</w:t>
      </w:r>
      <w:r w:rsidR="003D125A" w:rsidRPr="003D125A">
        <w:t xml:space="preserve"> </w:t>
      </w:r>
    </w:p>
    <w:tbl>
      <w:tblPr>
        <w:tblpPr w:leftFromText="180" w:rightFromText="180" w:vertAnchor="text" w:horzAnchor="margin"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070EF1" w:rsidRPr="00DC7898" w14:paraId="7E66C1E8" w14:textId="77777777" w:rsidTr="0066209B">
        <w:tc>
          <w:tcPr>
            <w:tcW w:w="9855" w:type="dxa"/>
            <w:shd w:val="clear" w:color="auto" w:fill="FFFF99"/>
          </w:tcPr>
          <w:p w14:paraId="042E4702" w14:textId="0FAD5284" w:rsidR="00070EF1" w:rsidRPr="00DC7898" w:rsidRDefault="00070EF1" w:rsidP="0066209B">
            <w:pPr>
              <w:jc w:val="center"/>
              <w:rPr>
                <w:noProof/>
              </w:rPr>
            </w:pPr>
            <w:r>
              <w:rPr>
                <w:b/>
                <w:noProof/>
              </w:rPr>
              <w:t>Beginning of</w:t>
            </w:r>
            <w:r w:rsidRPr="002758FB">
              <w:rPr>
                <w:b/>
                <w:noProof/>
              </w:rPr>
              <w:t xml:space="preserve"> change</w:t>
            </w:r>
            <w:r w:rsidR="00463BE3">
              <w:rPr>
                <w:b/>
                <w:noProof/>
              </w:rPr>
              <w:t>s</w:t>
            </w:r>
          </w:p>
        </w:tc>
      </w:tr>
    </w:tbl>
    <w:p w14:paraId="034155F7" w14:textId="77777777" w:rsidR="00463BE3" w:rsidRDefault="00463BE3" w:rsidP="001350EF"/>
    <w:p w14:paraId="6D757408" w14:textId="4DF1498C" w:rsidR="001350EF" w:rsidRDefault="001350EF" w:rsidP="001350EF">
      <w:r w:rsidRPr="003D38FC">
        <w:t>The IE Sensor-</w:t>
      </w:r>
      <w:proofErr w:type="spellStart"/>
      <w:r w:rsidRPr="003D38FC">
        <w:t>MeasurementInformation</w:t>
      </w:r>
      <w:proofErr w:type="spellEnd"/>
      <w:r w:rsidRPr="003D38FC">
        <w:t xml:space="preserve"> is used by the target device to provide UE sensor measurements to the location server.</w:t>
      </w:r>
    </w:p>
    <w:p w14:paraId="3E07B386" w14:textId="487EE6E8" w:rsidR="001350EF" w:rsidRDefault="001350EF" w:rsidP="0068480A">
      <w:pPr>
        <w:rPr>
          <w:b/>
          <w:color w:val="FF0000"/>
        </w:rPr>
      </w:pPr>
    </w:p>
    <w:p w14:paraId="445EDA9F" w14:textId="77777777" w:rsidR="001350EF" w:rsidRDefault="001350EF" w:rsidP="001350EF">
      <w:pPr>
        <w:pStyle w:val="PL"/>
        <w:shd w:val="clear" w:color="auto" w:fill="E6E6E6"/>
      </w:pPr>
      <w:r>
        <w:t>-- ASN1START</w:t>
      </w:r>
    </w:p>
    <w:p w14:paraId="05F5D7AA" w14:textId="77777777" w:rsidR="001350EF" w:rsidRDefault="001350EF" w:rsidP="001350EF">
      <w:pPr>
        <w:pStyle w:val="PL"/>
        <w:shd w:val="clear" w:color="auto" w:fill="E6E6E6"/>
      </w:pPr>
    </w:p>
    <w:p w14:paraId="435F3653" w14:textId="77777777" w:rsidR="001350EF" w:rsidRDefault="001350EF" w:rsidP="001350EF">
      <w:pPr>
        <w:pStyle w:val="PL"/>
        <w:shd w:val="clear" w:color="auto" w:fill="E6E6E6"/>
      </w:pPr>
      <w:r>
        <w:t>Sensor-MeasurementInformation-r13 ::= SEQUENCE {</w:t>
      </w:r>
    </w:p>
    <w:p w14:paraId="36B3F661" w14:textId="77777777" w:rsidR="001350EF" w:rsidRDefault="001350EF" w:rsidP="001350EF">
      <w:pPr>
        <w:pStyle w:val="PL"/>
        <w:shd w:val="clear" w:color="auto" w:fill="E6E6E6"/>
      </w:pPr>
      <w:r>
        <w:tab/>
        <w:t>measurementReferenceTime-r13</w:t>
      </w:r>
      <w:r>
        <w:tab/>
      </w:r>
      <w:r>
        <w:tab/>
      </w:r>
      <w:r>
        <w:tab/>
        <w:t>UTCTime</w:t>
      </w:r>
      <w:r>
        <w:tab/>
      </w:r>
      <w:r>
        <w:tab/>
      </w:r>
      <w:r>
        <w:tab/>
      </w:r>
      <w:r>
        <w:tab/>
      </w:r>
      <w:r>
        <w:tab/>
      </w:r>
      <w:r>
        <w:tab/>
        <w:t>OPTIONAL,</w:t>
      </w:r>
    </w:p>
    <w:p w14:paraId="30FFB41E" w14:textId="77777777" w:rsidR="001350EF" w:rsidRDefault="001350EF" w:rsidP="001350EF">
      <w:pPr>
        <w:pStyle w:val="PL"/>
        <w:shd w:val="clear" w:color="auto" w:fill="E6E6E6"/>
      </w:pPr>
      <w:r>
        <w:tab/>
        <w:t xml:space="preserve">uncompensatedBarometricPressure-r13 </w:t>
      </w:r>
      <w:r>
        <w:tab/>
        <w:t>INTEGER (30000..115000)</w:t>
      </w:r>
      <w:r>
        <w:tab/>
      </w:r>
      <w:r>
        <w:tab/>
        <w:t>OPTIONAL, -- Cond Barometer</w:t>
      </w:r>
    </w:p>
    <w:p w14:paraId="5CADA44F" w14:textId="77777777" w:rsidR="001350EF" w:rsidRDefault="001350EF" w:rsidP="001350EF">
      <w:pPr>
        <w:pStyle w:val="PL"/>
        <w:shd w:val="clear" w:color="auto" w:fill="E6E6E6"/>
      </w:pPr>
      <w:r>
        <w:tab/>
        <w:t>...,</w:t>
      </w:r>
    </w:p>
    <w:p w14:paraId="0C855A7F" w14:textId="77777777" w:rsidR="001350EF" w:rsidRDefault="001350EF" w:rsidP="001350EF">
      <w:pPr>
        <w:pStyle w:val="PL"/>
        <w:shd w:val="clear" w:color="auto" w:fill="E6E6E6"/>
      </w:pPr>
      <w:r>
        <w:tab/>
        <w:t>[[</w:t>
      </w:r>
    </w:p>
    <w:p w14:paraId="72ED6DE9" w14:textId="77777777" w:rsidR="001350EF" w:rsidRDefault="001350EF" w:rsidP="001350EF">
      <w:pPr>
        <w:pStyle w:val="PL"/>
        <w:shd w:val="clear" w:color="auto" w:fill="E6E6E6"/>
      </w:pPr>
      <w:r>
        <w:tab/>
        <w:t>uncertainty-r14</w:t>
      </w:r>
      <w:r>
        <w:tab/>
      </w:r>
      <w:r>
        <w:tab/>
      </w:r>
      <w:r>
        <w:tab/>
      </w:r>
      <w:r>
        <w:tab/>
      </w:r>
      <w:r>
        <w:tab/>
        <w:t>SEQUENCE {</w:t>
      </w:r>
    </w:p>
    <w:p w14:paraId="199E7131" w14:textId="77777777" w:rsidR="001350EF" w:rsidRDefault="001350EF" w:rsidP="001350EF">
      <w:pPr>
        <w:pStyle w:val="PL"/>
        <w:shd w:val="clear" w:color="auto" w:fill="E6E6E6"/>
      </w:pPr>
      <w:r>
        <w:tab/>
      </w:r>
      <w:r>
        <w:tab/>
      </w:r>
      <w:r>
        <w:tab/>
      </w:r>
      <w:r>
        <w:tab/>
      </w:r>
      <w:r>
        <w:tab/>
      </w:r>
      <w:r>
        <w:tab/>
      </w:r>
      <w:r>
        <w:tab/>
      </w:r>
      <w:r>
        <w:tab/>
      </w:r>
      <w:r>
        <w:tab/>
        <w:t>range-r14</w:t>
      </w:r>
      <w:r>
        <w:tab/>
      </w:r>
      <w:r>
        <w:tab/>
        <w:t>INTEGER (0..1000),</w:t>
      </w:r>
    </w:p>
    <w:p w14:paraId="6E692DDA" w14:textId="77777777" w:rsidR="001350EF" w:rsidRDefault="001350EF" w:rsidP="001350EF">
      <w:pPr>
        <w:pStyle w:val="PL"/>
        <w:shd w:val="clear" w:color="auto" w:fill="E6E6E6"/>
      </w:pPr>
      <w:r>
        <w:tab/>
      </w:r>
      <w:r>
        <w:tab/>
      </w:r>
      <w:r>
        <w:tab/>
      </w:r>
      <w:r>
        <w:tab/>
      </w:r>
      <w:r>
        <w:tab/>
      </w:r>
      <w:r>
        <w:tab/>
      </w:r>
      <w:r>
        <w:tab/>
      </w:r>
      <w:r>
        <w:tab/>
      </w:r>
      <w:r>
        <w:tab/>
        <w:t>confidence-r14</w:t>
      </w:r>
      <w:r>
        <w:tab/>
        <w:t>INTEGER (1..100)</w:t>
      </w:r>
    </w:p>
    <w:p w14:paraId="54110838" w14:textId="77777777" w:rsidR="001350EF" w:rsidRDefault="001350EF" w:rsidP="001350EF">
      <w:pPr>
        <w:pStyle w:val="PL"/>
        <w:shd w:val="clear" w:color="auto" w:fill="E6E6E6"/>
      </w:pPr>
      <w:r>
        <w:tab/>
      </w:r>
      <w:r>
        <w:tab/>
      </w:r>
      <w:r>
        <w:tab/>
      </w:r>
      <w:r>
        <w:tab/>
      </w:r>
      <w:r>
        <w:tab/>
      </w:r>
      <w:r>
        <w:tab/>
      </w:r>
      <w:r>
        <w:tab/>
      </w:r>
      <w:r>
        <w:tab/>
      </w:r>
      <w:r>
        <w:tab/>
        <w:t>}</w:t>
      </w:r>
      <w:r>
        <w:tab/>
      </w:r>
      <w:r>
        <w:tab/>
      </w:r>
      <w:r>
        <w:tab/>
      </w:r>
      <w:r>
        <w:tab/>
      </w:r>
      <w:r>
        <w:tab/>
      </w:r>
      <w:r>
        <w:tab/>
      </w:r>
      <w:r>
        <w:tab/>
      </w:r>
      <w:r>
        <w:tab/>
      </w:r>
      <w:r>
        <w:tab/>
        <w:t>OPTIONAL</w:t>
      </w:r>
    </w:p>
    <w:p w14:paraId="2C752848" w14:textId="77777777" w:rsidR="001350EF" w:rsidRDefault="001350EF" w:rsidP="001350EF">
      <w:pPr>
        <w:pStyle w:val="PL"/>
        <w:shd w:val="clear" w:color="auto" w:fill="E6E6E6"/>
      </w:pPr>
      <w:r>
        <w:tab/>
        <w:t>]],</w:t>
      </w:r>
    </w:p>
    <w:p w14:paraId="25972720" w14:textId="77777777" w:rsidR="001350EF" w:rsidRPr="00C50DD4" w:rsidRDefault="001350EF" w:rsidP="001350EF">
      <w:pPr>
        <w:pStyle w:val="PL"/>
        <w:shd w:val="clear" w:color="auto" w:fill="E6E6E6"/>
        <w:rPr>
          <w:color w:val="00B050"/>
        </w:rPr>
      </w:pPr>
      <w:r>
        <w:tab/>
        <w:t>[[</w:t>
      </w:r>
    </w:p>
    <w:p w14:paraId="3DA32CF7" w14:textId="77777777" w:rsidR="009D1177" w:rsidRPr="00C50DD4" w:rsidRDefault="009D1177" w:rsidP="009D1177">
      <w:pPr>
        <w:pStyle w:val="PL"/>
        <w:shd w:val="clear" w:color="auto" w:fill="E6E6E6"/>
        <w:rPr>
          <w:ins w:id="5" w:author="Fraunhofer IIS" w:date="2018-05-07T13:31:00Z"/>
          <w:snapToGrid w:val="0"/>
          <w:color w:val="00B050"/>
          <w:lang w:eastAsia="ko-KR"/>
        </w:rPr>
      </w:pPr>
      <w:r w:rsidRPr="00C50DD4">
        <w:rPr>
          <w:color w:val="00B050"/>
        </w:rPr>
        <w:tab/>
      </w:r>
      <w:r w:rsidRPr="00C50DD4">
        <w:rPr>
          <w:color w:val="00B050"/>
        </w:rPr>
        <w:tab/>
      </w:r>
      <w:r w:rsidRPr="00C50DD4">
        <w:rPr>
          <w:snapToGrid w:val="0"/>
          <w:color w:val="00B050"/>
          <w:highlight w:val="yellow"/>
          <w:lang w:val="en-US" w:eastAsia="ko-KR"/>
        </w:rPr>
        <w:t>displacements-r15</w:t>
      </w:r>
      <w:r w:rsidRPr="00C50DD4">
        <w:rPr>
          <w:snapToGrid w:val="0"/>
          <w:color w:val="00B050"/>
          <w:highlight w:val="yellow"/>
          <w:lang w:val="en-US" w:eastAsia="ko-KR"/>
        </w:rPr>
        <w:tab/>
      </w:r>
      <w:r w:rsidRPr="00C50DD4">
        <w:rPr>
          <w:snapToGrid w:val="0"/>
          <w:color w:val="00B050"/>
          <w:highlight w:val="yellow"/>
          <w:lang w:val="en-US" w:eastAsia="ko-KR"/>
        </w:rPr>
        <w:tab/>
      </w:r>
      <w:r w:rsidRPr="00C50DD4">
        <w:rPr>
          <w:snapToGrid w:val="0"/>
          <w:color w:val="00B050"/>
          <w:highlight w:val="yellow"/>
          <w:lang w:val="en-US" w:eastAsia="ko-KR"/>
        </w:rPr>
        <w:tab/>
        <w:t>Displacements-r15</w:t>
      </w:r>
      <w:r w:rsidRPr="00C50DD4">
        <w:rPr>
          <w:snapToGrid w:val="0"/>
          <w:color w:val="00B050"/>
          <w:highlight w:val="yellow"/>
          <w:lang w:val="en-US" w:eastAsia="ko-KR"/>
        </w:rPr>
        <w:tab/>
        <w:t>OPTIONAL</w:t>
      </w:r>
    </w:p>
    <w:p w14:paraId="737A5AF5" w14:textId="429F83A1" w:rsidR="009D1177" w:rsidRPr="00C50DD4" w:rsidRDefault="009D1177" w:rsidP="009D1177">
      <w:pPr>
        <w:pStyle w:val="PL"/>
        <w:shd w:val="clear" w:color="auto" w:fill="E6E6E6"/>
        <w:rPr>
          <w:ins w:id="6" w:author="Fraunhofer IIS" w:date="2018-05-07T13:31:00Z"/>
          <w:lang w:val="de-DE"/>
        </w:rPr>
      </w:pPr>
      <w:ins w:id="7" w:author="Fraunhofer IIS" w:date="2018-05-07T13:31:00Z">
        <w:r>
          <w:rPr>
            <w:snapToGrid w:val="0"/>
            <w:lang w:val="en-US" w:eastAsia="ko-KR"/>
          </w:rPr>
          <w:tab/>
        </w:r>
        <w:r>
          <w:rPr>
            <w:snapToGrid w:val="0"/>
            <w:lang w:val="en-US" w:eastAsia="ko-KR"/>
          </w:rPr>
          <w:tab/>
        </w:r>
        <w:r w:rsidRPr="00C50DD4">
          <w:rPr>
            <w:snapToGrid w:val="0"/>
            <w:lang w:val="de-DE" w:eastAsia="ko-KR"/>
          </w:rPr>
          <w:t>motion</w:t>
        </w:r>
      </w:ins>
      <w:ins w:id="8" w:author="Fraunhofer IIS" w:date="2018-05-07T13:33:00Z">
        <w:r w:rsidRPr="00C50DD4">
          <w:rPr>
            <w:snapToGrid w:val="0"/>
            <w:lang w:val="de-DE" w:eastAsia="ko-KR"/>
          </w:rPr>
          <w:t>StateInformation</w:t>
        </w:r>
      </w:ins>
      <w:ins w:id="9" w:author="Fraunhofer IIS" w:date="2018-05-07T13:31:00Z">
        <w:r w:rsidRPr="00C50DD4">
          <w:rPr>
            <w:snapToGrid w:val="0"/>
            <w:lang w:val="de-DE" w:eastAsia="ko-KR"/>
          </w:rPr>
          <w:t>-r15</w:t>
        </w:r>
        <w:r w:rsidRPr="00C50DD4">
          <w:rPr>
            <w:snapToGrid w:val="0"/>
            <w:lang w:val="de-DE" w:eastAsia="ko-KR"/>
          </w:rPr>
          <w:tab/>
        </w:r>
        <w:r w:rsidRPr="00C50DD4">
          <w:rPr>
            <w:snapToGrid w:val="0"/>
            <w:lang w:val="de-DE" w:eastAsia="ko-KR"/>
          </w:rPr>
          <w:tab/>
        </w:r>
        <w:r w:rsidRPr="00C50DD4">
          <w:rPr>
            <w:snapToGrid w:val="0"/>
            <w:lang w:val="de-DE" w:eastAsia="ko-KR"/>
          </w:rPr>
          <w:tab/>
        </w:r>
        <w:r w:rsidRPr="00C50DD4">
          <w:rPr>
            <w:snapToGrid w:val="0"/>
            <w:lang w:val="de-DE" w:eastAsia="ko-KR"/>
          </w:rPr>
          <w:tab/>
          <w:t>Motion</w:t>
        </w:r>
      </w:ins>
      <w:ins w:id="10" w:author="Fraunhofer IIS" w:date="2018-05-07T13:33:00Z">
        <w:r w:rsidRPr="00C50DD4">
          <w:rPr>
            <w:snapToGrid w:val="0"/>
            <w:lang w:val="de-DE" w:eastAsia="ko-KR"/>
          </w:rPr>
          <w:t>SensorInformation</w:t>
        </w:r>
      </w:ins>
      <w:ins w:id="11" w:author="Fraunhofer IIS" w:date="2018-05-07T13:31:00Z">
        <w:r w:rsidRPr="00C50DD4">
          <w:rPr>
            <w:snapToGrid w:val="0"/>
            <w:lang w:val="de-DE" w:eastAsia="ko-KR"/>
          </w:rPr>
          <w:t>-r15</w:t>
        </w:r>
        <w:r w:rsidRPr="00C50DD4">
          <w:rPr>
            <w:snapToGrid w:val="0"/>
            <w:lang w:val="de-DE" w:eastAsia="ko-KR"/>
          </w:rPr>
          <w:tab/>
        </w:r>
        <w:r w:rsidRPr="00C50DD4">
          <w:rPr>
            <w:snapToGrid w:val="0"/>
            <w:lang w:val="de-DE" w:eastAsia="ko-KR"/>
          </w:rPr>
          <w:tab/>
          <w:t>OPTIONAL</w:t>
        </w:r>
      </w:ins>
    </w:p>
    <w:p w14:paraId="43617832" w14:textId="77777777" w:rsidR="001350EF" w:rsidRPr="00C50DD4" w:rsidRDefault="001350EF" w:rsidP="001350EF">
      <w:pPr>
        <w:pStyle w:val="PL"/>
        <w:shd w:val="clear" w:color="auto" w:fill="E6E6E6"/>
        <w:rPr>
          <w:lang w:val="de-DE"/>
        </w:rPr>
      </w:pPr>
      <w:r w:rsidRPr="00C50DD4">
        <w:rPr>
          <w:lang w:val="de-DE"/>
        </w:rPr>
        <w:tab/>
        <w:t>]]</w:t>
      </w:r>
    </w:p>
    <w:p w14:paraId="0D4CF267" w14:textId="77777777" w:rsidR="001350EF" w:rsidRDefault="001350EF" w:rsidP="001350EF">
      <w:pPr>
        <w:pStyle w:val="PL"/>
        <w:shd w:val="clear" w:color="auto" w:fill="E6E6E6"/>
      </w:pPr>
      <w:r>
        <w:t>}</w:t>
      </w:r>
    </w:p>
    <w:p w14:paraId="5BFC23E5" w14:textId="77777777" w:rsidR="001350EF" w:rsidRDefault="001350EF" w:rsidP="001350EF">
      <w:pPr>
        <w:pStyle w:val="PL"/>
        <w:shd w:val="clear" w:color="auto" w:fill="E6E6E6"/>
      </w:pPr>
    </w:p>
    <w:p w14:paraId="72F9F728" w14:textId="77777777" w:rsidR="001350EF" w:rsidRDefault="001350EF" w:rsidP="001350EF">
      <w:pPr>
        <w:pStyle w:val="PL"/>
        <w:shd w:val="clear" w:color="auto" w:fill="E6E6E6"/>
      </w:pPr>
      <w:r>
        <w:t>-- ASN1STOP</w:t>
      </w:r>
    </w:p>
    <w:p w14:paraId="6AAFE55B" w14:textId="78FEBEFA" w:rsidR="001350EF" w:rsidRDefault="001350EF" w:rsidP="0068480A">
      <w:pPr>
        <w:rPr>
          <w:b/>
          <w:color w:val="FF0000"/>
        </w:rPr>
      </w:pPr>
    </w:p>
    <w:p w14:paraId="095EC714" w14:textId="77777777" w:rsidR="009D1177" w:rsidRDefault="009D1177" w:rsidP="0068480A">
      <w:pPr>
        <w:rPr>
          <w:b/>
          <w:color w:val="FF0000"/>
        </w:rPr>
      </w:pPr>
    </w:p>
    <w:p w14:paraId="68FD5797" w14:textId="77777777" w:rsidR="00C50DD4" w:rsidRPr="00FD3FED" w:rsidRDefault="00C50DD4" w:rsidP="00C50DD4">
      <w:pPr>
        <w:pStyle w:val="PL"/>
        <w:shd w:val="clear" w:color="auto" w:fill="E6E6E6"/>
        <w:tabs>
          <w:tab w:val="clear" w:pos="8064"/>
          <w:tab w:val="clear" w:pos="8448"/>
          <w:tab w:val="clear" w:pos="8832"/>
          <w:tab w:val="clear" w:pos="9216"/>
          <w:tab w:val="left" w:pos="8460"/>
          <w:tab w:val="left" w:pos="8820"/>
          <w:tab w:val="left" w:pos="9180"/>
          <w:tab w:val="left" w:pos="9360"/>
        </w:tabs>
        <w:overflowPunct/>
        <w:autoSpaceDE/>
        <w:autoSpaceDN/>
        <w:adjustRightInd/>
        <w:ind w:right="23"/>
        <w:textAlignment w:val="auto"/>
        <w:rPr>
          <w:ins w:id="12" w:author="Fraunhofer IIS" w:date="2018-05-07T14:37:00Z"/>
        </w:rPr>
      </w:pPr>
      <w:ins w:id="13" w:author="Fraunhofer IIS" w:date="2018-05-07T14:37:00Z">
        <w:r w:rsidRPr="00FD3FED">
          <w:t>-- ASN1START</w:t>
        </w:r>
      </w:ins>
    </w:p>
    <w:p w14:paraId="5A162DBF"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14" w:author="Fraunhofer IIS" w:date="2018-05-07T14:37:00Z"/>
        </w:rPr>
      </w:pPr>
    </w:p>
    <w:p w14:paraId="1FE5D5D3"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15" w:author="Fraunhofer IIS" w:date="2018-05-07T14:37:00Z"/>
        </w:rPr>
      </w:pPr>
      <w:ins w:id="16" w:author="Fraunhofer IIS" w:date="2018-05-07T14:37:00Z">
        <w:r w:rsidRPr="00FD3FED">
          <w:t>MotionStateInformation-r15::= SEQUENCE {</w:t>
        </w:r>
      </w:ins>
    </w:p>
    <w:p w14:paraId="4F48C689"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17" w:author="Fraunhofer IIS" w:date="2018-05-07T14:37:00Z"/>
        </w:rPr>
      </w:pPr>
      <w:ins w:id="18" w:author="Fraunhofer IIS" w:date="2018-05-07T14:37:00Z">
        <w:r w:rsidRPr="00FD3FED">
          <w:tab/>
          <w:t>motionStateSource-r15</w:t>
        </w:r>
        <w:r w:rsidRPr="00FD3FED">
          <w:tab/>
        </w:r>
        <w:r w:rsidRPr="00FD3FED">
          <w:tab/>
        </w:r>
        <w:r w:rsidRPr="00FD3FED">
          <w:tab/>
        </w:r>
        <w:r w:rsidRPr="00FD3FED">
          <w:tab/>
          <w:t xml:space="preserve"> ENUMERATED{</w:t>
        </w:r>
      </w:ins>
    </w:p>
    <w:p w14:paraId="35F5492A"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19" w:author="Fraunhofer IIS" w:date="2018-05-07T14:37:00Z"/>
        </w:rPr>
      </w:pPr>
      <w:ins w:id="20" w:author="Fraunhofer IIS" w:date="2018-05-07T14:37:00Z">
        <w:r>
          <w:tab/>
        </w:r>
        <w:r w:rsidRPr="00FD3FED">
          <w:tab/>
        </w:r>
        <w:r w:rsidRPr="00FD3FED">
          <w:tab/>
        </w:r>
        <w:r w:rsidRPr="00FD3FED">
          <w:tab/>
        </w:r>
        <w:r w:rsidRPr="00FD3FED">
          <w:tab/>
        </w:r>
        <w:r w:rsidRPr="00FD3FED">
          <w:tab/>
        </w:r>
        <w:r w:rsidRPr="00FD3FED">
          <w:tab/>
        </w:r>
        <w:r w:rsidRPr="00FD3FED">
          <w:tab/>
        </w:r>
        <w:r w:rsidRPr="00FD3FED">
          <w:tab/>
        </w:r>
        <w:r w:rsidRPr="00FD3FED">
          <w:tab/>
        </w:r>
        <w:r w:rsidRPr="00FD3FED">
          <w:tab/>
          <w:t>Baramoter,</w:t>
        </w:r>
      </w:ins>
    </w:p>
    <w:p w14:paraId="1E04B078"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21" w:author="Fraunhofer IIS" w:date="2018-05-07T14:37:00Z"/>
        </w:rPr>
      </w:pPr>
      <w:ins w:id="22" w:author="Fraunhofer IIS" w:date="2018-05-07T14:37:00Z">
        <w:r w:rsidRPr="00FD3FED">
          <w:tab/>
        </w:r>
        <w:r w:rsidRPr="00FD3FED">
          <w:tab/>
        </w:r>
        <w:r w:rsidRPr="00FD3FED">
          <w:tab/>
        </w:r>
        <w:r w:rsidRPr="00FD3FED">
          <w:tab/>
        </w:r>
        <w:r w:rsidRPr="00FD3FED">
          <w:tab/>
        </w:r>
        <w:r w:rsidRPr="00FD3FED">
          <w:tab/>
        </w:r>
        <w:r w:rsidRPr="00FD3FED">
          <w:tab/>
        </w:r>
        <w:r w:rsidRPr="00FD3FED">
          <w:tab/>
        </w:r>
        <w:r w:rsidRPr="00FD3FED">
          <w:tab/>
        </w:r>
        <w:r w:rsidRPr="00FD3FED">
          <w:tab/>
        </w:r>
        <w:r w:rsidRPr="00FD3FED">
          <w:tab/>
          <w:t>IMU,</w:t>
        </w:r>
      </w:ins>
    </w:p>
    <w:p w14:paraId="34F2A7C3"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23" w:author="Fraunhofer IIS" w:date="2018-05-07T14:37:00Z"/>
        </w:rPr>
      </w:pPr>
      <w:ins w:id="24" w:author="Fraunhofer IIS" w:date="2018-05-07T14:37:00Z">
        <w:r w:rsidRPr="00FD3FED">
          <w:tab/>
        </w:r>
        <w:r w:rsidRPr="00FD3FED">
          <w:tab/>
        </w:r>
        <w:r w:rsidRPr="00FD3FED">
          <w:tab/>
        </w:r>
        <w:r w:rsidRPr="00FD3FED">
          <w:tab/>
        </w:r>
        <w:r w:rsidRPr="00FD3FED">
          <w:tab/>
        </w:r>
        <w:r w:rsidRPr="00FD3FED">
          <w:tab/>
        </w:r>
        <w:r w:rsidRPr="00FD3FED">
          <w:tab/>
        </w:r>
        <w:r w:rsidRPr="00FD3FED">
          <w:tab/>
        </w:r>
        <w:r w:rsidRPr="00FD3FED">
          <w:tab/>
        </w:r>
        <w:r w:rsidRPr="00FD3FED">
          <w:tab/>
        </w:r>
        <w:r w:rsidRPr="00FD3FED">
          <w:tab/>
          <w:t>...</w:t>
        </w:r>
      </w:ins>
    </w:p>
    <w:p w14:paraId="5C1AB835"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25" w:author="Fraunhofer IIS" w:date="2018-05-07T14:37:00Z"/>
        </w:rPr>
      </w:pPr>
      <w:ins w:id="26" w:author="Fraunhofer IIS" w:date="2018-05-07T14:37:00Z">
        <w:r w:rsidRPr="00FD3FED">
          <w:tab/>
        </w:r>
        <w:r w:rsidRPr="00FD3FED">
          <w:tab/>
        </w:r>
        <w:r w:rsidRPr="00FD3FED">
          <w:tab/>
        </w:r>
        <w:r w:rsidRPr="00FD3FED">
          <w:tab/>
        </w:r>
        <w:r w:rsidRPr="00FD3FED">
          <w:tab/>
        </w:r>
        <w:r w:rsidRPr="00FD3FED">
          <w:tab/>
        </w:r>
        <w:r w:rsidRPr="00FD3FED">
          <w:tab/>
        </w:r>
        <w:r w:rsidRPr="00FD3FED">
          <w:tab/>
        </w:r>
        <w:r w:rsidRPr="00FD3FED">
          <w:tab/>
        </w:r>
        <w:r w:rsidRPr="00FD3FED">
          <w:tab/>
        </w:r>
        <w:r w:rsidRPr="00FD3FED">
          <w:tab/>
          <w:t>},</w:t>
        </w:r>
        <w:r w:rsidRPr="00FD3FED">
          <w:tab/>
        </w:r>
        <w:r w:rsidRPr="00FD3FED">
          <w:tab/>
        </w:r>
        <w:r w:rsidRPr="00FD3FED">
          <w:tab/>
        </w:r>
        <w:r w:rsidRPr="00FD3FED">
          <w:tab/>
        </w:r>
        <w:r w:rsidRPr="00FD3FED">
          <w:tab/>
        </w:r>
        <w:r w:rsidRPr="00FD3FED">
          <w:tab/>
          <w:t xml:space="preserve">OPTIONAL    </w:t>
        </w:r>
      </w:ins>
    </w:p>
    <w:p w14:paraId="0819B754"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27" w:author="Fraunhofer IIS" w:date="2018-05-07T14:37:00Z"/>
        </w:rPr>
      </w:pPr>
    </w:p>
    <w:p w14:paraId="5D9ABE79" w14:textId="77777777" w:rsidR="00C50DD4" w:rsidRPr="00C50DD4"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28" w:author="Fraunhofer IIS" w:date="2018-05-07T14:37:00Z"/>
          <w:lang w:val="de-DE"/>
        </w:rPr>
      </w:pPr>
      <w:ins w:id="29" w:author="Fraunhofer IIS" w:date="2018-05-07T14:37:00Z">
        <w:r w:rsidRPr="00FD3FED">
          <w:tab/>
        </w:r>
        <w:r w:rsidRPr="00C50DD4">
          <w:rPr>
            <w:lang w:val="de-DE"/>
          </w:rPr>
          <w:t>motionStateList-r15</w:t>
        </w:r>
        <w:r w:rsidRPr="00C50DD4">
          <w:rPr>
            <w:lang w:val="de-DE"/>
          </w:rPr>
          <w:tab/>
        </w:r>
        <w:r w:rsidRPr="00C50DD4">
          <w:rPr>
            <w:lang w:val="de-DE"/>
          </w:rPr>
          <w:tab/>
        </w:r>
        <w:r w:rsidRPr="00C50DD4">
          <w:rPr>
            <w:lang w:val="de-DE"/>
          </w:rPr>
          <w:tab/>
        </w:r>
        <w:r w:rsidRPr="00C50DD4">
          <w:rPr>
            <w:lang w:val="de-DE"/>
          </w:rPr>
          <w:tab/>
        </w:r>
        <w:r w:rsidRPr="00C50DD4">
          <w:rPr>
            <w:lang w:val="de-DE"/>
          </w:rPr>
          <w:tab/>
          <w:t>MotionStateList-r15</w:t>
        </w:r>
        <w:r w:rsidRPr="00C50DD4">
          <w:rPr>
            <w:lang w:val="de-DE"/>
          </w:rPr>
          <w:tab/>
        </w:r>
        <w:r w:rsidRPr="00C50DD4">
          <w:rPr>
            <w:lang w:val="de-DE"/>
          </w:rPr>
          <w:tab/>
          <w:t>OPTIONAL,</w:t>
        </w:r>
      </w:ins>
    </w:p>
    <w:p w14:paraId="148A0133"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30" w:author="Fraunhofer IIS" w:date="2018-05-07T14:37:00Z"/>
        </w:rPr>
      </w:pPr>
      <w:ins w:id="31" w:author="Fraunhofer IIS" w:date="2018-05-07T14:37:00Z">
        <w:r w:rsidRPr="00C50DD4">
          <w:rPr>
            <w:lang w:val="de-DE"/>
          </w:rPr>
          <w:t xml:space="preserve">    </w:t>
        </w:r>
        <w:r w:rsidRPr="00FD3FED">
          <w:t>quality-r15</w:t>
        </w:r>
        <w:r w:rsidRPr="00FD3FED">
          <w:tab/>
        </w:r>
        <w:r w:rsidRPr="00FD3FED">
          <w:tab/>
        </w:r>
        <w:r w:rsidRPr="00FD3FED">
          <w:tab/>
        </w:r>
        <w:r w:rsidRPr="00FD3FED">
          <w:tab/>
        </w:r>
        <w:r w:rsidRPr="00FD3FED">
          <w:tab/>
        </w:r>
        <w:r w:rsidRPr="00FD3FED">
          <w:tab/>
        </w:r>
        <w:r w:rsidRPr="00FD3FED">
          <w:tab/>
          <w:t xml:space="preserve">INTEGER </w:t>
        </w:r>
        <w:r w:rsidRPr="008773AD">
          <w:t>(1 .. 100)</w:t>
        </w:r>
        <w:r w:rsidRPr="00FD3FED">
          <w:t xml:space="preserve"> </w:t>
        </w:r>
        <w:r w:rsidRPr="00FD3FED">
          <w:tab/>
        </w:r>
        <w:r w:rsidRPr="00FD3FED">
          <w:tab/>
        </w:r>
        <w:r w:rsidRPr="00FD3FED">
          <w:tab/>
          <w:t>OPTIONAL</w:t>
        </w:r>
        <w:r>
          <w:t>,</w:t>
        </w:r>
      </w:ins>
    </w:p>
    <w:p w14:paraId="0D5CC1D2"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32" w:author="Fraunhofer IIS" w:date="2018-05-07T14:37:00Z"/>
        </w:rPr>
      </w:pPr>
      <w:ins w:id="33" w:author="Fraunhofer IIS" w:date="2018-05-07T14:37:00Z">
        <w:r w:rsidRPr="00FD3FED">
          <w:tab/>
          <w:t>...</w:t>
        </w:r>
      </w:ins>
    </w:p>
    <w:p w14:paraId="3A8442EC" w14:textId="77777777" w:rsidR="00C50DD4" w:rsidRPr="00FD3FED" w:rsidRDefault="00C50DD4" w:rsidP="00C50DD4">
      <w:pPr>
        <w:pStyle w:val="PL"/>
        <w:shd w:val="clear" w:color="auto" w:fill="E6E6E6"/>
        <w:tabs>
          <w:tab w:val="clear" w:pos="8064"/>
          <w:tab w:val="clear" w:pos="8448"/>
          <w:tab w:val="clear" w:pos="8832"/>
          <w:tab w:val="clear" w:pos="9216"/>
          <w:tab w:val="left" w:pos="8460"/>
          <w:tab w:val="left" w:pos="8820"/>
          <w:tab w:val="left" w:pos="9180"/>
          <w:tab w:val="left" w:pos="9360"/>
        </w:tabs>
        <w:overflowPunct/>
        <w:autoSpaceDE/>
        <w:autoSpaceDN/>
        <w:adjustRightInd/>
        <w:ind w:right="23"/>
        <w:textAlignment w:val="auto"/>
        <w:rPr>
          <w:ins w:id="34" w:author="Fraunhofer IIS" w:date="2018-05-07T14:37:00Z"/>
        </w:rPr>
      </w:pPr>
      <w:ins w:id="35" w:author="Fraunhofer IIS" w:date="2018-05-07T14:37:00Z">
        <w:r w:rsidRPr="00FD3FED">
          <w:t>}</w:t>
        </w:r>
      </w:ins>
    </w:p>
    <w:p w14:paraId="7F0822F5"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36" w:author="Fraunhofer IIS" w:date="2018-05-07T14:37:00Z"/>
        </w:rPr>
      </w:pPr>
      <w:ins w:id="37" w:author="Fraunhofer IIS" w:date="2018-05-07T14:37:00Z">
        <w:r w:rsidRPr="00FD3FED">
          <w:t>-- ASN1STOP</w:t>
        </w:r>
      </w:ins>
    </w:p>
    <w:p w14:paraId="76321F4A" w14:textId="77777777" w:rsidR="00C50DD4" w:rsidRDefault="00C50DD4" w:rsidP="00C50DD4">
      <w:pPr>
        <w:pStyle w:val="Textkrper"/>
        <w:rPr>
          <w:ins w:id="38" w:author="Fraunhofer IIS" w:date="2018-05-07T14:37:00Z"/>
          <w:lang w:val="en-US"/>
        </w:rPr>
      </w:pPr>
    </w:p>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781"/>
      </w:tblGrid>
      <w:tr w:rsidR="00C50DD4" w:rsidRPr="00FD3FED" w14:paraId="751BD3E0" w14:textId="77777777" w:rsidTr="0066209B">
        <w:trPr>
          <w:cantSplit/>
          <w:tblHeader/>
          <w:ins w:id="39" w:author="Fraunhofer IIS" w:date="2018-05-07T14:37:00Z"/>
        </w:trPr>
        <w:tc>
          <w:tcPr>
            <w:tcW w:w="9781" w:type="dxa"/>
          </w:tcPr>
          <w:p w14:paraId="7BE757AF" w14:textId="77777777" w:rsidR="00C50DD4" w:rsidRPr="00FD3FED" w:rsidRDefault="00C50DD4" w:rsidP="0066209B">
            <w:pPr>
              <w:pStyle w:val="TAH"/>
              <w:rPr>
                <w:ins w:id="40" w:author="Fraunhofer IIS" w:date="2018-05-07T14:37:00Z"/>
              </w:rPr>
            </w:pPr>
            <w:ins w:id="41" w:author="Fraunhofer IIS" w:date="2018-05-07T14:37:00Z">
              <w:r w:rsidRPr="00FD3FED">
                <w:rPr>
                  <w:bCs/>
                  <w:i/>
                  <w:iCs/>
                </w:rPr>
                <w:t>Sensor-</w:t>
              </w:r>
              <w:proofErr w:type="spellStart"/>
              <w:r w:rsidRPr="00FD3FED">
                <w:rPr>
                  <w:bCs/>
                  <w:i/>
                  <w:iCs/>
                </w:rPr>
                <w:t>MotionStateInformation</w:t>
              </w:r>
              <w:proofErr w:type="spellEnd"/>
              <w:r w:rsidRPr="00FD3FED">
                <w:rPr>
                  <w:bCs/>
                  <w:i/>
                  <w:iCs/>
                </w:rPr>
                <w:t xml:space="preserve"> </w:t>
              </w:r>
              <w:r w:rsidRPr="00FD3FED">
                <w:rPr>
                  <w:iCs/>
                  <w:lang w:val="en-US"/>
                </w:rPr>
                <w:t>field descriptions</w:t>
              </w:r>
            </w:ins>
          </w:p>
        </w:tc>
      </w:tr>
      <w:tr w:rsidR="00C50DD4" w:rsidRPr="008773AD" w14:paraId="58AE62D0" w14:textId="77777777" w:rsidTr="0066209B">
        <w:trPr>
          <w:cantSplit/>
          <w:ins w:id="42" w:author="Fraunhofer IIS" w:date="2018-05-07T14:37:00Z"/>
        </w:trPr>
        <w:tc>
          <w:tcPr>
            <w:tcW w:w="9781" w:type="dxa"/>
          </w:tcPr>
          <w:p w14:paraId="479C2997" w14:textId="77777777" w:rsidR="00C50DD4" w:rsidRPr="00FD3FED" w:rsidRDefault="00C50DD4" w:rsidP="0066209B">
            <w:pPr>
              <w:pStyle w:val="TAL"/>
              <w:rPr>
                <w:ins w:id="43" w:author="Fraunhofer IIS" w:date="2018-05-07T14:37:00Z"/>
                <w:b/>
                <w:bCs/>
                <w:i/>
                <w:iCs/>
                <w:lang w:val="en-US"/>
              </w:rPr>
            </w:pPr>
            <w:proofErr w:type="spellStart"/>
            <w:ins w:id="44" w:author="Fraunhofer IIS" w:date="2018-05-07T14:37:00Z">
              <w:r w:rsidRPr="00FD3FED">
                <w:rPr>
                  <w:b/>
                  <w:bCs/>
                  <w:i/>
                  <w:iCs/>
                  <w:lang w:val="en-US"/>
                </w:rPr>
                <w:t>MotionStateSource</w:t>
              </w:r>
              <w:proofErr w:type="spellEnd"/>
            </w:ins>
          </w:p>
          <w:p w14:paraId="4CF47161" w14:textId="77777777" w:rsidR="00C50DD4" w:rsidRPr="00FD3FED" w:rsidRDefault="00C50DD4" w:rsidP="0066209B">
            <w:pPr>
              <w:pStyle w:val="TAL"/>
              <w:rPr>
                <w:ins w:id="45" w:author="Fraunhofer IIS" w:date="2018-05-07T14:37:00Z"/>
                <w:b/>
                <w:bCs/>
                <w:i/>
                <w:iCs/>
                <w:lang w:val="en-US"/>
              </w:rPr>
            </w:pPr>
            <w:ins w:id="46" w:author="Fraunhofer IIS" w:date="2018-05-07T14:37:00Z">
              <w:r w:rsidRPr="00FD3FED">
                <w:rPr>
                  <w:lang w:val="en-US"/>
                </w:rPr>
                <w:t>This field contains the source technology for the estimation of the motion states.</w:t>
              </w:r>
            </w:ins>
          </w:p>
        </w:tc>
      </w:tr>
      <w:tr w:rsidR="00C50DD4" w:rsidRPr="008773AD" w14:paraId="61DD9819" w14:textId="77777777" w:rsidTr="0066209B">
        <w:trPr>
          <w:cantSplit/>
          <w:ins w:id="47" w:author="Fraunhofer IIS" w:date="2018-05-07T14:37:00Z"/>
        </w:trPr>
        <w:tc>
          <w:tcPr>
            <w:tcW w:w="9781" w:type="dxa"/>
          </w:tcPr>
          <w:p w14:paraId="3511B7D4" w14:textId="77777777" w:rsidR="00C50DD4" w:rsidRPr="00FD3FED" w:rsidRDefault="00C50DD4" w:rsidP="0066209B">
            <w:pPr>
              <w:pStyle w:val="TAL"/>
              <w:rPr>
                <w:ins w:id="48" w:author="Fraunhofer IIS" w:date="2018-05-07T14:37:00Z"/>
                <w:b/>
                <w:bCs/>
                <w:i/>
                <w:iCs/>
                <w:lang w:val="en-US"/>
              </w:rPr>
            </w:pPr>
            <w:proofErr w:type="spellStart"/>
            <w:ins w:id="49" w:author="Fraunhofer IIS" w:date="2018-05-07T14:37:00Z">
              <w:r w:rsidRPr="00FD3FED">
                <w:rPr>
                  <w:b/>
                  <w:bCs/>
                  <w:i/>
                  <w:iCs/>
                  <w:lang w:val="en-US"/>
                </w:rPr>
                <w:t>MotionStateList</w:t>
              </w:r>
              <w:proofErr w:type="spellEnd"/>
            </w:ins>
          </w:p>
          <w:p w14:paraId="03C619EF" w14:textId="77777777" w:rsidR="00C50DD4" w:rsidRPr="00FD3FED" w:rsidRDefault="00C50DD4" w:rsidP="0066209B">
            <w:pPr>
              <w:pStyle w:val="TAL"/>
              <w:rPr>
                <w:ins w:id="50" w:author="Fraunhofer IIS" w:date="2018-05-07T14:37:00Z"/>
                <w:b/>
                <w:bCs/>
                <w:i/>
                <w:iCs/>
                <w:lang w:val="en-US"/>
              </w:rPr>
            </w:pPr>
            <w:ins w:id="51" w:author="Fraunhofer IIS" w:date="2018-05-07T14:37:00Z">
              <w:r w:rsidRPr="00FD3FED">
                <w:rPr>
                  <w:lang w:val="en-US"/>
                </w:rPr>
                <w:t>This field specifies one or more elements for the motion state list detected by the target device.</w:t>
              </w:r>
            </w:ins>
          </w:p>
        </w:tc>
      </w:tr>
      <w:tr w:rsidR="00C50DD4" w:rsidRPr="008773AD" w14:paraId="20F75EDD" w14:textId="77777777" w:rsidTr="0066209B">
        <w:trPr>
          <w:cantSplit/>
          <w:ins w:id="52" w:author="Fraunhofer IIS" w:date="2018-05-07T14:37:00Z"/>
        </w:trPr>
        <w:tc>
          <w:tcPr>
            <w:tcW w:w="9781" w:type="dxa"/>
          </w:tcPr>
          <w:p w14:paraId="0D20F2B8" w14:textId="77777777" w:rsidR="00C50DD4" w:rsidRPr="00FD3FED" w:rsidRDefault="00C50DD4" w:rsidP="0066209B">
            <w:pPr>
              <w:pStyle w:val="TAL"/>
              <w:rPr>
                <w:ins w:id="53" w:author="Fraunhofer IIS" w:date="2018-05-07T14:37:00Z"/>
                <w:b/>
                <w:bCs/>
                <w:i/>
                <w:iCs/>
                <w:lang w:val="en-US"/>
              </w:rPr>
            </w:pPr>
            <w:ins w:id="54" w:author="Fraunhofer IIS" w:date="2018-05-07T14:37:00Z">
              <w:r w:rsidRPr="00FD3FED">
                <w:rPr>
                  <w:b/>
                  <w:bCs/>
                  <w:i/>
                  <w:iCs/>
                  <w:lang w:val="en-US"/>
                </w:rPr>
                <w:t xml:space="preserve">Quality </w:t>
              </w:r>
            </w:ins>
          </w:p>
          <w:p w14:paraId="440C2515" w14:textId="77777777" w:rsidR="00C50DD4" w:rsidRPr="00FD3FED" w:rsidRDefault="00C50DD4" w:rsidP="0066209B">
            <w:pPr>
              <w:pStyle w:val="TAL"/>
              <w:rPr>
                <w:ins w:id="55" w:author="Fraunhofer IIS" w:date="2018-05-07T14:37:00Z"/>
                <w:b/>
                <w:bCs/>
                <w:i/>
                <w:iCs/>
                <w:lang w:val="en-US"/>
              </w:rPr>
            </w:pPr>
            <w:ins w:id="56" w:author="Fraunhofer IIS" w:date="2018-05-07T14:37:00Z">
              <w:r w:rsidRPr="00FD3FED">
                <w:rPr>
                  <w:bCs/>
                  <w:iCs/>
                  <w:lang w:val="en-US"/>
                </w:rPr>
                <w:t xml:space="preserve">This field specifies a measure </w:t>
              </w:r>
              <w:r>
                <w:rPr>
                  <w:bCs/>
                  <w:iCs/>
                  <w:lang w:val="en-US"/>
                </w:rPr>
                <w:t>derived by the UE</w:t>
              </w:r>
              <w:r w:rsidRPr="00FD3FED">
                <w:rPr>
                  <w:bCs/>
                  <w:iCs/>
                  <w:lang w:val="en-US"/>
                </w:rPr>
                <w:t xml:space="preserve"> on the quality of the obtained motion state information.</w:t>
              </w:r>
            </w:ins>
          </w:p>
        </w:tc>
      </w:tr>
    </w:tbl>
    <w:p w14:paraId="14081100" w14:textId="77777777" w:rsidR="009D1177" w:rsidRDefault="009D1177" w:rsidP="0068480A">
      <w:pPr>
        <w:rPr>
          <w:b/>
          <w:color w:val="FF0000"/>
        </w:rPr>
      </w:pPr>
    </w:p>
    <w:p w14:paraId="1480F276" w14:textId="77777777" w:rsidR="009D1177" w:rsidRDefault="009D1177" w:rsidP="0068480A">
      <w:pPr>
        <w:rPr>
          <w:b/>
          <w:color w:val="FF0000"/>
        </w:rPr>
      </w:pPr>
    </w:p>
    <w:p w14:paraId="3590A3B9" w14:textId="77777777" w:rsidR="00C50DD4" w:rsidRPr="006C1C23" w:rsidRDefault="00C50DD4" w:rsidP="00C50DD4">
      <w:pPr>
        <w:pStyle w:val="PL"/>
        <w:shd w:val="clear" w:color="auto" w:fill="E6E6E6"/>
        <w:tabs>
          <w:tab w:val="clear" w:pos="8064"/>
          <w:tab w:val="clear" w:pos="8448"/>
          <w:tab w:val="clear" w:pos="8832"/>
          <w:tab w:val="clear" w:pos="9216"/>
          <w:tab w:val="left" w:pos="8460"/>
          <w:tab w:val="left" w:pos="8820"/>
          <w:tab w:val="left" w:pos="9180"/>
          <w:tab w:val="left" w:pos="9360"/>
        </w:tabs>
        <w:overflowPunct/>
        <w:autoSpaceDE/>
        <w:autoSpaceDN/>
        <w:adjustRightInd/>
        <w:ind w:right="23"/>
        <w:textAlignment w:val="auto"/>
        <w:rPr>
          <w:ins w:id="57" w:author="Fraunhofer IIS" w:date="2018-05-07T14:37:00Z"/>
          <w:lang w:val="en"/>
        </w:rPr>
      </w:pPr>
    </w:p>
    <w:p w14:paraId="08E5D224" w14:textId="77777777" w:rsidR="00C50DD4" w:rsidRDefault="00C50DD4" w:rsidP="00C50DD4">
      <w:pPr>
        <w:pStyle w:val="PL"/>
        <w:shd w:val="clear" w:color="auto" w:fill="E6E6E6"/>
        <w:tabs>
          <w:tab w:val="clear" w:pos="8064"/>
          <w:tab w:val="clear" w:pos="8448"/>
          <w:tab w:val="clear" w:pos="8832"/>
          <w:tab w:val="clear" w:pos="9216"/>
          <w:tab w:val="left" w:pos="8460"/>
          <w:tab w:val="left" w:pos="8820"/>
          <w:tab w:val="left" w:pos="9180"/>
          <w:tab w:val="left" w:pos="9360"/>
        </w:tabs>
        <w:overflowPunct/>
        <w:autoSpaceDE/>
        <w:autoSpaceDN/>
        <w:adjustRightInd/>
        <w:ind w:right="23"/>
        <w:textAlignment w:val="auto"/>
        <w:rPr>
          <w:ins w:id="58" w:author="Fraunhofer IIS" w:date="2018-05-07T14:37:00Z"/>
        </w:rPr>
      </w:pPr>
      <w:ins w:id="59" w:author="Fraunhofer IIS" w:date="2018-05-07T14:37:00Z">
        <w:r w:rsidRPr="00FD3FED">
          <w:t>-- ASN1START</w:t>
        </w:r>
      </w:ins>
    </w:p>
    <w:p w14:paraId="73BB7210" w14:textId="77777777" w:rsidR="00C50DD4" w:rsidRPr="00FD3FED" w:rsidRDefault="00C50DD4" w:rsidP="00C50DD4">
      <w:pPr>
        <w:pStyle w:val="PL"/>
        <w:shd w:val="clear" w:color="auto" w:fill="E6E6E6"/>
        <w:tabs>
          <w:tab w:val="clear" w:pos="8064"/>
          <w:tab w:val="clear" w:pos="8448"/>
          <w:tab w:val="clear" w:pos="8832"/>
          <w:tab w:val="clear" w:pos="9216"/>
          <w:tab w:val="left" w:pos="8460"/>
          <w:tab w:val="left" w:pos="8820"/>
          <w:tab w:val="left" w:pos="9180"/>
          <w:tab w:val="left" w:pos="9360"/>
        </w:tabs>
        <w:overflowPunct/>
        <w:autoSpaceDE/>
        <w:autoSpaceDN/>
        <w:adjustRightInd/>
        <w:ind w:right="23"/>
        <w:textAlignment w:val="auto"/>
        <w:rPr>
          <w:ins w:id="60" w:author="Fraunhofer IIS" w:date="2018-05-07T14:37:00Z"/>
        </w:rPr>
      </w:pPr>
    </w:p>
    <w:p w14:paraId="7913B87C" w14:textId="61D92F8E"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61" w:author="Fraunhofer IIS" w:date="2018-05-07T14:37:00Z"/>
        </w:rPr>
      </w:pPr>
      <w:ins w:id="62" w:author="Fraunhofer IIS" w:date="2018-05-07T14:37:00Z">
        <w:r w:rsidRPr="00FD3FED">
          <w:t>MotionStateList-r15</w:t>
        </w:r>
        <w:r w:rsidRPr="00FD3FED">
          <w:tab/>
          <w:t>::= SEQUENCE (SIZE(1..</w:t>
        </w:r>
        <w:bookmarkStart w:id="63" w:name="_GoBack"/>
        <w:bookmarkEnd w:id="63"/>
        <w:r w:rsidRPr="00FD3FED">
          <w:t>)) OF MotionStateElement-r15</w:t>
        </w:r>
      </w:ins>
    </w:p>
    <w:p w14:paraId="049963D0"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64" w:author="Fraunhofer IIS" w:date="2018-05-07T14:37:00Z"/>
        </w:rPr>
      </w:pPr>
    </w:p>
    <w:p w14:paraId="0B96D24C"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65" w:author="Fraunhofer IIS" w:date="2018-05-07T14:37:00Z"/>
        </w:rPr>
      </w:pPr>
      <w:ins w:id="66" w:author="Fraunhofer IIS" w:date="2018-05-07T14:37:00Z">
        <w:r w:rsidRPr="00FD3FED">
          <w:t>MotionStateElement-r15::= SEQUENCE {</w:t>
        </w:r>
      </w:ins>
    </w:p>
    <w:p w14:paraId="340E55C6"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67" w:author="Fraunhofer IIS" w:date="2018-05-07T14:37:00Z"/>
        </w:rPr>
      </w:pPr>
      <w:ins w:id="68" w:author="Fraunhofer IIS" w:date="2018-05-07T14:37:00Z">
        <w:r w:rsidRPr="00FD3FED">
          <w:t xml:space="preserve">     MotionState</w:t>
        </w:r>
        <w:r w:rsidRPr="00FD3FED">
          <w:tab/>
        </w:r>
        <w:r w:rsidRPr="00FD3FED">
          <w:tab/>
          <w:t xml:space="preserve">              ENUMERATED{</w:t>
        </w:r>
      </w:ins>
    </w:p>
    <w:p w14:paraId="72D92188" w14:textId="77777777" w:rsidR="00E943C1" w:rsidRPr="008773AD" w:rsidRDefault="00E943C1" w:rsidP="00E943C1">
      <w:pPr>
        <w:pStyle w:val="PL"/>
        <w:shd w:val="clear" w:color="auto" w:fill="E6E6E6"/>
        <w:tabs>
          <w:tab w:val="clear" w:pos="8064"/>
          <w:tab w:val="clear" w:pos="9216"/>
          <w:tab w:val="left" w:pos="9180"/>
          <w:tab w:val="left" w:pos="9360"/>
        </w:tabs>
        <w:overflowPunct/>
        <w:autoSpaceDE/>
        <w:autoSpaceDN/>
        <w:adjustRightInd/>
        <w:ind w:right="23"/>
        <w:textAlignment w:val="auto"/>
        <w:rPr>
          <w:ins w:id="69" w:author="Fraunhofer IIS" w:date="2018-05-10T16:44:00Z"/>
        </w:rPr>
      </w:pPr>
      <w:ins w:id="70" w:author="Fraunhofer IIS" w:date="2018-05-10T16:44:00Z">
        <w:r w:rsidRPr="00FD3FED">
          <w:t xml:space="preserve">                                          </w:t>
        </w:r>
        <w:r w:rsidRPr="008773AD">
          <w:t>unknown,</w:t>
        </w:r>
      </w:ins>
    </w:p>
    <w:p w14:paraId="0EE851CD" w14:textId="77777777" w:rsidR="00E943C1" w:rsidRPr="008773AD" w:rsidRDefault="00E943C1" w:rsidP="00E943C1">
      <w:pPr>
        <w:pStyle w:val="PL"/>
        <w:shd w:val="clear" w:color="auto" w:fill="E6E6E6"/>
        <w:tabs>
          <w:tab w:val="clear" w:pos="8064"/>
          <w:tab w:val="clear" w:pos="9216"/>
          <w:tab w:val="left" w:pos="9180"/>
          <w:tab w:val="left" w:pos="9360"/>
        </w:tabs>
        <w:overflowPunct/>
        <w:autoSpaceDE/>
        <w:autoSpaceDN/>
        <w:adjustRightInd/>
        <w:ind w:right="23"/>
        <w:textAlignment w:val="auto"/>
        <w:rPr>
          <w:ins w:id="71" w:author="Fraunhofer IIS" w:date="2018-05-10T16:44:00Z"/>
        </w:rPr>
      </w:pPr>
      <w:ins w:id="72" w:author="Fraunhofer IIS" w:date="2018-05-10T16:44:00Z">
        <w:r w:rsidRPr="008773AD">
          <w:t xml:space="preserve">                                          stationary,</w:t>
        </w:r>
      </w:ins>
    </w:p>
    <w:p w14:paraId="0196CE76" w14:textId="77777777" w:rsidR="00E943C1" w:rsidRPr="008773AD" w:rsidRDefault="00E943C1" w:rsidP="00E943C1">
      <w:pPr>
        <w:pStyle w:val="PL"/>
        <w:shd w:val="clear" w:color="auto" w:fill="E6E6E6"/>
        <w:tabs>
          <w:tab w:val="clear" w:pos="8064"/>
          <w:tab w:val="clear" w:pos="9216"/>
          <w:tab w:val="left" w:pos="9180"/>
          <w:tab w:val="left" w:pos="9360"/>
        </w:tabs>
        <w:overflowPunct/>
        <w:autoSpaceDE/>
        <w:autoSpaceDN/>
        <w:adjustRightInd/>
        <w:ind w:right="23"/>
        <w:textAlignment w:val="auto"/>
        <w:rPr>
          <w:ins w:id="73" w:author="Fraunhofer IIS" w:date="2018-05-10T16:44:00Z"/>
        </w:rPr>
      </w:pPr>
      <w:ins w:id="74" w:author="Fraunhofer IIS" w:date="2018-05-10T16:44:00Z">
        <w:r w:rsidRPr="008773AD">
          <w:t xml:space="preserve">                                          pedestrian,</w:t>
        </w:r>
      </w:ins>
    </w:p>
    <w:p w14:paraId="117B460F" w14:textId="77777777" w:rsidR="00E943C1" w:rsidRPr="008773AD" w:rsidRDefault="00E943C1" w:rsidP="00E943C1">
      <w:pPr>
        <w:pStyle w:val="PL"/>
        <w:shd w:val="clear" w:color="auto" w:fill="E6E6E6"/>
        <w:tabs>
          <w:tab w:val="clear" w:pos="8064"/>
          <w:tab w:val="clear" w:pos="9216"/>
          <w:tab w:val="left" w:pos="9180"/>
          <w:tab w:val="left" w:pos="9360"/>
        </w:tabs>
        <w:overflowPunct/>
        <w:autoSpaceDE/>
        <w:autoSpaceDN/>
        <w:adjustRightInd/>
        <w:ind w:right="23"/>
        <w:textAlignment w:val="auto"/>
        <w:rPr>
          <w:ins w:id="75" w:author="Fraunhofer IIS" w:date="2018-05-10T16:44:00Z"/>
        </w:rPr>
      </w:pPr>
      <w:ins w:id="76" w:author="Fraunhofer IIS" w:date="2018-05-10T16:44:00Z">
        <w:r w:rsidRPr="008773AD">
          <w:t xml:space="preserve">                                          running,</w:t>
        </w:r>
      </w:ins>
    </w:p>
    <w:p w14:paraId="413B61FA" w14:textId="77777777" w:rsidR="00E943C1" w:rsidRPr="008773AD" w:rsidRDefault="00E943C1" w:rsidP="00E943C1">
      <w:pPr>
        <w:pStyle w:val="PL"/>
        <w:shd w:val="clear" w:color="auto" w:fill="E6E6E6"/>
        <w:tabs>
          <w:tab w:val="clear" w:pos="8064"/>
          <w:tab w:val="clear" w:pos="9216"/>
          <w:tab w:val="left" w:pos="9180"/>
          <w:tab w:val="left" w:pos="9360"/>
        </w:tabs>
        <w:overflowPunct/>
        <w:autoSpaceDE/>
        <w:autoSpaceDN/>
        <w:adjustRightInd/>
        <w:ind w:right="23"/>
        <w:textAlignment w:val="auto"/>
        <w:rPr>
          <w:ins w:id="77" w:author="Fraunhofer IIS" w:date="2018-05-10T16:44:00Z"/>
        </w:rPr>
      </w:pPr>
      <w:ins w:id="78" w:author="Fraunhofer IIS" w:date="2018-05-10T16:44:00Z">
        <w:r w:rsidRPr="008773AD">
          <w:t xml:space="preserve">                                          cycling,</w:t>
        </w:r>
      </w:ins>
    </w:p>
    <w:p w14:paraId="1E2A7F76" w14:textId="77777777" w:rsidR="00E943C1" w:rsidRPr="008773AD" w:rsidRDefault="00E943C1" w:rsidP="00E943C1">
      <w:pPr>
        <w:pStyle w:val="PL"/>
        <w:shd w:val="clear" w:color="auto" w:fill="E6E6E6"/>
        <w:tabs>
          <w:tab w:val="clear" w:pos="8064"/>
          <w:tab w:val="clear" w:pos="9216"/>
          <w:tab w:val="left" w:pos="9180"/>
          <w:tab w:val="left" w:pos="9360"/>
        </w:tabs>
        <w:overflowPunct/>
        <w:autoSpaceDE/>
        <w:autoSpaceDN/>
        <w:adjustRightInd/>
        <w:ind w:right="23"/>
        <w:textAlignment w:val="auto"/>
        <w:rPr>
          <w:ins w:id="79" w:author="Fraunhofer IIS" w:date="2018-05-10T16:44:00Z"/>
        </w:rPr>
      </w:pPr>
      <w:ins w:id="80" w:author="Fraunhofer IIS" w:date="2018-05-10T16:44:00Z">
        <w:r w:rsidRPr="008773AD">
          <w:t xml:space="preserve">                                          vehicleHighway,</w:t>
        </w:r>
      </w:ins>
    </w:p>
    <w:p w14:paraId="5F68A69C" w14:textId="77777777" w:rsidR="00E943C1" w:rsidRDefault="00E943C1" w:rsidP="00E943C1">
      <w:pPr>
        <w:pStyle w:val="PL"/>
        <w:shd w:val="clear" w:color="auto" w:fill="E6E6E6"/>
        <w:tabs>
          <w:tab w:val="clear" w:pos="8064"/>
          <w:tab w:val="clear" w:pos="9216"/>
          <w:tab w:val="left" w:pos="9180"/>
          <w:tab w:val="left" w:pos="9360"/>
        </w:tabs>
        <w:overflowPunct/>
        <w:autoSpaceDE/>
        <w:autoSpaceDN/>
        <w:adjustRightInd/>
        <w:ind w:right="23"/>
        <w:textAlignment w:val="auto"/>
        <w:rPr>
          <w:ins w:id="81" w:author="Fraunhofer IIS" w:date="2018-05-10T16:44:00Z"/>
        </w:rPr>
      </w:pPr>
      <w:ins w:id="82" w:author="Fraunhofer IIS" w:date="2018-05-10T16:44:00Z">
        <w:r w:rsidRPr="008773AD">
          <w:t xml:space="preserve">                                          vehicleUrban,</w:t>
        </w:r>
      </w:ins>
    </w:p>
    <w:p w14:paraId="4CCC9938" w14:textId="77777777" w:rsidR="00E943C1" w:rsidRPr="008773AD" w:rsidRDefault="00E943C1" w:rsidP="00E943C1">
      <w:pPr>
        <w:pStyle w:val="PL"/>
        <w:shd w:val="clear" w:color="auto" w:fill="E6E6E6"/>
        <w:tabs>
          <w:tab w:val="clear" w:pos="8064"/>
          <w:tab w:val="clear" w:pos="9216"/>
          <w:tab w:val="left" w:pos="9180"/>
          <w:tab w:val="left" w:pos="9360"/>
        </w:tabs>
        <w:overflowPunct/>
        <w:autoSpaceDE/>
        <w:autoSpaceDN/>
        <w:adjustRightInd/>
        <w:ind w:right="23"/>
        <w:textAlignment w:val="auto"/>
        <w:rPr>
          <w:ins w:id="83" w:author="Fraunhofer IIS" w:date="2018-05-10T16:44:00Z"/>
        </w:rPr>
      </w:pPr>
      <w:ins w:id="84" w:author="Fraunhofer IIS" w:date="2018-05-10T16:44:00Z">
        <w:r>
          <w:tab/>
        </w:r>
        <w:r>
          <w:tab/>
        </w:r>
        <w:r>
          <w:tab/>
        </w:r>
        <w:r>
          <w:tab/>
        </w:r>
        <w:r>
          <w:tab/>
        </w:r>
        <w:r>
          <w:tab/>
        </w:r>
        <w:r>
          <w:tab/>
        </w:r>
        <w:r>
          <w:tab/>
        </w:r>
        <w:r>
          <w:tab/>
        </w:r>
        <w:r>
          <w:tab/>
          <w:t xml:space="preserve">  vechicleTrafficJam,</w:t>
        </w:r>
      </w:ins>
    </w:p>
    <w:p w14:paraId="601EDE6C" w14:textId="77777777" w:rsidR="00E943C1" w:rsidRDefault="00E943C1" w:rsidP="00E943C1">
      <w:pPr>
        <w:pStyle w:val="PL"/>
        <w:shd w:val="clear" w:color="auto" w:fill="E6E6E6"/>
        <w:tabs>
          <w:tab w:val="clear" w:pos="8064"/>
          <w:tab w:val="clear" w:pos="9216"/>
          <w:tab w:val="left" w:pos="9180"/>
          <w:tab w:val="left" w:pos="9360"/>
        </w:tabs>
        <w:overflowPunct/>
        <w:autoSpaceDE/>
        <w:autoSpaceDN/>
        <w:adjustRightInd/>
        <w:ind w:right="23"/>
        <w:textAlignment w:val="auto"/>
        <w:rPr>
          <w:ins w:id="85" w:author="Fraunhofer IIS" w:date="2018-05-10T16:44:00Z"/>
        </w:rPr>
      </w:pPr>
      <w:ins w:id="86" w:author="Fraunhofer IIS" w:date="2018-05-10T16:44:00Z">
        <w:r w:rsidRPr="008773AD">
          <w:t xml:space="preserve">                                          drone</w:t>
        </w:r>
        <w:r>
          <w:t>Hovering</w:t>
        </w:r>
        <w:r w:rsidRPr="008773AD">
          <w:t>,</w:t>
        </w:r>
      </w:ins>
    </w:p>
    <w:p w14:paraId="1B47B05A" w14:textId="77777777" w:rsidR="00E943C1" w:rsidRPr="008773AD" w:rsidRDefault="00E943C1" w:rsidP="00E943C1">
      <w:pPr>
        <w:pStyle w:val="PL"/>
        <w:shd w:val="clear" w:color="auto" w:fill="E6E6E6"/>
        <w:tabs>
          <w:tab w:val="clear" w:pos="8064"/>
          <w:tab w:val="clear" w:pos="9216"/>
          <w:tab w:val="left" w:pos="9180"/>
          <w:tab w:val="left" w:pos="9360"/>
        </w:tabs>
        <w:overflowPunct/>
        <w:autoSpaceDE/>
        <w:autoSpaceDN/>
        <w:adjustRightInd/>
        <w:ind w:right="23"/>
        <w:textAlignment w:val="auto"/>
        <w:rPr>
          <w:ins w:id="87" w:author="Fraunhofer IIS" w:date="2018-05-10T16:44:00Z"/>
        </w:rPr>
      </w:pPr>
      <w:ins w:id="88" w:author="Fraunhofer IIS" w:date="2018-05-10T16:44:00Z">
        <w:r>
          <w:tab/>
        </w:r>
        <w:r>
          <w:tab/>
        </w:r>
        <w:r>
          <w:tab/>
        </w:r>
        <w:r>
          <w:tab/>
        </w:r>
        <w:r>
          <w:tab/>
        </w:r>
        <w:r>
          <w:tab/>
        </w:r>
        <w:r>
          <w:tab/>
        </w:r>
        <w:r>
          <w:tab/>
        </w:r>
        <w:r>
          <w:tab/>
        </w:r>
        <w:r>
          <w:tab/>
          <w:t xml:space="preserve">  droneFlying,</w:t>
        </w:r>
      </w:ins>
    </w:p>
    <w:p w14:paraId="28451B61" w14:textId="77777777" w:rsidR="00E943C1" w:rsidRPr="00FD3FED" w:rsidRDefault="00E943C1" w:rsidP="00E943C1">
      <w:pPr>
        <w:pStyle w:val="PL"/>
        <w:shd w:val="clear" w:color="auto" w:fill="E6E6E6"/>
        <w:tabs>
          <w:tab w:val="clear" w:pos="8064"/>
          <w:tab w:val="clear" w:pos="9216"/>
          <w:tab w:val="left" w:pos="9180"/>
          <w:tab w:val="left" w:pos="9360"/>
        </w:tabs>
        <w:overflowPunct/>
        <w:autoSpaceDE/>
        <w:autoSpaceDN/>
        <w:adjustRightInd/>
        <w:ind w:right="23"/>
        <w:textAlignment w:val="auto"/>
        <w:rPr>
          <w:ins w:id="89" w:author="Fraunhofer IIS" w:date="2018-05-10T16:44:00Z"/>
        </w:rPr>
      </w:pPr>
      <w:ins w:id="90" w:author="Fraunhofer IIS" w:date="2018-05-10T16:44:00Z">
        <w:r w:rsidRPr="008773AD">
          <w:t xml:space="preserve">                                          train</w:t>
        </w:r>
        <w:r w:rsidRPr="00FD3FED">
          <w:t>,</w:t>
        </w:r>
      </w:ins>
    </w:p>
    <w:p w14:paraId="23101F57"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91" w:author="Fraunhofer IIS" w:date="2018-05-07T14:37:00Z"/>
        </w:rPr>
      </w:pPr>
      <w:ins w:id="92" w:author="Fraunhofer IIS" w:date="2018-05-07T14:37:00Z">
        <w:r w:rsidRPr="00FD3FED">
          <w:t xml:space="preserve">                                          ...</w:t>
        </w:r>
      </w:ins>
    </w:p>
    <w:p w14:paraId="3C8F155D"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93" w:author="Fraunhofer IIS" w:date="2018-05-07T14:37:00Z"/>
        </w:rPr>
      </w:pPr>
      <w:ins w:id="94" w:author="Fraunhofer IIS" w:date="2018-05-07T14:37:00Z">
        <w:r w:rsidRPr="00FD3FED">
          <w:t xml:space="preserve">                                          },</w:t>
        </w:r>
      </w:ins>
    </w:p>
    <w:p w14:paraId="58335292"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95" w:author="Fraunhofer IIS" w:date="2018-05-07T14:37:00Z"/>
        </w:rPr>
      </w:pPr>
      <w:ins w:id="96" w:author="Fraunhofer IIS" w:date="2018-05-07T14:37:00Z">
        <w:r w:rsidRPr="00FD3FED">
          <w:t xml:space="preserve">     Probabilty                     INTEGER(1..100),</w:t>
        </w:r>
      </w:ins>
    </w:p>
    <w:p w14:paraId="43F3974F"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97" w:author="Fraunhofer IIS" w:date="2018-05-07T14:37:00Z"/>
        </w:rPr>
      </w:pPr>
      <w:ins w:id="98" w:author="Fraunhofer IIS" w:date="2018-05-07T14:37:00Z">
        <w:r w:rsidRPr="00FD3FED">
          <w:t xml:space="preserve">     </w:t>
        </w:r>
      </w:ins>
    </w:p>
    <w:p w14:paraId="73009D98"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99" w:author="Fraunhofer IIS" w:date="2018-05-07T14:37:00Z"/>
        </w:rPr>
      </w:pPr>
      <w:ins w:id="100" w:author="Fraunhofer IIS" w:date="2018-05-07T14:37:00Z">
        <w:r w:rsidRPr="00FD3FED">
          <w:t>}</w:t>
        </w:r>
      </w:ins>
    </w:p>
    <w:p w14:paraId="79AABFA2"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101" w:author="Fraunhofer IIS" w:date="2018-05-07T14:37:00Z"/>
        </w:rPr>
      </w:pPr>
    </w:p>
    <w:p w14:paraId="2686ADF4"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102" w:author="Fraunhofer IIS" w:date="2018-05-07T14:37:00Z"/>
        </w:rPr>
      </w:pPr>
    </w:p>
    <w:p w14:paraId="17CC261C" w14:textId="77777777" w:rsidR="00C50DD4" w:rsidRPr="00FD3FED" w:rsidRDefault="00C50DD4" w:rsidP="00C50DD4">
      <w:pPr>
        <w:pStyle w:val="PL"/>
        <w:shd w:val="clear" w:color="auto" w:fill="E6E6E6"/>
        <w:tabs>
          <w:tab w:val="clear" w:pos="8064"/>
          <w:tab w:val="clear" w:pos="9216"/>
          <w:tab w:val="left" w:pos="9180"/>
          <w:tab w:val="left" w:pos="9360"/>
        </w:tabs>
        <w:overflowPunct/>
        <w:autoSpaceDE/>
        <w:autoSpaceDN/>
        <w:adjustRightInd/>
        <w:ind w:right="23"/>
        <w:textAlignment w:val="auto"/>
        <w:rPr>
          <w:ins w:id="103" w:author="Fraunhofer IIS" w:date="2018-05-07T14:37:00Z"/>
        </w:rPr>
      </w:pPr>
      <w:ins w:id="104" w:author="Fraunhofer IIS" w:date="2018-05-07T14:37:00Z">
        <w:r w:rsidRPr="00FD3FED">
          <w:t>-- ASN1STOP</w:t>
        </w:r>
      </w:ins>
    </w:p>
    <w:p w14:paraId="0DDECA0E" w14:textId="77777777" w:rsidR="00C50DD4" w:rsidRDefault="00C50DD4" w:rsidP="00C50DD4">
      <w:pPr>
        <w:rPr>
          <w:ins w:id="105" w:author="Fraunhofer IIS" w:date="2018-05-07T14:37:00Z"/>
          <w:b/>
          <w:color w:val="FF0000"/>
        </w:rPr>
      </w:pPr>
    </w:p>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781"/>
      </w:tblGrid>
      <w:tr w:rsidR="00C50DD4" w:rsidRPr="00FD3FED" w14:paraId="3768D585" w14:textId="77777777" w:rsidTr="0066209B">
        <w:trPr>
          <w:cantSplit/>
          <w:tblHeader/>
          <w:ins w:id="106" w:author="Fraunhofer IIS" w:date="2018-05-07T14:37:00Z"/>
        </w:trPr>
        <w:tc>
          <w:tcPr>
            <w:tcW w:w="9781" w:type="dxa"/>
          </w:tcPr>
          <w:p w14:paraId="36FA324F" w14:textId="77777777" w:rsidR="00C50DD4" w:rsidRPr="00FD3FED" w:rsidRDefault="00C50DD4" w:rsidP="0066209B">
            <w:pPr>
              <w:pStyle w:val="TAH"/>
              <w:rPr>
                <w:ins w:id="107" w:author="Fraunhofer IIS" w:date="2018-05-07T14:37:00Z"/>
              </w:rPr>
            </w:pPr>
            <w:ins w:id="108" w:author="Fraunhofer IIS" w:date="2018-05-07T14:37:00Z">
              <w:r w:rsidRPr="00FD3FED">
                <w:rPr>
                  <w:bCs/>
                  <w:i/>
                  <w:iCs/>
                </w:rPr>
                <w:t>Sensor-</w:t>
              </w:r>
              <w:proofErr w:type="spellStart"/>
              <w:r w:rsidRPr="00FD3FED">
                <w:rPr>
                  <w:i/>
                </w:rPr>
                <w:t>MotionState</w:t>
              </w:r>
              <w:proofErr w:type="spellEnd"/>
              <w:r w:rsidRPr="00FD3FED">
                <w:rPr>
                  <w:i/>
                </w:rPr>
                <w:t>-Element</w:t>
              </w:r>
              <w:r w:rsidRPr="00FD3FED">
                <w:rPr>
                  <w:bCs/>
                  <w:i/>
                  <w:iCs/>
                </w:rPr>
                <w:t xml:space="preserve"> </w:t>
              </w:r>
              <w:r w:rsidRPr="00FD3FED">
                <w:rPr>
                  <w:iCs/>
                  <w:lang w:val="en-US"/>
                </w:rPr>
                <w:t>field descriptions</w:t>
              </w:r>
            </w:ins>
          </w:p>
        </w:tc>
      </w:tr>
      <w:tr w:rsidR="00C50DD4" w:rsidRPr="00FD3FED" w14:paraId="10BA52B7" w14:textId="77777777" w:rsidTr="0066209B">
        <w:trPr>
          <w:cantSplit/>
          <w:ins w:id="109" w:author="Fraunhofer IIS" w:date="2018-05-07T14:37:00Z"/>
        </w:trPr>
        <w:tc>
          <w:tcPr>
            <w:tcW w:w="9781" w:type="dxa"/>
          </w:tcPr>
          <w:p w14:paraId="4BD41A78" w14:textId="77777777" w:rsidR="00C50DD4" w:rsidRPr="00FD3FED" w:rsidRDefault="00C50DD4" w:rsidP="0066209B">
            <w:pPr>
              <w:pStyle w:val="TAL"/>
              <w:rPr>
                <w:ins w:id="110" w:author="Fraunhofer IIS" w:date="2018-05-07T14:37:00Z"/>
                <w:b/>
                <w:i/>
                <w:lang w:val="en-US"/>
              </w:rPr>
            </w:pPr>
            <w:proofErr w:type="spellStart"/>
            <w:ins w:id="111" w:author="Fraunhofer IIS" w:date="2018-05-07T14:37:00Z">
              <w:r w:rsidRPr="00FD3FED">
                <w:rPr>
                  <w:b/>
                  <w:i/>
                </w:rPr>
                <w:t>MotionState</w:t>
              </w:r>
              <w:proofErr w:type="spellEnd"/>
              <w:r w:rsidRPr="00FD3FED">
                <w:rPr>
                  <w:b/>
                  <w:i/>
                  <w:lang w:val="en-US"/>
                </w:rPr>
                <w:t xml:space="preserve"> </w:t>
              </w:r>
            </w:ins>
          </w:p>
          <w:p w14:paraId="23084E8E" w14:textId="77777777" w:rsidR="00C50DD4" w:rsidRPr="00FD3FED" w:rsidRDefault="00C50DD4" w:rsidP="0066209B">
            <w:pPr>
              <w:pStyle w:val="TAL"/>
              <w:rPr>
                <w:ins w:id="112" w:author="Fraunhofer IIS" w:date="2018-05-07T14:37:00Z"/>
                <w:b/>
                <w:bCs/>
                <w:i/>
                <w:iCs/>
                <w:lang w:val="en-US"/>
              </w:rPr>
            </w:pPr>
            <w:ins w:id="113" w:author="Fraunhofer IIS" w:date="2018-05-07T14:37:00Z">
              <w:r w:rsidRPr="00FD3FED">
                <w:rPr>
                  <w:lang w:val="en-US"/>
                </w:rPr>
                <w:t>This field contains the identified motion state.</w:t>
              </w:r>
            </w:ins>
          </w:p>
        </w:tc>
      </w:tr>
      <w:tr w:rsidR="00C50DD4" w:rsidRPr="00FD3FED" w14:paraId="11E43560" w14:textId="77777777" w:rsidTr="0066209B">
        <w:trPr>
          <w:cantSplit/>
          <w:ins w:id="114" w:author="Fraunhofer IIS" w:date="2018-05-07T14:37:00Z"/>
        </w:trPr>
        <w:tc>
          <w:tcPr>
            <w:tcW w:w="9781" w:type="dxa"/>
          </w:tcPr>
          <w:p w14:paraId="5703E1A3" w14:textId="77777777" w:rsidR="00C50DD4" w:rsidRPr="00FD3FED" w:rsidRDefault="00C50DD4" w:rsidP="0066209B">
            <w:pPr>
              <w:pStyle w:val="TAL"/>
              <w:rPr>
                <w:ins w:id="115" w:author="Fraunhofer IIS" w:date="2018-05-07T14:37:00Z"/>
                <w:b/>
                <w:bCs/>
                <w:i/>
                <w:iCs/>
                <w:lang w:val="en-US"/>
              </w:rPr>
            </w:pPr>
            <w:proofErr w:type="spellStart"/>
            <w:ins w:id="116" w:author="Fraunhofer IIS" w:date="2018-05-07T14:37:00Z">
              <w:r w:rsidRPr="00FD3FED">
                <w:rPr>
                  <w:b/>
                  <w:bCs/>
                  <w:i/>
                  <w:iCs/>
                  <w:lang w:val="en-US"/>
                </w:rPr>
                <w:t>Probabilty</w:t>
              </w:r>
              <w:proofErr w:type="spellEnd"/>
            </w:ins>
          </w:p>
          <w:p w14:paraId="4AF41C08" w14:textId="77777777" w:rsidR="00C50DD4" w:rsidRPr="00FD3FED" w:rsidRDefault="00C50DD4" w:rsidP="0066209B">
            <w:pPr>
              <w:pStyle w:val="TAL"/>
              <w:rPr>
                <w:ins w:id="117" w:author="Fraunhofer IIS" w:date="2018-05-07T14:37:00Z"/>
                <w:lang w:val="en-US"/>
              </w:rPr>
            </w:pPr>
            <w:ins w:id="118" w:author="Fraunhofer IIS" w:date="2018-05-07T14:37:00Z">
              <w:r w:rsidRPr="00FD3FED">
                <w:rPr>
                  <w:lang w:val="en-US"/>
                </w:rPr>
                <w:t>This field provides an estimation probability for the motion state to handle estimation ambiguity in percent. The total sum of probabilities in one motion state list has to be 100 percent.</w:t>
              </w:r>
            </w:ins>
          </w:p>
        </w:tc>
      </w:tr>
    </w:tbl>
    <w:p w14:paraId="0AC5FAC5" w14:textId="77777777" w:rsidR="009D1177" w:rsidRDefault="009D1177" w:rsidP="0068480A">
      <w:pPr>
        <w:rPr>
          <w:b/>
          <w:color w:val="FF0000"/>
        </w:rPr>
      </w:pPr>
    </w:p>
    <w:tbl>
      <w:tblPr>
        <w:tblpPr w:leftFromText="180" w:rightFromText="180" w:vertAnchor="text" w:horzAnchor="margin"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463BE3" w:rsidRPr="00DC7898" w14:paraId="1FC88478" w14:textId="77777777" w:rsidTr="0066209B">
        <w:tc>
          <w:tcPr>
            <w:tcW w:w="9855" w:type="dxa"/>
            <w:shd w:val="clear" w:color="auto" w:fill="FFFF99"/>
          </w:tcPr>
          <w:p w14:paraId="148079AC" w14:textId="3B178099" w:rsidR="00463BE3" w:rsidRPr="00DC7898" w:rsidRDefault="00463BE3" w:rsidP="0066209B">
            <w:pPr>
              <w:jc w:val="center"/>
              <w:rPr>
                <w:noProof/>
              </w:rPr>
            </w:pPr>
            <w:r>
              <w:rPr>
                <w:b/>
                <w:noProof/>
              </w:rPr>
              <w:t>End of</w:t>
            </w:r>
            <w:r w:rsidRPr="002758FB">
              <w:rPr>
                <w:b/>
                <w:noProof/>
              </w:rPr>
              <w:t xml:space="preserve"> change</w:t>
            </w:r>
            <w:r>
              <w:rPr>
                <w:b/>
                <w:noProof/>
              </w:rPr>
              <w:t>s</w:t>
            </w:r>
          </w:p>
        </w:tc>
      </w:tr>
    </w:tbl>
    <w:p w14:paraId="7A329BC7" w14:textId="77777777" w:rsidR="00070EF1" w:rsidRDefault="00070EF1" w:rsidP="0068480A">
      <w:pPr>
        <w:rPr>
          <w:b/>
          <w:color w:val="FF0000"/>
        </w:rPr>
      </w:pPr>
    </w:p>
    <w:p w14:paraId="063F8708" w14:textId="1EEE69BF" w:rsidR="00163EB4" w:rsidRDefault="00163EB4" w:rsidP="00163EB4">
      <w:pPr>
        <w:rPr>
          <w:b/>
        </w:rPr>
      </w:pPr>
      <w:r w:rsidRPr="00163EB4">
        <w:rPr>
          <w:b/>
        </w:rPr>
        <w:t>Observation</w:t>
      </w:r>
      <w:r w:rsidR="00110E6B">
        <w:rPr>
          <w:b/>
        </w:rPr>
        <w:t xml:space="preserve"> </w:t>
      </w:r>
      <w:r w:rsidR="00C81E5B">
        <w:rPr>
          <w:b/>
        </w:rPr>
        <w:t>3</w:t>
      </w:r>
      <w:r w:rsidRPr="00163EB4">
        <w:rPr>
          <w:b/>
        </w:rPr>
        <w:t xml:space="preserve">: </w:t>
      </w:r>
      <w:r w:rsidR="00110E6B">
        <w:rPr>
          <w:b/>
        </w:rPr>
        <w:t>T</w:t>
      </w:r>
      <w:r w:rsidR="008B1F8F">
        <w:rPr>
          <w:b/>
        </w:rPr>
        <w:t>he overhead for signaling motion state information over the LPP is low and requires small modifications.</w:t>
      </w:r>
    </w:p>
    <w:p w14:paraId="218D0921" w14:textId="5E15066B" w:rsidR="008B1F8F" w:rsidRPr="00E7481D" w:rsidRDefault="008B1F8F" w:rsidP="008B1F8F">
      <w:pPr>
        <w:rPr>
          <w:b/>
        </w:rPr>
      </w:pPr>
      <w:r>
        <w:rPr>
          <w:b/>
        </w:rPr>
        <w:t xml:space="preserve">Proposal </w:t>
      </w:r>
      <w:r w:rsidRPr="00795C17">
        <w:rPr>
          <w:b/>
        </w:rPr>
        <w:t xml:space="preserve">1: </w:t>
      </w:r>
      <w:r>
        <w:rPr>
          <w:b/>
        </w:rPr>
        <w:t>The signaling of motion states together with the displacement information is beneficial and should be considered in LPP.</w:t>
      </w:r>
    </w:p>
    <w:p w14:paraId="6CD6C48F" w14:textId="726ED923" w:rsidR="00163EB4" w:rsidRPr="00163EB4" w:rsidRDefault="00163EB4" w:rsidP="0068480A">
      <w:pPr>
        <w:rPr>
          <w:b/>
        </w:rPr>
      </w:pPr>
    </w:p>
    <w:p w14:paraId="2044ABEA" w14:textId="77777777" w:rsidR="0068480A" w:rsidRPr="0068480A" w:rsidRDefault="0068480A" w:rsidP="0068480A"/>
    <w:p w14:paraId="34C87266" w14:textId="77777777" w:rsidR="0016447F" w:rsidRDefault="0016447F" w:rsidP="0016447F"/>
    <w:p w14:paraId="2DFB5021" w14:textId="77777777" w:rsidR="00290B85" w:rsidRPr="001B19A3" w:rsidRDefault="00290B85" w:rsidP="00290B85">
      <w:pPr>
        <w:pStyle w:val="berschrift1"/>
        <w:rPr>
          <w:rFonts w:cs="Arial"/>
          <w:lang w:val="en-US"/>
        </w:rPr>
      </w:pPr>
      <w:r w:rsidRPr="001B19A3">
        <w:rPr>
          <w:rFonts w:cs="Arial"/>
          <w:lang w:val="en-US"/>
        </w:rPr>
        <w:lastRenderedPageBreak/>
        <w:t>Conclusions</w:t>
      </w:r>
    </w:p>
    <w:p w14:paraId="1D3DD29E" w14:textId="2EA30C5F" w:rsidR="00290B85" w:rsidRDefault="00290B85" w:rsidP="00290B85">
      <w:pPr>
        <w:spacing w:before="120"/>
        <w:jc w:val="both"/>
        <w:rPr>
          <w:lang w:eastAsia="zh-CN"/>
        </w:rPr>
      </w:pPr>
      <w:r w:rsidRPr="001B19A3">
        <w:rPr>
          <w:lang w:eastAsia="zh-CN"/>
        </w:rPr>
        <w:t>Based on the above discussion, we have the following observations:</w:t>
      </w:r>
    </w:p>
    <w:p w14:paraId="546727F9" w14:textId="78D45DE5" w:rsidR="00110E6B" w:rsidRDefault="00110E6B" w:rsidP="00110E6B">
      <w:pPr>
        <w:rPr>
          <w:b/>
        </w:rPr>
      </w:pPr>
      <w:r w:rsidRPr="001B19A3">
        <w:rPr>
          <w:b/>
        </w:rPr>
        <w:t xml:space="preserve">Observation 1:  </w:t>
      </w:r>
      <w:r>
        <w:rPr>
          <w:b/>
        </w:rPr>
        <w:t>Movement models help dealing with noisy data by exploiting available knowledge about the tracked object which yields in better results for many positioning scenarios.</w:t>
      </w:r>
    </w:p>
    <w:p w14:paraId="062320C4" w14:textId="771148CE" w:rsidR="0055218B" w:rsidRDefault="0055218B" w:rsidP="00110E6B">
      <w:pPr>
        <w:rPr>
          <w:b/>
        </w:rPr>
      </w:pPr>
      <w:r w:rsidRPr="001B19A3">
        <w:rPr>
          <w:b/>
        </w:rPr>
        <w:t xml:space="preserve">Observation </w:t>
      </w:r>
      <w:r>
        <w:rPr>
          <w:b/>
        </w:rPr>
        <w:t>2</w:t>
      </w:r>
      <w:r w:rsidRPr="001B19A3">
        <w:rPr>
          <w:b/>
        </w:rPr>
        <w:t xml:space="preserve">:  </w:t>
      </w:r>
      <w:r>
        <w:rPr>
          <w:b/>
        </w:rPr>
        <w:t xml:space="preserve">To capture both ambiguity of estimates and quality, the representation of the motion states with a structure </w:t>
      </w:r>
      <w:r w:rsidRPr="008B1F8F">
        <w:rPr>
          <w:b/>
        </w:rPr>
        <w:t>in form of probability mass function</w:t>
      </w:r>
      <w:r>
        <w:t xml:space="preserve"> </w:t>
      </w:r>
      <w:r>
        <w:rPr>
          <w:b/>
        </w:rPr>
        <w:t xml:space="preserve">is </w:t>
      </w:r>
      <w:r w:rsidRPr="001B72B6">
        <w:rPr>
          <w:b/>
        </w:rPr>
        <w:t>preferable</w:t>
      </w:r>
      <w:r>
        <w:rPr>
          <w:b/>
        </w:rPr>
        <w:t>.</w:t>
      </w:r>
    </w:p>
    <w:p w14:paraId="22851144" w14:textId="5B0F7950" w:rsidR="00110E6B" w:rsidRDefault="00110E6B" w:rsidP="00110E6B">
      <w:pPr>
        <w:rPr>
          <w:b/>
        </w:rPr>
      </w:pPr>
      <w:r w:rsidRPr="00163EB4">
        <w:rPr>
          <w:b/>
        </w:rPr>
        <w:t>Observation</w:t>
      </w:r>
      <w:r w:rsidR="0055218B">
        <w:rPr>
          <w:b/>
        </w:rPr>
        <w:t xml:space="preserve"> 3</w:t>
      </w:r>
      <w:r w:rsidRPr="00163EB4">
        <w:rPr>
          <w:b/>
        </w:rPr>
        <w:t xml:space="preserve">: </w:t>
      </w:r>
      <w:r>
        <w:rPr>
          <w:b/>
        </w:rPr>
        <w:t>The overhead for signaling motion state information over the LPP is low and requires small modifications.</w:t>
      </w:r>
    </w:p>
    <w:p w14:paraId="401E60E5" w14:textId="4774F1B5" w:rsidR="008421D5" w:rsidRPr="008421D5" w:rsidRDefault="008421D5" w:rsidP="00F11999">
      <w:r>
        <w:t>Following proposals are made as a result:</w:t>
      </w:r>
    </w:p>
    <w:p w14:paraId="32CA837A" w14:textId="77777777" w:rsidR="00110E6B" w:rsidRPr="00E7481D" w:rsidRDefault="00110E6B" w:rsidP="00110E6B">
      <w:pPr>
        <w:rPr>
          <w:b/>
        </w:rPr>
      </w:pPr>
      <w:r>
        <w:rPr>
          <w:b/>
        </w:rPr>
        <w:t xml:space="preserve">Proposal </w:t>
      </w:r>
      <w:r w:rsidRPr="00795C17">
        <w:rPr>
          <w:b/>
        </w:rPr>
        <w:t xml:space="preserve">1: </w:t>
      </w:r>
      <w:r>
        <w:rPr>
          <w:b/>
        </w:rPr>
        <w:t>The signaling of motion states together with the displacement information is beneficial and should be considered in LPP.</w:t>
      </w:r>
    </w:p>
    <w:p w14:paraId="406F4123" w14:textId="77777777" w:rsidR="007141E1" w:rsidRPr="001B19A3" w:rsidRDefault="007141E1" w:rsidP="007141E1">
      <w:pPr>
        <w:pStyle w:val="berschrift1"/>
        <w:numPr>
          <w:ilvl w:val="0"/>
          <w:numId w:val="0"/>
        </w:numPr>
        <w:ind w:left="432" w:hanging="432"/>
        <w:rPr>
          <w:rFonts w:cs="Arial"/>
          <w:lang w:val="en-US"/>
        </w:rPr>
      </w:pPr>
      <w:r w:rsidRPr="001B19A3">
        <w:rPr>
          <w:rFonts w:cs="Arial"/>
          <w:lang w:val="en-US"/>
        </w:rPr>
        <w:t>References</w:t>
      </w:r>
    </w:p>
    <w:p w14:paraId="0722B39C" w14:textId="5B9B35A9" w:rsidR="000A2C9D" w:rsidRPr="00460C17" w:rsidRDefault="00E91F6F" w:rsidP="008B42B5">
      <w:pPr>
        <w:widowControl w:val="0"/>
        <w:numPr>
          <w:ilvl w:val="0"/>
          <w:numId w:val="3"/>
        </w:numPr>
        <w:tabs>
          <w:tab w:val="num" w:pos="708"/>
        </w:tabs>
        <w:spacing w:after="120"/>
        <w:jc w:val="both"/>
      </w:pPr>
      <w:bookmarkStart w:id="119" w:name="_Ref462905176"/>
      <w:bookmarkStart w:id="120" w:name="_Ref414980561"/>
      <w:r w:rsidRPr="00881535">
        <w:rPr>
          <w:rFonts w:eastAsia="Malgun Gothic"/>
          <w:lang w:val="en-GB"/>
        </w:rPr>
        <w:t>RP-170813</w:t>
      </w:r>
      <w:r w:rsidR="008B42B5" w:rsidRPr="00881535">
        <w:rPr>
          <w:rFonts w:eastAsia="Malgun Gothic"/>
          <w:lang w:val="en-GB"/>
        </w:rPr>
        <w:t xml:space="preserve"> - "</w:t>
      </w:r>
      <w:r w:rsidRPr="00881535">
        <w:rPr>
          <w:rFonts w:eastAsia="Malgun Gothic"/>
          <w:lang w:val="en-GB"/>
        </w:rPr>
        <w:t xml:space="preserve">New </w:t>
      </w:r>
      <w:r w:rsidR="008B42B5" w:rsidRPr="00881535">
        <w:rPr>
          <w:rFonts w:eastAsia="Malgun Gothic"/>
          <w:lang w:val="en-GB"/>
        </w:rPr>
        <w:t>WID: UE Positioning Accuracy Enhancements for LTE".</w:t>
      </w:r>
      <w:bookmarkEnd w:id="1"/>
      <w:bookmarkEnd w:id="2"/>
      <w:bookmarkEnd w:id="119"/>
      <w:bookmarkEnd w:id="120"/>
    </w:p>
    <w:p w14:paraId="66308E9D" w14:textId="7226CB9D" w:rsidR="00460C17" w:rsidRPr="00460C17" w:rsidRDefault="00460C17" w:rsidP="00460C17">
      <w:pPr>
        <w:widowControl w:val="0"/>
        <w:numPr>
          <w:ilvl w:val="0"/>
          <w:numId w:val="3"/>
        </w:numPr>
        <w:tabs>
          <w:tab w:val="num" w:pos="708"/>
        </w:tabs>
        <w:spacing w:after="120"/>
        <w:rPr>
          <w:rFonts w:eastAsia="Malgun Gothic"/>
          <w:lang w:val="en-GB"/>
        </w:rPr>
      </w:pPr>
      <w:r w:rsidRPr="00881535">
        <w:rPr>
          <w:rFonts w:eastAsia="Malgun Gothic"/>
          <w:lang w:val="en-GB"/>
        </w:rPr>
        <w:t xml:space="preserve">R2-1805202 – </w:t>
      </w:r>
      <w:r w:rsidRPr="00881535">
        <w:rPr>
          <w:bCs/>
        </w:rPr>
        <w:t>Report Email Discussion [101#80][LTE/Positioning] UE movement model</w:t>
      </w:r>
    </w:p>
    <w:p w14:paraId="6FDC19A3" w14:textId="77777777" w:rsidR="00460C17" w:rsidRPr="00881535" w:rsidRDefault="00460C17" w:rsidP="00460C17">
      <w:pPr>
        <w:widowControl w:val="0"/>
        <w:numPr>
          <w:ilvl w:val="0"/>
          <w:numId w:val="3"/>
        </w:numPr>
        <w:tabs>
          <w:tab w:val="num" w:pos="708"/>
        </w:tabs>
        <w:spacing w:after="120"/>
        <w:jc w:val="both"/>
        <w:rPr>
          <w:rFonts w:eastAsia="Malgun Gothic"/>
          <w:lang w:val="en-GB"/>
        </w:rPr>
      </w:pPr>
      <w:bookmarkStart w:id="121" w:name="_Ref513448198"/>
      <w:r w:rsidRPr="00881535">
        <w:rPr>
          <w:rFonts w:eastAsia="Malgun Gothic"/>
          <w:lang w:val="en-GB"/>
        </w:rPr>
        <w:t xml:space="preserve">R2-1711939, “Considerations for supporting IMU based positioning, </w:t>
      </w:r>
      <w:proofErr w:type="spellStart"/>
      <w:r w:rsidRPr="00881535">
        <w:rPr>
          <w:rFonts w:eastAsia="Malgun Gothic"/>
          <w:lang w:val="en-GB"/>
        </w:rPr>
        <w:t>Fraunhofer</w:t>
      </w:r>
      <w:proofErr w:type="spellEnd"/>
      <w:r w:rsidRPr="00881535">
        <w:rPr>
          <w:rFonts w:eastAsia="Malgun Gothic"/>
          <w:lang w:val="en-GB"/>
        </w:rPr>
        <w:t xml:space="preserve"> IIS”</w:t>
      </w:r>
      <w:bookmarkEnd w:id="121"/>
    </w:p>
    <w:p w14:paraId="016B550E" w14:textId="423438E1" w:rsidR="00E42C07" w:rsidRDefault="00460C17" w:rsidP="00B92352">
      <w:pPr>
        <w:widowControl w:val="0"/>
        <w:numPr>
          <w:ilvl w:val="0"/>
          <w:numId w:val="3"/>
        </w:numPr>
        <w:tabs>
          <w:tab w:val="num" w:pos="708"/>
        </w:tabs>
        <w:spacing w:after="120"/>
        <w:rPr>
          <w:rFonts w:eastAsia="Malgun Gothic"/>
          <w:lang w:val="en-GB"/>
        </w:rPr>
      </w:pPr>
      <w:r w:rsidRPr="00881535">
        <w:rPr>
          <w:rFonts w:eastAsia="Malgun Gothic"/>
          <w:lang w:val="en-GB"/>
        </w:rPr>
        <w:t>R2-1802312 – “</w:t>
      </w:r>
      <w:r w:rsidRPr="00B92352">
        <w:rPr>
          <w:rFonts w:eastAsia="Malgun Gothic"/>
          <w:lang w:val="en-GB"/>
        </w:rPr>
        <w:t>Movement model based IMU positioning”</w:t>
      </w:r>
      <w:r w:rsidRPr="00460C17">
        <w:rPr>
          <w:rFonts w:eastAsia="Malgun Gothic"/>
          <w:lang w:val="en-GB"/>
        </w:rPr>
        <w:t xml:space="preserve"> </w:t>
      </w:r>
      <w:r w:rsidRPr="00881535">
        <w:rPr>
          <w:rFonts w:eastAsia="Malgun Gothic"/>
          <w:lang w:val="en-GB"/>
        </w:rPr>
        <w:t xml:space="preserve">, </w:t>
      </w:r>
      <w:proofErr w:type="spellStart"/>
      <w:r w:rsidRPr="00881535">
        <w:rPr>
          <w:rFonts w:eastAsia="Malgun Gothic"/>
          <w:lang w:val="en-GB"/>
        </w:rPr>
        <w:t>Fraunhofer</w:t>
      </w:r>
      <w:proofErr w:type="spellEnd"/>
      <w:r w:rsidRPr="00881535">
        <w:rPr>
          <w:rFonts w:eastAsia="Malgun Gothic"/>
          <w:lang w:val="en-GB"/>
        </w:rPr>
        <w:t xml:space="preserve"> IIS”</w:t>
      </w:r>
      <w:r w:rsidR="00B92352">
        <w:rPr>
          <w:rFonts w:eastAsia="Malgun Gothic"/>
          <w:lang w:val="en-GB"/>
        </w:rPr>
        <w:t xml:space="preserve"> </w:t>
      </w:r>
    </w:p>
    <w:p w14:paraId="495D6BD2" w14:textId="77777777" w:rsidR="00E42C07" w:rsidRPr="00E42C07" w:rsidRDefault="00E42C07" w:rsidP="00E42C07">
      <w:pPr>
        <w:widowControl w:val="0"/>
        <w:tabs>
          <w:tab w:val="num" w:pos="708"/>
        </w:tabs>
        <w:spacing w:after="120"/>
        <w:rPr>
          <w:rFonts w:eastAsia="Malgun Gothic"/>
        </w:rPr>
      </w:pPr>
    </w:p>
    <w:p w14:paraId="1FFE2CEF" w14:textId="77777777" w:rsidR="00E42C07" w:rsidRDefault="00E42C07" w:rsidP="00E42C07">
      <w:pPr>
        <w:widowControl w:val="0"/>
        <w:tabs>
          <w:tab w:val="num" w:pos="708"/>
        </w:tabs>
        <w:spacing w:after="120"/>
        <w:rPr>
          <w:rFonts w:eastAsia="Malgun Gothic"/>
          <w:lang w:val="en-GB"/>
        </w:rPr>
      </w:pPr>
    </w:p>
    <w:p w14:paraId="750E97E6" w14:textId="77777777" w:rsidR="00E42C07" w:rsidRPr="00E42C07" w:rsidRDefault="00E42C07" w:rsidP="00E42C07">
      <w:pPr>
        <w:widowControl w:val="0"/>
        <w:tabs>
          <w:tab w:val="num" w:pos="708"/>
        </w:tabs>
        <w:spacing w:after="120"/>
        <w:rPr>
          <w:rFonts w:eastAsia="Malgun Gothic"/>
          <w:lang w:val="en-GB"/>
        </w:rPr>
      </w:pPr>
    </w:p>
    <w:sectPr w:rsidR="00E42C07" w:rsidRPr="00E42C07" w:rsidSect="0056273F">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8F8D46" w14:textId="77777777" w:rsidR="003B49FD" w:rsidRDefault="003B49FD" w:rsidP="00F91723">
      <w:pPr>
        <w:spacing w:after="0"/>
      </w:pPr>
      <w:r>
        <w:separator/>
      </w:r>
    </w:p>
  </w:endnote>
  <w:endnote w:type="continuationSeparator" w:id="0">
    <w:p w14:paraId="59DC641A" w14:textId="77777777" w:rsidR="003B49FD" w:rsidRDefault="003B49FD" w:rsidP="00F917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085304" w14:textId="77777777" w:rsidR="003B49FD" w:rsidRDefault="003B49FD" w:rsidP="00F91723">
      <w:pPr>
        <w:spacing w:after="0"/>
      </w:pPr>
      <w:r>
        <w:separator/>
      </w:r>
    </w:p>
  </w:footnote>
  <w:footnote w:type="continuationSeparator" w:id="0">
    <w:p w14:paraId="32A9C5C7" w14:textId="77777777" w:rsidR="003B49FD" w:rsidRDefault="003B49FD" w:rsidP="00F917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10133F"/>
    <w:multiLevelType w:val="hybridMultilevel"/>
    <w:tmpl w:val="995AB38C"/>
    <w:lvl w:ilvl="0" w:tplc="1EECBA1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4F5AA7"/>
    <w:multiLevelType w:val="hybridMultilevel"/>
    <w:tmpl w:val="E04684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4BE24F3"/>
    <w:multiLevelType w:val="hybridMultilevel"/>
    <w:tmpl w:val="59C42A58"/>
    <w:lvl w:ilvl="0" w:tplc="A29CE76A">
      <w:start w:val="2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1D6589"/>
    <w:multiLevelType w:val="multilevel"/>
    <w:tmpl w:val="D17C0090"/>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576"/>
        </w:tabs>
        <w:ind w:left="576"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7D76509"/>
    <w:multiLevelType w:val="hybridMultilevel"/>
    <w:tmpl w:val="B7023FB6"/>
    <w:lvl w:ilvl="0" w:tplc="80CC9F7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F851498"/>
    <w:multiLevelType w:val="hybridMultilevel"/>
    <w:tmpl w:val="1A126272"/>
    <w:lvl w:ilvl="0" w:tplc="EA3ED28E">
      <w:start w:val="7"/>
      <w:numFmt w:val="bullet"/>
      <w:lvlText w:val="•"/>
      <w:lvlJc w:val="left"/>
      <w:pPr>
        <w:ind w:left="720" w:hanging="360"/>
      </w:pPr>
      <w:rPr>
        <w:rFonts w:ascii="Times New Roman" w:eastAsia="SimSun" w:hAnsi="Times New Roman" w:cs="Times New Roman"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94A509D"/>
    <w:multiLevelType w:val="hybridMultilevel"/>
    <w:tmpl w:val="ABFA4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2874DAA"/>
    <w:multiLevelType w:val="hybridMultilevel"/>
    <w:tmpl w:val="85F209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35E0C35"/>
    <w:multiLevelType w:val="hybridMultilevel"/>
    <w:tmpl w:val="0936C1E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252F2B9F"/>
    <w:multiLevelType w:val="hybridMultilevel"/>
    <w:tmpl w:val="5E706E72"/>
    <w:lvl w:ilvl="0" w:tplc="DB1AFEB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0D10EFC"/>
    <w:multiLevelType w:val="hybridMultilevel"/>
    <w:tmpl w:val="24D0B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1B07322"/>
    <w:multiLevelType w:val="hybridMultilevel"/>
    <w:tmpl w:val="F454E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E272A4"/>
    <w:multiLevelType w:val="multilevel"/>
    <w:tmpl w:val="31E272A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nsid w:val="32A8097D"/>
    <w:multiLevelType w:val="hybridMultilevel"/>
    <w:tmpl w:val="D3945696"/>
    <w:lvl w:ilvl="0" w:tplc="F31057C0">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CE5108"/>
    <w:multiLevelType w:val="hybridMultilevel"/>
    <w:tmpl w:val="7CA68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892705"/>
    <w:multiLevelType w:val="hybridMultilevel"/>
    <w:tmpl w:val="1C6E3152"/>
    <w:lvl w:ilvl="0" w:tplc="04070017">
      <w:start w:val="1"/>
      <w:numFmt w:val="lowerLetter"/>
      <w:lvlText w:val="%1)"/>
      <w:lvlJc w:val="left"/>
      <w:pPr>
        <w:ind w:left="3960" w:hanging="360"/>
      </w:pPr>
      <w:rPr>
        <w:rFonts w:hint="default"/>
      </w:rPr>
    </w:lvl>
    <w:lvl w:ilvl="1" w:tplc="04070019" w:tentative="1">
      <w:start w:val="1"/>
      <w:numFmt w:val="lowerLetter"/>
      <w:lvlText w:val="%2."/>
      <w:lvlJc w:val="left"/>
      <w:pPr>
        <w:ind w:left="4680" w:hanging="360"/>
      </w:pPr>
    </w:lvl>
    <w:lvl w:ilvl="2" w:tplc="0407001B" w:tentative="1">
      <w:start w:val="1"/>
      <w:numFmt w:val="lowerRoman"/>
      <w:lvlText w:val="%3."/>
      <w:lvlJc w:val="right"/>
      <w:pPr>
        <w:ind w:left="5400" w:hanging="180"/>
      </w:pPr>
    </w:lvl>
    <w:lvl w:ilvl="3" w:tplc="0407000F" w:tentative="1">
      <w:start w:val="1"/>
      <w:numFmt w:val="decimal"/>
      <w:lvlText w:val="%4."/>
      <w:lvlJc w:val="left"/>
      <w:pPr>
        <w:ind w:left="6120" w:hanging="360"/>
      </w:pPr>
    </w:lvl>
    <w:lvl w:ilvl="4" w:tplc="04070019" w:tentative="1">
      <w:start w:val="1"/>
      <w:numFmt w:val="lowerLetter"/>
      <w:lvlText w:val="%5."/>
      <w:lvlJc w:val="left"/>
      <w:pPr>
        <w:ind w:left="6840" w:hanging="360"/>
      </w:pPr>
    </w:lvl>
    <w:lvl w:ilvl="5" w:tplc="0407001B" w:tentative="1">
      <w:start w:val="1"/>
      <w:numFmt w:val="lowerRoman"/>
      <w:lvlText w:val="%6."/>
      <w:lvlJc w:val="right"/>
      <w:pPr>
        <w:ind w:left="7560" w:hanging="180"/>
      </w:pPr>
    </w:lvl>
    <w:lvl w:ilvl="6" w:tplc="0407000F" w:tentative="1">
      <w:start w:val="1"/>
      <w:numFmt w:val="decimal"/>
      <w:lvlText w:val="%7."/>
      <w:lvlJc w:val="left"/>
      <w:pPr>
        <w:ind w:left="8280" w:hanging="360"/>
      </w:pPr>
    </w:lvl>
    <w:lvl w:ilvl="7" w:tplc="04070019" w:tentative="1">
      <w:start w:val="1"/>
      <w:numFmt w:val="lowerLetter"/>
      <w:lvlText w:val="%8."/>
      <w:lvlJc w:val="left"/>
      <w:pPr>
        <w:ind w:left="9000" w:hanging="360"/>
      </w:pPr>
    </w:lvl>
    <w:lvl w:ilvl="8" w:tplc="0407001B" w:tentative="1">
      <w:start w:val="1"/>
      <w:numFmt w:val="lowerRoman"/>
      <w:lvlText w:val="%9."/>
      <w:lvlJc w:val="right"/>
      <w:pPr>
        <w:ind w:left="9720" w:hanging="180"/>
      </w:pPr>
    </w:lvl>
  </w:abstractNum>
  <w:abstractNum w:abstractNumId="19">
    <w:nsid w:val="3A190D07"/>
    <w:multiLevelType w:val="hybridMultilevel"/>
    <w:tmpl w:val="28CEE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225224"/>
    <w:multiLevelType w:val="hybridMultilevel"/>
    <w:tmpl w:val="0F36113C"/>
    <w:lvl w:ilvl="0" w:tplc="91A2794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3C1F3F"/>
    <w:multiLevelType w:val="hybridMultilevel"/>
    <w:tmpl w:val="ED20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6D5361"/>
    <w:multiLevelType w:val="hybridMultilevel"/>
    <w:tmpl w:val="0340FF4E"/>
    <w:lvl w:ilvl="0" w:tplc="12800920">
      <w:start w:val="1"/>
      <w:numFmt w:val="bullet"/>
      <w:lvlText w:val="•"/>
      <w:lvlJc w:val="left"/>
      <w:pPr>
        <w:tabs>
          <w:tab w:val="num" w:pos="720"/>
        </w:tabs>
        <w:ind w:left="720" w:hanging="360"/>
      </w:pPr>
      <w:rPr>
        <w:rFonts w:ascii="Arial" w:hAnsi="Arial" w:hint="default"/>
      </w:rPr>
    </w:lvl>
    <w:lvl w:ilvl="1" w:tplc="5F9C7D6C">
      <w:start w:val="1344"/>
      <w:numFmt w:val="bullet"/>
      <w:lvlText w:val="•"/>
      <w:lvlJc w:val="left"/>
      <w:pPr>
        <w:tabs>
          <w:tab w:val="num" w:pos="1440"/>
        </w:tabs>
        <w:ind w:left="1440" w:hanging="360"/>
      </w:pPr>
      <w:rPr>
        <w:rFonts w:ascii="Arial" w:hAnsi="Arial" w:hint="default"/>
      </w:rPr>
    </w:lvl>
    <w:lvl w:ilvl="2" w:tplc="04207C0E" w:tentative="1">
      <w:start w:val="1"/>
      <w:numFmt w:val="bullet"/>
      <w:lvlText w:val="•"/>
      <w:lvlJc w:val="left"/>
      <w:pPr>
        <w:tabs>
          <w:tab w:val="num" w:pos="2160"/>
        </w:tabs>
        <w:ind w:left="2160" w:hanging="360"/>
      </w:pPr>
      <w:rPr>
        <w:rFonts w:ascii="Arial" w:hAnsi="Arial" w:hint="default"/>
      </w:rPr>
    </w:lvl>
    <w:lvl w:ilvl="3" w:tplc="C41AD1B0" w:tentative="1">
      <w:start w:val="1"/>
      <w:numFmt w:val="bullet"/>
      <w:lvlText w:val="•"/>
      <w:lvlJc w:val="left"/>
      <w:pPr>
        <w:tabs>
          <w:tab w:val="num" w:pos="2880"/>
        </w:tabs>
        <w:ind w:left="2880" w:hanging="360"/>
      </w:pPr>
      <w:rPr>
        <w:rFonts w:ascii="Arial" w:hAnsi="Arial" w:hint="default"/>
      </w:rPr>
    </w:lvl>
    <w:lvl w:ilvl="4" w:tplc="F6CC8664" w:tentative="1">
      <w:start w:val="1"/>
      <w:numFmt w:val="bullet"/>
      <w:lvlText w:val="•"/>
      <w:lvlJc w:val="left"/>
      <w:pPr>
        <w:tabs>
          <w:tab w:val="num" w:pos="3600"/>
        </w:tabs>
        <w:ind w:left="3600" w:hanging="360"/>
      </w:pPr>
      <w:rPr>
        <w:rFonts w:ascii="Arial" w:hAnsi="Arial" w:hint="default"/>
      </w:rPr>
    </w:lvl>
    <w:lvl w:ilvl="5" w:tplc="4A08A20A" w:tentative="1">
      <w:start w:val="1"/>
      <w:numFmt w:val="bullet"/>
      <w:lvlText w:val="•"/>
      <w:lvlJc w:val="left"/>
      <w:pPr>
        <w:tabs>
          <w:tab w:val="num" w:pos="4320"/>
        </w:tabs>
        <w:ind w:left="4320" w:hanging="360"/>
      </w:pPr>
      <w:rPr>
        <w:rFonts w:ascii="Arial" w:hAnsi="Arial" w:hint="default"/>
      </w:rPr>
    </w:lvl>
    <w:lvl w:ilvl="6" w:tplc="D2F48E64" w:tentative="1">
      <w:start w:val="1"/>
      <w:numFmt w:val="bullet"/>
      <w:lvlText w:val="•"/>
      <w:lvlJc w:val="left"/>
      <w:pPr>
        <w:tabs>
          <w:tab w:val="num" w:pos="5040"/>
        </w:tabs>
        <w:ind w:left="5040" w:hanging="360"/>
      </w:pPr>
      <w:rPr>
        <w:rFonts w:ascii="Arial" w:hAnsi="Arial" w:hint="default"/>
      </w:rPr>
    </w:lvl>
    <w:lvl w:ilvl="7" w:tplc="F45ABBD6" w:tentative="1">
      <w:start w:val="1"/>
      <w:numFmt w:val="bullet"/>
      <w:lvlText w:val="•"/>
      <w:lvlJc w:val="left"/>
      <w:pPr>
        <w:tabs>
          <w:tab w:val="num" w:pos="5760"/>
        </w:tabs>
        <w:ind w:left="5760" w:hanging="360"/>
      </w:pPr>
      <w:rPr>
        <w:rFonts w:ascii="Arial" w:hAnsi="Arial" w:hint="default"/>
      </w:rPr>
    </w:lvl>
    <w:lvl w:ilvl="8" w:tplc="73C6D4C8" w:tentative="1">
      <w:start w:val="1"/>
      <w:numFmt w:val="bullet"/>
      <w:lvlText w:val="•"/>
      <w:lvlJc w:val="left"/>
      <w:pPr>
        <w:tabs>
          <w:tab w:val="num" w:pos="6480"/>
        </w:tabs>
        <w:ind w:left="6480" w:hanging="360"/>
      </w:pPr>
      <w:rPr>
        <w:rFonts w:ascii="Arial" w:hAnsi="Arial" w:hint="default"/>
      </w:rPr>
    </w:lvl>
  </w:abstractNum>
  <w:abstractNum w:abstractNumId="23">
    <w:nsid w:val="3C7A4EEC"/>
    <w:multiLevelType w:val="hybridMultilevel"/>
    <w:tmpl w:val="CCDE0E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EB7E8E"/>
    <w:multiLevelType w:val="hybridMultilevel"/>
    <w:tmpl w:val="E6EA446E"/>
    <w:lvl w:ilvl="0" w:tplc="8D3E16A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4424666C"/>
    <w:multiLevelType w:val="hybridMultilevel"/>
    <w:tmpl w:val="2D58D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F96793"/>
    <w:multiLevelType w:val="hybridMultilevel"/>
    <w:tmpl w:val="2BE8F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5149133A"/>
    <w:multiLevelType w:val="hybridMultilevel"/>
    <w:tmpl w:val="B4A009CC"/>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5497651B"/>
    <w:multiLevelType w:val="hybridMultilevel"/>
    <w:tmpl w:val="40FC62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4EF1D03"/>
    <w:multiLevelType w:val="hybridMultilevel"/>
    <w:tmpl w:val="539266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5D8D3ACD"/>
    <w:multiLevelType w:val="hybridMultilevel"/>
    <w:tmpl w:val="EA0C91C8"/>
    <w:lvl w:ilvl="0" w:tplc="EA28B432">
      <w:start w:val="1"/>
      <w:numFmt w:val="bullet"/>
      <w:lvlText w:val="-"/>
      <w:lvlJc w:val="left"/>
      <w:pPr>
        <w:ind w:left="720" w:hanging="360"/>
      </w:pPr>
      <w:rPr>
        <w:rFonts w:ascii="Arial" w:eastAsiaTheme="minorHAnsi" w:hAnsi="Arial" w:cs="Aria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nsid w:val="5DD16E21"/>
    <w:multiLevelType w:val="hybridMultilevel"/>
    <w:tmpl w:val="5A4CA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6C438E"/>
    <w:multiLevelType w:val="hybridMultilevel"/>
    <w:tmpl w:val="D6D66512"/>
    <w:lvl w:ilvl="0" w:tplc="F31057C0">
      <w:start w:val="4"/>
      <w:numFmt w:val="bullet"/>
      <w:lvlText w:val="-"/>
      <w:lvlJc w:val="left"/>
      <w:pPr>
        <w:ind w:left="720" w:hanging="360"/>
      </w:pPr>
      <w:rPr>
        <w:rFonts w:ascii="Arial" w:eastAsiaTheme="minorHAnsi"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4A3D35"/>
    <w:multiLevelType w:val="hybridMultilevel"/>
    <w:tmpl w:val="D2581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2F6961"/>
    <w:multiLevelType w:val="hybridMultilevel"/>
    <w:tmpl w:val="0C22F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DC02B65"/>
    <w:multiLevelType w:val="hybridMultilevel"/>
    <w:tmpl w:val="1FCEA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E3127F3"/>
    <w:multiLevelType w:val="hybridMultilevel"/>
    <w:tmpl w:val="555280EE"/>
    <w:lvl w:ilvl="0" w:tplc="EA28B432">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79CC6C07"/>
    <w:multiLevelType w:val="hybridMultilevel"/>
    <w:tmpl w:val="4CCED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5"/>
  </w:num>
  <w:num w:numId="6">
    <w:abstractNumId w:val="9"/>
  </w:num>
  <w:num w:numId="7">
    <w:abstractNumId w:val="13"/>
  </w:num>
  <w:num w:numId="8">
    <w:abstractNumId w:val="36"/>
  </w:num>
  <w:num w:numId="9">
    <w:abstractNumId w:val="20"/>
  </w:num>
  <w:num w:numId="10">
    <w:abstractNumId w:val="39"/>
  </w:num>
  <w:num w:numId="11">
    <w:abstractNumId w:val="6"/>
  </w:num>
  <w:num w:numId="12">
    <w:abstractNumId w:val="22"/>
  </w:num>
  <w:num w:numId="13">
    <w:abstractNumId w:val="7"/>
  </w:num>
  <w:num w:numId="14">
    <w:abstractNumId w:val="14"/>
  </w:num>
  <w:num w:numId="15">
    <w:abstractNumId w:val="29"/>
  </w:num>
  <w:num w:numId="16">
    <w:abstractNumId w:val="2"/>
  </w:num>
  <w:num w:numId="17">
    <w:abstractNumId w:val="30"/>
  </w:num>
  <w:num w:numId="18">
    <w:abstractNumId w:val="11"/>
  </w:num>
  <w:num w:numId="19">
    <w:abstractNumId w:val="18"/>
  </w:num>
  <w:num w:numId="20">
    <w:abstractNumId w:val="24"/>
  </w:num>
  <w:num w:numId="21">
    <w:abstractNumId w:val="37"/>
  </w:num>
  <w:num w:numId="22">
    <w:abstractNumId w:val="10"/>
  </w:num>
  <w:num w:numId="23">
    <w:abstractNumId w:val="28"/>
  </w:num>
  <w:num w:numId="24">
    <w:abstractNumId w:val="21"/>
  </w:num>
  <w:num w:numId="25">
    <w:abstractNumId w:val="15"/>
  </w:num>
  <w:num w:numId="26">
    <w:abstractNumId w:val="1"/>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2"/>
  </w:num>
  <w:num w:numId="29">
    <w:abstractNumId w:val="19"/>
  </w:num>
  <w:num w:numId="30">
    <w:abstractNumId w:val="3"/>
  </w:num>
  <w:num w:numId="31">
    <w:abstractNumId w:val="17"/>
  </w:num>
  <w:num w:numId="32">
    <w:abstractNumId w:val="16"/>
  </w:num>
  <w:num w:numId="33">
    <w:abstractNumId w:val="33"/>
  </w:num>
  <w:num w:numId="34">
    <w:abstractNumId w:val="5"/>
  </w:num>
  <w:num w:numId="35">
    <w:abstractNumId w:val="35"/>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31"/>
  </w:num>
  <w:num w:numId="39">
    <w:abstractNumId w:val="31"/>
  </w:num>
  <w:num w:numId="40">
    <w:abstractNumId w:val="26"/>
  </w:num>
  <w:num w:numId="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wieh, Mohammad">
    <w15:presenceInfo w15:providerId="AD" w15:userId="S-1-5-21-2133556540-201030058-1543859470-14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9F1"/>
    <w:rsid w:val="0000003E"/>
    <w:rsid w:val="000063F7"/>
    <w:rsid w:val="00006F5D"/>
    <w:rsid w:val="00010B0F"/>
    <w:rsid w:val="00014332"/>
    <w:rsid w:val="00015A34"/>
    <w:rsid w:val="000229EA"/>
    <w:rsid w:val="000251F4"/>
    <w:rsid w:val="0003079A"/>
    <w:rsid w:val="000323A1"/>
    <w:rsid w:val="00040A54"/>
    <w:rsid w:val="000507D1"/>
    <w:rsid w:val="00050D62"/>
    <w:rsid w:val="00052748"/>
    <w:rsid w:val="00055311"/>
    <w:rsid w:val="0005729A"/>
    <w:rsid w:val="00067C65"/>
    <w:rsid w:val="000704F3"/>
    <w:rsid w:val="00070EF1"/>
    <w:rsid w:val="00083E6E"/>
    <w:rsid w:val="00084072"/>
    <w:rsid w:val="00084C50"/>
    <w:rsid w:val="000911B1"/>
    <w:rsid w:val="000938E1"/>
    <w:rsid w:val="00096732"/>
    <w:rsid w:val="000A2C9D"/>
    <w:rsid w:val="000A3AA2"/>
    <w:rsid w:val="000A5294"/>
    <w:rsid w:val="000A6578"/>
    <w:rsid w:val="000A7527"/>
    <w:rsid w:val="000B14B1"/>
    <w:rsid w:val="000B3E0A"/>
    <w:rsid w:val="000B5328"/>
    <w:rsid w:val="000B6390"/>
    <w:rsid w:val="000C1E96"/>
    <w:rsid w:val="000C3818"/>
    <w:rsid w:val="000C3A3E"/>
    <w:rsid w:val="000C3DEE"/>
    <w:rsid w:val="000C3ECE"/>
    <w:rsid w:val="000C6DF4"/>
    <w:rsid w:val="000D026A"/>
    <w:rsid w:val="000D4E55"/>
    <w:rsid w:val="000D6ECE"/>
    <w:rsid w:val="000E6135"/>
    <w:rsid w:val="000E670F"/>
    <w:rsid w:val="000E7507"/>
    <w:rsid w:val="000E7CD5"/>
    <w:rsid w:val="000F2C38"/>
    <w:rsid w:val="00102262"/>
    <w:rsid w:val="001048D3"/>
    <w:rsid w:val="00110E6B"/>
    <w:rsid w:val="0011470E"/>
    <w:rsid w:val="00123EAB"/>
    <w:rsid w:val="001252B4"/>
    <w:rsid w:val="00126C8F"/>
    <w:rsid w:val="00134DA3"/>
    <w:rsid w:val="001350EF"/>
    <w:rsid w:val="001420D5"/>
    <w:rsid w:val="00156DB2"/>
    <w:rsid w:val="00156DBA"/>
    <w:rsid w:val="00160C9A"/>
    <w:rsid w:val="00163EB4"/>
    <w:rsid w:val="0016447F"/>
    <w:rsid w:val="00166386"/>
    <w:rsid w:val="00166678"/>
    <w:rsid w:val="00167BC2"/>
    <w:rsid w:val="00171E67"/>
    <w:rsid w:val="00173DFB"/>
    <w:rsid w:val="00175FFE"/>
    <w:rsid w:val="0018185C"/>
    <w:rsid w:val="00187E03"/>
    <w:rsid w:val="00190793"/>
    <w:rsid w:val="00191A42"/>
    <w:rsid w:val="0019208A"/>
    <w:rsid w:val="001933FB"/>
    <w:rsid w:val="00194B7C"/>
    <w:rsid w:val="001A0CB8"/>
    <w:rsid w:val="001A2FD6"/>
    <w:rsid w:val="001A68DF"/>
    <w:rsid w:val="001A79E3"/>
    <w:rsid w:val="001A79FD"/>
    <w:rsid w:val="001B19A3"/>
    <w:rsid w:val="001B1BB9"/>
    <w:rsid w:val="001B2B7E"/>
    <w:rsid w:val="001B56C1"/>
    <w:rsid w:val="001B72B6"/>
    <w:rsid w:val="001C2D84"/>
    <w:rsid w:val="001C3CD4"/>
    <w:rsid w:val="001C410B"/>
    <w:rsid w:val="001C767A"/>
    <w:rsid w:val="001D04D3"/>
    <w:rsid w:val="001E245E"/>
    <w:rsid w:val="001E2FB7"/>
    <w:rsid w:val="001E6F4F"/>
    <w:rsid w:val="001F0499"/>
    <w:rsid w:val="001F09AB"/>
    <w:rsid w:val="001F1486"/>
    <w:rsid w:val="001F1A2B"/>
    <w:rsid w:val="001F4442"/>
    <w:rsid w:val="00201877"/>
    <w:rsid w:val="0021615F"/>
    <w:rsid w:val="002175C5"/>
    <w:rsid w:val="002248AB"/>
    <w:rsid w:val="00224DEA"/>
    <w:rsid w:val="00226B14"/>
    <w:rsid w:val="0022727C"/>
    <w:rsid w:val="002313D5"/>
    <w:rsid w:val="00231788"/>
    <w:rsid w:val="00235C26"/>
    <w:rsid w:val="00236D43"/>
    <w:rsid w:val="0024164C"/>
    <w:rsid w:val="00242D8F"/>
    <w:rsid w:val="002442D3"/>
    <w:rsid w:val="002454A1"/>
    <w:rsid w:val="00246DF0"/>
    <w:rsid w:val="002478E9"/>
    <w:rsid w:val="00253C50"/>
    <w:rsid w:val="00254F3A"/>
    <w:rsid w:val="00256A28"/>
    <w:rsid w:val="002615C1"/>
    <w:rsid w:val="00261FF4"/>
    <w:rsid w:val="0026216D"/>
    <w:rsid w:val="00281910"/>
    <w:rsid w:val="00282402"/>
    <w:rsid w:val="002841B4"/>
    <w:rsid w:val="00290B85"/>
    <w:rsid w:val="002914F9"/>
    <w:rsid w:val="00292319"/>
    <w:rsid w:val="00297403"/>
    <w:rsid w:val="00297AC2"/>
    <w:rsid w:val="002B1DE7"/>
    <w:rsid w:val="002B1EAB"/>
    <w:rsid w:val="002B59F1"/>
    <w:rsid w:val="002C13BD"/>
    <w:rsid w:val="002E5B73"/>
    <w:rsid w:val="002E6E72"/>
    <w:rsid w:val="002F1371"/>
    <w:rsid w:val="002F35B1"/>
    <w:rsid w:val="002F6227"/>
    <w:rsid w:val="00303B19"/>
    <w:rsid w:val="0031027A"/>
    <w:rsid w:val="00316B7B"/>
    <w:rsid w:val="00320B3F"/>
    <w:rsid w:val="003217C6"/>
    <w:rsid w:val="003220BF"/>
    <w:rsid w:val="003238F7"/>
    <w:rsid w:val="00325B94"/>
    <w:rsid w:val="00327620"/>
    <w:rsid w:val="0033014D"/>
    <w:rsid w:val="003321D1"/>
    <w:rsid w:val="00332342"/>
    <w:rsid w:val="003326A8"/>
    <w:rsid w:val="00332F82"/>
    <w:rsid w:val="00333083"/>
    <w:rsid w:val="00336E92"/>
    <w:rsid w:val="00342F6A"/>
    <w:rsid w:val="003436BF"/>
    <w:rsid w:val="00346AC5"/>
    <w:rsid w:val="00351734"/>
    <w:rsid w:val="00353116"/>
    <w:rsid w:val="003538AF"/>
    <w:rsid w:val="0037059D"/>
    <w:rsid w:val="003719F8"/>
    <w:rsid w:val="003735F8"/>
    <w:rsid w:val="00374F36"/>
    <w:rsid w:val="00374F74"/>
    <w:rsid w:val="003769BC"/>
    <w:rsid w:val="003806D5"/>
    <w:rsid w:val="00384B9B"/>
    <w:rsid w:val="00392A02"/>
    <w:rsid w:val="00393EBC"/>
    <w:rsid w:val="003B49FD"/>
    <w:rsid w:val="003B5EE6"/>
    <w:rsid w:val="003C14BA"/>
    <w:rsid w:val="003C1F77"/>
    <w:rsid w:val="003C4E56"/>
    <w:rsid w:val="003D0FE3"/>
    <w:rsid w:val="003D125A"/>
    <w:rsid w:val="003D1A03"/>
    <w:rsid w:val="003D22D1"/>
    <w:rsid w:val="003D34ED"/>
    <w:rsid w:val="003D4136"/>
    <w:rsid w:val="003E2324"/>
    <w:rsid w:val="003E2D77"/>
    <w:rsid w:val="003E560A"/>
    <w:rsid w:val="003F2810"/>
    <w:rsid w:val="003F3FAC"/>
    <w:rsid w:val="00400E91"/>
    <w:rsid w:val="0040189B"/>
    <w:rsid w:val="00403B17"/>
    <w:rsid w:val="00406E13"/>
    <w:rsid w:val="00410D45"/>
    <w:rsid w:val="004146F0"/>
    <w:rsid w:val="004153E2"/>
    <w:rsid w:val="00423370"/>
    <w:rsid w:val="00426EE3"/>
    <w:rsid w:val="004275F3"/>
    <w:rsid w:val="00436053"/>
    <w:rsid w:val="004367C5"/>
    <w:rsid w:val="0044060E"/>
    <w:rsid w:val="00445675"/>
    <w:rsid w:val="004511E9"/>
    <w:rsid w:val="004563C8"/>
    <w:rsid w:val="00457204"/>
    <w:rsid w:val="00460C17"/>
    <w:rsid w:val="004619C6"/>
    <w:rsid w:val="00463BE3"/>
    <w:rsid w:val="004644A0"/>
    <w:rsid w:val="004646CE"/>
    <w:rsid w:val="00471ADB"/>
    <w:rsid w:val="00472998"/>
    <w:rsid w:val="00477A8E"/>
    <w:rsid w:val="00480249"/>
    <w:rsid w:val="00480E43"/>
    <w:rsid w:val="004847F2"/>
    <w:rsid w:val="00491343"/>
    <w:rsid w:val="00491E68"/>
    <w:rsid w:val="004A0159"/>
    <w:rsid w:val="004A51FA"/>
    <w:rsid w:val="004A52E8"/>
    <w:rsid w:val="004A5DB2"/>
    <w:rsid w:val="004B3606"/>
    <w:rsid w:val="004B3CF8"/>
    <w:rsid w:val="004B4195"/>
    <w:rsid w:val="004B75C4"/>
    <w:rsid w:val="004B78EA"/>
    <w:rsid w:val="004B7ED1"/>
    <w:rsid w:val="004C6688"/>
    <w:rsid w:val="004C7EC1"/>
    <w:rsid w:val="004D4A1A"/>
    <w:rsid w:val="004E1A36"/>
    <w:rsid w:val="004E3F2A"/>
    <w:rsid w:val="004E3FC2"/>
    <w:rsid w:val="004E5BF8"/>
    <w:rsid w:val="004E669F"/>
    <w:rsid w:val="004F2664"/>
    <w:rsid w:val="004F7FEF"/>
    <w:rsid w:val="00507B1E"/>
    <w:rsid w:val="00513436"/>
    <w:rsid w:val="00514BA4"/>
    <w:rsid w:val="0052063D"/>
    <w:rsid w:val="00524C12"/>
    <w:rsid w:val="00524D64"/>
    <w:rsid w:val="0052707C"/>
    <w:rsid w:val="0053152D"/>
    <w:rsid w:val="00535170"/>
    <w:rsid w:val="00541A52"/>
    <w:rsid w:val="005429B6"/>
    <w:rsid w:val="00544C30"/>
    <w:rsid w:val="00551C45"/>
    <w:rsid w:val="0055218B"/>
    <w:rsid w:val="00554E18"/>
    <w:rsid w:val="0056273F"/>
    <w:rsid w:val="00563F9D"/>
    <w:rsid w:val="00566AAC"/>
    <w:rsid w:val="0056701E"/>
    <w:rsid w:val="00567F9B"/>
    <w:rsid w:val="00570FA5"/>
    <w:rsid w:val="00573551"/>
    <w:rsid w:val="005756B2"/>
    <w:rsid w:val="00582507"/>
    <w:rsid w:val="0058642C"/>
    <w:rsid w:val="00586FBB"/>
    <w:rsid w:val="00590CB3"/>
    <w:rsid w:val="0059318D"/>
    <w:rsid w:val="00596333"/>
    <w:rsid w:val="005A4736"/>
    <w:rsid w:val="005A4B76"/>
    <w:rsid w:val="005B3EEF"/>
    <w:rsid w:val="005B4B28"/>
    <w:rsid w:val="005C1812"/>
    <w:rsid w:val="005C2CD1"/>
    <w:rsid w:val="005D23B2"/>
    <w:rsid w:val="005D6D36"/>
    <w:rsid w:val="005D729D"/>
    <w:rsid w:val="005E05AD"/>
    <w:rsid w:val="005E22A3"/>
    <w:rsid w:val="005E77BB"/>
    <w:rsid w:val="005F6C4B"/>
    <w:rsid w:val="00600976"/>
    <w:rsid w:val="006078F1"/>
    <w:rsid w:val="00610A6B"/>
    <w:rsid w:val="006134F9"/>
    <w:rsid w:val="006174FD"/>
    <w:rsid w:val="00622003"/>
    <w:rsid w:val="006355B5"/>
    <w:rsid w:val="00636E72"/>
    <w:rsid w:val="00637270"/>
    <w:rsid w:val="0065224E"/>
    <w:rsid w:val="00654057"/>
    <w:rsid w:val="00655C4F"/>
    <w:rsid w:val="006573F5"/>
    <w:rsid w:val="00660A0B"/>
    <w:rsid w:val="00660D88"/>
    <w:rsid w:val="006620C4"/>
    <w:rsid w:val="0066328B"/>
    <w:rsid w:val="00670A90"/>
    <w:rsid w:val="00671F7E"/>
    <w:rsid w:val="00673B7C"/>
    <w:rsid w:val="006749D4"/>
    <w:rsid w:val="00675004"/>
    <w:rsid w:val="00681CDC"/>
    <w:rsid w:val="006825C3"/>
    <w:rsid w:val="0068284A"/>
    <w:rsid w:val="00683428"/>
    <w:rsid w:val="0068480A"/>
    <w:rsid w:val="00687966"/>
    <w:rsid w:val="0069080D"/>
    <w:rsid w:val="00690BF5"/>
    <w:rsid w:val="00692F72"/>
    <w:rsid w:val="006932AA"/>
    <w:rsid w:val="00693B92"/>
    <w:rsid w:val="0069402F"/>
    <w:rsid w:val="006A23E2"/>
    <w:rsid w:val="006A691A"/>
    <w:rsid w:val="006A6BAC"/>
    <w:rsid w:val="006B4675"/>
    <w:rsid w:val="006B7CF0"/>
    <w:rsid w:val="006C01CC"/>
    <w:rsid w:val="006C06BA"/>
    <w:rsid w:val="006C6301"/>
    <w:rsid w:val="006C6372"/>
    <w:rsid w:val="006C776A"/>
    <w:rsid w:val="006D4C97"/>
    <w:rsid w:val="006D635C"/>
    <w:rsid w:val="006E1DAD"/>
    <w:rsid w:val="006E56BB"/>
    <w:rsid w:val="006E5C63"/>
    <w:rsid w:val="006F1C3A"/>
    <w:rsid w:val="006F41AA"/>
    <w:rsid w:val="006F62FB"/>
    <w:rsid w:val="0070044E"/>
    <w:rsid w:val="00705013"/>
    <w:rsid w:val="0070510F"/>
    <w:rsid w:val="0071290B"/>
    <w:rsid w:val="007141E1"/>
    <w:rsid w:val="00715026"/>
    <w:rsid w:val="00715889"/>
    <w:rsid w:val="00717413"/>
    <w:rsid w:val="0072275D"/>
    <w:rsid w:val="00725D4C"/>
    <w:rsid w:val="0073105C"/>
    <w:rsid w:val="0073433B"/>
    <w:rsid w:val="00734729"/>
    <w:rsid w:val="00743CB8"/>
    <w:rsid w:val="00744DC4"/>
    <w:rsid w:val="00745C85"/>
    <w:rsid w:val="0074708D"/>
    <w:rsid w:val="00747EE1"/>
    <w:rsid w:val="00750AC1"/>
    <w:rsid w:val="00751829"/>
    <w:rsid w:val="007605A8"/>
    <w:rsid w:val="00771777"/>
    <w:rsid w:val="00776289"/>
    <w:rsid w:val="00780C92"/>
    <w:rsid w:val="007942FB"/>
    <w:rsid w:val="0079569B"/>
    <w:rsid w:val="00795C17"/>
    <w:rsid w:val="00795E8C"/>
    <w:rsid w:val="007A13EA"/>
    <w:rsid w:val="007A3588"/>
    <w:rsid w:val="007A6200"/>
    <w:rsid w:val="007B37AB"/>
    <w:rsid w:val="007B71ED"/>
    <w:rsid w:val="007C3116"/>
    <w:rsid w:val="007C345B"/>
    <w:rsid w:val="007C4B47"/>
    <w:rsid w:val="007C7755"/>
    <w:rsid w:val="007D0DB0"/>
    <w:rsid w:val="007D107A"/>
    <w:rsid w:val="007D33D8"/>
    <w:rsid w:val="007D584F"/>
    <w:rsid w:val="007D5A00"/>
    <w:rsid w:val="007D7516"/>
    <w:rsid w:val="007E4E76"/>
    <w:rsid w:val="007E6963"/>
    <w:rsid w:val="007E7A8A"/>
    <w:rsid w:val="007F04FA"/>
    <w:rsid w:val="0080074C"/>
    <w:rsid w:val="00803E55"/>
    <w:rsid w:val="0081128F"/>
    <w:rsid w:val="008223F4"/>
    <w:rsid w:val="00825A87"/>
    <w:rsid w:val="00826A38"/>
    <w:rsid w:val="0082753A"/>
    <w:rsid w:val="008278BD"/>
    <w:rsid w:val="0083134E"/>
    <w:rsid w:val="00832428"/>
    <w:rsid w:val="00835D92"/>
    <w:rsid w:val="00840A03"/>
    <w:rsid w:val="00840C7C"/>
    <w:rsid w:val="008421D5"/>
    <w:rsid w:val="0084344A"/>
    <w:rsid w:val="008438EF"/>
    <w:rsid w:val="008455E9"/>
    <w:rsid w:val="008514F9"/>
    <w:rsid w:val="0085261A"/>
    <w:rsid w:val="00856146"/>
    <w:rsid w:val="00856345"/>
    <w:rsid w:val="00857AE7"/>
    <w:rsid w:val="00864253"/>
    <w:rsid w:val="00865CBE"/>
    <w:rsid w:val="00872EEC"/>
    <w:rsid w:val="00880C79"/>
    <w:rsid w:val="00881535"/>
    <w:rsid w:val="00884140"/>
    <w:rsid w:val="00885EDE"/>
    <w:rsid w:val="00887E6A"/>
    <w:rsid w:val="00890E60"/>
    <w:rsid w:val="008929A8"/>
    <w:rsid w:val="00892C37"/>
    <w:rsid w:val="00895545"/>
    <w:rsid w:val="00896B06"/>
    <w:rsid w:val="008970F9"/>
    <w:rsid w:val="008A00F1"/>
    <w:rsid w:val="008A262F"/>
    <w:rsid w:val="008A34C2"/>
    <w:rsid w:val="008A4F0C"/>
    <w:rsid w:val="008A792A"/>
    <w:rsid w:val="008B0955"/>
    <w:rsid w:val="008B1F8F"/>
    <w:rsid w:val="008B42B5"/>
    <w:rsid w:val="008B6CFB"/>
    <w:rsid w:val="008C32A7"/>
    <w:rsid w:val="008C7181"/>
    <w:rsid w:val="008D41BB"/>
    <w:rsid w:val="008D65B1"/>
    <w:rsid w:val="008E35A4"/>
    <w:rsid w:val="008E378F"/>
    <w:rsid w:val="008E49D9"/>
    <w:rsid w:val="008E5F32"/>
    <w:rsid w:val="0090289B"/>
    <w:rsid w:val="00903678"/>
    <w:rsid w:val="00915DE5"/>
    <w:rsid w:val="009163C8"/>
    <w:rsid w:val="00916617"/>
    <w:rsid w:val="0091663A"/>
    <w:rsid w:val="00920E16"/>
    <w:rsid w:val="00924618"/>
    <w:rsid w:val="009257DD"/>
    <w:rsid w:val="0093256F"/>
    <w:rsid w:val="00932B8C"/>
    <w:rsid w:val="00932CE8"/>
    <w:rsid w:val="00934248"/>
    <w:rsid w:val="00935B94"/>
    <w:rsid w:val="009442F6"/>
    <w:rsid w:val="00945B36"/>
    <w:rsid w:val="00950CFD"/>
    <w:rsid w:val="0095444A"/>
    <w:rsid w:val="00957808"/>
    <w:rsid w:val="00957D6E"/>
    <w:rsid w:val="00961792"/>
    <w:rsid w:val="00962501"/>
    <w:rsid w:val="009658C4"/>
    <w:rsid w:val="00971B07"/>
    <w:rsid w:val="009734EA"/>
    <w:rsid w:val="009745C3"/>
    <w:rsid w:val="00983302"/>
    <w:rsid w:val="009863AD"/>
    <w:rsid w:val="00993A34"/>
    <w:rsid w:val="009A6BA1"/>
    <w:rsid w:val="009A6E23"/>
    <w:rsid w:val="009A7E92"/>
    <w:rsid w:val="009B2A4B"/>
    <w:rsid w:val="009B30CE"/>
    <w:rsid w:val="009B7C30"/>
    <w:rsid w:val="009C3D12"/>
    <w:rsid w:val="009C3F27"/>
    <w:rsid w:val="009C422A"/>
    <w:rsid w:val="009C6B25"/>
    <w:rsid w:val="009C6F0E"/>
    <w:rsid w:val="009C76E6"/>
    <w:rsid w:val="009D1177"/>
    <w:rsid w:val="009E1AB8"/>
    <w:rsid w:val="009E2BD8"/>
    <w:rsid w:val="009E4E3C"/>
    <w:rsid w:val="009F1B6D"/>
    <w:rsid w:val="009F6886"/>
    <w:rsid w:val="009F74D8"/>
    <w:rsid w:val="00A0079F"/>
    <w:rsid w:val="00A01BD2"/>
    <w:rsid w:val="00A03F3E"/>
    <w:rsid w:val="00A0686D"/>
    <w:rsid w:val="00A07929"/>
    <w:rsid w:val="00A11DE0"/>
    <w:rsid w:val="00A12C94"/>
    <w:rsid w:val="00A15781"/>
    <w:rsid w:val="00A225C7"/>
    <w:rsid w:val="00A2476C"/>
    <w:rsid w:val="00A27FB9"/>
    <w:rsid w:val="00A30E0E"/>
    <w:rsid w:val="00A3416B"/>
    <w:rsid w:val="00A34175"/>
    <w:rsid w:val="00A343A3"/>
    <w:rsid w:val="00A37300"/>
    <w:rsid w:val="00A417B7"/>
    <w:rsid w:val="00A42A71"/>
    <w:rsid w:val="00A43198"/>
    <w:rsid w:val="00A44B6E"/>
    <w:rsid w:val="00A45FF2"/>
    <w:rsid w:val="00A50CA4"/>
    <w:rsid w:val="00A564DC"/>
    <w:rsid w:val="00A612CB"/>
    <w:rsid w:val="00A61E19"/>
    <w:rsid w:val="00A66DF7"/>
    <w:rsid w:val="00A7347E"/>
    <w:rsid w:val="00A742F6"/>
    <w:rsid w:val="00A77951"/>
    <w:rsid w:val="00A8216D"/>
    <w:rsid w:val="00A9003B"/>
    <w:rsid w:val="00A950AA"/>
    <w:rsid w:val="00A9520A"/>
    <w:rsid w:val="00AA1916"/>
    <w:rsid w:val="00AA1E73"/>
    <w:rsid w:val="00AA5E0E"/>
    <w:rsid w:val="00AA7EAE"/>
    <w:rsid w:val="00AC139A"/>
    <w:rsid w:val="00AC3066"/>
    <w:rsid w:val="00AC6FDC"/>
    <w:rsid w:val="00AD0ADC"/>
    <w:rsid w:val="00AD2ED5"/>
    <w:rsid w:val="00AD3C43"/>
    <w:rsid w:val="00AD43CC"/>
    <w:rsid w:val="00AD64D7"/>
    <w:rsid w:val="00AE0EA8"/>
    <w:rsid w:val="00AE2922"/>
    <w:rsid w:val="00AE4812"/>
    <w:rsid w:val="00AF07EF"/>
    <w:rsid w:val="00AF2DB1"/>
    <w:rsid w:val="00AF6B02"/>
    <w:rsid w:val="00AF6DEA"/>
    <w:rsid w:val="00AF6FEE"/>
    <w:rsid w:val="00B03F2F"/>
    <w:rsid w:val="00B065B1"/>
    <w:rsid w:val="00B075AB"/>
    <w:rsid w:val="00B11889"/>
    <w:rsid w:val="00B12F9C"/>
    <w:rsid w:val="00B2049F"/>
    <w:rsid w:val="00B221FD"/>
    <w:rsid w:val="00B24989"/>
    <w:rsid w:val="00B314E5"/>
    <w:rsid w:val="00B36407"/>
    <w:rsid w:val="00B41E3F"/>
    <w:rsid w:val="00B4206F"/>
    <w:rsid w:val="00B50759"/>
    <w:rsid w:val="00B54260"/>
    <w:rsid w:val="00B543B7"/>
    <w:rsid w:val="00B551F4"/>
    <w:rsid w:val="00B56727"/>
    <w:rsid w:val="00B64514"/>
    <w:rsid w:val="00B7016C"/>
    <w:rsid w:val="00B70964"/>
    <w:rsid w:val="00B71884"/>
    <w:rsid w:val="00B726BE"/>
    <w:rsid w:val="00B75673"/>
    <w:rsid w:val="00B7798C"/>
    <w:rsid w:val="00B80437"/>
    <w:rsid w:val="00B80FFA"/>
    <w:rsid w:val="00B81F70"/>
    <w:rsid w:val="00B84723"/>
    <w:rsid w:val="00B900CC"/>
    <w:rsid w:val="00B92352"/>
    <w:rsid w:val="00BA0C4E"/>
    <w:rsid w:val="00BB4AFA"/>
    <w:rsid w:val="00BB5B47"/>
    <w:rsid w:val="00BB7535"/>
    <w:rsid w:val="00BB75B1"/>
    <w:rsid w:val="00BC1190"/>
    <w:rsid w:val="00BC15A5"/>
    <w:rsid w:val="00BC2968"/>
    <w:rsid w:val="00BC6440"/>
    <w:rsid w:val="00BD0C11"/>
    <w:rsid w:val="00BD2956"/>
    <w:rsid w:val="00BD4CF7"/>
    <w:rsid w:val="00BD6029"/>
    <w:rsid w:val="00BE080E"/>
    <w:rsid w:val="00BE3415"/>
    <w:rsid w:val="00BE4FE3"/>
    <w:rsid w:val="00BE62E3"/>
    <w:rsid w:val="00BE66F7"/>
    <w:rsid w:val="00BF1C14"/>
    <w:rsid w:val="00BF5870"/>
    <w:rsid w:val="00BF6511"/>
    <w:rsid w:val="00C0038F"/>
    <w:rsid w:val="00C03848"/>
    <w:rsid w:val="00C04546"/>
    <w:rsid w:val="00C0547C"/>
    <w:rsid w:val="00C06EA4"/>
    <w:rsid w:val="00C10CB7"/>
    <w:rsid w:val="00C13246"/>
    <w:rsid w:val="00C13C84"/>
    <w:rsid w:val="00C235F7"/>
    <w:rsid w:val="00C23AC4"/>
    <w:rsid w:val="00C27845"/>
    <w:rsid w:val="00C31456"/>
    <w:rsid w:val="00C347AA"/>
    <w:rsid w:val="00C37799"/>
    <w:rsid w:val="00C37EAF"/>
    <w:rsid w:val="00C42547"/>
    <w:rsid w:val="00C42D4B"/>
    <w:rsid w:val="00C45FEC"/>
    <w:rsid w:val="00C50DD4"/>
    <w:rsid w:val="00C52025"/>
    <w:rsid w:val="00C53CA3"/>
    <w:rsid w:val="00C543F1"/>
    <w:rsid w:val="00C56F2A"/>
    <w:rsid w:val="00C616D9"/>
    <w:rsid w:val="00C62AFD"/>
    <w:rsid w:val="00C63542"/>
    <w:rsid w:val="00C64518"/>
    <w:rsid w:val="00C66BAE"/>
    <w:rsid w:val="00C66E7D"/>
    <w:rsid w:val="00C675D7"/>
    <w:rsid w:val="00C7327C"/>
    <w:rsid w:val="00C74DC9"/>
    <w:rsid w:val="00C756EF"/>
    <w:rsid w:val="00C75B80"/>
    <w:rsid w:val="00C813ED"/>
    <w:rsid w:val="00C816D9"/>
    <w:rsid w:val="00C81E5B"/>
    <w:rsid w:val="00C840DD"/>
    <w:rsid w:val="00C84C05"/>
    <w:rsid w:val="00C87D06"/>
    <w:rsid w:val="00C9319F"/>
    <w:rsid w:val="00C9693A"/>
    <w:rsid w:val="00C970E4"/>
    <w:rsid w:val="00CA1FAB"/>
    <w:rsid w:val="00CA230C"/>
    <w:rsid w:val="00CA2D05"/>
    <w:rsid w:val="00CA2D31"/>
    <w:rsid w:val="00CA5560"/>
    <w:rsid w:val="00CA6950"/>
    <w:rsid w:val="00CA7E2D"/>
    <w:rsid w:val="00CB265E"/>
    <w:rsid w:val="00CB26F3"/>
    <w:rsid w:val="00CB37E7"/>
    <w:rsid w:val="00CC1C6C"/>
    <w:rsid w:val="00CC22C2"/>
    <w:rsid w:val="00CC2B36"/>
    <w:rsid w:val="00CC306B"/>
    <w:rsid w:val="00CC4C70"/>
    <w:rsid w:val="00CC5458"/>
    <w:rsid w:val="00CD4517"/>
    <w:rsid w:val="00CE27D2"/>
    <w:rsid w:val="00CE44CC"/>
    <w:rsid w:val="00CE6069"/>
    <w:rsid w:val="00CF4466"/>
    <w:rsid w:val="00CF71EE"/>
    <w:rsid w:val="00D0158C"/>
    <w:rsid w:val="00D03B5A"/>
    <w:rsid w:val="00D03B9C"/>
    <w:rsid w:val="00D075D1"/>
    <w:rsid w:val="00D10973"/>
    <w:rsid w:val="00D11200"/>
    <w:rsid w:val="00D12FB2"/>
    <w:rsid w:val="00D20524"/>
    <w:rsid w:val="00D20C8B"/>
    <w:rsid w:val="00D20F8C"/>
    <w:rsid w:val="00D2243C"/>
    <w:rsid w:val="00D2326B"/>
    <w:rsid w:val="00D277AF"/>
    <w:rsid w:val="00D30BED"/>
    <w:rsid w:val="00D31848"/>
    <w:rsid w:val="00D31FD7"/>
    <w:rsid w:val="00D325F5"/>
    <w:rsid w:val="00D35318"/>
    <w:rsid w:val="00D35F2C"/>
    <w:rsid w:val="00D406E1"/>
    <w:rsid w:val="00D41C44"/>
    <w:rsid w:val="00D443F5"/>
    <w:rsid w:val="00D459A3"/>
    <w:rsid w:val="00D459E0"/>
    <w:rsid w:val="00D603EE"/>
    <w:rsid w:val="00D60644"/>
    <w:rsid w:val="00D6109F"/>
    <w:rsid w:val="00D625F0"/>
    <w:rsid w:val="00D6263F"/>
    <w:rsid w:val="00D6766E"/>
    <w:rsid w:val="00D7170E"/>
    <w:rsid w:val="00D7761A"/>
    <w:rsid w:val="00D808FF"/>
    <w:rsid w:val="00D814AE"/>
    <w:rsid w:val="00D90ADE"/>
    <w:rsid w:val="00D91630"/>
    <w:rsid w:val="00D92BE2"/>
    <w:rsid w:val="00D94CE2"/>
    <w:rsid w:val="00DA0D11"/>
    <w:rsid w:val="00DA53EB"/>
    <w:rsid w:val="00DA66EB"/>
    <w:rsid w:val="00DA77FC"/>
    <w:rsid w:val="00DB477A"/>
    <w:rsid w:val="00DB7C45"/>
    <w:rsid w:val="00DC02DA"/>
    <w:rsid w:val="00DC09F0"/>
    <w:rsid w:val="00DC3894"/>
    <w:rsid w:val="00DC5823"/>
    <w:rsid w:val="00DD18DD"/>
    <w:rsid w:val="00DD4C8B"/>
    <w:rsid w:val="00DE3C93"/>
    <w:rsid w:val="00DE4292"/>
    <w:rsid w:val="00DE680A"/>
    <w:rsid w:val="00DF6320"/>
    <w:rsid w:val="00E03307"/>
    <w:rsid w:val="00E06177"/>
    <w:rsid w:val="00E07084"/>
    <w:rsid w:val="00E13B9C"/>
    <w:rsid w:val="00E17595"/>
    <w:rsid w:val="00E177DD"/>
    <w:rsid w:val="00E228A4"/>
    <w:rsid w:val="00E249FD"/>
    <w:rsid w:val="00E279CA"/>
    <w:rsid w:val="00E279D6"/>
    <w:rsid w:val="00E31EAC"/>
    <w:rsid w:val="00E35ED2"/>
    <w:rsid w:val="00E36B5A"/>
    <w:rsid w:val="00E370BF"/>
    <w:rsid w:val="00E4095B"/>
    <w:rsid w:val="00E41BD3"/>
    <w:rsid w:val="00E42C07"/>
    <w:rsid w:val="00E46140"/>
    <w:rsid w:val="00E62594"/>
    <w:rsid w:val="00E631E5"/>
    <w:rsid w:val="00E666DA"/>
    <w:rsid w:val="00E7481D"/>
    <w:rsid w:val="00E7558E"/>
    <w:rsid w:val="00E755CD"/>
    <w:rsid w:val="00E8002C"/>
    <w:rsid w:val="00E90781"/>
    <w:rsid w:val="00E91F6F"/>
    <w:rsid w:val="00E924B5"/>
    <w:rsid w:val="00E943C1"/>
    <w:rsid w:val="00EA087F"/>
    <w:rsid w:val="00EA3BAD"/>
    <w:rsid w:val="00EA61A4"/>
    <w:rsid w:val="00EA6780"/>
    <w:rsid w:val="00EB0293"/>
    <w:rsid w:val="00EB0D6F"/>
    <w:rsid w:val="00EB3872"/>
    <w:rsid w:val="00EB4EC4"/>
    <w:rsid w:val="00EB6F6F"/>
    <w:rsid w:val="00EB78B0"/>
    <w:rsid w:val="00EB7DFD"/>
    <w:rsid w:val="00EC25FC"/>
    <w:rsid w:val="00EC53C6"/>
    <w:rsid w:val="00EC65EE"/>
    <w:rsid w:val="00EC6F0D"/>
    <w:rsid w:val="00ED0031"/>
    <w:rsid w:val="00ED1FE4"/>
    <w:rsid w:val="00ED382F"/>
    <w:rsid w:val="00ED79B8"/>
    <w:rsid w:val="00EE5C75"/>
    <w:rsid w:val="00EE6756"/>
    <w:rsid w:val="00EF0258"/>
    <w:rsid w:val="00EF125F"/>
    <w:rsid w:val="00EF6E0D"/>
    <w:rsid w:val="00EF738F"/>
    <w:rsid w:val="00F0659C"/>
    <w:rsid w:val="00F1034E"/>
    <w:rsid w:val="00F11999"/>
    <w:rsid w:val="00F1356D"/>
    <w:rsid w:val="00F2430E"/>
    <w:rsid w:val="00F243CD"/>
    <w:rsid w:val="00F3038D"/>
    <w:rsid w:val="00F34A19"/>
    <w:rsid w:val="00F41746"/>
    <w:rsid w:val="00F430E8"/>
    <w:rsid w:val="00F4548F"/>
    <w:rsid w:val="00F50E8C"/>
    <w:rsid w:val="00F52527"/>
    <w:rsid w:val="00F5515A"/>
    <w:rsid w:val="00F62244"/>
    <w:rsid w:val="00F64A1E"/>
    <w:rsid w:val="00F67BEC"/>
    <w:rsid w:val="00F71A4F"/>
    <w:rsid w:val="00F83A19"/>
    <w:rsid w:val="00F857F7"/>
    <w:rsid w:val="00F87BA0"/>
    <w:rsid w:val="00F91723"/>
    <w:rsid w:val="00F9250A"/>
    <w:rsid w:val="00F96B27"/>
    <w:rsid w:val="00F97488"/>
    <w:rsid w:val="00F9765D"/>
    <w:rsid w:val="00FA534B"/>
    <w:rsid w:val="00FA674F"/>
    <w:rsid w:val="00FB0656"/>
    <w:rsid w:val="00FB422E"/>
    <w:rsid w:val="00FB4A2A"/>
    <w:rsid w:val="00FB4FEA"/>
    <w:rsid w:val="00FC4795"/>
    <w:rsid w:val="00FC6843"/>
    <w:rsid w:val="00FD26B4"/>
    <w:rsid w:val="00FE0306"/>
    <w:rsid w:val="00FE2080"/>
    <w:rsid w:val="00FE24DC"/>
    <w:rsid w:val="00FE3BFB"/>
    <w:rsid w:val="00FF6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347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932AA"/>
    <w:pPr>
      <w:overflowPunct w:val="0"/>
      <w:autoSpaceDE w:val="0"/>
      <w:autoSpaceDN w:val="0"/>
      <w:adjustRightInd w:val="0"/>
      <w:spacing w:after="180" w:line="240" w:lineRule="auto"/>
      <w:textAlignment w:val="baseline"/>
    </w:pPr>
  </w:style>
  <w:style w:type="paragraph" w:styleId="berschrift1">
    <w:name w:val="heading 1"/>
    <w:next w:val="Standard"/>
    <w:link w:val="berschrift1Zchn"/>
    <w:qFormat/>
    <w:rsid w:val="002B59F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lang w:val="en-GB"/>
    </w:rPr>
  </w:style>
  <w:style w:type="paragraph" w:styleId="berschrift2">
    <w:name w:val="heading 2"/>
    <w:basedOn w:val="berschrift1"/>
    <w:next w:val="Standard"/>
    <w:link w:val="berschrift2Zchn"/>
    <w:qFormat/>
    <w:rsid w:val="002B59F1"/>
    <w:pPr>
      <w:numPr>
        <w:ilvl w:val="1"/>
      </w:numPr>
      <w:pBdr>
        <w:top w:val="none" w:sz="0" w:space="0" w:color="auto"/>
      </w:pBdr>
      <w:tabs>
        <w:tab w:val="clear" w:pos="576"/>
        <w:tab w:val="num" w:pos="360"/>
      </w:tabs>
      <w:spacing w:before="180"/>
      <w:outlineLvl w:val="1"/>
    </w:pPr>
    <w:rPr>
      <w:sz w:val="32"/>
    </w:rPr>
  </w:style>
  <w:style w:type="paragraph" w:styleId="berschrift3">
    <w:name w:val="heading 3"/>
    <w:basedOn w:val="berschrift2"/>
    <w:next w:val="Standard"/>
    <w:link w:val="berschrift3Zchn"/>
    <w:qFormat/>
    <w:rsid w:val="002B59F1"/>
    <w:pPr>
      <w:numPr>
        <w:ilvl w:val="2"/>
      </w:numPr>
      <w:tabs>
        <w:tab w:val="clear" w:pos="0"/>
        <w:tab w:val="num" w:pos="360"/>
      </w:tabs>
      <w:spacing w:before="120"/>
      <w:outlineLvl w:val="2"/>
    </w:pPr>
    <w:rPr>
      <w:sz w:val="28"/>
    </w:rPr>
  </w:style>
  <w:style w:type="paragraph" w:styleId="berschrift4">
    <w:name w:val="heading 4"/>
    <w:aliases w:val="h4"/>
    <w:basedOn w:val="berschrift3"/>
    <w:next w:val="Standard"/>
    <w:link w:val="berschrift4Zchn"/>
    <w:qFormat/>
    <w:rsid w:val="002B59F1"/>
    <w:pPr>
      <w:numPr>
        <w:ilvl w:val="3"/>
      </w:numPr>
      <w:tabs>
        <w:tab w:val="clear" w:pos="1432"/>
        <w:tab w:val="num" w:pos="360"/>
      </w:tabs>
      <w:outlineLvl w:val="3"/>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2B59F1"/>
    <w:pPr>
      <w:widowControl w:val="0"/>
      <w:overflowPunct w:val="0"/>
      <w:autoSpaceDE w:val="0"/>
      <w:autoSpaceDN w:val="0"/>
      <w:adjustRightInd w:val="0"/>
      <w:spacing w:after="0" w:line="240" w:lineRule="auto"/>
      <w:textAlignment w:val="baseline"/>
    </w:pPr>
    <w:rPr>
      <w:rFonts w:eastAsia="SimSun" w:cs="Times New Roman"/>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2B59F1"/>
    <w:rPr>
      <w:rFonts w:ascii="Arial" w:eastAsia="SimSun" w:hAnsi="Arial" w:cs="Times New Roman"/>
      <w:b/>
      <w:noProof/>
      <w:sz w:val="18"/>
      <w:szCs w:val="20"/>
    </w:rPr>
  </w:style>
  <w:style w:type="character" w:customStyle="1" w:styleId="Heading1Char">
    <w:name w:val="Heading 1 Char"/>
    <w:basedOn w:val="Absatz-Standardschriftart"/>
    <w:uiPriority w:val="9"/>
    <w:rsid w:val="002B59F1"/>
    <w:rPr>
      <w:rFonts w:asciiTheme="majorHAnsi" w:eastAsiaTheme="majorEastAsia" w:hAnsiTheme="majorHAnsi" w:cstheme="majorBidi"/>
      <w:b/>
      <w:bCs/>
      <w:color w:val="365F91" w:themeColor="accent1" w:themeShade="BF"/>
      <w:sz w:val="28"/>
      <w:szCs w:val="28"/>
      <w:lang w:val="en-GB"/>
    </w:rPr>
  </w:style>
  <w:style w:type="character" w:customStyle="1" w:styleId="berschrift2Zchn">
    <w:name w:val="Überschrift 2 Zchn"/>
    <w:basedOn w:val="Absatz-Standardschriftart"/>
    <w:link w:val="berschrift2"/>
    <w:rsid w:val="002B59F1"/>
    <w:rPr>
      <w:rFonts w:ascii="Arial" w:eastAsia="SimSun" w:hAnsi="Arial" w:cs="Times New Roman"/>
      <w:sz w:val="32"/>
      <w:szCs w:val="20"/>
      <w:lang w:val="en-GB"/>
    </w:rPr>
  </w:style>
  <w:style w:type="character" w:customStyle="1" w:styleId="berschrift3Zchn">
    <w:name w:val="Überschrift 3 Zchn"/>
    <w:basedOn w:val="Absatz-Standardschriftart"/>
    <w:link w:val="berschrift3"/>
    <w:rsid w:val="002B59F1"/>
    <w:rPr>
      <w:rFonts w:ascii="Arial" w:eastAsia="SimSun" w:hAnsi="Arial" w:cs="Times New Roman"/>
      <w:sz w:val="28"/>
      <w:szCs w:val="20"/>
      <w:lang w:val="en-GB"/>
    </w:rPr>
  </w:style>
  <w:style w:type="character" w:customStyle="1" w:styleId="berschrift4Zchn">
    <w:name w:val="Überschrift 4 Zchn"/>
    <w:aliases w:val="h4 Zchn"/>
    <w:basedOn w:val="Absatz-Standardschriftart"/>
    <w:link w:val="berschrift4"/>
    <w:rsid w:val="002B59F1"/>
    <w:rPr>
      <w:rFonts w:ascii="Arial" w:eastAsia="SimSun" w:hAnsi="Arial" w:cs="Times New Roman"/>
      <w:sz w:val="24"/>
      <w:szCs w:val="20"/>
      <w:lang w:val="en-GB"/>
    </w:rPr>
  </w:style>
  <w:style w:type="character" w:customStyle="1" w:styleId="berschrift1Zchn">
    <w:name w:val="Überschrift 1 Zchn"/>
    <w:link w:val="berschrift1"/>
    <w:rsid w:val="002B59F1"/>
    <w:rPr>
      <w:rFonts w:ascii="Arial" w:eastAsia="SimSun" w:hAnsi="Arial" w:cs="Times New Roman"/>
      <w:sz w:val="36"/>
      <w:szCs w:val="20"/>
      <w:lang w:val="en-GB"/>
    </w:rPr>
  </w:style>
  <w:style w:type="paragraph" w:customStyle="1" w:styleId="Bulletedo1">
    <w:name w:val="Bulleted o 1"/>
    <w:basedOn w:val="Standard"/>
    <w:rsid w:val="0079569B"/>
    <w:pPr>
      <w:numPr>
        <w:numId w:val="2"/>
      </w:numPr>
    </w:pPr>
  </w:style>
  <w:style w:type="paragraph" w:styleId="Beschriftung">
    <w:name w:val="caption"/>
    <w:aliases w:val="cap,3GPP Caption Table"/>
    <w:basedOn w:val="Standard"/>
    <w:next w:val="Standard"/>
    <w:link w:val="BeschriftungZchn"/>
    <w:qFormat/>
    <w:rsid w:val="0079569B"/>
    <w:pPr>
      <w:spacing w:before="120" w:after="120"/>
    </w:pPr>
    <w:rPr>
      <w:b/>
      <w:bCs/>
    </w:rPr>
  </w:style>
  <w:style w:type="character" w:customStyle="1" w:styleId="BeschriftungZchn">
    <w:name w:val="Beschriftung Zchn"/>
    <w:aliases w:val="cap Zchn,3GPP Caption Table Zchn"/>
    <w:link w:val="Beschriftung"/>
    <w:rsid w:val="0079569B"/>
    <w:rPr>
      <w:rFonts w:ascii="Times New Roman" w:eastAsia="SimSun" w:hAnsi="Times New Roman" w:cs="Times New Roman"/>
      <w:b/>
      <w:bCs/>
      <w:sz w:val="20"/>
      <w:szCs w:val="20"/>
      <w:lang w:val="en-GB"/>
    </w:rPr>
  </w:style>
  <w:style w:type="paragraph" w:customStyle="1" w:styleId="Text">
    <w:name w:val="Text"/>
    <w:basedOn w:val="Standard"/>
    <w:link w:val="TextChar"/>
    <w:qFormat/>
    <w:rsid w:val="0079569B"/>
    <w:pPr>
      <w:overflowPunct/>
      <w:autoSpaceDE/>
      <w:autoSpaceDN/>
      <w:adjustRightInd/>
      <w:spacing w:after="0"/>
      <w:textAlignment w:val="auto"/>
    </w:pPr>
    <w:rPr>
      <w:rFonts w:ascii="Times" w:eastAsia="Batang" w:hAnsi="Times"/>
      <w:szCs w:val="24"/>
    </w:rPr>
  </w:style>
  <w:style w:type="character" w:customStyle="1" w:styleId="TextChar">
    <w:name w:val="Text Char"/>
    <w:link w:val="Text"/>
    <w:rsid w:val="0079569B"/>
    <w:rPr>
      <w:rFonts w:ascii="Times" w:eastAsia="Batang" w:hAnsi="Times" w:cs="Times New Roman"/>
      <w:sz w:val="20"/>
      <w:szCs w:val="24"/>
      <w:lang w:val="en-GB"/>
    </w:rPr>
  </w:style>
  <w:style w:type="paragraph" w:styleId="Listenabsatz">
    <w:name w:val="List Paragraph"/>
    <w:basedOn w:val="Standard"/>
    <w:uiPriority w:val="99"/>
    <w:qFormat/>
    <w:rsid w:val="004E3FC2"/>
    <w:pPr>
      <w:ind w:left="720"/>
      <w:contextualSpacing/>
    </w:pPr>
  </w:style>
  <w:style w:type="paragraph" w:styleId="Untertitel">
    <w:name w:val="Subtitle"/>
    <w:basedOn w:val="Standard"/>
    <w:next w:val="Standard"/>
    <w:link w:val="UntertitelZchn"/>
    <w:uiPriority w:val="11"/>
    <w:qFormat/>
    <w:rsid w:val="00803E5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803E55"/>
    <w:rPr>
      <w:rFonts w:asciiTheme="majorHAnsi" w:eastAsiaTheme="majorEastAsia" w:hAnsiTheme="majorHAnsi" w:cstheme="majorBidi"/>
      <w:i/>
      <w:iCs/>
      <w:color w:val="4F81BD" w:themeColor="accent1"/>
      <w:spacing w:val="15"/>
      <w:sz w:val="24"/>
      <w:szCs w:val="24"/>
      <w:lang w:val="en-GB"/>
    </w:rPr>
  </w:style>
  <w:style w:type="character" w:styleId="Platzhaltertext">
    <w:name w:val="Placeholder Text"/>
    <w:basedOn w:val="Absatz-Standardschriftart"/>
    <w:uiPriority w:val="99"/>
    <w:semiHidden/>
    <w:rsid w:val="004E5BF8"/>
    <w:rPr>
      <w:color w:val="808080"/>
    </w:rPr>
  </w:style>
  <w:style w:type="paragraph" w:styleId="Sprechblasentext">
    <w:name w:val="Balloon Text"/>
    <w:basedOn w:val="Standard"/>
    <w:link w:val="SprechblasentextZchn"/>
    <w:uiPriority w:val="99"/>
    <w:semiHidden/>
    <w:unhideWhenUsed/>
    <w:rsid w:val="004E5BF8"/>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E5BF8"/>
    <w:rPr>
      <w:rFonts w:ascii="Tahoma" w:eastAsia="SimSun" w:hAnsi="Tahoma" w:cs="Tahoma"/>
      <w:sz w:val="16"/>
      <w:szCs w:val="16"/>
      <w:lang w:val="en-GB"/>
    </w:rPr>
  </w:style>
  <w:style w:type="character" w:styleId="Kommentarzeichen">
    <w:name w:val="annotation reference"/>
    <w:basedOn w:val="Absatz-Standardschriftart"/>
    <w:uiPriority w:val="99"/>
    <w:semiHidden/>
    <w:unhideWhenUsed/>
    <w:rsid w:val="00BC1190"/>
    <w:rPr>
      <w:sz w:val="16"/>
      <w:szCs w:val="16"/>
    </w:rPr>
  </w:style>
  <w:style w:type="paragraph" w:styleId="Kommentartext">
    <w:name w:val="annotation text"/>
    <w:basedOn w:val="Standard"/>
    <w:link w:val="KommentartextZchn"/>
    <w:uiPriority w:val="99"/>
    <w:semiHidden/>
    <w:unhideWhenUsed/>
    <w:rsid w:val="00BC1190"/>
  </w:style>
  <w:style w:type="character" w:customStyle="1" w:styleId="KommentartextZchn">
    <w:name w:val="Kommentartext Zchn"/>
    <w:basedOn w:val="Absatz-Standardschriftart"/>
    <w:link w:val="Kommentartext"/>
    <w:uiPriority w:val="99"/>
    <w:semiHidden/>
    <w:rsid w:val="00BC1190"/>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BC1190"/>
    <w:rPr>
      <w:b/>
      <w:bCs/>
    </w:rPr>
  </w:style>
  <w:style w:type="character" w:customStyle="1" w:styleId="KommentarthemaZchn">
    <w:name w:val="Kommentarthema Zchn"/>
    <w:basedOn w:val="KommentartextZchn"/>
    <w:link w:val="Kommentarthema"/>
    <w:uiPriority w:val="99"/>
    <w:semiHidden/>
    <w:rsid w:val="00BC1190"/>
    <w:rPr>
      <w:rFonts w:ascii="Times New Roman" w:eastAsia="SimSun" w:hAnsi="Times New Roman" w:cs="Times New Roman"/>
      <w:b/>
      <w:bCs/>
      <w:sz w:val="20"/>
      <w:szCs w:val="20"/>
      <w:lang w:val="en-GB"/>
    </w:rPr>
  </w:style>
  <w:style w:type="paragraph" w:customStyle="1" w:styleId="TAH">
    <w:name w:val="TAH"/>
    <w:basedOn w:val="TAC"/>
    <w:link w:val="TAHChar"/>
    <w:rsid w:val="00F97488"/>
    <w:rPr>
      <w:b/>
    </w:rPr>
  </w:style>
  <w:style w:type="paragraph" w:customStyle="1" w:styleId="TAC">
    <w:name w:val="TAC"/>
    <w:basedOn w:val="Standard"/>
    <w:link w:val="TACChar"/>
    <w:rsid w:val="00F97488"/>
    <w:pPr>
      <w:keepNext/>
      <w:keepLines/>
      <w:spacing w:after="0"/>
      <w:jc w:val="center"/>
    </w:pPr>
    <w:rPr>
      <w:rFonts w:eastAsia="Times New Roman"/>
      <w:sz w:val="18"/>
      <w:lang w:val="x-none"/>
    </w:rPr>
  </w:style>
  <w:style w:type="character" w:customStyle="1" w:styleId="TACChar">
    <w:name w:val="TAC Char"/>
    <w:link w:val="TAC"/>
    <w:rsid w:val="00F97488"/>
    <w:rPr>
      <w:rFonts w:ascii="Arial" w:eastAsia="Times New Roman" w:hAnsi="Arial" w:cs="Times New Roman"/>
      <w:sz w:val="18"/>
      <w:szCs w:val="20"/>
      <w:lang w:val="x-none"/>
    </w:rPr>
  </w:style>
  <w:style w:type="character" w:customStyle="1" w:styleId="TAHChar">
    <w:name w:val="TAH Char"/>
    <w:link w:val="TAH"/>
    <w:locked/>
    <w:rsid w:val="00F97488"/>
    <w:rPr>
      <w:rFonts w:ascii="Arial" w:eastAsia="Times New Roman" w:hAnsi="Arial" w:cs="Times New Roman"/>
      <w:b/>
      <w:sz w:val="18"/>
      <w:szCs w:val="20"/>
      <w:lang w:val="x-none"/>
    </w:rPr>
  </w:style>
  <w:style w:type="paragraph" w:styleId="berarbeitung">
    <w:name w:val="Revision"/>
    <w:hidden/>
    <w:uiPriority w:val="99"/>
    <w:semiHidden/>
    <w:rsid w:val="008E49D9"/>
    <w:pPr>
      <w:spacing w:after="0" w:line="240" w:lineRule="auto"/>
    </w:pPr>
    <w:rPr>
      <w:rFonts w:ascii="Times New Roman" w:eastAsia="SimSun" w:hAnsi="Times New Roman" w:cs="Times New Roman"/>
      <w:lang w:val="en-GB"/>
    </w:rPr>
  </w:style>
  <w:style w:type="paragraph" w:styleId="Fuzeile">
    <w:name w:val="footer"/>
    <w:basedOn w:val="Standard"/>
    <w:link w:val="FuzeileZchn"/>
    <w:uiPriority w:val="99"/>
    <w:unhideWhenUsed/>
    <w:rsid w:val="00F91723"/>
    <w:pPr>
      <w:tabs>
        <w:tab w:val="center" w:pos="4703"/>
        <w:tab w:val="right" w:pos="9406"/>
      </w:tabs>
      <w:spacing w:after="0"/>
    </w:pPr>
  </w:style>
  <w:style w:type="character" w:customStyle="1" w:styleId="FuzeileZchn">
    <w:name w:val="Fußzeile Zchn"/>
    <w:basedOn w:val="Absatz-Standardschriftart"/>
    <w:link w:val="Fuzeile"/>
    <w:uiPriority w:val="99"/>
    <w:rsid w:val="00F91723"/>
  </w:style>
  <w:style w:type="paragraph" w:styleId="StandardWeb">
    <w:name w:val="Normal (Web)"/>
    <w:basedOn w:val="Standard"/>
    <w:uiPriority w:val="99"/>
    <w:unhideWhenUsed/>
    <w:rsid w:val="00C06EA4"/>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val="de-DE" w:eastAsia="de-DE"/>
    </w:rPr>
  </w:style>
  <w:style w:type="table" w:styleId="Tabellenraster">
    <w:name w:val="Table Grid"/>
    <w:basedOn w:val="NormaleTabelle"/>
    <w:uiPriority w:val="59"/>
    <w:rsid w:val="00AA7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semiHidden/>
    <w:unhideWhenUsed/>
    <w:rsid w:val="0074708D"/>
    <w:rPr>
      <w:color w:val="0000FF"/>
      <w:u w:val="single"/>
    </w:rPr>
  </w:style>
  <w:style w:type="paragraph" w:customStyle="1" w:styleId="Listenabsatz1">
    <w:name w:val="Listenabsatz1"/>
    <w:basedOn w:val="Standard"/>
    <w:uiPriority w:val="34"/>
    <w:qFormat/>
    <w:rsid w:val="004563C8"/>
    <w:pPr>
      <w:overflowPunct/>
      <w:autoSpaceDE/>
      <w:autoSpaceDN/>
      <w:adjustRightInd/>
      <w:spacing w:after="0"/>
      <w:ind w:firstLine="420"/>
      <w:textAlignment w:val="auto"/>
    </w:pPr>
    <w:rPr>
      <w:rFonts w:ascii="SimSun" w:eastAsia="SimSun" w:hAnsi="SimSun" w:cs="SimSun"/>
      <w:sz w:val="24"/>
      <w:szCs w:val="24"/>
      <w:lang w:eastAsia="zh-CN"/>
    </w:rPr>
  </w:style>
  <w:style w:type="paragraph" w:customStyle="1" w:styleId="PL">
    <w:name w:val="PL"/>
    <w:link w:val="PLChar"/>
    <w:rsid w:val="005A47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lang w:val="en-GB" w:eastAsia="ja-JP"/>
    </w:rPr>
  </w:style>
  <w:style w:type="character" w:customStyle="1" w:styleId="PLChar">
    <w:name w:val="PL Char"/>
    <w:basedOn w:val="Absatz-Standardschriftart"/>
    <w:link w:val="PL"/>
    <w:rsid w:val="005A4736"/>
    <w:rPr>
      <w:rFonts w:ascii="Courier New" w:eastAsia="Times New Roman" w:hAnsi="Courier New" w:cs="Times New Roman"/>
      <w:noProof/>
      <w:sz w:val="16"/>
      <w:lang w:val="en-GB" w:eastAsia="ja-JP"/>
    </w:rPr>
  </w:style>
  <w:style w:type="character" w:customStyle="1" w:styleId="spcolor2">
    <w:name w:val="spcolor2"/>
    <w:basedOn w:val="Absatz-Standardschriftart"/>
    <w:rsid w:val="00A3416B"/>
  </w:style>
  <w:style w:type="character" w:customStyle="1" w:styleId="spcolor4">
    <w:name w:val="spcolor4"/>
    <w:basedOn w:val="Absatz-Standardschriftart"/>
    <w:rsid w:val="00A3416B"/>
  </w:style>
  <w:style w:type="paragraph" w:customStyle="1" w:styleId="TAL">
    <w:name w:val="TAL"/>
    <w:basedOn w:val="Standard"/>
    <w:link w:val="TALChar"/>
    <w:rsid w:val="00A3416B"/>
    <w:pPr>
      <w:keepNext/>
      <w:keepLines/>
      <w:overflowPunct/>
      <w:autoSpaceDE/>
      <w:autoSpaceDN/>
      <w:adjustRightInd/>
      <w:spacing w:after="0"/>
      <w:textAlignment w:val="auto"/>
    </w:pPr>
    <w:rPr>
      <w:rFonts w:eastAsia="Times New Roman" w:cs="Times New Roman"/>
      <w:sz w:val="18"/>
      <w:lang w:val="en-GB"/>
    </w:rPr>
  </w:style>
  <w:style w:type="character" w:customStyle="1" w:styleId="TAHCar">
    <w:name w:val="TAH Car"/>
    <w:rsid w:val="00A3416B"/>
    <w:rPr>
      <w:rFonts w:ascii="Arial" w:hAnsi="Arial"/>
      <w:b/>
      <w:sz w:val="18"/>
      <w:lang w:val="en-GB" w:eastAsia="en-US" w:bidi="ar-SA"/>
    </w:rPr>
  </w:style>
  <w:style w:type="paragraph" w:customStyle="1" w:styleId="Reference">
    <w:name w:val="Reference"/>
    <w:basedOn w:val="Standard"/>
    <w:qFormat/>
    <w:rsid w:val="00514BA4"/>
    <w:pPr>
      <w:numPr>
        <w:numId w:val="36"/>
      </w:numPr>
      <w:overflowPunct/>
      <w:autoSpaceDE/>
      <w:autoSpaceDN/>
      <w:adjustRightInd/>
      <w:spacing w:after="160" w:line="254" w:lineRule="auto"/>
      <w:textAlignment w:val="auto"/>
    </w:pPr>
    <w:rPr>
      <w:rFonts w:asciiTheme="minorHAnsi" w:hAnsiTheme="minorHAnsi" w:cstheme="minorBidi"/>
      <w:sz w:val="22"/>
      <w:szCs w:val="22"/>
      <w:lang w:val="sv-SE"/>
    </w:rPr>
  </w:style>
  <w:style w:type="character" w:styleId="BesuchterHyperlink">
    <w:name w:val="FollowedHyperlink"/>
    <w:basedOn w:val="Absatz-Standardschriftart"/>
    <w:uiPriority w:val="99"/>
    <w:semiHidden/>
    <w:unhideWhenUsed/>
    <w:rsid w:val="00E91F6F"/>
    <w:rPr>
      <w:color w:val="800080" w:themeColor="followedHyperlink"/>
      <w:u w:val="single"/>
    </w:rPr>
  </w:style>
  <w:style w:type="paragraph" w:styleId="NurText">
    <w:name w:val="Plain Text"/>
    <w:basedOn w:val="Standard"/>
    <w:link w:val="NurTextZchn"/>
    <w:uiPriority w:val="99"/>
    <w:semiHidden/>
    <w:unhideWhenUsed/>
    <w:rsid w:val="00E42C07"/>
    <w:pPr>
      <w:overflowPunct/>
      <w:autoSpaceDE/>
      <w:autoSpaceDN/>
      <w:adjustRightInd/>
      <w:spacing w:after="0"/>
      <w:textAlignment w:val="auto"/>
    </w:pPr>
    <w:rPr>
      <w:rFonts w:ascii="Calibri" w:hAnsi="Calibri" w:cstheme="minorBidi"/>
      <w:sz w:val="22"/>
      <w:szCs w:val="21"/>
    </w:rPr>
  </w:style>
  <w:style w:type="character" w:customStyle="1" w:styleId="NurTextZchn">
    <w:name w:val="Nur Text Zchn"/>
    <w:basedOn w:val="Absatz-Standardschriftart"/>
    <w:link w:val="NurText"/>
    <w:uiPriority w:val="99"/>
    <w:semiHidden/>
    <w:rsid w:val="00E42C07"/>
    <w:rPr>
      <w:rFonts w:ascii="Calibri" w:hAnsi="Calibri" w:cstheme="minorBidi"/>
      <w:sz w:val="22"/>
      <w:szCs w:val="21"/>
    </w:rPr>
  </w:style>
  <w:style w:type="character" w:customStyle="1" w:styleId="TALChar">
    <w:name w:val="TAL Char"/>
    <w:link w:val="TAL"/>
    <w:locked/>
    <w:rsid w:val="001350EF"/>
    <w:rPr>
      <w:rFonts w:eastAsia="Times New Roman" w:cs="Times New Roman"/>
      <w:sz w:val="18"/>
      <w:lang w:val="en-GB"/>
    </w:rPr>
  </w:style>
  <w:style w:type="paragraph" w:styleId="Textkrper">
    <w:name w:val="Body Text"/>
    <w:basedOn w:val="Standard"/>
    <w:link w:val="TextkrperZchn"/>
    <w:uiPriority w:val="99"/>
    <w:unhideWhenUsed/>
    <w:qFormat/>
    <w:rsid w:val="009D1177"/>
    <w:pPr>
      <w:overflowPunct/>
      <w:autoSpaceDE/>
      <w:autoSpaceDN/>
      <w:adjustRightInd/>
      <w:spacing w:after="120"/>
      <w:textAlignment w:val="auto"/>
    </w:pPr>
    <w:rPr>
      <w:rFonts w:ascii="Times New Roman" w:eastAsia="Times New Roman" w:hAnsi="Times New Roman" w:cs="Times New Roman"/>
      <w:lang w:val="en-GB"/>
    </w:rPr>
  </w:style>
  <w:style w:type="character" w:customStyle="1" w:styleId="TextkrperZchn">
    <w:name w:val="Textkörper Zchn"/>
    <w:basedOn w:val="Absatz-Standardschriftart"/>
    <w:link w:val="Textkrper"/>
    <w:uiPriority w:val="99"/>
    <w:qFormat/>
    <w:rsid w:val="009D1177"/>
    <w:rPr>
      <w:rFonts w:ascii="Times New Roman" w:eastAsia="Times New Roman" w:hAnsi="Times New Roman"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932AA"/>
    <w:pPr>
      <w:overflowPunct w:val="0"/>
      <w:autoSpaceDE w:val="0"/>
      <w:autoSpaceDN w:val="0"/>
      <w:adjustRightInd w:val="0"/>
      <w:spacing w:after="180" w:line="240" w:lineRule="auto"/>
      <w:textAlignment w:val="baseline"/>
    </w:pPr>
  </w:style>
  <w:style w:type="paragraph" w:styleId="berschrift1">
    <w:name w:val="heading 1"/>
    <w:next w:val="Standard"/>
    <w:link w:val="berschrift1Zchn"/>
    <w:qFormat/>
    <w:rsid w:val="002B59F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lang w:val="en-GB"/>
    </w:rPr>
  </w:style>
  <w:style w:type="paragraph" w:styleId="berschrift2">
    <w:name w:val="heading 2"/>
    <w:basedOn w:val="berschrift1"/>
    <w:next w:val="Standard"/>
    <w:link w:val="berschrift2Zchn"/>
    <w:qFormat/>
    <w:rsid w:val="002B59F1"/>
    <w:pPr>
      <w:numPr>
        <w:ilvl w:val="1"/>
      </w:numPr>
      <w:pBdr>
        <w:top w:val="none" w:sz="0" w:space="0" w:color="auto"/>
      </w:pBdr>
      <w:tabs>
        <w:tab w:val="clear" w:pos="576"/>
        <w:tab w:val="num" w:pos="360"/>
      </w:tabs>
      <w:spacing w:before="180"/>
      <w:outlineLvl w:val="1"/>
    </w:pPr>
    <w:rPr>
      <w:sz w:val="32"/>
    </w:rPr>
  </w:style>
  <w:style w:type="paragraph" w:styleId="berschrift3">
    <w:name w:val="heading 3"/>
    <w:basedOn w:val="berschrift2"/>
    <w:next w:val="Standard"/>
    <w:link w:val="berschrift3Zchn"/>
    <w:qFormat/>
    <w:rsid w:val="002B59F1"/>
    <w:pPr>
      <w:numPr>
        <w:ilvl w:val="2"/>
      </w:numPr>
      <w:tabs>
        <w:tab w:val="clear" w:pos="0"/>
        <w:tab w:val="num" w:pos="360"/>
      </w:tabs>
      <w:spacing w:before="120"/>
      <w:outlineLvl w:val="2"/>
    </w:pPr>
    <w:rPr>
      <w:sz w:val="28"/>
    </w:rPr>
  </w:style>
  <w:style w:type="paragraph" w:styleId="berschrift4">
    <w:name w:val="heading 4"/>
    <w:aliases w:val="h4"/>
    <w:basedOn w:val="berschrift3"/>
    <w:next w:val="Standard"/>
    <w:link w:val="berschrift4Zchn"/>
    <w:qFormat/>
    <w:rsid w:val="002B59F1"/>
    <w:pPr>
      <w:numPr>
        <w:ilvl w:val="3"/>
      </w:numPr>
      <w:tabs>
        <w:tab w:val="clear" w:pos="1432"/>
        <w:tab w:val="num" w:pos="360"/>
      </w:tabs>
      <w:outlineLvl w:val="3"/>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2B59F1"/>
    <w:pPr>
      <w:widowControl w:val="0"/>
      <w:overflowPunct w:val="0"/>
      <w:autoSpaceDE w:val="0"/>
      <w:autoSpaceDN w:val="0"/>
      <w:adjustRightInd w:val="0"/>
      <w:spacing w:after="0" w:line="240" w:lineRule="auto"/>
      <w:textAlignment w:val="baseline"/>
    </w:pPr>
    <w:rPr>
      <w:rFonts w:eastAsia="SimSun" w:cs="Times New Roman"/>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2B59F1"/>
    <w:rPr>
      <w:rFonts w:ascii="Arial" w:eastAsia="SimSun" w:hAnsi="Arial" w:cs="Times New Roman"/>
      <w:b/>
      <w:noProof/>
      <w:sz w:val="18"/>
      <w:szCs w:val="20"/>
    </w:rPr>
  </w:style>
  <w:style w:type="character" w:customStyle="1" w:styleId="Heading1Char">
    <w:name w:val="Heading 1 Char"/>
    <w:basedOn w:val="Absatz-Standardschriftart"/>
    <w:uiPriority w:val="9"/>
    <w:rsid w:val="002B59F1"/>
    <w:rPr>
      <w:rFonts w:asciiTheme="majorHAnsi" w:eastAsiaTheme="majorEastAsia" w:hAnsiTheme="majorHAnsi" w:cstheme="majorBidi"/>
      <w:b/>
      <w:bCs/>
      <w:color w:val="365F91" w:themeColor="accent1" w:themeShade="BF"/>
      <w:sz w:val="28"/>
      <w:szCs w:val="28"/>
      <w:lang w:val="en-GB"/>
    </w:rPr>
  </w:style>
  <w:style w:type="character" w:customStyle="1" w:styleId="berschrift2Zchn">
    <w:name w:val="Überschrift 2 Zchn"/>
    <w:basedOn w:val="Absatz-Standardschriftart"/>
    <w:link w:val="berschrift2"/>
    <w:rsid w:val="002B59F1"/>
    <w:rPr>
      <w:rFonts w:ascii="Arial" w:eastAsia="SimSun" w:hAnsi="Arial" w:cs="Times New Roman"/>
      <w:sz w:val="32"/>
      <w:szCs w:val="20"/>
      <w:lang w:val="en-GB"/>
    </w:rPr>
  </w:style>
  <w:style w:type="character" w:customStyle="1" w:styleId="berschrift3Zchn">
    <w:name w:val="Überschrift 3 Zchn"/>
    <w:basedOn w:val="Absatz-Standardschriftart"/>
    <w:link w:val="berschrift3"/>
    <w:rsid w:val="002B59F1"/>
    <w:rPr>
      <w:rFonts w:ascii="Arial" w:eastAsia="SimSun" w:hAnsi="Arial" w:cs="Times New Roman"/>
      <w:sz w:val="28"/>
      <w:szCs w:val="20"/>
      <w:lang w:val="en-GB"/>
    </w:rPr>
  </w:style>
  <w:style w:type="character" w:customStyle="1" w:styleId="berschrift4Zchn">
    <w:name w:val="Überschrift 4 Zchn"/>
    <w:aliases w:val="h4 Zchn"/>
    <w:basedOn w:val="Absatz-Standardschriftart"/>
    <w:link w:val="berschrift4"/>
    <w:rsid w:val="002B59F1"/>
    <w:rPr>
      <w:rFonts w:ascii="Arial" w:eastAsia="SimSun" w:hAnsi="Arial" w:cs="Times New Roman"/>
      <w:sz w:val="24"/>
      <w:szCs w:val="20"/>
      <w:lang w:val="en-GB"/>
    </w:rPr>
  </w:style>
  <w:style w:type="character" w:customStyle="1" w:styleId="berschrift1Zchn">
    <w:name w:val="Überschrift 1 Zchn"/>
    <w:link w:val="berschrift1"/>
    <w:rsid w:val="002B59F1"/>
    <w:rPr>
      <w:rFonts w:ascii="Arial" w:eastAsia="SimSun" w:hAnsi="Arial" w:cs="Times New Roman"/>
      <w:sz w:val="36"/>
      <w:szCs w:val="20"/>
      <w:lang w:val="en-GB"/>
    </w:rPr>
  </w:style>
  <w:style w:type="paragraph" w:customStyle="1" w:styleId="Bulletedo1">
    <w:name w:val="Bulleted o 1"/>
    <w:basedOn w:val="Standard"/>
    <w:rsid w:val="0079569B"/>
    <w:pPr>
      <w:numPr>
        <w:numId w:val="2"/>
      </w:numPr>
    </w:pPr>
  </w:style>
  <w:style w:type="paragraph" w:styleId="Beschriftung">
    <w:name w:val="caption"/>
    <w:aliases w:val="cap,3GPP Caption Table"/>
    <w:basedOn w:val="Standard"/>
    <w:next w:val="Standard"/>
    <w:link w:val="BeschriftungZchn"/>
    <w:qFormat/>
    <w:rsid w:val="0079569B"/>
    <w:pPr>
      <w:spacing w:before="120" w:after="120"/>
    </w:pPr>
    <w:rPr>
      <w:b/>
      <w:bCs/>
    </w:rPr>
  </w:style>
  <w:style w:type="character" w:customStyle="1" w:styleId="BeschriftungZchn">
    <w:name w:val="Beschriftung Zchn"/>
    <w:aliases w:val="cap Zchn,3GPP Caption Table Zchn"/>
    <w:link w:val="Beschriftung"/>
    <w:rsid w:val="0079569B"/>
    <w:rPr>
      <w:rFonts w:ascii="Times New Roman" w:eastAsia="SimSun" w:hAnsi="Times New Roman" w:cs="Times New Roman"/>
      <w:b/>
      <w:bCs/>
      <w:sz w:val="20"/>
      <w:szCs w:val="20"/>
      <w:lang w:val="en-GB"/>
    </w:rPr>
  </w:style>
  <w:style w:type="paragraph" w:customStyle="1" w:styleId="Text">
    <w:name w:val="Text"/>
    <w:basedOn w:val="Standard"/>
    <w:link w:val="TextChar"/>
    <w:qFormat/>
    <w:rsid w:val="0079569B"/>
    <w:pPr>
      <w:overflowPunct/>
      <w:autoSpaceDE/>
      <w:autoSpaceDN/>
      <w:adjustRightInd/>
      <w:spacing w:after="0"/>
      <w:textAlignment w:val="auto"/>
    </w:pPr>
    <w:rPr>
      <w:rFonts w:ascii="Times" w:eastAsia="Batang" w:hAnsi="Times"/>
      <w:szCs w:val="24"/>
    </w:rPr>
  </w:style>
  <w:style w:type="character" w:customStyle="1" w:styleId="TextChar">
    <w:name w:val="Text Char"/>
    <w:link w:val="Text"/>
    <w:rsid w:val="0079569B"/>
    <w:rPr>
      <w:rFonts w:ascii="Times" w:eastAsia="Batang" w:hAnsi="Times" w:cs="Times New Roman"/>
      <w:sz w:val="20"/>
      <w:szCs w:val="24"/>
      <w:lang w:val="en-GB"/>
    </w:rPr>
  </w:style>
  <w:style w:type="paragraph" w:styleId="Listenabsatz">
    <w:name w:val="List Paragraph"/>
    <w:basedOn w:val="Standard"/>
    <w:uiPriority w:val="99"/>
    <w:qFormat/>
    <w:rsid w:val="004E3FC2"/>
    <w:pPr>
      <w:ind w:left="720"/>
      <w:contextualSpacing/>
    </w:pPr>
  </w:style>
  <w:style w:type="paragraph" w:styleId="Untertitel">
    <w:name w:val="Subtitle"/>
    <w:basedOn w:val="Standard"/>
    <w:next w:val="Standard"/>
    <w:link w:val="UntertitelZchn"/>
    <w:uiPriority w:val="11"/>
    <w:qFormat/>
    <w:rsid w:val="00803E5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803E55"/>
    <w:rPr>
      <w:rFonts w:asciiTheme="majorHAnsi" w:eastAsiaTheme="majorEastAsia" w:hAnsiTheme="majorHAnsi" w:cstheme="majorBidi"/>
      <w:i/>
      <w:iCs/>
      <w:color w:val="4F81BD" w:themeColor="accent1"/>
      <w:spacing w:val="15"/>
      <w:sz w:val="24"/>
      <w:szCs w:val="24"/>
      <w:lang w:val="en-GB"/>
    </w:rPr>
  </w:style>
  <w:style w:type="character" w:styleId="Platzhaltertext">
    <w:name w:val="Placeholder Text"/>
    <w:basedOn w:val="Absatz-Standardschriftart"/>
    <w:uiPriority w:val="99"/>
    <w:semiHidden/>
    <w:rsid w:val="004E5BF8"/>
    <w:rPr>
      <w:color w:val="808080"/>
    </w:rPr>
  </w:style>
  <w:style w:type="paragraph" w:styleId="Sprechblasentext">
    <w:name w:val="Balloon Text"/>
    <w:basedOn w:val="Standard"/>
    <w:link w:val="SprechblasentextZchn"/>
    <w:uiPriority w:val="99"/>
    <w:semiHidden/>
    <w:unhideWhenUsed/>
    <w:rsid w:val="004E5BF8"/>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E5BF8"/>
    <w:rPr>
      <w:rFonts w:ascii="Tahoma" w:eastAsia="SimSun" w:hAnsi="Tahoma" w:cs="Tahoma"/>
      <w:sz w:val="16"/>
      <w:szCs w:val="16"/>
      <w:lang w:val="en-GB"/>
    </w:rPr>
  </w:style>
  <w:style w:type="character" w:styleId="Kommentarzeichen">
    <w:name w:val="annotation reference"/>
    <w:basedOn w:val="Absatz-Standardschriftart"/>
    <w:uiPriority w:val="99"/>
    <w:semiHidden/>
    <w:unhideWhenUsed/>
    <w:rsid w:val="00BC1190"/>
    <w:rPr>
      <w:sz w:val="16"/>
      <w:szCs w:val="16"/>
    </w:rPr>
  </w:style>
  <w:style w:type="paragraph" w:styleId="Kommentartext">
    <w:name w:val="annotation text"/>
    <w:basedOn w:val="Standard"/>
    <w:link w:val="KommentartextZchn"/>
    <w:uiPriority w:val="99"/>
    <w:semiHidden/>
    <w:unhideWhenUsed/>
    <w:rsid w:val="00BC1190"/>
  </w:style>
  <w:style w:type="character" w:customStyle="1" w:styleId="KommentartextZchn">
    <w:name w:val="Kommentartext Zchn"/>
    <w:basedOn w:val="Absatz-Standardschriftart"/>
    <w:link w:val="Kommentartext"/>
    <w:uiPriority w:val="99"/>
    <w:semiHidden/>
    <w:rsid w:val="00BC1190"/>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BC1190"/>
    <w:rPr>
      <w:b/>
      <w:bCs/>
    </w:rPr>
  </w:style>
  <w:style w:type="character" w:customStyle="1" w:styleId="KommentarthemaZchn">
    <w:name w:val="Kommentarthema Zchn"/>
    <w:basedOn w:val="KommentartextZchn"/>
    <w:link w:val="Kommentarthema"/>
    <w:uiPriority w:val="99"/>
    <w:semiHidden/>
    <w:rsid w:val="00BC1190"/>
    <w:rPr>
      <w:rFonts w:ascii="Times New Roman" w:eastAsia="SimSun" w:hAnsi="Times New Roman" w:cs="Times New Roman"/>
      <w:b/>
      <w:bCs/>
      <w:sz w:val="20"/>
      <w:szCs w:val="20"/>
      <w:lang w:val="en-GB"/>
    </w:rPr>
  </w:style>
  <w:style w:type="paragraph" w:customStyle="1" w:styleId="TAH">
    <w:name w:val="TAH"/>
    <w:basedOn w:val="TAC"/>
    <w:link w:val="TAHChar"/>
    <w:rsid w:val="00F97488"/>
    <w:rPr>
      <w:b/>
    </w:rPr>
  </w:style>
  <w:style w:type="paragraph" w:customStyle="1" w:styleId="TAC">
    <w:name w:val="TAC"/>
    <w:basedOn w:val="Standard"/>
    <w:link w:val="TACChar"/>
    <w:rsid w:val="00F97488"/>
    <w:pPr>
      <w:keepNext/>
      <w:keepLines/>
      <w:spacing w:after="0"/>
      <w:jc w:val="center"/>
    </w:pPr>
    <w:rPr>
      <w:rFonts w:eastAsia="Times New Roman"/>
      <w:sz w:val="18"/>
      <w:lang w:val="x-none"/>
    </w:rPr>
  </w:style>
  <w:style w:type="character" w:customStyle="1" w:styleId="TACChar">
    <w:name w:val="TAC Char"/>
    <w:link w:val="TAC"/>
    <w:rsid w:val="00F97488"/>
    <w:rPr>
      <w:rFonts w:ascii="Arial" w:eastAsia="Times New Roman" w:hAnsi="Arial" w:cs="Times New Roman"/>
      <w:sz w:val="18"/>
      <w:szCs w:val="20"/>
      <w:lang w:val="x-none"/>
    </w:rPr>
  </w:style>
  <w:style w:type="character" w:customStyle="1" w:styleId="TAHChar">
    <w:name w:val="TAH Char"/>
    <w:link w:val="TAH"/>
    <w:locked/>
    <w:rsid w:val="00F97488"/>
    <w:rPr>
      <w:rFonts w:ascii="Arial" w:eastAsia="Times New Roman" w:hAnsi="Arial" w:cs="Times New Roman"/>
      <w:b/>
      <w:sz w:val="18"/>
      <w:szCs w:val="20"/>
      <w:lang w:val="x-none"/>
    </w:rPr>
  </w:style>
  <w:style w:type="paragraph" w:styleId="berarbeitung">
    <w:name w:val="Revision"/>
    <w:hidden/>
    <w:uiPriority w:val="99"/>
    <w:semiHidden/>
    <w:rsid w:val="008E49D9"/>
    <w:pPr>
      <w:spacing w:after="0" w:line="240" w:lineRule="auto"/>
    </w:pPr>
    <w:rPr>
      <w:rFonts w:ascii="Times New Roman" w:eastAsia="SimSun" w:hAnsi="Times New Roman" w:cs="Times New Roman"/>
      <w:lang w:val="en-GB"/>
    </w:rPr>
  </w:style>
  <w:style w:type="paragraph" w:styleId="Fuzeile">
    <w:name w:val="footer"/>
    <w:basedOn w:val="Standard"/>
    <w:link w:val="FuzeileZchn"/>
    <w:uiPriority w:val="99"/>
    <w:unhideWhenUsed/>
    <w:rsid w:val="00F91723"/>
    <w:pPr>
      <w:tabs>
        <w:tab w:val="center" w:pos="4703"/>
        <w:tab w:val="right" w:pos="9406"/>
      </w:tabs>
      <w:spacing w:after="0"/>
    </w:pPr>
  </w:style>
  <w:style w:type="character" w:customStyle="1" w:styleId="FuzeileZchn">
    <w:name w:val="Fußzeile Zchn"/>
    <w:basedOn w:val="Absatz-Standardschriftart"/>
    <w:link w:val="Fuzeile"/>
    <w:uiPriority w:val="99"/>
    <w:rsid w:val="00F91723"/>
  </w:style>
  <w:style w:type="paragraph" w:styleId="StandardWeb">
    <w:name w:val="Normal (Web)"/>
    <w:basedOn w:val="Standard"/>
    <w:uiPriority w:val="99"/>
    <w:unhideWhenUsed/>
    <w:rsid w:val="00C06EA4"/>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val="de-DE" w:eastAsia="de-DE"/>
    </w:rPr>
  </w:style>
  <w:style w:type="table" w:styleId="Tabellenraster">
    <w:name w:val="Table Grid"/>
    <w:basedOn w:val="NormaleTabelle"/>
    <w:uiPriority w:val="59"/>
    <w:rsid w:val="00AA7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semiHidden/>
    <w:unhideWhenUsed/>
    <w:rsid w:val="0074708D"/>
    <w:rPr>
      <w:color w:val="0000FF"/>
      <w:u w:val="single"/>
    </w:rPr>
  </w:style>
  <w:style w:type="paragraph" w:customStyle="1" w:styleId="Listenabsatz1">
    <w:name w:val="Listenabsatz1"/>
    <w:basedOn w:val="Standard"/>
    <w:uiPriority w:val="34"/>
    <w:qFormat/>
    <w:rsid w:val="004563C8"/>
    <w:pPr>
      <w:overflowPunct/>
      <w:autoSpaceDE/>
      <w:autoSpaceDN/>
      <w:adjustRightInd/>
      <w:spacing w:after="0"/>
      <w:ind w:firstLine="420"/>
      <w:textAlignment w:val="auto"/>
    </w:pPr>
    <w:rPr>
      <w:rFonts w:ascii="SimSun" w:eastAsia="SimSun" w:hAnsi="SimSun" w:cs="SimSun"/>
      <w:sz w:val="24"/>
      <w:szCs w:val="24"/>
      <w:lang w:eastAsia="zh-CN"/>
    </w:rPr>
  </w:style>
  <w:style w:type="paragraph" w:customStyle="1" w:styleId="PL">
    <w:name w:val="PL"/>
    <w:link w:val="PLChar"/>
    <w:rsid w:val="005A47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lang w:val="en-GB" w:eastAsia="ja-JP"/>
    </w:rPr>
  </w:style>
  <w:style w:type="character" w:customStyle="1" w:styleId="PLChar">
    <w:name w:val="PL Char"/>
    <w:basedOn w:val="Absatz-Standardschriftart"/>
    <w:link w:val="PL"/>
    <w:rsid w:val="005A4736"/>
    <w:rPr>
      <w:rFonts w:ascii="Courier New" w:eastAsia="Times New Roman" w:hAnsi="Courier New" w:cs="Times New Roman"/>
      <w:noProof/>
      <w:sz w:val="16"/>
      <w:lang w:val="en-GB" w:eastAsia="ja-JP"/>
    </w:rPr>
  </w:style>
  <w:style w:type="character" w:customStyle="1" w:styleId="spcolor2">
    <w:name w:val="spcolor2"/>
    <w:basedOn w:val="Absatz-Standardschriftart"/>
    <w:rsid w:val="00A3416B"/>
  </w:style>
  <w:style w:type="character" w:customStyle="1" w:styleId="spcolor4">
    <w:name w:val="spcolor4"/>
    <w:basedOn w:val="Absatz-Standardschriftart"/>
    <w:rsid w:val="00A3416B"/>
  </w:style>
  <w:style w:type="paragraph" w:customStyle="1" w:styleId="TAL">
    <w:name w:val="TAL"/>
    <w:basedOn w:val="Standard"/>
    <w:link w:val="TALChar"/>
    <w:rsid w:val="00A3416B"/>
    <w:pPr>
      <w:keepNext/>
      <w:keepLines/>
      <w:overflowPunct/>
      <w:autoSpaceDE/>
      <w:autoSpaceDN/>
      <w:adjustRightInd/>
      <w:spacing w:after="0"/>
      <w:textAlignment w:val="auto"/>
    </w:pPr>
    <w:rPr>
      <w:rFonts w:eastAsia="Times New Roman" w:cs="Times New Roman"/>
      <w:sz w:val="18"/>
      <w:lang w:val="en-GB"/>
    </w:rPr>
  </w:style>
  <w:style w:type="character" w:customStyle="1" w:styleId="TAHCar">
    <w:name w:val="TAH Car"/>
    <w:rsid w:val="00A3416B"/>
    <w:rPr>
      <w:rFonts w:ascii="Arial" w:hAnsi="Arial"/>
      <w:b/>
      <w:sz w:val="18"/>
      <w:lang w:val="en-GB" w:eastAsia="en-US" w:bidi="ar-SA"/>
    </w:rPr>
  </w:style>
  <w:style w:type="paragraph" w:customStyle="1" w:styleId="Reference">
    <w:name w:val="Reference"/>
    <w:basedOn w:val="Standard"/>
    <w:qFormat/>
    <w:rsid w:val="00514BA4"/>
    <w:pPr>
      <w:numPr>
        <w:numId w:val="36"/>
      </w:numPr>
      <w:overflowPunct/>
      <w:autoSpaceDE/>
      <w:autoSpaceDN/>
      <w:adjustRightInd/>
      <w:spacing w:after="160" w:line="254" w:lineRule="auto"/>
      <w:textAlignment w:val="auto"/>
    </w:pPr>
    <w:rPr>
      <w:rFonts w:asciiTheme="minorHAnsi" w:hAnsiTheme="minorHAnsi" w:cstheme="minorBidi"/>
      <w:sz w:val="22"/>
      <w:szCs w:val="22"/>
      <w:lang w:val="sv-SE"/>
    </w:rPr>
  </w:style>
  <w:style w:type="character" w:styleId="BesuchterHyperlink">
    <w:name w:val="FollowedHyperlink"/>
    <w:basedOn w:val="Absatz-Standardschriftart"/>
    <w:uiPriority w:val="99"/>
    <w:semiHidden/>
    <w:unhideWhenUsed/>
    <w:rsid w:val="00E91F6F"/>
    <w:rPr>
      <w:color w:val="800080" w:themeColor="followedHyperlink"/>
      <w:u w:val="single"/>
    </w:rPr>
  </w:style>
  <w:style w:type="paragraph" w:styleId="NurText">
    <w:name w:val="Plain Text"/>
    <w:basedOn w:val="Standard"/>
    <w:link w:val="NurTextZchn"/>
    <w:uiPriority w:val="99"/>
    <w:semiHidden/>
    <w:unhideWhenUsed/>
    <w:rsid w:val="00E42C07"/>
    <w:pPr>
      <w:overflowPunct/>
      <w:autoSpaceDE/>
      <w:autoSpaceDN/>
      <w:adjustRightInd/>
      <w:spacing w:after="0"/>
      <w:textAlignment w:val="auto"/>
    </w:pPr>
    <w:rPr>
      <w:rFonts w:ascii="Calibri" w:hAnsi="Calibri" w:cstheme="minorBidi"/>
      <w:sz w:val="22"/>
      <w:szCs w:val="21"/>
    </w:rPr>
  </w:style>
  <w:style w:type="character" w:customStyle="1" w:styleId="NurTextZchn">
    <w:name w:val="Nur Text Zchn"/>
    <w:basedOn w:val="Absatz-Standardschriftart"/>
    <w:link w:val="NurText"/>
    <w:uiPriority w:val="99"/>
    <w:semiHidden/>
    <w:rsid w:val="00E42C07"/>
    <w:rPr>
      <w:rFonts w:ascii="Calibri" w:hAnsi="Calibri" w:cstheme="minorBidi"/>
      <w:sz w:val="22"/>
      <w:szCs w:val="21"/>
    </w:rPr>
  </w:style>
  <w:style w:type="character" w:customStyle="1" w:styleId="TALChar">
    <w:name w:val="TAL Char"/>
    <w:link w:val="TAL"/>
    <w:locked/>
    <w:rsid w:val="001350EF"/>
    <w:rPr>
      <w:rFonts w:eastAsia="Times New Roman" w:cs="Times New Roman"/>
      <w:sz w:val="18"/>
      <w:lang w:val="en-GB"/>
    </w:rPr>
  </w:style>
  <w:style w:type="paragraph" w:styleId="Textkrper">
    <w:name w:val="Body Text"/>
    <w:basedOn w:val="Standard"/>
    <w:link w:val="TextkrperZchn"/>
    <w:uiPriority w:val="99"/>
    <w:unhideWhenUsed/>
    <w:qFormat/>
    <w:rsid w:val="009D1177"/>
    <w:pPr>
      <w:overflowPunct/>
      <w:autoSpaceDE/>
      <w:autoSpaceDN/>
      <w:adjustRightInd/>
      <w:spacing w:after="120"/>
      <w:textAlignment w:val="auto"/>
    </w:pPr>
    <w:rPr>
      <w:rFonts w:ascii="Times New Roman" w:eastAsia="Times New Roman" w:hAnsi="Times New Roman" w:cs="Times New Roman"/>
      <w:lang w:val="en-GB"/>
    </w:rPr>
  </w:style>
  <w:style w:type="character" w:customStyle="1" w:styleId="TextkrperZchn">
    <w:name w:val="Textkörper Zchn"/>
    <w:basedOn w:val="Absatz-Standardschriftart"/>
    <w:link w:val="Textkrper"/>
    <w:uiPriority w:val="99"/>
    <w:qFormat/>
    <w:rsid w:val="009D1177"/>
    <w:rPr>
      <w:rFonts w:ascii="Times New Roman" w:eastAsia="Times New Roma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8559">
      <w:bodyDiv w:val="1"/>
      <w:marLeft w:val="0"/>
      <w:marRight w:val="0"/>
      <w:marTop w:val="0"/>
      <w:marBottom w:val="0"/>
      <w:divBdr>
        <w:top w:val="none" w:sz="0" w:space="0" w:color="auto"/>
        <w:left w:val="none" w:sz="0" w:space="0" w:color="auto"/>
        <w:bottom w:val="none" w:sz="0" w:space="0" w:color="auto"/>
        <w:right w:val="none" w:sz="0" w:space="0" w:color="auto"/>
      </w:divBdr>
    </w:div>
    <w:div w:id="166671397">
      <w:bodyDiv w:val="1"/>
      <w:marLeft w:val="0"/>
      <w:marRight w:val="0"/>
      <w:marTop w:val="0"/>
      <w:marBottom w:val="0"/>
      <w:divBdr>
        <w:top w:val="none" w:sz="0" w:space="0" w:color="auto"/>
        <w:left w:val="none" w:sz="0" w:space="0" w:color="auto"/>
        <w:bottom w:val="none" w:sz="0" w:space="0" w:color="auto"/>
        <w:right w:val="none" w:sz="0" w:space="0" w:color="auto"/>
      </w:divBdr>
    </w:div>
    <w:div w:id="185875814">
      <w:bodyDiv w:val="1"/>
      <w:marLeft w:val="0"/>
      <w:marRight w:val="0"/>
      <w:marTop w:val="0"/>
      <w:marBottom w:val="0"/>
      <w:divBdr>
        <w:top w:val="none" w:sz="0" w:space="0" w:color="auto"/>
        <w:left w:val="none" w:sz="0" w:space="0" w:color="auto"/>
        <w:bottom w:val="none" w:sz="0" w:space="0" w:color="auto"/>
        <w:right w:val="none" w:sz="0" w:space="0" w:color="auto"/>
      </w:divBdr>
    </w:div>
    <w:div w:id="253171557">
      <w:bodyDiv w:val="1"/>
      <w:marLeft w:val="0"/>
      <w:marRight w:val="0"/>
      <w:marTop w:val="0"/>
      <w:marBottom w:val="0"/>
      <w:divBdr>
        <w:top w:val="none" w:sz="0" w:space="0" w:color="auto"/>
        <w:left w:val="none" w:sz="0" w:space="0" w:color="auto"/>
        <w:bottom w:val="none" w:sz="0" w:space="0" w:color="auto"/>
        <w:right w:val="none" w:sz="0" w:space="0" w:color="auto"/>
      </w:divBdr>
    </w:div>
    <w:div w:id="602612766">
      <w:bodyDiv w:val="1"/>
      <w:marLeft w:val="0"/>
      <w:marRight w:val="0"/>
      <w:marTop w:val="0"/>
      <w:marBottom w:val="0"/>
      <w:divBdr>
        <w:top w:val="none" w:sz="0" w:space="0" w:color="auto"/>
        <w:left w:val="none" w:sz="0" w:space="0" w:color="auto"/>
        <w:bottom w:val="none" w:sz="0" w:space="0" w:color="auto"/>
        <w:right w:val="none" w:sz="0" w:space="0" w:color="auto"/>
      </w:divBdr>
    </w:div>
    <w:div w:id="948389908">
      <w:bodyDiv w:val="1"/>
      <w:marLeft w:val="0"/>
      <w:marRight w:val="0"/>
      <w:marTop w:val="0"/>
      <w:marBottom w:val="0"/>
      <w:divBdr>
        <w:top w:val="none" w:sz="0" w:space="0" w:color="auto"/>
        <w:left w:val="none" w:sz="0" w:space="0" w:color="auto"/>
        <w:bottom w:val="none" w:sz="0" w:space="0" w:color="auto"/>
        <w:right w:val="none" w:sz="0" w:space="0" w:color="auto"/>
      </w:divBdr>
      <w:divsChild>
        <w:div w:id="1818112423">
          <w:marLeft w:val="360"/>
          <w:marRight w:val="0"/>
          <w:marTop w:val="200"/>
          <w:marBottom w:val="0"/>
          <w:divBdr>
            <w:top w:val="none" w:sz="0" w:space="0" w:color="auto"/>
            <w:left w:val="none" w:sz="0" w:space="0" w:color="auto"/>
            <w:bottom w:val="none" w:sz="0" w:space="0" w:color="auto"/>
            <w:right w:val="none" w:sz="0" w:space="0" w:color="auto"/>
          </w:divBdr>
        </w:div>
        <w:div w:id="542643818">
          <w:marLeft w:val="1080"/>
          <w:marRight w:val="0"/>
          <w:marTop w:val="100"/>
          <w:marBottom w:val="0"/>
          <w:divBdr>
            <w:top w:val="none" w:sz="0" w:space="0" w:color="auto"/>
            <w:left w:val="none" w:sz="0" w:space="0" w:color="auto"/>
            <w:bottom w:val="none" w:sz="0" w:space="0" w:color="auto"/>
            <w:right w:val="none" w:sz="0" w:space="0" w:color="auto"/>
          </w:divBdr>
        </w:div>
        <w:div w:id="1211302270">
          <w:marLeft w:val="1080"/>
          <w:marRight w:val="0"/>
          <w:marTop w:val="100"/>
          <w:marBottom w:val="0"/>
          <w:divBdr>
            <w:top w:val="none" w:sz="0" w:space="0" w:color="auto"/>
            <w:left w:val="none" w:sz="0" w:space="0" w:color="auto"/>
            <w:bottom w:val="none" w:sz="0" w:space="0" w:color="auto"/>
            <w:right w:val="none" w:sz="0" w:space="0" w:color="auto"/>
          </w:divBdr>
        </w:div>
        <w:div w:id="1413239415">
          <w:marLeft w:val="360"/>
          <w:marRight w:val="0"/>
          <w:marTop w:val="200"/>
          <w:marBottom w:val="0"/>
          <w:divBdr>
            <w:top w:val="none" w:sz="0" w:space="0" w:color="auto"/>
            <w:left w:val="none" w:sz="0" w:space="0" w:color="auto"/>
            <w:bottom w:val="none" w:sz="0" w:space="0" w:color="auto"/>
            <w:right w:val="none" w:sz="0" w:space="0" w:color="auto"/>
          </w:divBdr>
        </w:div>
        <w:div w:id="689645263">
          <w:marLeft w:val="1080"/>
          <w:marRight w:val="0"/>
          <w:marTop w:val="100"/>
          <w:marBottom w:val="0"/>
          <w:divBdr>
            <w:top w:val="none" w:sz="0" w:space="0" w:color="auto"/>
            <w:left w:val="none" w:sz="0" w:space="0" w:color="auto"/>
            <w:bottom w:val="none" w:sz="0" w:space="0" w:color="auto"/>
            <w:right w:val="none" w:sz="0" w:space="0" w:color="auto"/>
          </w:divBdr>
        </w:div>
        <w:div w:id="706418053">
          <w:marLeft w:val="1080"/>
          <w:marRight w:val="0"/>
          <w:marTop w:val="100"/>
          <w:marBottom w:val="0"/>
          <w:divBdr>
            <w:top w:val="none" w:sz="0" w:space="0" w:color="auto"/>
            <w:left w:val="none" w:sz="0" w:space="0" w:color="auto"/>
            <w:bottom w:val="none" w:sz="0" w:space="0" w:color="auto"/>
            <w:right w:val="none" w:sz="0" w:space="0" w:color="auto"/>
          </w:divBdr>
        </w:div>
        <w:div w:id="1859074006">
          <w:marLeft w:val="360"/>
          <w:marRight w:val="0"/>
          <w:marTop w:val="200"/>
          <w:marBottom w:val="0"/>
          <w:divBdr>
            <w:top w:val="none" w:sz="0" w:space="0" w:color="auto"/>
            <w:left w:val="none" w:sz="0" w:space="0" w:color="auto"/>
            <w:bottom w:val="none" w:sz="0" w:space="0" w:color="auto"/>
            <w:right w:val="none" w:sz="0" w:space="0" w:color="auto"/>
          </w:divBdr>
        </w:div>
        <w:div w:id="1349258903">
          <w:marLeft w:val="1080"/>
          <w:marRight w:val="0"/>
          <w:marTop w:val="100"/>
          <w:marBottom w:val="0"/>
          <w:divBdr>
            <w:top w:val="none" w:sz="0" w:space="0" w:color="auto"/>
            <w:left w:val="none" w:sz="0" w:space="0" w:color="auto"/>
            <w:bottom w:val="none" w:sz="0" w:space="0" w:color="auto"/>
            <w:right w:val="none" w:sz="0" w:space="0" w:color="auto"/>
          </w:divBdr>
        </w:div>
      </w:divsChild>
    </w:div>
    <w:div w:id="973409744">
      <w:bodyDiv w:val="1"/>
      <w:marLeft w:val="0"/>
      <w:marRight w:val="0"/>
      <w:marTop w:val="0"/>
      <w:marBottom w:val="0"/>
      <w:divBdr>
        <w:top w:val="none" w:sz="0" w:space="0" w:color="auto"/>
        <w:left w:val="none" w:sz="0" w:space="0" w:color="auto"/>
        <w:bottom w:val="none" w:sz="0" w:space="0" w:color="auto"/>
        <w:right w:val="none" w:sz="0" w:space="0" w:color="auto"/>
      </w:divBdr>
      <w:divsChild>
        <w:div w:id="1052075695">
          <w:marLeft w:val="360"/>
          <w:marRight w:val="0"/>
          <w:marTop w:val="200"/>
          <w:marBottom w:val="0"/>
          <w:divBdr>
            <w:top w:val="none" w:sz="0" w:space="0" w:color="auto"/>
            <w:left w:val="none" w:sz="0" w:space="0" w:color="auto"/>
            <w:bottom w:val="none" w:sz="0" w:space="0" w:color="auto"/>
            <w:right w:val="none" w:sz="0" w:space="0" w:color="auto"/>
          </w:divBdr>
        </w:div>
        <w:div w:id="219752094">
          <w:marLeft w:val="1080"/>
          <w:marRight w:val="0"/>
          <w:marTop w:val="100"/>
          <w:marBottom w:val="0"/>
          <w:divBdr>
            <w:top w:val="none" w:sz="0" w:space="0" w:color="auto"/>
            <w:left w:val="none" w:sz="0" w:space="0" w:color="auto"/>
            <w:bottom w:val="none" w:sz="0" w:space="0" w:color="auto"/>
            <w:right w:val="none" w:sz="0" w:space="0" w:color="auto"/>
          </w:divBdr>
        </w:div>
        <w:div w:id="477964707">
          <w:marLeft w:val="1080"/>
          <w:marRight w:val="0"/>
          <w:marTop w:val="100"/>
          <w:marBottom w:val="0"/>
          <w:divBdr>
            <w:top w:val="none" w:sz="0" w:space="0" w:color="auto"/>
            <w:left w:val="none" w:sz="0" w:space="0" w:color="auto"/>
            <w:bottom w:val="none" w:sz="0" w:space="0" w:color="auto"/>
            <w:right w:val="none" w:sz="0" w:space="0" w:color="auto"/>
          </w:divBdr>
        </w:div>
        <w:div w:id="524754205">
          <w:marLeft w:val="360"/>
          <w:marRight w:val="0"/>
          <w:marTop w:val="200"/>
          <w:marBottom w:val="0"/>
          <w:divBdr>
            <w:top w:val="none" w:sz="0" w:space="0" w:color="auto"/>
            <w:left w:val="none" w:sz="0" w:space="0" w:color="auto"/>
            <w:bottom w:val="none" w:sz="0" w:space="0" w:color="auto"/>
            <w:right w:val="none" w:sz="0" w:space="0" w:color="auto"/>
          </w:divBdr>
        </w:div>
        <w:div w:id="282470366">
          <w:marLeft w:val="1080"/>
          <w:marRight w:val="0"/>
          <w:marTop w:val="100"/>
          <w:marBottom w:val="0"/>
          <w:divBdr>
            <w:top w:val="none" w:sz="0" w:space="0" w:color="auto"/>
            <w:left w:val="none" w:sz="0" w:space="0" w:color="auto"/>
            <w:bottom w:val="none" w:sz="0" w:space="0" w:color="auto"/>
            <w:right w:val="none" w:sz="0" w:space="0" w:color="auto"/>
          </w:divBdr>
        </w:div>
        <w:div w:id="1887908364">
          <w:marLeft w:val="1080"/>
          <w:marRight w:val="0"/>
          <w:marTop w:val="100"/>
          <w:marBottom w:val="0"/>
          <w:divBdr>
            <w:top w:val="none" w:sz="0" w:space="0" w:color="auto"/>
            <w:left w:val="none" w:sz="0" w:space="0" w:color="auto"/>
            <w:bottom w:val="none" w:sz="0" w:space="0" w:color="auto"/>
            <w:right w:val="none" w:sz="0" w:space="0" w:color="auto"/>
          </w:divBdr>
        </w:div>
        <w:div w:id="1798909723">
          <w:marLeft w:val="360"/>
          <w:marRight w:val="0"/>
          <w:marTop w:val="200"/>
          <w:marBottom w:val="0"/>
          <w:divBdr>
            <w:top w:val="none" w:sz="0" w:space="0" w:color="auto"/>
            <w:left w:val="none" w:sz="0" w:space="0" w:color="auto"/>
            <w:bottom w:val="none" w:sz="0" w:space="0" w:color="auto"/>
            <w:right w:val="none" w:sz="0" w:space="0" w:color="auto"/>
          </w:divBdr>
        </w:div>
        <w:div w:id="447359521">
          <w:marLeft w:val="1080"/>
          <w:marRight w:val="0"/>
          <w:marTop w:val="100"/>
          <w:marBottom w:val="0"/>
          <w:divBdr>
            <w:top w:val="none" w:sz="0" w:space="0" w:color="auto"/>
            <w:left w:val="none" w:sz="0" w:space="0" w:color="auto"/>
            <w:bottom w:val="none" w:sz="0" w:space="0" w:color="auto"/>
            <w:right w:val="none" w:sz="0" w:space="0" w:color="auto"/>
          </w:divBdr>
        </w:div>
      </w:divsChild>
    </w:div>
    <w:div w:id="1074274939">
      <w:bodyDiv w:val="1"/>
      <w:marLeft w:val="0"/>
      <w:marRight w:val="0"/>
      <w:marTop w:val="0"/>
      <w:marBottom w:val="0"/>
      <w:divBdr>
        <w:top w:val="none" w:sz="0" w:space="0" w:color="auto"/>
        <w:left w:val="none" w:sz="0" w:space="0" w:color="auto"/>
        <w:bottom w:val="none" w:sz="0" w:space="0" w:color="auto"/>
        <w:right w:val="none" w:sz="0" w:space="0" w:color="auto"/>
      </w:divBdr>
    </w:div>
    <w:div w:id="1115751719">
      <w:bodyDiv w:val="1"/>
      <w:marLeft w:val="0"/>
      <w:marRight w:val="0"/>
      <w:marTop w:val="0"/>
      <w:marBottom w:val="0"/>
      <w:divBdr>
        <w:top w:val="none" w:sz="0" w:space="0" w:color="auto"/>
        <w:left w:val="none" w:sz="0" w:space="0" w:color="auto"/>
        <w:bottom w:val="none" w:sz="0" w:space="0" w:color="auto"/>
        <w:right w:val="none" w:sz="0" w:space="0" w:color="auto"/>
      </w:divBdr>
    </w:div>
    <w:div w:id="1248689382">
      <w:bodyDiv w:val="1"/>
      <w:marLeft w:val="0"/>
      <w:marRight w:val="0"/>
      <w:marTop w:val="0"/>
      <w:marBottom w:val="0"/>
      <w:divBdr>
        <w:top w:val="none" w:sz="0" w:space="0" w:color="auto"/>
        <w:left w:val="none" w:sz="0" w:space="0" w:color="auto"/>
        <w:bottom w:val="none" w:sz="0" w:space="0" w:color="auto"/>
        <w:right w:val="none" w:sz="0" w:space="0" w:color="auto"/>
      </w:divBdr>
    </w:div>
    <w:div w:id="1300644952">
      <w:bodyDiv w:val="1"/>
      <w:marLeft w:val="0"/>
      <w:marRight w:val="0"/>
      <w:marTop w:val="0"/>
      <w:marBottom w:val="0"/>
      <w:divBdr>
        <w:top w:val="none" w:sz="0" w:space="0" w:color="auto"/>
        <w:left w:val="none" w:sz="0" w:space="0" w:color="auto"/>
        <w:bottom w:val="none" w:sz="0" w:space="0" w:color="auto"/>
        <w:right w:val="none" w:sz="0" w:space="0" w:color="auto"/>
      </w:divBdr>
    </w:div>
    <w:div w:id="1329479152">
      <w:bodyDiv w:val="1"/>
      <w:marLeft w:val="0"/>
      <w:marRight w:val="0"/>
      <w:marTop w:val="0"/>
      <w:marBottom w:val="0"/>
      <w:divBdr>
        <w:top w:val="none" w:sz="0" w:space="0" w:color="auto"/>
        <w:left w:val="none" w:sz="0" w:space="0" w:color="auto"/>
        <w:bottom w:val="none" w:sz="0" w:space="0" w:color="auto"/>
        <w:right w:val="none" w:sz="0" w:space="0" w:color="auto"/>
      </w:divBdr>
    </w:div>
    <w:div w:id="1387725092">
      <w:bodyDiv w:val="1"/>
      <w:marLeft w:val="0"/>
      <w:marRight w:val="0"/>
      <w:marTop w:val="0"/>
      <w:marBottom w:val="0"/>
      <w:divBdr>
        <w:top w:val="none" w:sz="0" w:space="0" w:color="auto"/>
        <w:left w:val="none" w:sz="0" w:space="0" w:color="auto"/>
        <w:bottom w:val="none" w:sz="0" w:space="0" w:color="auto"/>
        <w:right w:val="none" w:sz="0" w:space="0" w:color="auto"/>
      </w:divBdr>
    </w:div>
    <w:div w:id="1473517838">
      <w:bodyDiv w:val="1"/>
      <w:marLeft w:val="0"/>
      <w:marRight w:val="0"/>
      <w:marTop w:val="0"/>
      <w:marBottom w:val="0"/>
      <w:divBdr>
        <w:top w:val="none" w:sz="0" w:space="0" w:color="auto"/>
        <w:left w:val="none" w:sz="0" w:space="0" w:color="auto"/>
        <w:bottom w:val="none" w:sz="0" w:space="0" w:color="auto"/>
        <w:right w:val="none" w:sz="0" w:space="0" w:color="auto"/>
      </w:divBdr>
    </w:div>
    <w:div w:id="1560508820">
      <w:bodyDiv w:val="1"/>
      <w:marLeft w:val="0"/>
      <w:marRight w:val="0"/>
      <w:marTop w:val="0"/>
      <w:marBottom w:val="0"/>
      <w:divBdr>
        <w:top w:val="none" w:sz="0" w:space="0" w:color="auto"/>
        <w:left w:val="none" w:sz="0" w:space="0" w:color="auto"/>
        <w:bottom w:val="none" w:sz="0" w:space="0" w:color="auto"/>
        <w:right w:val="none" w:sz="0" w:space="0" w:color="auto"/>
      </w:divBdr>
    </w:div>
    <w:div w:id="1650984834">
      <w:bodyDiv w:val="1"/>
      <w:marLeft w:val="0"/>
      <w:marRight w:val="0"/>
      <w:marTop w:val="0"/>
      <w:marBottom w:val="0"/>
      <w:divBdr>
        <w:top w:val="none" w:sz="0" w:space="0" w:color="auto"/>
        <w:left w:val="none" w:sz="0" w:space="0" w:color="auto"/>
        <w:bottom w:val="none" w:sz="0" w:space="0" w:color="auto"/>
        <w:right w:val="none" w:sz="0" w:space="0" w:color="auto"/>
      </w:divBdr>
    </w:div>
    <w:div w:id="1672877197">
      <w:bodyDiv w:val="1"/>
      <w:marLeft w:val="0"/>
      <w:marRight w:val="0"/>
      <w:marTop w:val="0"/>
      <w:marBottom w:val="0"/>
      <w:divBdr>
        <w:top w:val="none" w:sz="0" w:space="0" w:color="auto"/>
        <w:left w:val="none" w:sz="0" w:space="0" w:color="auto"/>
        <w:bottom w:val="none" w:sz="0" w:space="0" w:color="auto"/>
        <w:right w:val="none" w:sz="0" w:space="0" w:color="auto"/>
      </w:divBdr>
    </w:div>
    <w:div w:id="202863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C0D5C4F-0317-45A5-BD69-DF92730AB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1610</Words>
  <Characters>9179</Characters>
  <Application>Microsoft Office Word</Application>
  <DocSecurity>0</DocSecurity>
  <Lines>76</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IIS</Company>
  <LinksUpToDate>false</LinksUpToDate>
  <CharactersWithSpaces>10768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IIS</dc:creator>
  <cp:lastModifiedBy>Fraunhofer IIS</cp:lastModifiedBy>
  <cp:revision>3</cp:revision>
  <dcterms:created xsi:type="dcterms:W3CDTF">2018-05-10T14:42:00Z</dcterms:created>
  <dcterms:modified xsi:type="dcterms:W3CDTF">2018-05-10T14:46:00Z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-1622290553</vt:i4>
  </property>
</Properties>
</file>