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6F4391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F4391">
        <w:rPr>
          <w:b/>
          <w:sz w:val="24"/>
          <w:lang w:eastAsia="zh-TW"/>
        </w:rPr>
        <w:t>3</w:t>
      </w:r>
      <w:r w:rsidRPr="006F4391">
        <w:rPr>
          <w:b/>
          <w:sz w:val="24"/>
        </w:rPr>
        <w:t>GPP TSG-</w:t>
      </w:r>
      <w:r w:rsidRPr="006F4391">
        <w:rPr>
          <w:b/>
          <w:sz w:val="24"/>
          <w:lang w:eastAsia="zh-TW"/>
        </w:rPr>
        <w:t>RAN WG2</w:t>
      </w:r>
      <w:r w:rsidRPr="006F4391">
        <w:rPr>
          <w:b/>
          <w:sz w:val="24"/>
        </w:rPr>
        <w:t xml:space="preserve"> Meeting #</w:t>
      </w:r>
      <w:r w:rsidRPr="006F4391">
        <w:rPr>
          <w:rFonts w:hint="eastAsia"/>
          <w:b/>
          <w:sz w:val="24"/>
          <w:lang w:eastAsia="zh-TW"/>
        </w:rPr>
        <w:t>10</w:t>
      </w:r>
      <w:r w:rsidR="004704C3" w:rsidRPr="006F4391">
        <w:rPr>
          <w:b/>
          <w:sz w:val="24"/>
          <w:lang w:eastAsia="zh-TW"/>
        </w:rPr>
        <w:t>2</w:t>
      </w:r>
      <w:r w:rsidRPr="006F4391">
        <w:rPr>
          <w:b/>
          <w:i/>
          <w:sz w:val="28"/>
          <w:lang w:eastAsia="zh-TW"/>
        </w:rPr>
        <w:tab/>
      </w:r>
      <w:r w:rsidR="006F4391">
        <w:rPr>
          <w:rFonts w:cs="Arial"/>
          <w:b/>
          <w:i/>
          <w:sz w:val="28"/>
          <w:lang w:eastAsia="zh-TW"/>
        </w:rPr>
        <w:t>R2-1806919</w:t>
      </w:r>
      <w:bookmarkStart w:id="0" w:name="_GoBack"/>
      <w:bookmarkEnd w:id="0"/>
    </w:p>
    <w:p w:rsidR="00DE6200" w:rsidRPr="00CB7CD3" w:rsidRDefault="004704C3" w:rsidP="00DE6200">
      <w:pPr>
        <w:pStyle w:val="CRCoverPage"/>
        <w:spacing w:after="0"/>
        <w:rPr>
          <w:b/>
          <w:sz w:val="24"/>
          <w:lang w:eastAsia="zh-TW"/>
        </w:rPr>
      </w:pPr>
      <w:r>
        <w:rPr>
          <w:b/>
          <w:sz w:val="24"/>
          <w:lang w:eastAsia="zh-TW"/>
        </w:rPr>
        <w:t>Busan</w:t>
      </w:r>
      <w:r w:rsidR="00DE6200">
        <w:rPr>
          <w:b/>
          <w:sz w:val="24"/>
        </w:rPr>
        <w:t xml:space="preserve">, </w:t>
      </w:r>
      <w:r w:rsidR="00185DA7">
        <w:rPr>
          <w:b/>
          <w:sz w:val="24"/>
        </w:rPr>
        <w:t>Korea</w:t>
      </w:r>
      <w:r w:rsidR="00DE6200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TW"/>
        </w:rPr>
        <w:t>21</w:t>
      </w:r>
      <w:r w:rsidR="00DE6200"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TW"/>
        </w:rPr>
        <w:t>25</w:t>
      </w:r>
      <w:r w:rsidR="00DE6200"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TW"/>
        </w:rPr>
        <w:t>May</w:t>
      </w:r>
      <w:r w:rsidR="00DE6200">
        <w:rPr>
          <w:b/>
          <w:sz w:val="24"/>
        </w:rPr>
        <w:t xml:space="preserve"> 201</w:t>
      </w:r>
      <w:r w:rsidR="00DE6200">
        <w:rPr>
          <w:rFonts w:hint="eastAsia"/>
          <w:b/>
          <w:sz w:val="24"/>
          <w:lang w:eastAsia="zh-TW"/>
        </w:rPr>
        <w:t xml:space="preserve">8        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</w:pP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B53BB">
        <w:rPr>
          <w:rFonts w:ascii="Arial" w:hAnsi="Arial" w:cs="Arial" w:hint="eastAsia"/>
          <w:sz w:val="22"/>
          <w:szCs w:val="22"/>
          <w:lang w:eastAsia="zh-TW"/>
        </w:rPr>
        <w:t>10.</w:t>
      </w:r>
      <w:r w:rsidR="00DB53BB">
        <w:rPr>
          <w:rFonts w:ascii="Arial" w:hAnsi="Arial" w:cs="Arial"/>
          <w:sz w:val="22"/>
          <w:szCs w:val="22"/>
          <w:lang w:eastAsia="zh-TW"/>
        </w:rPr>
        <w:t>3.1.4.</w:t>
      </w:r>
      <w:r w:rsidR="000F458F">
        <w:rPr>
          <w:rFonts w:ascii="Arial" w:hAnsi="Arial" w:cs="Arial"/>
          <w:sz w:val="22"/>
          <w:szCs w:val="22"/>
          <w:lang w:eastAsia="zh-TW"/>
        </w:rPr>
        <w:t>2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on </w:t>
      </w:r>
      <w:r>
        <w:rPr>
          <w:rFonts w:ascii="Arial" w:hAnsi="Arial" w:cs="Arial"/>
          <w:sz w:val="22"/>
          <w:szCs w:val="22"/>
          <w:lang w:val="en-US" w:eastAsia="zh-TW"/>
        </w:rPr>
        <w:t>R</w:t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andom </w:t>
      </w:r>
      <w:r>
        <w:rPr>
          <w:rFonts w:ascii="Arial" w:hAnsi="Arial" w:cs="Arial"/>
          <w:sz w:val="22"/>
          <w:szCs w:val="22"/>
          <w:lang w:val="en-US" w:eastAsia="zh-TW"/>
        </w:rPr>
        <w:t>A</w:t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ccess </w:t>
      </w:r>
      <w:r>
        <w:rPr>
          <w:rFonts w:ascii="Arial" w:hAnsi="Arial" w:cs="Arial"/>
          <w:sz w:val="22"/>
          <w:szCs w:val="22"/>
          <w:lang w:val="en-US" w:eastAsia="zh-TW"/>
        </w:rPr>
        <w:t>P</w:t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>reamble selection</w:t>
      </w:r>
      <w:r w:rsidR="006105B4">
        <w:rPr>
          <w:rFonts w:ascii="Arial" w:hAnsi="Arial" w:cs="Arial"/>
          <w:sz w:val="22"/>
          <w:szCs w:val="22"/>
          <w:lang w:val="en-US" w:eastAsia="zh-TW"/>
        </w:rPr>
        <w:t xml:space="preserve"> for Handover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3D2179" w:rsidRDefault="006F4AED">
      <w:pPr>
        <w:rPr>
          <w:rFonts w:ascii="Times New Roman" w:hAnsi="Times New Roman" w:cs="Times New Roman"/>
          <w:sz w:val="22"/>
        </w:rPr>
      </w:pPr>
      <w:r w:rsidRPr="006F4AED">
        <w:rPr>
          <w:rFonts w:ascii="Times New Roman" w:hAnsi="Times New Roman" w:cs="Times New Roman"/>
          <w:sz w:val="22"/>
        </w:rPr>
        <w:t>RAN2</w:t>
      </w:r>
      <w:r>
        <w:rPr>
          <w:rFonts w:ascii="Times New Roman" w:hAnsi="Times New Roman" w:cs="Times New Roman"/>
          <w:sz w:val="22"/>
        </w:rPr>
        <w:t xml:space="preserve"> (#99bis)</w:t>
      </w:r>
      <w:r w:rsidRPr="006F4AED">
        <w:rPr>
          <w:rFonts w:ascii="Times New Roman" w:hAnsi="Times New Roman" w:cs="Times New Roman"/>
          <w:sz w:val="22"/>
        </w:rPr>
        <w:t xml:space="preserve"> has agreed to a threshold for a beam selection during h</w:t>
      </w:r>
      <w:r>
        <w:rPr>
          <w:rFonts w:ascii="Times New Roman" w:hAnsi="Times New Roman" w:cs="Times New Roman"/>
          <w:sz w:val="22"/>
        </w:rPr>
        <w:t>andover:</w:t>
      </w:r>
      <w:r w:rsidR="00446E7B">
        <w:rPr>
          <w:rFonts w:ascii="Times New Roman" w:hAnsi="Times New Roman" w:cs="Times New Roman"/>
          <w:sz w:val="22"/>
        </w:rPr>
        <w:t xml:space="preserve"> </w:t>
      </w:r>
    </w:p>
    <w:p w:rsidR="006F4AED" w:rsidRPr="00CF4F46" w:rsidRDefault="006F4AED" w:rsidP="00DC1FF2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</w:pPr>
      <w:r w:rsidRPr="00CF4F46">
        <w:t>Agreements</w:t>
      </w:r>
    </w:p>
    <w:p w:rsidR="006F4AED" w:rsidRPr="00CF4F46" w:rsidRDefault="006F4AED" w:rsidP="00DC1FF2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</w:pPr>
      <w:r w:rsidRPr="00CF4F46">
        <w:t>1</w:t>
      </w:r>
      <w:r w:rsidRPr="00CF4F46">
        <w:tab/>
        <w:t>Dedicated RACH resources (if provided) where the beam quality measured on the associated NR-SS or CSI-RS is above a threshold are prioritized. Common NR-SS threshold and a dedicated NR-SS/CSI-RS threshold, if required, is configured in handover command.</w:t>
      </w:r>
    </w:p>
    <w:p w:rsidR="006F4AED" w:rsidRPr="00CF4F46" w:rsidRDefault="006F4AED" w:rsidP="00DC1FF2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</w:pPr>
      <w:r w:rsidRPr="00CF4F46">
        <w:t>2</w:t>
      </w:r>
      <w:r w:rsidRPr="00CF4F46">
        <w:tab/>
        <w:t xml:space="preserve">The order to access the dedicated RACH resources is up to UE implementation </w:t>
      </w:r>
    </w:p>
    <w:p w:rsidR="002E5AB3" w:rsidRPr="002E5AB3" w:rsidRDefault="002E5AB3" w:rsidP="009456B4">
      <w:pPr>
        <w:rPr>
          <w:rFonts w:ascii="Times New Roman" w:hAnsi="Times New Roman" w:cs="Times New Roman"/>
          <w:sz w:val="22"/>
          <w:lang w:val="x-none"/>
        </w:rPr>
      </w:pPr>
    </w:p>
    <w:p w:rsidR="00634C47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</w:pPr>
      <w:r>
        <w:t>Agreements for handover and PSCell change involving RACH:</w:t>
      </w:r>
    </w:p>
    <w:p w:rsidR="00634C47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</w:pPr>
      <w:r>
        <w:t>1</w:t>
      </w:r>
      <w:r>
        <w:tab/>
        <w:t>UE shall not switch to contention-based RACH resources if there are dedicated RACH resources fulfilling the quality threshold specified above</w:t>
      </w:r>
    </w:p>
    <w:p w:rsidR="002E5AB3" w:rsidRPr="002E5AB3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</w:pPr>
      <w:r>
        <w:t>2</w:t>
      </w:r>
      <w:r>
        <w:tab/>
        <w:t>Same behaviour as for LTE for T304 and T307</w:t>
      </w:r>
      <w:r w:rsidR="002E5AB3" w:rsidRPr="00CF4F46">
        <w:t xml:space="preserve"> </w:t>
      </w:r>
    </w:p>
    <w:p w:rsidR="002E5AB3" w:rsidRPr="002E5AB3" w:rsidRDefault="002E5AB3" w:rsidP="009456B4">
      <w:pPr>
        <w:rPr>
          <w:rFonts w:ascii="Times New Roman" w:hAnsi="Times New Roman" w:cs="Times New Roman"/>
          <w:sz w:val="22"/>
          <w:lang w:val="x-none"/>
        </w:rPr>
      </w:pPr>
    </w:p>
    <w:p w:rsidR="006105B4" w:rsidRPr="00634C47" w:rsidRDefault="00634C47" w:rsidP="009456B4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  <w:lang w:val="x-none"/>
        </w:rPr>
        <w:t xml:space="preserve">This document discusses an issue </w:t>
      </w:r>
      <w:r>
        <w:rPr>
          <w:rFonts w:ascii="Times New Roman" w:hAnsi="Times New Roman" w:cs="Times New Roman"/>
          <w:sz w:val="22"/>
        </w:rPr>
        <w:t>occurred when UE switches from CBRA to CFRA in one random access procedure for handover.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6105B4" w:rsidRDefault="00493DF6" w:rsidP="0001281D">
      <w:pPr>
        <w:rPr>
          <w:rFonts w:ascii="Times New Roman" w:hAnsi="Times New Roman" w:cs="Times New Roman"/>
          <w:sz w:val="22"/>
          <w:lang w:val="en-GB"/>
        </w:rPr>
      </w:pPr>
      <w:r w:rsidRPr="009456B4">
        <w:rPr>
          <w:rFonts w:ascii="Times New Roman" w:hAnsi="Times New Roman" w:cs="Times New Roman" w:hint="eastAsia"/>
          <w:sz w:val="22"/>
          <w:lang w:val="en-GB"/>
        </w:rPr>
        <w:t xml:space="preserve">According to the current </w:t>
      </w:r>
      <w:r w:rsidRPr="009456B4">
        <w:rPr>
          <w:rFonts w:ascii="Times New Roman" w:hAnsi="Times New Roman" w:cs="Times New Roman"/>
          <w:sz w:val="22"/>
          <w:lang w:val="en-GB"/>
        </w:rPr>
        <w:t>MAC specification [1</w:t>
      </w:r>
      <w:r w:rsidRPr="009456B4">
        <w:rPr>
          <w:rFonts w:ascii="Times New Roman" w:hAnsi="Times New Roman" w:cs="Times New Roman" w:hint="eastAsia"/>
          <w:sz w:val="22"/>
          <w:lang w:val="en-GB"/>
        </w:rPr>
        <w:t>]</w:t>
      </w:r>
      <w:r w:rsidRPr="009456B4">
        <w:rPr>
          <w:rFonts w:ascii="Times New Roman" w:hAnsi="Times New Roman" w:cs="Times New Roman"/>
          <w:sz w:val="22"/>
          <w:lang w:val="en-GB"/>
        </w:rPr>
        <w:t xml:space="preserve">, a UE selects contention-free </w:t>
      </w:r>
      <w:r w:rsidR="00CF7113">
        <w:rPr>
          <w:rFonts w:ascii="Times New Roman" w:hAnsi="Times New Roman" w:cs="Times New Roman"/>
          <w:sz w:val="22"/>
          <w:lang w:val="en-GB"/>
        </w:rPr>
        <w:t>random access r</w:t>
      </w:r>
      <w:r w:rsidRPr="009456B4">
        <w:rPr>
          <w:rFonts w:ascii="Times New Roman" w:hAnsi="Times New Roman" w:cs="Times New Roman"/>
          <w:sz w:val="22"/>
          <w:lang w:val="en-GB"/>
        </w:rPr>
        <w:t>esource associated with SSBs</w:t>
      </w:r>
      <w:r w:rsidR="003F577E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(CSI-RS), if provided by RRC, if </w:t>
      </w:r>
      <w:r w:rsidRPr="009456B4">
        <w:rPr>
          <w:rFonts w:ascii="Times New Roman" w:hAnsi="Times New Roman" w:cs="Times New Roman"/>
          <w:sz w:val="22"/>
          <w:lang w:val="en-GB"/>
        </w:rPr>
        <w:t>at least one SSB</w:t>
      </w:r>
      <w:r w:rsidR="003F577E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(CSI-RS)</w:t>
      </w:r>
      <w:r w:rsidRPr="009456B4">
        <w:rPr>
          <w:rFonts w:ascii="Times New Roman" w:hAnsi="Times New Roman" w:cs="Times New Roman"/>
          <w:sz w:val="22"/>
          <w:lang w:val="en-GB"/>
        </w:rPr>
        <w:t xml:space="preserve"> with SS-RSRP</w:t>
      </w:r>
      <w:r w:rsidR="003F577E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(CSI-RSRP)</w:t>
      </w:r>
      <w:r w:rsidRPr="009456B4">
        <w:rPr>
          <w:rFonts w:ascii="Times New Roman" w:hAnsi="Times New Roman" w:cs="Times New Roman"/>
          <w:sz w:val="22"/>
          <w:lang w:val="en-GB"/>
        </w:rPr>
        <w:t xml:space="preserve"> above </w:t>
      </w:r>
      <w:r w:rsidRPr="009456B4">
        <w:rPr>
          <w:rFonts w:ascii="Times New Roman" w:hAnsi="Times New Roman" w:cs="Times New Roman"/>
          <w:i/>
          <w:sz w:val="22"/>
          <w:lang w:val="en-GB"/>
        </w:rPr>
        <w:t>rsrp-ThresholdSSB</w:t>
      </w:r>
      <w:r w:rsidR="003F577E">
        <w:rPr>
          <w:rFonts w:ascii="Times New Roman" w:hAnsi="Times New Roman" w:cs="Times New Roman"/>
          <w:i/>
          <w:sz w:val="22"/>
          <w:lang w:val="en-GB"/>
        </w:rPr>
        <w:t xml:space="preserve"> </w:t>
      </w:r>
      <w:r w:rsidRPr="003F577E">
        <w:rPr>
          <w:rFonts w:ascii="Times New Roman" w:hAnsi="Times New Roman" w:cs="Times New Roman"/>
          <w:sz w:val="22"/>
          <w:lang w:val="en-GB"/>
        </w:rPr>
        <w:t>(</w:t>
      </w:r>
      <w:r w:rsidRPr="009456B4">
        <w:rPr>
          <w:rFonts w:ascii="Times New Roman" w:hAnsi="Times New Roman" w:cs="Times New Roman"/>
          <w:i/>
          <w:sz w:val="22"/>
          <w:lang w:val="en-GB"/>
        </w:rPr>
        <w:t>csirs-Threshold</w:t>
      </w:r>
      <w:r w:rsidRPr="003F577E">
        <w:rPr>
          <w:rFonts w:ascii="Times New Roman" w:hAnsi="Times New Roman" w:cs="Times New Roman"/>
          <w:sz w:val="22"/>
          <w:lang w:val="en-GB"/>
        </w:rPr>
        <w:t>)</w:t>
      </w:r>
      <w:r w:rsidRPr="009456B4">
        <w:rPr>
          <w:rFonts w:ascii="Times New Roman" w:hAnsi="Times New Roman" w:cs="Times New Roman"/>
          <w:sz w:val="22"/>
          <w:lang w:val="en-GB"/>
        </w:rPr>
        <w:t xml:space="preserve"> amongst the associated SSB</w:t>
      </w:r>
      <w:r w:rsidR="003F577E">
        <w:rPr>
          <w:rFonts w:ascii="Times New Roman" w:hAnsi="Times New Roman" w:cs="Times New Roman"/>
          <w:sz w:val="22"/>
          <w:lang w:val="en-GB"/>
        </w:rPr>
        <w:t xml:space="preserve">s </w:t>
      </w:r>
      <w:r>
        <w:rPr>
          <w:rFonts w:ascii="Times New Roman" w:hAnsi="Times New Roman" w:cs="Times New Roman"/>
          <w:sz w:val="22"/>
          <w:lang w:val="en-GB"/>
        </w:rPr>
        <w:t>(CSI-RS</w:t>
      </w:r>
      <w:r w:rsidR="003F577E">
        <w:rPr>
          <w:rFonts w:ascii="Times New Roman" w:hAnsi="Times New Roman" w:cs="Times New Roman"/>
          <w:sz w:val="22"/>
          <w:lang w:val="en-GB"/>
        </w:rPr>
        <w:t>s</w:t>
      </w:r>
      <w:r>
        <w:rPr>
          <w:rFonts w:ascii="Times New Roman" w:hAnsi="Times New Roman" w:cs="Times New Roman"/>
          <w:sz w:val="22"/>
          <w:lang w:val="en-GB"/>
        </w:rPr>
        <w:t>)</w:t>
      </w:r>
      <w:r w:rsidRPr="009456B4">
        <w:rPr>
          <w:rFonts w:ascii="Times New Roman" w:hAnsi="Times New Roman" w:cs="Times New Roman"/>
          <w:sz w:val="22"/>
          <w:lang w:val="en-GB"/>
        </w:rPr>
        <w:t xml:space="preserve"> is available</w:t>
      </w:r>
      <w:r>
        <w:rPr>
          <w:rFonts w:ascii="Times New Roman" w:hAnsi="Times New Roman" w:cs="Times New Roman"/>
          <w:sz w:val="22"/>
          <w:lang w:val="en-GB"/>
        </w:rPr>
        <w:t>.</w:t>
      </w:r>
      <w:r w:rsidR="00CF7113">
        <w:rPr>
          <w:rFonts w:ascii="Times New Roman" w:hAnsi="Times New Roman" w:cs="Times New Roman"/>
          <w:sz w:val="22"/>
          <w:lang w:val="en-GB"/>
        </w:rPr>
        <w:t xml:space="preserve"> If there is no such beam that meets up the quality requirement, the UE may select contention-based random access resource and perform random access preamble transmission. 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 w:rsidRPr="00DC1FF2">
        <w:rPr>
          <w:lang w:val="en-GB"/>
        </w:rPr>
        <w:t>5.1.2</w:t>
      </w:r>
      <w:r w:rsidRPr="00DC1FF2">
        <w:rPr>
          <w:lang w:val="en-GB"/>
        </w:rPr>
        <w:tab/>
        <w:t>Random Access Resource selection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 w:rsidRPr="00DC1FF2">
        <w:rPr>
          <w:lang w:val="en-GB"/>
        </w:rPr>
        <w:t>[…]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 w:rsidRPr="00DC1FF2">
        <w:rPr>
          <w:lang w:val="en-GB"/>
        </w:rPr>
        <w:t>1&gt;</w:t>
      </w:r>
      <w:r w:rsidRPr="00DC1FF2">
        <w:rPr>
          <w:lang w:val="en-GB"/>
        </w:rPr>
        <w:tab/>
        <w:t xml:space="preserve">else if the </w:t>
      </w:r>
      <w:r w:rsidRPr="00DC1FF2">
        <w:rPr>
          <w:i/>
          <w:lang w:val="en-GB"/>
        </w:rPr>
        <w:t>ra-PreambleIndex</w:t>
      </w:r>
      <w:r w:rsidRPr="00DC1FF2">
        <w:rPr>
          <w:lang w:val="en-GB"/>
        </w:rPr>
        <w:t xml:space="preserve"> has been explicitly provided by either PDCCH or RRC; and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 w:rsidRPr="00DC1FF2">
        <w:rPr>
          <w:lang w:val="en-GB"/>
        </w:rPr>
        <w:t>1&gt;</w:t>
      </w:r>
      <w:r w:rsidRPr="00DC1FF2">
        <w:rPr>
          <w:lang w:val="en-GB"/>
        </w:rPr>
        <w:tab/>
        <w:t xml:space="preserve">if the </w:t>
      </w:r>
      <w:r w:rsidRPr="00DC1FF2">
        <w:rPr>
          <w:i/>
          <w:lang w:val="en-GB"/>
        </w:rPr>
        <w:t>ra-PreambleIndex</w:t>
      </w:r>
      <w:r w:rsidRPr="00DC1FF2">
        <w:rPr>
          <w:lang w:val="en-GB"/>
        </w:rPr>
        <w:t xml:space="preserve"> is not 0b000000; and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 w:rsidRPr="00DC1FF2">
        <w:rPr>
          <w:lang w:val="en-GB"/>
        </w:rPr>
        <w:lastRenderedPageBreak/>
        <w:t>1&gt;</w:t>
      </w:r>
      <w:r w:rsidRPr="00DC1FF2">
        <w:rPr>
          <w:lang w:val="en-GB"/>
        </w:rPr>
        <w:tab/>
        <w:t>if contention-free Random Access Resource associated with SSBs or CSI-RS have not been explicitly provided by RRC: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>
        <w:rPr>
          <w:lang w:val="en-GB"/>
        </w:rPr>
        <w:tab/>
      </w:r>
      <w:r w:rsidRPr="00DC1FF2">
        <w:rPr>
          <w:lang w:val="en-GB"/>
        </w:rPr>
        <w:t>2&gt;</w:t>
      </w:r>
      <w:r w:rsidRPr="00DC1FF2">
        <w:rPr>
          <w:lang w:val="en-GB"/>
        </w:rPr>
        <w:tab/>
        <w:t xml:space="preserve">set the </w:t>
      </w:r>
      <w:r w:rsidRPr="00DC1FF2">
        <w:rPr>
          <w:i/>
          <w:lang w:val="en-GB"/>
        </w:rPr>
        <w:t>PREAMBLE_INDEX</w:t>
      </w:r>
      <w:r w:rsidRPr="00DC1FF2">
        <w:rPr>
          <w:lang w:val="en-GB"/>
        </w:rPr>
        <w:t xml:space="preserve"> to the signalled </w:t>
      </w:r>
      <w:r w:rsidRPr="00DC1FF2">
        <w:rPr>
          <w:i/>
          <w:lang w:val="en-GB"/>
        </w:rPr>
        <w:t>ra-PreambleIndex</w:t>
      </w:r>
      <w:r w:rsidRPr="00DC1FF2">
        <w:rPr>
          <w:lang w:val="en-GB"/>
        </w:rPr>
        <w:t>.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 w:rsidRPr="00DC1FF2">
        <w:rPr>
          <w:lang w:val="en-GB"/>
        </w:rPr>
        <w:t>1&gt;</w:t>
      </w:r>
      <w:r w:rsidRPr="00DC1FF2">
        <w:rPr>
          <w:lang w:val="en-GB"/>
        </w:rPr>
        <w:tab/>
      </w:r>
      <w:r w:rsidRPr="00D71BA4">
        <w:rPr>
          <w:highlight w:val="yellow"/>
          <w:lang w:val="en-GB"/>
        </w:rPr>
        <w:t xml:space="preserve">else if the contention-free Random Access Resources associated with SSBs have been explicitly provided by RRC and at least one SSB with SS-RSRP above </w:t>
      </w:r>
      <w:r w:rsidRPr="00D71BA4">
        <w:rPr>
          <w:i/>
          <w:highlight w:val="yellow"/>
          <w:lang w:val="en-GB"/>
        </w:rPr>
        <w:t>rsrp-ThresholdSSB</w:t>
      </w:r>
      <w:r w:rsidRPr="00D71BA4">
        <w:rPr>
          <w:highlight w:val="yellow"/>
          <w:lang w:val="en-GB"/>
        </w:rPr>
        <w:t xml:space="preserve"> amongst the associated SSBs is available: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>
        <w:rPr>
          <w:lang w:val="en-GB"/>
        </w:rPr>
        <w:tab/>
      </w:r>
      <w:r w:rsidRPr="00DC1FF2">
        <w:rPr>
          <w:lang w:val="en-GB"/>
        </w:rPr>
        <w:t>2&gt;</w:t>
      </w:r>
      <w:r w:rsidRPr="00DC1FF2">
        <w:rPr>
          <w:lang w:val="en-GB"/>
        </w:rPr>
        <w:tab/>
        <w:t xml:space="preserve">select an SSB with SS-RSRP above </w:t>
      </w:r>
      <w:r w:rsidRPr="00DC1FF2">
        <w:rPr>
          <w:i/>
          <w:lang w:val="en-GB"/>
        </w:rPr>
        <w:t>rsrp-ThresholdSSB</w:t>
      </w:r>
      <w:r w:rsidRPr="00DC1FF2">
        <w:rPr>
          <w:lang w:val="en-GB"/>
        </w:rPr>
        <w:t xml:space="preserve"> amongst the associated SSBs;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>
        <w:rPr>
          <w:lang w:val="en-GB"/>
        </w:rPr>
        <w:tab/>
      </w:r>
      <w:r w:rsidRPr="00DC1FF2">
        <w:rPr>
          <w:lang w:val="en-GB"/>
        </w:rPr>
        <w:t>2&gt;</w:t>
      </w:r>
      <w:r w:rsidRPr="00DC1FF2">
        <w:rPr>
          <w:lang w:val="en-GB"/>
        </w:rPr>
        <w:tab/>
        <w:t xml:space="preserve">set the </w:t>
      </w:r>
      <w:r w:rsidRPr="00DC1FF2">
        <w:rPr>
          <w:i/>
          <w:lang w:val="en-GB"/>
        </w:rPr>
        <w:t>PREAMBLE_INDEX</w:t>
      </w:r>
      <w:r w:rsidRPr="00DC1FF2">
        <w:rPr>
          <w:lang w:val="en-GB"/>
        </w:rPr>
        <w:t xml:space="preserve"> to a </w:t>
      </w:r>
      <w:r w:rsidRPr="00DC1FF2">
        <w:rPr>
          <w:i/>
          <w:lang w:val="en-GB"/>
        </w:rPr>
        <w:t>ra-PreambleIndex</w:t>
      </w:r>
      <w:r w:rsidRPr="00DC1FF2">
        <w:rPr>
          <w:lang w:val="en-GB"/>
        </w:rPr>
        <w:t xml:space="preserve"> corresponding to the selected SSB.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 w:rsidRPr="00DC1FF2">
        <w:rPr>
          <w:lang w:val="en-GB"/>
        </w:rPr>
        <w:t>1&gt;</w:t>
      </w:r>
      <w:r w:rsidRPr="00DC1FF2">
        <w:rPr>
          <w:lang w:val="en-GB"/>
        </w:rPr>
        <w:tab/>
      </w:r>
      <w:r w:rsidRPr="00D71BA4">
        <w:rPr>
          <w:highlight w:val="yellow"/>
          <w:lang w:val="en-GB"/>
        </w:rPr>
        <w:t xml:space="preserve">else if the contention-free Random Access Resources associated with CSI-RSs have been explicitly provided by RRC and at least one CSI-RS with CSI-RSRP above </w:t>
      </w:r>
      <w:r w:rsidRPr="00D71BA4">
        <w:rPr>
          <w:i/>
          <w:highlight w:val="yellow"/>
          <w:lang w:val="en-GB"/>
        </w:rPr>
        <w:t>csirs-Threshold</w:t>
      </w:r>
      <w:r w:rsidRPr="00D71BA4">
        <w:rPr>
          <w:highlight w:val="yellow"/>
          <w:lang w:val="en-GB"/>
        </w:rPr>
        <w:t xml:space="preserve"> amongst the associated CSI-RSs is available: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>
        <w:rPr>
          <w:lang w:val="en-GB"/>
        </w:rPr>
        <w:tab/>
      </w:r>
      <w:r w:rsidRPr="00DC1FF2">
        <w:rPr>
          <w:lang w:val="en-GB"/>
        </w:rPr>
        <w:t>2&gt;</w:t>
      </w:r>
      <w:r w:rsidRPr="00DC1FF2">
        <w:rPr>
          <w:lang w:val="en-GB"/>
        </w:rPr>
        <w:tab/>
        <w:t xml:space="preserve">select a CSI-RS with CSI-RSRP above </w:t>
      </w:r>
      <w:r w:rsidRPr="00DC1FF2">
        <w:rPr>
          <w:i/>
          <w:lang w:val="en-GB"/>
        </w:rPr>
        <w:t>csirs-Threshold</w:t>
      </w:r>
      <w:r w:rsidRPr="00DC1FF2">
        <w:rPr>
          <w:lang w:val="en-GB"/>
        </w:rPr>
        <w:t xml:space="preserve"> amongst the associated CSI-RSs;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>
        <w:rPr>
          <w:lang w:val="en-GB"/>
        </w:rPr>
        <w:tab/>
      </w:r>
      <w:r w:rsidRPr="00DC1FF2">
        <w:rPr>
          <w:lang w:val="en-GB"/>
        </w:rPr>
        <w:t>2&gt;</w:t>
      </w:r>
      <w:r w:rsidRPr="00DC1FF2">
        <w:rPr>
          <w:lang w:val="en-GB"/>
        </w:rPr>
        <w:tab/>
        <w:t xml:space="preserve">set the </w:t>
      </w:r>
      <w:r w:rsidRPr="00DC1FF2">
        <w:rPr>
          <w:i/>
          <w:lang w:val="en-GB"/>
        </w:rPr>
        <w:t>PREAMBLE_INDEX</w:t>
      </w:r>
      <w:r w:rsidRPr="00DC1FF2">
        <w:rPr>
          <w:lang w:val="en-GB"/>
        </w:rPr>
        <w:t xml:space="preserve"> to a </w:t>
      </w:r>
      <w:r w:rsidRPr="00DC1FF2">
        <w:rPr>
          <w:i/>
          <w:lang w:val="en-GB"/>
        </w:rPr>
        <w:t>ra-PreambleIndex</w:t>
      </w:r>
      <w:r w:rsidRPr="00DC1FF2">
        <w:rPr>
          <w:lang w:val="en-GB"/>
        </w:rPr>
        <w:t xml:space="preserve"> corresponding to the selected CSI-RS.</w:t>
      </w:r>
    </w:p>
    <w:p w:rsidR="00634C47" w:rsidRPr="00634C47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highlight w:val="yellow"/>
          <w:lang w:val="en-GB"/>
        </w:rPr>
      </w:pPr>
      <w:r w:rsidRPr="00634C47">
        <w:rPr>
          <w:highlight w:val="yellow"/>
          <w:lang w:val="en-GB"/>
        </w:rPr>
        <w:t>1&gt;</w:t>
      </w:r>
      <w:r w:rsidRPr="00634C47">
        <w:rPr>
          <w:highlight w:val="yellow"/>
          <w:lang w:val="en-GB"/>
        </w:rPr>
        <w:tab/>
        <w:t>else:</w:t>
      </w:r>
    </w:p>
    <w:p w:rsidR="00634C47" w:rsidRPr="00634C47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highlight w:val="yellow"/>
          <w:lang w:val="en-GB"/>
        </w:rPr>
      </w:pPr>
      <w:r w:rsidRPr="00634C47">
        <w:rPr>
          <w:highlight w:val="yellow"/>
          <w:lang w:val="en-GB"/>
        </w:rPr>
        <w:tab/>
        <w:t>2&gt;</w:t>
      </w:r>
      <w:r w:rsidRPr="00634C47">
        <w:rPr>
          <w:highlight w:val="yellow"/>
          <w:lang w:val="en-GB"/>
        </w:rPr>
        <w:tab/>
        <w:t xml:space="preserve">if at least one of the SSBs with SS-RSRP above </w:t>
      </w:r>
      <w:r w:rsidRPr="00634C47">
        <w:rPr>
          <w:i/>
          <w:highlight w:val="yellow"/>
          <w:lang w:val="en-GB"/>
        </w:rPr>
        <w:t>rsrp-ThresholdSSB</w:t>
      </w:r>
      <w:r w:rsidRPr="00634C47">
        <w:rPr>
          <w:highlight w:val="yellow"/>
          <w:lang w:val="en-GB"/>
        </w:rPr>
        <w:t xml:space="preserve"> is available: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lang w:val="en-GB"/>
        </w:rPr>
      </w:pPr>
      <w:r w:rsidRPr="00634C47">
        <w:rPr>
          <w:highlight w:val="yellow"/>
          <w:lang w:val="en-GB"/>
        </w:rPr>
        <w:tab/>
      </w:r>
      <w:r w:rsidRPr="00634C47">
        <w:rPr>
          <w:highlight w:val="yellow"/>
          <w:lang w:val="en-GB"/>
        </w:rPr>
        <w:tab/>
        <w:t>3&gt;</w:t>
      </w:r>
      <w:r w:rsidRPr="00634C47">
        <w:rPr>
          <w:highlight w:val="yellow"/>
          <w:lang w:val="en-GB"/>
        </w:rPr>
        <w:tab/>
        <w:t xml:space="preserve">select an SSB with SS-RSRP above </w:t>
      </w:r>
      <w:r w:rsidRPr="00634C47">
        <w:rPr>
          <w:i/>
          <w:highlight w:val="yellow"/>
          <w:lang w:val="en-GB"/>
        </w:rPr>
        <w:t>rsrp-ThresholdSSB</w:t>
      </w:r>
      <w:r w:rsidRPr="00634C47">
        <w:rPr>
          <w:highlight w:val="yellow"/>
          <w:lang w:val="en-GB"/>
        </w:rPr>
        <w:t>.</w:t>
      </w:r>
    </w:p>
    <w:p w:rsidR="00634C47" w:rsidRPr="00DC4E26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highlight w:val="yellow"/>
          <w:lang w:val="en-GB"/>
        </w:rPr>
      </w:pPr>
      <w:r>
        <w:rPr>
          <w:lang w:val="en-GB"/>
        </w:rPr>
        <w:tab/>
      </w:r>
      <w:r w:rsidRPr="00DC4E26">
        <w:rPr>
          <w:highlight w:val="yellow"/>
          <w:lang w:val="en-GB"/>
        </w:rPr>
        <w:t>2&gt;</w:t>
      </w:r>
      <w:r w:rsidRPr="00DC4E26">
        <w:rPr>
          <w:highlight w:val="yellow"/>
          <w:lang w:val="en-GB"/>
        </w:rPr>
        <w:tab/>
        <w:t>else: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</w:pPr>
      <w:r w:rsidRPr="00DC4E26">
        <w:rPr>
          <w:highlight w:val="yellow"/>
          <w:lang w:val="en-GB"/>
        </w:rPr>
        <w:tab/>
      </w:r>
      <w:r w:rsidRPr="00DC4E26">
        <w:rPr>
          <w:highlight w:val="yellow"/>
          <w:lang w:val="en-GB"/>
        </w:rPr>
        <w:tab/>
        <w:t>3&gt;</w:t>
      </w:r>
      <w:r w:rsidRPr="00DC4E26">
        <w:rPr>
          <w:highlight w:val="yellow"/>
          <w:lang w:val="en-GB"/>
        </w:rPr>
        <w:tab/>
        <w:t>select any SSB.</w:t>
      </w:r>
    </w:p>
    <w:p w:rsidR="00634C47" w:rsidRPr="00DC1FF2" w:rsidRDefault="00634C47" w:rsidP="00634C4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rFonts w:ascii="Times New Roman" w:hAnsi="Times New Roman"/>
          <w:sz w:val="22"/>
        </w:rPr>
      </w:pPr>
      <w:r w:rsidRPr="00CF4F46">
        <w:t xml:space="preserve"> </w:t>
      </w:r>
    </w:p>
    <w:p w:rsidR="00493DF6" w:rsidRPr="00CF7113" w:rsidRDefault="00CF7113" w:rsidP="0001281D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If the </w:t>
      </w:r>
      <w:r w:rsidR="006105B4">
        <w:rPr>
          <w:rFonts w:ascii="Times New Roman" w:hAnsi="Times New Roman" w:cs="Times New Roman"/>
          <w:sz w:val="22"/>
          <w:lang w:val="en-GB"/>
        </w:rPr>
        <w:t>contention-based random access resource is selected and contention resolution</w:t>
      </w:r>
      <w:r>
        <w:rPr>
          <w:rFonts w:ascii="Times New Roman" w:hAnsi="Times New Roman" w:cs="Times New Roman"/>
          <w:sz w:val="22"/>
          <w:lang w:val="en-GB"/>
        </w:rPr>
        <w:t xml:space="preserve"> is considered not successful, the UE perform</w:t>
      </w:r>
      <w:r w:rsidR="002016CE">
        <w:rPr>
          <w:rFonts w:ascii="Times New Roman" w:hAnsi="Times New Roman" w:cs="Times New Roman"/>
          <w:sz w:val="22"/>
          <w:lang w:val="en-GB"/>
        </w:rPr>
        <w:t>s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2016CE">
        <w:rPr>
          <w:rFonts w:ascii="Times New Roman" w:hAnsi="Times New Roman" w:cs="Times New Roman"/>
          <w:sz w:val="22"/>
          <w:lang w:val="en-GB"/>
        </w:rPr>
        <w:t>next</w:t>
      </w:r>
      <w:r>
        <w:rPr>
          <w:rFonts w:ascii="Times New Roman" w:hAnsi="Times New Roman" w:cs="Times New Roman"/>
          <w:sz w:val="22"/>
          <w:lang w:val="en-GB"/>
        </w:rPr>
        <w:t xml:space="preserve"> random access resource selection. </w:t>
      </w:r>
      <w:r w:rsidR="00E22B09">
        <w:rPr>
          <w:rFonts w:ascii="Times New Roman" w:hAnsi="Times New Roman" w:cs="Times New Roman"/>
          <w:sz w:val="22"/>
          <w:lang w:val="en-GB"/>
        </w:rPr>
        <w:t xml:space="preserve">Since it takes a fair amount of time for </w:t>
      </w:r>
      <w:r w:rsidR="00E22B09" w:rsidRPr="00D33832">
        <w:rPr>
          <w:rFonts w:ascii="Times New Roman" w:hAnsi="Times New Roman" w:cs="Times New Roman"/>
          <w:i/>
          <w:sz w:val="22"/>
          <w:lang w:val="en-GB"/>
        </w:rPr>
        <w:t>ra-ContentionResolutionTimer</w:t>
      </w:r>
      <w:r w:rsidR="00E22B09">
        <w:rPr>
          <w:rFonts w:ascii="Times New Roman" w:hAnsi="Times New Roman" w:cs="Times New Roman"/>
          <w:sz w:val="22"/>
          <w:lang w:val="en-GB"/>
        </w:rPr>
        <w:t xml:space="preserve"> to expire and for the UE to delay the next random access resource selection by the backoff time,</w:t>
      </w:r>
      <w:r w:rsidR="00D33832">
        <w:rPr>
          <w:rFonts w:ascii="Times New Roman" w:hAnsi="Times New Roman" w:cs="Times New Roman"/>
          <w:sz w:val="22"/>
          <w:lang w:val="en-GB"/>
        </w:rPr>
        <w:t xml:space="preserve"> </w:t>
      </w:r>
      <w:r w:rsidR="00E22B09">
        <w:rPr>
          <w:rFonts w:ascii="Times New Roman" w:hAnsi="Times New Roman" w:cs="Times New Roman"/>
          <w:sz w:val="22"/>
          <w:lang w:val="en-GB"/>
        </w:rPr>
        <w:t>t</w:t>
      </w:r>
      <w:r>
        <w:rPr>
          <w:rFonts w:ascii="Times New Roman" w:hAnsi="Times New Roman" w:cs="Times New Roman"/>
          <w:sz w:val="22"/>
          <w:lang w:val="en-GB"/>
        </w:rPr>
        <w:t xml:space="preserve">he </w:t>
      </w:r>
      <w:r w:rsidR="002016CE">
        <w:rPr>
          <w:rFonts w:ascii="Times New Roman" w:hAnsi="Times New Roman" w:cs="Times New Roman"/>
          <w:sz w:val="22"/>
          <w:lang w:val="en-GB"/>
        </w:rPr>
        <w:t xml:space="preserve">quality of the </w:t>
      </w:r>
      <w:r>
        <w:rPr>
          <w:rFonts w:ascii="Times New Roman" w:hAnsi="Times New Roman" w:cs="Times New Roman"/>
          <w:sz w:val="22"/>
          <w:lang w:val="en-GB"/>
        </w:rPr>
        <w:t>beam</w:t>
      </w:r>
      <w:r w:rsidR="002016CE">
        <w:rPr>
          <w:rFonts w:ascii="Times New Roman" w:hAnsi="Times New Roman" w:cs="Times New Roman"/>
          <w:sz w:val="22"/>
          <w:lang w:val="en-GB"/>
        </w:rPr>
        <w:t xml:space="preserve"> associated with contention-free random access resource</w:t>
      </w:r>
      <w:r>
        <w:rPr>
          <w:rFonts w:ascii="Times New Roman" w:hAnsi="Times New Roman" w:cs="Times New Roman"/>
          <w:sz w:val="22"/>
          <w:lang w:val="en-GB"/>
        </w:rPr>
        <w:t xml:space="preserve"> may</w:t>
      </w:r>
      <w:r w:rsidR="002016CE">
        <w:rPr>
          <w:rFonts w:ascii="Times New Roman" w:hAnsi="Times New Roman" w:cs="Times New Roman"/>
          <w:sz w:val="22"/>
          <w:lang w:val="en-GB"/>
        </w:rPr>
        <w:t xml:space="preserve"> become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2016CE">
        <w:rPr>
          <w:rFonts w:ascii="Times New Roman" w:hAnsi="Times New Roman" w:cs="Times New Roman"/>
          <w:sz w:val="22"/>
          <w:lang w:val="en-GB"/>
        </w:rPr>
        <w:t>qualified.</w:t>
      </w:r>
      <w:r w:rsidR="00293699">
        <w:rPr>
          <w:rFonts w:ascii="Times New Roman" w:hAnsi="Times New Roman" w:cs="Times New Roman"/>
          <w:sz w:val="22"/>
          <w:lang w:val="en-GB"/>
        </w:rPr>
        <w:t xml:space="preserve"> </w:t>
      </w:r>
      <w:r w:rsidR="002016CE">
        <w:rPr>
          <w:rFonts w:ascii="Times New Roman" w:hAnsi="Times New Roman" w:cs="Times New Roman"/>
          <w:sz w:val="22"/>
          <w:lang w:val="en-GB"/>
        </w:rPr>
        <w:t>T</w:t>
      </w:r>
      <w:r w:rsidR="00293699">
        <w:rPr>
          <w:rFonts w:ascii="Times New Roman" w:hAnsi="Times New Roman" w:cs="Times New Roman"/>
          <w:sz w:val="22"/>
          <w:lang w:val="en-GB"/>
        </w:rPr>
        <w:t>he UE then selects contention-free random access resource and performs random access preamble transmission.</w:t>
      </w:r>
    </w:p>
    <w:p w:rsidR="00493DF6" w:rsidRDefault="00493DF6" w:rsidP="0001281D">
      <w:pPr>
        <w:rPr>
          <w:rFonts w:ascii="Times New Roman" w:hAnsi="Times New Roman" w:cs="Times New Roman"/>
          <w:sz w:val="22"/>
          <w:lang w:val="en-GB"/>
        </w:rPr>
      </w:pPr>
      <w:r w:rsidRPr="00493DF6">
        <w:rPr>
          <w:rFonts w:ascii="Times New Roman" w:hAnsi="Times New Roman" w:cs="Times New Roman"/>
          <w:b/>
          <w:sz w:val="22"/>
          <w:lang w:val="en-GB"/>
        </w:rPr>
        <w:t>Observation</w:t>
      </w:r>
      <w:r w:rsidR="00B20377"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>: A UE may switch between contention-based random access and contention-free random access during a single random access procedure.</w:t>
      </w:r>
    </w:p>
    <w:p w:rsidR="00493DF6" w:rsidRDefault="00493DF6" w:rsidP="0001281D">
      <w:pPr>
        <w:rPr>
          <w:rFonts w:ascii="Times New Roman" w:hAnsi="Times New Roman" w:cs="Times New Roman"/>
          <w:sz w:val="22"/>
          <w:lang w:val="en-GB"/>
        </w:rPr>
      </w:pPr>
    </w:p>
    <w:p w:rsidR="00527CF1" w:rsidRDefault="002016CE" w:rsidP="0001281D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lang w:val="en-GB"/>
        </w:rPr>
        <w:t>If the random access procedure is for handover</w:t>
      </w:r>
      <w:r w:rsidR="00AC2A36" w:rsidRPr="00AC2A36">
        <w:rPr>
          <w:rFonts w:ascii="Times New Roman" w:hAnsi="Times New Roman" w:cs="Times New Roman"/>
          <w:sz w:val="22"/>
        </w:rPr>
        <w:t>, msg3 contain</w:t>
      </w:r>
      <w:r>
        <w:rPr>
          <w:rFonts w:ascii="Times New Roman" w:hAnsi="Times New Roman" w:cs="Times New Roman"/>
          <w:sz w:val="22"/>
        </w:rPr>
        <w:t>s</w:t>
      </w:r>
      <w:r w:rsidR="00AC2A36" w:rsidRPr="00AC2A36">
        <w:rPr>
          <w:rFonts w:ascii="Times New Roman" w:hAnsi="Times New Roman" w:cs="Times New Roman"/>
          <w:sz w:val="22"/>
        </w:rPr>
        <w:t xml:space="preserve"> the </w:t>
      </w:r>
      <w:r w:rsidR="00AC2A36" w:rsidRPr="00AC2A36">
        <w:rPr>
          <w:rFonts w:ascii="Times New Roman" w:hAnsi="Times New Roman" w:cs="Times New Roman" w:hint="eastAsia"/>
          <w:sz w:val="22"/>
        </w:rPr>
        <w:t xml:space="preserve">(complete or part of) Handover complete message </w:t>
      </w:r>
      <w:r w:rsidR="00AC2A36" w:rsidRPr="00AC2A36">
        <w:rPr>
          <w:rFonts w:ascii="Times New Roman" w:hAnsi="Times New Roman" w:cs="Times New Roman"/>
          <w:sz w:val="22"/>
        </w:rPr>
        <w:t xml:space="preserve">to confirm the handover, along with an uplink Buffer Status Report, whenever possible, to the target </w:t>
      </w:r>
      <w:r w:rsidR="00AC2A36">
        <w:rPr>
          <w:rFonts w:ascii="Times New Roman" w:hAnsi="Times New Roman" w:cs="Times New Roman"/>
          <w:sz w:val="22"/>
        </w:rPr>
        <w:t>g</w:t>
      </w:r>
      <w:r w:rsidR="00AC2A36" w:rsidRPr="00AC2A36">
        <w:rPr>
          <w:rFonts w:ascii="Times New Roman" w:hAnsi="Times New Roman" w:cs="Times New Roman"/>
          <w:sz w:val="22"/>
        </w:rPr>
        <w:t xml:space="preserve">NB. The UE would start </w:t>
      </w:r>
      <w:r w:rsidR="00AC2A36" w:rsidRPr="00AC2A36">
        <w:rPr>
          <w:rFonts w:ascii="Times New Roman" w:hAnsi="Times New Roman" w:cs="Times New Roman" w:hint="eastAsia"/>
          <w:sz w:val="22"/>
        </w:rPr>
        <w:t xml:space="preserve">the </w:t>
      </w:r>
      <w:r w:rsidR="00AC2A36" w:rsidRPr="00AC2A36">
        <w:rPr>
          <w:rFonts w:ascii="Times New Roman" w:hAnsi="Times New Roman" w:cs="Times New Roman"/>
          <w:i/>
          <w:sz w:val="22"/>
        </w:rPr>
        <w:t>ra-ContentionResolutionTimer</w:t>
      </w:r>
      <w:r w:rsidR="00AC2A36" w:rsidRPr="00AC2A36">
        <w:rPr>
          <w:rFonts w:ascii="Times New Roman" w:hAnsi="Times New Roman" w:cs="Times New Roman" w:hint="eastAsia"/>
          <w:sz w:val="22"/>
        </w:rPr>
        <w:t xml:space="preserve"> </w:t>
      </w:r>
      <w:r w:rsidR="00AC2A36" w:rsidRPr="00AC2A36">
        <w:rPr>
          <w:rFonts w:ascii="Times New Roman" w:hAnsi="Times New Roman" w:cs="Times New Roman"/>
          <w:sz w:val="22"/>
        </w:rPr>
        <w:t xml:space="preserve">and restart </w:t>
      </w:r>
      <w:r w:rsidR="00AC2A36" w:rsidRPr="00AC2A36">
        <w:rPr>
          <w:rFonts w:ascii="Times New Roman" w:hAnsi="Times New Roman" w:cs="Times New Roman" w:hint="eastAsia"/>
          <w:sz w:val="22"/>
        </w:rPr>
        <w:t xml:space="preserve">the </w:t>
      </w:r>
      <w:r w:rsidR="00AC2A36" w:rsidRPr="00AC2A36">
        <w:rPr>
          <w:rFonts w:ascii="Times New Roman" w:hAnsi="Times New Roman" w:cs="Times New Roman"/>
          <w:i/>
          <w:sz w:val="22"/>
        </w:rPr>
        <w:t>ra-ContentionResolutionTimer</w:t>
      </w:r>
      <w:r w:rsidR="00AC2A36" w:rsidRPr="00AC2A36">
        <w:rPr>
          <w:rFonts w:ascii="Times New Roman" w:hAnsi="Times New Roman" w:cs="Times New Roman" w:hint="eastAsia"/>
          <w:sz w:val="22"/>
        </w:rPr>
        <w:t xml:space="preserve"> </w:t>
      </w:r>
      <w:r w:rsidR="00AC2A36" w:rsidRPr="00AC2A36">
        <w:rPr>
          <w:rFonts w:ascii="Times New Roman" w:hAnsi="Times New Roman" w:cs="Times New Roman"/>
          <w:sz w:val="22"/>
        </w:rPr>
        <w:t xml:space="preserve">at each HARQ retransmission. If the </w:t>
      </w:r>
      <w:r w:rsidR="00AC2A36" w:rsidRPr="00AC2A36">
        <w:rPr>
          <w:rFonts w:ascii="Times New Roman" w:hAnsi="Times New Roman" w:cs="Times New Roman" w:hint="eastAsia"/>
          <w:sz w:val="22"/>
        </w:rPr>
        <w:t xml:space="preserve">target </w:t>
      </w:r>
      <w:r w:rsidR="00AC2A36" w:rsidRPr="00AC2A36">
        <w:rPr>
          <w:rFonts w:ascii="Times New Roman" w:hAnsi="Times New Roman" w:cs="Times New Roman"/>
          <w:sz w:val="22"/>
        </w:rPr>
        <w:t xml:space="preserve">gNB fails to receive msg3, the UE would not receive the response from the gNB and the UE would perform the Random Access Resource selection procedure again </w:t>
      </w:r>
      <w:r w:rsidR="00AC2A36" w:rsidRPr="00AC2A36">
        <w:rPr>
          <w:rFonts w:ascii="Times New Roman" w:hAnsi="Times New Roman" w:cs="Times New Roman" w:hint="eastAsia"/>
          <w:sz w:val="22"/>
        </w:rPr>
        <w:t>after</w:t>
      </w:r>
      <w:r w:rsidR="00AC2A36" w:rsidRPr="00AC2A36">
        <w:rPr>
          <w:rFonts w:ascii="Times New Roman" w:hAnsi="Times New Roman" w:cs="Times New Roman"/>
          <w:sz w:val="22"/>
        </w:rPr>
        <w:t xml:space="preserve"> the</w:t>
      </w:r>
      <w:r w:rsidR="00AC2A36" w:rsidRPr="00AC2A36">
        <w:rPr>
          <w:rFonts w:ascii="Times New Roman" w:hAnsi="Times New Roman" w:cs="Times New Roman"/>
          <w:i/>
          <w:sz w:val="22"/>
        </w:rPr>
        <w:t xml:space="preserve"> ra-ContentionResolutiontimer</w:t>
      </w:r>
      <w:r w:rsidR="00AC2A36" w:rsidRPr="00AC2A36">
        <w:rPr>
          <w:rFonts w:ascii="Times New Roman" w:hAnsi="Times New Roman" w:cs="Times New Roman"/>
          <w:sz w:val="22"/>
        </w:rPr>
        <w:t xml:space="preserve"> expires</w:t>
      </w:r>
      <w:r w:rsidR="0095717F">
        <w:rPr>
          <w:rFonts w:ascii="Times New Roman" w:hAnsi="Times New Roman" w:cs="Times New Roman"/>
          <w:sz w:val="22"/>
        </w:rPr>
        <w:t xml:space="preserve"> and after the backoff, if applied</w:t>
      </w:r>
      <w:r w:rsidR="00AC2A36" w:rsidRPr="00AC2A36">
        <w:rPr>
          <w:rFonts w:ascii="Times New Roman" w:hAnsi="Times New Roman" w:cs="Times New Roman"/>
          <w:sz w:val="22"/>
        </w:rPr>
        <w:t>.</w:t>
      </w:r>
    </w:p>
    <w:p w:rsidR="009E0F4A" w:rsidRDefault="009E0F4A" w:rsidP="0001281D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If the UE switches to contention-free random access, the UE will not transmit handover complete message </w:t>
      </w:r>
      <w:r w:rsidRPr="00FE2E9F">
        <w:rPr>
          <w:rFonts w:ascii="Times New Roman" w:hAnsi="Times New Roman" w:cs="Times New Roman"/>
          <w:sz w:val="22"/>
        </w:rPr>
        <w:t xml:space="preserve">since the message was already </w:t>
      </w:r>
      <w:r w:rsidRPr="00FE2E9F">
        <w:rPr>
          <w:rFonts w:ascii="Times New Roman" w:hAnsi="Times New Roman" w:cs="Times New Roman" w:hint="eastAsia"/>
          <w:sz w:val="22"/>
        </w:rPr>
        <w:t>submitted from upper layers</w:t>
      </w:r>
      <w:r w:rsidRPr="00FE2E9F">
        <w:rPr>
          <w:rFonts w:ascii="Times New Roman" w:hAnsi="Times New Roman" w:cs="Times New Roman"/>
          <w:sz w:val="22"/>
        </w:rPr>
        <w:t xml:space="preserve"> and stored in msg3 buffer.</w:t>
      </w:r>
    </w:p>
    <w:p w:rsidR="00B20377" w:rsidRDefault="00EB667D" w:rsidP="00527CF1">
      <w:pPr>
        <w:rPr>
          <w:rFonts w:ascii="Times New Roman" w:hAnsi="Times New Roman" w:cs="Times New Roman"/>
          <w:b/>
          <w:sz w:val="22"/>
          <w:lang w:val="en-GB"/>
        </w:rPr>
      </w:pPr>
      <w:r>
        <w:object w:dxaOrig="17489" w:dyaOrig="9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54pt" o:ole="">
            <v:imagedata r:id="rId7" o:title=""/>
          </v:shape>
          <o:OLEObject Type="Embed" ProgID="Visio.Drawing.11" ShapeID="_x0000_i1025" DrawAspect="Content" ObjectID="_1587384002" r:id="rId8"/>
        </w:object>
      </w:r>
    </w:p>
    <w:p w:rsidR="00F26017" w:rsidRPr="00527CF1" w:rsidRDefault="00004F13" w:rsidP="00004F13">
      <w:pPr>
        <w:jc w:val="center"/>
        <w:rPr>
          <w:lang w:val="en-GB"/>
        </w:rPr>
      </w:pPr>
      <w:r>
        <w:rPr>
          <w:rFonts w:hint="eastAsia"/>
          <w:lang w:val="en-GB"/>
        </w:rPr>
        <w:t>Figure</w:t>
      </w:r>
      <w:r>
        <w:rPr>
          <w:lang w:val="en-GB"/>
        </w:rPr>
        <w:t xml:space="preserve"> 1</w:t>
      </w:r>
      <w:r>
        <w:rPr>
          <w:rFonts w:hint="eastAsia"/>
          <w:lang w:val="en-GB"/>
        </w:rPr>
        <w:t>:</w:t>
      </w:r>
      <w:r>
        <w:rPr>
          <w:lang w:val="en-GB"/>
        </w:rPr>
        <w:t xml:space="preserve"> A UE switches from contention-based to contention-free random access procedure.</w:t>
      </w:r>
    </w:p>
    <w:p w:rsidR="00004F13" w:rsidRPr="00004F13" w:rsidRDefault="00004F13" w:rsidP="00004F13">
      <w:pPr>
        <w:jc w:val="center"/>
        <w:rPr>
          <w:rFonts w:ascii="Times New Roman" w:hAnsi="Times New Roman" w:cs="Times New Roman"/>
          <w:b/>
          <w:sz w:val="22"/>
          <w:lang w:val="en-GB"/>
        </w:rPr>
      </w:pPr>
    </w:p>
    <w:p w:rsidR="00527CF1" w:rsidRDefault="00527CF1" w:rsidP="00527CF1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Observation</w:t>
      </w:r>
      <w:r w:rsidR="00B20377"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01281D">
        <w:rPr>
          <w:rFonts w:ascii="Times New Roman" w:hAnsi="Times New Roman" w:cs="Times New Roman"/>
          <w:sz w:val="22"/>
          <w:lang w:val="en-GB"/>
        </w:rPr>
        <w:t xml:space="preserve">: </w:t>
      </w:r>
      <w:r w:rsidR="00B20377">
        <w:rPr>
          <w:rFonts w:ascii="Times New Roman" w:hAnsi="Times New Roman" w:cs="Times New Roman"/>
          <w:sz w:val="22"/>
          <w:lang w:val="en-GB"/>
        </w:rPr>
        <w:t xml:space="preserve">The UE </w:t>
      </w:r>
      <w:r w:rsidR="005E535E">
        <w:rPr>
          <w:rFonts w:ascii="Times New Roman" w:hAnsi="Times New Roman" w:cs="Times New Roman"/>
          <w:sz w:val="22"/>
          <w:lang w:val="en-GB"/>
        </w:rPr>
        <w:t>will not</w:t>
      </w:r>
      <w:r w:rsidR="00B20377">
        <w:rPr>
          <w:rFonts w:ascii="Times New Roman" w:hAnsi="Times New Roman" w:cs="Times New Roman"/>
          <w:sz w:val="22"/>
          <w:lang w:val="en-GB"/>
        </w:rPr>
        <w:t xml:space="preserve"> transmit </w:t>
      </w:r>
      <w:r w:rsidR="005E535E">
        <w:rPr>
          <w:rFonts w:ascii="Times New Roman" w:hAnsi="Times New Roman" w:cs="Times New Roman"/>
          <w:sz w:val="22"/>
          <w:lang w:val="en-GB"/>
        </w:rPr>
        <w:t>h</w:t>
      </w:r>
      <w:r w:rsidR="00B20377">
        <w:rPr>
          <w:rFonts w:ascii="Times New Roman" w:hAnsi="Times New Roman" w:cs="Times New Roman"/>
          <w:sz w:val="22"/>
          <w:lang w:val="en-GB"/>
        </w:rPr>
        <w:t>andover complete message</w:t>
      </w:r>
      <w:r w:rsidR="008466C6">
        <w:rPr>
          <w:rFonts w:ascii="Times New Roman" w:hAnsi="Times New Roman" w:cs="Times New Roman"/>
          <w:sz w:val="22"/>
          <w:lang w:val="en-GB"/>
        </w:rPr>
        <w:t xml:space="preserve"> </w:t>
      </w:r>
      <w:r w:rsidR="00B20377">
        <w:rPr>
          <w:rFonts w:ascii="Times New Roman" w:hAnsi="Times New Roman" w:cs="Times New Roman"/>
          <w:sz w:val="22"/>
          <w:lang w:val="en-GB"/>
        </w:rPr>
        <w:t xml:space="preserve">in msg3 buffer </w:t>
      </w:r>
      <w:r w:rsidR="008466C6">
        <w:rPr>
          <w:rFonts w:ascii="Times New Roman" w:hAnsi="Times New Roman" w:cs="Times New Roman"/>
          <w:sz w:val="22"/>
          <w:lang w:val="en-GB"/>
        </w:rPr>
        <w:t xml:space="preserve">when the UE performs a contention-free </w:t>
      </w:r>
      <w:r w:rsidR="008C09F1">
        <w:rPr>
          <w:rFonts w:ascii="Times New Roman" w:hAnsi="Times New Roman" w:cs="Times New Roman"/>
          <w:sz w:val="22"/>
          <w:lang w:val="en-GB"/>
        </w:rPr>
        <w:t>r</w:t>
      </w:r>
      <w:r w:rsidR="008466C6">
        <w:rPr>
          <w:rFonts w:ascii="Times New Roman" w:hAnsi="Times New Roman" w:cs="Times New Roman"/>
          <w:sz w:val="22"/>
          <w:lang w:val="en-GB"/>
        </w:rPr>
        <w:t xml:space="preserve">andom </w:t>
      </w:r>
      <w:r w:rsidR="008C09F1">
        <w:rPr>
          <w:rFonts w:ascii="Times New Roman" w:hAnsi="Times New Roman" w:cs="Times New Roman"/>
          <w:sz w:val="22"/>
          <w:lang w:val="en-GB"/>
        </w:rPr>
        <w:t>a</w:t>
      </w:r>
      <w:r w:rsidR="008466C6">
        <w:rPr>
          <w:rFonts w:ascii="Times New Roman" w:hAnsi="Times New Roman" w:cs="Times New Roman"/>
          <w:sz w:val="22"/>
          <w:lang w:val="en-GB"/>
        </w:rPr>
        <w:t xml:space="preserve">ccess after performing a contention-based </w:t>
      </w:r>
      <w:r w:rsidR="008C09F1">
        <w:rPr>
          <w:rFonts w:ascii="Times New Roman" w:hAnsi="Times New Roman" w:cs="Times New Roman"/>
          <w:sz w:val="22"/>
          <w:lang w:val="en-GB"/>
        </w:rPr>
        <w:t>r</w:t>
      </w:r>
      <w:r w:rsidR="008466C6">
        <w:rPr>
          <w:rFonts w:ascii="Times New Roman" w:hAnsi="Times New Roman" w:cs="Times New Roman"/>
          <w:sz w:val="22"/>
          <w:lang w:val="en-GB"/>
        </w:rPr>
        <w:t xml:space="preserve">andom </w:t>
      </w:r>
      <w:r w:rsidR="008C09F1">
        <w:rPr>
          <w:rFonts w:ascii="Times New Roman" w:hAnsi="Times New Roman" w:cs="Times New Roman"/>
          <w:sz w:val="22"/>
          <w:lang w:val="en-GB"/>
        </w:rPr>
        <w:t>a</w:t>
      </w:r>
      <w:r w:rsidR="008466C6">
        <w:rPr>
          <w:rFonts w:ascii="Times New Roman" w:hAnsi="Times New Roman" w:cs="Times New Roman"/>
          <w:sz w:val="22"/>
          <w:lang w:val="en-GB"/>
        </w:rPr>
        <w:t xml:space="preserve">ccess during one </w:t>
      </w:r>
      <w:r w:rsidR="008C09F1">
        <w:rPr>
          <w:rFonts w:ascii="Times New Roman" w:hAnsi="Times New Roman" w:cs="Times New Roman"/>
          <w:sz w:val="22"/>
          <w:lang w:val="en-GB"/>
        </w:rPr>
        <w:t>r</w:t>
      </w:r>
      <w:r w:rsidR="008466C6">
        <w:rPr>
          <w:rFonts w:ascii="Times New Roman" w:hAnsi="Times New Roman" w:cs="Times New Roman"/>
          <w:sz w:val="22"/>
          <w:lang w:val="en-GB"/>
        </w:rPr>
        <w:t xml:space="preserve">andom </w:t>
      </w:r>
      <w:r w:rsidR="008C09F1">
        <w:rPr>
          <w:rFonts w:ascii="Times New Roman" w:hAnsi="Times New Roman" w:cs="Times New Roman"/>
          <w:sz w:val="22"/>
          <w:lang w:val="en-GB"/>
        </w:rPr>
        <w:t>a</w:t>
      </w:r>
      <w:r w:rsidR="008466C6">
        <w:rPr>
          <w:rFonts w:ascii="Times New Roman" w:hAnsi="Times New Roman" w:cs="Times New Roman"/>
          <w:sz w:val="22"/>
          <w:lang w:val="en-GB"/>
        </w:rPr>
        <w:t xml:space="preserve">ccess </w:t>
      </w:r>
      <w:r w:rsidR="008C09F1">
        <w:rPr>
          <w:rFonts w:ascii="Times New Roman" w:hAnsi="Times New Roman" w:cs="Times New Roman"/>
          <w:sz w:val="22"/>
          <w:lang w:val="en-GB"/>
        </w:rPr>
        <w:t>p</w:t>
      </w:r>
      <w:r w:rsidR="008466C6">
        <w:rPr>
          <w:rFonts w:ascii="Times New Roman" w:hAnsi="Times New Roman" w:cs="Times New Roman"/>
          <w:sz w:val="22"/>
          <w:lang w:val="en-GB"/>
        </w:rPr>
        <w:t>rocedure</w:t>
      </w:r>
      <w:r w:rsidR="00B20377">
        <w:rPr>
          <w:rFonts w:ascii="Times New Roman" w:hAnsi="Times New Roman" w:cs="Times New Roman"/>
          <w:sz w:val="22"/>
          <w:lang w:val="en-GB"/>
        </w:rPr>
        <w:t xml:space="preserve"> for </w:t>
      </w:r>
      <w:r w:rsidR="005E535E">
        <w:rPr>
          <w:rFonts w:ascii="Times New Roman" w:hAnsi="Times New Roman" w:cs="Times New Roman"/>
          <w:sz w:val="22"/>
          <w:lang w:val="en-GB"/>
        </w:rPr>
        <w:t>h</w:t>
      </w:r>
      <w:r w:rsidR="00B20377">
        <w:rPr>
          <w:rFonts w:ascii="Times New Roman" w:hAnsi="Times New Roman" w:cs="Times New Roman"/>
          <w:sz w:val="22"/>
          <w:lang w:val="en-GB"/>
        </w:rPr>
        <w:t>andover</w:t>
      </w:r>
      <w:r w:rsidR="008466C6">
        <w:rPr>
          <w:rFonts w:ascii="Times New Roman" w:hAnsi="Times New Roman" w:cs="Times New Roman"/>
          <w:sz w:val="22"/>
          <w:lang w:val="en-GB"/>
        </w:rPr>
        <w:t>.</w:t>
      </w:r>
    </w:p>
    <w:p w:rsidR="00F26017" w:rsidRDefault="00F26017" w:rsidP="00527CF1">
      <w:pPr>
        <w:rPr>
          <w:rFonts w:ascii="Times New Roman" w:hAnsi="Times New Roman" w:cs="Times New Roman"/>
          <w:sz w:val="22"/>
          <w:lang w:val="en-GB"/>
        </w:rPr>
      </w:pPr>
    </w:p>
    <w:p w:rsidR="00F26017" w:rsidRPr="00F26017" w:rsidRDefault="00004F13" w:rsidP="00527CF1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Since there’s no handover complete message transmitted from the UE, the target gNB </w:t>
      </w:r>
      <w:r w:rsidR="0095717F">
        <w:rPr>
          <w:rFonts w:ascii="Times New Roman" w:hAnsi="Times New Roman" w:cs="Times New Roman"/>
          <w:sz w:val="22"/>
          <w:lang w:val="en-GB"/>
        </w:rPr>
        <w:t>C</w:t>
      </w:r>
      <w:r>
        <w:rPr>
          <w:rFonts w:ascii="Times New Roman" w:hAnsi="Times New Roman" w:cs="Times New Roman"/>
          <w:sz w:val="22"/>
          <w:lang w:val="en-GB"/>
        </w:rPr>
        <w:t xml:space="preserve">U cannot </w:t>
      </w:r>
      <w:r w:rsidR="0095717F">
        <w:rPr>
          <w:rFonts w:ascii="Times New Roman" w:hAnsi="Times New Roman" w:cs="Times New Roman"/>
          <w:sz w:val="22"/>
          <w:lang w:val="en-GB"/>
        </w:rPr>
        <w:t>be aware of the completion of the handover.</w:t>
      </w:r>
      <w:r>
        <w:rPr>
          <w:rFonts w:ascii="Times New Roman" w:hAnsi="Times New Roman" w:cs="Times New Roman"/>
          <w:sz w:val="22"/>
          <w:lang w:val="en-GB"/>
        </w:rPr>
        <w:t xml:space="preserve"> The target gNB CU therefore </w:t>
      </w:r>
      <w:r w:rsidR="0095717F">
        <w:rPr>
          <w:rFonts w:ascii="Times New Roman" w:hAnsi="Times New Roman" w:cs="Times New Roman"/>
          <w:sz w:val="22"/>
          <w:lang w:val="en-GB"/>
        </w:rPr>
        <w:t>would not</w:t>
      </w:r>
      <w:r>
        <w:rPr>
          <w:rFonts w:ascii="Times New Roman" w:hAnsi="Times New Roman" w:cs="Times New Roman"/>
          <w:sz w:val="22"/>
          <w:lang w:val="en-GB"/>
        </w:rPr>
        <w:t xml:space="preserve"> send a path switch request message to AMF to trigger 5CG </w:t>
      </w:r>
      <w:r w:rsidRPr="00004F13">
        <w:rPr>
          <w:rFonts w:ascii="Times New Roman" w:hAnsi="Times New Roman" w:cs="Times New Roman"/>
          <w:sz w:val="22"/>
          <w:lang w:val="en-GB"/>
        </w:rPr>
        <w:t>to switch the DL data path towards the target gNB</w:t>
      </w:r>
      <w:r>
        <w:rPr>
          <w:rFonts w:ascii="Times New Roman" w:hAnsi="Times New Roman" w:cs="Times New Roman"/>
          <w:sz w:val="22"/>
          <w:lang w:val="en-GB"/>
        </w:rPr>
        <w:t>.</w:t>
      </w:r>
    </w:p>
    <w:p w:rsidR="004628A0" w:rsidRDefault="00AB22FA" w:rsidP="00527CF1">
      <w:pPr>
        <w:rPr>
          <w:rFonts w:ascii="Times New Roman" w:hAnsi="Times New Roman" w:cs="Times New Roman"/>
          <w:sz w:val="22"/>
          <w:lang w:val="en-GB"/>
        </w:rPr>
      </w:pPr>
      <w:r w:rsidRPr="009E0F4A">
        <w:rPr>
          <w:rFonts w:ascii="Times New Roman" w:hAnsi="Times New Roman" w:cs="Times New Roman" w:hint="eastAsia"/>
          <w:b/>
          <w:sz w:val="22"/>
          <w:lang w:val="en-GB"/>
        </w:rPr>
        <w:t>Observation</w:t>
      </w:r>
      <w:r w:rsidR="009E0F4A" w:rsidRPr="009E0F4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9E0F4A">
        <w:rPr>
          <w:rFonts w:ascii="Times New Roman" w:hAnsi="Times New Roman" w:cs="Times New Roman" w:hint="eastAsia"/>
          <w:b/>
          <w:sz w:val="22"/>
          <w:lang w:val="en-GB"/>
        </w:rPr>
        <w:t>3: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5E535E">
        <w:rPr>
          <w:rFonts w:ascii="Times New Roman" w:hAnsi="Times New Roman" w:cs="Times New Roman"/>
          <w:sz w:val="22"/>
          <w:lang w:val="en-GB"/>
        </w:rPr>
        <w:t xml:space="preserve">There will be a </w:t>
      </w:r>
      <w:r>
        <w:rPr>
          <w:rFonts w:ascii="Times New Roman" w:hAnsi="Times New Roman" w:cs="Times New Roman" w:hint="eastAsia"/>
          <w:sz w:val="22"/>
          <w:lang w:val="en-GB"/>
        </w:rPr>
        <w:t>delay in path switch</w:t>
      </w:r>
      <w:r w:rsidR="005E535E">
        <w:rPr>
          <w:rFonts w:ascii="Times New Roman" w:hAnsi="Times New Roman" w:cs="Times New Roman"/>
          <w:sz w:val="22"/>
          <w:lang w:val="en-GB"/>
        </w:rPr>
        <w:t xml:space="preserve"> request if the UE </w:t>
      </w:r>
      <w:r w:rsidR="00004F13">
        <w:rPr>
          <w:rFonts w:ascii="Times New Roman" w:hAnsi="Times New Roman" w:cs="Times New Roman"/>
          <w:sz w:val="22"/>
          <w:lang w:val="en-GB"/>
        </w:rPr>
        <w:t>does not</w:t>
      </w:r>
      <w:r w:rsidR="005E535E">
        <w:rPr>
          <w:rFonts w:ascii="Times New Roman" w:hAnsi="Times New Roman" w:cs="Times New Roman"/>
          <w:sz w:val="22"/>
          <w:lang w:val="en-GB"/>
        </w:rPr>
        <w:t xml:space="preserve"> transmit handover complete message.</w:t>
      </w:r>
    </w:p>
    <w:p w:rsidR="00B11D49" w:rsidRDefault="00B11D49" w:rsidP="00527CF1">
      <w:pPr>
        <w:rPr>
          <w:rFonts w:ascii="Times New Roman" w:hAnsi="Times New Roman" w:cs="Times New Roman"/>
          <w:sz w:val="22"/>
          <w:lang w:val="en-GB"/>
        </w:rPr>
      </w:pPr>
    </w:p>
    <w:p w:rsidR="006B61DB" w:rsidRPr="0001281D" w:rsidRDefault="006B61DB" w:rsidP="00527CF1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Based on above observation, we propose the following UE </w:t>
      </w:r>
      <w:r>
        <w:rPr>
          <w:rFonts w:ascii="Times New Roman" w:hAnsi="Times New Roman" w:cs="Times New Roman"/>
          <w:sz w:val="22"/>
          <w:lang w:val="en-GB"/>
        </w:rPr>
        <w:t>behaviour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to be performed during random access procedure:</w:t>
      </w:r>
    </w:p>
    <w:p w:rsidR="00527CF1" w:rsidRPr="0001281D" w:rsidRDefault="00527CF1" w:rsidP="00527CF1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01281D">
        <w:rPr>
          <w:rFonts w:ascii="Times New Roman" w:hAnsi="Times New Roman" w:cs="Times New Roman"/>
          <w:sz w:val="22"/>
          <w:lang w:val="en-GB"/>
        </w:rPr>
        <w:t xml:space="preserve">: </w:t>
      </w:r>
      <w:r w:rsidR="00C53BA6">
        <w:rPr>
          <w:rFonts w:ascii="Times New Roman" w:hAnsi="Times New Roman" w:cs="Times New Roman"/>
          <w:sz w:val="22"/>
          <w:lang w:val="en-GB"/>
        </w:rPr>
        <w:t xml:space="preserve">During </w:t>
      </w:r>
      <w:r w:rsidR="008C09F1">
        <w:rPr>
          <w:rFonts w:ascii="Times New Roman" w:hAnsi="Times New Roman" w:cs="Times New Roman"/>
          <w:sz w:val="22"/>
          <w:lang w:val="en-GB"/>
        </w:rPr>
        <w:t>r</w:t>
      </w:r>
      <w:r w:rsidR="00C53BA6">
        <w:rPr>
          <w:rFonts w:ascii="Times New Roman" w:hAnsi="Times New Roman" w:cs="Times New Roman"/>
          <w:sz w:val="22"/>
          <w:lang w:val="en-GB"/>
        </w:rPr>
        <w:t xml:space="preserve">andom </w:t>
      </w:r>
      <w:r w:rsidR="008C09F1">
        <w:rPr>
          <w:rFonts w:ascii="Times New Roman" w:hAnsi="Times New Roman" w:cs="Times New Roman"/>
          <w:sz w:val="22"/>
          <w:lang w:val="en-GB"/>
        </w:rPr>
        <w:t>a</w:t>
      </w:r>
      <w:r w:rsidR="00C53BA6">
        <w:rPr>
          <w:rFonts w:ascii="Times New Roman" w:hAnsi="Times New Roman" w:cs="Times New Roman"/>
          <w:sz w:val="22"/>
          <w:lang w:val="en-GB"/>
        </w:rPr>
        <w:t xml:space="preserve">ccess </w:t>
      </w:r>
      <w:r w:rsidR="008C09F1">
        <w:rPr>
          <w:rFonts w:ascii="Times New Roman" w:hAnsi="Times New Roman" w:cs="Times New Roman"/>
          <w:sz w:val="22"/>
          <w:lang w:val="en-GB"/>
        </w:rPr>
        <w:t>r</w:t>
      </w:r>
      <w:r w:rsidR="00C53BA6">
        <w:rPr>
          <w:rFonts w:ascii="Times New Roman" w:hAnsi="Times New Roman" w:cs="Times New Roman"/>
          <w:sz w:val="22"/>
          <w:lang w:val="en-GB"/>
        </w:rPr>
        <w:t>esource selection</w:t>
      </w:r>
      <w:r w:rsidR="00BC66EC">
        <w:rPr>
          <w:rFonts w:ascii="Times New Roman" w:hAnsi="Times New Roman" w:cs="Times New Roman"/>
          <w:sz w:val="22"/>
          <w:lang w:val="en-GB"/>
        </w:rPr>
        <w:t xml:space="preserve"> for handover</w:t>
      </w:r>
      <w:r w:rsidR="0001281D">
        <w:rPr>
          <w:rFonts w:ascii="Times New Roman" w:hAnsi="Times New Roman" w:cs="Times New Roman"/>
          <w:sz w:val="22"/>
          <w:lang w:val="en-GB"/>
        </w:rPr>
        <w:t xml:space="preserve">, the UE shall not select </w:t>
      </w:r>
      <w:r w:rsidR="008C09F1">
        <w:rPr>
          <w:rFonts w:ascii="Times New Roman" w:hAnsi="Times New Roman" w:cs="Times New Roman"/>
          <w:sz w:val="22"/>
          <w:lang w:val="en-GB"/>
        </w:rPr>
        <w:t>r</w:t>
      </w:r>
      <w:r w:rsidR="00C53BA6">
        <w:rPr>
          <w:rFonts w:ascii="Times New Roman" w:hAnsi="Times New Roman" w:cs="Times New Roman"/>
          <w:sz w:val="22"/>
          <w:lang w:val="en-GB"/>
        </w:rPr>
        <w:t xml:space="preserve">andom </w:t>
      </w:r>
      <w:r w:rsidR="008C09F1">
        <w:rPr>
          <w:rFonts w:ascii="Times New Roman" w:hAnsi="Times New Roman" w:cs="Times New Roman"/>
          <w:sz w:val="22"/>
          <w:lang w:val="en-GB"/>
        </w:rPr>
        <w:t>a</w:t>
      </w:r>
      <w:r w:rsidR="00C53BA6">
        <w:rPr>
          <w:rFonts w:ascii="Times New Roman" w:hAnsi="Times New Roman" w:cs="Times New Roman"/>
          <w:sz w:val="22"/>
          <w:lang w:val="en-GB"/>
        </w:rPr>
        <w:t xml:space="preserve">ccess </w:t>
      </w:r>
      <w:r w:rsidR="008C09F1">
        <w:rPr>
          <w:rFonts w:ascii="Times New Roman" w:hAnsi="Times New Roman" w:cs="Times New Roman"/>
          <w:sz w:val="22"/>
          <w:lang w:val="en-GB"/>
        </w:rPr>
        <w:t>p</w:t>
      </w:r>
      <w:r w:rsidR="00C53BA6">
        <w:rPr>
          <w:rFonts w:ascii="Times New Roman" w:hAnsi="Times New Roman" w:cs="Times New Roman"/>
          <w:sz w:val="22"/>
          <w:lang w:val="en-GB"/>
        </w:rPr>
        <w:t xml:space="preserve">reamble among the </w:t>
      </w:r>
      <w:r w:rsidR="0001281D">
        <w:rPr>
          <w:rFonts w:ascii="Times New Roman" w:hAnsi="Times New Roman" w:cs="Times New Roman"/>
          <w:sz w:val="22"/>
          <w:lang w:val="en-GB"/>
        </w:rPr>
        <w:t xml:space="preserve">contention-free </w:t>
      </w:r>
      <w:r w:rsidR="00C53BA6">
        <w:rPr>
          <w:rFonts w:ascii="Times New Roman" w:hAnsi="Times New Roman" w:cs="Times New Roman"/>
          <w:sz w:val="22"/>
          <w:lang w:val="en-GB"/>
        </w:rPr>
        <w:t>Random Access P</w:t>
      </w:r>
      <w:r w:rsidR="0001281D">
        <w:rPr>
          <w:rFonts w:ascii="Times New Roman" w:hAnsi="Times New Roman" w:cs="Times New Roman"/>
          <w:sz w:val="22"/>
          <w:lang w:val="en-GB"/>
        </w:rPr>
        <w:t xml:space="preserve">reamble if </w:t>
      </w:r>
      <w:r w:rsidR="00490186">
        <w:rPr>
          <w:rFonts w:ascii="Times New Roman" w:hAnsi="Times New Roman" w:cs="Times New Roman"/>
          <w:sz w:val="22"/>
          <w:lang w:val="en-GB"/>
        </w:rPr>
        <w:t>M</w:t>
      </w:r>
      <w:r w:rsidR="0001281D">
        <w:rPr>
          <w:rFonts w:ascii="Times New Roman" w:hAnsi="Times New Roman" w:cs="Times New Roman"/>
          <w:sz w:val="22"/>
          <w:lang w:val="en-GB"/>
        </w:rPr>
        <w:t>sg3 has been transmitted in the</w:t>
      </w:r>
      <w:r w:rsidR="00C53BA6">
        <w:rPr>
          <w:rFonts w:ascii="Times New Roman" w:hAnsi="Times New Roman" w:cs="Times New Roman"/>
          <w:sz w:val="22"/>
          <w:lang w:val="en-GB"/>
        </w:rPr>
        <w:t xml:space="preserve"> current</w:t>
      </w:r>
      <w:r w:rsidR="0001281D">
        <w:rPr>
          <w:rFonts w:ascii="Times New Roman" w:hAnsi="Times New Roman" w:cs="Times New Roman"/>
          <w:sz w:val="22"/>
          <w:lang w:val="en-GB"/>
        </w:rPr>
        <w:t xml:space="preserve"> random access procedure.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1B65B3" w:rsidP="004604E8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To prevent</w:t>
      </w:r>
      <w:r w:rsidR="00DC4E26" w:rsidRPr="00DC4E26">
        <w:rPr>
          <w:rFonts w:ascii="Times New Roman" w:hAnsi="Times New Roman" w:cs="Times New Roman"/>
          <w:sz w:val="22"/>
        </w:rPr>
        <w:t xml:space="preserve"> </w:t>
      </w:r>
      <w:r w:rsidR="00DC4E26" w:rsidRPr="00DC4E26">
        <w:rPr>
          <w:rFonts w:ascii="Times New Roman" w:hAnsi="Times New Roman" w:cs="Times New Roman" w:hint="eastAsia"/>
          <w:sz w:val="22"/>
        </w:rPr>
        <w:t xml:space="preserve">interruption or delay of completion of </w:t>
      </w:r>
      <w:r w:rsidR="00DC4E26">
        <w:rPr>
          <w:rFonts w:ascii="Times New Roman" w:hAnsi="Times New Roman" w:cs="Times New Roman"/>
          <w:sz w:val="22"/>
        </w:rPr>
        <w:t>random access</w:t>
      </w:r>
      <w:r w:rsidR="00DC4E26">
        <w:rPr>
          <w:rFonts w:ascii="Times New Roman" w:hAnsi="Times New Roman" w:cs="Times New Roman" w:hint="eastAsia"/>
          <w:sz w:val="22"/>
        </w:rPr>
        <w:t xml:space="preserve"> p</w:t>
      </w:r>
      <w:r w:rsidR="00DC4E26" w:rsidRPr="00DC4E26">
        <w:rPr>
          <w:rFonts w:ascii="Times New Roman" w:hAnsi="Times New Roman" w:cs="Times New Roman" w:hint="eastAsia"/>
          <w:sz w:val="22"/>
        </w:rPr>
        <w:t>rocedure</w:t>
      </w:r>
      <w:r>
        <w:rPr>
          <w:rFonts w:ascii="Times New Roman" w:hAnsi="Times New Roman" w:cs="Times New Roman"/>
          <w:sz w:val="22"/>
        </w:rPr>
        <w:t xml:space="preserve">, we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>
        <w:rPr>
          <w:rFonts w:ascii="Times New Roman" w:hAnsi="Times New Roman" w:cs="Times New Roman"/>
          <w:sz w:val="22"/>
        </w:rPr>
        <w:t xml:space="preserve">proposal for the UE involving </w:t>
      </w:r>
      <w:r w:rsidR="00FB6D32">
        <w:rPr>
          <w:rFonts w:ascii="Times New Roman" w:hAnsi="Times New Roman" w:cs="Times New Roman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>random access procedure:</w:t>
      </w:r>
    </w:p>
    <w:p w:rsidR="00AB22FA" w:rsidRDefault="00282FF4" w:rsidP="00AB22FA">
      <w:pPr>
        <w:rPr>
          <w:rFonts w:ascii="Times New Roman" w:hAnsi="Times New Roman" w:cs="Times New Roman"/>
          <w:sz w:val="22"/>
        </w:rPr>
      </w:pPr>
      <w:r w:rsidRPr="00493DF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>: A UE may switch between contention-based random access and contention-free random access during a single random access procedure.</w:t>
      </w:r>
    </w:p>
    <w:p w:rsidR="00282FF4" w:rsidRDefault="00AF5445" w:rsidP="004604E8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01281D">
        <w:rPr>
          <w:rFonts w:ascii="Times New Roman" w:hAnsi="Times New Roman" w:cs="Times New Roman"/>
          <w:sz w:val="22"/>
          <w:lang w:val="en-GB"/>
        </w:rPr>
        <w:t xml:space="preserve">: </w:t>
      </w:r>
      <w:r>
        <w:rPr>
          <w:rFonts w:ascii="Times New Roman" w:hAnsi="Times New Roman" w:cs="Times New Roman"/>
          <w:sz w:val="22"/>
          <w:lang w:val="en-GB"/>
        </w:rPr>
        <w:t xml:space="preserve">The UE will not transmit handover complete message in msg3 buffer when the UE performs </w:t>
      </w:r>
      <w:r>
        <w:rPr>
          <w:rFonts w:ascii="Times New Roman" w:hAnsi="Times New Roman" w:cs="Times New Roman"/>
          <w:sz w:val="22"/>
          <w:lang w:val="en-GB"/>
        </w:rPr>
        <w:lastRenderedPageBreak/>
        <w:t>a contention-free random access after performing a contention-based random access during one random access procedure for handover.</w:t>
      </w:r>
    </w:p>
    <w:p w:rsidR="00AB22FA" w:rsidRDefault="00AF5445" w:rsidP="004604E8">
      <w:pPr>
        <w:rPr>
          <w:rFonts w:ascii="Times New Roman" w:hAnsi="Times New Roman" w:cs="Times New Roman"/>
          <w:sz w:val="22"/>
        </w:rPr>
      </w:pPr>
      <w:r w:rsidRPr="009E0F4A">
        <w:rPr>
          <w:rFonts w:ascii="Times New Roman" w:hAnsi="Times New Roman" w:cs="Times New Roman" w:hint="eastAsia"/>
          <w:b/>
          <w:sz w:val="22"/>
          <w:lang w:val="en-GB"/>
        </w:rPr>
        <w:t>Observation</w:t>
      </w:r>
      <w:r w:rsidRPr="009E0F4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9E0F4A">
        <w:rPr>
          <w:rFonts w:ascii="Times New Roman" w:hAnsi="Times New Roman" w:cs="Times New Roman" w:hint="eastAsia"/>
          <w:b/>
          <w:sz w:val="22"/>
          <w:lang w:val="en-GB"/>
        </w:rPr>
        <w:t>3: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There will be a </w:t>
      </w:r>
      <w:r>
        <w:rPr>
          <w:rFonts w:ascii="Times New Roman" w:hAnsi="Times New Roman" w:cs="Times New Roman" w:hint="eastAsia"/>
          <w:sz w:val="22"/>
          <w:lang w:val="en-GB"/>
        </w:rPr>
        <w:t>delay in path switch</w:t>
      </w:r>
      <w:r>
        <w:rPr>
          <w:rFonts w:ascii="Times New Roman" w:hAnsi="Times New Roman" w:cs="Times New Roman"/>
          <w:sz w:val="22"/>
          <w:lang w:val="en-GB"/>
        </w:rPr>
        <w:t xml:space="preserve"> request if the UE does not transmit handover complete message.</w:t>
      </w:r>
    </w:p>
    <w:p w:rsidR="00527CF1" w:rsidRPr="00527CF1" w:rsidRDefault="004604E8" w:rsidP="004604E8">
      <w:pPr>
        <w:rPr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sz w:val="22"/>
          <w:lang w:val="en-GB"/>
        </w:rPr>
        <w:t xml:space="preserve">: During </w:t>
      </w:r>
      <w:r w:rsidR="00DC4E26">
        <w:rPr>
          <w:rFonts w:ascii="Times New Roman" w:hAnsi="Times New Roman" w:cs="Times New Roman"/>
          <w:sz w:val="22"/>
          <w:lang w:val="en-GB"/>
        </w:rPr>
        <w:t>r</w:t>
      </w:r>
      <w:r>
        <w:rPr>
          <w:rFonts w:ascii="Times New Roman" w:hAnsi="Times New Roman" w:cs="Times New Roman"/>
          <w:sz w:val="22"/>
          <w:lang w:val="en-GB"/>
        </w:rPr>
        <w:t xml:space="preserve">andom </w:t>
      </w:r>
      <w:r w:rsidR="00DC4E26">
        <w:rPr>
          <w:rFonts w:ascii="Times New Roman" w:hAnsi="Times New Roman" w:cs="Times New Roman"/>
          <w:sz w:val="22"/>
          <w:lang w:val="en-GB"/>
        </w:rPr>
        <w:t>access r</w:t>
      </w:r>
      <w:r>
        <w:rPr>
          <w:rFonts w:ascii="Times New Roman" w:hAnsi="Times New Roman" w:cs="Times New Roman"/>
          <w:sz w:val="22"/>
          <w:lang w:val="en-GB"/>
        </w:rPr>
        <w:t>esource sele</w:t>
      </w:r>
      <w:r w:rsidR="00DC4E26">
        <w:rPr>
          <w:rFonts w:ascii="Times New Roman" w:hAnsi="Times New Roman" w:cs="Times New Roman"/>
          <w:sz w:val="22"/>
          <w:lang w:val="en-GB"/>
        </w:rPr>
        <w:t>ction</w:t>
      </w:r>
      <w:r w:rsidR="000C071E">
        <w:rPr>
          <w:rFonts w:ascii="Times New Roman" w:hAnsi="Times New Roman" w:cs="Times New Roman"/>
          <w:sz w:val="22"/>
          <w:lang w:val="en-GB"/>
        </w:rPr>
        <w:t xml:space="preserve"> for handov</w:t>
      </w:r>
      <w:r w:rsidR="00BC66EC">
        <w:rPr>
          <w:rFonts w:ascii="Times New Roman" w:hAnsi="Times New Roman" w:cs="Times New Roman"/>
          <w:sz w:val="22"/>
          <w:lang w:val="en-GB"/>
        </w:rPr>
        <w:t>er</w:t>
      </w:r>
      <w:r w:rsidR="00DC4E26">
        <w:rPr>
          <w:rFonts w:ascii="Times New Roman" w:hAnsi="Times New Roman" w:cs="Times New Roman"/>
          <w:sz w:val="22"/>
          <w:lang w:val="en-GB"/>
        </w:rPr>
        <w:t>, the UE shall not select random access p</w:t>
      </w:r>
      <w:r>
        <w:rPr>
          <w:rFonts w:ascii="Times New Roman" w:hAnsi="Times New Roman" w:cs="Times New Roman"/>
          <w:sz w:val="22"/>
          <w:lang w:val="en-GB"/>
        </w:rPr>
        <w:t xml:space="preserve">reamble among the contention-free </w:t>
      </w:r>
      <w:r w:rsidR="00DC4E26">
        <w:rPr>
          <w:rFonts w:ascii="Times New Roman" w:hAnsi="Times New Roman" w:cs="Times New Roman"/>
          <w:sz w:val="22"/>
          <w:lang w:val="en-GB"/>
        </w:rPr>
        <w:t>random access p</w:t>
      </w:r>
      <w:r>
        <w:rPr>
          <w:rFonts w:ascii="Times New Roman" w:hAnsi="Times New Roman" w:cs="Times New Roman"/>
          <w:sz w:val="22"/>
          <w:lang w:val="en-GB"/>
        </w:rPr>
        <w:t>reamble if Msg3 has been transmitted in the current random access procedure.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Pr="00FE2E9F" w:rsidRDefault="00527CF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38.321, V15.1.0, NR MAC protocol specification.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 w:hint="eastAsia"/>
          <w:smallCaps/>
          <w:sz w:val="32"/>
          <w:szCs w:val="32"/>
        </w:rPr>
        <w:t>Text Proposal</w:t>
      </w:r>
    </w:p>
    <w:p w:rsidR="00C53BA6" w:rsidRDefault="00C53BA6" w:rsidP="00C53BA6">
      <w:pPr>
        <w:pStyle w:val="3"/>
        <w:rPr>
          <w:rFonts w:eastAsia="新細明體"/>
          <w:lang w:eastAsia="ko-KR"/>
        </w:rPr>
      </w:pPr>
      <w:r>
        <w:rPr>
          <w:lang w:eastAsia="ko-KR"/>
        </w:rPr>
        <w:t>5.1.2</w:t>
      </w:r>
      <w:r>
        <w:rPr>
          <w:lang w:eastAsia="ko-KR"/>
        </w:rPr>
        <w:tab/>
        <w:t>Random Access Resource selection</w:t>
      </w:r>
    </w:p>
    <w:p w:rsidR="00C53BA6" w:rsidRPr="00A74873" w:rsidRDefault="00C53BA6" w:rsidP="00C53BA6">
      <w:pPr>
        <w:pStyle w:val="B2"/>
        <w:ind w:left="0" w:firstLine="0"/>
        <w:rPr>
          <w:rFonts w:eastAsia="新細明體"/>
          <w:lang w:eastAsia="zh-TW"/>
        </w:rPr>
      </w:pPr>
      <w:r w:rsidRPr="00A74873">
        <w:rPr>
          <w:rFonts w:eastAsia="新細明體" w:hint="eastAsia"/>
          <w:lang w:eastAsia="zh-TW"/>
        </w:rPr>
        <w:t>[</w:t>
      </w:r>
      <w:r w:rsidRPr="00A74873">
        <w:rPr>
          <w:rFonts w:eastAsia="新細明體"/>
          <w:lang w:eastAsia="zh-TW"/>
        </w:rPr>
        <w:t>…</w:t>
      </w:r>
      <w:r w:rsidRPr="00A74873">
        <w:rPr>
          <w:rFonts w:eastAsia="新細明體" w:hint="eastAsia"/>
          <w:lang w:eastAsia="zh-TW"/>
        </w:rPr>
        <w:t>]</w:t>
      </w:r>
    </w:p>
    <w:p w:rsidR="00C53BA6" w:rsidRDefault="00C53BA6" w:rsidP="00C53BA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has been explicitly provided by either PDCCH or RRC; and</w:t>
      </w:r>
    </w:p>
    <w:p w:rsidR="00C53BA6" w:rsidRDefault="00C53BA6" w:rsidP="00C53BA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is not 0b000000; and</w:t>
      </w:r>
    </w:p>
    <w:p w:rsidR="00C53BA6" w:rsidRDefault="00C53BA6" w:rsidP="00C53BA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contention free PRACH resource associated with SS blocks or CSI-RS have not been explicitly provided by RRC:</w:t>
      </w:r>
    </w:p>
    <w:p w:rsidR="00C53BA6" w:rsidRDefault="00C53BA6" w:rsidP="00C53BA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signalled </w:t>
      </w:r>
      <w:r>
        <w:rPr>
          <w:i/>
          <w:lang w:eastAsia="ko-KR"/>
        </w:rPr>
        <w:t>ra-PreambleIndex</w:t>
      </w:r>
      <w:r>
        <w:rPr>
          <w:lang w:eastAsia="ko-KR"/>
        </w:rPr>
        <w:t>.</w:t>
      </w:r>
    </w:p>
    <w:p w:rsidR="00C53BA6" w:rsidRDefault="00C53BA6" w:rsidP="00C53BA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 free PRACH resources associated with SS blocks have been explicitly provided by RRC and at least one SS block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associated SS blocks is available</w:t>
      </w:r>
      <w:r w:rsidR="007729D8">
        <w:rPr>
          <w:lang w:eastAsia="ko-KR"/>
        </w:rPr>
        <w:t xml:space="preserve"> </w:t>
      </w:r>
      <w:ins w:id="1" w:author="Xinra Kung(龔逸軒)" w:date="2018-04-02T19:22:00Z">
        <w:r w:rsidRPr="004B5A81">
          <w:rPr>
            <w:u w:val="single"/>
            <w:lang w:eastAsia="ko-KR"/>
          </w:rPr>
          <w:t xml:space="preserve">and </w:t>
        </w:r>
        <w:r w:rsidRPr="001F3A32">
          <w:rPr>
            <w:rFonts w:eastAsia="新細明體" w:hint="eastAsia"/>
            <w:u w:val="single"/>
            <w:lang w:eastAsia="zh-TW"/>
          </w:rPr>
          <w:t>M</w:t>
        </w:r>
        <w:r w:rsidRPr="004B5A81">
          <w:rPr>
            <w:u w:val="single"/>
            <w:lang w:eastAsia="ko-KR"/>
          </w:rPr>
          <w:t>sg3 has not yet been transmitted</w:t>
        </w:r>
      </w:ins>
      <w:r>
        <w:rPr>
          <w:lang w:eastAsia="ko-KR"/>
        </w:rPr>
        <w:t>:</w:t>
      </w:r>
    </w:p>
    <w:p w:rsidR="00C53BA6" w:rsidRDefault="00C53BA6" w:rsidP="00C53BA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 block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associated SS blocks;</w:t>
      </w:r>
    </w:p>
    <w:p w:rsidR="00C53BA6" w:rsidRDefault="00C53BA6" w:rsidP="00C53BA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 block.</w:t>
      </w:r>
    </w:p>
    <w:p w:rsidR="00C53BA6" w:rsidRDefault="00C53BA6" w:rsidP="00C53BA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 free PRACH resources associated with CSI-RSs have been explicitly provided by RRC and at least one CSI-RS with CSI-RSRP above </w:t>
      </w:r>
      <w:r>
        <w:rPr>
          <w:i/>
          <w:lang w:eastAsia="ko-KR"/>
        </w:rPr>
        <w:t>csirs-dedicatedRACH-Threshold</w:t>
      </w:r>
      <w:r>
        <w:rPr>
          <w:lang w:eastAsia="ko-KR"/>
        </w:rPr>
        <w:t xml:space="preserve"> amongst the associated CSI-RSs is available</w:t>
      </w:r>
      <w:ins w:id="2" w:author="Xinra Kung(龔逸軒)" w:date="2018-04-02T19:23:00Z">
        <w:r w:rsidRPr="004B5A81">
          <w:rPr>
            <w:u w:val="single"/>
            <w:lang w:eastAsia="ko-KR"/>
          </w:rPr>
          <w:t xml:space="preserve"> and </w:t>
        </w:r>
        <w:r>
          <w:rPr>
            <w:u w:val="single"/>
            <w:lang w:eastAsia="ko-KR"/>
          </w:rPr>
          <w:t>M</w:t>
        </w:r>
        <w:r w:rsidRPr="004B5A81">
          <w:rPr>
            <w:u w:val="single"/>
            <w:lang w:eastAsia="ko-KR"/>
          </w:rPr>
          <w:t>sg3 has not yet been transmitted</w:t>
        </w:r>
      </w:ins>
      <w:r>
        <w:rPr>
          <w:lang w:eastAsia="ko-KR"/>
        </w:rPr>
        <w:t>:</w:t>
      </w:r>
    </w:p>
    <w:p w:rsidR="00C53BA6" w:rsidRDefault="00C53BA6" w:rsidP="00C53BA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CSI-RS with CSI-RSRP above </w:t>
      </w:r>
      <w:r>
        <w:rPr>
          <w:i/>
          <w:lang w:eastAsia="ko-KR"/>
        </w:rPr>
        <w:t>csirs-dedicatedRACH-Threshold</w:t>
      </w:r>
      <w:r>
        <w:rPr>
          <w:lang w:eastAsia="ko-KR"/>
        </w:rPr>
        <w:t xml:space="preserve"> amongst the associated CSI-RSs;</w:t>
      </w:r>
    </w:p>
    <w:p w:rsidR="00C53BA6" w:rsidRDefault="00C53BA6" w:rsidP="00C53BA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CSI-RS.</w:t>
      </w:r>
    </w:p>
    <w:p w:rsidR="00527CF1" w:rsidRPr="009D4478" w:rsidRDefault="00C53BA6" w:rsidP="009D4478">
      <w:pPr>
        <w:pStyle w:val="B1"/>
        <w:ind w:left="0" w:firstLine="0"/>
        <w:rPr>
          <w:rFonts w:eastAsia="Malgun Gothic"/>
          <w:lang w:eastAsia="ko-KR"/>
        </w:rPr>
      </w:pPr>
      <w:r>
        <w:rPr>
          <w:lang w:eastAsia="ko-KR"/>
        </w:rPr>
        <w:t>[…]</w:t>
      </w:r>
    </w:p>
    <w:sectPr w:rsidR="00527CF1" w:rsidRPr="009D4478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151" w:rsidRDefault="009F3151" w:rsidP="006105B4">
      <w:r>
        <w:separator/>
      </w:r>
    </w:p>
  </w:endnote>
  <w:endnote w:type="continuationSeparator" w:id="0">
    <w:p w:rsidR="009F3151" w:rsidRDefault="009F3151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151" w:rsidRDefault="009F3151" w:rsidP="006105B4">
      <w:r>
        <w:separator/>
      </w:r>
    </w:p>
  </w:footnote>
  <w:footnote w:type="continuationSeparator" w:id="0">
    <w:p w:rsidR="009F3151" w:rsidRDefault="009F3151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nra Kung(龔逸軒)">
    <w15:presenceInfo w15:providerId="AD" w15:userId="S-1-5-21-2085568609-544615495-1279470122-247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C071E"/>
    <w:rsid w:val="000F458F"/>
    <w:rsid w:val="00185DA7"/>
    <w:rsid w:val="001B65B3"/>
    <w:rsid w:val="002016CE"/>
    <w:rsid w:val="0023592B"/>
    <w:rsid w:val="002575DF"/>
    <w:rsid w:val="00282FF4"/>
    <w:rsid w:val="00293699"/>
    <w:rsid w:val="002E5AB3"/>
    <w:rsid w:val="003D71C6"/>
    <w:rsid w:val="003F577E"/>
    <w:rsid w:val="00431964"/>
    <w:rsid w:val="00446E7B"/>
    <w:rsid w:val="004604E8"/>
    <w:rsid w:val="004628A0"/>
    <w:rsid w:val="00462905"/>
    <w:rsid w:val="004669CA"/>
    <w:rsid w:val="004704C3"/>
    <w:rsid w:val="004808E6"/>
    <w:rsid w:val="00490186"/>
    <w:rsid w:val="00493DF6"/>
    <w:rsid w:val="004B1A82"/>
    <w:rsid w:val="00527CF1"/>
    <w:rsid w:val="005D0C44"/>
    <w:rsid w:val="005E535E"/>
    <w:rsid w:val="006105B4"/>
    <w:rsid w:val="00634C47"/>
    <w:rsid w:val="006B5E49"/>
    <w:rsid w:val="006B61DB"/>
    <w:rsid w:val="006C4C37"/>
    <w:rsid w:val="006F4391"/>
    <w:rsid w:val="006F4AED"/>
    <w:rsid w:val="007729D8"/>
    <w:rsid w:val="00786389"/>
    <w:rsid w:val="008466C6"/>
    <w:rsid w:val="008C09F1"/>
    <w:rsid w:val="009456B4"/>
    <w:rsid w:val="0095717F"/>
    <w:rsid w:val="009976A8"/>
    <w:rsid w:val="009D4478"/>
    <w:rsid w:val="009E0F4A"/>
    <w:rsid w:val="009F3151"/>
    <w:rsid w:val="009F5106"/>
    <w:rsid w:val="00A0072F"/>
    <w:rsid w:val="00A84BCE"/>
    <w:rsid w:val="00AB22FA"/>
    <w:rsid w:val="00AC0C7F"/>
    <w:rsid w:val="00AC2A36"/>
    <w:rsid w:val="00AE3EEC"/>
    <w:rsid w:val="00AF5445"/>
    <w:rsid w:val="00B11D49"/>
    <w:rsid w:val="00B20377"/>
    <w:rsid w:val="00B749CE"/>
    <w:rsid w:val="00BC66EC"/>
    <w:rsid w:val="00C46B07"/>
    <w:rsid w:val="00C53BA6"/>
    <w:rsid w:val="00CB3F85"/>
    <w:rsid w:val="00CF7113"/>
    <w:rsid w:val="00D33832"/>
    <w:rsid w:val="00D71BA4"/>
    <w:rsid w:val="00DB53BB"/>
    <w:rsid w:val="00DC1FF2"/>
    <w:rsid w:val="00DC4E26"/>
    <w:rsid w:val="00DE6200"/>
    <w:rsid w:val="00E22B09"/>
    <w:rsid w:val="00EB2B6F"/>
    <w:rsid w:val="00EB667D"/>
    <w:rsid w:val="00F12FEC"/>
    <w:rsid w:val="00F26017"/>
    <w:rsid w:val="00FB6D32"/>
    <w:rsid w:val="00FD298F"/>
    <w:rsid w:val="00FE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1147</Words>
  <Characters>6543</Characters>
  <Application>Microsoft Office Word</Application>
  <DocSecurity>0</DocSecurity>
  <Lines>54</Lines>
  <Paragraphs>15</Paragraphs>
  <ScaleCrop>false</ScaleCrop>
  <Company/>
  <LinksUpToDate>false</LinksUpToDate>
  <CharactersWithSpaces>7675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</cp:lastModifiedBy>
  <cp:revision>2</cp:revision>
  <dcterms:created xsi:type="dcterms:W3CDTF">2018-05-09T07:13:00Z</dcterms:created>
  <dcterms:modified xsi:type="dcterms:W3CDTF">2018-05-09T07:13:00Z</dcterms:modified>
</cp:coreProperties>
</file>