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131232" w:rsidRDefault="00DE6200" w:rsidP="00DE6200">
      <w:pPr>
        <w:pStyle w:val="CRCoverPage"/>
        <w:tabs>
          <w:tab w:val="right" w:pos="9639"/>
        </w:tabs>
        <w:spacing w:after="0"/>
        <w:rPr>
          <w:b/>
          <w:i/>
          <w:sz w:val="28"/>
        </w:rPr>
      </w:pPr>
      <w:r w:rsidRPr="00131232">
        <w:rPr>
          <w:b/>
          <w:sz w:val="24"/>
          <w:lang w:eastAsia="zh-TW"/>
        </w:rPr>
        <w:t>3</w:t>
      </w:r>
      <w:r w:rsidRPr="00131232">
        <w:rPr>
          <w:b/>
          <w:sz w:val="24"/>
        </w:rPr>
        <w:t>GPP TSG-</w:t>
      </w:r>
      <w:r w:rsidRPr="00131232">
        <w:rPr>
          <w:b/>
          <w:sz w:val="24"/>
          <w:lang w:eastAsia="zh-TW"/>
        </w:rPr>
        <w:t>RAN WG2</w:t>
      </w:r>
      <w:r w:rsidRPr="00131232">
        <w:rPr>
          <w:b/>
          <w:sz w:val="24"/>
        </w:rPr>
        <w:t xml:space="preserve"> Meeting #</w:t>
      </w:r>
      <w:r w:rsidRPr="00131232">
        <w:rPr>
          <w:rFonts w:hint="eastAsia"/>
          <w:b/>
          <w:sz w:val="24"/>
          <w:lang w:eastAsia="zh-TW"/>
        </w:rPr>
        <w:t>10</w:t>
      </w:r>
      <w:r w:rsidR="004704C3" w:rsidRPr="00131232">
        <w:rPr>
          <w:b/>
          <w:sz w:val="24"/>
          <w:lang w:eastAsia="zh-TW"/>
        </w:rPr>
        <w:t>2</w:t>
      </w:r>
      <w:r w:rsidRPr="00131232">
        <w:rPr>
          <w:b/>
          <w:i/>
          <w:sz w:val="28"/>
          <w:lang w:eastAsia="zh-TW"/>
        </w:rPr>
        <w:tab/>
      </w:r>
      <w:r w:rsidR="00131232">
        <w:rPr>
          <w:rFonts w:cs="Arial"/>
          <w:b/>
          <w:i/>
          <w:sz w:val="28"/>
          <w:lang w:eastAsia="zh-TW"/>
        </w:rPr>
        <w:t>R2-1806918</w:t>
      </w:r>
      <w:bookmarkStart w:id="0" w:name="_GoBack"/>
      <w:bookmarkEnd w:id="0"/>
    </w:p>
    <w:p w:rsidR="00DE6200" w:rsidRPr="00CB7CD3" w:rsidRDefault="004704C3" w:rsidP="00DE6200">
      <w:pPr>
        <w:pStyle w:val="CRCoverPage"/>
        <w:spacing w:after="0"/>
        <w:rPr>
          <w:b/>
          <w:sz w:val="24"/>
          <w:lang w:eastAsia="zh-TW"/>
        </w:rPr>
      </w:pPr>
      <w:r>
        <w:rPr>
          <w:b/>
          <w:sz w:val="24"/>
          <w:lang w:eastAsia="zh-TW"/>
        </w:rPr>
        <w:t>Busan</w:t>
      </w:r>
      <w:r w:rsidR="00DE6200">
        <w:rPr>
          <w:b/>
          <w:sz w:val="24"/>
        </w:rPr>
        <w:t xml:space="preserve">, </w:t>
      </w:r>
      <w:r w:rsidR="00185DA7">
        <w:rPr>
          <w:b/>
          <w:sz w:val="24"/>
        </w:rPr>
        <w:t>Korea</w:t>
      </w:r>
      <w:r w:rsidR="00DE6200">
        <w:rPr>
          <w:b/>
          <w:sz w:val="24"/>
        </w:rPr>
        <w:t xml:space="preserve">, </w:t>
      </w:r>
      <w:r>
        <w:rPr>
          <w:rFonts w:hint="eastAsia"/>
          <w:b/>
          <w:sz w:val="24"/>
          <w:lang w:eastAsia="zh-TW"/>
        </w:rPr>
        <w:t>21</w:t>
      </w:r>
      <w:r w:rsidR="00DE6200">
        <w:rPr>
          <w:b/>
          <w:sz w:val="24"/>
        </w:rPr>
        <w:t xml:space="preserve"> – </w:t>
      </w:r>
      <w:r>
        <w:rPr>
          <w:rFonts w:hint="eastAsia"/>
          <w:b/>
          <w:sz w:val="24"/>
          <w:lang w:eastAsia="zh-TW"/>
        </w:rPr>
        <w:t>25</w:t>
      </w:r>
      <w:r w:rsidR="00DE6200">
        <w:rPr>
          <w:b/>
          <w:sz w:val="24"/>
        </w:rPr>
        <w:t xml:space="preserve"> </w:t>
      </w:r>
      <w:r>
        <w:rPr>
          <w:rFonts w:hint="eastAsia"/>
          <w:b/>
          <w:sz w:val="24"/>
          <w:lang w:eastAsia="zh-TW"/>
        </w:rPr>
        <w:t>May</w:t>
      </w:r>
      <w:r w:rsidR="00DE6200">
        <w:rPr>
          <w:b/>
          <w:sz w:val="24"/>
        </w:rPr>
        <w:t xml:space="preserve"> 201</w:t>
      </w:r>
      <w:r w:rsidR="00DE6200">
        <w:rPr>
          <w:rFonts w:hint="eastAsia"/>
          <w:b/>
          <w:sz w:val="24"/>
          <w:lang w:eastAsia="zh-TW"/>
        </w:rPr>
        <w:t xml:space="preserve">8                                   </w:t>
      </w:r>
      <w:r w:rsidR="00DE6200" w:rsidRPr="00CB7CD3">
        <w:rPr>
          <w:b/>
          <w:sz w:val="24"/>
          <w:lang w:eastAsia="zh-TW"/>
        </w:rPr>
        <w:tab/>
      </w:r>
      <w:r w:rsidR="00DE6200" w:rsidRPr="00CB7CD3">
        <w:rPr>
          <w:b/>
          <w:sz w:val="24"/>
          <w:lang w:eastAsia="zh-TW"/>
        </w:rPr>
        <w:tab/>
      </w:r>
      <w:r w:rsidR="00DE6200">
        <w:rPr>
          <w:b/>
          <w:sz w:val="24"/>
          <w:lang w:eastAsia="zh-TW"/>
        </w:rPr>
        <w:t xml:space="preserve">         </w:t>
      </w:r>
    </w:p>
    <w:p w:rsidR="00DE6200" w:rsidRPr="00CB7CD3" w:rsidRDefault="00DE6200" w:rsidP="00DE6200">
      <w:pPr>
        <w:pStyle w:val="3GPPHeader"/>
        <w:spacing w:afterLines="50" w:after="180"/>
      </w:pP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9A5921">
        <w:rPr>
          <w:rFonts w:ascii="Arial" w:hAnsi="Arial" w:cs="Arial"/>
          <w:sz w:val="22"/>
          <w:szCs w:val="22"/>
          <w:lang w:eastAsia="zh-TW"/>
        </w:rPr>
        <w:t>8.6</w:t>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Pr="00DE6200">
        <w:rPr>
          <w:rFonts w:ascii="Arial" w:hAnsi="Arial" w:cs="Arial" w:hint="eastAsia"/>
          <w:sz w:val="22"/>
          <w:szCs w:val="22"/>
          <w:lang w:val="en-US" w:eastAsia="zh-TW"/>
        </w:rPr>
        <w:t xml:space="preserve">Discussion on </w:t>
      </w:r>
      <w:r w:rsidR="00BD5F54">
        <w:rPr>
          <w:rFonts w:ascii="Arial" w:hAnsi="Arial" w:cs="Arial"/>
          <w:sz w:val="22"/>
          <w:szCs w:val="22"/>
          <w:lang w:val="en-US" w:eastAsia="zh-TW"/>
        </w:rPr>
        <w:t>RACH-less configuration release</w:t>
      </w:r>
    </w:p>
    <w:p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rsidR="003D2179" w:rsidRDefault="006F4AED">
      <w:pPr>
        <w:rPr>
          <w:rFonts w:ascii="Times New Roman" w:hAnsi="Times New Roman" w:cs="Times New Roman"/>
          <w:sz w:val="22"/>
        </w:rPr>
      </w:pPr>
      <w:r w:rsidRPr="006F4AED">
        <w:rPr>
          <w:rFonts w:ascii="Times New Roman" w:hAnsi="Times New Roman" w:cs="Times New Roman"/>
          <w:sz w:val="22"/>
        </w:rPr>
        <w:t>RAN2</w:t>
      </w:r>
      <w:r>
        <w:rPr>
          <w:rFonts w:ascii="Times New Roman" w:hAnsi="Times New Roman" w:cs="Times New Roman"/>
          <w:sz w:val="22"/>
        </w:rPr>
        <w:t xml:space="preserve"> (#9</w:t>
      </w:r>
      <w:r w:rsidR="002E4775">
        <w:rPr>
          <w:rFonts w:ascii="Times New Roman" w:hAnsi="Times New Roman" w:cs="Times New Roman"/>
          <w:sz w:val="22"/>
        </w:rPr>
        <w:t>7</w:t>
      </w:r>
      <w:r>
        <w:rPr>
          <w:rFonts w:ascii="Times New Roman" w:hAnsi="Times New Roman" w:cs="Times New Roman"/>
          <w:sz w:val="22"/>
        </w:rPr>
        <w:t>)</w:t>
      </w:r>
      <w:r w:rsidRPr="006F4AED">
        <w:rPr>
          <w:rFonts w:ascii="Times New Roman" w:hAnsi="Times New Roman" w:cs="Times New Roman"/>
          <w:sz w:val="22"/>
        </w:rPr>
        <w:t xml:space="preserve"> has agreed </w:t>
      </w:r>
      <w:r w:rsidR="002E4775">
        <w:rPr>
          <w:rFonts w:ascii="Times New Roman" w:hAnsi="Times New Roman" w:cs="Times New Roman"/>
          <w:sz w:val="22"/>
        </w:rPr>
        <w:t xml:space="preserve">to release </w:t>
      </w:r>
      <w:r w:rsidR="002E4775" w:rsidRPr="005068B4">
        <w:rPr>
          <w:rFonts w:ascii="Times New Roman" w:hAnsi="Times New Roman" w:cs="Times New Roman"/>
          <w:i/>
          <w:sz w:val="22"/>
        </w:rPr>
        <w:t>ul-ConfigInfo</w:t>
      </w:r>
      <w:r w:rsidR="002E4775">
        <w:rPr>
          <w:rFonts w:ascii="Times New Roman" w:hAnsi="Times New Roman" w:cs="Times New Roman"/>
          <w:sz w:val="22"/>
        </w:rPr>
        <w:t xml:space="preserve"> after a completion of RACH-less procedure</w:t>
      </w:r>
      <w:r>
        <w:rPr>
          <w:rFonts w:ascii="Times New Roman" w:hAnsi="Times New Roman" w:cs="Times New Roman"/>
          <w:sz w:val="22"/>
        </w:rPr>
        <w:t>:</w:t>
      </w:r>
      <w:r w:rsidR="00446E7B">
        <w:rPr>
          <w:rFonts w:ascii="Times New Roman" w:hAnsi="Times New Roman" w:cs="Times New Roman"/>
          <w:sz w:val="22"/>
        </w:rPr>
        <w:t xml:space="preserve"> </w:t>
      </w:r>
    </w:p>
    <w:p w:rsidR="006B6E8F" w:rsidRDefault="006B6E8F" w:rsidP="006B6E8F">
      <w:pPr>
        <w:pStyle w:val="Doc-text2"/>
        <w:pBdr>
          <w:top w:val="single" w:sz="4" w:space="2" w:color="auto"/>
          <w:left w:val="single" w:sz="4" w:space="4" w:color="auto"/>
          <w:bottom w:val="single" w:sz="4" w:space="1" w:color="auto"/>
          <w:right w:val="single" w:sz="4" w:space="4" w:color="auto"/>
        </w:pBdr>
        <w:ind w:leftChars="225" w:left="903"/>
      </w:pPr>
      <w:r>
        <w:t>Agreements:</w:t>
      </w:r>
    </w:p>
    <w:p w:rsidR="006B6E8F" w:rsidRDefault="006B6E8F" w:rsidP="006B6E8F">
      <w:pPr>
        <w:pStyle w:val="Doc-text2"/>
        <w:numPr>
          <w:ilvl w:val="0"/>
          <w:numId w:val="3"/>
        </w:numPr>
        <w:pBdr>
          <w:top w:val="single" w:sz="4" w:space="2" w:color="auto"/>
          <w:left w:val="single" w:sz="4" w:space="4" w:color="auto"/>
          <w:bottom w:val="single" w:sz="4" w:space="1" w:color="auto"/>
          <w:right w:val="single" w:sz="4" w:space="4" w:color="auto"/>
        </w:pBdr>
      </w:pPr>
      <w:r>
        <w:t>For the RACH-less handover, MAC sends an indication to RRC when the UE receives PDCCH addressed to its C-RNTI with downlink assignment containing contention resolution identity MAC CE</w:t>
      </w:r>
    </w:p>
    <w:p w:rsidR="006B6E8F" w:rsidRPr="002E4775" w:rsidRDefault="006B6E8F" w:rsidP="006B6E8F">
      <w:pPr>
        <w:pStyle w:val="Doc-text2"/>
        <w:numPr>
          <w:ilvl w:val="0"/>
          <w:numId w:val="3"/>
        </w:numPr>
        <w:pBdr>
          <w:top w:val="single" w:sz="4" w:space="2" w:color="auto"/>
          <w:left w:val="single" w:sz="4" w:space="4" w:color="auto"/>
          <w:bottom w:val="single" w:sz="4" w:space="1" w:color="auto"/>
          <w:right w:val="single" w:sz="4" w:space="4" w:color="auto"/>
        </w:pBdr>
      </w:pPr>
      <w:r w:rsidRPr="006B6E8F">
        <w:t>MAC explicitly indicates “the successful reception of a PDCCH transmission addressed to C-RNTI” to RRC to stopping T304 The name of indication can be discussed during the offline discussion.</w:t>
      </w:r>
    </w:p>
    <w:p w:rsidR="002E5AB3" w:rsidRPr="002E4775" w:rsidRDefault="002E5AB3" w:rsidP="006B6E8F">
      <w:pPr>
        <w:rPr>
          <w:rFonts w:ascii="Times New Roman" w:hAnsi="Times New Roman" w:cs="Times New Roman"/>
          <w:sz w:val="22"/>
          <w:lang w:val="x-none"/>
        </w:rPr>
      </w:pPr>
    </w:p>
    <w:p w:rsidR="002E4775" w:rsidRDefault="002E4775" w:rsidP="002E4775">
      <w:pPr>
        <w:pStyle w:val="Doc-text2"/>
        <w:pBdr>
          <w:top w:val="single" w:sz="4" w:space="2" w:color="auto"/>
          <w:left w:val="single" w:sz="4" w:space="4" w:color="auto"/>
          <w:bottom w:val="single" w:sz="4" w:space="1" w:color="auto"/>
          <w:right w:val="single" w:sz="4" w:space="4" w:color="auto"/>
        </w:pBdr>
        <w:ind w:leftChars="225" w:left="903"/>
      </w:pPr>
      <w:r>
        <w:t>Agreement</w:t>
      </w:r>
    </w:p>
    <w:p w:rsidR="002E5AB3" w:rsidRPr="002E4775" w:rsidRDefault="002E4775" w:rsidP="002E4775">
      <w:pPr>
        <w:pStyle w:val="Doc-text2"/>
        <w:pBdr>
          <w:top w:val="single" w:sz="4" w:space="2" w:color="auto"/>
          <w:left w:val="single" w:sz="4" w:space="4" w:color="auto"/>
          <w:bottom w:val="single" w:sz="4" w:space="1" w:color="auto"/>
          <w:right w:val="single" w:sz="4" w:space="4" w:color="auto"/>
        </w:pBdr>
        <w:ind w:leftChars="225" w:left="903"/>
      </w:pPr>
      <w:r>
        <w:t>1</w:t>
      </w:r>
      <w:r>
        <w:tab/>
        <w:t>Upon reception of indication from MAC, RRC releases ul-ConfigInfo only.</w:t>
      </w:r>
    </w:p>
    <w:p w:rsidR="002E5AB3" w:rsidRPr="002E5AB3" w:rsidRDefault="002E5AB3" w:rsidP="009456B4">
      <w:pPr>
        <w:rPr>
          <w:rFonts w:ascii="Times New Roman" w:hAnsi="Times New Roman" w:cs="Times New Roman"/>
          <w:sz w:val="22"/>
          <w:lang w:val="x-none"/>
        </w:rPr>
      </w:pPr>
    </w:p>
    <w:p w:rsidR="006105B4" w:rsidRPr="00634C47" w:rsidRDefault="00634C47" w:rsidP="009456B4">
      <w:pPr>
        <w:rPr>
          <w:rFonts w:ascii="Times New Roman" w:hAnsi="Times New Roman" w:cs="Times New Roman"/>
          <w:sz w:val="22"/>
        </w:rPr>
      </w:pPr>
      <w:r>
        <w:rPr>
          <w:rFonts w:ascii="Times New Roman" w:hAnsi="Times New Roman" w:cs="Times New Roman" w:hint="eastAsia"/>
          <w:sz w:val="22"/>
          <w:lang w:val="x-none"/>
        </w:rPr>
        <w:t xml:space="preserve">This document discusses an issue </w:t>
      </w:r>
      <w:r>
        <w:rPr>
          <w:rFonts w:ascii="Times New Roman" w:hAnsi="Times New Roman" w:cs="Times New Roman"/>
          <w:sz w:val="22"/>
        </w:rPr>
        <w:t xml:space="preserve">occurred when </w:t>
      </w:r>
      <w:r w:rsidR="001C6EFE">
        <w:rPr>
          <w:rFonts w:ascii="Times New Roman" w:hAnsi="Times New Roman" w:cs="Times New Roman"/>
          <w:sz w:val="22"/>
        </w:rPr>
        <w:t xml:space="preserve">UE </w:t>
      </w:r>
      <w:r w:rsidR="0041229A">
        <w:rPr>
          <w:rFonts w:ascii="Times New Roman" w:hAnsi="Times New Roman" w:cs="Times New Roman"/>
          <w:sz w:val="22"/>
        </w:rPr>
        <w:t>tries to initiate</w:t>
      </w:r>
      <w:r w:rsidR="001C6EFE">
        <w:rPr>
          <w:rFonts w:ascii="Times New Roman" w:hAnsi="Times New Roman" w:cs="Times New Roman"/>
          <w:sz w:val="22"/>
        </w:rPr>
        <w:t xml:space="preserve"> a random access procedure after completing a RACH-less procedure</w:t>
      </w:r>
      <w:r>
        <w:rPr>
          <w:rFonts w:ascii="Times New Roman" w:hAnsi="Times New Roman" w:cs="Times New Roman"/>
          <w:sz w:val="22"/>
        </w:rPr>
        <w:t>.</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rsidR="006105B4" w:rsidRDefault="00F07F4B" w:rsidP="0001281D">
      <w:pPr>
        <w:rPr>
          <w:rFonts w:ascii="Times New Roman" w:hAnsi="Times New Roman" w:cs="Times New Roman"/>
          <w:sz w:val="22"/>
          <w:lang w:val="en-GB"/>
        </w:rPr>
      </w:pPr>
      <w:r>
        <w:rPr>
          <w:rFonts w:ascii="Times New Roman" w:hAnsi="Times New Roman" w:cs="Times New Roman" w:hint="eastAsia"/>
          <w:sz w:val="22"/>
          <w:lang w:val="en-GB"/>
        </w:rPr>
        <w:t xml:space="preserve">According to the current </w:t>
      </w:r>
      <w:r>
        <w:rPr>
          <w:rFonts w:ascii="Times New Roman" w:hAnsi="Times New Roman" w:cs="Times New Roman"/>
          <w:sz w:val="22"/>
          <w:lang w:val="en-GB"/>
        </w:rPr>
        <w:t>specification</w:t>
      </w:r>
      <w:r w:rsidR="00493DF6" w:rsidRPr="009456B4">
        <w:rPr>
          <w:rFonts w:ascii="Times New Roman" w:hAnsi="Times New Roman" w:cs="Times New Roman"/>
          <w:sz w:val="22"/>
          <w:lang w:val="en-GB"/>
        </w:rPr>
        <w:t xml:space="preserve">, </w:t>
      </w:r>
      <w:r w:rsidR="00350304">
        <w:rPr>
          <w:rFonts w:ascii="Times New Roman" w:hAnsi="Times New Roman" w:cs="Times New Roman"/>
          <w:sz w:val="22"/>
          <w:lang w:val="en-GB"/>
        </w:rPr>
        <w:t xml:space="preserve">a UE can perform </w:t>
      </w:r>
      <w:r w:rsidR="009F01F2">
        <w:rPr>
          <w:rFonts w:ascii="Times New Roman" w:hAnsi="Times New Roman" w:cs="Times New Roman"/>
          <w:sz w:val="22"/>
          <w:lang w:val="en-GB"/>
        </w:rPr>
        <w:t xml:space="preserve">RACH-less handover when configured with </w:t>
      </w:r>
      <w:r w:rsidR="009F01F2" w:rsidRPr="00F31147">
        <w:rPr>
          <w:rFonts w:ascii="Times New Roman" w:hAnsi="Times New Roman" w:cs="Times New Roman"/>
          <w:i/>
          <w:sz w:val="22"/>
          <w:lang w:val="en-GB"/>
        </w:rPr>
        <w:t>rach-Skip</w:t>
      </w:r>
      <w:r w:rsidR="009F01F2">
        <w:rPr>
          <w:rFonts w:ascii="Times New Roman" w:hAnsi="Times New Roman" w:cs="Times New Roman"/>
          <w:sz w:val="22"/>
          <w:lang w:val="en-GB"/>
        </w:rPr>
        <w:t>, and perfo</w:t>
      </w:r>
      <w:r w:rsidR="00F95B01">
        <w:rPr>
          <w:rFonts w:ascii="Times New Roman" w:hAnsi="Times New Roman" w:cs="Times New Roman"/>
          <w:sz w:val="22"/>
          <w:lang w:val="en-GB"/>
        </w:rPr>
        <w:t>r</w:t>
      </w:r>
      <w:r w:rsidR="009F01F2">
        <w:rPr>
          <w:rFonts w:ascii="Times New Roman" w:hAnsi="Times New Roman" w:cs="Times New Roman"/>
          <w:sz w:val="22"/>
          <w:lang w:val="en-GB"/>
        </w:rPr>
        <w:t xml:space="preserve">m RACH-less SCG change when configured with </w:t>
      </w:r>
      <w:r w:rsidR="009F01F2" w:rsidRPr="00F31147">
        <w:rPr>
          <w:rFonts w:ascii="Times New Roman" w:hAnsi="Times New Roman" w:cs="Times New Roman"/>
          <w:i/>
          <w:sz w:val="22"/>
          <w:lang w:val="en-GB"/>
        </w:rPr>
        <w:t>rach-SkipSCG</w:t>
      </w:r>
      <w:r w:rsidR="009F01F2">
        <w:rPr>
          <w:rFonts w:ascii="Times New Roman" w:hAnsi="Times New Roman" w:cs="Times New Roman"/>
          <w:sz w:val="22"/>
          <w:lang w:val="en-GB"/>
        </w:rPr>
        <w:t xml:space="preserve">. </w:t>
      </w:r>
      <w:r w:rsidR="006B6E8F" w:rsidRPr="006B6E8F">
        <w:rPr>
          <w:rFonts w:ascii="Times New Roman" w:hAnsi="Times New Roman" w:cs="Times New Roman"/>
          <w:sz w:val="22"/>
          <w:lang w:val="en-GB"/>
        </w:rPr>
        <w:t xml:space="preserve">After </w:t>
      </w:r>
      <w:r w:rsidR="00350304">
        <w:rPr>
          <w:rFonts w:ascii="Times New Roman" w:hAnsi="Times New Roman" w:cs="Times New Roman"/>
          <w:sz w:val="22"/>
          <w:lang w:val="en-GB"/>
        </w:rPr>
        <w:t>the RACH-less</w:t>
      </w:r>
      <w:r w:rsidR="006B6E8F" w:rsidRPr="006B6E8F">
        <w:rPr>
          <w:rFonts w:ascii="Times New Roman" w:hAnsi="Times New Roman" w:cs="Times New Roman"/>
          <w:sz w:val="22"/>
          <w:lang w:val="en-GB"/>
        </w:rPr>
        <w:t xml:space="preserve"> handover/ SCG </w:t>
      </w:r>
      <w:r w:rsidR="006B6E8F">
        <w:rPr>
          <w:rFonts w:ascii="Times New Roman" w:hAnsi="Times New Roman" w:cs="Times New Roman"/>
          <w:sz w:val="22"/>
          <w:lang w:val="en-GB"/>
        </w:rPr>
        <w:t xml:space="preserve">change </w:t>
      </w:r>
      <w:r w:rsidR="006B6E8F" w:rsidRPr="006B6E8F">
        <w:rPr>
          <w:rFonts w:ascii="Times New Roman" w:hAnsi="Times New Roman" w:cs="Times New Roman"/>
          <w:sz w:val="22"/>
          <w:lang w:val="en-GB"/>
        </w:rPr>
        <w:t xml:space="preserve">procedure is complete, the UE releases </w:t>
      </w:r>
      <w:r w:rsidR="006B6E8F" w:rsidRPr="006B6E8F">
        <w:rPr>
          <w:rFonts w:ascii="Times New Roman" w:hAnsi="Times New Roman" w:cs="Times New Roman"/>
          <w:i/>
          <w:sz w:val="22"/>
          <w:lang w:val="en-GB"/>
        </w:rPr>
        <w:t>ul-ConfigInfo</w:t>
      </w:r>
      <w:r w:rsidR="006B6E8F" w:rsidRPr="006B6E8F">
        <w:rPr>
          <w:rFonts w:ascii="Times New Roman" w:hAnsi="Times New Roman" w:cs="Times New Roman"/>
          <w:sz w:val="22"/>
          <w:lang w:val="en-GB"/>
        </w:rPr>
        <w:t xml:space="preserve"> according to the current RRC specification</w:t>
      </w:r>
      <w:r w:rsidR="00783FF2">
        <w:rPr>
          <w:rFonts w:ascii="Times New Roman" w:hAnsi="Times New Roman" w:cs="Times New Roman"/>
          <w:sz w:val="22"/>
          <w:lang w:val="en-GB"/>
        </w:rPr>
        <w:t xml:space="preserve"> [1]</w:t>
      </w:r>
      <w:r w:rsidR="00350304">
        <w:rPr>
          <w:rFonts w:ascii="Times New Roman" w:hAnsi="Times New Roman" w:cs="Times New Roman"/>
          <w:sz w:val="22"/>
          <w:lang w:val="en-GB"/>
        </w:rPr>
        <w:t xml:space="preserve">, which means </w:t>
      </w:r>
      <w:r w:rsidR="006B6E8F" w:rsidRPr="006B6E8F">
        <w:rPr>
          <w:rFonts w:ascii="Times New Roman" w:hAnsi="Times New Roman" w:cs="Times New Roman"/>
          <w:i/>
          <w:sz w:val="22"/>
          <w:lang w:val="en-GB"/>
        </w:rPr>
        <w:t>rach-Skip/</w:t>
      </w:r>
      <w:r w:rsidR="00F95B01">
        <w:rPr>
          <w:rFonts w:ascii="Times New Roman" w:hAnsi="Times New Roman" w:cs="Times New Roman"/>
          <w:i/>
          <w:sz w:val="22"/>
          <w:lang w:val="en-GB"/>
        </w:rPr>
        <w:t xml:space="preserve"> </w:t>
      </w:r>
      <w:r w:rsidR="006B6E8F" w:rsidRPr="006B6E8F">
        <w:rPr>
          <w:rFonts w:ascii="Times New Roman" w:hAnsi="Times New Roman" w:cs="Times New Roman"/>
          <w:i/>
          <w:sz w:val="22"/>
          <w:lang w:val="en-GB"/>
        </w:rPr>
        <w:t>rach-SkipSCG</w:t>
      </w:r>
      <w:r w:rsidR="00350304">
        <w:rPr>
          <w:rFonts w:ascii="Times New Roman" w:hAnsi="Times New Roman" w:cs="Times New Roman"/>
          <w:sz w:val="22"/>
          <w:lang w:val="en-GB"/>
        </w:rPr>
        <w:t xml:space="preserve"> remains configured:</w:t>
      </w:r>
      <w:r w:rsidR="00CF7113">
        <w:rPr>
          <w:rFonts w:ascii="Times New Roman" w:hAnsi="Times New Roman" w:cs="Times New Roman"/>
          <w:sz w:val="22"/>
          <w:lang w:val="en-GB"/>
        </w:rPr>
        <w:t xml:space="preserve"> </w:t>
      </w:r>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lang w:val="en-GB"/>
        </w:rPr>
      </w:pPr>
      <w:bookmarkStart w:id="1" w:name="_Toc510531130"/>
      <w:r w:rsidRPr="009F01F2">
        <w:rPr>
          <w:lang w:val="en-GB"/>
        </w:rPr>
        <w:t>5.3.5.4</w:t>
      </w:r>
      <w:r w:rsidRPr="009F01F2">
        <w:rPr>
          <w:lang w:val="en-GB"/>
        </w:rPr>
        <w:tab/>
        <w:t xml:space="preserve">Reception of an </w:t>
      </w:r>
      <w:r w:rsidRPr="009F01F2">
        <w:rPr>
          <w:i/>
          <w:lang w:val="en-GB"/>
        </w:rPr>
        <w:t>RRCConnectionReconfiguration</w:t>
      </w:r>
      <w:r w:rsidRPr="009F01F2">
        <w:rPr>
          <w:lang w:val="en-GB"/>
        </w:rPr>
        <w:t xml:space="preserve"> including the </w:t>
      </w:r>
      <w:r w:rsidRPr="009F01F2">
        <w:rPr>
          <w:i/>
          <w:lang w:val="en-GB"/>
        </w:rPr>
        <w:t xml:space="preserve">mobilityControlInfo </w:t>
      </w:r>
      <w:r w:rsidRPr="009F01F2">
        <w:rPr>
          <w:lang w:val="en-GB"/>
        </w:rPr>
        <w:t>by the UE (handover)</w:t>
      </w:r>
      <w:bookmarkEnd w:id="1"/>
    </w:p>
    <w:p w:rsidR="00634C47" w:rsidRPr="00DC1FF2" w:rsidRDefault="009F01F2" w:rsidP="009F01F2">
      <w:pPr>
        <w:pStyle w:val="Doc-text2"/>
        <w:pBdr>
          <w:top w:val="single" w:sz="4" w:space="2" w:color="auto"/>
          <w:left w:val="single" w:sz="4" w:space="4" w:color="auto"/>
          <w:bottom w:val="single" w:sz="4" w:space="1" w:color="auto"/>
          <w:right w:val="single" w:sz="4" w:space="4" w:color="auto"/>
        </w:pBdr>
        <w:ind w:leftChars="225" w:left="903"/>
        <w:rPr>
          <w:lang w:val="en-GB"/>
        </w:rPr>
      </w:pPr>
      <w:r w:rsidRPr="009F01F2">
        <w:rPr>
          <w:lang w:val="en-GB"/>
        </w:rPr>
        <w:t xml:space="preserve"> </w:t>
      </w:r>
      <w:r w:rsidR="00634C47" w:rsidRPr="00DC1FF2">
        <w:rPr>
          <w:lang w:val="en-GB"/>
        </w:rPr>
        <w:t>[…]</w:t>
      </w:r>
    </w:p>
    <w:p w:rsidR="006B6E8F" w:rsidRPr="006B6E8F" w:rsidRDefault="006B6E8F" w:rsidP="006B6E8F">
      <w:pPr>
        <w:pStyle w:val="Doc-text2"/>
        <w:pBdr>
          <w:top w:val="single" w:sz="4" w:space="2" w:color="auto"/>
          <w:left w:val="single" w:sz="4" w:space="4" w:color="auto"/>
          <w:bottom w:val="single" w:sz="4" w:space="1" w:color="auto"/>
          <w:right w:val="single" w:sz="4" w:space="4" w:color="auto"/>
        </w:pBdr>
        <w:ind w:leftChars="225" w:left="903"/>
        <w:rPr>
          <w:lang w:val="en-GB"/>
        </w:rPr>
      </w:pPr>
      <w:r w:rsidRPr="006B6E8F">
        <w:rPr>
          <w:lang w:val="en-GB"/>
        </w:rPr>
        <w:t>1&gt;</w:t>
      </w:r>
      <w:r w:rsidRPr="006B6E8F">
        <w:rPr>
          <w:lang w:val="en-GB"/>
        </w:rPr>
        <w:tab/>
        <w:t xml:space="preserve">if MAC indicates the successful reception of a PDCCH transmission addressed to C-RNTI and if </w:t>
      </w:r>
      <w:r w:rsidRPr="006B6E8F">
        <w:rPr>
          <w:i/>
          <w:lang w:val="en-GB"/>
        </w:rPr>
        <w:t>rach-Skip</w:t>
      </w:r>
      <w:r w:rsidRPr="006B6E8F">
        <w:rPr>
          <w:lang w:val="en-GB"/>
        </w:rPr>
        <w:t xml:space="preserve"> is configured:</w:t>
      </w:r>
    </w:p>
    <w:p w:rsidR="006B6E8F" w:rsidRPr="006B6E8F" w:rsidRDefault="006B6E8F" w:rsidP="006B6E8F">
      <w:pPr>
        <w:pStyle w:val="Doc-text2"/>
        <w:pBdr>
          <w:top w:val="single" w:sz="4" w:space="2" w:color="auto"/>
          <w:left w:val="single" w:sz="4" w:space="4" w:color="auto"/>
          <w:bottom w:val="single" w:sz="4" w:space="1" w:color="auto"/>
          <w:right w:val="single" w:sz="4" w:space="4" w:color="auto"/>
        </w:pBdr>
        <w:ind w:leftChars="225" w:left="903"/>
        <w:rPr>
          <w:lang w:val="en-GB"/>
        </w:rPr>
      </w:pPr>
      <w:r w:rsidRPr="006B6E8F">
        <w:rPr>
          <w:lang w:val="en-GB"/>
        </w:rPr>
        <w:t>2&gt;</w:t>
      </w:r>
      <w:r w:rsidRPr="006B6E8F">
        <w:rPr>
          <w:lang w:val="en-GB"/>
        </w:rPr>
        <w:tab/>
        <w:t>stop timer T304;</w:t>
      </w:r>
    </w:p>
    <w:p w:rsidR="006B6E8F" w:rsidRPr="006B6E8F" w:rsidRDefault="006B6E8F" w:rsidP="009F01F2">
      <w:pPr>
        <w:pStyle w:val="Doc-text2"/>
        <w:pBdr>
          <w:top w:val="single" w:sz="4" w:space="2" w:color="auto"/>
          <w:left w:val="single" w:sz="4" w:space="4" w:color="auto"/>
          <w:bottom w:val="single" w:sz="4" w:space="1" w:color="auto"/>
          <w:right w:val="single" w:sz="4" w:space="4" w:color="auto"/>
        </w:pBdr>
        <w:ind w:leftChars="225" w:left="903"/>
        <w:rPr>
          <w:lang w:val="en-GB"/>
        </w:rPr>
      </w:pPr>
      <w:r w:rsidRPr="006B6E8F">
        <w:rPr>
          <w:lang w:val="en-GB"/>
        </w:rPr>
        <w:t>2&gt;</w:t>
      </w:r>
      <w:r w:rsidRPr="006B6E8F">
        <w:rPr>
          <w:lang w:val="en-GB"/>
        </w:rPr>
        <w:tab/>
      </w:r>
      <w:r w:rsidRPr="00F31147">
        <w:rPr>
          <w:highlight w:val="yellow"/>
          <w:lang w:val="en-GB"/>
        </w:rPr>
        <w:t xml:space="preserve">release </w:t>
      </w:r>
      <w:r w:rsidRPr="00F31147">
        <w:rPr>
          <w:i/>
          <w:highlight w:val="yellow"/>
          <w:lang w:val="en-GB"/>
        </w:rPr>
        <w:t>ul-ConfigInfo</w:t>
      </w:r>
      <w:r w:rsidR="009F01F2" w:rsidRPr="00F31147">
        <w:rPr>
          <w:highlight w:val="yellow"/>
          <w:lang w:val="en-GB"/>
        </w:rPr>
        <w:t>, if configured;</w:t>
      </w:r>
    </w:p>
    <w:p w:rsidR="00634C47" w:rsidRDefault="00634C47" w:rsidP="00634C47">
      <w:pPr>
        <w:pStyle w:val="Doc-text2"/>
        <w:pBdr>
          <w:top w:val="single" w:sz="4" w:space="2" w:color="auto"/>
          <w:left w:val="single" w:sz="4" w:space="4" w:color="auto"/>
          <w:bottom w:val="single" w:sz="4" w:space="1" w:color="auto"/>
          <w:right w:val="single" w:sz="4" w:space="4" w:color="auto"/>
        </w:pBdr>
        <w:ind w:leftChars="225" w:left="903"/>
      </w:pPr>
      <w:r w:rsidRPr="00CF4F46">
        <w:lastRenderedPageBreak/>
        <w:t xml:space="preserve"> </w:t>
      </w:r>
      <w:r w:rsidR="00350304">
        <w:t>[…]</w:t>
      </w:r>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rFonts w:ascii="Times New Roman" w:hAnsi="Times New Roman"/>
          <w:sz w:val="22"/>
        </w:rPr>
      </w:pPr>
      <w:bookmarkStart w:id="2" w:name="_Toc510531176"/>
      <w:r w:rsidRPr="009F01F2">
        <w:rPr>
          <w:rFonts w:ascii="Times New Roman" w:hAnsi="Times New Roman"/>
          <w:sz w:val="22"/>
        </w:rPr>
        <w:t>5.3.10.10</w:t>
      </w:r>
      <w:r w:rsidRPr="009F01F2">
        <w:rPr>
          <w:rFonts w:ascii="Times New Roman" w:hAnsi="Times New Roman"/>
          <w:sz w:val="22"/>
        </w:rPr>
        <w:tab/>
        <w:t>SCG reconfiguration</w:t>
      </w:r>
      <w:bookmarkEnd w:id="2"/>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rFonts w:ascii="Times New Roman" w:hAnsi="Times New Roman"/>
          <w:sz w:val="22"/>
        </w:rPr>
      </w:pPr>
      <w:r>
        <w:rPr>
          <w:rFonts w:ascii="Times New Roman" w:hAnsi="Times New Roman"/>
          <w:sz w:val="22"/>
        </w:rPr>
        <w:t>[…]</w:t>
      </w:r>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rFonts w:ascii="Times New Roman" w:hAnsi="Times New Roman"/>
          <w:sz w:val="22"/>
        </w:rPr>
      </w:pPr>
      <w:r w:rsidRPr="009F01F2">
        <w:rPr>
          <w:rFonts w:ascii="Times New Roman" w:hAnsi="Times New Roman"/>
          <w:sz w:val="22"/>
        </w:rPr>
        <w:t>3&gt;</w:t>
      </w:r>
      <w:r w:rsidRPr="009F01F2">
        <w:rPr>
          <w:rFonts w:ascii="Times New Roman" w:hAnsi="Times New Roman"/>
          <w:sz w:val="22"/>
        </w:rPr>
        <w:tab/>
        <w:t xml:space="preserve">the procedure ends, except that the following actions are performed when MAC successfully completes the random access procedure on the PSCell or when MAC indicates the successful reception of a PDCCH transmission addressed to C-RNTI and if </w:t>
      </w:r>
      <w:r w:rsidRPr="009F01F2">
        <w:rPr>
          <w:rFonts w:ascii="Times New Roman" w:hAnsi="Times New Roman"/>
          <w:i/>
          <w:sz w:val="22"/>
        </w:rPr>
        <w:t>rach-skipSCG</w:t>
      </w:r>
      <w:r w:rsidRPr="009F01F2">
        <w:rPr>
          <w:rFonts w:ascii="Times New Roman" w:hAnsi="Times New Roman"/>
          <w:sz w:val="22"/>
        </w:rPr>
        <w:t xml:space="preserve"> is configured:</w:t>
      </w:r>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rFonts w:ascii="Times New Roman" w:hAnsi="Times New Roman"/>
          <w:sz w:val="22"/>
        </w:rPr>
      </w:pPr>
      <w:r w:rsidRPr="009F01F2">
        <w:rPr>
          <w:rFonts w:ascii="Times New Roman" w:hAnsi="Times New Roman"/>
          <w:sz w:val="22"/>
        </w:rPr>
        <w:t>4&gt;</w:t>
      </w:r>
      <w:r w:rsidRPr="009F01F2">
        <w:rPr>
          <w:rFonts w:ascii="Times New Roman" w:hAnsi="Times New Roman"/>
          <w:sz w:val="22"/>
        </w:rPr>
        <w:tab/>
        <w:t>stop timer T307;</w:t>
      </w:r>
    </w:p>
    <w:p w:rsidR="009F01F2" w:rsidRPr="009F01F2" w:rsidRDefault="009F01F2" w:rsidP="009F01F2">
      <w:pPr>
        <w:pStyle w:val="Doc-text2"/>
        <w:pBdr>
          <w:top w:val="single" w:sz="4" w:space="2" w:color="auto"/>
          <w:left w:val="single" w:sz="4" w:space="4" w:color="auto"/>
          <w:bottom w:val="single" w:sz="4" w:space="1" w:color="auto"/>
          <w:right w:val="single" w:sz="4" w:space="4" w:color="auto"/>
        </w:pBdr>
        <w:ind w:leftChars="225" w:left="903"/>
        <w:rPr>
          <w:rFonts w:ascii="Times New Roman" w:hAnsi="Times New Roman"/>
          <w:sz w:val="22"/>
        </w:rPr>
      </w:pPr>
      <w:r w:rsidRPr="009F01F2">
        <w:rPr>
          <w:rFonts w:ascii="Times New Roman" w:hAnsi="Times New Roman"/>
          <w:sz w:val="22"/>
        </w:rPr>
        <w:t>4&gt;</w:t>
      </w:r>
      <w:r w:rsidRPr="009F01F2">
        <w:rPr>
          <w:rFonts w:ascii="Times New Roman" w:hAnsi="Times New Roman"/>
          <w:sz w:val="22"/>
        </w:rPr>
        <w:tab/>
      </w:r>
      <w:r w:rsidRPr="00F31147">
        <w:rPr>
          <w:rFonts w:ascii="Times New Roman" w:hAnsi="Times New Roman"/>
          <w:sz w:val="22"/>
          <w:highlight w:val="yellow"/>
        </w:rPr>
        <w:t xml:space="preserve">release </w:t>
      </w:r>
      <w:r w:rsidRPr="00F31147">
        <w:rPr>
          <w:rFonts w:ascii="Times New Roman" w:hAnsi="Times New Roman"/>
          <w:i/>
          <w:sz w:val="22"/>
          <w:highlight w:val="yellow"/>
        </w:rPr>
        <w:t>ul-ConfigInfo</w:t>
      </w:r>
      <w:r w:rsidRPr="00F31147">
        <w:rPr>
          <w:rFonts w:ascii="Times New Roman" w:hAnsi="Times New Roman"/>
          <w:sz w:val="22"/>
          <w:highlight w:val="yellow"/>
        </w:rPr>
        <w:t>, if configured;</w:t>
      </w:r>
    </w:p>
    <w:p w:rsidR="009F01F2" w:rsidRPr="009F01F2" w:rsidRDefault="009F01F2" w:rsidP="00634C47">
      <w:pPr>
        <w:pStyle w:val="Doc-text2"/>
        <w:pBdr>
          <w:top w:val="single" w:sz="4" w:space="2" w:color="auto"/>
          <w:left w:val="single" w:sz="4" w:space="4" w:color="auto"/>
          <w:bottom w:val="single" w:sz="4" w:space="1" w:color="auto"/>
          <w:right w:val="single" w:sz="4" w:space="4" w:color="auto"/>
        </w:pBdr>
        <w:ind w:leftChars="225" w:left="903"/>
        <w:rPr>
          <w:rFonts w:ascii="Times New Roman" w:eastAsiaTheme="minorEastAsia" w:hAnsi="Times New Roman"/>
          <w:sz w:val="22"/>
          <w:lang w:eastAsia="zh-TW"/>
        </w:rPr>
      </w:pPr>
      <w:r>
        <w:rPr>
          <w:rFonts w:ascii="Times New Roman" w:eastAsiaTheme="minorEastAsia" w:hAnsi="Times New Roman" w:hint="eastAsia"/>
          <w:sz w:val="22"/>
          <w:lang w:eastAsia="zh-TW"/>
        </w:rPr>
        <w:t>[</w:t>
      </w:r>
      <w:r>
        <w:rPr>
          <w:rFonts w:ascii="Times New Roman" w:eastAsiaTheme="minorEastAsia" w:hAnsi="Times New Roman"/>
          <w:sz w:val="22"/>
          <w:lang w:eastAsia="zh-TW"/>
        </w:rPr>
        <w:t>…</w:t>
      </w:r>
      <w:r>
        <w:rPr>
          <w:rFonts w:ascii="Times New Roman" w:eastAsiaTheme="minorEastAsia" w:hAnsi="Times New Roman" w:hint="eastAsia"/>
          <w:sz w:val="22"/>
          <w:lang w:eastAsia="zh-TW"/>
        </w:rPr>
        <w:t>]</w:t>
      </w:r>
    </w:p>
    <w:p w:rsidR="00493DF6" w:rsidRPr="00CF7113" w:rsidRDefault="00493DF6" w:rsidP="0001281D">
      <w:pPr>
        <w:rPr>
          <w:rFonts w:ascii="Times New Roman" w:hAnsi="Times New Roman" w:cs="Times New Roman"/>
          <w:sz w:val="22"/>
          <w:lang w:val="en-GB"/>
        </w:rPr>
      </w:pPr>
    </w:p>
    <w:p w:rsidR="00493DF6" w:rsidRDefault="00493DF6" w:rsidP="0001281D">
      <w:pPr>
        <w:rPr>
          <w:rFonts w:ascii="Times New Roman" w:hAnsi="Times New Roman" w:cs="Times New Roman"/>
          <w:sz w:val="22"/>
          <w:lang w:val="en-GB"/>
        </w:rPr>
      </w:pPr>
      <w:r w:rsidRPr="00493DF6">
        <w:rPr>
          <w:rFonts w:ascii="Times New Roman" w:hAnsi="Times New Roman" w:cs="Times New Roman"/>
          <w:b/>
          <w:sz w:val="22"/>
          <w:lang w:val="en-GB"/>
        </w:rPr>
        <w:t>Observation</w:t>
      </w:r>
      <w:r w:rsidR="00B20377">
        <w:rPr>
          <w:rFonts w:ascii="Times New Roman" w:hAnsi="Times New Roman" w:cs="Times New Roman"/>
          <w:b/>
          <w:sz w:val="22"/>
          <w:lang w:val="en-GB"/>
        </w:rPr>
        <w:t xml:space="preserve"> 1</w:t>
      </w:r>
      <w:r>
        <w:rPr>
          <w:rFonts w:ascii="Times New Roman" w:hAnsi="Times New Roman" w:cs="Times New Roman"/>
          <w:sz w:val="22"/>
          <w:lang w:val="en-GB"/>
        </w:rPr>
        <w:t xml:space="preserve">: A UE </w:t>
      </w:r>
      <w:r w:rsidR="00350304">
        <w:rPr>
          <w:rFonts w:ascii="Times New Roman" w:hAnsi="Times New Roman" w:cs="Times New Roman"/>
          <w:sz w:val="22"/>
          <w:lang w:val="en-GB"/>
        </w:rPr>
        <w:t xml:space="preserve">releases </w:t>
      </w:r>
      <w:r w:rsidR="00350304" w:rsidRPr="00832AA2">
        <w:rPr>
          <w:rFonts w:ascii="Times New Roman" w:hAnsi="Times New Roman" w:cs="Times New Roman"/>
          <w:i/>
          <w:sz w:val="22"/>
          <w:lang w:val="en-GB"/>
        </w:rPr>
        <w:t>ul-ConfigInfo</w:t>
      </w:r>
      <w:r w:rsidR="00350304">
        <w:rPr>
          <w:rFonts w:ascii="Times New Roman" w:hAnsi="Times New Roman" w:cs="Times New Roman"/>
          <w:sz w:val="22"/>
          <w:lang w:val="en-GB"/>
        </w:rPr>
        <w:t xml:space="preserve"> </w:t>
      </w:r>
      <w:r w:rsidR="00832AA2">
        <w:rPr>
          <w:rFonts w:ascii="Times New Roman" w:hAnsi="Times New Roman" w:cs="Times New Roman"/>
          <w:sz w:val="22"/>
          <w:lang w:val="en-GB"/>
        </w:rPr>
        <w:t xml:space="preserve">and keeps </w:t>
      </w:r>
      <w:r w:rsidR="00832AA2" w:rsidRPr="00502323">
        <w:rPr>
          <w:rFonts w:ascii="Times New Roman" w:hAnsi="Times New Roman" w:cs="Times New Roman"/>
          <w:i/>
          <w:sz w:val="22"/>
          <w:lang w:val="en-GB"/>
        </w:rPr>
        <w:t>rach-Skip</w:t>
      </w:r>
      <w:r w:rsidR="00832AA2">
        <w:rPr>
          <w:rFonts w:ascii="Times New Roman" w:hAnsi="Times New Roman" w:cs="Times New Roman"/>
          <w:sz w:val="22"/>
          <w:lang w:val="en-GB"/>
        </w:rPr>
        <w:t xml:space="preserve">/ </w:t>
      </w:r>
      <w:r w:rsidR="00832AA2" w:rsidRPr="00502323">
        <w:rPr>
          <w:rFonts w:ascii="Times New Roman" w:hAnsi="Times New Roman" w:cs="Times New Roman"/>
          <w:i/>
          <w:sz w:val="22"/>
          <w:lang w:val="en-GB"/>
        </w:rPr>
        <w:t>rach-SkipSCG</w:t>
      </w:r>
      <w:r w:rsidR="00832AA2">
        <w:rPr>
          <w:rFonts w:ascii="Times New Roman" w:hAnsi="Times New Roman" w:cs="Times New Roman"/>
          <w:sz w:val="22"/>
          <w:lang w:val="en-GB"/>
        </w:rPr>
        <w:t xml:space="preserve"> </w:t>
      </w:r>
      <w:r w:rsidR="00502323">
        <w:rPr>
          <w:rFonts w:ascii="Times New Roman" w:hAnsi="Times New Roman" w:cs="Times New Roman"/>
          <w:sz w:val="22"/>
          <w:lang w:val="en-GB"/>
        </w:rPr>
        <w:t xml:space="preserve">configured </w:t>
      </w:r>
      <w:r w:rsidR="00350304">
        <w:rPr>
          <w:rFonts w:ascii="Times New Roman" w:hAnsi="Times New Roman" w:cs="Times New Roman"/>
          <w:sz w:val="22"/>
          <w:lang w:val="en-GB"/>
        </w:rPr>
        <w:t>when a RACH-less</w:t>
      </w:r>
      <w:r w:rsidR="00832AA2">
        <w:rPr>
          <w:rFonts w:ascii="Times New Roman" w:hAnsi="Times New Roman" w:cs="Times New Roman"/>
          <w:sz w:val="22"/>
          <w:lang w:val="en-GB"/>
        </w:rPr>
        <w:t xml:space="preserve"> handover/ SCG change</w:t>
      </w:r>
      <w:r w:rsidR="00350304">
        <w:rPr>
          <w:rFonts w:ascii="Times New Roman" w:hAnsi="Times New Roman" w:cs="Times New Roman"/>
          <w:sz w:val="22"/>
          <w:lang w:val="en-GB"/>
        </w:rPr>
        <w:t xml:space="preserve"> is completed.</w:t>
      </w:r>
    </w:p>
    <w:p w:rsidR="00D00C56" w:rsidRDefault="00D00C56" w:rsidP="0001281D">
      <w:pPr>
        <w:rPr>
          <w:rFonts w:ascii="Times New Roman" w:hAnsi="Times New Roman" w:cs="Times New Roman"/>
          <w:sz w:val="22"/>
          <w:lang w:val="en-GB"/>
        </w:rPr>
      </w:pPr>
    </w:p>
    <w:p w:rsidR="00493DF6" w:rsidRDefault="002F4F5C" w:rsidP="0001281D">
      <w:pPr>
        <w:rPr>
          <w:rFonts w:ascii="Times New Roman" w:hAnsi="Times New Roman" w:cs="Times New Roman"/>
          <w:sz w:val="22"/>
          <w:lang w:val="en-GB"/>
        </w:rPr>
      </w:pPr>
      <w:r>
        <w:rPr>
          <w:rFonts w:ascii="Times New Roman" w:hAnsi="Times New Roman" w:cs="Times New Roman" w:hint="eastAsia"/>
          <w:sz w:val="22"/>
          <w:lang w:val="en-GB"/>
        </w:rPr>
        <w:t>According to the MAC specification</w:t>
      </w:r>
      <w:r w:rsidR="009F58D3">
        <w:rPr>
          <w:rFonts w:ascii="Times New Roman" w:hAnsi="Times New Roman" w:cs="Times New Roman"/>
          <w:sz w:val="22"/>
          <w:lang w:val="en-GB"/>
        </w:rPr>
        <w:t xml:space="preserve"> </w:t>
      </w:r>
      <w:r>
        <w:rPr>
          <w:rFonts w:ascii="Times New Roman" w:hAnsi="Times New Roman" w:cs="Times New Roman" w:hint="eastAsia"/>
          <w:sz w:val="22"/>
          <w:lang w:val="en-GB"/>
        </w:rPr>
        <w:t>[</w:t>
      </w:r>
      <w:r w:rsidR="00E77E27">
        <w:rPr>
          <w:rFonts w:ascii="Times New Roman" w:hAnsi="Times New Roman" w:cs="Times New Roman"/>
          <w:sz w:val="22"/>
          <w:lang w:val="en-GB"/>
        </w:rPr>
        <w:t>2</w:t>
      </w:r>
      <w:r>
        <w:rPr>
          <w:rFonts w:ascii="Times New Roman" w:hAnsi="Times New Roman" w:cs="Times New Roman" w:hint="eastAsia"/>
          <w:sz w:val="22"/>
          <w:lang w:val="en-GB"/>
        </w:rPr>
        <w:t>]</w:t>
      </w:r>
      <w:r>
        <w:rPr>
          <w:rFonts w:ascii="Times New Roman" w:hAnsi="Times New Roman" w:cs="Times New Roman"/>
          <w:sz w:val="22"/>
          <w:lang w:val="en-GB"/>
        </w:rPr>
        <w:t>,</w:t>
      </w:r>
      <w:r w:rsidR="00672F29">
        <w:rPr>
          <w:rFonts w:ascii="Times New Roman" w:hAnsi="Times New Roman" w:cs="Times New Roman"/>
          <w:sz w:val="22"/>
          <w:lang w:val="en-GB"/>
        </w:rPr>
        <w:t xml:space="preserve"> when </w:t>
      </w:r>
      <w:r w:rsidR="000977D3">
        <w:rPr>
          <w:rFonts w:ascii="Times New Roman" w:hAnsi="Times New Roman" w:cs="Times New Roman"/>
          <w:sz w:val="22"/>
          <w:lang w:val="en-GB"/>
        </w:rPr>
        <w:t xml:space="preserve">one SR is pending and </w:t>
      </w:r>
      <w:r w:rsidR="00672F29">
        <w:rPr>
          <w:rFonts w:ascii="Times New Roman" w:hAnsi="Times New Roman" w:cs="Times New Roman"/>
          <w:sz w:val="22"/>
          <w:lang w:val="en-GB"/>
        </w:rPr>
        <w:t xml:space="preserve">there </w:t>
      </w:r>
      <w:r w:rsidR="005F6530">
        <w:rPr>
          <w:rFonts w:ascii="Times New Roman" w:hAnsi="Times New Roman" w:cs="Times New Roman"/>
          <w:sz w:val="22"/>
          <w:lang w:val="en-GB"/>
        </w:rPr>
        <w:t>are</w:t>
      </w:r>
      <w:r w:rsidR="00672F29">
        <w:rPr>
          <w:rFonts w:ascii="Times New Roman" w:hAnsi="Times New Roman" w:cs="Times New Roman"/>
          <w:sz w:val="22"/>
          <w:lang w:val="en-GB"/>
        </w:rPr>
        <w:t xml:space="preserve"> no valid PUCCH resource</w:t>
      </w:r>
      <w:r w:rsidR="005F6530">
        <w:rPr>
          <w:rFonts w:ascii="Times New Roman" w:hAnsi="Times New Roman" w:cs="Times New Roman"/>
          <w:sz w:val="22"/>
          <w:lang w:val="en-GB"/>
        </w:rPr>
        <w:t>s</w:t>
      </w:r>
      <w:r w:rsidR="00672F29">
        <w:rPr>
          <w:rFonts w:ascii="Times New Roman" w:hAnsi="Times New Roman" w:cs="Times New Roman"/>
          <w:sz w:val="22"/>
          <w:lang w:val="en-GB"/>
        </w:rPr>
        <w:t xml:space="preserve"> for SR configured in any TTI, the UE will check if </w:t>
      </w:r>
      <w:r w:rsidR="00672F29" w:rsidRPr="00672F29">
        <w:rPr>
          <w:rFonts w:ascii="Times New Roman" w:hAnsi="Times New Roman" w:cs="Times New Roman"/>
          <w:i/>
          <w:sz w:val="22"/>
          <w:lang w:val="en-GB"/>
        </w:rPr>
        <w:t>rach-Skip</w:t>
      </w:r>
      <w:r w:rsidR="00672F29">
        <w:rPr>
          <w:rFonts w:ascii="Times New Roman" w:hAnsi="Times New Roman" w:cs="Times New Roman"/>
          <w:sz w:val="22"/>
          <w:lang w:val="en-GB"/>
        </w:rPr>
        <w:t xml:space="preserve"> or </w:t>
      </w:r>
      <w:r w:rsidR="00672F29" w:rsidRPr="00672F29">
        <w:rPr>
          <w:rFonts w:ascii="Times New Roman" w:hAnsi="Times New Roman" w:cs="Times New Roman"/>
          <w:i/>
          <w:sz w:val="22"/>
          <w:lang w:val="en-GB"/>
        </w:rPr>
        <w:t>rach-SkipSCG</w:t>
      </w:r>
      <w:r w:rsidR="00672F29">
        <w:rPr>
          <w:rFonts w:ascii="Times New Roman" w:hAnsi="Times New Roman" w:cs="Times New Roman"/>
          <w:sz w:val="22"/>
          <w:lang w:val="en-GB"/>
        </w:rPr>
        <w:t xml:space="preserve"> is configured before initiating a random access procedure</w:t>
      </w:r>
      <w:r w:rsidR="00F96098">
        <w:rPr>
          <w:rFonts w:ascii="Times New Roman" w:hAnsi="Times New Roman" w:cs="Times New Roman"/>
          <w:sz w:val="22"/>
          <w:lang w:val="en-GB"/>
        </w:rPr>
        <w:t>:</w:t>
      </w:r>
    </w:p>
    <w:p w:rsidR="00F96098" w:rsidRPr="00D00C56" w:rsidRDefault="00F96098" w:rsidP="00F96098">
      <w:pPr>
        <w:pStyle w:val="Doc-text2"/>
        <w:pBdr>
          <w:top w:val="single" w:sz="4" w:space="2" w:color="auto"/>
          <w:left w:val="single" w:sz="4" w:space="4" w:color="auto"/>
          <w:bottom w:val="single" w:sz="4" w:space="1" w:color="auto"/>
          <w:right w:val="single" w:sz="4" w:space="4" w:color="auto"/>
        </w:pBdr>
        <w:ind w:leftChars="225" w:left="903"/>
        <w:rPr>
          <w:lang w:val="en-GB"/>
        </w:rPr>
      </w:pPr>
      <w:bookmarkStart w:id="3" w:name="_Toc510392530"/>
      <w:r w:rsidRPr="00D00C56">
        <w:rPr>
          <w:lang w:val="en-GB"/>
        </w:rPr>
        <w:t>5.4.4</w:t>
      </w:r>
      <w:r w:rsidRPr="00D00C56">
        <w:rPr>
          <w:lang w:val="en-GB"/>
        </w:rPr>
        <w:tab/>
        <w:t>Scheduling Request</w:t>
      </w:r>
      <w:bookmarkEnd w:id="3"/>
    </w:p>
    <w:p w:rsidR="00F96098" w:rsidRDefault="00F96098" w:rsidP="00F96098">
      <w:pPr>
        <w:pStyle w:val="Doc-text2"/>
        <w:pBdr>
          <w:top w:val="single" w:sz="4" w:space="2" w:color="auto"/>
          <w:left w:val="single" w:sz="4" w:space="4" w:color="auto"/>
          <w:bottom w:val="single" w:sz="4" w:space="1" w:color="auto"/>
          <w:right w:val="single" w:sz="4" w:space="4" w:color="auto"/>
        </w:pBdr>
        <w:ind w:leftChars="225" w:left="903"/>
      </w:pPr>
      <w:r>
        <w:t>[…]</w:t>
      </w:r>
    </w:p>
    <w:p w:rsidR="00F96098" w:rsidRPr="00D00C56" w:rsidRDefault="00F96098" w:rsidP="00F96098">
      <w:pPr>
        <w:pStyle w:val="Doc-text2"/>
        <w:pBdr>
          <w:top w:val="single" w:sz="4" w:space="2" w:color="auto"/>
          <w:left w:val="single" w:sz="4" w:space="4" w:color="auto"/>
          <w:bottom w:val="single" w:sz="4" w:space="1" w:color="auto"/>
          <w:right w:val="single" w:sz="4" w:space="4" w:color="auto"/>
        </w:pBdr>
        <w:ind w:leftChars="225" w:left="903"/>
      </w:pPr>
      <w:r w:rsidRPr="00D00C56">
        <w:t>As long as one SR is pending, the MAC entity shall for each TTI:</w:t>
      </w:r>
    </w:p>
    <w:p w:rsidR="00F96098" w:rsidRPr="00D00C56" w:rsidRDefault="00F96098" w:rsidP="00F96098">
      <w:pPr>
        <w:pStyle w:val="Doc-text2"/>
        <w:pBdr>
          <w:top w:val="single" w:sz="4" w:space="2" w:color="auto"/>
          <w:left w:val="single" w:sz="4" w:space="4" w:color="auto"/>
          <w:bottom w:val="single" w:sz="4" w:space="1" w:color="auto"/>
          <w:right w:val="single" w:sz="4" w:space="4" w:color="auto"/>
        </w:pBdr>
        <w:ind w:leftChars="225" w:left="903"/>
      </w:pPr>
      <w:r w:rsidRPr="00D00C56">
        <w:t>-</w:t>
      </w:r>
      <w:r w:rsidRPr="00D00C56">
        <w:tab/>
        <w:t>if no UL-SCH resources are available for a transmission in this TTI:</w:t>
      </w:r>
    </w:p>
    <w:p w:rsidR="00F96098" w:rsidRPr="00D00C56" w:rsidRDefault="00F96098" w:rsidP="00F96098">
      <w:pPr>
        <w:pStyle w:val="Doc-text2"/>
        <w:pBdr>
          <w:top w:val="single" w:sz="4" w:space="2" w:color="auto"/>
          <w:left w:val="single" w:sz="4" w:space="4" w:color="auto"/>
          <w:bottom w:val="single" w:sz="4" w:space="1" w:color="auto"/>
          <w:right w:val="single" w:sz="4" w:space="4" w:color="auto"/>
        </w:pBdr>
        <w:ind w:leftChars="225" w:left="903"/>
      </w:pPr>
      <w:r w:rsidRPr="00D00C56">
        <w:t>-</w:t>
      </w:r>
      <w:r w:rsidRPr="00D00C56">
        <w:tab/>
        <w:t xml:space="preserve">if the MAC entity has no valid PUCCH resource for SR configured in any TTI and </w:t>
      </w:r>
      <w:r w:rsidRPr="006E0296">
        <w:rPr>
          <w:highlight w:val="yellow"/>
        </w:rPr>
        <w:t xml:space="preserve">if </w:t>
      </w:r>
      <w:r w:rsidRPr="006E0296">
        <w:rPr>
          <w:i/>
          <w:highlight w:val="yellow"/>
        </w:rPr>
        <w:t>rach-Skip</w:t>
      </w:r>
      <w:r w:rsidRPr="006E0296">
        <w:rPr>
          <w:highlight w:val="yellow"/>
        </w:rPr>
        <w:t xml:space="preserve"> for the MCG MAC entity or </w:t>
      </w:r>
      <w:r w:rsidRPr="006E0296">
        <w:rPr>
          <w:i/>
          <w:highlight w:val="yellow"/>
        </w:rPr>
        <w:t>rach-SkipSCG</w:t>
      </w:r>
      <w:r w:rsidRPr="006E0296">
        <w:rPr>
          <w:highlight w:val="yellow"/>
        </w:rPr>
        <w:t xml:space="preserve"> for the SCG MAC entity is not configured</w:t>
      </w:r>
      <w:r w:rsidRPr="00D00C56">
        <w:t>: initiate a Random Access procedure (see subclause 5.1) on the SpCell and cancel all pending SRs;</w:t>
      </w:r>
    </w:p>
    <w:p w:rsidR="00F96098" w:rsidRPr="009F58D3" w:rsidRDefault="00F96098" w:rsidP="00F96098">
      <w:pPr>
        <w:pStyle w:val="Doc-text2"/>
        <w:pBdr>
          <w:top w:val="single" w:sz="4" w:space="2" w:color="auto"/>
          <w:left w:val="single" w:sz="4" w:space="4" w:color="auto"/>
          <w:bottom w:val="single" w:sz="4" w:space="1" w:color="auto"/>
          <w:right w:val="single" w:sz="4" w:space="4" w:color="auto"/>
        </w:pBdr>
        <w:ind w:leftChars="225" w:left="903"/>
        <w:rPr>
          <w:rFonts w:eastAsiaTheme="minorEastAsia"/>
          <w:lang w:eastAsia="zh-TW"/>
        </w:rPr>
      </w:pPr>
      <w:r>
        <w:rPr>
          <w:rFonts w:eastAsiaTheme="minorEastAsia" w:hint="eastAsia"/>
          <w:lang w:eastAsia="zh-TW"/>
        </w:rPr>
        <w:t>[</w:t>
      </w:r>
      <w:r>
        <w:rPr>
          <w:rFonts w:eastAsiaTheme="minorEastAsia"/>
          <w:lang w:eastAsia="zh-TW"/>
        </w:rPr>
        <w:t>…</w:t>
      </w:r>
      <w:r>
        <w:rPr>
          <w:rFonts w:eastAsiaTheme="minorEastAsia" w:hint="eastAsia"/>
          <w:lang w:eastAsia="zh-TW"/>
        </w:rPr>
        <w:t>]</w:t>
      </w:r>
    </w:p>
    <w:p w:rsidR="00F96098" w:rsidRDefault="00073014" w:rsidP="0001281D">
      <w:pPr>
        <w:rPr>
          <w:rFonts w:ascii="Times New Roman" w:hAnsi="Times New Roman" w:cs="Times New Roman"/>
          <w:sz w:val="22"/>
          <w:lang w:val="en-GB"/>
        </w:rPr>
      </w:pPr>
      <w:r>
        <w:rPr>
          <w:rFonts w:ascii="Times New Roman" w:hAnsi="Times New Roman" w:cs="Times New Roman"/>
          <w:sz w:val="22"/>
          <w:lang w:val="en-GB"/>
        </w:rPr>
        <w:t>Take figure 1 as an example.</w:t>
      </w:r>
      <w:r w:rsidR="001650D1">
        <w:rPr>
          <w:rFonts w:ascii="Times New Roman" w:hAnsi="Times New Roman" w:cs="Times New Roman"/>
          <w:sz w:val="22"/>
          <w:lang w:val="en-GB"/>
        </w:rPr>
        <w:t xml:space="preserve"> </w:t>
      </w:r>
      <w:r>
        <w:rPr>
          <w:rFonts w:ascii="Times New Roman" w:hAnsi="Times New Roman" w:cs="Times New Roman" w:hint="eastAsia"/>
          <w:sz w:val="22"/>
          <w:lang w:val="en-GB"/>
        </w:rPr>
        <w:t>A</w:t>
      </w:r>
      <w:r w:rsidR="00F96098">
        <w:rPr>
          <w:rFonts w:ascii="Times New Roman" w:hAnsi="Times New Roman" w:cs="Times New Roman" w:hint="eastAsia"/>
          <w:sz w:val="22"/>
          <w:lang w:val="en-GB"/>
        </w:rPr>
        <w:t xml:space="preserve">fter a </w:t>
      </w:r>
      <w:r>
        <w:rPr>
          <w:rFonts w:ascii="Times New Roman" w:hAnsi="Times New Roman" w:cs="Times New Roman"/>
          <w:sz w:val="22"/>
          <w:lang w:val="en-GB"/>
        </w:rPr>
        <w:t xml:space="preserve">successful </w:t>
      </w:r>
      <w:r w:rsidR="00F96098">
        <w:rPr>
          <w:rFonts w:ascii="Times New Roman" w:hAnsi="Times New Roman" w:cs="Times New Roman" w:hint="eastAsia"/>
          <w:sz w:val="22"/>
          <w:lang w:val="en-GB"/>
        </w:rPr>
        <w:t xml:space="preserve">RACH-less </w:t>
      </w:r>
      <w:r>
        <w:rPr>
          <w:rFonts w:ascii="Times New Roman" w:hAnsi="Times New Roman" w:cs="Times New Roman"/>
          <w:sz w:val="22"/>
          <w:lang w:val="en-GB"/>
        </w:rPr>
        <w:t xml:space="preserve">handover, the UE has UL data available for transmission </w:t>
      </w:r>
      <w:r w:rsidR="00E41C7D">
        <w:rPr>
          <w:rFonts w:ascii="Times New Roman" w:hAnsi="Times New Roman" w:cs="Times New Roman"/>
          <w:sz w:val="22"/>
          <w:lang w:val="en-GB"/>
        </w:rPr>
        <w:t xml:space="preserve">and triggers a </w:t>
      </w:r>
      <w:r w:rsidR="00267004">
        <w:rPr>
          <w:rFonts w:ascii="Times New Roman" w:hAnsi="Times New Roman" w:cs="Times New Roman"/>
          <w:sz w:val="22"/>
          <w:lang w:val="en-GB"/>
        </w:rPr>
        <w:t>BSR, which</w:t>
      </w:r>
      <w:r w:rsidR="00E41C7D">
        <w:rPr>
          <w:rFonts w:ascii="Times New Roman" w:hAnsi="Times New Roman" w:cs="Times New Roman"/>
          <w:sz w:val="22"/>
          <w:lang w:val="en-GB"/>
        </w:rPr>
        <w:t xml:space="preserve"> triggers a SR if there</w:t>
      </w:r>
      <w:r w:rsidR="00267004">
        <w:rPr>
          <w:rFonts w:ascii="Times New Roman" w:hAnsi="Times New Roman" w:cs="Times New Roman"/>
          <w:sz w:val="22"/>
          <w:lang w:val="en-GB"/>
        </w:rPr>
        <w:t xml:space="preserve"> is</w:t>
      </w:r>
      <w:r w:rsidR="00E41C7D">
        <w:rPr>
          <w:rFonts w:ascii="Times New Roman" w:hAnsi="Times New Roman" w:cs="Times New Roman"/>
          <w:sz w:val="22"/>
          <w:lang w:val="en-GB"/>
        </w:rPr>
        <w:t xml:space="preserve"> no UL-SCH resource. If there</w:t>
      </w:r>
      <w:r w:rsidR="00980149">
        <w:rPr>
          <w:rFonts w:ascii="Times New Roman" w:hAnsi="Times New Roman" w:cs="Times New Roman"/>
          <w:sz w:val="22"/>
          <w:lang w:val="en-GB"/>
        </w:rPr>
        <w:t xml:space="preserve"> is</w:t>
      </w:r>
      <w:r w:rsidR="00E41C7D">
        <w:rPr>
          <w:rFonts w:ascii="Times New Roman" w:hAnsi="Times New Roman" w:cs="Times New Roman"/>
          <w:sz w:val="22"/>
          <w:lang w:val="en-GB"/>
        </w:rPr>
        <w:t xml:space="preserve"> no PUCCH resource for SR configured, the UE </w:t>
      </w:r>
      <w:r w:rsidR="004B384F">
        <w:rPr>
          <w:rFonts w:ascii="Times New Roman" w:hAnsi="Times New Roman" w:cs="Times New Roman"/>
          <w:sz w:val="22"/>
          <w:lang w:val="en-GB"/>
        </w:rPr>
        <w:t xml:space="preserve">cannot initiate a random access procedure because </w:t>
      </w:r>
      <w:r w:rsidR="004B384F" w:rsidRPr="004B384F">
        <w:rPr>
          <w:rFonts w:ascii="Times New Roman" w:hAnsi="Times New Roman" w:cs="Times New Roman"/>
          <w:i/>
          <w:sz w:val="22"/>
          <w:lang w:val="en-GB"/>
        </w:rPr>
        <w:t>rach-Skip</w:t>
      </w:r>
      <w:r w:rsidR="004B384F">
        <w:rPr>
          <w:rFonts w:ascii="Times New Roman" w:hAnsi="Times New Roman" w:cs="Times New Roman"/>
          <w:sz w:val="22"/>
          <w:lang w:val="en-GB"/>
        </w:rPr>
        <w:t xml:space="preserve"> is still configured.</w:t>
      </w:r>
    </w:p>
    <w:p w:rsidR="00F96098" w:rsidRDefault="00F96098" w:rsidP="0001281D">
      <w:pPr>
        <w:rPr>
          <w:rFonts w:ascii="Times New Roman" w:hAnsi="Times New Roman" w:cs="Times New Roman"/>
          <w:sz w:val="22"/>
          <w:lang w:val="en-GB"/>
        </w:rPr>
      </w:pPr>
    </w:p>
    <w:p w:rsidR="00D00C56" w:rsidRDefault="00F96098" w:rsidP="0001281D">
      <w:r>
        <w:object w:dxaOrig="12635" w:dyaOrig="8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42.7pt" o:ole="">
            <v:imagedata r:id="rId7" o:title=""/>
          </v:shape>
          <o:OLEObject Type="Embed" ProgID="Visio.Drawing.11" ShapeID="_x0000_i1025" DrawAspect="Content" ObjectID="_1587383997" r:id="rId8"/>
        </w:object>
      </w:r>
    </w:p>
    <w:p w:rsidR="00F96098" w:rsidRDefault="00F96098" w:rsidP="0001281D">
      <w:r>
        <w:t xml:space="preserve">Figure 1. UE cannot initiate random access procedure after completing a RACH-less </w:t>
      </w:r>
      <w:r w:rsidR="00246AD1">
        <w:t>handover</w:t>
      </w:r>
      <w:r>
        <w:t>.</w:t>
      </w:r>
    </w:p>
    <w:p w:rsidR="00C92CE9" w:rsidRPr="00D00C56" w:rsidRDefault="00C92CE9" w:rsidP="0001281D">
      <w:pPr>
        <w:rPr>
          <w:rFonts w:ascii="Times New Roman" w:hAnsi="Times New Roman" w:cs="Times New Roman"/>
          <w:sz w:val="22"/>
          <w:lang w:val="x-none"/>
        </w:rPr>
      </w:pPr>
    </w:p>
    <w:p w:rsidR="00527CF1" w:rsidRDefault="00527CF1" w:rsidP="00527CF1">
      <w:pPr>
        <w:rPr>
          <w:rFonts w:ascii="Times New Roman" w:hAnsi="Times New Roman" w:cs="Times New Roman"/>
          <w:sz w:val="22"/>
          <w:lang w:val="en-GB"/>
        </w:rPr>
      </w:pPr>
      <w:r w:rsidRPr="00C53BA6">
        <w:rPr>
          <w:rFonts w:ascii="Times New Roman" w:hAnsi="Times New Roman" w:cs="Times New Roman"/>
          <w:b/>
          <w:sz w:val="22"/>
          <w:lang w:val="en-GB"/>
        </w:rPr>
        <w:t>Observation</w:t>
      </w:r>
      <w:r w:rsidR="00B20377">
        <w:rPr>
          <w:rFonts w:ascii="Times New Roman" w:hAnsi="Times New Roman" w:cs="Times New Roman"/>
          <w:b/>
          <w:sz w:val="22"/>
          <w:lang w:val="en-GB"/>
        </w:rPr>
        <w:t xml:space="preserve"> 2</w:t>
      </w:r>
      <w:r w:rsidRPr="0001281D">
        <w:rPr>
          <w:rFonts w:ascii="Times New Roman" w:hAnsi="Times New Roman" w:cs="Times New Roman"/>
          <w:sz w:val="22"/>
          <w:lang w:val="en-GB"/>
        </w:rPr>
        <w:t xml:space="preserve">: </w:t>
      </w:r>
      <w:r w:rsidR="00C23A62">
        <w:rPr>
          <w:rFonts w:ascii="Times New Roman" w:hAnsi="Times New Roman" w:cs="Times New Roman"/>
          <w:sz w:val="22"/>
          <w:lang w:val="en-GB"/>
        </w:rPr>
        <w:t>A UE will not be able to initiate a random access procedure</w:t>
      </w:r>
      <w:r w:rsidR="00BA661B">
        <w:rPr>
          <w:rFonts w:ascii="Times New Roman" w:hAnsi="Times New Roman" w:cs="Times New Roman"/>
          <w:sz w:val="22"/>
          <w:lang w:val="en-GB"/>
        </w:rPr>
        <w:t xml:space="preserve"> triggered by UL data arrival</w:t>
      </w:r>
      <w:r w:rsidR="00C23A62">
        <w:rPr>
          <w:rFonts w:ascii="Times New Roman" w:hAnsi="Times New Roman" w:cs="Times New Roman"/>
          <w:sz w:val="22"/>
          <w:lang w:val="en-GB"/>
        </w:rPr>
        <w:t xml:space="preserve"> after performing a RACH-less procedure.</w:t>
      </w:r>
    </w:p>
    <w:p w:rsidR="00F26017" w:rsidRDefault="00F26017" w:rsidP="00527CF1">
      <w:pPr>
        <w:rPr>
          <w:rFonts w:ascii="Times New Roman" w:hAnsi="Times New Roman" w:cs="Times New Roman"/>
          <w:sz w:val="22"/>
          <w:lang w:val="en-GB"/>
        </w:rPr>
      </w:pPr>
    </w:p>
    <w:p w:rsidR="006B61DB" w:rsidRPr="0001281D" w:rsidRDefault="006B61DB" w:rsidP="00527CF1">
      <w:pPr>
        <w:rPr>
          <w:rFonts w:ascii="Times New Roman" w:hAnsi="Times New Roman" w:cs="Times New Roman"/>
          <w:sz w:val="22"/>
          <w:lang w:val="en-GB"/>
        </w:rPr>
      </w:pPr>
      <w:r>
        <w:rPr>
          <w:rFonts w:ascii="Times New Roman" w:hAnsi="Times New Roman" w:cs="Times New Roman" w:hint="eastAsia"/>
          <w:sz w:val="22"/>
          <w:lang w:val="en-GB"/>
        </w:rPr>
        <w:t xml:space="preserve">Based on above observation, we propose the following UE </w:t>
      </w:r>
      <w:r>
        <w:rPr>
          <w:rFonts w:ascii="Times New Roman" w:hAnsi="Times New Roman" w:cs="Times New Roman"/>
          <w:sz w:val="22"/>
          <w:lang w:val="en-GB"/>
        </w:rPr>
        <w:t>behaviour</w:t>
      </w:r>
      <w:r>
        <w:rPr>
          <w:rFonts w:ascii="Times New Roman" w:hAnsi="Times New Roman" w:cs="Times New Roman" w:hint="eastAsia"/>
          <w:sz w:val="22"/>
          <w:lang w:val="en-GB"/>
        </w:rPr>
        <w:t xml:space="preserve"> </w:t>
      </w:r>
      <w:r>
        <w:rPr>
          <w:rFonts w:ascii="Times New Roman" w:hAnsi="Times New Roman" w:cs="Times New Roman"/>
          <w:sz w:val="22"/>
          <w:lang w:val="en-GB"/>
        </w:rPr>
        <w:t xml:space="preserve">to be performed during </w:t>
      </w:r>
      <w:r w:rsidR="004747BA">
        <w:rPr>
          <w:rFonts w:ascii="Times New Roman" w:hAnsi="Times New Roman" w:cs="Times New Roman"/>
          <w:sz w:val="22"/>
          <w:lang w:val="en-GB"/>
        </w:rPr>
        <w:t>RACH-less</w:t>
      </w:r>
      <w:r>
        <w:rPr>
          <w:rFonts w:ascii="Times New Roman" w:hAnsi="Times New Roman" w:cs="Times New Roman"/>
          <w:sz w:val="22"/>
          <w:lang w:val="en-GB"/>
        </w:rPr>
        <w:t xml:space="preserve"> procedure:</w:t>
      </w:r>
    </w:p>
    <w:p w:rsidR="00527CF1" w:rsidRPr="0001281D" w:rsidRDefault="00527CF1" w:rsidP="001002BD">
      <w:pPr>
        <w:rPr>
          <w:rFonts w:ascii="Times New Roman" w:hAnsi="Times New Roman" w:cs="Times New Roman"/>
          <w:sz w:val="22"/>
          <w:lang w:val="en-GB"/>
        </w:rPr>
      </w:pPr>
      <w:r w:rsidRPr="00C53BA6">
        <w:rPr>
          <w:rFonts w:ascii="Times New Roman" w:hAnsi="Times New Roman" w:cs="Times New Roman"/>
          <w:b/>
          <w:sz w:val="22"/>
          <w:lang w:val="en-GB"/>
        </w:rPr>
        <w:t>Proposal</w:t>
      </w:r>
      <w:r w:rsidR="0001281D">
        <w:rPr>
          <w:rFonts w:ascii="Times New Roman" w:hAnsi="Times New Roman" w:cs="Times New Roman"/>
          <w:sz w:val="22"/>
          <w:lang w:val="en-GB"/>
        </w:rPr>
        <w:t xml:space="preserve">: </w:t>
      </w:r>
      <w:r w:rsidR="001002BD">
        <w:rPr>
          <w:rFonts w:ascii="Times New Roman" w:hAnsi="Times New Roman" w:cs="Times New Roman"/>
          <w:sz w:val="22"/>
          <w:lang w:val="en-GB"/>
        </w:rPr>
        <w:t>A</w:t>
      </w:r>
      <w:r w:rsidR="001002BD" w:rsidRPr="001002BD">
        <w:rPr>
          <w:rFonts w:ascii="Times New Roman" w:hAnsi="Times New Roman" w:cs="Times New Roman"/>
          <w:sz w:val="22"/>
          <w:lang w:val="en-GB"/>
        </w:rPr>
        <w:t xml:space="preserve"> UE </w:t>
      </w:r>
      <w:r w:rsidR="00BE7D65">
        <w:rPr>
          <w:rFonts w:ascii="Times New Roman" w:hAnsi="Times New Roman" w:cs="Times New Roman"/>
          <w:sz w:val="22"/>
          <w:lang w:val="en-GB"/>
        </w:rPr>
        <w:t xml:space="preserve">should </w:t>
      </w:r>
      <w:r w:rsidR="001002BD" w:rsidRPr="001002BD">
        <w:rPr>
          <w:rFonts w:ascii="Times New Roman" w:hAnsi="Times New Roman" w:cs="Times New Roman"/>
          <w:sz w:val="22"/>
          <w:lang w:val="en-GB"/>
        </w:rPr>
        <w:t>release</w:t>
      </w:r>
      <w:r w:rsidR="001002BD">
        <w:rPr>
          <w:rFonts w:ascii="Times New Roman" w:hAnsi="Times New Roman" w:cs="Times New Roman"/>
          <w:sz w:val="22"/>
          <w:lang w:val="en-GB"/>
        </w:rPr>
        <w:t>s</w:t>
      </w:r>
      <w:r w:rsidR="001002BD" w:rsidRPr="001002BD">
        <w:rPr>
          <w:rFonts w:ascii="Times New Roman" w:hAnsi="Times New Roman" w:cs="Times New Roman"/>
          <w:i/>
          <w:sz w:val="22"/>
          <w:lang w:val="en-GB"/>
        </w:rPr>
        <w:t xml:space="preserve"> rach-Skip</w:t>
      </w:r>
      <w:r w:rsidR="001002BD" w:rsidRPr="001002BD">
        <w:rPr>
          <w:rFonts w:ascii="Times New Roman" w:hAnsi="Times New Roman" w:cs="Times New Roman"/>
          <w:sz w:val="22"/>
          <w:lang w:val="en-GB"/>
        </w:rPr>
        <w:t xml:space="preserve"> when a</w:t>
      </w:r>
      <w:r w:rsidR="001002BD">
        <w:rPr>
          <w:rFonts w:ascii="Times New Roman" w:hAnsi="Times New Roman" w:cs="Times New Roman"/>
          <w:sz w:val="22"/>
          <w:lang w:val="en-GB"/>
        </w:rPr>
        <w:t xml:space="preserve"> RACH-less handover is complete, and releases </w:t>
      </w:r>
      <w:r w:rsidR="001002BD" w:rsidRPr="001002BD">
        <w:rPr>
          <w:rFonts w:ascii="Times New Roman" w:hAnsi="Times New Roman" w:cs="Times New Roman"/>
          <w:i/>
          <w:sz w:val="22"/>
          <w:lang w:val="en-GB"/>
        </w:rPr>
        <w:t>rach-SkipSCG</w:t>
      </w:r>
      <w:r w:rsidR="001002BD" w:rsidRPr="001002BD">
        <w:rPr>
          <w:rFonts w:ascii="Times New Roman" w:hAnsi="Times New Roman" w:cs="Times New Roman"/>
          <w:sz w:val="22"/>
          <w:lang w:val="en-GB"/>
        </w:rPr>
        <w:t xml:space="preserve"> when a RACH-less SCG change is complete.</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rsidR="00DC4E26" w:rsidRDefault="001B65B3" w:rsidP="004604E8">
      <w:pPr>
        <w:rPr>
          <w:rFonts w:ascii="Times New Roman" w:hAnsi="Times New Roman" w:cs="Times New Roman"/>
          <w:sz w:val="22"/>
        </w:rPr>
      </w:pPr>
      <w:r>
        <w:rPr>
          <w:rFonts w:ascii="Times New Roman" w:hAnsi="Times New Roman" w:cs="Times New Roman"/>
          <w:sz w:val="22"/>
        </w:rPr>
        <w:t xml:space="preserve">To </w:t>
      </w:r>
      <w:r w:rsidR="00B50FB8">
        <w:rPr>
          <w:rFonts w:ascii="Times New Roman" w:hAnsi="Times New Roman" w:cs="Times New Roman"/>
          <w:sz w:val="22"/>
        </w:rPr>
        <w:t>make</w:t>
      </w:r>
      <w:r w:rsidR="00C61FBD">
        <w:rPr>
          <w:rFonts w:ascii="Times New Roman" w:hAnsi="Times New Roman" w:cs="Times New Roman"/>
          <w:sz w:val="22"/>
        </w:rPr>
        <w:t xml:space="preserve"> UE </w:t>
      </w:r>
      <w:r w:rsidR="008F15D9">
        <w:rPr>
          <w:rFonts w:ascii="Times New Roman" w:hAnsi="Times New Roman" w:cs="Times New Roman"/>
          <w:sz w:val="22"/>
        </w:rPr>
        <w:t xml:space="preserve">be able to </w:t>
      </w:r>
      <w:r w:rsidR="00C61FBD">
        <w:rPr>
          <w:rFonts w:ascii="Times New Roman" w:hAnsi="Times New Roman" w:cs="Times New Roman"/>
          <w:sz w:val="22"/>
        </w:rPr>
        <w:t>initiate a random access procedure normally after performing a RACH-less procedure</w:t>
      </w:r>
      <w:r>
        <w:rPr>
          <w:rFonts w:ascii="Times New Roman" w:hAnsi="Times New Roman" w:cs="Times New Roman"/>
          <w:sz w:val="22"/>
        </w:rPr>
        <w:t xml:space="preserve">, we have the following </w:t>
      </w:r>
      <w:r w:rsidR="00AB22FA">
        <w:rPr>
          <w:rFonts w:ascii="Times New Roman" w:hAnsi="Times New Roman" w:cs="Times New Roman"/>
          <w:sz w:val="22"/>
        </w:rPr>
        <w:t xml:space="preserve">observations and </w:t>
      </w:r>
      <w:r>
        <w:rPr>
          <w:rFonts w:ascii="Times New Roman" w:hAnsi="Times New Roman" w:cs="Times New Roman"/>
          <w:sz w:val="22"/>
        </w:rPr>
        <w:t xml:space="preserve">proposal for the UE involving </w:t>
      </w:r>
      <w:r w:rsidR="00FB6D32">
        <w:rPr>
          <w:rFonts w:ascii="Times New Roman" w:hAnsi="Times New Roman" w:cs="Times New Roman"/>
          <w:sz w:val="22"/>
        </w:rPr>
        <w:t xml:space="preserve">in </w:t>
      </w:r>
      <w:r w:rsidR="008D5C00">
        <w:rPr>
          <w:rFonts w:ascii="Times New Roman" w:hAnsi="Times New Roman" w:cs="Times New Roman"/>
          <w:sz w:val="22"/>
        </w:rPr>
        <w:t>RACH-less</w:t>
      </w:r>
      <w:r>
        <w:rPr>
          <w:rFonts w:ascii="Times New Roman" w:hAnsi="Times New Roman" w:cs="Times New Roman"/>
          <w:sz w:val="22"/>
        </w:rPr>
        <w:t xml:space="preserve"> procedure:</w:t>
      </w:r>
    </w:p>
    <w:p w:rsidR="00AB22FA" w:rsidRDefault="00282FF4" w:rsidP="00AB22FA">
      <w:pPr>
        <w:rPr>
          <w:rFonts w:ascii="Times New Roman" w:hAnsi="Times New Roman" w:cs="Times New Roman"/>
          <w:sz w:val="22"/>
        </w:rPr>
      </w:pPr>
      <w:r w:rsidRPr="00493DF6">
        <w:rPr>
          <w:rFonts w:ascii="Times New Roman" w:hAnsi="Times New Roman" w:cs="Times New Roman"/>
          <w:b/>
          <w:sz w:val="22"/>
          <w:lang w:val="en-GB"/>
        </w:rPr>
        <w:t>Observation</w:t>
      </w:r>
      <w:r>
        <w:rPr>
          <w:rFonts w:ascii="Times New Roman" w:hAnsi="Times New Roman" w:cs="Times New Roman"/>
          <w:b/>
          <w:sz w:val="22"/>
          <w:lang w:val="en-GB"/>
        </w:rPr>
        <w:t xml:space="preserve"> 1</w:t>
      </w:r>
      <w:r>
        <w:rPr>
          <w:rFonts w:ascii="Times New Roman" w:hAnsi="Times New Roman" w:cs="Times New Roman"/>
          <w:sz w:val="22"/>
          <w:lang w:val="en-GB"/>
        </w:rPr>
        <w:t>:</w:t>
      </w:r>
      <w:r w:rsidR="00EF54DE" w:rsidRPr="00EF54DE">
        <w:rPr>
          <w:rFonts w:ascii="Times New Roman" w:hAnsi="Times New Roman" w:cs="Times New Roman"/>
          <w:sz w:val="22"/>
          <w:lang w:val="en-GB"/>
        </w:rPr>
        <w:t xml:space="preserve"> </w:t>
      </w:r>
      <w:r w:rsidR="00EF54DE">
        <w:rPr>
          <w:rFonts w:ascii="Times New Roman" w:hAnsi="Times New Roman" w:cs="Times New Roman"/>
          <w:sz w:val="22"/>
          <w:lang w:val="en-GB"/>
        </w:rPr>
        <w:t xml:space="preserve">A UE releases </w:t>
      </w:r>
      <w:r w:rsidR="00EF54DE" w:rsidRPr="00832AA2">
        <w:rPr>
          <w:rFonts w:ascii="Times New Roman" w:hAnsi="Times New Roman" w:cs="Times New Roman"/>
          <w:i/>
          <w:sz w:val="22"/>
          <w:lang w:val="en-GB"/>
        </w:rPr>
        <w:t>ul-ConfigInfo</w:t>
      </w:r>
      <w:r w:rsidR="00EF54DE">
        <w:rPr>
          <w:rFonts w:ascii="Times New Roman" w:hAnsi="Times New Roman" w:cs="Times New Roman"/>
          <w:sz w:val="22"/>
          <w:lang w:val="en-GB"/>
        </w:rPr>
        <w:t xml:space="preserve"> and keeps </w:t>
      </w:r>
      <w:r w:rsidR="00EF54DE" w:rsidRPr="00502323">
        <w:rPr>
          <w:rFonts w:ascii="Times New Roman" w:hAnsi="Times New Roman" w:cs="Times New Roman"/>
          <w:i/>
          <w:sz w:val="22"/>
          <w:lang w:val="en-GB"/>
        </w:rPr>
        <w:t>rach-Skip</w:t>
      </w:r>
      <w:r w:rsidR="00EF54DE">
        <w:rPr>
          <w:rFonts w:ascii="Times New Roman" w:hAnsi="Times New Roman" w:cs="Times New Roman"/>
          <w:sz w:val="22"/>
          <w:lang w:val="en-GB"/>
        </w:rPr>
        <w:t xml:space="preserve">/ </w:t>
      </w:r>
      <w:r w:rsidR="00EF54DE" w:rsidRPr="00502323">
        <w:rPr>
          <w:rFonts w:ascii="Times New Roman" w:hAnsi="Times New Roman" w:cs="Times New Roman"/>
          <w:i/>
          <w:sz w:val="22"/>
          <w:lang w:val="en-GB"/>
        </w:rPr>
        <w:t>rach-SkipSCG</w:t>
      </w:r>
      <w:r w:rsidR="00EF54DE">
        <w:rPr>
          <w:rFonts w:ascii="Times New Roman" w:hAnsi="Times New Roman" w:cs="Times New Roman"/>
          <w:sz w:val="22"/>
          <w:lang w:val="en-GB"/>
        </w:rPr>
        <w:t xml:space="preserve"> configured when a RACH-less handover/ SCG change is completed.</w:t>
      </w:r>
    </w:p>
    <w:p w:rsidR="00282FF4" w:rsidRDefault="00AF5445" w:rsidP="004604E8">
      <w:pPr>
        <w:rPr>
          <w:rFonts w:ascii="Times New Roman" w:hAnsi="Times New Roman" w:cs="Times New Roman"/>
          <w:sz w:val="22"/>
          <w:lang w:val="en-GB"/>
        </w:rPr>
      </w:pPr>
      <w:r w:rsidRPr="00C53BA6">
        <w:rPr>
          <w:rFonts w:ascii="Times New Roman" w:hAnsi="Times New Roman" w:cs="Times New Roman"/>
          <w:b/>
          <w:sz w:val="22"/>
          <w:lang w:val="en-GB"/>
        </w:rPr>
        <w:t>Observation</w:t>
      </w:r>
      <w:r>
        <w:rPr>
          <w:rFonts w:ascii="Times New Roman" w:hAnsi="Times New Roman" w:cs="Times New Roman"/>
          <w:b/>
          <w:sz w:val="22"/>
          <w:lang w:val="en-GB"/>
        </w:rPr>
        <w:t xml:space="preserve"> 2</w:t>
      </w:r>
      <w:r w:rsidRPr="0001281D">
        <w:rPr>
          <w:rFonts w:ascii="Times New Roman" w:hAnsi="Times New Roman" w:cs="Times New Roman"/>
          <w:sz w:val="22"/>
          <w:lang w:val="en-GB"/>
        </w:rPr>
        <w:t xml:space="preserve">: </w:t>
      </w:r>
      <w:r w:rsidR="00095EE2">
        <w:rPr>
          <w:rFonts w:ascii="Times New Roman" w:hAnsi="Times New Roman" w:cs="Times New Roman"/>
          <w:sz w:val="22"/>
          <w:lang w:val="en-GB"/>
        </w:rPr>
        <w:t>A</w:t>
      </w:r>
      <w:r w:rsidR="00C42A26">
        <w:rPr>
          <w:rFonts w:ascii="Times New Roman" w:hAnsi="Times New Roman" w:cs="Times New Roman"/>
          <w:sz w:val="22"/>
          <w:lang w:val="en-GB"/>
        </w:rPr>
        <w:t xml:space="preserve"> UE will not be able to initiate a random access procedure </w:t>
      </w:r>
      <w:r w:rsidR="00EF4A51">
        <w:rPr>
          <w:rFonts w:ascii="Times New Roman" w:hAnsi="Times New Roman" w:cs="Times New Roman"/>
          <w:sz w:val="22"/>
          <w:lang w:val="en-GB"/>
        </w:rPr>
        <w:t xml:space="preserve">triggered by UL data arrival </w:t>
      </w:r>
      <w:r w:rsidR="00C42A26">
        <w:rPr>
          <w:rFonts w:ascii="Times New Roman" w:hAnsi="Times New Roman" w:cs="Times New Roman"/>
          <w:sz w:val="22"/>
          <w:lang w:val="en-GB"/>
        </w:rPr>
        <w:t>after p</w:t>
      </w:r>
      <w:r w:rsidR="00BE5658">
        <w:rPr>
          <w:rFonts w:ascii="Times New Roman" w:hAnsi="Times New Roman" w:cs="Times New Roman"/>
          <w:sz w:val="22"/>
          <w:lang w:val="en-GB"/>
        </w:rPr>
        <w:t>erforming a RACH-less procedure</w:t>
      </w:r>
      <w:r>
        <w:rPr>
          <w:rFonts w:ascii="Times New Roman" w:hAnsi="Times New Roman" w:cs="Times New Roman"/>
          <w:sz w:val="22"/>
          <w:lang w:val="en-GB"/>
        </w:rPr>
        <w:t>.</w:t>
      </w:r>
    </w:p>
    <w:p w:rsidR="00527CF1" w:rsidRPr="00527CF1" w:rsidRDefault="004604E8" w:rsidP="004604E8">
      <w:pPr>
        <w:rPr>
          <w:lang w:val="en-GB"/>
        </w:rPr>
      </w:pPr>
      <w:r w:rsidRPr="00C53BA6">
        <w:rPr>
          <w:rFonts w:ascii="Times New Roman" w:hAnsi="Times New Roman" w:cs="Times New Roman"/>
          <w:b/>
          <w:sz w:val="22"/>
          <w:lang w:val="en-GB"/>
        </w:rPr>
        <w:t>Proposal</w:t>
      </w:r>
      <w:r>
        <w:rPr>
          <w:rFonts w:ascii="Times New Roman" w:hAnsi="Times New Roman" w:cs="Times New Roman"/>
          <w:sz w:val="22"/>
          <w:lang w:val="en-GB"/>
        </w:rPr>
        <w:t xml:space="preserve">: </w:t>
      </w:r>
      <w:r w:rsidR="00BE7D65">
        <w:rPr>
          <w:rFonts w:ascii="Times New Roman" w:hAnsi="Times New Roman" w:cs="Times New Roman"/>
          <w:sz w:val="22"/>
          <w:lang w:val="en-GB"/>
        </w:rPr>
        <w:t>A</w:t>
      </w:r>
      <w:r w:rsidR="00BE7D65" w:rsidRPr="001002BD">
        <w:rPr>
          <w:rFonts w:ascii="Times New Roman" w:hAnsi="Times New Roman" w:cs="Times New Roman"/>
          <w:sz w:val="22"/>
          <w:lang w:val="en-GB"/>
        </w:rPr>
        <w:t xml:space="preserve"> UE </w:t>
      </w:r>
      <w:r w:rsidR="00BE7D65">
        <w:rPr>
          <w:rFonts w:ascii="Times New Roman" w:hAnsi="Times New Roman" w:cs="Times New Roman"/>
          <w:sz w:val="22"/>
          <w:lang w:val="en-GB"/>
        </w:rPr>
        <w:t xml:space="preserve">should </w:t>
      </w:r>
      <w:r w:rsidR="00BE7D65" w:rsidRPr="001002BD">
        <w:rPr>
          <w:rFonts w:ascii="Times New Roman" w:hAnsi="Times New Roman" w:cs="Times New Roman"/>
          <w:sz w:val="22"/>
          <w:lang w:val="en-GB"/>
        </w:rPr>
        <w:t>release</w:t>
      </w:r>
      <w:r w:rsidR="00BE7D65">
        <w:rPr>
          <w:rFonts w:ascii="Times New Roman" w:hAnsi="Times New Roman" w:cs="Times New Roman"/>
          <w:sz w:val="22"/>
          <w:lang w:val="en-GB"/>
        </w:rPr>
        <w:t>s</w:t>
      </w:r>
      <w:r w:rsidR="00BE7D65" w:rsidRPr="001002BD">
        <w:rPr>
          <w:rFonts w:ascii="Times New Roman" w:hAnsi="Times New Roman" w:cs="Times New Roman"/>
          <w:i/>
          <w:sz w:val="22"/>
          <w:lang w:val="en-GB"/>
        </w:rPr>
        <w:t xml:space="preserve"> rach-Skip</w:t>
      </w:r>
      <w:r w:rsidR="00BE7D65" w:rsidRPr="001002BD">
        <w:rPr>
          <w:rFonts w:ascii="Times New Roman" w:hAnsi="Times New Roman" w:cs="Times New Roman"/>
          <w:sz w:val="22"/>
          <w:lang w:val="en-GB"/>
        </w:rPr>
        <w:t xml:space="preserve"> when a</w:t>
      </w:r>
      <w:r w:rsidR="00BE7D65">
        <w:rPr>
          <w:rFonts w:ascii="Times New Roman" w:hAnsi="Times New Roman" w:cs="Times New Roman"/>
          <w:sz w:val="22"/>
          <w:lang w:val="en-GB"/>
        </w:rPr>
        <w:t xml:space="preserve"> RACH-less handover is complete, and releases </w:t>
      </w:r>
      <w:r w:rsidR="00BE7D65" w:rsidRPr="001002BD">
        <w:rPr>
          <w:rFonts w:ascii="Times New Roman" w:hAnsi="Times New Roman" w:cs="Times New Roman"/>
          <w:i/>
          <w:sz w:val="22"/>
          <w:lang w:val="en-GB"/>
        </w:rPr>
        <w:t>rach-SkipSCG</w:t>
      </w:r>
      <w:r w:rsidR="00BE7D65" w:rsidRPr="001002BD">
        <w:rPr>
          <w:rFonts w:ascii="Times New Roman" w:hAnsi="Times New Roman" w:cs="Times New Roman"/>
          <w:sz w:val="22"/>
          <w:lang w:val="en-GB"/>
        </w:rPr>
        <w:t xml:space="preserve"> when a RACH-less SCG change is complete.</w:t>
      </w:r>
    </w:p>
    <w:p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rsidR="00527CF1" w:rsidRDefault="00527CF1" w:rsidP="00527CF1">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FE2E9F">
        <w:rPr>
          <w:rFonts w:ascii="Times New Roman" w:hAnsi="Times New Roman" w:cs="Times New Roman"/>
          <w:sz w:val="22"/>
        </w:rPr>
        <w:t>3GPP TS 3</w:t>
      </w:r>
      <w:r w:rsidR="002E4775">
        <w:rPr>
          <w:rFonts w:ascii="Times New Roman" w:hAnsi="Times New Roman" w:cs="Times New Roman"/>
          <w:sz w:val="22"/>
        </w:rPr>
        <w:t>6</w:t>
      </w:r>
      <w:r w:rsidRPr="00FE2E9F">
        <w:rPr>
          <w:rFonts w:ascii="Times New Roman" w:hAnsi="Times New Roman" w:cs="Times New Roman"/>
          <w:sz w:val="22"/>
        </w:rPr>
        <w:t>.3</w:t>
      </w:r>
      <w:r w:rsidR="00933F59">
        <w:rPr>
          <w:rFonts w:ascii="Times New Roman" w:hAnsi="Times New Roman" w:cs="Times New Roman"/>
          <w:sz w:val="22"/>
        </w:rPr>
        <w:t>3</w:t>
      </w:r>
      <w:r w:rsidRPr="00FE2E9F">
        <w:rPr>
          <w:rFonts w:ascii="Times New Roman" w:hAnsi="Times New Roman" w:cs="Times New Roman"/>
          <w:sz w:val="22"/>
        </w:rPr>
        <w:t xml:space="preserve">1, V15.1.0, </w:t>
      </w:r>
      <w:r w:rsidR="002E4775">
        <w:rPr>
          <w:rFonts w:ascii="Times New Roman" w:hAnsi="Times New Roman" w:cs="Times New Roman"/>
          <w:sz w:val="22"/>
        </w:rPr>
        <w:t>LTE</w:t>
      </w:r>
      <w:r w:rsidRPr="00FE2E9F">
        <w:rPr>
          <w:rFonts w:ascii="Times New Roman" w:hAnsi="Times New Roman" w:cs="Times New Roman"/>
          <w:sz w:val="22"/>
        </w:rPr>
        <w:t xml:space="preserve"> </w:t>
      </w:r>
      <w:r w:rsidR="00933F59">
        <w:rPr>
          <w:rFonts w:ascii="Times New Roman" w:hAnsi="Times New Roman" w:cs="Times New Roman"/>
          <w:sz w:val="22"/>
        </w:rPr>
        <w:t>RRC</w:t>
      </w:r>
      <w:r w:rsidRPr="00FE2E9F">
        <w:rPr>
          <w:rFonts w:ascii="Times New Roman" w:hAnsi="Times New Roman" w:cs="Times New Roman"/>
          <w:sz w:val="22"/>
        </w:rPr>
        <w:t xml:space="preserve"> protocol specification.</w:t>
      </w:r>
    </w:p>
    <w:p w:rsidR="00933F59" w:rsidRPr="00FE2E9F" w:rsidRDefault="00933F59" w:rsidP="00527CF1">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FE2E9F">
        <w:rPr>
          <w:rFonts w:ascii="Times New Roman" w:hAnsi="Times New Roman" w:cs="Times New Roman"/>
          <w:sz w:val="22"/>
        </w:rPr>
        <w:t>3GPP TS 3</w:t>
      </w:r>
      <w:r>
        <w:rPr>
          <w:rFonts w:ascii="Times New Roman" w:hAnsi="Times New Roman" w:cs="Times New Roman"/>
          <w:sz w:val="22"/>
        </w:rPr>
        <w:t>6</w:t>
      </w:r>
      <w:r w:rsidRPr="00FE2E9F">
        <w:rPr>
          <w:rFonts w:ascii="Times New Roman" w:hAnsi="Times New Roman" w:cs="Times New Roman"/>
          <w:sz w:val="22"/>
        </w:rPr>
        <w:t xml:space="preserve">.321, V15.1.0, </w:t>
      </w:r>
      <w:r>
        <w:rPr>
          <w:rFonts w:ascii="Times New Roman" w:hAnsi="Times New Roman" w:cs="Times New Roman"/>
          <w:sz w:val="22"/>
        </w:rPr>
        <w:t>LTE</w:t>
      </w:r>
      <w:r w:rsidRPr="00FE2E9F">
        <w:rPr>
          <w:rFonts w:ascii="Times New Roman" w:hAnsi="Times New Roman" w:cs="Times New Roman"/>
          <w:sz w:val="22"/>
        </w:rPr>
        <w:t xml:space="preserve"> MAC protocol specification.</w:t>
      </w:r>
    </w:p>
    <w:p w:rsidR="00C53BA6" w:rsidRPr="006B6E8F" w:rsidRDefault="00527CF1" w:rsidP="00C53BA6">
      <w:pPr>
        <w:pStyle w:val="1"/>
        <w:numPr>
          <w:ilvl w:val="0"/>
          <w:numId w:val="1"/>
        </w:numPr>
        <w:spacing w:beforeLines="50" w:before="180" w:afterLines="50"/>
        <w:rPr>
          <w:rFonts w:cs="Arial"/>
          <w:smallCaps/>
          <w:sz w:val="32"/>
          <w:szCs w:val="32"/>
        </w:rPr>
      </w:pPr>
      <w:r>
        <w:rPr>
          <w:rFonts w:cs="Arial" w:hint="eastAsia"/>
          <w:smallCaps/>
          <w:sz w:val="32"/>
          <w:szCs w:val="32"/>
        </w:rPr>
        <w:t>Text Proposal</w:t>
      </w:r>
    </w:p>
    <w:p w:rsidR="005D70F3" w:rsidRPr="00D4406F" w:rsidRDefault="005D70F3" w:rsidP="005D70F3">
      <w:pPr>
        <w:pBdr>
          <w:top w:val="single" w:sz="4" w:space="1" w:color="auto"/>
          <w:left w:val="single" w:sz="4" w:space="4" w:color="auto"/>
          <w:bottom w:val="single" w:sz="4" w:space="1" w:color="auto"/>
          <w:right w:val="single" w:sz="4" w:space="4" w:color="auto"/>
        </w:pBdr>
        <w:jc w:val="center"/>
        <w:rPr>
          <w:rFonts w:ascii="Times New Roman" w:hAnsi="Times New Roman" w:cs="Times New Roman"/>
          <w:noProof/>
          <w:sz w:val="28"/>
        </w:rPr>
      </w:pPr>
      <w:r w:rsidRPr="00D4406F">
        <w:rPr>
          <w:rFonts w:ascii="Times New Roman" w:hAnsi="Times New Roman" w:cs="Times New Roman"/>
          <w:noProof/>
          <w:sz w:val="28"/>
        </w:rPr>
        <w:t>First change</w:t>
      </w:r>
    </w:p>
    <w:p w:rsidR="0030205A" w:rsidRPr="0030205A" w:rsidRDefault="0030205A" w:rsidP="0030205A">
      <w:pPr>
        <w:keepNext/>
        <w:keepLines/>
        <w:widowControl/>
        <w:spacing w:before="120" w:after="180"/>
        <w:ind w:left="1418" w:hanging="1418"/>
        <w:outlineLvl w:val="3"/>
        <w:rPr>
          <w:rFonts w:ascii="Arial" w:eastAsia="新細明體" w:hAnsi="Arial" w:cs="Times New Roman"/>
          <w:kern w:val="0"/>
          <w:szCs w:val="20"/>
          <w:lang w:val="en-GB" w:eastAsia="en-US"/>
        </w:rPr>
      </w:pPr>
      <w:r w:rsidRPr="0030205A">
        <w:rPr>
          <w:rFonts w:ascii="Arial" w:eastAsia="新細明體" w:hAnsi="Arial" w:cs="Times New Roman"/>
          <w:kern w:val="0"/>
          <w:szCs w:val="20"/>
          <w:lang w:val="en-GB" w:eastAsia="en-US"/>
        </w:rPr>
        <w:t>5.3.5.4</w:t>
      </w:r>
      <w:r w:rsidRPr="0030205A">
        <w:rPr>
          <w:rFonts w:ascii="Arial" w:eastAsia="新細明體" w:hAnsi="Arial" w:cs="Times New Roman"/>
          <w:kern w:val="0"/>
          <w:szCs w:val="20"/>
          <w:lang w:val="en-GB" w:eastAsia="en-US"/>
        </w:rPr>
        <w:tab/>
        <w:t xml:space="preserve">Reception of an </w:t>
      </w:r>
      <w:r w:rsidRPr="0030205A">
        <w:rPr>
          <w:rFonts w:ascii="Arial" w:eastAsia="新細明體" w:hAnsi="Arial" w:cs="Times New Roman"/>
          <w:i/>
          <w:kern w:val="0"/>
          <w:szCs w:val="20"/>
          <w:lang w:val="en-GB" w:eastAsia="en-US"/>
        </w:rPr>
        <w:t>RRCConnectionReconfiguration</w:t>
      </w:r>
      <w:r w:rsidRPr="0030205A">
        <w:rPr>
          <w:rFonts w:ascii="Arial" w:eastAsia="新細明體" w:hAnsi="Arial" w:cs="Times New Roman"/>
          <w:kern w:val="0"/>
          <w:szCs w:val="20"/>
          <w:lang w:val="en-GB" w:eastAsia="en-US"/>
        </w:rPr>
        <w:t xml:space="preserve"> including the </w:t>
      </w:r>
      <w:r w:rsidRPr="0030205A">
        <w:rPr>
          <w:rFonts w:ascii="Arial" w:eastAsia="新細明體" w:hAnsi="Arial" w:cs="Times New Roman"/>
          <w:i/>
          <w:kern w:val="0"/>
          <w:szCs w:val="20"/>
          <w:lang w:val="en-GB" w:eastAsia="en-US"/>
        </w:rPr>
        <w:t xml:space="preserve">mobilityControlInfo </w:t>
      </w:r>
      <w:r w:rsidRPr="0030205A">
        <w:rPr>
          <w:rFonts w:ascii="Arial" w:eastAsia="新細明體" w:hAnsi="Arial" w:cs="Times New Roman"/>
          <w:kern w:val="0"/>
          <w:szCs w:val="20"/>
          <w:lang w:val="en-GB" w:eastAsia="en-US"/>
        </w:rPr>
        <w:t>by the UE (handover)</w:t>
      </w:r>
    </w:p>
    <w:p w:rsidR="0030205A" w:rsidRPr="0030205A" w:rsidRDefault="0030205A" w:rsidP="0030205A">
      <w:pPr>
        <w:widowControl/>
        <w:spacing w:after="180"/>
        <w:rPr>
          <w:rFonts w:ascii="Times New Roman" w:eastAsia="新細明體" w:hAnsi="Times New Roman" w:cs="Times New Roman"/>
          <w:noProof/>
          <w:kern w:val="0"/>
          <w:sz w:val="20"/>
          <w:szCs w:val="20"/>
          <w:lang w:eastAsia="en-US"/>
        </w:rPr>
      </w:pPr>
      <w:r w:rsidRPr="0030205A">
        <w:rPr>
          <w:rFonts w:ascii="Times New Roman" w:eastAsia="新細明體" w:hAnsi="Times New Roman" w:cs="Times New Roman"/>
          <w:noProof/>
          <w:kern w:val="0"/>
          <w:sz w:val="20"/>
          <w:szCs w:val="20"/>
          <w:lang w:eastAsia="en-US"/>
        </w:rPr>
        <w:t>[…]</w:t>
      </w:r>
    </w:p>
    <w:p w:rsidR="0030205A" w:rsidRPr="0030205A" w:rsidRDefault="0030205A" w:rsidP="0030205A">
      <w:pPr>
        <w:widowControl/>
        <w:spacing w:after="180"/>
        <w:ind w:left="568"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1&gt;</w:t>
      </w:r>
      <w:r w:rsidRPr="0030205A">
        <w:rPr>
          <w:rFonts w:ascii="Times New Roman" w:eastAsia="新細明體" w:hAnsi="Times New Roman" w:cs="Times New Roman"/>
          <w:kern w:val="0"/>
          <w:sz w:val="20"/>
          <w:szCs w:val="20"/>
          <w:lang w:val="en-GB" w:eastAsia="en-US"/>
        </w:rPr>
        <w:tab/>
        <w:t>if</w:t>
      </w:r>
      <w:r w:rsidRPr="0030205A">
        <w:rPr>
          <w:rFonts w:ascii="Times New Roman" w:eastAsia="新細明體" w:hAnsi="Times New Roman" w:cs="Times New Roman"/>
          <w:noProof/>
          <w:kern w:val="0"/>
          <w:sz w:val="20"/>
          <w:szCs w:val="20"/>
          <w:lang w:val="en-GB" w:eastAsia="en-US"/>
        </w:rPr>
        <w:t xml:space="preserve"> MAC indicates the successful reception of a PDCCH transmission addressed to C-RNTI</w:t>
      </w:r>
      <w:r w:rsidRPr="0030205A">
        <w:rPr>
          <w:rFonts w:ascii="Times New Roman" w:eastAsia="新細明體" w:hAnsi="Times New Roman" w:cs="Times New Roman"/>
          <w:noProof/>
          <w:kern w:val="0"/>
          <w:sz w:val="20"/>
          <w:szCs w:val="20"/>
          <w:lang w:val="en-GB" w:eastAsia="zh-CN"/>
        </w:rPr>
        <w:t xml:space="preserve"> and </w:t>
      </w:r>
      <w:r w:rsidRPr="0030205A">
        <w:rPr>
          <w:rFonts w:ascii="Times New Roman" w:eastAsia="新細明體" w:hAnsi="Times New Roman" w:cs="Times New Roman"/>
          <w:noProof/>
          <w:kern w:val="0"/>
          <w:sz w:val="20"/>
          <w:szCs w:val="20"/>
          <w:lang w:val="en-GB" w:eastAsia="en-US"/>
        </w:rPr>
        <w:t xml:space="preserve">if </w:t>
      </w:r>
      <w:r w:rsidRPr="0030205A">
        <w:rPr>
          <w:rFonts w:ascii="Times New Roman" w:eastAsia="新細明體" w:hAnsi="Times New Roman" w:cs="Times New Roman"/>
          <w:i/>
          <w:noProof/>
          <w:kern w:val="0"/>
          <w:sz w:val="20"/>
          <w:szCs w:val="20"/>
          <w:lang w:val="en-GB" w:eastAsia="en-US"/>
        </w:rPr>
        <w:t>rach-Skip</w:t>
      </w:r>
      <w:r w:rsidRPr="0030205A">
        <w:rPr>
          <w:rFonts w:ascii="Times New Roman" w:eastAsia="新細明體" w:hAnsi="Times New Roman" w:cs="Times New Roman"/>
          <w:noProof/>
          <w:kern w:val="0"/>
          <w:sz w:val="20"/>
          <w:szCs w:val="20"/>
          <w:lang w:val="en-GB" w:eastAsia="en-US"/>
        </w:rPr>
        <w:t xml:space="preserve"> is configured</w:t>
      </w:r>
      <w:r w:rsidRPr="0030205A">
        <w:rPr>
          <w:rFonts w:ascii="Times New Roman" w:eastAsia="新細明體" w:hAnsi="Times New Roman" w:cs="Times New Roman"/>
          <w:kern w:val="0"/>
          <w:sz w:val="20"/>
          <w:szCs w:val="20"/>
          <w:lang w:val="en-GB" w:eastAsia="en-US"/>
        </w:rPr>
        <w:t>:</w:t>
      </w:r>
    </w:p>
    <w:p w:rsidR="0030205A" w:rsidRPr="0030205A" w:rsidRDefault="0030205A" w:rsidP="0030205A">
      <w:pPr>
        <w:widowControl/>
        <w:spacing w:after="180"/>
        <w:ind w:left="851"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2&gt;</w:t>
      </w:r>
      <w:r w:rsidRPr="0030205A">
        <w:rPr>
          <w:rFonts w:ascii="Times New Roman" w:eastAsia="新細明體" w:hAnsi="Times New Roman" w:cs="Times New Roman"/>
          <w:kern w:val="0"/>
          <w:sz w:val="20"/>
          <w:szCs w:val="20"/>
          <w:lang w:val="en-GB" w:eastAsia="en-US"/>
        </w:rPr>
        <w:tab/>
        <w:t>stop timer T304;</w:t>
      </w:r>
    </w:p>
    <w:p w:rsidR="0030205A" w:rsidRPr="0030205A" w:rsidRDefault="0030205A" w:rsidP="0030205A">
      <w:pPr>
        <w:widowControl/>
        <w:spacing w:after="180"/>
        <w:ind w:left="851"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2&gt;</w:t>
      </w:r>
      <w:r w:rsidRPr="0030205A">
        <w:rPr>
          <w:rFonts w:ascii="Times New Roman" w:eastAsia="新細明體" w:hAnsi="Times New Roman" w:cs="Times New Roman"/>
          <w:kern w:val="0"/>
          <w:sz w:val="20"/>
          <w:szCs w:val="20"/>
          <w:lang w:val="en-GB" w:eastAsia="en-US"/>
        </w:rPr>
        <w:tab/>
        <w:t xml:space="preserve">release </w:t>
      </w:r>
      <w:ins w:id="4" w:author="Xinra Kung(龔逸軒)" w:date="2018-05-07T08:54:00Z">
        <w:r w:rsidR="001A0D3E" w:rsidRPr="0030205A">
          <w:rPr>
            <w:rFonts w:ascii="Times New Roman" w:eastAsia="新細明體" w:hAnsi="Times New Roman" w:cs="Times New Roman"/>
            <w:i/>
            <w:noProof/>
            <w:kern w:val="0"/>
            <w:sz w:val="20"/>
            <w:szCs w:val="20"/>
            <w:lang w:val="en-GB" w:eastAsia="en-US"/>
          </w:rPr>
          <w:t>rach-Skip</w:t>
        </w:r>
      </w:ins>
      <w:del w:id="5" w:author="Xinra Kung(龔逸軒)" w:date="2018-05-04T18:01:00Z">
        <w:r w:rsidRPr="0030205A" w:rsidDel="0030205A">
          <w:rPr>
            <w:rFonts w:ascii="Times New Roman" w:eastAsia="新細明體" w:hAnsi="Times New Roman" w:cs="Times New Roman"/>
            <w:i/>
            <w:noProof/>
            <w:kern w:val="0"/>
            <w:sz w:val="20"/>
            <w:szCs w:val="20"/>
            <w:lang w:val="en-GB" w:eastAsia="en-US"/>
          </w:rPr>
          <w:delText>ul-ConfigInfo</w:delText>
        </w:r>
        <w:r w:rsidRPr="0030205A" w:rsidDel="0030205A">
          <w:rPr>
            <w:rFonts w:ascii="Times New Roman" w:eastAsia="新細明體" w:hAnsi="Times New Roman" w:cs="Times New Roman"/>
            <w:noProof/>
            <w:kern w:val="0"/>
            <w:sz w:val="20"/>
            <w:szCs w:val="20"/>
            <w:lang w:val="en-GB" w:eastAsia="en-US"/>
          </w:rPr>
          <w:delText>, if configured</w:delText>
        </w:r>
      </w:del>
      <w:r w:rsidRPr="0030205A">
        <w:rPr>
          <w:rFonts w:ascii="Times New Roman" w:eastAsia="新細明體" w:hAnsi="Times New Roman" w:cs="Times New Roman"/>
          <w:kern w:val="0"/>
          <w:sz w:val="20"/>
          <w:szCs w:val="20"/>
          <w:lang w:val="en-GB" w:eastAsia="en-US"/>
        </w:rPr>
        <w:t>;</w:t>
      </w:r>
    </w:p>
    <w:p w:rsidR="0030205A" w:rsidRPr="0030205A" w:rsidRDefault="0030205A" w:rsidP="0030205A">
      <w:pPr>
        <w:widowControl/>
        <w:spacing w:after="180"/>
        <w:ind w:left="851" w:hanging="284"/>
        <w:rPr>
          <w:rFonts w:ascii="Times New Roman" w:eastAsia="SimSun" w:hAnsi="Times New Roman" w:cs="Times New Roman"/>
          <w:kern w:val="0"/>
          <w:sz w:val="20"/>
          <w:szCs w:val="20"/>
          <w:lang w:val="en-GB" w:eastAsia="zh-CN"/>
        </w:rPr>
      </w:pPr>
      <w:r w:rsidRPr="0030205A">
        <w:rPr>
          <w:rFonts w:ascii="Times New Roman" w:eastAsia="新細明體" w:hAnsi="Times New Roman" w:cs="Times New Roman"/>
          <w:kern w:val="0"/>
          <w:sz w:val="20"/>
          <w:szCs w:val="20"/>
          <w:lang w:val="en-GB" w:eastAsia="en-US"/>
        </w:rPr>
        <w:t>2&gt;</w:t>
      </w:r>
      <w:r w:rsidRPr="0030205A">
        <w:rPr>
          <w:rFonts w:ascii="Times New Roman" w:eastAsia="新細明體" w:hAnsi="Times New Roman" w:cs="Times New Roman"/>
          <w:kern w:val="0"/>
          <w:sz w:val="20"/>
          <w:szCs w:val="20"/>
          <w:lang w:val="en-GB" w:eastAsia="en-US"/>
        </w:rPr>
        <w:tab/>
        <w:t>apply the parts of the CQI reporting configuration, the scheduling request configuration and the sounding RS configuration that do not require the UE to know the SFN of the target PCell, if any;</w:t>
      </w:r>
    </w:p>
    <w:p w:rsidR="0030205A" w:rsidRPr="0030205A" w:rsidRDefault="0030205A" w:rsidP="0030205A">
      <w:pPr>
        <w:widowControl/>
        <w:spacing w:after="180"/>
        <w:ind w:left="851"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2&gt;</w:t>
      </w:r>
      <w:r w:rsidRPr="0030205A">
        <w:rPr>
          <w:rFonts w:ascii="Times New Roman" w:eastAsia="新細明體" w:hAnsi="Times New Roman" w:cs="Times New Roman"/>
          <w:kern w:val="0"/>
          <w:sz w:val="20"/>
          <w:szCs w:val="20"/>
          <w:lang w:val="en-GB" w:eastAsia="en-US"/>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30205A" w:rsidRPr="0030205A" w:rsidRDefault="0030205A" w:rsidP="0030205A">
      <w:pPr>
        <w:widowControl/>
        <w:spacing w:after="180"/>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w:t>
      </w:r>
    </w:p>
    <w:p w:rsidR="005D70F3" w:rsidRPr="005D70F3" w:rsidRDefault="005D70F3" w:rsidP="005D70F3">
      <w:pPr>
        <w:widowControl/>
        <w:pBdr>
          <w:top w:val="single" w:sz="4" w:space="1" w:color="auto"/>
          <w:left w:val="single" w:sz="4" w:space="4" w:color="auto"/>
          <w:bottom w:val="single" w:sz="4" w:space="1" w:color="auto"/>
          <w:right w:val="single" w:sz="4" w:space="4" w:color="auto"/>
        </w:pBdr>
        <w:spacing w:after="180"/>
        <w:jc w:val="center"/>
        <w:rPr>
          <w:rFonts w:ascii="Times New Roman" w:eastAsia="新細明體" w:hAnsi="Times New Roman" w:cs="Times New Roman"/>
          <w:noProof/>
          <w:kern w:val="0"/>
          <w:sz w:val="28"/>
          <w:szCs w:val="20"/>
          <w:lang w:val="en-GB" w:eastAsia="en-US"/>
        </w:rPr>
      </w:pPr>
      <w:r>
        <w:rPr>
          <w:rFonts w:ascii="Times New Roman" w:eastAsia="新細明體" w:hAnsi="Times New Roman" w:cs="Times New Roman"/>
          <w:noProof/>
          <w:kern w:val="0"/>
          <w:sz w:val="28"/>
          <w:szCs w:val="20"/>
          <w:lang w:val="en-GB" w:eastAsia="en-US"/>
        </w:rPr>
        <w:t>Next</w:t>
      </w:r>
      <w:r w:rsidRPr="005D70F3">
        <w:rPr>
          <w:rFonts w:ascii="Times New Roman" w:eastAsia="新細明體" w:hAnsi="Times New Roman" w:cs="Times New Roman"/>
          <w:noProof/>
          <w:kern w:val="0"/>
          <w:sz w:val="28"/>
          <w:szCs w:val="20"/>
          <w:lang w:val="en-GB" w:eastAsia="en-US"/>
        </w:rPr>
        <w:t xml:space="preserve"> change</w:t>
      </w:r>
    </w:p>
    <w:p w:rsidR="0030205A" w:rsidRPr="0030205A" w:rsidRDefault="0030205A" w:rsidP="0030205A">
      <w:pPr>
        <w:keepNext/>
        <w:keepLines/>
        <w:widowControl/>
        <w:spacing w:before="120" w:after="180"/>
        <w:ind w:left="1418" w:hanging="1418"/>
        <w:outlineLvl w:val="3"/>
        <w:rPr>
          <w:rFonts w:ascii="Arial" w:eastAsia="新細明體" w:hAnsi="Arial" w:cs="Times New Roman"/>
          <w:kern w:val="0"/>
          <w:szCs w:val="20"/>
          <w:lang w:val="en-GB" w:eastAsia="en-US"/>
        </w:rPr>
      </w:pPr>
      <w:r w:rsidRPr="0030205A">
        <w:rPr>
          <w:rFonts w:ascii="Arial" w:eastAsia="新細明體" w:hAnsi="Arial" w:cs="Times New Roman"/>
          <w:kern w:val="0"/>
          <w:szCs w:val="20"/>
          <w:lang w:val="en-GB" w:eastAsia="en-US"/>
        </w:rPr>
        <w:t>5.3.10.10</w:t>
      </w:r>
      <w:r w:rsidRPr="0030205A">
        <w:rPr>
          <w:rFonts w:ascii="Arial" w:eastAsia="新細明體" w:hAnsi="Arial" w:cs="Times New Roman"/>
          <w:kern w:val="0"/>
          <w:szCs w:val="20"/>
          <w:lang w:val="en-GB" w:eastAsia="en-US"/>
        </w:rPr>
        <w:tab/>
        <w:t>SCG reconfiguration</w:t>
      </w:r>
    </w:p>
    <w:p w:rsidR="0030205A" w:rsidRPr="0030205A" w:rsidRDefault="0030205A" w:rsidP="0030205A">
      <w:pPr>
        <w:widowControl/>
        <w:spacing w:after="180"/>
        <w:rPr>
          <w:rFonts w:ascii="Times New Roman" w:eastAsia="新細明體" w:hAnsi="Times New Roman" w:cs="Times New Roman"/>
          <w:noProof/>
          <w:kern w:val="0"/>
          <w:sz w:val="20"/>
          <w:szCs w:val="20"/>
          <w:lang w:val="en-GB" w:eastAsia="en-US"/>
        </w:rPr>
      </w:pPr>
      <w:r w:rsidRPr="0030205A">
        <w:rPr>
          <w:rFonts w:ascii="Times New Roman" w:eastAsia="新細明體" w:hAnsi="Times New Roman" w:cs="Times New Roman" w:hint="eastAsia"/>
          <w:noProof/>
          <w:kern w:val="0"/>
          <w:sz w:val="20"/>
          <w:szCs w:val="20"/>
          <w:lang w:val="en-GB" w:eastAsia="en-US"/>
        </w:rPr>
        <w:t>[</w:t>
      </w:r>
      <w:r w:rsidRPr="0030205A">
        <w:rPr>
          <w:rFonts w:ascii="Times New Roman" w:eastAsia="新細明體" w:hAnsi="Times New Roman" w:cs="Times New Roman"/>
          <w:noProof/>
          <w:kern w:val="0"/>
          <w:sz w:val="20"/>
          <w:szCs w:val="20"/>
          <w:lang w:val="en-GB" w:eastAsia="en-US"/>
        </w:rPr>
        <w:t>…</w:t>
      </w:r>
      <w:r w:rsidRPr="0030205A">
        <w:rPr>
          <w:rFonts w:ascii="Times New Roman" w:eastAsia="新細明體" w:hAnsi="Times New Roman" w:cs="Times New Roman" w:hint="eastAsia"/>
          <w:noProof/>
          <w:kern w:val="0"/>
          <w:sz w:val="20"/>
          <w:szCs w:val="20"/>
          <w:lang w:val="en-GB" w:eastAsia="en-US"/>
        </w:rPr>
        <w:t>]</w:t>
      </w:r>
    </w:p>
    <w:p w:rsidR="0030205A" w:rsidRPr="0030205A" w:rsidRDefault="0030205A" w:rsidP="0030205A">
      <w:pPr>
        <w:widowControl/>
        <w:spacing w:after="180"/>
        <w:ind w:left="1135"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3&gt;</w:t>
      </w:r>
      <w:r w:rsidRPr="0030205A">
        <w:rPr>
          <w:rFonts w:ascii="Times New Roman" w:eastAsia="新細明體" w:hAnsi="Times New Roman" w:cs="Times New Roman"/>
          <w:kern w:val="0"/>
          <w:sz w:val="20"/>
          <w:szCs w:val="20"/>
          <w:lang w:val="en-GB" w:eastAsia="en-US"/>
        </w:rPr>
        <w:tab/>
        <w:t xml:space="preserve">the procedure ends, except that the following actions are performed when MAC successfully completes the random access procedure on the PSCell or when </w:t>
      </w:r>
      <w:r w:rsidRPr="0030205A">
        <w:rPr>
          <w:rFonts w:ascii="Times New Roman" w:eastAsia="新細明體" w:hAnsi="Times New Roman" w:cs="Times New Roman"/>
          <w:noProof/>
          <w:kern w:val="0"/>
          <w:sz w:val="20"/>
          <w:szCs w:val="20"/>
          <w:lang w:val="en-GB" w:eastAsia="en-US"/>
        </w:rPr>
        <w:t xml:space="preserve">MAC indicates the successful reception of a PDCCH transmission addressed to C-RNTI and if </w:t>
      </w:r>
      <w:r w:rsidRPr="0030205A">
        <w:rPr>
          <w:rFonts w:ascii="Times New Roman" w:eastAsia="新細明體" w:hAnsi="Times New Roman" w:cs="Times New Roman"/>
          <w:i/>
          <w:noProof/>
          <w:kern w:val="0"/>
          <w:sz w:val="20"/>
          <w:szCs w:val="20"/>
          <w:lang w:val="en-GB" w:eastAsia="en-US"/>
        </w:rPr>
        <w:t>rach-skipSCG</w:t>
      </w:r>
      <w:r w:rsidRPr="0030205A">
        <w:rPr>
          <w:rFonts w:ascii="Times New Roman" w:eastAsia="新細明體" w:hAnsi="Times New Roman" w:cs="Times New Roman"/>
          <w:noProof/>
          <w:kern w:val="0"/>
          <w:sz w:val="20"/>
          <w:szCs w:val="20"/>
          <w:lang w:val="en-GB" w:eastAsia="en-US"/>
        </w:rPr>
        <w:t xml:space="preserve"> is configured</w:t>
      </w:r>
      <w:r w:rsidRPr="0030205A">
        <w:rPr>
          <w:rFonts w:ascii="Times New Roman" w:eastAsia="新細明體" w:hAnsi="Times New Roman" w:cs="Times New Roman"/>
          <w:kern w:val="0"/>
          <w:sz w:val="20"/>
          <w:szCs w:val="20"/>
          <w:lang w:val="en-GB" w:eastAsia="en-US"/>
        </w:rPr>
        <w:t>:</w:t>
      </w:r>
    </w:p>
    <w:p w:rsidR="0030205A" w:rsidRPr="0030205A" w:rsidRDefault="0030205A" w:rsidP="0030205A">
      <w:pPr>
        <w:widowControl/>
        <w:spacing w:after="180"/>
        <w:ind w:left="1418"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4&gt;</w:t>
      </w:r>
      <w:r w:rsidRPr="0030205A">
        <w:rPr>
          <w:rFonts w:ascii="Times New Roman" w:eastAsia="新細明體" w:hAnsi="Times New Roman" w:cs="Times New Roman"/>
          <w:kern w:val="0"/>
          <w:sz w:val="20"/>
          <w:szCs w:val="20"/>
          <w:lang w:val="en-GB" w:eastAsia="en-US"/>
        </w:rPr>
        <w:tab/>
        <w:t>stop timer T307;</w:t>
      </w:r>
    </w:p>
    <w:p w:rsidR="0030205A" w:rsidRPr="0030205A" w:rsidRDefault="0030205A" w:rsidP="0030205A">
      <w:pPr>
        <w:widowControl/>
        <w:spacing w:after="180"/>
        <w:ind w:left="1418"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4&gt;</w:t>
      </w:r>
      <w:r w:rsidRPr="0030205A">
        <w:rPr>
          <w:rFonts w:ascii="Times New Roman" w:eastAsia="新細明體" w:hAnsi="Times New Roman" w:cs="Times New Roman"/>
          <w:kern w:val="0"/>
          <w:sz w:val="20"/>
          <w:szCs w:val="20"/>
          <w:lang w:val="en-GB" w:eastAsia="en-US"/>
        </w:rPr>
        <w:tab/>
        <w:t xml:space="preserve">release </w:t>
      </w:r>
      <w:ins w:id="6" w:author="Xinra Kung(龔逸軒)" w:date="2018-05-07T08:54:00Z">
        <w:r w:rsidR="001A0D3E" w:rsidRPr="0030205A">
          <w:rPr>
            <w:rFonts w:ascii="Times New Roman" w:eastAsia="新細明體" w:hAnsi="Times New Roman" w:cs="Times New Roman"/>
            <w:i/>
            <w:noProof/>
            <w:kern w:val="0"/>
            <w:sz w:val="20"/>
            <w:szCs w:val="20"/>
            <w:lang w:val="en-GB" w:eastAsia="en-US"/>
          </w:rPr>
          <w:t>rach-SkipSCG</w:t>
        </w:r>
      </w:ins>
      <w:del w:id="7" w:author="Xinra Kung(龔逸軒)" w:date="2018-05-04T18:02:00Z">
        <w:r w:rsidRPr="00D4406F" w:rsidDel="0030205A">
          <w:rPr>
            <w:rFonts w:ascii="Times New Roman" w:eastAsia="新細明體" w:hAnsi="Times New Roman" w:cs="Times New Roman"/>
            <w:i/>
            <w:noProof/>
            <w:kern w:val="0"/>
            <w:sz w:val="20"/>
            <w:szCs w:val="20"/>
            <w:lang w:val="en-GB" w:eastAsia="en-US"/>
          </w:rPr>
          <w:delText>ul-ConfigInfo</w:delText>
        </w:r>
        <w:r w:rsidRPr="00D4406F" w:rsidDel="0030205A">
          <w:rPr>
            <w:rFonts w:ascii="Times New Roman" w:eastAsia="新細明體" w:hAnsi="Times New Roman" w:cs="Times New Roman"/>
            <w:noProof/>
            <w:kern w:val="0"/>
            <w:sz w:val="20"/>
            <w:szCs w:val="20"/>
            <w:lang w:val="en-GB" w:eastAsia="en-US"/>
          </w:rPr>
          <w:delText>, if configured</w:delText>
        </w:r>
      </w:del>
      <w:r w:rsidRPr="0030205A">
        <w:rPr>
          <w:rFonts w:ascii="Times New Roman" w:eastAsia="新細明體" w:hAnsi="Times New Roman" w:cs="Times New Roman"/>
          <w:kern w:val="0"/>
          <w:sz w:val="20"/>
          <w:szCs w:val="20"/>
          <w:lang w:val="en-GB" w:eastAsia="en-US"/>
        </w:rPr>
        <w:t>;</w:t>
      </w:r>
    </w:p>
    <w:p w:rsidR="0030205A" w:rsidRPr="0030205A" w:rsidRDefault="0030205A" w:rsidP="0030205A">
      <w:pPr>
        <w:widowControl/>
        <w:spacing w:after="180"/>
        <w:ind w:left="1418" w:hanging="284"/>
        <w:rPr>
          <w:rFonts w:ascii="Times New Roman" w:eastAsia="SimSun" w:hAnsi="Times New Roman" w:cs="Times New Roman"/>
          <w:kern w:val="0"/>
          <w:sz w:val="20"/>
          <w:szCs w:val="20"/>
          <w:lang w:val="en-GB" w:eastAsia="zh-CN"/>
        </w:rPr>
      </w:pPr>
      <w:r w:rsidRPr="0030205A">
        <w:rPr>
          <w:rFonts w:ascii="Times New Roman" w:eastAsia="新細明體" w:hAnsi="Times New Roman" w:cs="Times New Roman"/>
          <w:kern w:val="0"/>
          <w:sz w:val="20"/>
          <w:szCs w:val="20"/>
          <w:lang w:val="en-GB" w:eastAsia="en-US"/>
        </w:rPr>
        <w:t>4&gt;</w:t>
      </w:r>
      <w:r w:rsidRPr="0030205A">
        <w:rPr>
          <w:rFonts w:ascii="Times New Roman" w:eastAsia="新細明體" w:hAnsi="Times New Roman" w:cs="Times New Roman"/>
          <w:kern w:val="0"/>
          <w:sz w:val="20"/>
          <w:szCs w:val="20"/>
          <w:lang w:val="en-GB" w:eastAsia="en-US"/>
        </w:rPr>
        <w:tab/>
        <w:t>apply the parts of the CQI reporting configuration, the scheduling request configuration and the sounding RS configuration that do not require the UE to know the SFN of the target PSCell, if any;</w:t>
      </w:r>
    </w:p>
    <w:p w:rsidR="0030205A" w:rsidRPr="0030205A" w:rsidRDefault="0030205A" w:rsidP="0030205A">
      <w:pPr>
        <w:widowControl/>
        <w:spacing w:after="180"/>
        <w:ind w:left="1418" w:hanging="284"/>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4&gt;</w:t>
      </w:r>
      <w:r w:rsidRPr="0030205A">
        <w:rPr>
          <w:rFonts w:ascii="Times New Roman" w:eastAsia="新細明體" w:hAnsi="Times New Roman" w:cs="Times New Roman"/>
          <w:kern w:val="0"/>
          <w:sz w:val="20"/>
          <w:szCs w:val="20"/>
          <w:lang w:val="en-GB" w:eastAsia="en-US"/>
        </w:rPr>
        <w:tab/>
        <w:t>apply the parts of the measurement and the radio resource configuration that require the UE to know the SFN of the target PSCell (e.g. periodic CQI reporting, scheduling request configuration, sounding RS configuration), if any, upon acquiring the SFN of the target PSCell;</w:t>
      </w:r>
    </w:p>
    <w:p w:rsidR="0030205A" w:rsidRPr="0030205A" w:rsidRDefault="0030205A" w:rsidP="0030205A">
      <w:pPr>
        <w:widowControl/>
        <w:spacing w:after="180"/>
        <w:rPr>
          <w:rFonts w:ascii="Times New Roman" w:eastAsia="新細明體" w:hAnsi="Times New Roman" w:cs="Times New Roman"/>
          <w:kern w:val="0"/>
          <w:sz w:val="20"/>
          <w:szCs w:val="20"/>
          <w:lang w:val="en-GB" w:eastAsia="en-US"/>
        </w:rPr>
      </w:pPr>
      <w:r w:rsidRPr="0030205A">
        <w:rPr>
          <w:rFonts w:ascii="Times New Roman" w:eastAsia="新細明體" w:hAnsi="Times New Roman" w:cs="Times New Roman"/>
          <w:kern w:val="0"/>
          <w:sz w:val="20"/>
          <w:szCs w:val="20"/>
          <w:lang w:val="en-GB" w:eastAsia="en-US"/>
        </w:rPr>
        <w:t>[…]</w:t>
      </w:r>
    </w:p>
    <w:p w:rsidR="005D70F3" w:rsidRPr="005D70F3" w:rsidRDefault="005D70F3" w:rsidP="005D70F3">
      <w:pPr>
        <w:widowControl/>
        <w:pBdr>
          <w:top w:val="single" w:sz="4" w:space="1" w:color="auto"/>
          <w:left w:val="single" w:sz="4" w:space="4" w:color="auto"/>
          <w:bottom w:val="single" w:sz="4" w:space="1" w:color="auto"/>
          <w:right w:val="single" w:sz="4" w:space="4" w:color="auto"/>
        </w:pBdr>
        <w:spacing w:after="180"/>
        <w:jc w:val="center"/>
        <w:rPr>
          <w:rFonts w:ascii="Times New Roman" w:eastAsia="新細明體" w:hAnsi="Times New Roman" w:cs="Times New Roman"/>
          <w:noProof/>
          <w:kern w:val="0"/>
          <w:sz w:val="28"/>
          <w:szCs w:val="20"/>
          <w:lang w:val="en-GB" w:eastAsia="en-US"/>
        </w:rPr>
      </w:pPr>
      <w:r>
        <w:rPr>
          <w:rFonts w:ascii="Times New Roman" w:eastAsia="新細明體" w:hAnsi="Times New Roman" w:cs="Times New Roman"/>
          <w:noProof/>
          <w:kern w:val="0"/>
          <w:sz w:val="28"/>
          <w:szCs w:val="20"/>
          <w:lang w:val="en-GB" w:eastAsia="en-US"/>
        </w:rPr>
        <w:t>End of</w:t>
      </w:r>
      <w:r w:rsidRPr="005D70F3">
        <w:rPr>
          <w:rFonts w:ascii="Times New Roman" w:eastAsia="新細明體" w:hAnsi="Times New Roman" w:cs="Times New Roman"/>
          <w:noProof/>
          <w:kern w:val="0"/>
          <w:sz w:val="28"/>
          <w:szCs w:val="20"/>
          <w:lang w:val="en-GB" w:eastAsia="en-US"/>
        </w:rPr>
        <w:t xml:space="preserve"> change</w:t>
      </w:r>
      <w:r>
        <w:rPr>
          <w:rFonts w:ascii="Times New Roman" w:eastAsia="新細明體" w:hAnsi="Times New Roman" w:cs="Times New Roman"/>
          <w:noProof/>
          <w:kern w:val="0"/>
          <w:sz w:val="28"/>
          <w:szCs w:val="20"/>
          <w:lang w:val="en-GB" w:eastAsia="en-US"/>
        </w:rPr>
        <w:t>s</w:t>
      </w:r>
    </w:p>
    <w:p w:rsidR="00527CF1" w:rsidRPr="009D4478" w:rsidRDefault="00527CF1" w:rsidP="009D4478">
      <w:pPr>
        <w:pStyle w:val="B1"/>
        <w:ind w:left="0" w:firstLine="0"/>
        <w:rPr>
          <w:rFonts w:eastAsia="Malgun Gothic"/>
          <w:lang w:eastAsia="ko-KR"/>
        </w:rPr>
      </w:pPr>
    </w:p>
    <w:sectPr w:rsidR="00527CF1" w:rsidRPr="009D4478"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4D1E" w:rsidRDefault="004D4D1E" w:rsidP="006105B4">
      <w:r>
        <w:separator/>
      </w:r>
    </w:p>
  </w:endnote>
  <w:endnote w:type="continuationSeparator" w:id="0">
    <w:p w:rsidR="004D4D1E" w:rsidRDefault="004D4D1E"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4D1E" w:rsidRDefault="004D4D1E" w:rsidP="006105B4">
      <w:r>
        <w:separator/>
      </w:r>
    </w:p>
  </w:footnote>
  <w:footnote w:type="continuationSeparator" w:id="0">
    <w:p w:rsidR="004D4D1E" w:rsidRDefault="004D4D1E"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8546198"/>
    <w:multiLevelType w:val="hybridMultilevel"/>
    <w:tmpl w:val="36DAD116"/>
    <w:lvl w:ilvl="0" w:tplc="491ACF74">
      <w:start w:val="1"/>
      <w:numFmt w:val="decimal"/>
      <w:lvlText w:val="%1"/>
      <w:lvlJc w:val="left"/>
      <w:pPr>
        <w:ind w:left="900" w:hanging="360"/>
      </w:pPr>
      <w:rPr>
        <w:rFonts w:hint="default"/>
      </w:rPr>
    </w:lvl>
    <w:lvl w:ilvl="1" w:tplc="04090019" w:tentative="1">
      <w:start w:val="1"/>
      <w:numFmt w:val="ideographTraditional"/>
      <w:lvlText w:val="%2、"/>
      <w:lvlJc w:val="left"/>
      <w:pPr>
        <w:ind w:left="1500" w:hanging="480"/>
      </w:p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nra Kung(龔逸軒)">
    <w15:presenceInfo w15:providerId="AD" w15:userId="S-1-5-21-2085568609-544615495-1279470122-247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4F13"/>
    <w:rsid w:val="0001281D"/>
    <w:rsid w:val="00013936"/>
    <w:rsid w:val="00073014"/>
    <w:rsid w:val="00095EE2"/>
    <w:rsid w:val="000977D3"/>
    <w:rsid w:val="000C071E"/>
    <w:rsid w:val="001002BD"/>
    <w:rsid w:val="00131232"/>
    <w:rsid w:val="001650D1"/>
    <w:rsid w:val="00185DA7"/>
    <w:rsid w:val="001A0D3E"/>
    <w:rsid w:val="001B65B3"/>
    <w:rsid w:val="001C6EFE"/>
    <w:rsid w:val="002016CE"/>
    <w:rsid w:val="0023592B"/>
    <w:rsid w:val="00246AD1"/>
    <w:rsid w:val="002575DF"/>
    <w:rsid w:val="00267004"/>
    <w:rsid w:val="00282FF4"/>
    <w:rsid w:val="00293699"/>
    <w:rsid w:val="002E4775"/>
    <w:rsid w:val="002E5AB3"/>
    <w:rsid w:val="002F4F5C"/>
    <w:rsid w:val="0030205A"/>
    <w:rsid w:val="00350304"/>
    <w:rsid w:val="003D71C6"/>
    <w:rsid w:val="003F577E"/>
    <w:rsid w:val="0041229A"/>
    <w:rsid w:val="00431964"/>
    <w:rsid w:val="00446E7B"/>
    <w:rsid w:val="004604E8"/>
    <w:rsid w:val="004628A0"/>
    <w:rsid w:val="00462905"/>
    <w:rsid w:val="004669CA"/>
    <w:rsid w:val="004704C3"/>
    <w:rsid w:val="004747BA"/>
    <w:rsid w:val="004808E6"/>
    <w:rsid w:val="00490186"/>
    <w:rsid w:val="00493DF6"/>
    <w:rsid w:val="004B384F"/>
    <w:rsid w:val="004D4D1E"/>
    <w:rsid w:val="004F7285"/>
    <w:rsid w:val="00502323"/>
    <w:rsid w:val="005068B4"/>
    <w:rsid w:val="00527CF1"/>
    <w:rsid w:val="005D0C44"/>
    <w:rsid w:val="005D70F3"/>
    <w:rsid w:val="005E535E"/>
    <w:rsid w:val="005F6530"/>
    <w:rsid w:val="006105B4"/>
    <w:rsid w:val="00634C47"/>
    <w:rsid w:val="00672F29"/>
    <w:rsid w:val="006B5E49"/>
    <w:rsid w:val="006B61DB"/>
    <w:rsid w:val="006B6E8F"/>
    <w:rsid w:val="006C4C37"/>
    <w:rsid w:val="006E0296"/>
    <w:rsid w:val="006F4AED"/>
    <w:rsid w:val="007729D8"/>
    <w:rsid w:val="00783FF2"/>
    <w:rsid w:val="00786389"/>
    <w:rsid w:val="00832AA2"/>
    <w:rsid w:val="008466C6"/>
    <w:rsid w:val="008C09F1"/>
    <w:rsid w:val="008D5C00"/>
    <w:rsid w:val="008F15D9"/>
    <w:rsid w:val="00933F59"/>
    <w:rsid w:val="009456B4"/>
    <w:rsid w:val="0095717F"/>
    <w:rsid w:val="00980149"/>
    <w:rsid w:val="009976A8"/>
    <w:rsid w:val="009A5921"/>
    <w:rsid w:val="009D4478"/>
    <w:rsid w:val="009E0F4A"/>
    <w:rsid w:val="009F01F2"/>
    <w:rsid w:val="009F5106"/>
    <w:rsid w:val="009F58D3"/>
    <w:rsid w:val="00A0072F"/>
    <w:rsid w:val="00A84BCE"/>
    <w:rsid w:val="00AB22FA"/>
    <w:rsid w:val="00AC0C7F"/>
    <w:rsid w:val="00AC2A36"/>
    <w:rsid w:val="00AE3EEC"/>
    <w:rsid w:val="00AF5445"/>
    <w:rsid w:val="00B11D49"/>
    <w:rsid w:val="00B20377"/>
    <w:rsid w:val="00B50FB8"/>
    <w:rsid w:val="00B749CE"/>
    <w:rsid w:val="00BA661B"/>
    <w:rsid w:val="00BC66EC"/>
    <w:rsid w:val="00BD5F54"/>
    <w:rsid w:val="00BE5658"/>
    <w:rsid w:val="00BE7D65"/>
    <w:rsid w:val="00C23A62"/>
    <w:rsid w:val="00C42A26"/>
    <w:rsid w:val="00C46B07"/>
    <w:rsid w:val="00C52CC6"/>
    <w:rsid w:val="00C53BA6"/>
    <w:rsid w:val="00C61FBD"/>
    <w:rsid w:val="00C92CE9"/>
    <w:rsid w:val="00CA5C39"/>
    <w:rsid w:val="00CB3F85"/>
    <w:rsid w:val="00CF7113"/>
    <w:rsid w:val="00D00C56"/>
    <w:rsid w:val="00D00EA8"/>
    <w:rsid w:val="00D33832"/>
    <w:rsid w:val="00D4406F"/>
    <w:rsid w:val="00D71BA4"/>
    <w:rsid w:val="00DC1FF2"/>
    <w:rsid w:val="00DC4E26"/>
    <w:rsid w:val="00DE6200"/>
    <w:rsid w:val="00E22B09"/>
    <w:rsid w:val="00E41C7D"/>
    <w:rsid w:val="00E77E27"/>
    <w:rsid w:val="00EB2B6F"/>
    <w:rsid w:val="00EB667D"/>
    <w:rsid w:val="00EF4A51"/>
    <w:rsid w:val="00EF54DE"/>
    <w:rsid w:val="00F07F4B"/>
    <w:rsid w:val="00F12FEC"/>
    <w:rsid w:val="00F26017"/>
    <w:rsid w:val="00F31147"/>
    <w:rsid w:val="00F95B01"/>
    <w:rsid w:val="00F96098"/>
    <w:rsid w:val="00FB6D32"/>
    <w:rsid w:val="00FD298F"/>
    <w:rsid w:val="00FE2E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DF62AA0-6EED-4D27-9005-2AE196246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9F01F2"/>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customStyle="1" w:styleId="40">
    <w:name w:val="標題 4 字元"/>
    <w:basedOn w:val="a0"/>
    <w:link w:val="4"/>
    <w:uiPriority w:val="9"/>
    <w:semiHidden/>
    <w:rsid w:val="009F01F2"/>
    <w:rPr>
      <w:rFonts w:asciiTheme="majorHAnsi" w:eastAsiaTheme="majorEastAsia" w:hAnsiTheme="majorHAnsi" w:cstheme="majorBidi"/>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919</Words>
  <Characters>5239</Characters>
  <Application>Microsoft Office Word</Application>
  <DocSecurity>0</DocSecurity>
  <Lines>43</Lines>
  <Paragraphs>12</Paragraphs>
  <ScaleCrop>false</ScaleCrop>
  <Company/>
  <LinksUpToDate>false</LinksUpToDate>
  <CharactersWithSpaces>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cp:lastModifiedBy>
  <cp:revision>2</cp:revision>
  <dcterms:created xsi:type="dcterms:W3CDTF">2018-05-09T07:13:00Z</dcterms:created>
  <dcterms:modified xsi:type="dcterms:W3CDTF">2018-05-09T07:13:00Z</dcterms:modified>
</cp:coreProperties>
</file>