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A958A" w14:textId="77777777" w:rsidR="0024239F" w:rsidRDefault="0024239F" w:rsidP="0024239F">
      <w:pPr>
        <w:pStyle w:val="CRCoverPage"/>
        <w:tabs>
          <w:tab w:val="right" w:pos="9639"/>
        </w:tabs>
        <w:spacing w:after="0"/>
        <w:rPr>
          <w:b/>
          <w:i/>
          <w:noProof/>
          <w:sz w:val="28"/>
        </w:rPr>
      </w:pPr>
      <w:bookmarkStart w:id="0" w:name="_Toc510018434"/>
      <w:bookmarkStart w:id="1" w:name="_GoBack"/>
      <w:bookmarkEnd w:id="1"/>
      <w:r>
        <w:rPr>
          <w:b/>
          <w:noProof/>
          <w:sz w:val="24"/>
        </w:rPr>
        <w:t>3GPP TSG-</w:t>
      </w:r>
      <w:r w:rsidR="005F453D">
        <w:fldChar w:fldCharType="begin"/>
      </w:r>
      <w:r w:rsidR="005F453D">
        <w:instrText xml:space="preserve"> DOCPROPERTY  TSG/WGRef  \* MERGEFORMAT </w:instrText>
      </w:r>
      <w:r w:rsidR="005F453D">
        <w:fldChar w:fldCharType="separate"/>
      </w:r>
      <w:r>
        <w:rPr>
          <w:b/>
          <w:noProof/>
          <w:sz w:val="24"/>
        </w:rPr>
        <w:t>RAN2</w:t>
      </w:r>
      <w:r w:rsidR="005F453D">
        <w:rPr>
          <w:b/>
          <w:noProof/>
          <w:sz w:val="24"/>
        </w:rPr>
        <w:fldChar w:fldCharType="end"/>
      </w:r>
      <w:r>
        <w:rPr>
          <w:b/>
          <w:noProof/>
          <w:sz w:val="24"/>
        </w:rPr>
        <w:t xml:space="preserve"> Meeting #</w:t>
      </w:r>
      <w:r w:rsidR="005F453D">
        <w:fldChar w:fldCharType="begin"/>
      </w:r>
      <w:r w:rsidR="005F453D">
        <w:instrText xml:space="preserve"> DOCPROPERTY  MtgSeq  \* MERGEFORMAT </w:instrText>
      </w:r>
      <w:r w:rsidR="005F453D">
        <w:fldChar w:fldCharType="separate"/>
      </w:r>
      <w:r w:rsidRPr="00BA51D9">
        <w:rPr>
          <w:b/>
          <w:noProof/>
          <w:sz w:val="24"/>
        </w:rPr>
        <w:t>102</w:t>
      </w:r>
      <w:r w:rsidR="005F453D">
        <w:rPr>
          <w:b/>
          <w:noProof/>
          <w:sz w:val="24"/>
        </w:rPr>
        <w:fldChar w:fldCharType="end"/>
      </w:r>
      <w:r>
        <w:rPr>
          <w:b/>
          <w:i/>
          <w:noProof/>
          <w:sz w:val="28"/>
        </w:rPr>
        <w:tab/>
      </w:r>
      <w:r w:rsidR="005F453D">
        <w:fldChar w:fldCharType="begin"/>
      </w:r>
      <w:r w:rsidR="005F453D">
        <w:instrText xml:space="preserve"> DOCPROPERTY  Tdoc#  \* MERGEFORMAT </w:instrText>
      </w:r>
      <w:r w:rsidR="005F453D">
        <w:fldChar w:fldCharType="separate"/>
      </w:r>
      <w:r w:rsidRPr="00E13F3D">
        <w:rPr>
          <w:b/>
          <w:i/>
          <w:noProof/>
          <w:sz w:val="28"/>
        </w:rPr>
        <w:t>R2-18068</w:t>
      </w:r>
      <w:r>
        <w:rPr>
          <w:b/>
          <w:i/>
          <w:noProof/>
          <w:sz w:val="28"/>
        </w:rPr>
        <w:t>94</w:t>
      </w:r>
      <w:r w:rsidR="005F453D">
        <w:rPr>
          <w:b/>
          <w:i/>
          <w:noProof/>
          <w:sz w:val="28"/>
        </w:rPr>
        <w:fldChar w:fldCharType="end"/>
      </w:r>
    </w:p>
    <w:p w14:paraId="4A17BC74" w14:textId="77777777" w:rsidR="0024239F" w:rsidRDefault="005F453D" w:rsidP="0024239F">
      <w:pPr>
        <w:pStyle w:val="CRCoverPage"/>
        <w:outlineLvl w:val="0"/>
        <w:rPr>
          <w:b/>
          <w:noProof/>
          <w:sz w:val="24"/>
        </w:rPr>
      </w:pPr>
      <w:r>
        <w:fldChar w:fldCharType="begin"/>
      </w:r>
      <w:r>
        <w:instrText xml:space="preserve"> DOCPROPERTY  Location  \* MERGEFORMAT </w:instrText>
      </w:r>
      <w:r>
        <w:fldChar w:fldCharType="separate"/>
      </w:r>
      <w:r w:rsidR="0024239F" w:rsidRPr="00BA51D9">
        <w:rPr>
          <w:b/>
          <w:noProof/>
          <w:sz w:val="24"/>
        </w:rPr>
        <w:t>Busan</w:t>
      </w:r>
      <w:r>
        <w:rPr>
          <w:b/>
          <w:noProof/>
          <w:sz w:val="24"/>
        </w:rPr>
        <w:fldChar w:fldCharType="end"/>
      </w:r>
      <w:r w:rsidR="0024239F">
        <w:rPr>
          <w:b/>
          <w:noProof/>
          <w:sz w:val="24"/>
        </w:rPr>
        <w:t xml:space="preserve">, </w:t>
      </w:r>
      <w:r>
        <w:fldChar w:fldCharType="begin"/>
      </w:r>
      <w:r>
        <w:instrText xml:space="preserve"> DOCPROPERTY  Country  \* MERGEFORMAT </w:instrText>
      </w:r>
      <w:r>
        <w:fldChar w:fldCharType="separate"/>
      </w:r>
      <w:r w:rsidR="0024239F" w:rsidRPr="00BA51D9">
        <w:rPr>
          <w:b/>
          <w:noProof/>
          <w:sz w:val="24"/>
        </w:rPr>
        <w:t>Korea (Republic Of)</w:t>
      </w:r>
      <w:r>
        <w:rPr>
          <w:b/>
          <w:noProof/>
          <w:sz w:val="24"/>
        </w:rPr>
        <w:fldChar w:fldCharType="end"/>
      </w:r>
      <w:r w:rsidR="0024239F">
        <w:rPr>
          <w:b/>
          <w:noProof/>
          <w:sz w:val="24"/>
        </w:rPr>
        <w:t xml:space="preserve">, </w:t>
      </w:r>
      <w:r>
        <w:fldChar w:fldCharType="begin"/>
      </w:r>
      <w:r>
        <w:instrText xml:space="preserve"> DOCPROPERTY  StartDate  \* MERGEFORMAT </w:instrText>
      </w:r>
      <w:r>
        <w:fldChar w:fldCharType="separate"/>
      </w:r>
      <w:r w:rsidR="0024239F" w:rsidRPr="00BA51D9">
        <w:rPr>
          <w:b/>
          <w:noProof/>
          <w:sz w:val="24"/>
        </w:rPr>
        <w:t>21st May 2018</w:t>
      </w:r>
      <w:r>
        <w:rPr>
          <w:b/>
          <w:noProof/>
          <w:sz w:val="24"/>
        </w:rPr>
        <w:fldChar w:fldCharType="end"/>
      </w:r>
      <w:r w:rsidR="0024239F">
        <w:rPr>
          <w:b/>
          <w:noProof/>
          <w:sz w:val="24"/>
        </w:rPr>
        <w:t xml:space="preserve"> - </w:t>
      </w:r>
      <w:r>
        <w:fldChar w:fldCharType="begin"/>
      </w:r>
      <w:r>
        <w:instrText xml:space="preserve"> DOCPROPERTY  EndDate  \* MERGEFORMAT </w:instrText>
      </w:r>
      <w:r>
        <w:fldChar w:fldCharType="separate"/>
      </w:r>
      <w:r w:rsidR="0024239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39F" w14:paraId="687578D2" w14:textId="77777777" w:rsidTr="00BF6AA7">
        <w:tc>
          <w:tcPr>
            <w:tcW w:w="9641" w:type="dxa"/>
            <w:gridSpan w:val="9"/>
            <w:tcBorders>
              <w:top w:val="single" w:sz="4" w:space="0" w:color="auto"/>
              <w:left w:val="single" w:sz="4" w:space="0" w:color="auto"/>
              <w:right w:val="single" w:sz="4" w:space="0" w:color="auto"/>
            </w:tcBorders>
          </w:tcPr>
          <w:p w14:paraId="0BA58895" w14:textId="77777777" w:rsidR="0024239F" w:rsidRDefault="0024239F" w:rsidP="00BF6AA7">
            <w:pPr>
              <w:pStyle w:val="CRCoverPage"/>
              <w:spacing w:after="0"/>
              <w:jc w:val="right"/>
              <w:rPr>
                <w:i/>
                <w:noProof/>
              </w:rPr>
            </w:pPr>
            <w:r>
              <w:rPr>
                <w:i/>
                <w:noProof/>
                <w:sz w:val="14"/>
              </w:rPr>
              <w:t>CR-Form-v11.2.1</w:t>
            </w:r>
          </w:p>
        </w:tc>
      </w:tr>
      <w:tr w:rsidR="0024239F" w14:paraId="54E87D20" w14:textId="77777777" w:rsidTr="00BF6AA7">
        <w:tc>
          <w:tcPr>
            <w:tcW w:w="9641" w:type="dxa"/>
            <w:gridSpan w:val="9"/>
            <w:tcBorders>
              <w:left w:val="single" w:sz="4" w:space="0" w:color="auto"/>
              <w:right w:val="single" w:sz="4" w:space="0" w:color="auto"/>
            </w:tcBorders>
          </w:tcPr>
          <w:p w14:paraId="7DA8EF12" w14:textId="77777777" w:rsidR="0024239F" w:rsidRDefault="0024239F" w:rsidP="00BF6AA7">
            <w:pPr>
              <w:pStyle w:val="CRCoverPage"/>
              <w:spacing w:after="0"/>
              <w:jc w:val="center"/>
              <w:rPr>
                <w:noProof/>
              </w:rPr>
            </w:pPr>
            <w:r>
              <w:rPr>
                <w:b/>
                <w:noProof/>
                <w:sz w:val="32"/>
              </w:rPr>
              <w:t>CHANGE REQUEST</w:t>
            </w:r>
          </w:p>
        </w:tc>
      </w:tr>
      <w:tr w:rsidR="0024239F" w14:paraId="204343A1" w14:textId="77777777" w:rsidTr="00BF6AA7">
        <w:tc>
          <w:tcPr>
            <w:tcW w:w="9641" w:type="dxa"/>
            <w:gridSpan w:val="9"/>
            <w:tcBorders>
              <w:left w:val="single" w:sz="4" w:space="0" w:color="auto"/>
              <w:right w:val="single" w:sz="4" w:space="0" w:color="auto"/>
            </w:tcBorders>
          </w:tcPr>
          <w:p w14:paraId="76150A91" w14:textId="77777777" w:rsidR="0024239F" w:rsidRDefault="0024239F" w:rsidP="00BF6AA7">
            <w:pPr>
              <w:pStyle w:val="CRCoverPage"/>
              <w:spacing w:after="0"/>
              <w:rPr>
                <w:noProof/>
                <w:sz w:val="8"/>
                <w:szCs w:val="8"/>
              </w:rPr>
            </w:pPr>
          </w:p>
        </w:tc>
      </w:tr>
      <w:tr w:rsidR="0024239F" w14:paraId="22BE5269" w14:textId="77777777" w:rsidTr="00BF6AA7">
        <w:tc>
          <w:tcPr>
            <w:tcW w:w="142" w:type="dxa"/>
            <w:tcBorders>
              <w:left w:val="single" w:sz="4" w:space="0" w:color="auto"/>
            </w:tcBorders>
          </w:tcPr>
          <w:p w14:paraId="4F864124" w14:textId="77777777" w:rsidR="0024239F" w:rsidRDefault="0024239F" w:rsidP="00BF6AA7">
            <w:pPr>
              <w:pStyle w:val="CRCoverPage"/>
              <w:spacing w:after="0"/>
              <w:jc w:val="right"/>
              <w:rPr>
                <w:noProof/>
              </w:rPr>
            </w:pPr>
          </w:p>
        </w:tc>
        <w:tc>
          <w:tcPr>
            <w:tcW w:w="1559" w:type="dxa"/>
            <w:shd w:val="pct30" w:color="FFFF00" w:fill="auto"/>
          </w:tcPr>
          <w:p w14:paraId="6C7DF11F" w14:textId="77777777" w:rsidR="0024239F" w:rsidRPr="00410371" w:rsidRDefault="005F453D" w:rsidP="00BF6AA7">
            <w:pPr>
              <w:pStyle w:val="CRCoverPage"/>
              <w:spacing w:after="0"/>
              <w:jc w:val="right"/>
              <w:rPr>
                <w:b/>
                <w:noProof/>
                <w:sz w:val="28"/>
              </w:rPr>
            </w:pPr>
            <w:r>
              <w:fldChar w:fldCharType="begin"/>
            </w:r>
            <w:r>
              <w:instrText xml:space="preserve"> DOCPROPERTY  Spec#  \* MERGEFORMAT </w:instrText>
            </w:r>
            <w:r>
              <w:fldChar w:fldCharType="separate"/>
            </w:r>
            <w:r w:rsidR="0024239F">
              <w:rPr>
                <w:b/>
                <w:noProof/>
                <w:sz w:val="28"/>
              </w:rPr>
              <w:t>38</w:t>
            </w:r>
            <w:r w:rsidR="0024239F" w:rsidRPr="00410371">
              <w:rPr>
                <w:b/>
                <w:noProof/>
                <w:sz w:val="28"/>
              </w:rPr>
              <w:t>.3</w:t>
            </w:r>
            <w:r w:rsidR="0024239F">
              <w:rPr>
                <w:b/>
                <w:noProof/>
                <w:sz w:val="28"/>
              </w:rPr>
              <w:t>31</w:t>
            </w:r>
            <w:r>
              <w:rPr>
                <w:b/>
                <w:noProof/>
                <w:sz w:val="28"/>
              </w:rPr>
              <w:fldChar w:fldCharType="end"/>
            </w:r>
          </w:p>
        </w:tc>
        <w:tc>
          <w:tcPr>
            <w:tcW w:w="709" w:type="dxa"/>
          </w:tcPr>
          <w:p w14:paraId="36981372" w14:textId="77777777" w:rsidR="0024239F" w:rsidRDefault="0024239F" w:rsidP="00BF6AA7">
            <w:pPr>
              <w:pStyle w:val="CRCoverPage"/>
              <w:spacing w:after="0"/>
              <w:jc w:val="center"/>
              <w:rPr>
                <w:noProof/>
              </w:rPr>
            </w:pPr>
            <w:r>
              <w:rPr>
                <w:b/>
                <w:noProof/>
                <w:sz w:val="28"/>
              </w:rPr>
              <w:t>CR</w:t>
            </w:r>
          </w:p>
        </w:tc>
        <w:tc>
          <w:tcPr>
            <w:tcW w:w="1276" w:type="dxa"/>
            <w:shd w:val="pct30" w:color="FFFF00" w:fill="auto"/>
          </w:tcPr>
          <w:p w14:paraId="032EC686" w14:textId="77777777" w:rsidR="0024239F" w:rsidRPr="00410371" w:rsidRDefault="005F453D" w:rsidP="00BF6AA7">
            <w:pPr>
              <w:pStyle w:val="CRCoverPage"/>
              <w:spacing w:after="0"/>
              <w:rPr>
                <w:noProof/>
              </w:rPr>
            </w:pPr>
            <w:r>
              <w:fldChar w:fldCharType="begin"/>
            </w:r>
            <w:r>
              <w:instrText xml:space="preserve"> DOCPROPERTY  Cr#  \* MERGEFORMAT </w:instrText>
            </w:r>
            <w:r>
              <w:fldChar w:fldCharType="separate"/>
            </w:r>
            <w:r w:rsidR="0024239F">
              <w:rPr>
                <w:b/>
                <w:noProof/>
                <w:sz w:val="28"/>
              </w:rPr>
              <w:t>XXXX</w:t>
            </w:r>
            <w:r>
              <w:rPr>
                <w:b/>
                <w:noProof/>
                <w:sz w:val="28"/>
              </w:rPr>
              <w:fldChar w:fldCharType="end"/>
            </w:r>
          </w:p>
        </w:tc>
        <w:tc>
          <w:tcPr>
            <w:tcW w:w="709" w:type="dxa"/>
          </w:tcPr>
          <w:p w14:paraId="3482A872" w14:textId="77777777" w:rsidR="0024239F" w:rsidRDefault="0024239F" w:rsidP="00BF6AA7">
            <w:pPr>
              <w:pStyle w:val="CRCoverPage"/>
              <w:tabs>
                <w:tab w:val="right" w:pos="625"/>
              </w:tabs>
              <w:spacing w:after="0"/>
              <w:jc w:val="center"/>
              <w:rPr>
                <w:noProof/>
              </w:rPr>
            </w:pPr>
            <w:r>
              <w:rPr>
                <w:b/>
                <w:bCs/>
                <w:noProof/>
                <w:sz w:val="28"/>
              </w:rPr>
              <w:t>rev</w:t>
            </w:r>
          </w:p>
        </w:tc>
        <w:tc>
          <w:tcPr>
            <w:tcW w:w="992" w:type="dxa"/>
            <w:shd w:val="pct30" w:color="FFFF00" w:fill="auto"/>
          </w:tcPr>
          <w:p w14:paraId="1384E5E0" w14:textId="77777777" w:rsidR="0024239F" w:rsidRPr="00410371" w:rsidRDefault="0024239F" w:rsidP="00BF6AA7">
            <w:pPr>
              <w:pStyle w:val="CRCoverPage"/>
              <w:spacing w:after="0"/>
              <w:jc w:val="center"/>
              <w:rPr>
                <w:b/>
                <w:noProof/>
              </w:rPr>
            </w:pPr>
            <w:r>
              <w:rPr>
                <w:b/>
                <w:noProof/>
                <w:sz w:val="28"/>
              </w:rPr>
              <w:t>-</w:t>
            </w:r>
          </w:p>
        </w:tc>
        <w:tc>
          <w:tcPr>
            <w:tcW w:w="2410" w:type="dxa"/>
          </w:tcPr>
          <w:p w14:paraId="6C737F4A" w14:textId="77777777" w:rsidR="0024239F" w:rsidRDefault="0024239F" w:rsidP="00BF6A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E72D93" w14:textId="77777777" w:rsidR="0024239F" w:rsidRPr="00410371" w:rsidRDefault="005F453D" w:rsidP="00BF6AA7">
            <w:pPr>
              <w:pStyle w:val="CRCoverPage"/>
              <w:spacing w:after="0"/>
              <w:jc w:val="center"/>
              <w:rPr>
                <w:noProof/>
                <w:sz w:val="28"/>
              </w:rPr>
            </w:pPr>
            <w:r>
              <w:fldChar w:fldCharType="begin"/>
            </w:r>
            <w:r>
              <w:instrText xml:space="preserve"> DOCPROPERTY  Version  \* MERGEFORMAT </w:instrText>
            </w:r>
            <w:r>
              <w:fldChar w:fldCharType="separate"/>
            </w:r>
            <w:r w:rsidR="0024239F" w:rsidRPr="00410371">
              <w:rPr>
                <w:b/>
                <w:noProof/>
                <w:sz w:val="28"/>
              </w:rPr>
              <w:t>15.1.0</w:t>
            </w:r>
            <w:r>
              <w:rPr>
                <w:b/>
                <w:noProof/>
                <w:sz w:val="28"/>
              </w:rPr>
              <w:fldChar w:fldCharType="end"/>
            </w:r>
          </w:p>
        </w:tc>
        <w:tc>
          <w:tcPr>
            <w:tcW w:w="143" w:type="dxa"/>
            <w:tcBorders>
              <w:right w:val="single" w:sz="4" w:space="0" w:color="auto"/>
            </w:tcBorders>
          </w:tcPr>
          <w:p w14:paraId="30CC2543" w14:textId="77777777" w:rsidR="0024239F" w:rsidRDefault="0024239F" w:rsidP="00BF6AA7">
            <w:pPr>
              <w:pStyle w:val="CRCoverPage"/>
              <w:spacing w:after="0"/>
              <w:rPr>
                <w:noProof/>
              </w:rPr>
            </w:pPr>
          </w:p>
        </w:tc>
      </w:tr>
      <w:tr w:rsidR="0024239F" w14:paraId="254D160A" w14:textId="77777777" w:rsidTr="00BF6AA7">
        <w:tc>
          <w:tcPr>
            <w:tcW w:w="9641" w:type="dxa"/>
            <w:gridSpan w:val="9"/>
            <w:tcBorders>
              <w:left w:val="single" w:sz="4" w:space="0" w:color="auto"/>
              <w:right w:val="single" w:sz="4" w:space="0" w:color="auto"/>
            </w:tcBorders>
          </w:tcPr>
          <w:p w14:paraId="7A6C3C2A" w14:textId="77777777" w:rsidR="0024239F" w:rsidRDefault="0024239F" w:rsidP="00BF6AA7">
            <w:pPr>
              <w:pStyle w:val="CRCoverPage"/>
              <w:spacing w:after="0"/>
              <w:rPr>
                <w:noProof/>
              </w:rPr>
            </w:pPr>
          </w:p>
        </w:tc>
      </w:tr>
      <w:tr w:rsidR="0024239F" w14:paraId="297E3A9A" w14:textId="77777777" w:rsidTr="00BF6AA7">
        <w:tc>
          <w:tcPr>
            <w:tcW w:w="9641" w:type="dxa"/>
            <w:gridSpan w:val="9"/>
            <w:tcBorders>
              <w:top w:val="single" w:sz="4" w:space="0" w:color="auto"/>
            </w:tcBorders>
          </w:tcPr>
          <w:p w14:paraId="19533E00" w14:textId="77777777" w:rsidR="0024239F" w:rsidRPr="00F25D98" w:rsidRDefault="0024239F" w:rsidP="00BF6AA7">
            <w:pPr>
              <w:pStyle w:val="CRCoverPage"/>
              <w:spacing w:after="0"/>
              <w:jc w:val="center"/>
              <w:rPr>
                <w:rFonts w:cs="Arial"/>
                <w:i/>
                <w:noProof/>
              </w:rPr>
            </w:pPr>
            <w:r w:rsidRPr="00F25D98">
              <w:rPr>
                <w:rFonts w:cs="Arial"/>
                <w:i/>
                <w:noProof/>
              </w:rPr>
              <w:t xml:space="preserve">For </w:t>
            </w:r>
            <w:hyperlink r:id="rId13"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d"/>
                  <w:rFonts w:cs="Arial"/>
                  <w:i/>
                  <w:noProof/>
                </w:rPr>
                <w:t>http://www.3gpp.org/Change-Requests</w:t>
              </w:r>
            </w:hyperlink>
            <w:r w:rsidRPr="00F25D98">
              <w:rPr>
                <w:rFonts w:cs="Arial"/>
                <w:i/>
                <w:noProof/>
              </w:rPr>
              <w:t>.</w:t>
            </w:r>
          </w:p>
        </w:tc>
      </w:tr>
      <w:tr w:rsidR="0024239F" w14:paraId="5484F406" w14:textId="77777777" w:rsidTr="00BF6AA7">
        <w:tc>
          <w:tcPr>
            <w:tcW w:w="9641" w:type="dxa"/>
            <w:gridSpan w:val="9"/>
          </w:tcPr>
          <w:p w14:paraId="6A9AED0D" w14:textId="77777777" w:rsidR="0024239F" w:rsidRDefault="0024239F" w:rsidP="00BF6AA7">
            <w:pPr>
              <w:pStyle w:val="CRCoverPage"/>
              <w:spacing w:after="0"/>
              <w:rPr>
                <w:noProof/>
                <w:sz w:val="8"/>
                <w:szCs w:val="8"/>
              </w:rPr>
            </w:pPr>
          </w:p>
        </w:tc>
      </w:tr>
    </w:tbl>
    <w:p w14:paraId="0B925E07" w14:textId="77777777" w:rsidR="0024239F" w:rsidRDefault="0024239F" w:rsidP="00242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9F" w14:paraId="468B3F8C" w14:textId="77777777" w:rsidTr="00BF6AA7">
        <w:tc>
          <w:tcPr>
            <w:tcW w:w="2835" w:type="dxa"/>
          </w:tcPr>
          <w:p w14:paraId="092DEFD7" w14:textId="77777777" w:rsidR="0024239F" w:rsidRDefault="0024239F" w:rsidP="00BF6AA7">
            <w:pPr>
              <w:pStyle w:val="CRCoverPage"/>
              <w:tabs>
                <w:tab w:val="right" w:pos="2751"/>
              </w:tabs>
              <w:spacing w:after="0"/>
              <w:rPr>
                <w:b/>
                <w:i/>
                <w:noProof/>
              </w:rPr>
            </w:pPr>
            <w:r>
              <w:rPr>
                <w:b/>
                <w:i/>
                <w:noProof/>
              </w:rPr>
              <w:t>Proposed change affects:</w:t>
            </w:r>
          </w:p>
        </w:tc>
        <w:tc>
          <w:tcPr>
            <w:tcW w:w="1418" w:type="dxa"/>
          </w:tcPr>
          <w:p w14:paraId="4256AE8C" w14:textId="77777777" w:rsidR="0024239F" w:rsidRDefault="0024239F" w:rsidP="00BF6A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3077B" w14:textId="77777777" w:rsidR="0024239F" w:rsidRDefault="0024239F" w:rsidP="00BF6AA7">
            <w:pPr>
              <w:pStyle w:val="CRCoverPage"/>
              <w:spacing w:after="0"/>
              <w:jc w:val="center"/>
              <w:rPr>
                <w:b/>
                <w:caps/>
                <w:noProof/>
              </w:rPr>
            </w:pPr>
          </w:p>
        </w:tc>
        <w:tc>
          <w:tcPr>
            <w:tcW w:w="709" w:type="dxa"/>
            <w:tcBorders>
              <w:left w:val="single" w:sz="4" w:space="0" w:color="auto"/>
            </w:tcBorders>
          </w:tcPr>
          <w:p w14:paraId="61F2AC42" w14:textId="77777777" w:rsidR="0024239F" w:rsidRDefault="0024239F" w:rsidP="00BF6A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7511F" w14:textId="77777777" w:rsidR="0024239F" w:rsidRDefault="0024239F" w:rsidP="00BF6AA7">
            <w:pPr>
              <w:pStyle w:val="CRCoverPage"/>
              <w:spacing w:after="0"/>
              <w:jc w:val="center"/>
              <w:rPr>
                <w:b/>
                <w:caps/>
                <w:noProof/>
                <w:lang w:eastAsia="ja-JP"/>
              </w:rPr>
            </w:pPr>
            <w:r>
              <w:rPr>
                <w:rFonts w:hint="eastAsia"/>
                <w:b/>
                <w:caps/>
                <w:noProof/>
                <w:lang w:eastAsia="ja-JP"/>
              </w:rPr>
              <w:t>X</w:t>
            </w:r>
          </w:p>
        </w:tc>
        <w:tc>
          <w:tcPr>
            <w:tcW w:w="2126" w:type="dxa"/>
          </w:tcPr>
          <w:p w14:paraId="3A7FD061" w14:textId="77777777" w:rsidR="0024239F" w:rsidRDefault="0024239F" w:rsidP="00BF6A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69E2F8" w14:textId="77777777" w:rsidR="0024239F" w:rsidRDefault="0024239F" w:rsidP="00BF6AA7">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D3513BD" w14:textId="77777777" w:rsidR="0024239F" w:rsidRDefault="0024239F" w:rsidP="00BF6A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33D15" w14:textId="77777777" w:rsidR="0024239F" w:rsidRDefault="0024239F" w:rsidP="00BF6AA7">
            <w:pPr>
              <w:pStyle w:val="CRCoverPage"/>
              <w:spacing w:after="0"/>
              <w:jc w:val="center"/>
              <w:rPr>
                <w:b/>
                <w:bCs/>
                <w:caps/>
                <w:noProof/>
              </w:rPr>
            </w:pPr>
          </w:p>
        </w:tc>
      </w:tr>
    </w:tbl>
    <w:p w14:paraId="6711AD82" w14:textId="77777777" w:rsidR="0024239F" w:rsidRDefault="0024239F" w:rsidP="00242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39F" w14:paraId="4F81AE49" w14:textId="77777777" w:rsidTr="00BF6AA7">
        <w:tc>
          <w:tcPr>
            <w:tcW w:w="9640" w:type="dxa"/>
            <w:gridSpan w:val="11"/>
          </w:tcPr>
          <w:p w14:paraId="2C3A314A" w14:textId="77777777" w:rsidR="0024239F" w:rsidRDefault="0024239F" w:rsidP="00BF6AA7">
            <w:pPr>
              <w:pStyle w:val="CRCoverPage"/>
              <w:spacing w:after="0"/>
              <w:rPr>
                <w:noProof/>
                <w:sz w:val="8"/>
                <w:szCs w:val="8"/>
              </w:rPr>
            </w:pPr>
          </w:p>
        </w:tc>
      </w:tr>
      <w:tr w:rsidR="0024239F" w14:paraId="2400EE72" w14:textId="77777777" w:rsidTr="00BF6AA7">
        <w:tc>
          <w:tcPr>
            <w:tcW w:w="1843" w:type="dxa"/>
            <w:tcBorders>
              <w:top w:val="single" w:sz="4" w:space="0" w:color="auto"/>
              <w:left w:val="single" w:sz="4" w:space="0" w:color="auto"/>
            </w:tcBorders>
          </w:tcPr>
          <w:p w14:paraId="3D080E85" w14:textId="77777777" w:rsidR="0024239F" w:rsidRDefault="0024239F" w:rsidP="00BF6A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1E2A6" w14:textId="77777777" w:rsidR="0024239F" w:rsidRDefault="0024239F" w:rsidP="00BF6AA7">
            <w:pPr>
              <w:pStyle w:val="CRCoverPage"/>
              <w:spacing w:after="0"/>
              <w:ind w:left="100"/>
              <w:rPr>
                <w:noProof/>
              </w:rPr>
            </w:pPr>
            <w:r w:rsidRPr="004F045E">
              <w:t>UE power class for NR/EN-DC and update of L1</w:t>
            </w:r>
            <w:r>
              <w:t>/RF</w:t>
            </w:r>
            <w:r w:rsidRPr="004F045E">
              <w:t xml:space="preserve"> capabilities</w:t>
            </w:r>
          </w:p>
        </w:tc>
      </w:tr>
      <w:tr w:rsidR="0024239F" w14:paraId="289C1347" w14:textId="77777777" w:rsidTr="00BF6AA7">
        <w:tc>
          <w:tcPr>
            <w:tcW w:w="1843" w:type="dxa"/>
            <w:tcBorders>
              <w:left w:val="single" w:sz="4" w:space="0" w:color="auto"/>
            </w:tcBorders>
          </w:tcPr>
          <w:p w14:paraId="52C853DE" w14:textId="77777777" w:rsidR="0024239F" w:rsidRDefault="0024239F" w:rsidP="00BF6AA7">
            <w:pPr>
              <w:pStyle w:val="CRCoverPage"/>
              <w:spacing w:after="0"/>
              <w:rPr>
                <w:b/>
                <w:i/>
                <w:noProof/>
                <w:sz w:val="8"/>
                <w:szCs w:val="8"/>
              </w:rPr>
            </w:pPr>
          </w:p>
        </w:tc>
        <w:tc>
          <w:tcPr>
            <w:tcW w:w="7797" w:type="dxa"/>
            <w:gridSpan w:val="10"/>
            <w:tcBorders>
              <w:right w:val="single" w:sz="4" w:space="0" w:color="auto"/>
            </w:tcBorders>
          </w:tcPr>
          <w:p w14:paraId="6A465E49" w14:textId="77777777" w:rsidR="0024239F" w:rsidRDefault="0024239F" w:rsidP="00BF6AA7">
            <w:pPr>
              <w:pStyle w:val="CRCoverPage"/>
              <w:spacing w:after="0"/>
              <w:rPr>
                <w:noProof/>
                <w:sz w:val="8"/>
                <w:szCs w:val="8"/>
              </w:rPr>
            </w:pPr>
          </w:p>
        </w:tc>
      </w:tr>
      <w:tr w:rsidR="0024239F" w14:paraId="61BECBE2" w14:textId="77777777" w:rsidTr="00BF6AA7">
        <w:tc>
          <w:tcPr>
            <w:tcW w:w="1843" w:type="dxa"/>
            <w:tcBorders>
              <w:left w:val="single" w:sz="4" w:space="0" w:color="auto"/>
            </w:tcBorders>
          </w:tcPr>
          <w:p w14:paraId="069C4ED5" w14:textId="77777777" w:rsidR="0024239F" w:rsidRDefault="0024239F" w:rsidP="00BF6A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8F228" w14:textId="77777777" w:rsidR="0024239F" w:rsidRDefault="005F453D" w:rsidP="00BF6AA7">
            <w:pPr>
              <w:pStyle w:val="CRCoverPage"/>
              <w:spacing w:after="0"/>
              <w:ind w:left="100"/>
              <w:rPr>
                <w:noProof/>
              </w:rPr>
            </w:pPr>
            <w:r>
              <w:fldChar w:fldCharType="begin"/>
            </w:r>
            <w:r>
              <w:instrText xml:space="preserve"> DOCPROPERTY  SourceIfWg  \* MERGEFORMAT </w:instrText>
            </w:r>
            <w:r>
              <w:fldChar w:fldCharType="separate"/>
            </w:r>
            <w:r w:rsidR="0024239F">
              <w:rPr>
                <w:noProof/>
              </w:rPr>
              <w:t>NTT DOCOMO, INC.</w:t>
            </w:r>
            <w:r>
              <w:rPr>
                <w:noProof/>
              </w:rPr>
              <w:fldChar w:fldCharType="end"/>
            </w:r>
            <w:r w:rsidR="0024239F">
              <w:rPr>
                <w:noProof/>
              </w:rPr>
              <w:t xml:space="preserve"> </w:t>
            </w:r>
          </w:p>
        </w:tc>
      </w:tr>
      <w:tr w:rsidR="0024239F" w14:paraId="11EA0936" w14:textId="77777777" w:rsidTr="00BF6AA7">
        <w:tc>
          <w:tcPr>
            <w:tcW w:w="1843" w:type="dxa"/>
            <w:tcBorders>
              <w:left w:val="single" w:sz="4" w:space="0" w:color="auto"/>
            </w:tcBorders>
          </w:tcPr>
          <w:p w14:paraId="6FA097C2" w14:textId="77777777" w:rsidR="0024239F" w:rsidRDefault="0024239F" w:rsidP="00BF6A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EAD493" w14:textId="77777777" w:rsidR="0024239F" w:rsidRDefault="0024239F" w:rsidP="00BF6AA7">
            <w:pPr>
              <w:pStyle w:val="CRCoverPage"/>
              <w:spacing w:after="0"/>
              <w:ind w:left="100"/>
              <w:rPr>
                <w:noProof/>
              </w:rPr>
            </w:pPr>
            <w:r w:rsidRPr="00D63681">
              <w:rPr>
                <w:noProof/>
              </w:rPr>
              <w:t>n.a. (If agreed, this draft CR is supposed to be merged into the rapporteur's CR)</w:t>
            </w:r>
            <w:r>
              <w:fldChar w:fldCharType="begin"/>
            </w:r>
            <w:r>
              <w:instrText xml:space="preserve"> DOCPROPERTY  SourceIfTsg  \* MERGEFORMAT </w:instrText>
            </w:r>
            <w:r>
              <w:fldChar w:fldCharType="end"/>
            </w:r>
          </w:p>
        </w:tc>
      </w:tr>
      <w:tr w:rsidR="0024239F" w14:paraId="624DF107" w14:textId="77777777" w:rsidTr="00BF6AA7">
        <w:tc>
          <w:tcPr>
            <w:tcW w:w="1843" w:type="dxa"/>
            <w:tcBorders>
              <w:left w:val="single" w:sz="4" w:space="0" w:color="auto"/>
            </w:tcBorders>
          </w:tcPr>
          <w:p w14:paraId="5A700F31" w14:textId="77777777" w:rsidR="0024239F" w:rsidRDefault="0024239F" w:rsidP="00BF6AA7">
            <w:pPr>
              <w:pStyle w:val="CRCoverPage"/>
              <w:spacing w:after="0"/>
              <w:rPr>
                <w:b/>
                <w:i/>
                <w:noProof/>
                <w:sz w:val="8"/>
                <w:szCs w:val="8"/>
              </w:rPr>
            </w:pPr>
          </w:p>
        </w:tc>
        <w:tc>
          <w:tcPr>
            <w:tcW w:w="7797" w:type="dxa"/>
            <w:gridSpan w:val="10"/>
            <w:tcBorders>
              <w:right w:val="single" w:sz="4" w:space="0" w:color="auto"/>
            </w:tcBorders>
          </w:tcPr>
          <w:p w14:paraId="1803BBF2" w14:textId="77777777" w:rsidR="0024239F" w:rsidRDefault="0024239F" w:rsidP="00BF6AA7">
            <w:pPr>
              <w:pStyle w:val="CRCoverPage"/>
              <w:spacing w:after="0"/>
              <w:rPr>
                <w:noProof/>
                <w:sz w:val="8"/>
                <w:szCs w:val="8"/>
              </w:rPr>
            </w:pPr>
          </w:p>
        </w:tc>
      </w:tr>
      <w:tr w:rsidR="0024239F" w14:paraId="38165DF2" w14:textId="77777777" w:rsidTr="00BF6AA7">
        <w:tc>
          <w:tcPr>
            <w:tcW w:w="1843" w:type="dxa"/>
            <w:tcBorders>
              <w:left w:val="single" w:sz="4" w:space="0" w:color="auto"/>
            </w:tcBorders>
          </w:tcPr>
          <w:p w14:paraId="632489A2" w14:textId="77777777" w:rsidR="0024239F" w:rsidRDefault="0024239F" w:rsidP="00BF6AA7">
            <w:pPr>
              <w:pStyle w:val="CRCoverPage"/>
              <w:tabs>
                <w:tab w:val="right" w:pos="1759"/>
              </w:tabs>
              <w:spacing w:after="0"/>
              <w:rPr>
                <w:b/>
                <w:i/>
                <w:noProof/>
              </w:rPr>
            </w:pPr>
            <w:r>
              <w:rPr>
                <w:b/>
                <w:i/>
                <w:noProof/>
              </w:rPr>
              <w:t>Work item code:</w:t>
            </w:r>
          </w:p>
        </w:tc>
        <w:tc>
          <w:tcPr>
            <w:tcW w:w="3686" w:type="dxa"/>
            <w:gridSpan w:val="5"/>
            <w:shd w:val="pct30" w:color="FFFF00" w:fill="auto"/>
          </w:tcPr>
          <w:p w14:paraId="0BC101DE" w14:textId="77777777" w:rsidR="0024239F" w:rsidRDefault="005F453D" w:rsidP="00BF6AA7">
            <w:pPr>
              <w:pStyle w:val="CRCoverPage"/>
              <w:spacing w:after="0"/>
              <w:ind w:left="100"/>
              <w:rPr>
                <w:noProof/>
              </w:rPr>
            </w:pPr>
            <w:r>
              <w:fldChar w:fldCharType="begin"/>
            </w:r>
            <w:r>
              <w:instrText xml:space="preserve"> DOCPROPERTY  RelatedWis  \* MERGEFORMAT </w:instrText>
            </w:r>
            <w:r>
              <w:fldChar w:fldCharType="separate"/>
            </w:r>
            <w:r w:rsidR="0024239F">
              <w:rPr>
                <w:noProof/>
              </w:rPr>
              <w:t>NR_newRAT-Core</w:t>
            </w:r>
            <w:r>
              <w:rPr>
                <w:noProof/>
              </w:rPr>
              <w:fldChar w:fldCharType="end"/>
            </w:r>
          </w:p>
        </w:tc>
        <w:tc>
          <w:tcPr>
            <w:tcW w:w="567" w:type="dxa"/>
            <w:tcBorders>
              <w:left w:val="nil"/>
            </w:tcBorders>
          </w:tcPr>
          <w:p w14:paraId="0671585A" w14:textId="77777777" w:rsidR="0024239F" w:rsidRDefault="0024239F" w:rsidP="00BF6AA7">
            <w:pPr>
              <w:pStyle w:val="CRCoverPage"/>
              <w:spacing w:after="0"/>
              <w:ind w:right="100"/>
              <w:rPr>
                <w:noProof/>
              </w:rPr>
            </w:pPr>
          </w:p>
        </w:tc>
        <w:tc>
          <w:tcPr>
            <w:tcW w:w="1417" w:type="dxa"/>
            <w:gridSpan w:val="3"/>
            <w:tcBorders>
              <w:left w:val="nil"/>
            </w:tcBorders>
          </w:tcPr>
          <w:p w14:paraId="455718BC" w14:textId="77777777" w:rsidR="0024239F" w:rsidRDefault="0024239F" w:rsidP="00BF6A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CCC4C" w14:textId="77777777" w:rsidR="0024239F" w:rsidRDefault="005F453D" w:rsidP="00BF6AA7">
            <w:pPr>
              <w:pStyle w:val="CRCoverPage"/>
              <w:spacing w:after="0"/>
              <w:ind w:left="100"/>
              <w:rPr>
                <w:noProof/>
              </w:rPr>
            </w:pPr>
            <w:r>
              <w:fldChar w:fldCharType="begin"/>
            </w:r>
            <w:r>
              <w:instrText xml:space="preserve"> DOCPROPERTY  ResDate  \* MERGEFORMAT </w:instrText>
            </w:r>
            <w:r>
              <w:fldChar w:fldCharType="separate"/>
            </w:r>
            <w:r w:rsidR="0024239F">
              <w:rPr>
                <w:noProof/>
              </w:rPr>
              <w:t>2018-05-09</w:t>
            </w:r>
            <w:r>
              <w:rPr>
                <w:noProof/>
              </w:rPr>
              <w:fldChar w:fldCharType="end"/>
            </w:r>
          </w:p>
        </w:tc>
      </w:tr>
      <w:tr w:rsidR="0024239F" w14:paraId="444B3DBE" w14:textId="77777777" w:rsidTr="00BF6AA7">
        <w:tc>
          <w:tcPr>
            <w:tcW w:w="1843" w:type="dxa"/>
            <w:tcBorders>
              <w:left w:val="single" w:sz="4" w:space="0" w:color="auto"/>
            </w:tcBorders>
          </w:tcPr>
          <w:p w14:paraId="4D1EDAB0" w14:textId="77777777" w:rsidR="0024239F" w:rsidRDefault="0024239F" w:rsidP="00BF6AA7">
            <w:pPr>
              <w:pStyle w:val="CRCoverPage"/>
              <w:spacing w:after="0"/>
              <w:rPr>
                <w:b/>
                <w:i/>
                <w:noProof/>
                <w:sz w:val="8"/>
                <w:szCs w:val="8"/>
              </w:rPr>
            </w:pPr>
          </w:p>
        </w:tc>
        <w:tc>
          <w:tcPr>
            <w:tcW w:w="1986" w:type="dxa"/>
            <w:gridSpan w:val="4"/>
          </w:tcPr>
          <w:p w14:paraId="33B8809C" w14:textId="77777777" w:rsidR="0024239F" w:rsidRDefault="0024239F" w:rsidP="00BF6AA7">
            <w:pPr>
              <w:pStyle w:val="CRCoverPage"/>
              <w:spacing w:after="0"/>
              <w:rPr>
                <w:noProof/>
                <w:sz w:val="8"/>
                <w:szCs w:val="8"/>
              </w:rPr>
            </w:pPr>
          </w:p>
        </w:tc>
        <w:tc>
          <w:tcPr>
            <w:tcW w:w="2267" w:type="dxa"/>
            <w:gridSpan w:val="2"/>
          </w:tcPr>
          <w:p w14:paraId="482A9F03" w14:textId="77777777" w:rsidR="0024239F" w:rsidRDefault="0024239F" w:rsidP="00BF6AA7">
            <w:pPr>
              <w:pStyle w:val="CRCoverPage"/>
              <w:spacing w:after="0"/>
              <w:rPr>
                <w:noProof/>
                <w:sz w:val="8"/>
                <w:szCs w:val="8"/>
              </w:rPr>
            </w:pPr>
          </w:p>
        </w:tc>
        <w:tc>
          <w:tcPr>
            <w:tcW w:w="1417" w:type="dxa"/>
            <w:gridSpan w:val="3"/>
          </w:tcPr>
          <w:p w14:paraId="262314BA" w14:textId="77777777" w:rsidR="0024239F" w:rsidRDefault="0024239F" w:rsidP="00BF6AA7">
            <w:pPr>
              <w:pStyle w:val="CRCoverPage"/>
              <w:spacing w:after="0"/>
              <w:rPr>
                <w:noProof/>
                <w:sz w:val="8"/>
                <w:szCs w:val="8"/>
              </w:rPr>
            </w:pPr>
          </w:p>
        </w:tc>
        <w:tc>
          <w:tcPr>
            <w:tcW w:w="2127" w:type="dxa"/>
            <w:tcBorders>
              <w:right w:val="single" w:sz="4" w:space="0" w:color="auto"/>
            </w:tcBorders>
          </w:tcPr>
          <w:p w14:paraId="2ADEE6DC" w14:textId="77777777" w:rsidR="0024239F" w:rsidRDefault="0024239F" w:rsidP="00BF6AA7">
            <w:pPr>
              <w:pStyle w:val="CRCoverPage"/>
              <w:spacing w:after="0"/>
              <w:rPr>
                <w:noProof/>
                <w:sz w:val="8"/>
                <w:szCs w:val="8"/>
              </w:rPr>
            </w:pPr>
          </w:p>
        </w:tc>
      </w:tr>
      <w:tr w:rsidR="0024239F" w14:paraId="72800C2A" w14:textId="77777777" w:rsidTr="00BF6AA7">
        <w:trPr>
          <w:cantSplit/>
        </w:trPr>
        <w:tc>
          <w:tcPr>
            <w:tcW w:w="1843" w:type="dxa"/>
            <w:tcBorders>
              <w:left w:val="single" w:sz="4" w:space="0" w:color="auto"/>
            </w:tcBorders>
          </w:tcPr>
          <w:p w14:paraId="158C883B" w14:textId="77777777" w:rsidR="0024239F" w:rsidRDefault="0024239F" w:rsidP="00BF6AA7">
            <w:pPr>
              <w:pStyle w:val="CRCoverPage"/>
              <w:tabs>
                <w:tab w:val="right" w:pos="1759"/>
              </w:tabs>
              <w:spacing w:after="0"/>
              <w:rPr>
                <w:b/>
                <w:i/>
                <w:noProof/>
              </w:rPr>
            </w:pPr>
            <w:r>
              <w:rPr>
                <w:b/>
                <w:i/>
                <w:noProof/>
              </w:rPr>
              <w:t>Category:</w:t>
            </w:r>
          </w:p>
        </w:tc>
        <w:tc>
          <w:tcPr>
            <w:tcW w:w="851" w:type="dxa"/>
            <w:shd w:val="pct30" w:color="FFFF00" w:fill="auto"/>
          </w:tcPr>
          <w:p w14:paraId="4B52E99E" w14:textId="77777777" w:rsidR="0024239F" w:rsidRDefault="0024239F" w:rsidP="00BF6AA7">
            <w:pPr>
              <w:pStyle w:val="CRCoverPage"/>
              <w:spacing w:after="0"/>
              <w:ind w:left="100" w:right="-609"/>
              <w:rPr>
                <w:b/>
                <w:noProof/>
              </w:rPr>
            </w:pPr>
            <w:r>
              <w:t>F</w:t>
            </w:r>
          </w:p>
        </w:tc>
        <w:tc>
          <w:tcPr>
            <w:tcW w:w="3402" w:type="dxa"/>
            <w:gridSpan w:val="5"/>
            <w:tcBorders>
              <w:left w:val="nil"/>
            </w:tcBorders>
          </w:tcPr>
          <w:p w14:paraId="46D9365A" w14:textId="77777777" w:rsidR="0024239F" w:rsidRDefault="0024239F" w:rsidP="00BF6AA7">
            <w:pPr>
              <w:pStyle w:val="CRCoverPage"/>
              <w:spacing w:after="0"/>
              <w:rPr>
                <w:noProof/>
              </w:rPr>
            </w:pPr>
          </w:p>
        </w:tc>
        <w:tc>
          <w:tcPr>
            <w:tcW w:w="1417" w:type="dxa"/>
            <w:gridSpan w:val="3"/>
            <w:tcBorders>
              <w:left w:val="nil"/>
            </w:tcBorders>
          </w:tcPr>
          <w:p w14:paraId="16070060" w14:textId="77777777" w:rsidR="0024239F" w:rsidRDefault="0024239F" w:rsidP="00BF6A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A62903" w14:textId="77777777" w:rsidR="0024239F" w:rsidRDefault="005F453D" w:rsidP="00BF6AA7">
            <w:pPr>
              <w:pStyle w:val="CRCoverPage"/>
              <w:spacing w:after="0"/>
              <w:ind w:left="100"/>
              <w:rPr>
                <w:noProof/>
              </w:rPr>
            </w:pPr>
            <w:r>
              <w:fldChar w:fldCharType="begin"/>
            </w:r>
            <w:r>
              <w:instrText xml:space="preserve"> DOCPROPERTY  Release  \* MERGEFORMAT </w:instrText>
            </w:r>
            <w:r>
              <w:fldChar w:fldCharType="separate"/>
            </w:r>
            <w:r w:rsidR="0024239F">
              <w:rPr>
                <w:noProof/>
              </w:rPr>
              <w:t>Rel-15</w:t>
            </w:r>
            <w:r>
              <w:rPr>
                <w:noProof/>
              </w:rPr>
              <w:fldChar w:fldCharType="end"/>
            </w:r>
          </w:p>
        </w:tc>
      </w:tr>
      <w:tr w:rsidR="0024239F" w14:paraId="5DBDDDE6" w14:textId="77777777" w:rsidTr="00BF6AA7">
        <w:tc>
          <w:tcPr>
            <w:tcW w:w="1843" w:type="dxa"/>
            <w:tcBorders>
              <w:left w:val="single" w:sz="4" w:space="0" w:color="auto"/>
              <w:bottom w:val="single" w:sz="4" w:space="0" w:color="auto"/>
            </w:tcBorders>
          </w:tcPr>
          <w:p w14:paraId="355F8A50" w14:textId="77777777" w:rsidR="0024239F" w:rsidRDefault="0024239F" w:rsidP="00BF6AA7">
            <w:pPr>
              <w:pStyle w:val="CRCoverPage"/>
              <w:spacing w:after="0"/>
              <w:rPr>
                <w:b/>
                <w:i/>
                <w:noProof/>
              </w:rPr>
            </w:pPr>
          </w:p>
        </w:tc>
        <w:tc>
          <w:tcPr>
            <w:tcW w:w="4677" w:type="dxa"/>
            <w:gridSpan w:val="8"/>
            <w:tcBorders>
              <w:bottom w:val="single" w:sz="4" w:space="0" w:color="auto"/>
            </w:tcBorders>
          </w:tcPr>
          <w:p w14:paraId="2D49FE00" w14:textId="77777777" w:rsidR="0024239F" w:rsidRDefault="0024239F" w:rsidP="00BF6A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1FECD" w14:textId="77777777" w:rsidR="0024239F" w:rsidRDefault="0024239F" w:rsidP="00BF6AA7">
            <w:pPr>
              <w:pStyle w:val="CRCoverPage"/>
              <w:rPr>
                <w:noProof/>
              </w:rPr>
            </w:pPr>
            <w:r>
              <w:rPr>
                <w:noProof/>
                <w:sz w:val="18"/>
              </w:rPr>
              <w:t>Detailed explanations of the above categories can</w:t>
            </w:r>
            <w:r>
              <w:rPr>
                <w:noProof/>
                <w:sz w:val="18"/>
              </w:rPr>
              <w:br/>
              <w:t xml:space="preserve">be found in 3GPP </w:t>
            </w:r>
            <w:hyperlink r:id="rId15"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3B8A5D0" w14:textId="77777777" w:rsidR="0024239F" w:rsidRPr="007C2097" w:rsidRDefault="0024239F" w:rsidP="00BF6A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39F" w14:paraId="47CE114F" w14:textId="77777777" w:rsidTr="00BF6AA7">
        <w:tc>
          <w:tcPr>
            <w:tcW w:w="1843" w:type="dxa"/>
          </w:tcPr>
          <w:p w14:paraId="57F6A961" w14:textId="77777777" w:rsidR="0024239F" w:rsidRDefault="0024239F" w:rsidP="00BF6AA7">
            <w:pPr>
              <w:pStyle w:val="CRCoverPage"/>
              <w:spacing w:after="0"/>
              <w:rPr>
                <w:b/>
                <w:i/>
                <w:noProof/>
                <w:sz w:val="8"/>
                <w:szCs w:val="8"/>
              </w:rPr>
            </w:pPr>
          </w:p>
        </w:tc>
        <w:tc>
          <w:tcPr>
            <w:tcW w:w="7797" w:type="dxa"/>
            <w:gridSpan w:val="10"/>
          </w:tcPr>
          <w:p w14:paraId="2CCCCC80" w14:textId="77777777" w:rsidR="0024239F" w:rsidRDefault="0024239F" w:rsidP="00BF6AA7">
            <w:pPr>
              <w:pStyle w:val="CRCoverPage"/>
              <w:spacing w:after="0"/>
              <w:rPr>
                <w:noProof/>
                <w:sz w:val="8"/>
                <w:szCs w:val="8"/>
              </w:rPr>
            </w:pPr>
          </w:p>
        </w:tc>
      </w:tr>
      <w:tr w:rsidR="0024239F" w14:paraId="0B9555CD" w14:textId="77777777" w:rsidTr="00BF6AA7">
        <w:tc>
          <w:tcPr>
            <w:tcW w:w="2694" w:type="dxa"/>
            <w:gridSpan w:val="2"/>
            <w:tcBorders>
              <w:top w:val="single" w:sz="4" w:space="0" w:color="auto"/>
              <w:left w:val="single" w:sz="4" w:space="0" w:color="auto"/>
            </w:tcBorders>
          </w:tcPr>
          <w:p w14:paraId="477AD020" w14:textId="77777777" w:rsidR="0024239F" w:rsidRDefault="0024239F" w:rsidP="00BF6A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F3FF4" w14:textId="77777777" w:rsidR="0024239F" w:rsidRPr="00E4159B" w:rsidRDefault="0024239F" w:rsidP="00BF6AA7">
            <w:pPr>
              <w:pStyle w:val="CRCoverPage"/>
              <w:spacing w:after="0"/>
              <w:ind w:left="100"/>
              <w:rPr>
                <w:rFonts w:eastAsia="游明朝"/>
                <w:noProof/>
                <w:lang w:eastAsia="ja-JP"/>
              </w:rPr>
            </w:pPr>
            <w:r w:rsidRPr="00E4159B">
              <w:rPr>
                <w:rFonts w:eastAsia="游明朝" w:hint="eastAsia"/>
                <w:noProof/>
                <w:lang w:eastAsia="ja-JP"/>
              </w:rPr>
              <w:t xml:space="preserve">TS 38.331 v15.1.0 does not implement some of L1/RF features due to lack of information. </w:t>
            </w:r>
            <w:r w:rsidRPr="00E4159B">
              <w:rPr>
                <w:rFonts w:eastAsia="游明朝"/>
                <w:noProof/>
                <w:lang w:eastAsia="ja-JP"/>
              </w:rPr>
              <w:t>RAN2 has received further inputs from RAN1/4 to implement some of the remaining features. This pCR is aimed at implementing those remaining features.</w:t>
            </w:r>
          </w:p>
        </w:tc>
      </w:tr>
      <w:tr w:rsidR="0024239F" w14:paraId="43179D82" w14:textId="77777777" w:rsidTr="00BF6AA7">
        <w:tc>
          <w:tcPr>
            <w:tcW w:w="2694" w:type="dxa"/>
            <w:gridSpan w:val="2"/>
            <w:tcBorders>
              <w:left w:val="single" w:sz="4" w:space="0" w:color="auto"/>
            </w:tcBorders>
          </w:tcPr>
          <w:p w14:paraId="7B094AFF" w14:textId="77777777" w:rsidR="0024239F" w:rsidRDefault="0024239F" w:rsidP="00BF6AA7">
            <w:pPr>
              <w:pStyle w:val="CRCoverPage"/>
              <w:spacing w:after="0"/>
              <w:rPr>
                <w:b/>
                <w:i/>
                <w:noProof/>
                <w:sz w:val="8"/>
                <w:szCs w:val="8"/>
              </w:rPr>
            </w:pPr>
          </w:p>
        </w:tc>
        <w:tc>
          <w:tcPr>
            <w:tcW w:w="6946" w:type="dxa"/>
            <w:gridSpan w:val="9"/>
            <w:tcBorders>
              <w:right w:val="single" w:sz="4" w:space="0" w:color="auto"/>
            </w:tcBorders>
          </w:tcPr>
          <w:p w14:paraId="2E8F1B50" w14:textId="77777777" w:rsidR="0024239F" w:rsidRDefault="0024239F" w:rsidP="00BF6AA7">
            <w:pPr>
              <w:pStyle w:val="CRCoverPage"/>
              <w:spacing w:after="0"/>
              <w:rPr>
                <w:noProof/>
                <w:sz w:val="8"/>
                <w:szCs w:val="8"/>
              </w:rPr>
            </w:pPr>
          </w:p>
        </w:tc>
      </w:tr>
      <w:tr w:rsidR="0024239F" w14:paraId="2013C3F5" w14:textId="77777777" w:rsidTr="00BF6AA7">
        <w:tc>
          <w:tcPr>
            <w:tcW w:w="2694" w:type="dxa"/>
            <w:gridSpan w:val="2"/>
            <w:tcBorders>
              <w:left w:val="single" w:sz="4" w:space="0" w:color="auto"/>
            </w:tcBorders>
          </w:tcPr>
          <w:p w14:paraId="7C026F12" w14:textId="77777777" w:rsidR="0024239F" w:rsidRDefault="0024239F" w:rsidP="00BF6A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C067F"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1. C</w:t>
            </w:r>
            <w:r w:rsidRPr="00E4159B">
              <w:rPr>
                <w:rFonts w:eastAsia="游明朝" w:hint="eastAsia"/>
                <w:noProof/>
                <w:lang w:eastAsia="ja-JP"/>
              </w:rPr>
              <w:t xml:space="preserve">apability signalling is introduced for the following L1 features according to the input in </w:t>
            </w:r>
            <w:r w:rsidRPr="00E4159B">
              <w:rPr>
                <w:rFonts w:eastAsia="游明朝"/>
                <w:noProof/>
                <w:lang w:eastAsia="ja-JP"/>
              </w:rPr>
              <w:t>R2-1806618 (LS from RAN1).</w:t>
            </w:r>
          </w:p>
          <w:p w14:paraId="3F41DA7A"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 #2-26; SRS carrier switch;</w:t>
            </w:r>
          </w:p>
          <w:p w14:paraId="5C6757D4"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 #2-33a; PDSCH RE-mapping for FR1/2;</w:t>
            </w:r>
          </w:p>
          <w:p w14:paraId="03A1543C"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 #2-35; CSI report framework;</w:t>
            </w:r>
          </w:p>
          <w:p w14:paraId="5F292AB5"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lastRenderedPageBreak/>
              <w:t>- #2-40; Type I multi-panel codebook.</w:t>
            </w:r>
          </w:p>
          <w:p w14:paraId="49584256"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 #2-43; Type II codebook with port selection;</w:t>
            </w:r>
          </w:p>
          <w:p w14:paraId="59F5BC40"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 #2-46; Downlink PTRS density recommendation;</w:t>
            </w:r>
          </w:p>
          <w:p w14:paraId="4343C961"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 #2-49; Uplink PTRS density recommendation;</w:t>
            </w:r>
          </w:p>
          <w:p w14:paraId="1A9157D2"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 #2-51; CSI-RS for tracking.</w:t>
            </w:r>
          </w:p>
          <w:p w14:paraId="54E2D500" w14:textId="77777777" w:rsidR="0024239F" w:rsidRPr="00E4159B" w:rsidRDefault="0024239F" w:rsidP="00BF6AA7">
            <w:pPr>
              <w:pStyle w:val="CRCoverPage"/>
              <w:spacing w:after="0"/>
              <w:ind w:left="100"/>
              <w:rPr>
                <w:rFonts w:eastAsia="游明朝"/>
                <w:noProof/>
                <w:lang w:eastAsia="ja-JP"/>
              </w:rPr>
            </w:pPr>
            <w:r w:rsidRPr="00E4159B">
              <w:rPr>
                <w:rFonts w:eastAsia="游明朝" w:hint="eastAsia"/>
                <w:noProof/>
                <w:lang w:eastAsia="ja-JP"/>
              </w:rPr>
              <w:t>2. #2-9; phaseCoherenceUL is removed according to R2-1806618.</w:t>
            </w:r>
          </w:p>
          <w:p w14:paraId="1D12464E"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 xml:space="preserve">3. </w:t>
            </w:r>
            <w:r w:rsidRPr="00E4159B">
              <w:rPr>
                <w:rFonts w:eastAsia="游明朝" w:hint="eastAsia"/>
                <w:noProof/>
                <w:lang w:eastAsia="ja-JP"/>
              </w:rPr>
              <w:t xml:space="preserve">Capability signalling </w:t>
            </w:r>
            <w:r w:rsidRPr="00E4159B">
              <w:rPr>
                <w:rFonts w:eastAsia="游明朝"/>
                <w:noProof/>
                <w:lang w:eastAsia="ja-JP"/>
              </w:rPr>
              <w:t xml:space="preserve">for UE power class </w:t>
            </w:r>
            <w:r w:rsidRPr="00E4159B">
              <w:rPr>
                <w:rFonts w:eastAsia="游明朝" w:hint="eastAsia"/>
                <w:noProof/>
                <w:lang w:eastAsia="ja-JP"/>
              </w:rPr>
              <w:t>and P-Max for NR CA</w:t>
            </w:r>
            <w:r w:rsidRPr="00E4159B">
              <w:rPr>
                <w:rFonts w:eastAsia="游明朝"/>
                <w:noProof/>
                <w:lang w:eastAsia="ja-JP"/>
              </w:rPr>
              <w:t xml:space="preserve"> are introduced according to R2-1806639 (LS from RAN4).</w:t>
            </w:r>
          </w:p>
          <w:p w14:paraId="611FE7FD" w14:textId="77777777" w:rsidR="0024239F" w:rsidRPr="00E4159B" w:rsidRDefault="0024239F" w:rsidP="00BF6AA7">
            <w:pPr>
              <w:pStyle w:val="CRCoverPage"/>
              <w:spacing w:after="0"/>
              <w:ind w:left="100"/>
              <w:rPr>
                <w:rFonts w:eastAsia="游明朝"/>
                <w:noProof/>
                <w:lang w:eastAsia="ja-JP"/>
              </w:rPr>
            </w:pPr>
            <w:r w:rsidRPr="00E4159B">
              <w:rPr>
                <w:rFonts w:eastAsia="游明朝" w:hint="eastAsia"/>
                <w:noProof/>
                <w:lang w:eastAsia="ja-JP"/>
              </w:rPr>
              <w:t xml:space="preserve">4. </w:t>
            </w:r>
            <w:r w:rsidRPr="00E4159B">
              <w:rPr>
                <w:rFonts w:eastAsia="游明朝"/>
                <w:noProof/>
                <w:lang w:eastAsia="ja-JP"/>
              </w:rPr>
              <w:t xml:space="preserve">Capability signalling on </w:t>
            </w:r>
            <w:r w:rsidRPr="00E4159B">
              <w:rPr>
                <w:rFonts w:eastAsia="游明朝" w:hint="eastAsia"/>
                <w:noProof/>
                <w:lang w:eastAsia="ja-JP"/>
              </w:rPr>
              <w:t xml:space="preserve">maximum duty cycle for SAR is </w:t>
            </w:r>
            <w:r w:rsidRPr="00E4159B">
              <w:rPr>
                <w:rFonts w:eastAsia="游明朝"/>
                <w:noProof/>
                <w:lang w:eastAsia="ja-JP"/>
              </w:rPr>
              <w:t>introduced according to R2-1806637 (LS from RAN4).</w:t>
            </w:r>
          </w:p>
        </w:tc>
      </w:tr>
      <w:tr w:rsidR="0024239F" w14:paraId="04B24EBD" w14:textId="77777777" w:rsidTr="00BF6AA7">
        <w:tc>
          <w:tcPr>
            <w:tcW w:w="2694" w:type="dxa"/>
            <w:gridSpan w:val="2"/>
            <w:tcBorders>
              <w:left w:val="single" w:sz="4" w:space="0" w:color="auto"/>
            </w:tcBorders>
          </w:tcPr>
          <w:p w14:paraId="315148D3" w14:textId="77777777" w:rsidR="0024239F" w:rsidRDefault="0024239F" w:rsidP="00BF6AA7">
            <w:pPr>
              <w:pStyle w:val="CRCoverPage"/>
              <w:spacing w:after="0"/>
              <w:rPr>
                <w:b/>
                <w:i/>
                <w:noProof/>
                <w:sz w:val="8"/>
                <w:szCs w:val="8"/>
              </w:rPr>
            </w:pPr>
          </w:p>
        </w:tc>
        <w:tc>
          <w:tcPr>
            <w:tcW w:w="6946" w:type="dxa"/>
            <w:gridSpan w:val="9"/>
            <w:tcBorders>
              <w:right w:val="single" w:sz="4" w:space="0" w:color="auto"/>
            </w:tcBorders>
          </w:tcPr>
          <w:p w14:paraId="166390AF" w14:textId="77777777" w:rsidR="0024239F" w:rsidRDefault="0024239F" w:rsidP="00BF6AA7">
            <w:pPr>
              <w:pStyle w:val="CRCoverPage"/>
              <w:spacing w:after="0"/>
              <w:rPr>
                <w:noProof/>
                <w:sz w:val="8"/>
                <w:szCs w:val="8"/>
              </w:rPr>
            </w:pPr>
          </w:p>
        </w:tc>
      </w:tr>
      <w:tr w:rsidR="0024239F" w14:paraId="256B84B5" w14:textId="77777777" w:rsidTr="00BF6AA7">
        <w:tc>
          <w:tcPr>
            <w:tcW w:w="2694" w:type="dxa"/>
            <w:gridSpan w:val="2"/>
            <w:tcBorders>
              <w:left w:val="single" w:sz="4" w:space="0" w:color="auto"/>
              <w:bottom w:val="single" w:sz="4" w:space="0" w:color="auto"/>
            </w:tcBorders>
          </w:tcPr>
          <w:p w14:paraId="47834EE0" w14:textId="77777777" w:rsidR="0024239F" w:rsidRDefault="0024239F" w:rsidP="00BF6A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75B348" w14:textId="77777777" w:rsidR="0024239F" w:rsidRPr="00E4159B" w:rsidRDefault="0024239F" w:rsidP="00BF6AA7">
            <w:pPr>
              <w:pStyle w:val="CRCoverPage"/>
              <w:spacing w:after="0"/>
              <w:ind w:left="100"/>
              <w:rPr>
                <w:rFonts w:eastAsia="游明朝"/>
                <w:noProof/>
                <w:lang w:eastAsia="ja-JP"/>
              </w:rPr>
            </w:pPr>
            <w:r w:rsidRPr="00E4159B">
              <w:rPr>
                <w:rFonts w:eastAsia="游明朝" w:hint="eastAsia"/>
                <w:noProof/>
                <w:lang w:eastAsia="ja-JP"/>
              </w:rPr>
              <w:t xml:space="preserve">UE cannot report supported power class and some L1 features not present in </w:t>
            </w:r>
            <w:r w:rsidRPr="00E4159B">
              <w:rPr>
                <w:rFonts w:eastAsia="游明朝"/>
                <w:noProof/>
                <w:lang w:eastAsia="ja-JP"/>
              </w:rPr>
              <w:t xml:space="preserve">38.331 </w:t>
            </w:r>
            <w:r w:rsidRPr="00E4159B">
              <w:rPr>
                <w:rFonts w:eastAsia="游明朝" w:hint="eastAsia"/>
                <w:noProof/>
                <w:lang w:eastAsia="ja-JP"/>
              </w:rPr>
              <w:t>v15.1.0.</w:t>
            </w:r>
          </w:p>
        </w:tc>
      </w:tr>
      <w:tr w:rsidR="0024239F" w14:paraId="7DB7B2F7" w14:textId="77777777" w:rsidTr="00BF6AA7">
        <w:tc>
          <w:tcPr>
            <w:tcW w:w="2694" w:type="dxa"/>
            <w:gridSpan w:val="2"/>
          </w:tcPr>
          <w:p w14:paraId="28CEEC65" w14:textId="77777777" w:rsidR="0024239F" w:rsidRDefault="0024239F" w:rsidP="00BF6AA7">
            <w:pPr>
              <w:pStyle w:val="CRCoverPage"/>
              <w:spacing w:after="0"/>
              <w:rPr>
                <w:b/>
                <w:i/>
                <w:noProof/>
                <w:sz w:val="8"/>
                <w:szCs w:val="8"/>
              </w:rPr>
            </w:pPr>
          </w:p>
        </w:tc>
        <w:tc>
          <w:tcPr>
            <w:tcW w:w="6946" w:type="dxa"/>
            <w:gridSpan w:val="9"/>
          </w:tcPr>
          <w:p w14:paraId="254FB3F6" w14:textId="77777777" w:rsidR="0024239F" w:rsidRDefault="0024239F" w:rsidP="00BF6AA7">
            <w:pPr>
              <w:pStyle w:val="CRCoverPage"/>
              <w:spacing w:after="0"/>
              <w:rPr>
                <w:noProof/>
                <w:sz w:val="8"/>
                <w:szCs w:val="8"/>
              </w:rPr>
            </w:pPr>
          </w:p>
        </w:tc>
      </w:tr>
      <w:tr w:rsidR="0024239F" w14:paraId="2A555C39" w14:textId="77777777" w:rsidTr="00BF6AA7">
        <w:tc>
          <w:tcPr>
            <w:tcW w:w="2694" w:type="dxa"/>
            <w:gridSpan w:val="2"/>
            <w:tcBorders>
              <w:top w:val="single" w:sz="4" w:space="0" w:color="auto"/>
              <w:left w:val="single" w:sz="4" w:space="0" w:color="auto"/>
            </w:tcBorders>
          </w:tcPr>
          <w:p w14:paraId="0B599C54" w14:textId="77777777" w:rsidR="0024239F" w:rsidRDefault="0024239F" w:rsidP="00BF6A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CEF9E4" w14:textId="77777777" w:rsidR="0024239F" w:rsidRPr="00E4159B" w:rsidRDefault="0024239F" w:rsidP="00BF6AA7">
            <w:pPr>
              <w:pStyle w:val="CRCoverPage"/>
              <w:spacing w:after="0"/>
              <w:ind w:left="100"/>
              <w:rPr>
                <w:rFonts w:eastAsia="游明朝"/>
                <w:noProof/>
                <w:lang w:eastAsia="ja-JP"/>
              </w:rPr>
            </w:pPr>
            <w:r w:rsidRPr="00E4159B">
              <w:rPr>
                <w:rFonts w:eastAsia="游明朝"/>
                <w:noProof/>
                <w:lang w:eastAsia="ja-JP"/>
              </w:rPr>
              <w:t xml:space="preserve">6.3.2, </w:t>
            </w:r>
            <w:r w:rsidRPr="00E4159B">
              <w:rPr>
                <w:rFonts w:eastAsia="游明朝" w:hint="eastAsia"/>
                <w:noProof/>
                <w:lang w:eastAsia="ja-JP"/>
              </w:rPr>
              <w:t>6.3.3</w:t>
            </w:r>
          </w:p>
        </w:tc>
      </w:tr>
      <w:tr w:rsidR="0024239F" w14:paraId="2CB01441" w14:textId="77777777" w:rsidTr="00BF6AA7">
        <w:tc>
          <w:tcPr>
            <w:tcW w:w="2694" w:type="dxa"/>
            <w:gridSpan w:val="2"/>
            <w:tcBorders>
              <w:left w:val="single" w:sz="4" w:space="0" w:color="auto"/>
            </w:tcBorders>
          </w:tcPr>
          <w:p w14:paraId="27BFB99F" w14:textId="77777777" w:rsidR="0024239F" w:rsidRDefault="0024239F" w:rsidP="00BF6AA7">
            <w:pPr>
              <w:pStyle w:val="CRCoverPage"/>
              <w:spacing w:after="0"/>
              <w:rPr>
                <w:b/>
                <w:i/>
                <w:noProof/>
                <w:sz w:val="8"/>
                <w:szCs w:val="8"/>
              </w:rPr>
            </w:pPr>
          </w:p>
        </w:tc>
        <w:tc>
          <w:tcPr>
            <w:tcW w:w="6946" w:type="dxa"/>
            <w:gridSpan w:val="9"/>
            <w:tcBorders>
              <w:right w:val="single" w:sz="4" w:space="0" w:color="auto"/>
            </w:tcBorders>
          </w:tcPr>
          <w:p w14:paraId="0140C41C" w14:textId="77777777" w:rsidR="0024239F" w:rsidRDefault="0024239F" w:rsidP="00BF6AA7">
            <w:pPr>
              <w:pStyle w:val="CRCoverPage"/>
              <w:spacing w:after="0"/>
              <w:rPr>
                <w:noProof/>
                <w:sz w:val="8"/>
                <w:szCs w:val="8"/>
              </w:rPr>
            </w:pPr>
          </w:p>
        </w:tc>
      </w:tr>
      <w:tr w:rsidR="0024239F" w14:paraId="59A7F9C8" w14:textId="77777777" w:rsidTr="00BF6AA7">
        <w:tc>
          <w:tcPr>
            <w:tcW w:w="2694" w:type="dxa"/>
            <w:gridSpan w:val="2"/>
            <w:tcBorders>
              <w:left w:val="single" w:sz="4" w:space="0" w:color="auto"/>
            </w:tcBorders>
          </w:tcPr>
          <w:p w14:paraId="7A05D049" w14:textId="77777777" w:rsidR="0024239F" w:rsidRDefault="0024239F" w:rsidP="00BF6A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48195" w14:textId="77777777" w:rsidR="0024239F" w:rsidRDefault="0024239F" w:rsidP="00BF6A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C1981" w14:textId="77777777" w:rsidR="0024239F" w:rsidRDefault="0024239F" w:rsidP="00BF6AA7">
            <w:pPr>
              <w:pStyle w:val="CRCoverPage"/>
              <w:spacing w:after="0"/>
              <w:jc w:val="center"/>
              <w:rPr>
                <w:b/>
                <w:caps/>
                <w:noProof/>
              </w:rPr>
            </w:pPr>
            <w:r>
              <w:rPr>
                <w:b/>
                <w:caps/>
                <w:noProof/>
              </w:rPr>
              <w:t>N</w:t>
            </w:r>
          </w:p>
        </w:tc>
        <w:tc>
          <w:tcPr>
            <w:tcW w:w="2977" w:type="dxa"/>
            <w:gridSpan w:val="4"/>
          </w:tcPr>
          <w:p w14:paraId="502B44AD" w14:textId="77777777" w:rsidR="0024239F" w:rsidRDefault="0024239F" w:rsidP="00BF6A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68062" w14:textId="77777777" w:rsidR="0024239F" w:rsidRDefault="0024239F" w:rsidP="00BF6AA7">
            <w:pPr>
              <w:pStyle w:val="CRCoverPage"/>
              <w:spacing w:after="0"/>
              <w:ind w:left="99"/>
              <w:rPr>
                <w:noProof/>
              </w:rPr>
            </w:pPr>
          </w:p>
        </w:tc>
      </w:tr>
      <w:tr w:rsidR="0024239F" w14:paraId="701E5C4B" w14:textId="77777777" w:rsidTr="00BF6AA7">
        <w:tc>
          <w:tcPr>
            <w:tcW w:w="2694" w:type="dxa"/>
            <w:gridSpan w:val="2"/>
            <w:tcBorders>
              <w:left w:val="single" w:sz="4" w:space="0" w:color="auto"/>
            </w:tcBorders>
          </w:tcPr>
          <w:p w14:paraId="1C2640C1" w14:textId="77777777" w:rsidR="0024239F" w:rsidRDefault="0024239F" w:rsidP="00BF6A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EF074" w14:textId="77777777" w:rsidR="0024239F" w:rsidRDefault="0024239F" w:rsidP="00BF6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B386E" w14:textId="77777777" w:rsidR="0024239F" w:rsidRDefault="0024239F" w:rsidP="00BF6AA7">
            <w:pPr>
              <w:pStyle w:val="CRCoverPage"/>
              <w:spacing w:after="0"/>
              <w:jc w:val="center"/>
              <w:rPr>
                <w:b/>
                <w:caps/>
                <w:noProof/>
              </w:rPr>
            </w:pPr>
            <w:r w:rsidRPr="00E4159B">
              <w:rPr>
                <w:rFonts w:eastAsia="游明朝" w:hint="eastAsia"/>
                <w:b/>
                <w:caps/>
                <w:noProof/>
                <w:lang w:eastAsia="ja-JP"/>
              </w:rPr>
              <w:t>X</w:t>
            </w:r>
          </w:p>
        </w:tc>
        <w:tc>
          <w:tcPr>
            <w:tcW w:w="2977" w:type="dxa"/>
            <w:gridSpan w:val="4"/>
          </w:tcPr>
          <w:p w14:paraId="03A0A6D7" w14:textId="77777777" w:rsidR="0024239F" w:rsidRDefault="0024239F" w:rsidP="00BF6A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2D262D" w14:textId="77777777" w:rsidR="0024239F" w:rsidRDefault="0024239F" w:rsidP="00BF6AA7">
            <w:pPr>
              <w:pStyle w:val="CRCoverPage"/>
              <w:spacing w:after="0"/>
              <w:ind w:left="99"/>
              <w:rPr>
                <w:noProof/>
              </w:rPr>
            </w:pPr>
            <w:r>
              <w:rPr>
                <w:noProof/>
              </w:rPr>
              <w:t xml:space="preserve">TS/TR ... CR ... </w:t>
            </w:r>
          </w:p>
        </w:tc>
      </w:tr>
      <w:tr w:rsidR="0024239F" w14:paraId="3F509D48" w14:textId="77777777" w:rsidTr="00BF6AA7">
        <w:tc>
          <w:tcPr>
            <w:tcW w:w="2694" w:type="dxa"/>
            <w:gridSpan w:val="2"/>
            <w:tcBorders>
              <w:left w:val="single" w:sz="4" w:space="0" w:color="auto"/>
            </w:tcBorders>
          </w:tcPr>
          <w:p w14:paraId="57C7A22E" w14:textId="77777777" w:rsidR="0024239F" w:rsidRDefault="0024239F" w:rsidP="00BF6A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59F25" w14:textId="77777777" w:rsidR="0024239F" w:rsidRDefault="0024239F" w:rsidP="00BF6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71F84" w14:textId="77777777" w:rsidR="0024239F" w:rsidRPr="00E4159B" w:rsidRDefault="0024239F" w:rsidP="00BF6AA7">
            <w:pPr>
              <w:pStyle w:val="CRCoverPage"/>
              <w:spacing w:after="0"/>
              <w:jc w:val="center"/>
              <w:rPr>
                <w:rFonts w:eastAsia="游明朝"/>
                <w:b/>
                <w:caps/>
                <w:noProof/>
                <w:lang w:eastAsia="ja-JP"/>
              </w:rPr>
            </w:pPr>
            <w:r w:rsidRPr="00E4159B">
              <w:rPr>
                <w:rFonts w:eastAsia="游明朝" w:hint="eastAsia"/>
                <w:b/>
                <w:caps/>
                <w:noProof/>
                <w:lang w:eastAsia="ja-JP"/>
              </w:rPr>
              <w:t>X</w:t>
            </w:r>
          </w:p>
        </w:tc>
        <w:tc>
          <w:tcPr>
            <w:tcW w:w="2977" w:type="dxa"/>
            <w:gridSpan w:val="4"/>
          </w:tcPr>
          <w:p w14:paraId="33E0D2F6" w14:textId="77777777" w:rsidR="0024239F" w:rsidRDefault="0024239F" w:rsidP="00BF6A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F032" w14:textId="77777777" w:rsidR="0024239F" w:rsidRDefault="0024239F" w:rsidP="00BF6AA7">
            <w:pPr>
              <w:pStyle w:val="CRCoverPage"/>
              <w:spacing w:after="0"/>
              <w:ind w:left="99"/>
              <w:rPr>
                <w:noProof/>
              </w:rPr>
            </w:pPr>
            <w:r>
              <w:rPr>
                <w:noProof/>
              </w:rPr>
              <w:t xml:space="preserve">TS/TR ... CR ... </w:t>
            </w:r>
          </w:p>
        </w:tc>
      </w:tr>
      <w:tr w:rsidR="0024239F" w14:paraId="48BB4C35" w14:textId="77777777" w:rsidTr="00BF6AA7">
        <w:tc>
          <w:tcPr>
            <w:tcW w:w="2694" w:type="dxa"/>
            <w:gridSpan w:val="2"/>
            <w:tcBorders>
              <w:left w:val="single" w:sz="4" w:space="0" w:color="auto"/>
            </w:tcBorders>
          </w:tcPr>
          <w:p w14:paraId="12AEBB4F" w14:textId="77777777" w:rsidR="0024239F" w:rsidRDefault="0024239F" w:rsidP="00BF6A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48B9B" w14:textId="77777777" w:rsidR="0024239F" w:rsidRDefault="0024239F" w:rsidP="00BF6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CA534" w14:textId="77777777" w:rsidR="0024239F" w:rsidRPr="00E4159B" w:rsidRDefault="0024239F" w:rsidP="00BF6AA7">
            <w:pPr>
              <w:pStyle w:val="CRCoverPage"/>
              <w:spacing w:after="0"/>
              <w:jc w:val="center"/>
              <w:rPr>
                <w:rFonts w:eastAsia="游明朝"/>
                <w:b/>
                <w:caps/>
                <w:noProof/>
                <w:lang w:eastAsia="ja-JP"/>
              </w:rPr>
            </w:pPr>
            <w:r w:rsidRPr="00E4159B">
              <w:rPr>
                <w:rFonts w:eastAsia="游明朝" w:hint="eastAsia"/>
                <w:b/>
                <w:caps/>
                <w:noProof/>
                <w:lang w:eastAsia="ja-JP"/>
              </w:rPr>
              <w:t>X</w:t>
            </w:r>
          </w:p>
        </w:tc>
        <w:tc>
          <w:tcPr>
            <w:tcW w:w="2977" w:type="dxa"/>
            <w:gridSpan w:val="4"/>
          </w:tcPr>
          <w:p w14:paraId="2ADAAB50" w14:textId="77777777" w:rsidR="0024239F" w:rsidRDefault="0024239F" w:rsidP="00BF6A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EAD35D" w14:textId="77777777" w:rsidR="0024239F" w:rsidRDefault="0024239F" w:rsidP="00BF6AA7">
            <w:pPr>
              <w:pStyle w:val="CRCoverPage"/>
              <w:spacing w:after="0"/>
              <w:ind w:left="99"/>
              <w:rPr>
                <w:noProof/>
              </w:rPr>
            </w:pPr>
            <w:r>
              <w:rPr>
                <w:noProof/>
              </w:rPr>
              <w:t xml:space="preserve">TS/TR ... CR ... </w:t>
            </w:r>
          </w:p>
        </w:tc>
      </w:tr>
      <w:tr w:rsidR="0024239F" w14:paraId="42D32C2E" w14:textId="77777777" w:rsidTr="00BF6AA7">
        <w:tc>
          <w:tcPr>
            <w:tcW w:w="2694" w:type="dxa"/>
            <w:gridSpan w:val="2"/>
            <w:tcBorders>
              <w:left w:val="single" w:sz="4" w:space="0" w:color="auto"/>
            </w:tcBorders>
          </w:tcPr>
          <w:p w14:paraId="54677AA6" w14:textId="77777777" w:rsidR="0024239F" w:rsidRDefault="0024239F" w:rsidP="00BF6AA7">
            <w:pPr>
              <w:pStyle w:val="CRCoverPage"/>
              <w:spacing w:after="0"/>
              <w:rPr>
                <w:b/>
                <w:i/>
                <w:noProof/>
              </w:rPr>
            </w:pPr>
          </w:p>
        </w:tc>
        <w:tc>
          <w:tcPr>
            <w:tcW w:w="6946" w:type="dxa"/>
            <w:gridSpan w:val="9"/>
            <w:tcBorders>
              <w:right w:val="single" w:sz="4" w:space="0" w:color="auto"/>
            </w:tcBorders>
          </w:tcPr>
          <w:p w14:paraId="20D913A4" w14:textId="77777777" w:rsidR="0024239F" w:rsidRDefault="0024239F" w:rsidP="00BF6AA7">
            <w:pPr>
              <w:pStyle w:val="CRCoverPage"/>
              <w:spacing w:after="0"/>
              <w:rPr>
                <w:noProof/>
              </w:rPr>
            </w:pPr>
          </w:p>
        </w:tc>
      </w:tr>
      <w:tr w:rsidR="0024239F" w14:paraId="6B5E3CCD" w14:textId="77777777" w:rsidTr="00BF6AA7">
        <w:tc>
          <w:tcPr>
            <w:tcW w:w="2694" w:type="dxa"/>
            <w:gridSpan w:val="2"/>
            <w:tcBorders>
              <w:left w:val="single" w:sz="4" w:space="0" w:color="auto"/>
              <w:bottom w:val="single" w:sz="4" w:space="0" w:color="auto"/>
            </w:tcBorders>
          </w:tcPr>
          <w:p w14:paraId="3A52C3FE" w14:textId="77777777" w:rsidR="0024239F" w:rsidRDefault="0024239F" w:rsidP="00BF6A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5B49A" w14:textId="77777777" w:rsidR="0024239F" w:rsidRDefault="0024239F" w:rsidP="00BF6AA7">
            <w:pPr>
              <w:pStyle w:val="CRCoverPage"/>
              <w:spacing w:after="0"/>
              <w:ind w:left="100"/>
              <w:rPr>
                <w:noProof/>
              </w:rPr>
            </w:pPr>
            <w:r>
              <w:rPr>
                <w:rFonts w:hint="eastAsia"/>
                <w:noProof/>
                <w:lang w:eastAsia="ja-JP"/>
              </w:rPr>
              <w:t xml:space="preserve">This pCR is </w:t>
            </w:r>
            <w:r>
              <w:rPr>
                <w:noProof/>
                <w:lang w:eastAsia="ja-JP"/>
              </w:rPr>
              <w:t xml:space="preserve">drafted </w:t>
            </w:r>
            <w:r>
              <w:rPr>
                <w:rFonts w:hint="eastAsia"/>
                <w:noProof/>
                <w:lang w:eastAsia="ja-JP"/>
              </w:rPr>
              <w:t>based on the baseline CR (R2-180</w:t>
            </w:r>
            <w:r>
              <w:rPr>
                <w:noProof/>
                <w:lang w:eastAsia="ja-JP"/>
              </w:rPr>
              <w:t>6391).</w:t>
            </w:r>
          </w:p>
        </w:tc>
      </w:tr>
    </w:tbl>
    <w:p w14:paraId="194F81E8" w14:textId="77777777" w:rsidR="0024239F" w:rsidRDefault="0024239F" w:rsidP="0024239F">
      <w:pPr>
        <w:pStyle w:val="CRCoverPage"/>
        <w:spacing w:after="0"/>
        <w:rPr>
          <w:noProof/>
          <w:sz w:val="8"/>
          <w:szCs w:val="8"/>
        </w:rPr>
      </w:pPr>
    </w:p>
    <w:p w14:paraId="63242C65" w14:textId="04679DE7" w:rsidR="00695679" w:rsidRDefault="00695679" w:rsidP="00695679">
      <w:pPr>
        <w:pStyle w:val="3"/>
      </w:pPr>
      <w:bookmarkStart w:id="3" w:name="_Toc510018577"/>
      <w:bookmarkEnd w:id="0"/>
      <w:r w:rsidRPr="00F35584">
        <w:t>6.3.2</w:t>
      </w:r>
      <w:r w:rsidRPr="00F35584">
        <w:tab/>
        <w:t>Radio resource control information elements</w:t>
      </w:r>
      <w:bookmarkEnd w:id="3"/>
    </w:p>
    <w:p w14:paraId="16215CDF" w14:textId="61FF8BBB" w:rsidR="007E54A9" w:rsidRDefault="007E54A9" w:rsidP="007E54A9">
      <w:pPr>
        <w:rPr>
          <w:rFonts w:eastAsiaTheme="minorEastAsia"/>
        </w:rPr>
      </w:pPr>
      <w:r w:rsidRPr="007E54A9">
        <w:rPr>
          <w:rFonts w:eastAsiaTheme="minorEastAsia" w:hint="eastAsia"/>
          <w:highlight w:val="yellow"/>
        </w:rPr>
        <w:t xml:space="preserve">&lt;&lt; </w:t>
      </w:r>
      <w:r w:rsidRPr="007E54A9">
        <w:rPr>
          <w:rFonts w:eastAsiaTheme="minorEastAsia"/>
          <w:highlight w:val="yellow"/>
        </w:rPr>
        <w:t>skip unchanged part &gt;&gt;</w:t>
      </w:r>
    </w:p>
    <w:p w14:paraId="084B3352" w14:textId="633D2E8E" w:rsidR="007F78C2" w:rsidRPr="00F35584" w:rsidRDefault="007F78C2" w:rsidP="007F78C2">
      <w:pPr>
        <w:pStyle w:val="4"/>
        <w:rPr>
          <w:i/>
          <w:noProof/>
        </w:rPr>
      </w:pPr>
      <w:bookmarkStart w:id="4" w:name="_Toc510018614"/>
      <w:r w:rsidRPr="00F35584">
        <w:t>–</w:t>
      </w:r>
      <w:r w:rsidRPr="00F35584">
        <w:tab/>
      </w:r>
      <w:r w:rsidRPr="00F35584">
        <w:rPr>
          <w:i/>
        </w:rPr>
        <w:t>FrequencyInfoUL</w:t>
      </w:r>
      <w:bookmarkEnd w:id="4"/>
    </w:p>
    <w:p w14:paraId="47FC8E15" w14:textId="77777777"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14:paraId="3EE3856F" w14:textId="77777777"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14:paraId="3982C9F1" w14:textId="77777777" w:rsidR="007F78C2" w:rsidRPr="00F35584" w:rsidRDefault="007F78C2" w:rsidP="00C06796">
      <w:pPr>
        <w:pStyle w:val="PL"/>
        <w:rPr>
          <w:color w:val="808080"/>
        </w:rPr>
      </w:pPr>
      <w:r w:rsidRPr="00F35584">
        <w:rPr>
          <w:color w:val="808080"/>
        </w:rPr>
        <w:t>-- ASN1START</w:t>
      </w:r>
    </w:p>
    <w:p w14:paraId="6989FB7D" w14:textId="77777777" w:rsidR="007F78C2" w:rsidRPr="00F35584" w:rsidRDefault="007F78C2" w:rsidP="00C06796">
      <w:pPr>
        <w:pStyle w:val="PL"/>
        <w:rPr>
          <w:color w:val="808080"/>
        </w:rPr>
      </w:pPr>
      <w:r w:rsidRPr="00F35584">
        <w:rPr>
          <w:color w:val="808080"/>
        </w:rPr>
        <w:t>-- TAG-FREQUENCY-INFO-UL-START</w:t>
      </w:r>
    </w:p>
    <w:p w14:paraId="6D81DB8D" w14:textId="77777777" w:rsidR="007F78C2" w:rsidRPr="00F35584" w:rsidRDefault="007F78C2" w:rsidP="007F78C2">
      <w:pPr>
        <w:pStyle w:val="PL"/>
      </w:pPr>
    </w:p>
    <w:p w14:paraId="29D094B4" w14:textId="77777777"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41E58732" w14:textId="77777777" w:rsidR="007F78C2" w:rsidRPr="00F35584" w:rsidRDefault="007F78C2" w:rsidP="007F78C2">
      <w:pPr>
        <w:pStyle w:val="PL"/>
        <w:rPr>
          <w:color w:val="808080"/>
        </w:rPr>
      </w:pPr>
      <w:bookmarkStart w:id="5"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5"/>
    <w:p w14:paraId="1D805FC9" w14:textId="34A65678"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t>ARFCN-ValueNR</w:t>
      </w:r>
      <w:r w:rsidR="00382C7D">
        <w:tab/>
      </w:r>
      <w:r w:rsidR="00382C7D">
        <w:tab/>
      </w:r>
      <w:r w:rsidR="00382C7D">
        <w:tab/>
      </w:r>
      <w:r w:rsidR="00382C7D">
        <w:tab/>
      </w:r>
      <w:r w:rsidR="00382C7D">
        <w:tab/>
      </w:r>
      <w:r w:rsidR="00382C7D">
        <w:tab/>
      </w:r>
      <w:r w:rsidR="00382C7D">
        <w:tab/>
      </w:r>
      <w:r w:rsidR="00382C7D">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60E75498" w14:textId="26ADF9D0" w:rsidR="007F78C2" w:rsidRPr="00F35584" w:rsidRDefault="007F78C2" w:rsidP="007F78C2">
      <w:pPr>
        <w:pStyle w:val="PL"/>
      </w:pPr>
      <w:r w:rsidRPr="00F35584">
        <w:tab/>
        <w:t>scs-SpecificCarrier</w:t>
      </w:r>
      <w:ins w:id="6" w:author="Rapporteur" w:date="2018-04-26T18:06:00Z">
        <w:r w:rsidR="004C23F1">
          <w:t>Li</w:t>
        </w:r>
      </w:ins>
      <w:r w:rsidRPr="00F35584">
        <w:t>s</w:t>
      </w:r>
      <w:ins w:id="7" w:author="Rapporteur" w:date="2018-04-26T18:06:00Z">
        <w:r w:rsidR="004C23F1">
          <w:t>t</w:t>
        </w:r>
      </w:ins>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14:paraId="25A53C5D" w14:textId="77777777"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0979E6" w14:textId="77777777"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D54B3C5" w14:textId="3E7F89A5" w:rsidR="0063653A" w:rsidRDefault="0063653A" w:rsidP="007F78C2">
      <w:pPr>
        <w:pStyle w:val="PL"/>
        <w:rPr>
          <w:ins w:id="8" w:author="NTT DOCOMO, INC." w:date="2018-05-15T12:05:00Z"/>
        </w:rPr>
      </w:pPr>
      <w:ins w:id="9" w:author="NTT DOCOMO, INC." w:date="2018-05-15T12:05:00Z">
        <w:r>
          <w:tab/>
          <w:t>p-MaxCA</w:t>
        </w:r>
        <w:r>
          <w:tab/>
        </w:r>
        <w:r>
          <w:tab/>
        </w:r>
        <w:r>
          <w:tab/>
        </w:r>
        <w:r>
          <w:tab/>
        </w:r>
        <w:r>
          <w:tab/>
        </w:r>
        <w:r>
          <w:tab/>
        </w:r>
        <w:r>
          <w:tab/>
        </w:r>
        <w:r>
          <w:tab/>
          <w:t>P-Max</w:t>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 Need S</w:t>
        </w:r>
      </w:ins>
    </w:p>
    <w:p w14:paraId="39965CA6" w14:textId="175E7254"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586D1BF4" w14:textId="77777777" w:rsidR="007F78C2" w:rsidRPr="00F35584" w:rsidRDefault="007F78C2" w:rsidP="007F78C2">
      <w:pPr>
        <w:pStyle w:val="PL"/>
      </w:pPr>
      <w:r w:rsidRPr="00F35584">
        <w:tab/>
        <w:t>...</w:t>
      </w:r>
    </w:p>
    <w:p w14:paraId="6CD63CB3" w14:textId="77777777" w:rsidR="007F78C2" w:rsidRPr="00F35584" w:rsidRDefault="007F78C2" w:rsidP="007F78C2">
      <w:pPr>
        <w:pStyle w:val="PL"/>
      </w:pPr>
      <w:r w:rsidRPr="00F35584">
        <w:lastRenderedPageBreak/>
        <w:t>}</w:t>
      </w:r>
    </w:p>
    <w:p w14:paraId="71E38FCB" w14:textId="77777777" w:rsidR="007F78C2" w:rsidRPr="00F35584" w:rsidRDefault="007F78C2" w:rsidP="007F78C2">
      <w:pPr>
        <w:pStyle w:val="PL"/>
      </w:pPr>
    </w:p>
    <w:p w14:paraId="421046D2" w14:textId="77777777" w:rsidR="007F78C2" w:rsidRPr="00F35584" w:rsidRDefault="007F78C2" w:rsidP="00C06796">
      <w:pPr>
        <w:pStyle w:val="PL"/>
        <w:rPr>
          <w:color w:val="808080"/>
        </w:rPr>
      </w:pPr>
      <w:r w:rsidRPr="00F35584">
        <w:rPr>
          <w:color w:val="808080"/>
        </w:rPr>
        <w:t>-- TAG-FREQUENCY-INFO-UL-STOP</w:t>
      </w:r>
    </w:p>
    <w:p w14:paraId="0579CBAC" w14:textId="77777777" w:rsidR="007F78C2" w:rsidRPr="00F35584" w:rsidRDefault="007F78C2" w:rsidP="00C06796">
      <w:pPr>
        <w:pStyle w:val="PL"/>
        <w:rPr>
          <w:color w:val="808080"/>
        </w:rPr>
      </w:pPr>
      <w:r w:rsidRPr="00F35584">
        <w:rPr>
          <w:color w:val="808080"/>
        </w:rPr>
        <w:t>-- ASN1STOP</w:t>
      </w:r>
    </w:p>
    <w:p w14:paraId="2C872FBF" w14:textId="77777777" w:rsidR="007F78C2"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72C30378" w14:textId="77777777" w:rsidTr="00996BB7">
        <w:tc>
          <w:tcPr>
            <w:tcW w:w="14173" w:type="dxa"/>
            <w:shd w:val="clear" w:color="auto" w:fill="auto"/>
          </w:tcPr>
          <w:p w14:paraId="593F76F2" w14:textId="77777777" w:rsidR="00F4041C" w:rsidRPr="0040018C" w:rsidRDefault="00F4041C" w:rsidP="00F4041C">
            <w:pPr>
              <w:pStyle w:val="TAH"/>
              <w:rPr>
                <w:szCs w:val="22"/>
              </w:rPr>
            </w:pPr>
            <w:r w:rsidRPr="0040018C">
              <w:rPr>
                <w:i/>
                <w:szCs w:val="22"/>
              </w:rPr>
              <w:t>FrequencyInfoUL field descriptions</w:t>
            </w:r>
          </w:p>
        </w:tc>
      </w:tr>
      <w:tr w:rsidR="00F4041C" w14:paraId="48751320" w14:textId="77777777" w:rsidTr="00996BB7">
        <w:tc>
          <w:tcPr>
            <w:tcW w:w="14173" w:type="dxa"/>
            <w:shd w:val="clear" w:color="auto" w:fill="auto"/>
          </w:tcPr>
          <w:p w14:paraId="3E68FF77" w14:textId="77777777" w:rsidR="00F4041C" w:rsidRPr="0040018C" w:rsidRDefault="00F4041C" w:rsidP="00F4041C">
            <w:pPr>
              <w:pStyle w:val="TAL"/>
              <w:rPr>
                <w:szCs w:val="22"/>
              </w:rPr>
            </w:pPr>
            <w:r w:rsidRPr="0040018C">
              <w:rPr>
                <w:b/>
                <w:i/>
                <w:szCs w:val="22"/>
              </w:rPr>
              <w:t>absoluteFrequencyPointA</w:t>
            </w:r>
          </w:p>
          <w:p w14:paraId="5D1D4F39" w14:textId="0D36D001" w:rsidR="00F4041C" w:rsidRPr="0040018C" w:rsidRDefault="00F4041C" w:rsidP="00F4041C">
            <w:pPr>
              <w:pStyle w:val="TAL"/>
              <w:rPr>
                <w:szCs w:val="22"/>
              </w:rPr>
            </w:pPr>
            <w:r w:rsidRPr="0040018C">
              <w:rPr>
                <w:szCs w:val="22"/>
              </w:rPr>
              <w:t xml:space="preserve">Absolute frequency of the reference resource block (Common RB 0). Its lowest subcarrier is also known as Point A. </w:t>
            </w:r>
            <w:commentRangeStart w:id="10"/>
            <w:r w:rsidR="00382C7D" w:rsidRPr="0040018C">
              <w:rPr>
                <w:szCs w:val="22"/>
              </w:rPr>
              <w:t xml:space="preserve">Note that the lower edge of the actual carrier is not defined by this field but rather in the scs-SpecificCarrierList. </w:t>
            </w:r>
            <w:commentRangeEnd w:id="10"/>
            <w:r w:rsidR="00382C7D" w:rsidRPr="0040018C">
              <w:rPr>
                <w:rStyle w:val="aa"/>
                <w:rFonts w:ascii="Times New Roman" w:hAnsi="Times New Roman"/>
                <w:lang w:val="en-GB" w:eastAsia="ja-JP"/>
              </w:rPr>
              <w:commentReference w:id="10"/>
            </w:r>
            <w:r w:rsidRPr="0040018C">
              <w:rPr>
                <w:szCs w:val="22"/>
              </w:rPr>
              <w:t>Corresponds to L1 parameter 'offset-ref-low-scs-ref-PRB' (see 38.211, section FFS_Section)</w:t>
            </w:r>
          </w:p>
        </w:tc>
      </w:tr>
      <w:tr w:rsidR="00F4041C" w14:paraId="70A9955E" w14:textId="77777777" w:rsidTr="00996BB7">
        <w:tc>
          <w:tcPr>
            <w:tcW w:w="14173" w:type="dxa"/>
            <w:shd w:val="clear" w:color="auto" w:fill="auto"/>
          </w:tcPr>
          <w:p w14:paraId="4E6B8F29" w14:textId="77777777" w:rsidR="00F4041C" w:rsidRPr="0040018C" w:rsidRDefault="00F4041C" w:rsidP="00F4041C">
            <w:pPr>
              <w:pStyle w:val="TAL"/>
              <w:rPr>
                <w:szCs w:val="22"/>
              </w:rPr>
            </w:pPr>
            <w:r w:rsidRPr="0040018C">
              <w:rPr>
                <w:b/>
                <w:i/>
                <w:szCs w:val="22"/>
              </w:rPr>
              <w:t>additionalSpectrumEmission</w:t>
            </w:r>
          </w:p>
          <w:p w14:paraId="0F5FFE40" w14:textId="77777777" w:rsidR="00F4041C" w:rsidRPr="0040018C" w:rsidRDefault="00F4041C" w:rsidP="00F4041C">
            <w:pPr>
              <w:pStyle w:val="TAL"/>
              <w:rPr>
                <w:szCs w:val="22"/>
              </w:rPr>
            </w:pPr>
            <w:r w:rsidRPr="0040018C">
              <w:rPr>
                <w:szCs w:val="22"/>
              </w:rPr>
              <w:t>The additional spectrum emission requirements to be applied by the UE on this uplink. If the field is absent, the UE applies the value FFS_RAN4. (see FFS_section, section FFS_Section)</w:t>
            </w:r>
          </w:p>
        </w:tc>
      </w:tr>
      <w:tr w:rsidR="00F4041C" w14:paraId="5057CBCE" w14:textId="77777777" w:rsidTr="00996BB7">
        <w:tc>
          <w:tcPr>
            <w:tcW w:w="14173" w:type="dxa"/>
            <w:shd w:val="clear" w:color="auto" w:fill="auto"/>
          </w:tcPr>
          <w:p w14:paraId="34D4393A" w14:textId="77777777" w:rsidR="00F4041C" w:rsidRPr="0040018C" w:rsidRDefault="00F4041C" w:rsidP="00F4041C">
            <w:pPr>
              <w:pStyle w:val="TAL"/>
              <w:rPr>
                <w:szCs w:val="22"/>
              </w:rPr>
            </w:pPr>
            <w:r w:rsidRPr="0040018C">
              <w:rPr>
                <w:b/>
                <w:i/>
                <w:szCs w:val="22"/>
              </w:rPr>
              <w:t>frequencyBandList</w:t>
            </w:r>
          </w:p>
          <w:p w14:paraId="4CA42622"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29A1D3FD" w14:textId="77777777" w:rsidTr="00996BB7">
        <w:tc>
          <w:tcPr>
            <w:tcW w:w="14173" w:type="dxa"/>
            <w:shd w:val="clear" w:color="auto" w:fill="auto"/>
          </w:tcPr>
          <w:p w14:paraId="5332756D" w14:textId="77777777" w:rsidR="00F4041C" w:rsidRPr="0040018C" w:rsidRDefault="00F4041C" w:rsidP="00F4041C">
            <w:pPr>
              <w:pStyle w:val="TAL"/>
              <w:rPr>
                <w:szCs w:val="22"/>
              </w:rPr>
            </w:pPr>
            <w:r w:rsidRPr="0040018C">
              <w:rPr>
                <w:b/>
                <w:i/>
                <w:szCs w:val="22"/>
              </w:rPr>
              <w:t>frequencyShift7p5khz</w:t>
            </w:r>
          </w:p>
          <w:p w14:paraId="51CFBD66" w14:textId="77777777" w:rsidR="00F4041C" w:rsidRPr="0040018C" w:rsidRDefault="00F4041C" w:rsidP="00F4041C">
            <w:pPr>
              <w:pStyle w:val="TAL"/>
              <w:rPr>
                <w:szCs w:val="22"/>
              </w:rPr>
            </w:pPr>
            <w:r w:rsidRPr="0040018C">
              <w:rPr>
                <w:szCs w:val="22"/>
              </w:rPr>
              <w:t>Enable the NR UL transmission with a 7.5KHz shift to the LTE raster. If the field is absent, the frequency shift is disabled.</w:t>
            </w:r>
          </w:p>
        </w:tc>
      </w:tr>
      <w:tr w:rsidR="00F4041C" w14:paraId="3B91F4F9" w14:textId="77777777" w:rsidTr="00996BB7">
        <w:tc>
          <w:tcPr>
            <w:tcW w:w="14173" w:type="dxa"/>
            <w:shd w:val="clear" w:color="auto" w:fill="auto"/>
          </w:tcPr>
          <w:p w14:paraId="404E53E5" w14:textId="77777777" w:rsidR="00F4041C" w:rsidRPr="0040018C" w:rsidRDefault="00F4041C" w:rsidP="00F4041C">
            <w:pPr>
              <w:pStyle w:val="TAL"/>
              <w:rPr>
                <w:szCs w:val="22"/>
              </w:rPr>
            </w:pPr>
            <w:r w:rsidRPr="0040018C">
              <w:rPr>
                <w:b/>
                <w:i/>
                <w:szCs w:val="22"/>
              </w:rPr>
              <w:t>p-Max</w:t>
            </w:r>
          </w:p>
          <w:p w14:paraId="17F560DE" w14:textId="77777777" w:rsidR="00F4041C" w:rsidRPr="0040018C" w:rsidRDefault="00F4041C" w:rsidP="00F4041C">
            <w:pPr>
              <w:pStyle w:val="TAL"/>
              <w:rPr>
                <w:szCs w:val="22"/>
              </w:rPr>
            </w:pPr>
            <w:r w:rsidRPr="0040018C">
              <w:rPr>
                <w:szCs w:val="22"/>
              </w:rPr>
              <w:t>FFS_Definition. Corresponds to parameter FFS_RAN4. (see FFS_Spec, section FFS_Section) If the field is absent, the UE applies the value FFS_RAN4.</w:t>
            </w:r>
          </w:p>
        </w:tc>
      </w:tr>
      <w:tr w:rsidR="00996BB7" w14:paraId="1F5833A8" w14:textId="77777777" w:rsidTr="00996BB7">
        <w:trPr>
          <w:ins w:id="11" w:author="NTT DOCOMO, INC." w:date="2018-05-15T12:15:00Z"/>
        </w:trPr>
        <w:tc>
          <w:tcPr>
            <w:tcW w:w="14173" w:type="dxa"/>
            <w:shd w:val="clear" w:color="auto" w:fill="auto"/>
          </w:tcPr>
          <w:p w14:paraId="0FDCB9EB" w14:textId="77777777" w:rsidR="00996BB7" w:rsidRPr="0040018C" w:rsidRDefault="00996BB7" w:rsidP="00996BB7">
            <w:pPr>
              <w:pStyle w:val="TAL"/>
              <w:rPr>
                <w:ins w:id="12" w:author="NTT DOCOMO, INC." w:date="2018-05-15T12:16:00Z"/>
                <w:szCs w:val="22"/>
              </w:rPr>
            </w:pPr>
            <w:ins w:id="13" w:author="NTT DOCOMO, INC." w:date="2018-05-15T12:16:00Z">
              <w:r w:rsidRPr="0040018C">
                <w:rPr>
                  <w:b/>
                  <w:i/>
                  <w:szCs w:val="22"/>
                </w:rPr>
                <w:t>p-Max</w:t>
              </w:r>
              <w:r>
                <w:rPr>
                  <w:b/>
                  <w:i/>
                  <w:szCs w:val="22"/>
                </w:rPr>
                <w:t>CA</w:t>
              </w:r>
            </w:ins>
          </w:p>
          <w:p w14:paraId="3944CC23" w14:textId="21D51AFB" w:rsidR="00996BB7" w:rsidRPr="0040018C" w:rsidRDefault="00996BB7" w:rsidP="00996BB7">
            <w:pPr>
              <w:pStyle w:val="TAL"/>
              <w:rPr>
                <w:ins w:id="14" w:author="NTT DOCOMO, INC." w:date="2018-05-15T12:15:00Z"/>
                <w:b/>
                <w:i/>
                <w:szCs w:val="22"/>
              </w:rPr>
            </w:pPr>
            <w:ins w:id="15" w:author="NTT DOCOMO, INC." w:date="2018-05-15T12:16:00Z">
              <w:r w:rsidRPr="0040018C">
                <w:rPr>
                  <w:szCs w:val="22"/>
                </w:rPr>
                <w:t>FFS_Definition. Corresponds to parameter FFS_RAN4. (see FFS_Spec, section FFS_Section) If the field is absent, the UE applies the value FFS_RAN4.</w:t>
              </w:r>
            </w:ins>
          </w:p>
        </w:tc>
      </w:tr>
      <w:tr w:rsidR="00F4041C" w14:paraId="0904124B" w14:textId="77777777" w:rsidTr="00996BB7">
        <w:tc>
          <w:tcPr>
            <w:tcW w:w="14173" w:type="dxa"/>
            <w:shd w:val="clear" w:color="auto" w:fill="auto"/>
          </w:tcPr>
          <w:p w14:paraId="696FC381" w14:textId="7EFF0739" w:rsidR="00F4041C" w:rsidRPr="0040018C" w:rsidRDefault="00F4041C" w:rsidP="00F4041C">
            <w:pPr>
              <w:pStyle w:val="TAL"/>
              <w:rPr>
                <w:szCs w:val="22"/>
                <w:lang w:val="en-US"/>
              </w:rPr>
            </w:pPr>
            <w:r w:rsidRPr="0040018C">
              <w:rPr>
                <w:b/>
                <w:i/>
                <w:szCs w:val="22"/>
              </w:rPr>
              <w:t>scs-SpecificCarrier</w:t>
            </w:r>
            <w:ins w:id="16" w:author="Rapporteur" w:date="2018-04-26T18:06:00Z">
              <w:r w:rsidR="004C23F1" w:rsidRPr="0040018C">
                <w:rPr>
                  <w:b/>
                  <w:i/>
                  <w:szCs w:val="22"/>
                  <w:lang w:val="en-US"/>
                </w:rPr>
                <w:t>Li</w:t>
              </w:r>
            </w:ins>
            <w:r w:rsidRPr="0040018C">
              <w:rPr>
                <w:b/>
                <w:i/>
                <w:szCs w:val="22"/>
              </w:rPr>
              <w:t>s</w:t>
            </w:r>
            <w:ins w:id="17" w:author="Rapporteur" w:date="2018-04-26T18:06:00Z">
              <w:r w:rsidR="004C23F1" w:rsidRPr="0040018C">
                <w:rPr>
                  <w:b/>
                  <w:i/>
                  <w:szCs w:val="22"/>
                  <w:lang w:val="en-US"/>
                </w:rPr>
                <w:t>t</w:t>
              </w:r>
            </w:ins>
          </w:p>
          <w:p w14:paraId="7FAC1DE7" w14:textId="6D305C69" w:rsidR="00F4041C" w:rsidRPr="0040018C" w:rsidRDefault="00F4041C" w:rsidP="00F4041C">
            <w:pPr>
              <w:pStyle w:val="TAL"/>
              <w:rPr>
                <w:szCs w:val="22"/>
              </w:rPr>
            </w:pPr>
            <w:r w:rsidRPr="0040018C">
              <w:rPr>
                <w:szCs w:val="22"/>
              </w:rPr>
              <w:t xml:space="preserve">A set of </w:t>
            </w:r>
            <w:commentRangeStart w:id="18"/>
            <w:del w:id="19" w:author="Rapporteur FieldDescriptionCleanup" w:date="2018-04-23T13:48:00Z">
              <w:r w:rsidRPr="0040018C" w:rsidDel="00382C7D">
                <w:rPr>
                  <w:szCs w:val="22"/>
                </w:rPr>
                <w:delText xml:space="preserve">virtual </w:delText>
              </w:r>
            </w:del>
            <w:commentRangeEnd w:id="18"/>
            <w:r w:rsidR="00382C7D" w:rsidRPr="0040018C">
              <w:rPr>
                <w:rStyle w:val="aa"/>
                <w:rFonts w:ascii="Times New Roman" w:hAnsi="Times New Roman"/>
                <w:lang w:val="en-GB" w:eastAsia="ja-JP"/>
              </w:rPr>
              <w:commentReference w:id="18"/>
            </w:r>
            <w:r w:rsidRPr="0040018C">
              <w:rPr>
                <w:szCs w:val="22"/>
              </w:rPr>
              <w:t xml:space="preserve">carriers for different subcarrier spacings (numerologies). Defined in relation to Point A. </w:t>
            </w:r>
            <w:del w:id="20" w:author="Rapporteur FieldDescriptionCleanup" w:date="2018-04-23T13:50:00Z">
              <w:r w:rsidRPr="0040018C" w:rsidDel="00382C7D">
                <w:rPr>
                  <w:szCs w:val="22"/>
                </w:rPr>
                <w:delText xml:space="preserve">Note that the lower edge of the actual carrier is not defined by this field but rather in the scs-SpecificCarrierList. </w:delText>
              </w:r>
            </w:del>
            <w:r w:rsidRPr="0040018C">
              <w:rPr>
                <w:szCs w:val="22"/>
              </w:rPr>
              <w:t>Corresponds to L1 parameter 'offset-pointA-set' (see 38.211, section FFS_Section)</w:t>
            </w:r>
          </w:p>
        </w:tc>
      </w:tr>
    </w:tbl>
    <w:p w14:paraId="7C3E85F5" w14:textId="77777777" w:rsidR="00F4041C" w:rsidRPr="00F35584"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47827A1" w14:textId="77777777" w:rsidTr="00CE59C2">
        <w:tc>
          <w:tcPr>
            <w:tcW w:w="2834" w:type="dxa"/>
          </w:tcPr>
          <w:p w14:paraId="05A6097C" w14:textId="77777777" w:rsidR="007F78C2" w:rsidRPr="00F35584" w:rsidRDefault="007F78C2" w:rsidP="00CE59C2">
            <w:pPr>
              <w:pStyle w:val="TAH"/>
              <w:rPr>
                <w:lang w:val="en-GB"/>
              </w:rPr>
            </w:pPr>
            <w:r w:rsidRPr="00F35584">
              <w:rPr>
                <w:lang w:val="en-GB"/>
              </w:rPr>
              <w:t>Conditional Presence</w:t>
            </w:r>
          </w:p>
        </w:tc>
        <w:tc>
          <w:tcPr>
            <w:tcW w:w="7141" w:type="dxa"/>
          </w:tcPr>
          <w:p w14:paraId="4DC688BA" w14:textId="77777777" w:rsidR="007F78C2" w:rsidRPr="00F35584" w:rsidRDefault="007F78C2" w:rsidP="00CE59C2">
            <w:pPr>
              <w:pStyle w:val="TAH"/>
              <w:rPr>
                <w:lang w:val="en-GB"/>
              </w:rPr>
            </w:pPr>
            <w:r w:rsidRPr="00F35584">
              <w:rPr>
                <w:lang w:val="en-GB"/>
              </w:rPr>
              <w:t>Explanation</w:t>
            </w:r>
          </w:p>
        </w:tc>
      </w:tr>
      <w:tr w:rsidR="007F78C2" w:rsidRPr="00F35584" w14:paraId="5DE8EB7B" w14:textId="77777777" w:rsidTr="00CE59C2">
        <w:tc>
          <w:tcPr>
            <w:tcW w:w="2834" w:type="dxa"/>
          </w:tcPr>
          <w:p w14:paraId="20952016" w14:textId="77777777" w:rsidR="007F78C2" w:rsidRPr="00F35584" w:rsidRDefault="007F78C2" w:rsidP="00CE59C2">
            <w:pPr>
              <w:pStyle w:val="TAL"/>
              <w:rPr>
                <w:i/>
                <w:lang w:val="en-GB"/>
              </w:rPr>
            </w:pPr>
            <w:r w:rsidRPr="00F35584">
              <w:rPr>
                <w:i/>
                <w:lang w:val="en-GB"/>
              </w:rPr>
              <w:t>FDD-OrSUL</w:t>
            </w:r>
          </w:p>
        </w:tc>
        <w:tc>
          <w:tcPr>
            <w:tcW w:w="7141" w:type="dxa"/>
          </w:tcPr>
          <w:p w14:paraId="13FCA23E" w14:textId="77777777"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14:paraId="75FAE851" w14:textId="77777777" w:rsidTr="00CE59C2">
        <w:tc>
          <w:tcPr>
            <w:tcW w:w="2834" w:type="dxa"/>
          </w:tcPr>
          <w:p w14:paraId="4B9EA80C" w14:textId="77777777" w:rsidR="007F78C2" w:rsidRPr="00F35584" w:rsidRDefault="007F78C2" w:rsidP="00CE59C2">
            <w:pPr>
              <w:pStyle w:val="TAL"/>
              <w:rPr>
                <w:i/>
                <w:lang w:val="en-GB"/>
              </w:rPr>
            </w:pPr>
            <w:r w:rsidRPr="00F35584">
              <w:rPr>
                <w:i/>
                <w:lang w:val="en-GB"/>
              </w:rPr>
              <w:t>FDD-OrSUL-Optional</w:t>
            </w:r>
          </w:p>
        </w:tc>
        <w:tc>
          <w:tcPr>
            <w:tcW w:w="7141" w:type="dxa"/>
          </w:tcPr>
          <w:p w14:paraId="20A1B073" w14:textId="77777777"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6F842CB6" w:rsidR="001933DA" w:rsidRDefault="001933DA" w:rsidP="001933DA">
      <w:pPr>
        <w:rPr>
          <w:rFonts w:eastAsiaTheme="minorEastAsia"/>
        </w:rPr>
      </w:pPr>
    </w:p>
    <w:p w14:paraId="3CB4283F" w14:textId="01AFDD9C" w:rsidR="007E54A9" w:rsidRPr="007E54A9" w:rsidRDefault="007E54A9" w:rsidP="007E54A9">
      <w:pPr>
        <w:pBdr>
          <w:top w:val="single" w:sz="4" w:space="1" w:color="auto"/>
          <w:left w:val="single" w:sz="4" w:space="4" w:color="auto"/>
          <w:bottom w:val="single" w:sz="4" w:space="1" w:color="auto"/>
          <w:right w:val="single" w:sz="4" w:space="4" w:color="auto"/>
        </w:pBdr>
        <w:jc w:val="center"/>
        <w:rPr>
          <w:rFonts w:eastAsiaTheme="minorEastAsia"/>
        </w:rPr>
      </w:pPr>
      <w:r>
        <w:rPr>
          <w:rFonts w:eastAsiaTheme="minorEastAsia" w:hint="eastAsia"/>
        </w:rPr>
        <w:t>Next</w:t>
      </w:r>
      <w:r>
        <w:rPr>
          <w:rFonts w:eastAsiaTheme="minorEastAsia"/>
        </w:rPr>
        <w:t xml:space="preserve"> change</w:t>
      </w:r>
    </w:p>
    <w:p w14:paraId="61A5A6D6" w14:textId="77777777" w:rsidR="0071679A" w:rsidRPr="00F35584" w:rsidRDefault="0071679A" w:rsidP="0071679A">
      <w:pPr>
        <w:sectPr w:rsidR="0071679A" w:rsidRPr="00F35584">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pPr>
    </w:p>
    <w:p w14:paraId="2AFE4DD0" w14:textId="77777777" w:rsidR="00FD7354" w:rsidRPr="00F35584" w:rsidRDefault="00FD7354" w:rsidP="00FC7F0F">
      <w:pPr>
        <w:pStyle w:val="3"/>
      </w:pPr>
      <w:bookmarkStart w:id="21" w:name="_Toc510018709"/>
      <w:r w:rsidRPr="00F35584">
        <w:lastRenderedPageBreak/>
        <w:t>6.3.3</w:t>
      </w:r>
      <w:r w:rsidRPr="00F35584">
        <w:tab/>
        <w:t>UE capability information elements</w:t>
      </w:r>
      <w:bookmarkEnd w:id="21"/>
    </w:p>
    <w:p w14:paraId="2EFD01F8" w14:textId="77777777" w:rsidR="00D0260A" w:rsidRDefault="00D0260A" w:rsidP="00D0260A">
      <w:pPr>
        <w:pStyle w:val="4"/>
        <w:rPr>
          <w:ins w:id="22" w:author="R2-1805556" w:date="2018-04-27T09:26:00Z"/>
        </w:rPr>
      </w:pPr>
      <w:bookmarkStart w:id="23" w:name="_Toc510018710"/>
      <w:ins w:id="24" w:author="R2-1805556" w:date="2018-04-27T09:26:00Z">
        <w:r>
          <w:t>–</w:t>
        </w:r>
        <w:r>
          <w:tab/>
        </w:r>
        <w:r>
          <w:rPr>
            <w:i/>
          </w:rPr>
          <w:t>AccessStratumRelease</w:t>
        </w:r>
      </w:ins>
    </w:p>
    <w:p w14:paraId="3CBB28E8" w14:textId="5EE41EBE" w:rsidR="00D0260A" w:rsidRDefault="00D0260A" w:rsidP="00D0260A">
      <w:pPr>
        <w:rPr>
          <w:ins w:id="25" w:author="R2-1805556" w:date="2018-04-27T09:26:00Z"/>
        </w:rPr>
      </w:pPr>
      <w:ins w:id="26" w:author="R2-1805556" w:date="2018-04-27T09:26:00Z">
        <w:r>
          <w:t xml:space="preserve">The IE </w:t>
        </w:r>
        <w:r>
          <w:rPr>
            <w:i/>
          </w:rPr>
          <w:t>AccessStratumRelease</w:t>
        </w:r>
      </w:ins>
      <w:ins w:id="27" w:author="R2-1805556" w:date="2018-04-28T08:39:00Z">
        <w:r w:rsidR="00ED1C17" w:rsidRPr="00ED1C17">
          <w:t xml:space="preserve"> </w:t>
        </w:r>
        <w:r w:rsidR="00ED1C17">
          <w:t>indicates the release supported by the UE</w:t>
        </w:r>
      </w:ins>
      <w:r>
        <w:t>.</w:t>
      </w:r>
    </w:p>
    <w:p w14:paraId="669088DC" w14:textId="77777777" w:rsidR="00D0260A" w:rsidRDefault="00D0260A" w:rsidP="00D0260A">
      <w:pPr>
        <w:pStyle w:val="TH"/>
        <w:rPr>
          <w:ins w:id="28" w:author="R2-1805556" w:date="2018-04-27T09:26:00Z"/>
        </w:rPr>
      </w:pPr>
      <w:ins w:id="29" w:author="R2-1805556" w:date="2018-04-27T09:26:00Z">
        <w:r>
          <w:rPr>
            <w:i/>
          </w:rPr>
          <w:t>AccessStratumRelease</w:t>
        </w:r>
        <w:r>
          <w:t xml:space="preserve"> information element</w:t>
        </w:r>
      </w:ins>
    </w:p>
    <w:p w14:paraId="68C03150" w14:textId="77777777" w:rsidR="00D0260A" w:rsidRDefault="00D0260A" w:rsidP="00D0260A">
      <w:pPr>
        <w:pStyle w:val="PL"/>
        <w:rPr>
          <w:ins w:id="30" w:author="R2-1805556" w:date="2018-04-27T09:26:00Z"/>
        </w:rPr>
      </w:pPr>
      <w:ins w:id="31" w:author="R2-1805556" w:date="2018-04-27T09:26:00Z">
        <w:r>
          <w:t>-- ASN1START</w:t>
        </w:r>
      </w:ins>
    </w:p>
    <w:p w14:paraId="34FB7737" w14:textId="77777777" w:rsidR="00D0260A" w:rsidRDefault="00D0260A" w:rsidP="00D0260A">
      <w:pPr>
        <w:pStyle w:val="PL"/>
        <w:rPr>
          <w:ins w:id="32" w:author="R2-1805556" w:date="2018-04-27T09:26:00Z"/>
        </w:rPr>
      </w:pPr>
      <w:ins w:id="33" w:author="R2-1805556" w:date="2018-04-27T09:26:00Z">
        <w:r>
          <w:t>-- TAG-ACCESSSTRATUMRELEASE-START</w:t>
        </w:r>
      </w:ins>
    </w:p>
    <w:p w14:paraId="5B4BBE6F" w14:textId="67D08DD1" w:rsidR="00D0260A" w:rsidRDefault="00D0260A" w:rsidP="00D0260A">
      <w:pPr>
        <w:pStyle w:val="PL"/>
        <w:rPr>
          <w:ins w:id="34" w:author="R2-1805556" w:date="2018-04-27T09:27:00Z"/>
        </w:rPr>
      </w:pPr>
    </w:p>
    <w:p w14:paraId="4C912FB1" w14:textId="77777777" w:rsidR="00D0260A" w:rsidRDefault="00D0260A" w:rsidP="00D0260A">
      <w:pPr>
        <w:pStyle w:val="PL"/>
        <w:rPr>
          <w:ins w:id="35" w:author="R2-1805556" w:date="2018-04-27T09:29:00Z"/>
        </w:rPr>
      </w:pPr>
      <w:ins w:id="36" w:author="R2-1805556" w:date="2018-04-27T09:29:00Z">
        <w:r>
          <w:t>AccessStratumRelease ::= ENUMERATED {</w:t>
        </w:r>
      </w:ins>
    </w:p>
    <w:p w14:paraId="78DF7250" w14:textId="77777777" w:rsidR="00D0260A" w:rsidRDefault="00D0260A" w:rsidP="00D0260A">
      <w:pPr>
        <w:pStyle w:val="PL"/>
        <w:rPr>
          <w:ins w:id="37" w:author="R2-1805556" w:date="2018-04-27T09:29:00Z"/>
        </w:rPr>
      </w:pPr>
      <w:ins w:id="38" w:author="R2-1805556" w:date="2018-04-27T09:29:00Z">
        <w:r>
          <w:tab/>
        </w:r>
        <w:r>
          <w:tab/>
        </w:r>
        <w:r>
          <w:tab/>
        </w:r>
        <w:r>
          <w:tab/>
        </w:r>
        <w:r>
          <w:tab/>
        </w:r>
        <w:r>
          <w:tab/>
        </w:r>
        <w:r>
          <w:tab/>
          <w:t>rel15, spare7, spare6, spare5, spare4, spare3, spare2, spare1, ... }</w:t>
        </w:r>
      </w:ins>
    </w:p>
    <w:p w14:paraId="07FF6CE0" w14:textId="77777777" w:rsidR="00D0260A" w:rsidRDefault="00D0260A" w:rsidP="00D0260A">
      <w:pPr>
        <w:pStyle w:val="PL"/>
        <w:rPr>
          <w:ins w:id="39" w:author="R2-1805556" w:date="2018-04-27T09:26:00Z"/>
        </w:rPr>
      </w:pPr>
    </w:p>
    <w:p w14:paraId="4450BE23" w14:textId="77777777" w:rsidR="00D0260A" w:rsidRDefault="00D0260A" w:rsidP="00D0260A">
      <w:pPr>
        <w:pStyle w:val="PL"/>
        <w:rPr>
          <w:ins w:id="40" w:author="R2-1805556" w:date="2018-04-27T09:26:00Z"/>
        </w:rPr>
      </w:pPr>
      <w:ins w:id="41" w:author="R2-1805556" w:date="2018-04-27T09:26:00Z">
        <w:r>
          <w:t>-- TAG-ACCESSSTRATUMRELEASE-STOP</w:t>
        </w:r>
      </w:ins>
    </w:p>
    <w:p w14:paraId="24A37257" w14:textId="55F05E0B" w:rsidR="00D0260A" w:rsidRPr="00D0260A" w:rsidRDefault="00D0260A" w:rsidP="00503A50">
      <w:pPr>
        <w:pStyle w:val="PL"/>
      </w:pPr>
      <w:ins w:id="42" w:author="R2-1805556" w:date="2018-04-27T09:26:00Z">
        <w:r>
          <w:t>-- ASN1STOP</w:t>
        </w:r>
      </w:ins>
    </w:p>
    <w:p w14:paraId="356F511B" w14:textId="77777777" w:rsidR="00D0260A" w:rsidRDefault="00D0260A" w:rsidP="00503A50">
      <w:pPr>
        <w:rPr>
          <w:ins w:id="43" w:author="R2-1805556" w:date="2018-04-27T09:27:00Z"/>
        </w:rPr>
      </w:pPr>
    </w:p>
    <w:p w14:paraId="78FBF7E1" w14:textId="66750418" w:rsidR="00FD7354" w:rsidRPr="00F35584" w:rsidRDefault="00FD7354" w:rsidP="00FC7F0F">
      <w:pPr>
        <w:pStyle w:val="4"/>
      </w:pPr>
      <w:r w:rsidRPr="00F35584">
        <w:rPr>
          <w:lang w:eastAsia="x-none"/>
        </w:rPr>
        <w:t>–</w:t>
      </w:r>
      <w:r w:rsidRPr="00F35584">
        <w:rPr>
          <w:lang w:eastAsia="x-none"/>
        </w:rPr>
        <w:tab/>
      </w:r>
      <w:bookmarkStart w:id="44" w:name="_Hlk505360212"/>
      <w:r w:rsidRPr="00F35584">
        <w:rPr>
          <w:i/>
          <w:noProof/>
        </w:rPr>
        <w:t>BandCombinationList</w:t>
      </w:r>
      <w:bookmarkEnd w:id="23"/>
      <w:bookmarkEnd w:id="44"/>
    </w:p>
    <w:p w14:paraId="75617257" w14:textId="77777777" w:rsidR="00FD7354" w:rsidRPr="00F35584" w:rsidRDefault="00FD7354" w:rsidP="00FC7F0F">
      <w:r w:rsidRPr="00F35584">
        <w:t xml:space="preserve">The IE </w:t>
      </w:r>
      <w:r w:rsidRPr="00F35584">
        <w:rPr>
          <w:i/>
        </w:rPr>
        <w:t>BandCombinationList</w:t>
      </w:r>
      <w:r w:rsidRPr="00F35584">
        <w:t xml:space="preserve"> contains a list of NR CA and/or MR-DC band combinations (also including DL only or UL only band).</w:t>
      </w:r>
    </w:p>
    <w:p w14:paraId="366C5A55" w14:textId="77777777" w:rsidR="00FD7354" w:rsidRPr="00F35584" w:rsidRDefault="00FD7354" w:rsidP="00920E6C">
      <w:pPr>
        <w:pStyle w:val="TH"/>
        <w:rPr>
          <w:lang w:val="en-GB"/>
        </w:rPr>
      </w:pPr>
      <w:r w:rsidRPr="00F35584">
        <w:rPr>
          <w:i/>
          <w:lang w:val="en-GB"/>
        </w:rPr>
        <w:t>BandCombinationList</w:t>
      </w:r>
      <w:r w:rsidRPr="00F35584">
        <w:rPr>
          <w:lang w:val="en-GB"/>
        </w:rPr>
        <w:t xml:space="preserve"> information element</w:t>
      </w:r>
    </w:p>
    <w:p w14:paraId="75D249EA" w14:textId="77777777" w:rsidR="00FD7354" w:rsidRPr="00F35584" w:rsidRDefault="00FD7354" w:rsidP="00FC7F0F">
      <w:pPr>
        <w:pStyle w:val="PL"/>
        <w:rPr>
          <w:color w:val="808080"/>
        </w:rPr>
      </w:pPr>
      <w:r w:rsidRPr="00F35584">
        <w:rPr>
          <w:color w:val="808080"/>
        </w:rPr>
        <w:t>-- ASN1START</w:t>
      </w:r>
    </w:p>
    <w:p w14:paraId="1F6A8A73" w14:textId="77777777" w:rsidR="00FD7354" w:rsidRPr="00F35584" w:rsidRDefault="00FD7354" w:rsidP="00FC7F0F">
      <w:pPr>
        <w:pStyle w:val="PL"/>
        <w:rPr>
          <w:color w:val="808080"/>
        </w:rPr>
      </w:pPr>
      <w:r w:rsidRPr="00F35584">
        <w:rPr>
          <w:color w:val="808080"/>
        </w:rPr>
        <w:t>-- TAG-BANDCOMBINATIONLIST-START</w:t>
      </w:r>
    </w:p>
    <w:p w14:paraId="554E1BBE" w14:textId="77777777" w:rsidR="00FD7354" w:rsidRPr="00F35584" w:rsidRDefault="00FD7354" w:rsidP="00FC7F0F">
      <w:pPr>
        <w:pStyle w:val="PL"/>
      </w:pPr>
    </w:p>
    <w:p w14:paraId="308B2A2E" w14:textId="77777777" w:rsidR="00FD7354" w:rsidRPr="00F35584" w:rsidRDefault="00FD7354" w:rsidP="00FC7F0F">
      <w:pPr>
        <w:pStyle w:val="PL"/>
      </w:pPr>
      <w:r w:rsidRPr="00F35584">
        <w:t>BandCombinationList ::=</w:t>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14:paraId="65DDFE9A" w14:textId="77777777" w:rsidR="00FD7354" w:rsidRPr="00F35584" w:rsidRDefault="00FD7354" w:rsidP="00FC7F0F">
      <w:pPr>
        <w:pStyle w:val="PL"/>
      </w:pPr>
    </w:p>
    <w:p w14:paraId="107D3643" w14:textId="77777777" w:rsidR="00FD7354" w:rsidRPr="00F35584" w:rsidRDefault="00FD7354" w:rsidP="00FC7F0F">
      <w:pPr>
        <w:pStyle w:val="PL"/>
      </w:pPr>
      <w:r w:rsidRPr="00F35584">
        <w:t xml:space="preserve">BandCombination ::= </w:t>
      </w:r>
      <w:r w:rsidRPr="00F35584">
        <w:rPr>
          <w:color w:val="993366"/>
        </w:rPr>
        <w:t>SEQUENCE</w:t>
      </w:r>
      <w:r w:rsidRPr="00F35584">
        <w:t xml:space="preserve"> {</w:t>
      </w:r>
    </w:p>
    <w:p w14:paraId="2E97536D" w14:textId="77777777" w:rsidR="00FD7354" w:rsidRPr="00F35584" w:rsidRDefault="00FD7354" w:rsidP="00FC7F0F">
      <w:pPr>
        <w:pStyle w:val="PL"/>
      </w:pPr>
      <w:r w:rsidRPr="00F35584">
        <w:tab/>
        <w:t>bandAndDL-ParametersList</w:t>
      </w:r>
      <w:r w:rsidRPr="00F35584">
        <w:tab/>
      </w:r>
      <w:r w:rsidRPr="00F35584">
        <w:tab/>
      </w:r>
      <w:r w:rsidRPr="00F35584">
        <w:tab/>
        <w:t>BandAndDL-ParametersList,</w:t>
      </w:r>
    </w:p>
    <w:p w14:paraId="7E684114" w14:textId="77777777" w:rsidR="00FD7354" w:rsidRPr="00F35584" w:rsidRDefault="00FD7354" w:rsidP="00FC7F0F">
      <w:pPr>
        <w:pStyle w:val="PL"/>
      </w:pPr>
      <w:r w:rsidRPr="00F35584">
        <w:tab/>
        <w:t>bandCombinationsUL</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 maxBandComb)),</w:t>
      </w:r>
    </w:p>
    <w:p w14:paraId="00959D39" w14:textId="77777777" w:rsidR="00FD7354" w:rsidRPr="00F35584" w:rsidRDefault="00FD7354" w:rsidP="00FC7F0F">
      <w:pPr>
        <w:pStyle w:val="PL"/>
      </w:pPr>
      <w:r w:rsidRPr="00F35584">
        <w:tab/>
        <w:t>bandCombinationParametersList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 </w:t>
      </w:r>
      <w:r w:rsidRPr="00F35584">
        <w:tab/>
      </w:r>
      <w:r w:rsidRPr="00F35584">
        <w:rPr>
          <w:color w:val="993366"/>
        </w:rPr>
        <w:t>OPTIONAL</w:t>
      </w:r>
    </w:p>
    <w:p w14:paraId="06BD380D" w14:textId="77777777" w:rsidR="00FD7354" w:rsidRPr="00F35584" w:rsidRDefault="00FD7354" w:rsidP="00FC7F0F">
      <w:pPr>
        <w:pStyle w:val="PL"/>
      </w:pPr>
      <w:r w:rsidRPr="00F35584">
        <w:t>}</w:t>
      </w:r>
    </w:p>
    <w:p w14:paraId="241C01E0" w14:textId="77777777" w:rsidR="00FD7354" w:rsidRPr="00F35584" w:rsidRDefault="00FD7354" w:rsidP="00FC7F0F">
      <w:pPr>
        <w:pStyle w:val="PL"/>
      </w:pPr>
    </w:p>
    <w:p w14:paraId="6180A15D" w14:textId="77777777" w:rsidR="00FD7354" w:rsidRPr="00F35584" w:rsidRDefault="00FD7354" w:rsidP="00FC7F0F">
      <w:pPr>
        <w:pStyle w:val="PL"/>
      </w:pPr>
      <w:r w:rsidRPr="00F35584">
        <w:t xml:space="preserve">BandAndDL-ParametersList ::= </w:t>
      </w:r>
      <w:r w:rsidRPr="00F35584">
        <w:rPr>
          <w:color w:val="993366"/>
        </w:rPr>
        <w:t>SEQUENCE</w:t>
      </w:r>
      <w:r w:rsidRPr="00F35584">
        <w:t xml:space="preserve"> (</w:t>
      </w:r>
      <w:r w:rsidRPr="00F35584">
        <w:rPr>
          <w:color w:val="993366"/>
        </w:rPr>
        <w:t>SIZE</w:t>
      </w:r>
      <w:r w:rsidRPr="00F35584">
        <w:t xml:space="preserve"> (1..maxSimultaneousBands))</w:t>
      </w:r>
      <w:r w:rsidRPr="00F35584">
        <w:rPr>
          <w:color w:val="993366"/>
        </w:rPr>
        <w:t xml:space="preserve"> OF</w:t>
      </w:r>
      <w:r w:rsidRPr="00F35584">
        <w:t xml:space="preserve"> BandAndDL-Parameters</w:t>
      </w:r>
    </w:p>
    <w:p w14:paraId="1EBB4AB6" w14:textId="77777777" w:rsidR="00FD7354" w:rsidRPr="00F35584" w:rsidRDefault="00FD7354" w:rsidP="00FC7F0F">
      <w:pPr>
        <w:pStyle w:val="PL"/>
      </w:pPr>
    </w:p>
    <w:p w14:paraId="122DE2B7" w14:textId="77777777" w:rsidR="00FD7354" w:rsidRPr="00F35584" w:rsidRDefault="00FD7354" w:rsidP="00FC7F0F">
      <w:pPr>
        <w:pStyle w:val="PL"/>
      </w:pPr>
      <w:r w:rsidRPr="00F35584">
        <w:t xml:space="preserve">BandAndDL-Parameters ::= </w:t>
      </w:r>
      <w:r w:rsidRPr="00F35584">
        <w:rPr>
          <w:color w:val="993366"/>
        </w:rPr>
        <w:t>CHOICE</w:t>
      </w:r>
      <w:r w:rsidRPr="00F35584">
        <w:t xml:space="preserve"> {</w:t>
      </w:r>
    </w:p>
    <w:p w14:paraId="055F3B9C" w14:textId="77777777" w:rsidR="00FD7354" w:rsidRPr="00F35584" w:rsidRDefault="00FD7354" w:rsidP="00FC7F0F">
      <w:pPr>
        <w:pStyle w:val="PL"/>
      </w:pPr>
      <w:r w:rsidRPr="00F35584">
        <w:tab/>
        <w:t>bandAndDL-ParametersEUTRA</w:t>
      </w:r>
      <w:r w:rsidRPr="00F35584">
        <w:tab/>
        <w:t>BandAndDL-ParametersEUTRA,</w:t>
      </w:r>
    </w:p>
    <w:p w14:paraId="317E7AD5" w14:textId="77777777" w:rsidR="00FD7354" w:rsidRPr="00F35584" w:rsidRDefault="00FD7354" w:rsidP="00FC7F0F">
      <w:pPr>
        <w:pStyle w:val="PL"/>
      </w:pPr>
      <w:r w:rsidRPr="00F35584">
        <w:tab/>
        <w:t>bandAndDL-ParametersNR</w:t>
      </w:r>
      <w:r w:rsidRPr="00F35584">
        <w:tab/>
      </w:r>
      <w:r w:rsidRPr="00F35584">
        <w:tab/>
        <w:t>BandAndDL-ParametersNR</w:t>
      </w:r>
    </w:p>
    <w:p w14:paraId="5C3B08D5" w14:textId="77777777" w:rsidR="00FD7354" w:rsidRPr="00F35584" w:rsidRDefault="00FD7354" w:rsidP="00FC7F0F">
      <w:pPr>
        <w:pStyle w:val="PL"/>
      </w:pPr>
      <w:r w:rsidRPr="00F35584">
        <w:t>}</w:t>
      </w:r>
    </w:p>
    <w:p w14:paraId="5FCEA9D8" w14:textId="77777777" w:rsidR="00FD7354" w:rsidRPr="00F35584" w:rsidRDefault="00FD7354" w:rsidP="00FC7F0F">
      <w:pPr>
        <w:pStyle w:val="PL"/>
      </w:pPr>
      <w:r w:rsidRPr="00F35584">
        <w:t xml:space="preserve">BandCombinationParameters ::= </w:t>
      </w:r>
      <w:r w:rsidRPr="00F35584">
        <w:rPr>
          <w:color w:val="993366"/>
        </w:rPr>
        <w:t>SEQUENCE</w:t>
      </w:r>
      <w:r w:rsidRPr="00F35584">
        <w:t xml:space="preserve"> {</w:t>
      </w:r>
    </w:p>
    <w:p w14:paraId="1656B4D7" w14:textId="77777777" w:rsidR="00FD7354" w:rsidRPr="00F35584" w:rsidRDefault="00FD7354" w:rsidP="00FC7F0F">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CA-ParametersNR</w:t>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76448C4" w14:textId="77777777" w:rsidR="00FD7354" w:rsidRPr="00F35584" w:rsidRDefault="00FD7354" w:rsidP="00FC7F0F">
      <w:pPr>
        <w:pStyle w:val="PL"/>
        <w:rPr>
          <w:lang w:eastAsia="ja-JP"/>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MRDC-Parameters</w:t>
      </w:r>
      <w:r w:rsidRPr="00F35584">
        <w:rPr>
          <w:lang w:eastAsia="ja-JP"/>
        </w:rPr>
        <w:tab/>
      </w:r>
      <w:r w:rsidRPr="00F35584">
        <w:rPr>
          <w:lang w:eastAsia="ja-JP"/>
        </w:rPr>
        <w:tab/>
      </w:r>
      <w:r w:rsidRPr="00F35584">
        <w:rPr>
          <w:lang w:eastAsia="ja-JP"/>
        </w:rPr>
        <w:tab/>
      </w:r>
      <w:r w:rsidRPr="00F35584">
        <w:rPr>
          <w:color w:val="993366"/>
        </w:rPr>
        <w:t>OPTIONAL</w:t>
      </w:r>
    </w:p>
    <w:p w14:paraId="7D484491" w14:textId="77777777" w:rsidR="00FD7354" w:rsidRPr="00F35584" w:rsidRDefault="00FD7354" w:rsidP="00FC7F0F">
      <w:pPr>
        <w:pStyle w:val="PL"/>
        <w:rPr>
          <w:lang w:eastAsia="ja-JP"/>
        </w:rPr>
      </w:pPr>
      <w:r w:rsidRPr="00F35584">
        <w:rPr>
          <w:lang w:eastAsia="ja-JP"/>
        </w:rPr>
        <w:t>}</w:t>
      </w:r>
    </w:p>
    <w:p w14:paraId="587B65D0" w14:textId="77777777" w:rsidR="00FD7354" w:rsidRPr="00F35584" w:rsidRDefault="00FD7354" w:rsidP="00FC7F0F">
      <w:pPr>
        <w:pStyle w:val="PL"/>
        <w:rPr>
          <w:lang w:eastAsia="ja-JP"/>
        </w:rPr>
      </w:pPr>
    </w:p>
    <w:p w14:paraId="10FDAF36" w14:textId="77777777" w:rsidR="00FD7354" w:rsidRPr="00F35584" w:rsidRDefault="00FD7354" w:rsidP="00FC7F0F">
      <w:pPr>
        <w:pStyle w:val="PL"/>
        <w:rPr>
          <w:lang w:eastAsia="ja-JP"/>
        </w:rPr>
      </w:pPr>
      <w:bookmarkStart w:id="45" w:name="_Hlk508824455"/>
      <w:r w:rsidRPr="00F35584">
        <w:rPr>
          <w:lang w:eastAsia="ja-JP"/>
        </w:rPr>
        <w:t>CA-ParametersNR ::=</w:t>
      </w:r>
      <w:r w:rsidRPr="00F35584">
        <w:rPr>
          <w:lang w:eastAsia="ja-JP"/>
        </w:rPr>
        <w:tab/>
      </w:r>
      <w:r w:rsidRPr="00F35584">
        <w:rPr>
          <w:color w:val="993366"/>
        </w:rPr>
        <w:t>SEQUENCE</w:t>
      </w:r>
      <w:r w:rsidRPr="00F35584">
        <w:rPr>
          <w:lang w:eastAsia="ja-JP"/>
        </w:rPr>
        <w:t xml:space="preserve"> {</w:t>
      </w:r>
    </w:p>
    <w:p w14:paraId="6F376B81" w14:textId="77777777" w:rsidR="00FD7354" w:rsidRPr="00F35584" w:rsidRDefault="00FD7354" w:rsidP="00FC7F0F">
      <w:pPr>
        <w:pStyle w:val="PL"/>
      </w:pPr>
      <w:r w:rsidRPr="00F35584">
        <w:tab/>
        <w:t>multipleTimingAdvances</w:t>
      </w:r>
      <w:r w:rsidRPr="00F35584">
        <w:tab/>
      </w:r>
      <w:r w:rsidRPr="00F35584">
        <w:tab/>
      </w:r>
      <w:r w:rsidRPr="00F35584">
        <w:rPr>
          <w:color w:val="993366"/>
        </w:rPr>
        <w:t>ENUMERATED</w:t>
      </w:r>
      <w:r w:rsidRPr="00F35584">
        <w:t xml:space="preserve"> {supported}</w:t>
      </w:r>
      <w:r w:rsidRPr="00F35584">
        <w:tab/>
      </w:r>
      <w:r w:rsidRPr="00F35584">
        <w:tab/>
      </w:r>
      <w:r w:rsidRPr="00F35584">
        <w:rPr>
          <w:lang w:eastAsia="ja-JP"/>
        </w:rPr>
        <w:tab/>
      </w:r>
      <w:r w:rsidRPr="00F35584">
        <w:rPr>
          <w:lang w:eastAsia="ja-JP"/>
        </w:rPr>
        <w:tab/>
      </w:r>
      <w:r w:rsidRPr="00F35584">
        <w:rPr>
          <w:color w:val="993366"/>
        </w:rPr>
        <w:t>OPTIONAL</w:t>
      </w:r>
      <w:r w:rsidR="009F3457" w:rsidRPr="00F35584">
        <w:t>,</w:t>
      </w:r>
    </w:p>
    <w:bookmarkEnd w:id="45"/>
    <w:p w14:paraId="3C24193E" w14:textId="77777777" w:rsidR="00FD7354" w:rsidRPr="00F35584" w:rsidRDefault="00FD7354" w:rsidP="00FC7F0F">
      <w:pPr>
        <w:pStyle w:val="PL"/>
        <w:rPr>
          <w:lang w:eastAsia="ja-JP"/>
        </w:rPr>
      </w:pPr>
      <w:r w:rsidRPr="00F35584">
        <w:rPr>
          <w:lang w:eastAsia="ja-JP"/>
        </w:rPr>
        <w:lastRenderedPageBreak/>
        <w:tab/>
        <w:t>simultaneousRxTxInterBandCA</w:t>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4FE93038" w14:textId="10AF3F9C" w:rsidR="00FD7354" w:rsidRDefault="00FD7354" w:rsidP="00FC7F0F">
      <w:pPr>
        <w:pStyle w:val="PL"/>
        <w:rPr>
          <w:ins w:id="46" w:author="NTT DOCOMO, INC." w:date="2018-05-15T12:22:00Z"/>
        </w:rPr>
      </w:pPr>
      <w:r w:rsidRPr="00F35584">
        <w:rPr>
          <w:lang w:eastAsia="ja-JP"/>
        </w:rPr>
        <w:tab/>
        <w:t>supportedBandwidthCombinationSet</w:t>
      </w:r>
      <w:r w:rsidRPr="00F35584">
        <w:rPr>
          <w:lang w:eastAsia="ja-JP"/>
        </w:rPr>
        <w:tab/>
      </w:r>
      <w:r w:rsidRPr="00F35584">
        <w:rPr>
          <w:color w:val="993366"/>
        </w:rPr>
        <w:t>BIT</w:t>
      </w:r>
      <w:r w:rsidRPr="00F35584">
        <w:t xml:space="preserve"> </w:t>
      </w:r>
      <w:r w:rsidRPr="00F35584">
        <w:rPr>
          <w:color w:val="993366"/>
        </w:rPr>
        <w:t>STRING</w:t>
      </w:r>
      <w:r w:rsidRPr="00F35584">
        <w:rPr>
          <w:lang w:eastAsia="ja-JP"/>
        </w:rPr>
        <w:t xml:space="preserve"> (</w:t>
      </w:r>
      <w:r w:rsidRPr="00F35584">
        <w:rPr>
          <w:color w:val="993366"/>
        </w:rPr>
        <w:t>SIZE</w:t>
      </w:r>
      <w:r w:rsidRPr="00F35584">
        <w:rPr>
          <w:lang w:eastAsia="ja-JP"/>
        </w:rPr>
        <w:t xml:space="preserve"> (1..32))</w:t>
      </w:r>
      <w:r w:rsidRPr="00F35584">
        <w:rPr>
          <w:lang w:eastAsia="ja-JP"/>
        </w:rPr>
        <w:tab/>
      </w:r>
      <w:r w:rsidRPr="00F35584">
        <w:rPr>
          <w:color w:val="993366"/>
        </w:rPr>
        <w:t>OPTIONAL</w:t>
      </w:r>
      <w:ins w:id="47" w:author="NTT DOCOMO, INC." w:date="2018-05-15T12:21:00Z">
        <w:r w:rsidR="00033247" w:rsidRPr="0015065F">
          <w:t>,</w:t>
        </w:r>
      </w:ins>
    </w:p>
    <w:p w14:paraId="43D018FB" w14:textId="77777777" w:rsidR="00033247" w:rsidRPr="00E4159B" w:rsidRDefault="00033247" w:rsidP="00033247">
      <w:pPr>
        <w:pStyle w:val="PL"/>
        <w:rPr>
          <w:ins w:id="48" w:author="NTT DOCOMO, INC." w:date="2018-05-15T12:22:00Z"/>
          <w:rFonts w:eastAsia="游明朝"/>
          <w:lang w:eastAsia="ja-JP"/>
        </w:rPr>
      </w:pPr>
      <w:ins w:id="49" w:author="NTT DOCOMO, INC." w:date="2018-05-15T12:22:00Z">
        <w:r>
          <w:tab/>
        </w:r>
        <w:r w:rsidRPr="00E4159B">
          <w:rPr>
            <w:rFonts w:eastAsia="游明朝"/>
            <w:lang w:eastAsia="ja-JP"/>
          </w:rPr>
          <w:t>srs-CarrierSwitch</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CHOICE</w:t>
        </w:r>
        <w:r w:rsidRPr="00E4159B">
          <w:rPr>
            <w:rFonts w:eastAsia="游明朝"/>
            <w:lang w:eastAsia="ja-JP"/>
          </w:rPr>
          <w:t xml:space="preserve"> {</w:t>
        </w:r>
      </w:ins>
    </w:p>
    <w:p w14:paraId="215B35C5" w14:textId="77777777" w:rsidR="00033247" w:rsidRPr="00E4159B" w:rsidRDefault="00033247" w:rsidP="00033247">
      <w:pPr>
        <w:pStyle w:val="PL"/>
        <w:rPr>
          <w:ins w:id="50" w:author="NTT DOCOMO, INC." w:date="2018-05-15T12:22:00Z"/>
          <w:rFonts w:eastAsia="游明朝"/>
          <w:lang w:eastAsia="ja-JP"/>
        </w:rPr>
      </w:pPr>
      <w:ins w:id="51" w:author="NTT DOCOMO, INC." w:date="2018-05-15T12:22:00Z">
        <w:r w:rsidRPr="00E4159B">
          <w:rPr>
            <w:rFonts w:eastAsia="游明朝"/>
            <w:lang w:eastAsia="ja-JP"/>
          </w:rPr>
          <w:tab/>
        </w:r>
        <w:r w:rsidRPr="00E4159B">
          <w:rPr>
            <w:rFonts w:eastAsia="游明朝"/>
            <w:lang w:eastAsia="ja-JP"/>
          </w:rPr>
          <w:tab/>
          <w:t>intra-Band</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ENUMERATED</w:t>
        </w:r>
        <w:r w:rsidRPr="00E4159B">
          <w:rPr>
            <w:rFonts w:eastAsia="游明朝"/>
            <w:lang w:eastAsia="ja-JP"/>
          </w:rPr>
          <w:t xml:space="preserve"> {us0, us30, us100, us140, us200},</w:t>
        </w:r>
      </w:ins>
    </w:p>
    <w:p w14:paraId="432A7F36" w14:textId="77777777" w:rsidR="00033247" w:rsidRPr="00E4159B" w:rsidRDefault="00033247" w:rsidP="00033247">
      <w:pPr>
        <w:pStyle w:val="PL"/>
        <w:rPr>
          <w:ins w:id="52" w:author="NTT DOCOMO, INC." w:date="2018-05-15T12:22:00Z"/>
          <w:rFonts w:eastAsia="游明朝"/>
          <w:lang w:eastAsia="ja-JP"/>
        </w:rPr>
      </w:pPr>
      <w:ins w:id="53" w:author="NTT DOCOMO, INC." w:date="2018-05-15T12:22:00Z">
        <w:r w:rsidRPr="00E4159B">
          <w:rPr>
            <w:rFonts w:eastAsia="游明朝"/>
            <w:lang w:eastAsia="ja-JP"/>
          </w:rPr>
          <w:tab/>
        </w:r>
        <w:r w:rsidRPr="00E4159B">
          <w:rPr>
            <w:rFonts w:eastAsia="游明朝"/>
            <w:lang w:eastAsia="ja-JP"/>
          </w:rPr>
          <w:tab/>
          <w:t>inter-Band</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ENUMERATED</w:t>
        </w:r>
        <w:r w:rsidRPr="00E4159B">
          <w:rPr>
            <w:rFonts w:eastAsia="游明朝"/>
            <w:lang w:eastAsia="ja-JP"/>
          </w:rPr>
          <w:t xml:space="preserve"> {us0, us30, us100, us200, us300, us500, us900}</w:t>
        </w:r>
      </w:ins>
    </w:p>
    <w:p w14:paraId="505F20BE" w14:textId="77777777" w:rsidR="00033247" w:rsidRPr="00E4159B" w:rsidRDefault="00033247" w:rsidP="00033247">
      <w:pPr>
        <w:pStyle w:val="PL"/>
        <w:rPr>
          <w:ins w:id="54" w:author="NTT DOCOMO, INC." w:date="2018-05-15T12:22:00Z"/>
          <w:rFonts w:eastAsia="游明朝"/>
          <w:lang w:eastAsia="ja-JP"/>
        </w:rPr>
      </w:pPr>
      <w:ins w:id="55" w:author="NTT DOCOMO, INC." w:date="2018-05-15T12:22:00Z">
        <w:r w:rsidRPr="00E4159B">
          <w:rPr>
            <w:rFonts w:eastAsia="游明朝"/>
            <w:lang w:eastAsia="ja-JP"/>
          </w:rPr>
          <w:tab/>
          <w:t>}</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F35584">
          <w:rPr>
            <w:color w:val="993366"/>
          </w:rPr>
          <w:t>OPTIONAL</w:t>
        </w:r>
        <w:r w:rsidRPr="005E568A">
          <w:t>,</w:t>
        </w:r>
        <w:r>
          <w:rPr>
            <w:rStyle w:val="aa"/>
            <w:rFonts w:ascii="Times New Roman" w:eastAsia="Times New Roman" w:hAnsi="Times New Roman"/>
            <w:noProof w:val="0"/>
            <w:lang w:eastAsia="ja-JP"/>
          </w:rPr>
          <w:commentReference w:id="56"/>
        </w:r>
      </w:ins>
    </w:p>
    <w:p w14:paraId="6C7808F7" w14:textId="77777777" w:rsidR="00033247" w:rsidRPr="003F5EFA" w:rsidRDefault="00033247" w:rsidP="00033247">
      <w:pPr>
        <w:pStyle w:val="PL"/>
        <w:rPr>
          <w:ins w:id="57" w:author="NTT DOCOMO, INC." w:date="2018-05-15T12:22:00Z"/>
          <w:rFonts w:eastAsia="游明朝"/>
          <w:lang w:eastAsia="ja-JP"/>
        </w:rPr>
      </w:pPr>
      <w:commentRangeStart w:id="58"/>
      <w:ins w:id="59" w:author="NTT DOCOMO, INC." w:date="2018-05-15T12:22:00Z">
        <w:r w:rsidRPr="00E4159B">
          <w:rPr>
            <w:rFonts w:eastAsia="游明朝"/>
            <w:lang w:eastAsia="ja-JP"/>
          </w:rPr>
          <w:tab/>
          <w:t>ue-PowerClassCA-FR1</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706D88">
          <w:rPr>
            <w:rFonts w:eastAsia="Malgun Gothic"/>
            <w:color w:val="993366"/>
          </w:rPr>
          <w:t>INTEGER</w:t>
        </w:r>
        <w:r>
          <w:rPr>
            <w:rFonts w:eastAsia="Malgun Gothic"/>
          </w:rPr>
          <w:t xml:space="preserve"> (1..16)</w:t>
        </w:r>
        <w:r>
          <w:rPr>
            <w:rFonts w:eastAsia="Malgun Gothic"/>
          </w:rPr>
          <w:tab/>
        </w:r>
        <w:r>
          <w:rPr>
            <w:rFonts w:eastAsia="Malgun Gothic"/>
          </w:rPr>
          <w:tab/>
        </w:r>
        <w:r>
          <w:rPr>
            <w:rFonts w:eastAsia="Malgun Gothic"/>
          </w:rPr>
          <w:tab/>
        </w:r>
        <w:r>
          <w:rPr>
            <w:rFonts w:eastAsia="Malgun Gothic"/>
          </w:rPr>
          <w:tab/>
          <w:t>DEFAULT 3</w:t>
        </w:r>
        <w:commentRangeEnd w:id="58"/>
        <w:r>
          <w:rPr>
            <w:rStyle w:val="aa"/>
            <w:rFonts w:ascii="Times New Roman" w:eastAsia="Times New Roman" w:hAnsi="Times New Roman"/>
            <w:noProof w:val="0"/>
            <w:lang w:eastAsia="ja-JP"/>
          </w:rPr>
          <w:commentReference w:id="58"/>
        </w:r>
      </w:ins>
    </w:p>
    <w:p w14:paraId="2E28054F" w14:textId="2EAB50A1" w:rsidR="00033247" w:rsidRPr="00033247" w:rsidDel="00033247" w:rsidRDefault="00033247" w:rsidP="00FC7F0F">
      <w:pPr>
        <w:pStyle w:val="PL"/>
        <w:rPr>
          <w:del w:id="60" w:author="NTT DOCOMO, INC." w:date="2018-05-15T12:25:00Z"/>
          <w:lang w:eastAsia="ja-JP"/>
        </w:rPr>
      </w:pPr>
    </w:p>
    <w:p w14:paraId="3FEBC63C" w14:textId="77777777" w:rsidR="00FD7354" w:rsidRPr="00F35584" w:rsidRDefault="00FD7354" w:rsidP="00FC7F0F">
      <w:pPr>
        <w:pStyle w:val="PL"/>
        <w:rPr>
          <w:lang w:eastAsia="ja-JP"/>
        </w:rPr>
      </w:pPr>
      <w:r w:rsidRPr="00F35584">
        <w:rPr>
          <w:lang w:eastAsia="ja-JP"/>
        </w:rPr>
        <w:t>}</w:t>
      </w:r>
    </w:p>
    <w:p w14:paraId="5320C93B" w14:textId="77777777" w:rsidR="00FD7354" w:rsidRPr="00F35584" w:rsidRDefault="00FD7354" w:rsidP="00FC7F0F">
      <w:pPr>
        <w:pStyle w:val="PL"/>
        <w:rPr>
          <w:lang w:eastAsia="ja-JP"/>
        </w:rPr>
      </w:pPr>
    </w:p>
    <w:p w14:paraId="2BD4C9AE" w14:textId="77777777" w:rsidR="00FD7354" w:rsidRPr="00F35584" w:rsidRDefault="00FD7354" w:rsidP="00FC7F0F">
      <w:pPr>
        <w:pStyle w:val="PL"/>
        <w:rPr>
          <w:lang w:eastAsia="ja-JP"/>
        </w:rPr>
      </w:pPr>
      <w:r w:rsidRPr="00F35584">
        <w:rPr>
          <w:lang w:eastAsia="ja-JP"/>
        </w:rPr>
        <w:t>MRDC-Parameters ::=</w:t>
      </w:r>
      <w:r w:rsidRPr="00F35584">
        <w:rPr>
          <w:lang w:eastAsia="ja-JP"/>
        </w:rPr>
        <w:tab/>
      </w:r>
      <w:r w:rsidRPr="00F35584">
        <w:rPr>
          <w:color w:val="993366"/>
        </w:rPr>
        <w:t>SEQUENCE</w:t>
      </w:r>
      <w:r w:rsidRPr="00F35584">
        <w:rPr>
          <w:lang w:eastAsia="ja-JP"/>
        </w:rPr>
        <w:t xml:space="preserve"> {</w:t>
      </w:r>
    </w:p>
    <w:p w14:paraId="1D49EB9C" w14:textId="77777777" w:rsidR="00FD7354" w:rsidRPr="00F35584" w:rsidRDefault="00FD7354" w:rsidP="00FC7F0F">
      <w:pPr>
        <w:pStyle w:val="PL"/>
      </w:pPr>
      <w:r w:rsidRPr="00F35584">
        <w:tab/>
        <w:t>singleUL-Transmission</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37E07984" w14:textId="77777777" w:rsidR="00FD7354" w:rsidRPr="00F35584" w:rsidRDefault="00FD7354" w:rsidP="00FC7F0F">
      <w:pPr>
        <w:pStyle w:val="PL"/>
        <w:rPr>
          <w:lang w:eastAsia="ja-JP"/>
        </w:rPr>
      </w:pPr>
      <w:r w:rsidRPr="00F35584">
        <w:rPr>
          <w:lang w:eastAsia="ja-JP"/>
        </w:rPr>
        <w:tab/>
        <w:t>ul-SharingEUTRA-NR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39A29F7C" w14:textId="77777777" w:rsidR="00FD7354" w:rsidRPr="00F35584" w:rsidRDefault="00FD7354" w:rsidP="00FC7F0F">
      <w:pPr>
        <w:pStyle w:val="PL"/>
        <w:rPr>
          <w:lang w:eastAsia="ja-JP"/>
        </w:rPr>
      </w:pPr>
      <w:r w:rsidRPr="00F35584">
        <w:rPr>
          <w:lang w:eastAsia="ja-JP"/>
        </w:rPr>
        <w:tab/>
        <w:t>ul-SwitchingTimeEUTRA-NR</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{type1, type2}</w:t>
      </w:r>
      <w:r w:rsidRPr="00F35584">
        <w:rPr>
          <w:lang w:eastAsia="ja-JP"/>
        </w:rPr>
        <w:tab/>
      </w:r>
      <w:r w:rsidRPr="00F35584">
        <w:rPr>
          <w:color w:val="993366"/>
        </w:rPr>
        <w:t>OPTIONAL</w:t>
      </w:r>
      <w:r w:rsidRPr="00F35584">
        <w:rPr>
          <w:lang w:eastAsia="ja-JP"/>
        </w:rPr>
        <w:t>,</w:t>
      </w:r>
    </w:p>
    <w:p w14:paraId="2ECD2C6B" w14:textId="77777777" w:rsidR="00FD7354" w:rsidRPr="00F35584" w:rsidRDefault="00FD7354" w:rsidP="00FC7F0F">
      <w:pPr>
        <w:pStyle w:val="PL"/>
        <w:rPr>
          <w:lang w:eastAsia="ja-JP"/>
        </w:rPr>
      </w:pPr>
      <w:r w:rsidRPr="00F35584">
        <w:rPr>
          <w:lang w:eastAsia="ja-JP"/>
        </w:rPr>
        <w:tab/>
        <w:t>simultaneousRxTxInterBandENDC</w:t>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102DCC95" w14:textId="77777777" w:rsidR="00FD7354" w:rsidRPr="00F35584" w:rsidRDefault="00FD7354" w:rsidP="00FC7F0F">
      <w:pPr>
        <w:pStyle w:val="PL"/>
        <w:rPr>
          <w:lang w:eastAsia="ja-JP"/>
        </w:rPr>
      </w:pPr>
      <w:r w:rsidRPr="00F35584">
        <w:tab/>
      </w:r>
      <w:r w:rsidRPr="00F35584">
        <w:rPr>
          <w:lang w:eastAsia="ja-JP"/>
        </w:rPr>
        <w:t>asyncIntraBandENDC</w: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48768DB5" w14:textId="77777777" w:rsidR="005D18F0" w:rsidRDefault="005D18F0" w:rsidP="005D18F0">
      <w:pPr>
        <w:pStyle w:val="PL"/>
        <w:rPr>
          <w:ins w:id="61" w:author="NTT DOCOMO, INC." w:date="2018-05-15T12:27:00Z"/>
        </w:rPr>
      </w:pPr>
      <w:ins w:id="62" w:author="NTT DOCOMO, INC." w:date="2018-05-15T12:27:00Z">
        <w:r>
          <w:tab/>
          <w:t>ue-PowerClassMRDC-FR1</w:t>
        </w:r>
        <w:r>
          <w:tab/>
        </w:r>
        <w:r>
          <w:tab/>
        </w:r>
        <w:r>
          <w:tab/>
        </w:r>
        <w:r>
          <w:tab/>
        </w:r>
        <w:r w:rsidRPr="00706D88">
          <w:rPr>
            <w:rFonts w:eastAsia="Malgun Gothic"/>
            <w:color w:val="993366"/>
          </w:rPr>
          <w:t>INTEGER</w:t>
        </w:r>
        <w:r>
          <w:rPr>
            <w:rFonts w:eastAsia="Malgun Gothic"/>
          </w:rPr>
          <w:t xml:space="preserve"> (1..16)</w:t>
        </w:r>
        <w:r>
          <w:rPr>
            <w:rFonts w:eastAsia="Malgun Gothic"/>
          </w:rPr>
          <w:tab/>
        </w:r>
        <w:r>
          <w:rPr>
            <w:rFonts w:eastAsia="Malgun Gothic"/>
          </w:rPr>
          <w:tab/>
        </w:r>
        <w:r>
          <w:rPr>
            <w:rFonts w:eastAsia="Malgun Gothic"/>
          </w:rPr>
          <w:tab/>
        </w:r>
        <w:r>
          <w:rPr>
            <w:rFonts w:eastAsia="Malgun Gothic"/>
          </w:rPr>
          <w:tab/>
          <w:t>DEFAULT 3,</w:t>
        </w:r>
        <w:r>
          <w:rPr>
            <w:rStyle w:val="aa"/>
            <w:rFonts w:ascii="Times New Roman" w:eastAsia="Times New Roman" w:hAnsi="Times New Roman"/>
            <w:noProof w:val="0"/>
            <w:lang w:eastAsia="ja-JP"/>
          </w:rPr>
          <w:commentReference w:id="63"/>
        </w:r>
      </w:ins>
    </w:p>
    <w:p w14:paraId="480E1D16" w14:textId="236583DE" w:rsidR="00FD7354" w:rsidRPr="00F35584" w:rsidRDefault="00FD7354" w:rsidP="00FC7F0F">
      <w:pPr>
        <w:pStyle w:val="PL"/>
      </w:pPr>
      <w:r w:rsidRPr="00F35584">
        <w:tab/>
        <w:t xml:space="preserve">basebandProcesingCombinationMRDC </w:t>
      </w:r>
      <w:r w:rsidRPr="00F35584">
        <w:tab/>
        <w:t>BasebandProcessingCombinationMRDC</w:t>
      </w:r>
    </w:p>
    <w:p w14:paraId="607EAE3B" w14:textId="77777777" w:rsidR="00FD7354" w:rsidRPr="00F35584" w:rsidRDefault="00FD7354" w:rsidP="00FC7F0F">
      <w:pPr>
        <w:pStyle w:val="PL"/>
      </w:pPr>
      <w:r w:rsidRPr="00F35584">
        <w:t>}</w:t>
      </w:r>
    </w:p>
    <w:p w14:paraId="76EEF415" w14:textId="77777777" w:rsidR="00FD7354" w:rsidRPr="00F35584" w:rsidRDefault="00FD7354" w:rsidP="00FC7F0F">
      <w:pPr>
        <w:pStyle w:val="PL"/>
      </w:pPr>
    </w:p>
    <w:p w14:paraId="4816C3FD" w14:textId="77777777" w:rsidR="00FD7354" w:rsidRPr="00F35584" w:rsidRDefault="00FD7354" w:rsidP="00FC7F0F">
      <w:pPr>
        <w:pStyle w:val="PL"/>
      </w:pPr>
      <w:r w:rsidRPr="00F35584">
        <w:t xml:space="preserve">BandAndDL-ParametersEUTRA ::= </w:t>
      </w:r>
      <w:r w:rsidRPr="00F35584">
        <w:rPr>
          <w:color w:val="993366"/>
        </w:rPr>
        <w:t>SEQUENCE</w:t>
      </w:r>
      <w:r w:rsidRPr="00F35584">
        <w:t xml:space="preserve"> {</w:t>
      </w:r>
    </w:p>
    <w:p w14:paraId="2C698C37" w14:textId="77777777" w:rsidR="00FD7354" w:rsidRPr="00F35584" w:rsidRDefault="00FD7354" w:rsidP="00FC7F0F">
      <w:pPr>
        <w:pStyle w:val="PL"/>
      </w:pPr>
      <w:r w:rsidRPr="00F35584">
        <w:tab/>
        <w:t>bandEUTRA</w:t>
      </w:r>
      <w:r w:rsidRPr="00F35584">
        <w:tab/>
      </w:r>
      <w:r w:rsidRPr="00F35584">
        <w:tab/>
      </w:r>
      <w:r w:rsidRPr="00F35584">
        <w:tab/>
      </w:r>
      <w:r w:rsidRPr="00F35584">
        <w:tab/>
      </w:r>
      <w:r w:rsidRPr="00F35584">
        <w:tab/>
        <w:t>FreqBandIndicatorEUTRA,</w:t>
      </w:r>
    </w:p>
    <w:p w14:paraId="6834E282" w14:textId="77777777" w:rsidR="00FD7354" w:rsidRPr="00F35584" w:rsidRDefault="00FD7354" w:rsidP="00FC7F0F">
      <w:pPr>
        <w:pStyle w:val="PL"/>
        <w:rPr>
          <w:lang w:eastAsia="ja-JP"/>
        </w:rPr>
      </w:pPr>
      <w:r w:rsidRPr="00F35584">
        <w:tab/>
        <w:t>ca-BandwidthClassDL-EUTRA</w:t>
      </w:r>
      <w:r w:rsidRPr="00F35584">
        <w:tab/>
        <w:t>CA-BandwidthClassEUTRA</w:t>
      </w:r>
      <w:r w:rsidRPr="00F35584">
        <w:tab/>
      </w:r>
      <w:r w:rsidRPr="00F35584">
        <w:tab/>
      </w:r>
      <w:r w:rsidRPr="00F35584">
        <w:rPr>
          <w:color w:val="993366"/>
        </w:rPr>
        <w:t>OPTIONAL</w:t>
      </w:r>
      <w:r w:rsidRPr="00F35584">
        <w:rPr>
          <w:lang w:eastAsia="ja-JP"/>
        </w:rPr>
        <w:t>,</w:t>
      </w:r>
    </w:p>
    <w:p w14:paraId="4FE28ED6" w14:textId="77777777" w:rsidR="00FD7354" w:rsidRPr="00F35584" w:rsidRDefault="00FD7354" w:rsidP="00FC7F0F">
      <w:pPr>
        <w:pStyle w:val="PL"/>
      </w:pPr>
      <w:r w:rsidRPr="00F35584">
        <w:tab/>
      </w:r>
      <w:r w:rsidRPr="00F35584">
        <w:rPr>
          <w:lang w:eastAsia="ja-JP"/>
        </w:rPr>
        <w:t>intraBandContiguousCC-InfoDL-EUTRA-List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 maxNrofServingCellsEUTRA))</w:t>
      </w:r>
      <w:r w:rsidRPr="00F35584">
        <w:rPr>
          <w:color w:val="993366"/>
          <w:lang w:eastAsia="ja-JP"/>
        </w:rPr>
        <w:t xml:space="preserve"> </w:t>
      </w:r>
      <w:r w:rsidRPr="00F35584">
        <w:rPr>
          <w:color w:val="993366"/>
        </w:rPr>
        <w:t>OF</w:t>
      </w:r>
      <w:r w:rsidRPr="00F35584">
        <w:rPr>
          <w:lang w:eastAsia="ja-JP"/>
        </w:rPr>
        <w:t xml:space="preserve"> IntraBandContiguousCC-InfoDL-EUTRA</w:t>
      </w:r>
      <w:r w:rsidR="00E365C2" w:rsidRPr="00F35584">
        <w:rPr>
          <w:lang w:eastAsia="ja-JP"/>
        </w:rPr>
        <w:tab/>
      </w:r>
      <w:r w:rsidR="00E365C2" w:rsidRPr="00F35584">
        <w:rPr>
          <w:lang w:eastAsia="ja-JP"/>
        </w:rPr>
        <w:tab/>
      </w:r>
      <w:r w:rsidR="00E365C2" w:rsidRPr="00F35584">
        <w:rPr>
          <w:color w:val="993366"/>
          <w:lang w:eastAsia="ja-JP"/>
        </w:rPr>
        <w:t>OPTIONAL</w:t>
      </w:r>
    </w:p>
    <w:p w14:paraId="418E7A04" w14:textId="77777777" w:rsidR="00FD7354" w:rsidRPr="00F35584" w:rsidRDefault="00FD7354" w:rsidP="00FC7F0F">
      <w:pPr>
        <w:pStyle w:val="PL"/>
      </w:pPr>
      <w:r w:rsidRPr="00F35584">
        <w:t>}</w:t>
      </w:r>
    </w:p>
    <w:p w14:paraId="11EBAFDE" w14:textId="77777777" w:rsidR="00FD7354" w:rsidRPr="00F35584" w:rsidRDefault="00FD7354" w:rsidP="00FC7F0F">
      <w:pPr>
        <w:pStyle w:val="PL"/>
      </w:pPr>
    </w:p>
    <w:p w14:paraId="19C684E8" w14:textId="77777777" w:rsidR="00FD7354" w:rsidRPr="00F35584" w:rsidRDefault="00FD7354" w:rsidP="00FC7F0F">
      <w:pPr>
        <w:pStyle w:val="PL"/>
      </w:pPr>
      <w:r w:rsidRPr="00F35584">
        <w:t xml:space="preserve">BandAndDL-ParametersNR ::= </w:t>
      </w:r>
      <w:r w:rsidRPr="00F35584">
        <w:rPr>
          <w:color w:val="993366"/>
        </w:rPr>
        <w:t>SEQUENCE</w:t>
      </w:r>
      <w:r w:rsidRPr="00F35584">
        <w:t xml:space="preserve"> {</w:t>
      </w:r>
    </w:p>
    <w:p w14:paraId="6FE58707" w14:textId="77777777" w:rsidR="00FD7354" w:rsidRPr="00F35584" w:rsidRDefault="00FD7354" w:rsidP="00FC7F0F">
      <w:pPr>
        <w:pStyle w:val="PL"/>
      </w:pPr>
      <w:r w:rsidRPr="00F35584">
        <w:tab/>
        <w:t>bandNR</w:t>
      </w:r>
      <w:r w:rsidRPr="00F35584">
        <w:tab/>
      </w:r>
      <w:r w:rsidRPr="00F35584">
        <w:tab/>
      </w:r>
      <w:r w:rsidRPr="00F35584">
        <w:tab/>
      </w:r>
      <w:r w:rsidRPr="00F35584">
        <w:tab/>
      </w:r>
      <w:r w:rsidRPr="00F35584">
        <w:tab/>
      </w:r>
      <w:r w:rsidRPr="00F35584">
        <w:tab/>
        <w:t>FreqBandIndicatorNR,</w:t>
      </w:r>
    </w:p>
    <w:p w14:paraId="537A1413" w14:textId="77777777" w:rsidR="00FD7354" w:rsidRPr="00F35584" w:rsidRDefault="00FD7354" w:rsidP="00FC7F0F">
      <w:pPr>
        <w:pStyle w:val="PL"/>
        <w:rPr>
          <w:lang w:eastAsia="ja-JP"/>
        </w:rPr>
      </w:pPr>
      <w:r w:rsidRPr="00F35584">
        <w:tab/>
        <w:t>ca-BandwidthClassDL</w:t>
      </w:r>
      <w:r w:rsidRPr="00F35584">
        <w:tab/>
      </w:r>
      <w:r w:rsidRPr="00F35584">
        <w:tab/>
      </w:r>
      <w:r w:rsidRPr="00F35584">
        <w:tab/>
        <w:t>CA-BandwidthClass</w:t>
      </w:r>
      <w:r w:rsidRPr="00F35584">
        <w:rPr>
          <w:lang w:eastAsia="ja-JP"/>
        </w:rPr>
        <w:t>NR</w:t>
      </w:r>
      <w:r w:rsidRPr="00F35584">
        <w:tab/>
      </w:r>
      <w:r w:rsidRPr="00F35584">
        <w:tab/>
      </w:r>
      <w:r w:rsidRPr="00F35584">
        <w:tab/>
      </w:r>
      <w:r w:rsidRPr="00F35584">
        <w:rPr>
          <w:color w:val="993366"/>
        </w:rPr>
        <w:t>OPTIONAL</w:t>
      </w:r>
      <w:r w:rsidRPr="00F35584">
        <w:rPr>
          <w:lang w:eastAsia="ja-JP"/>
        </w:rPr>
        <w:t>,</w:t>
      </w:r>
    </w:p>
    <w:p w14:paraId="0D60F28C" w14:textId="77777777" w:rsidR="00FD7354" w:rsidRPr="00F35584" w:rsidRDefault="00FD7354" w:rsidP="00FC7F0F">
      <w:pPr>
        <w:pStyle w:val="PL"/>
        <w:rPr>
          <w:lang w:eastAsia="ja-JP"/>
        </w:rPr>
      </w:pPr>
      <w:r w:rsidRPr="00F35584">
        <w:rPr>
          <w:lang w:eastAsia="ja-JP"/>
        </w:rPr>
        <w:tab/>
        <w:t>intraBandFreqSeparationDL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B45AFF0" w14:textId="77777777" w:rsidR="00FD7354" w:rsidRPr="00F35584" w:rsidRDefault="00FD7354" w:rsidP="00FC7F0F">
      <w:pPr>
        <w:pStyle w:val="PL"/>
        <w:rPr>
          <w:lang w:eastAsia="ja-JP"/>
        </w:rPr>
      </w:pPr>
      <w:r w:rsidRPr="00F35584">
        <w:rPr>
          <w:lang w:eastAsia="ja-JP"/>
        </w:rPr>
        <w:tab/>
        <w:t>intraBandContiguousCC-InfoDL-List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IntraBandContiguousCC-InfoDL</w:t>
      </w:r>
      <w:r w:rsidR="00E365C2" w:rsidRPr="00F35584">
        <w:rPr>
          <w:lang w:eastAsia="ja-JP"/>
        </w:rPr>
        <w:tab/>
      </w:r>
      <w:r w:rsidR="00E365C2" w:rsidRPr="00F35584">
        <w:rPr>
          <w:lang w:eastAsia="ja-JP"/>
        </w:rPr>
        <w:tab/>
      </w:r>
      <w:r w:rsidR="00E365C2" w:rsidRPr="00F35584">
        <w:rPr>
          <w:color w:val="993366"/>
          <w:lang w:eastAsia="ja-JP"/>
        </w:rPr>
        <w:t>OPTIONAL</w:t>
      </w:r>
    </w:p>
    <w:p w14:paraId="1B7B642E" w14:textId="77777777" w:rsidR="00FD7354" w:rsidRPr="00F35584" w:rsidRDefault="00FD7354" w:rsidP="00FC7F0F">
      <w:pPr>
        <w:pStyle w:val="PL"/>
      </w:pPr>
      <w:r w:rsidRPr="00F35584">
        <w:t>}</w:t>
      </w:r>
    </w:p>
    <w:p w14:paraId="67BEF1F4" w14:textId="77777777" w:rsidR="00FD7354" w:rsidRPr="00F35584" w:rsidRDefault="00FD7354" w:rsidP="00FC7F0F">
      <w:pPr>
        <w:pStyle w:val="PL"/>
      </w:pPr>
    </w:p>
    <w:p w14:paraId="23551527" w14:textId="77777777" w:rsidR="00FD7354" w:rsidRPr="00F35584" w:rsidRDefault="00FD7354" w:rsidP="00FC7F0F">
      <w:pPr>
        <w:pStyle w:val="PL"/>
        <w:rPr>
          <w:lang w:eastAsia="ja-JP"/>
        </w:rPr>
      </w:pPr>
      <w:r w:rsidRPr="00F35584">
        <w:rPr>
          <w:lang w:eastAsia="ja-JP"/>
        </w:rPr>
        <w:t>IntraBandContiguousCC-InfoDL ::=</w:t>
      </w:r>
      <w:r w:rsidRPr="00F35584">
        <w:rPr>
          <w:lang w:eastAsia="ja-JP"/>
        </w:rPr>
        <w:tab/>
      </w:r>
      <w:r w:rsidRPr="00F35584">
        <w:rPr>
          <w:color w:val="993366"/>
        </w:rPr>
        <w:t>SEQUENCE</w:t>
      </w:r>
      <w:r w:rsidRPr="00F35584">
        <w:rPr>
          <w:lang w:eastAsia="ja-JP"/>
        </w:rPr>
        <w:t xml:space="preserve"> {</w:t>
      </w:r>
    </w:p>
    <w:p w14:paraId="12194825" w14:textId="77777777" w:rsidR="00FD7354" w:rsidRPr="00F35584" w:rsidRDefault="00FD7354" w:rsidP="00FC7F0F">
      <w:pPr>
        <w:pStyle w:val="PL"/>
        <w:rPr>
          <w:lang w:eastAsia="ja-JP"/>
        </w:rPr>
      </w:pPr>
      <w:r w:rsidRPr="00F35584">
        <w:rPr>
          <w:lang w:eastAsia="ja-JP"/>
        </w:rPr>
        <w:tab/>
      </w:r>
      <w:r w:rsidRPr="00F35584">
        <w:rPr>
          <w:rFonts w:eastAsia="游明朝"/>
          <w:lang w:eastAsia="ja-JP"/>
        </w:rPr>
        <w:t>maxNumberMIMO-LayersPDSCH</w:t>
      </w:r>
      <w:r w:rsidRPr="00F35584">
        <w:rPr>
          <w:rFonts w:eastAsia="游明朝"/>
          <w:lang w:eastAsia="ja-JP"/>
        </w:rPr>
        <w:tab/>
      </w:r>
      <w:r w:rsidRPr="00F35584">
        <w:rPr>
          <w:rFonts w:eastAsia="游明朝"/>
          <w:lang w:eastAsia="ja-JP"/>
        </w:rPr>
        <w:tab/>
      </w:r>
      <w:r w:rsidRPr="00F35584">
        <w:rPr>
          <w:rFonts w:eastAsia="游明朝"/>
          <w:lang w:eastAsia="ja-JP"/>
        </w:rPr>
        <w:tab/>
        <w:t>MIMO-LayersDL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14:paraId="6EF17826" w14:textId="77777777" w:rsidR="00FD7354" w:rsidRPr="00F35584" w:rsidRDefault="00FD7354" w:rsidP="00FC7F0F">
      <w:pPr>
        <w:pStyle w:val="PL"/>
        <w:rPr>
          <w:lang w:eastAsia="ja-JP"/>
        </w:rPr>
      </w:pPr>
      <w:r w:rsidRPr="00F35584">
        <w:rPr>
          <w:lang w:eastAsia="ja-JP"/>
        </w:rPr>
        <w:t>}</w:t>
      </w:r>
    </w:p>
    <w:p w14:paraId="409B394C" w14:textId="77777777" w:rsidR="00FD7354" w:rsidRPr="00F35584" w:rsidRDefault="00FD7354" w:rsidP="00FC7F0F">
      <w:pPr>
        <w:pStyle w:val="PL"/>
      </w:pPr>
    </w:p>
    <w:p w14:paraId="1DF1FD3E" w14:textId="77777777" w:rsidR="00FD7354" w:rsidRPr="00F35584" w:rsidRDefault="00FD7354" w:rsidP="00FC7F0F">
      <w:pPr>
        <w:pStyle w:val="PL"/>
        <w:rPr>
          <w:lang w:eastAsia="ja-JP"/>
        </w:rPr>
      </w:pPr>
      <w:r w:rsidRPr="00F35584">
        <w:rPr>
          <w:lang w:eastAsia="ja-JP"/>
        </w:rPr>
        <w:t>IntraBandContiguousCC-InfoDL-EUTRA ::=</w:t>
      </w:r>
      <w:r w:rsidRPr="00F35584">
        <w:rPr>
          <w:lang w:eastAsia="ja-JP"/>
        </w:rPr>
        <w:tab/>
      </w:r>
      <w:r w:rsidRPr="00F35584">
        <w:rPr>
          <w:color w:val="993366"/>
        </w:rPr>
        <w:t>SEQUENCE</w:t>
      </w:r>
      <w:r w:rsidRPr="00F35584">
        <w:rPr>
          <w:lang w:eastAsia="ja-JP"/>
        </w:rPr>
        <w:t xml:space="preserve"> {</w:t>
      </w:r>
    </w:p>
    <w:p w14:paraId="678CE4D3" w14:textId="77777777" w:rsidR="00FD7354" w:rsidRPr="00F35584" w:rsidRDefault="00FD7354" w:rsidP="00FC7F0F">
      <w:pPr>
        <w:pStyle w:val="PL"/>
        <w:rPr>
          <w:lang w:eastAsia="ja-JP"/>
        </w:rPr>
      </w:pPr>
      <w:bookmarkStart w:id="64" w:name="_Hlk508824545"/>
      <w:r w:rsidRPr="00F35584">
        <w:rPr>
          <w:lang w:eastAsia="ja-JP"/>
        </w:rPr>
        <w:tab/>
      </w:r>
      <w:r w:rsidR="00F05F8B" w:rsidRPr="00F35584">
        <w:rPr>
          <w:rFonts w:eastAsia="游明朝"/>
          <w:lang w:eastAsia="ja-JP"/>
        </w:rPr>
        <w:t>mimo</w:t>
      </w:r>
      <w:r w:rsidRPr="00F35584">
        <w:rPr>
          <w:rFonts w:eastAsia="游明朝"/>
          <w:lang w:eastAsia="ja-JP"/>
        </w:rPr>
        <w:t>-CapabilityDL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{twoLayers, fourLayers, eightLayers}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bookmarkEnd w:id="64"/>
    <w:p w14:paraId="2333606D" w14:textId="77777777" w:rsidR="00FD7354" w:rsidRPr="00F35584" w:rsidRDefault="00FD7354" w:rsidP="00FC7F0F">
      <w:pPr>
        <w:pStyle w:val="PL"/>
        <w:rPr>
          <w:lang w:eastAsia="ja-JP"/>
        </w:rPr>
      </w:pPr>
      <w:r w:rsidRPr="00F35584">
        <w:rPr>
          <w:lang w:eastAsia="ja-JP"/>
        </w:rPr>
        <w:t>}</w:t>
      </w:r>
    </w:p>
    <w:p w14:paraId="0506ED0C" w14:textId="77777777" w:rsidR="00FD7354" w:rsidRPr="00F35584" w:rsidRDefault="00FD7354" w:rsidP="00FC7F0F">
      <w:pPr>
        <w:pStyle w:val="PL"/>
      </w:pPr>
    </w:p>
    <w:p w14:paraId="75C0A8B8" w14:textId="77777777" w:rsidR="00FD7354" w:rsidRPr="00F35584" w:rsidRDefault="00FD7354" w:rsidP="00FC7F0F">
      <w:pPr>
        <w:pStyle w:val="PL"/>
        <w:rPr>
          <w:color w:val="808080"/>
        </w:rPr>
      </w:pPr>
      <w:r w:rsidRPr="00F35584">
        <w:rPr>
          <w:color w:val="808080"/>
        </w:rPr>
        <w:t>-- TAG-BANDCOMBINATIONLIST-STOP</w:t>
      </w:r>
    </w:p>
    <w:p w14:paraId="7B157FFE" w14:textId="77777777" w:rsidR="00FD7354" w:rsidRPr="00F35584" w:rsidRDefault="00FD7354" w:rsidP="00FC7F0F">
      <w:pPr>
        <w:pStyle w:val="PL"/>
        <w:rPr>
          <w:color w:val="808080"/>
        </w:rPr>
      </w:pPr>
      <w:r w:rsidRPr="00F35584">
        <w:rPr>
          <w:color w:val="808080"/>
        </w:rPr>
        <w:t>-- ASN1STOP</w:t>
      </w:r>
    </w:p>
    <w:p w14:paraId="02DC3BDF" w14:textId="2C25A393"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564F15FF" w14:textId="77777777" w:rsidTr="0040018C">
        <w:tc>
          <w:tcPr>
            <w:tcW w:w="14507" w:type="dxa"/>
            <w:shd w:val="clear" w:color="auto" w:fill="auto"/>
          </w:tcPr>
          <w:p w14:paraId="5454DA7F" w14:textId="77777777" w:rsidR="00E15CED" w:rsidRPr="0040018C" w:rsidRDefault="00E15CED" w:rsidP="00075C2C">
            <w:pPr>
              <w:pStyle w:val="TAH"/>
              <w:rPr>
                <w:szCs w:val="22"/>
              </w:rPr>
            </w:pPr>
            <w:r w:rsidRPr="0040018C">
              <w:rPr>
                <w:i/>
                <w:szCs w:val="22"/>
              </w:rPr>
              <w:t>BandAndDL-ParametersNR field descriptions</w:t>
            </w:r>
          </w:p>
        </w:tc>
      </w:tr>
      <w:tr w:rsidR="00E15CED" w14:paraId="556E64F5" w14:textId="77777777" w:rsidTr="0040018C">
        <w:tc>
          <w:tcPr>
            <w:tcW w:w="14507" w:type="dxa"/>
            <w:shd w:val="clear" w:color="auto" w:fill="auto"/>
          </w:tcPr>
          <w:p w14:paraId="330BCC00" w14:textId="77777777" w:rsidR="00E15CED" w:rsidRPr="0040018C" w:rsidRDefault="00E15CED" w:rsidP="00075C2C">
            <w:pPr>
              <w:pStyle w:val="TAL"/>
              <w:rPr>
                <w:szCs w:val="22"/>
              </w:rPr>
            </w:pPr>
            <w:r w:rsidRPr="0040018C">
              <w:rPr>
                <w:b/>
                <w:i/>
                <w:szCs w:val="22"/>
              </w:rPr>
              <w:t>intraBandFreqSeparationDL</w:t>
            </w:r>
          </w:p>
          <w:p w14:paraId="669DF935" w14:textId="77777777" w:rsidR="00E15CED" w:rsidRPr="0040018C" w:rsidRDefault="00E15CED" w:rsidP="00075C2C">
            <w:pPr>
              <w:pStyle w:val="TAL"/>
              <w:rPr>
                <w:szCs w:val="22"/>
              </w:rPr>
            </w:pPr>
            <w:r w:rsidRPr="0040018C">
              <w:rPr>
                <w:szCs w:val="22"/>
              </w:rPr>
              <w:t>R4 2-3: Non-contiguous intra-band CA frequency separation class for FR2 as in the RAN4 LS R4-1803363</w:t>
            </w:r>
          </w:p>
        </w:tc>
      </w:tr>
    </w:tbl>
    <w:p w14:paraId="3B0103DD" w14:textId="1B06964C"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2E2D4DAA" w14:textId="77777777" w:rsidTr="0040018C">
        <w:tc>
          <w:tcPr>
            <w:tcW w:w="14507" w:type="dxa"/>
            <w:shd w:val="clear" w:color="auto" w:fill="auto"/>
          </w:tcPr>
          <w:p w14:paraId="12B46903" w14:textId="77777777" w:rsidR="00E15CED" w:rsidRPr="0040018C" w:rsidRDefault="00E15CED" w:rsidP="00075C2C">
            <w:pPr>
              <w:pStyle w:val="TAH"/>
              <w:rPr>
                <w:szCs w:val="22"/>
              </w:rPr>
            </w:pPr>
            <w:r w:rsidRPr="0040018C">
              <w:rPr>
                <w:i/>
                <w:szCs w:val="22"/>
              </w:rPr>
              <w:lastRenderedPageBreak/>
              <w:t>CA-ParametersNR field descriptions</w:t>
            </w:r>
          </w:p>
        </w:tc>
      </w:tr>
      <w:tr w:rsidR="00E15CED" w14:paraId="10F4C31D" w14:textId="77777777" w:rsidTr="0040018C">
        <w:tc>
          <w:tcPr>
            <w:tcW w:w="14507" w:type="dxa"/>
            <w:shd w:val="clear" w:color="auto" w:fill="auto"/>
          </w:tcPr>
          <w:p w14:paraId="1B0947BB" w14:textId="77777777" w:rsidR="00E15CED" w:rsidRPr="0040018C" w:rsidRDefault="00E15CED" w:rsidP="00075C2C">
            <w:pPr>
              <w:pStyle w:val="TAL"/>
              <w:rPr>
                <w:szCs w:val="22"/>
              </w:rPr>
            </w:pPr>
            <w:r w:rsidRPr="0040018C">
              <w:rPr>
                <w:b/>
                <w:i/>
                <w:szCs w:val="22"/>
              </w:rPr>
              <w:t>simultaneousRxTxInterBandCA</w:t>
            </w:r>
          </w:p>
          <w:p w14:paraId="4E1183A9" w14:textId="77777777" w:rsidR="00E15CED" w:rsidRPr="0040018C" w:rsidRDefault="00E15CED" w:rsidP="00075C2C">
            <w:pPr>
              <w:pStyle w:val="TAL"/>
              <w:rPr>
                <w:szCs w:val="22"/>
              </w:rPr>
            </w:pPr>
            <w:r w:rsidRPr="0040018C">
              <w:rPr>
                <w:szCs w:val="22"/>
              </w:rPr>
              <w:t>R4 2-5: Simultaneous reception and transmission for inter band CA (TDD-TDD or TDD-FDD)</w:t>
            </w:r>
          </w:p>
        </w:tc>
      </w:tr>
      <w:tr w:rsidR="00E15CED" w14:paraId="403F3DBB" w14:textId="77777777" w:rsidTr="0040018C">
        <w:tc>
          <w:tcPr>
            <w:tcW w:w="14507" w:type="dxa"/>
            <w:shd w:val="clear" w:color="auto" w:fill="auto"/>
          </w:tcPr>
          <w:p w14:paraId="18EDE569" w14:textId="77777777" w:rsidR="00E15CED" w:rsidRPr="0040018C" w:rsidRDefault="00E15CED" w:rsidP="00075C2C">
            <w:pPr>
              <w:pStyle w:val="TAL"/>
              <w:rPr>
                <w:szCs w:val="22"/>
              </w:rPr>
            </w:pPr>
            <w:r w:rsidRPr="0040018C">
              <w:rPr>
                <w:b/>
                <w:i/>
                <w:szCs w:val="22"/>
              </w:rPr>
              <w:t>supportedBandwidthCombinationSet</w:t>
            </w:r>
          </w:p>
          <w:p w14:paraId="7986B79F" w14:textId="77777777" w:rsidR="00E15CED" w:rsidRPr="0040018C" w:rsidRDefault="00E15CED" w:rsidP="00075C2C">
            <w:pPr>
              <w:pStyle w:val="TAL"/>
              <w:rPr>
                <w:szCs w:val="22"/>
              </w:rPr>
            </w:pPr>
            <w:r w:rsidRPr="0040018C">
              <w:rPr>
                <w:szCs w:val="22"/>
              </w:rPr>
              <w:t>BCS related to R4 2-1 and Updated CA BW class in R4-1803374</w:t>
            </w:r>
          </w:p>
        </w:tc>
      </w:tr>
    </w:tbl>
    <w:p w14:paraId="66C0A2DF" w14:textId="77777777"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7C86103" w14:textId="77777777" w:rsidTr="0040018C">
        <w:tc>
          <w:tcPr>
            <w:tcW w:w="14173" w:type="dxa"/>
            <w:shd w:val="clear" w:color="auto" w:fill="auto"/>
          </w:tcPr>
          <w:p w14:paraId="6F3AA492" w14:textId="77777777" w:rsidR="00463A95" w:rsidRPr="0040018C" w:rsidRDefault="00463A95" w:rsidP="00075C2C">
            <w:pPr>
              <w:pStyle w:val="TAH"/>
              <w:rPr>
                <w:szCs w:val="22"/>
              </w:rPr>
            </w:pPr>
            <w:r w:rsidRPr="0040018C">
              <w:rPr>
                <w:i/>
                <w:szCs w:val="22"/>
              </w:rPr>
              <w:t>IntraBandContiguousCC-InfoDL field descriptions</w:t>
            </w:r>
          </w:p>
        </w:tc>
      </w:tr>
      <w:tr w:rsidR="00463A95" w14:paraId="0693C8F5" w14:textId="77777777" w:rsidTr="0040018C">
        <w:tc>
          <w:tcPr>
            <w:tcW w:w="14173" w:type="dxa"/>
            <w:shd w:val="clear" w:color="auto" w:fill="auto"/>
          </w:tcPr>
          <w:p w14:paraId="1D3E8031" w14:textId="77777777" w:rsidR="00463A95" w:rsidRPr="0040018C" w:rsidRDefault="00463A95" w:rsidP="00075C2C">
            <w:pPr>
              <w:pStyle w:val="TAL"/>
              <w:rPr>
                <w:szCs w:val="22"/>
              </w:rPr>
            </w:pPr>
            <w:r w:rsidRPr="0040018C">
              <w:rPr>
                <w:b/>
                <w:i/>
                <w:szCs w:val="22"/>
              </w:rPr>
              <w:t>maxNumberMIMO-LayersPDSCH</w:t>
            </w:r>
          </w:p>
          <w:p w14:paraId="01C891F3" w14:textId="77777777" w:rsidR="00463A95" w:rsidRPr="0040018C" w:rsidRDefault="00463A95" w:rsidP="00075C2C">
            <w:pPr>
              <w:pStyle w:val="TAL"/>
              <w:rPr>
                <w:szCs w:val="22"/>
              </w:rPr>
            </w:pPr>
            <w:r w:rsidRPr="0040018C">
              <w:rPr>
                <w:szCs w:val="22"/>
              </w:rPr>
              <w:t>Related to RAN4 LS R2-1804078</w:t>
            </w:r>
          </w:p>
        </w:tc>
      </w:tr>
    </w:tbl>
    <w:p w14:paraId="4CEE8E6A" w14:textId="77777777" w:rsidR="00463A95" w:rsidRDefault="00463A95"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2F913D4B" w14:textId="77777777" w:rsidTr="0040018C">
        <w:tc>
          <w:tcPr>
            <w:tcW w:w="14507" w:type="dxa"/>
            <w:shd w:val="clear" w:color="auto" w:fill="auto"/>
          </w:tcPr>
          <w:p w14:paraId="55F19295" w14:textId="77777777" w:rsidR="006635CE" w:rsidRPr="0040018C" w:rsidRDefault="006635CE" w:rsidP="006635CE">
            <w:pPr>
              <w:pStyle w:val="TAH"/>
              <w:rPr>
                <w:szCs w:val="22"/>
              </w:rPr>
            </w:pPr>
            <w:r w:rsidRPr="0040018C">
              <w:rPr>
                <w:i/>
                <w:szCs w:val="22"/>
              </w:rPr>
              <w:t>IntraBandContiguousCC-InfoDL-EUTRA field descriptions</w:t>
            </w:r>
          </w:p>
        </w:tc>
      </w:tr>
      <w:tr w:rsidR="006635CE" w14:paraId="21C04E5A" w14:textId="77777777" w:rsidTr="0040018C">
        <w:tc>
          <w:tcPr>
            <w:tcW w:w="14507" w:type="dxa"/>
            <w:shd w:val="clear" w:color="auto" w:fill="auto"/>
          </w:tcPr>
          <w:p w14:paraId="71E92495" w14:textId="77777777" w:rsidR="006635CE" w:rsidRPr="0040018C" w:rsidRDefault="006635CE" w:rsidP="006635CE">
            <w:pPr>
              <w:pStyle w:val="TAL"/>
              <w:rPr>
                <w:szCs w:val="22"/>
              </w:rPr>
            </w:pPr>
            <w:r w:rsidRPr="0040018C">
              <w:rPr>
                <w:b/>
                <w:i/>
                <w:szCs w:val="22"/>
              </w:rPr>
              <w:t>mimo-CapabilityDL</w:t>
            </w:r>
          </w:p>
          <w:p w14:paraId="182D6D21" w14:textId="77777777" w:rsidR="006635CE" w:rsidRPr="0040018C" w:rsidRDefault="006635CE" w:rsidP="006635CE">
            <w:pPr>
              <w:pStyle w:val="TAL"/>
              <w:rPr>
                <w:szCs w:val="22"/>
              </w:rPr>
            </w:pPr>
            <w:r w:rsidRPr="0040018C">
              <w:rPr>
                <w:szCs w:val="22"/>
              </w:rPr>
              <w:t>Related to RAN4 LS R2-1804078</w:t>
            </w:r>
          </w:p>
        </w:tc>
      </w:tr>
    </w:tbl>
    <w:p w14:paraId="52CF5B2A"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4AAB3BCB" w14:textId="77777777" w:rsidTr="0040018C">
        <w:tc>
          <w:tcPr>
            <w:tcW w:w="14507" w:type="dxa"/>
            <w:shd w:val="clear" w:color="auto" w:fill="auto"/>
          </w:tcPr>
          <w:p w14:paraId="77E9428E" w14:textId="77777777" w:rsidR="006635CE" w:rsidRPr="0040018C" w:rsidRDefault="006635CE" w:rsidP="006635CE">
            <w:pPr>
              <w:pStyle w:val="TAH"/>
              <w:rPr>
                <w:szCs w:val="22"/>
              </w:rPr>
            </w:pPr>
            <w:r w:rsidRPr="0040018C">
              <w:rPr>
                <w:i/>
                <w:szCs w:val="22"/>
              </w:rPr>
              <w:t>MRDC-Parameters field descriptions</w:t>
            </w:r>
          </w:p>
        </w:tc>
      </w:tr>
      <w:tr w:rsidR="006635CE" w:rsidRPr="0040018C" w14:paraId="2ED6AE37" w14:textId="77777777" w:rsidTr="0040018C">
        <w:tc>
          <w:tcPr>
            <w:tcW w:w="14507" w:type="dxa"/>
            <w:shd w:val="clear" w:color="auto" w:fill="auto"/>
          </w:tcPr>
          <w:p w14:paraId="2621BE7A" w14:textId="77777777" w:rsidR="006635CE" w:rsidRPr="0040018C" w:rsidRDefault="006635CE" w:rsidP="006635CE">
            <w:pPr>
              <w:pStyle w:val="TAL"/>
              <w:rPr>
                <w:szCs w:val="22"/>
              </w:rPr>
            </w:pPr>
            <w:r w:rsidRPr="0040018C">
              <w:rPr>
                <w:b/>
                <w:i/>
                <w:szCs w:val="22"/>
              </w:rPr>
              <w:t>asyncIntraBandENDC</w:t>
            </w:r>
          </w:p>
          <w:p w14:paraId="77951F17" w14:textId="77777777" w:rsidR="006635CE" w:rsidRPr="0040018C" w:rsidRDefault="006635CE" w:rsidP="006635CE">
            <w:pPr>
              <w:pStyle w:val="TAL"/>
              <w:rPr>
                <w:szCs w:val="22"/>
              </w:rPr>
            </w:pPr>
            <w:r w:rsidRPr="0040018C">
              <w:rPr>
                <w:szCs w:val="22"/>
              </w:rPr>
              <w:t>R4 2-6: Asynchronous FDD-FDD intra-band EN-DC</w:t>
            </w:r>
          </w:p>
        </w:tc>
      </w:tr>
      <w:tr w:rsidR="006635CE" w14:paraId="0223356B" w14:textId="77777777" w:rsidTr="0040018C">
        <w:tc>
          <w:tcPr>
            <w:tcW w:w="14507" w:type="dxa"/>
            <w:shd w:val="clear" w:color="auto" w:fill="auto"/>
          </w:tcPr>
          <w:p w14:paraId="7CE64D5E" w14:textId="77777777" w:rsidR="006635CE" w:rsidRPr="0040018C" w:rsidRDefault="006635CE" w:rsidP="006635CE">
            <w:pPr>
              <w:pStyle w:val="TAL"/>
              <w:rPr>
                <w:szCs w:val="22"/>
              </w:rPr>
            </w:pPr>
            <w:r w:rsidRPr="0040018C">
              <w:rPr>
                <w:b/>
                <w:i/>
                <w:szCs w:val="22"/>
              </w:rPr>
              <w:t>simultaneousRxTxInterBandENDC</w:t>
            </w:r>
          </w:p>
          <w:p w14:paraId="2A3303BD" w14:textId="77777777" w:rsidR="006635CE" w:rsidRPr="0040018C" w:rsidRDefault="006635CE" w:rsidP="006635CE">
            <w:pPr>
              <w:pStyle w:val="TAL"/>
              <w:rPr>
                <w:szCs w:val="22"/>
              </w:rPr>
            </w:pPr>
            <w:r w:rsidRPr="0040018C">
              <w:rPr>
                <w:szCs w:val="22"/>
              </w:rPr>
              <w:t>R4 2-4: Simultaneous reception and transmission for inter-band EN-DC (TDD-TDD or TDD-FDD)</w:t>
            </w:r>
          </w:p>
        </w:tc>
      </w:tr>
      <w:tr w:rsidR="006635CE" w14:paraId="240EBDFC" w14:textId="77777777" w:rsidTr="0040018C">
        <w:tc>
          <w:tcPr>
            <w:tcW w:w="14507" w:type="dxa"/>
            <w:shd w:val="clear" w:color="auto" w:fill="auto"/>
          </w:tcPr>
          <w:p w14:paraId="1BC4EF7D" w14:textId="77777777" w:rsidR="006635CE" w:rsidRPr="0040018C" w:rsidRDefault="006635CE" w:rsidP="006635CE">
            <w:pPr>
              <w:pStyle w:val="TAL"/>
              <w:rPr>
                <w:szCs w:val="22"/>
              </w:rPr>
            </w:pPr>
            <w:r w:rsidRPr="0040018C">
              <w:rPr>
                <w:b/>
                <w:i/>
                <w:szCs w:val="22"/>
              </w:rPr>
              <w:t>ul-SharingEUTRA-NR</w:t>
            </w:r>
          </w:p>
          <w:p w14:paraId="6D2448EE" w14:textId="77777777" w:rsidR="006635CE" w:rsidRPr="0040018C" w:rsidRDefault="006635CE" w:rsidP="006635CE">
            <w:pPr>
              <w:pStyle w:val="TAL"/>
              <w:rPr>
                <w:szCs w:val="22"/>
              </w:rPr>
            </w:pPr>
            <w:r w:rsidRPr="0040018C">
              <w:rPr>
                <w:szCs w:val="22"/>
              </w:rPr>
              <w:t>R4 1-10: Support of EN-DC with LTE-NR coexistence in UL sharing from UE perspective</w:t>
            </w:r>
          </w:p>
        </w:tc>
      </w:tr>
      <w:tr w:rsidR="006635CE" w14:paraId="192A1ADA" w14:textId="77777777" w:rsidTr="0040018C">
        <w:tc>
          <w:tcPr>
            <w:tcW w:w="14507" w:type="dxa"/>
            <w:shd w:val="clear" w:color="auto" w:fill="auto"/>
          </w:tcPr>
          <w:p w14:paraId="649B3932" w14:textId="77777777" w:rsidR="006635CE" w:rsidRPr="0040018C" w:rsidRDefault="006635CE" w:rsidP="006635CE">
            <w:pPr>
              <w:pStyle w:val="TAL"/>
              <w:rPr>
                <w:szCs w:val="22"/>
              </w:rPr>
            </w:pPr>
            <w:r w:rsidRPr="0040018C">
              <w:rPr>
                <w:b/>
                <w:i/>
                <w:szCs w:val="22"/>
              </w:rPr>
              <w:t>ul-SwitchingTimeEUTRA-NR</w:t>
            </w:r>
          </w:p>
          <w:p w14:paraId="31EE2C66" w14:textId="77777777" w:rsidR="006635CE" w:rsidRPr="0040018C" w:rsidRDefault="006635CE" w:rsidP="006635CE">
            <w:pPr>
              <w:pStyle w:val="TAL"/>
              <w:rPr>
                <w:szCs w:val="22"/>
              </w:rPr>
            </w:pPr>
            <w:r w:rsidRPr="0040018C">
              <w:rPr>
                <w:szCs w:val="22"/>
              </w:rPr>
              <w:t>R4 1-11: Switching time between LTE UL and NR UL for EN-DC with LTE-NR coexistence in UL sharing from UE perspective</w:t>
            </w:r>
          </w:p>
        </w:tc>
      </w:tr>
    </w:tbl>
    <w:p w14:paraId="43C6AB3F" w14:textId="77777777" w:rsidR="006635CE" w:rsidRPr="00F35584" w:rsidRDefault="006635CE" w:rsidP="006635CE"/>
    <w:p w14:paraId="37A46ADA" w14:textId="77777777" w:rsidR="00FD7354" w:rsidRPr="00F35584" w:rsidRDefault="00FD7354" w:rsidP="00FC7F0F">
      <w:pPr>
        <w:pStyle w:val="4"/>
      </w:pPr>
      <w:bookmarkStart w:id="65" w:name="_Toc510018711"/>
      <w:r w:rsidRPr="00F35584">
        <w:rPr>
          <w:lang w:eastAsia="x-none"/>
        </w:rPr>
        <w:t>–</w:t>
      </w:r>
      <w:r w:rsidRPr="00F35584">
        <w:rPr>
          <w:lang w:eastAsia="x-none"/>
        </w:rPr>
        <w:tab/>
      </w:r>
      <w:r w:rsidRPr="00F35584">
        <w:rPr>
          <w:i/>
          <w:noProof/>
        </w:rPr>
        <w:t>BandCombinationParametersUL-List</w:t>
      </w:r>
      <w:bookmarkEnd w:id="65"/>
    </w:p>
    <w:p w14:paraId="39A3F44E" w14:textId="77777777" w:rsidR="00FD7354" w:rsidRPr="00F35584" w:rsidRDefault="00FD7354" w:rsidP="00FC7F0F">
      <w:r w:rsidRPr="00F35584">
        <w:t xml:space="preserve">The IE </w:t>
      </w:r>
      <w:r w:rsidRPr="00F35584">
        <w:rPr>
          <w:i/>
        </w:rPr>
        <w:t>BandCombinationParametersUL-List</w:t>
      </w:r>
      <w:r w:rsidRPr="00F35584">
        <w:t xml:space="preserve"> is used to contain list of NR and/or E-UTRA frequency UL band parameters combination for the supported NR CA and/or MR-DC band combinations included in supportedBandCombination in RF-Parameters and/or RF-Parameters-MRDC. </w:t>
      </w:r>
    </w:p>
    <w:p w14:paraId="61E01645" w14:textId="77777777" w:rsidR="00FD7354" w:rsidRPr="00F35584" w:rsidRDefault="00FD7354" w:rsidP="00FC7F0F">
      <w:pPr>
        <w:pStyle w:val="PL"/>
        <w:rPr>
          <w:color w:val="808080"/>
        </w:rPr>
      </w:pPr>
      <w:r w:rsidRPr="00F35584">
        <w:rPr>
          <w:color w:val="808080"/>
        </w:rPr>
        <w:t>-- ASN1START</w:t>
      </w:r>
    </w:p>
    <w:p w14:paraId="6CC34F46" w14:textId="77777777" w:rsidR="00FD7354" w:rsidRPr="00F35584" w:rsidRDefault="00FD7354" w:rsidP="00C06796">
      <w:pPr>
        <w:pStyle w:val="PL"/>
        <w:rPr>
          <w:color w:val="808080"/>
        </w:rPr>
      </w:pPr>
      <w:r w:rsidRPr="00F35584">
        <w:rPr>
          <w:color w:val="808080"/>
        </w:rPr>
        <w:t>-- TAG-BANDCOMBINATIONPARAMETERSULLIST-START</w:t>
      </w:r>
    </w:p>
    <w:p w14:paraId="1BC51416" w14:textId="77777777" w:rsidR="00FD7354" w:rsidRPr="00F35584" w:rsidRDefault="00FD7354" w:rsidP="00FC7F0F">
      <w:pPr>
        <w:pStyle w:val="PL"/>
        <w:rPr>
          <w:lang w:eastAsia="ja-JP"/>
        </w:rPr>
      </w:pPr>
    </w:p>
    <w:p w14:paraId="72A059F2" w14:textId="77777777" w:rsidR="00FD7354" w:rsidRPr="00F35584" w:rsidRDefault="00FD7354" w:rsidP="00FC7F0F">
      <w:pPr>
        <w:pStyle w:val="PL"/>
      </w:pPr>
      <w:r w:rsidRPr="00F35584">
        <w:t xml:space="preserve">BandCombinationParametersUL-List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BandCombinationParametersUL</w:t>
      </w:r>
    </w:p>
    <w:p w14:paraId="0CA77D79" w14:textId="77777777" w:rsidR="00FD7354" w:rsidRPr="00F35584" w:rsidRDefault="00FD7354" w:rsidP="00FC7F0F">
      <w:pPr>
        <w:pStyle w:val="PL"/>
      </w:pPr>
    </w:p>
    <w:p w14:paraId="10853572" w14:textId="77777777" w:rsidR="00FD7354" w:rsidRPr="00F35584" w:rsidRDefault="00FD7354" w:rsidP="00FC7F0F">
      <w:pPr>
        <w:pStyle w:val="PL"/>
      </w:pPr>
      <w:r w:rsidRPr="00F35584">
        <w:t xml:space="preserve">BandCombinationParametersUL ::= </w:t>
      </w:r>
      <w:r w:rsidRPr="00F35584">
        <w:rPr>
          <w:color w:val="993366"/>
        </w:rPr>
        <w:t>SEQUENCE</w:t>
      </w:r>
      <w:r w:rsidRPr="00F35584">
        <w:t xml:space="preserve"> (</w:t>
      </w:r>
      <w:r w:rsidRPr="00F35584">
        <w:rPr>
          <w:color w:val="993366"/>
        </w:rPr>
        <w:t>SIZE</w:t>
      </w:r>
      <w:r w:rsidRPr="00F35584">
        <w:t xml:space="preserve"> (1.. maxSimultaneousBands))</w:t>
      </w:r>
      <w:r w:rsidRPr="00F35584">
        <w:rPr>
          <w:color w:val="993366"/>
        </w:rPr>
        <w:t xml:space="preserve"> OF</w:t>
      </w:r>
      <w:r w:rsidRPr="00F35584">
        <w:t xml:space="preserve"> BandParametersUL</w:t>
      </w:r>
    </w:p>
    <w:p w14:paraId="61600983" w14:textId="77777777" w:rsidR="00FD7354" w:rsidRPr="00F35584" w:rsidRDefault="00FD7354" w:rsidP="00FC7F0F">
      <w:pPr>
        <w:pStyle w:val="PL"/>
      </w:pPr>
    </w:p>
    <w:p w14:paraId="3C59E226" w14:textId="77777777" w:rsidR="00FD7354" w:rsidRPr="00F35584" w:rsidRDefault="00FD7354" w:rsidP="00FC7F0F">
      <w:pPr>
        <w:pStyle w:val="PL"/>
      </w:pPr>
      <w:r w:rsidRPr="00F35584">
        <w:t xml:space="preserve">BandParametersUL ::= </w:t>
      </w:r>
      <w:r w:rsidRPr="00F35584">
        <w:rPr>
          <w:color w:val="993366"/>
        </w:rPr>
        <w:t>CHOICE</w:t>
      </w:r>
      <w:r w:rsidRPr="00F35584">
        <w:t xml:space="preserve"> {</w:t>
      </w:r>
    </w:p>
    <w:p w14:paraId="5F45936F" w14:textId="77777777" w:rsidR="00FD7354" w:rsidRPr="00F35584" w:rsidRDefault="00FD7354" w:rsidP="00FC7F0F">
      <w:pPr>
        <w:pStyle w:val="PL"/>
      </w:pPr>
      <w:r w:rsidRPr="00F35584">
        <w:tab/>
        <w:t>bandParametersUL-EUTRA</w:t>
      </w:r>
      <w:r w:rsidRPr="00F35584">
        <w:tab/>
      </w:r>
      <w:r w:rsidRPr="00F35584">
        <w:tab/>
        <w:t>BandParametersUL-EUTRA,</w:t>
      </w:r>
    </w:p>
    <w:p w14:paraId="0B35FC0B" w14:textId="77777777" w:rsidR="00FD7354" w:rsidRPr="00F35584" w:rsidRDefault="00FD7354" w:rsidP="00FC7F0F">
      <w:pPr>
        <w:pStyle w:val="PL"/>
      </w:pPr>
      <w:r w:rsidRPr="00F35584">
        <w:tab/>
        <w:t>bandParametersUL-NR</w:t>
      </w:r>
      <w:r w:rsidRPr="00F35584">
        <w:tab/>
      </w:r>
      <w:r w:rsidRPr="00F35584">
        <w:tab/>
      </w:r>
      <w:r w:rsidRPr="00F35584">
        <w:tab/>
        <w:t>BandParametersUL-NR</w:t>
      </w:r>
    </w:p>
    <w:p w14:paraId="3112E8FF" w14:textId="77777777" w:rsidR="00FD7354" w:rsidRPr="00F35584" w:rsidRDefault="00FD7354" w:rsidP="00FC7F0F">
      <w:pPr>
        <w:pStyle w:val="PL"/>
      </w:pPr>
      <w:r w:rsidRPr="00F35584">
        <w:t>}</w:t>
      </w:r>
    </w:p>
    <w:p w14:paraId="3D813E8D" w14:textId="77777777" w:rsidR="00FD7354" w:rsidRPr="00F35584" w:rsidRDefault="00FD7354" w:rsidP="00FC7F0F">
      <w:pPr>
        <w:pStyle w:val="PL"/>
      </w:pPr>
    </w:p>
    <w:p w14:paraId="22497EBE" w14:textId="77777777" w:rsidR="00FD7354" w:rsidRPr="00F35584" w:rsidRDefault="00FD7354" w:rsidP="00FC7F0F">
      <w:pPr>
        <w:pStyle w:val="PL"/>
      </w:pPr>
      <w:r w:rsidRPr="00F35584">
        <w:lastRenderedPageBreak/>
        <w:t xml:space="preserve">BandParametersUL-EUTRA ::= </w:t>
      </w:r>
      <w:r w:rsidRPr="00F35584">
        <w:rPr>
          <w:color w:val="993366"/>
        </w:rPr>
        <w:t>SEQUENCE</w:t>
      </w:r>
      <w:r w:rsidRPr="00F35584">
        <w:t xml:space="preserve"> {</w:t>
      </w:r>
    </w:p>
    <w:p w14:paraId="788FF87E" w14:textId="77777777" w:rsidR="00FD7354" w:rsidRPr="00F35584" w:rsidRDefault="00FD7354" w:rsidP="00FC7F0F">
      <w:pPr>
        <w:pStyle w:val="PL"/>
        <w:rPr>
          <w:lang w:eastAsia="ja-JP"/>
        </w:rPr>
      </w:pPr>
      <w:r w:rsidRPr="00F35584">
        <w:tab/>
        <w:t>ca-BandwidthClassUL-EUTRA</w:t>
      </w:r>
      <w:r w:rsidRPr="00F35584">
        <w:tab/>
        <w:t>CA-BandwidthClassEUTRA</w:t>
      </w:r>
      <w:r w:rsidRPr="00F35584">
        <w:tab/>
      </w:r>
      <w:r w:rsidRPr="00F35584">
        <w:tab/>
      </w:r>
      <w:r w:rsidRPr="00F35584">
        <w:rPr>
          <w:color w:val="993366"/>
        </w:rPr>
        <w:t>OPTIONAL</w:t>
      </w:r>
      <w:r w:rsidRPr="00F35584">
        <w:rPr>
          <w:lang w:eastAsia="ja-JP"/>
        </w:rPr>
        <w:t>,</w:t>
      </w:r>
    </w:p>
    <w:p w14:paraId="463CDFD3" w14:textId="77777777" w:rsidR="00FD7354" w:rsidRPr="00F35584" w:rsidRDefault="00FD7354" w:rsidP="00FC7F0F">
      <w:pPr>
        <w:pStyle w:val="PL"/>
      </w:pPr>
      <w:r w:rsidRPr="00F35584">
        <w:tab/>
      </w:r>
      <w:r w:rsidRPr="00F35584">
        <w:rPr>
          <w:lang w:eastAsia="ja-JP"/>
        </w:rPr>
        <w:t>intraBandContiguousCC-InfoUL-EUTRA-List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maxNrofServingCellsEUTRA))</w:t>
      </w:r>
      <w:r w:rsidRPr="00F35584">
        <w:rPr>
          <w:color w:val="993366"/>
          <w:lang w:eastAsia="ja-JP"/>
        </w:rPr>
        <w:t xml:space="preserve"> </w:t>
      </w:r>
      <w:r w:rsidRPr="00F35584">
        <w:rPr>
          <w:color w:val="993366"/>
        </w:rPr>
        <w:t>OF</w:t>
      </w:r>
      <w:r w:rsidRPr="00F35584">
        <w:rPr>
          <w:lang w:eastAsia="ja-JP"/>
        </w:rPr>
        <w:t xml:space="preserve"> IntraBandContiguousCC-InfoUL-EUTRA</w:t>
      </w:r>
      <w:r w:rsidR="00E365C2" w:rsidRPr="00F35584">
        <w:rPr>
          <w:lang w:eastAsia="ja-JP"/>
        </w:rPr>
        <w:tab/>
      </w:r>
      <w:r w:rsidR="00E365C2" w:rsidRPr="00F35584">
        <w:rPr>
          <w:lang w:eastAsia="ja-JP"/>
        </w:rPr>
        <w:tab/>
      </w:r>
      <w:r w:rsidR="00E365C2" w:rsidRPr="00F35584">
        <w:rPr>
          <w:color w:val="993366"/>
          <w:lang w:eastAsia="ja-JP"/>
        </w:rPr>
        <w:t>OPTIONAL</w:t>
      </w:r>
    </w:p>
    <w:p w14:paraId="28638AC7" w14:textId="77777777" w:rsidR="00FD7354" w:rsidRPr="00F35584" w:rsidRDefault="00FD7354" w:rsidP="00FC7F0F">
      <w:pPr>
        <w:pStyle w:val="PL"/>
      </w:pPr>
      <w:r w:rsidRPr="00F35584">
        <w:t>}</w:t>
      </w:r>
    </w:p>
    <w:p w14:paraId="0DCFC811" w14:textId="77777777" w:rsidR="00FD7354" w:rsidRPr="00F35584" w:rsidRDefault="00FD7354" w:rsidP="00FC7F0F">
      <w:pPr>
        <w:pStyle w:val="PL"/>
      </w:pPr>
    </w:p>
    <w:p w14:paraId="773AEA7F" w14:textId="77777777" w:rsidR="00FD7354" w:rsidRPr="00F35584" w:rsidRDefault="00FD7354" w:rsidP="00FC7F0F">
      <w:pPr>
        <w:pStyle w:val="PL"/>
      </w:pPr>
      <w:r w:rsidRPr="00F35584">
        <w:t xml:space="preserve">BandParametersUL-NR ::= </w:t>
      </w:r>
      <w:r w:rsidRPr="00F35584">
        <w:rPr>
          <w:color w:val="993366"/>
        </w:rPr>
        <w:t>SEQUENCE</w:t>
      </w:r>
      <w:r w:rsidRPr="00F35584">
        <w:t xml:space="preserve"> {</w:t>
      </w:r>
    </w:p>
    <w:p w14:paraId="2A42FE6D" w14:textId="77777777" w:rsidR="00FD7354" w:rsidRPr="00F35584" w:rsidRDefault="00FD7354" w:rsidP="00FC7F0F">
      <w:pPr>
        <w:pStyle w:val="PL"/>
        <w:rPr>
          <w:lang w:eastAsia="ja-JP"/>
        </w:rPr>
      </w:pPr>
      <w:r w:rsidRPr="00F35584">
        <w:tab/>
        <w:t>ca-BandwidthClassUL</w:t>
      </w:r>
      <w:r w:rsidRPr="00F35584">
        <w:tab/>
      </w:r>
      <w:r w:rsidRPr="00F35584">
        <w:tab/>
      </w:r>
      <w:r w:rsidRPr="00F35584">
        <w:tab/>
        <w:t>CA-BandwidthClass</w:t>
      </w:r>
      <w:r w:rsidRPr="00F35584">
        <w:rPr>
          <w:lang w:eastAsia="ja-JP"/>
        </w:rPr>
        <w:t>NR</w:t>
      </w:r>
      <w:r w:rsidRPr="00F35584">
        <w:t xml:space="preserve"> </w:t>
      </w:r>
      <w:r w:rsidRPr="00F35584">
        <w:tab/>
      </w:r>
      <w:r w:rsidRPr="00F35584">
        <w:tab/>
      </w:r>
      <w:r w:rsidRPr="00F35584">
        <w:tab/>
      </w:r>
      <w:r w:rsidRPr="00F35584">
        <w:rPr>
          <w:lang w:eastAsia="ja-JP"/>
        </w:rPr>
        <w:tab/>
      </w:r>
      <w:r w:rsidRPr="00F35584">
        <w:rPr>
          <w:color w:val="993366"/>
        </w:rPr>
        <w:t>OPTIONAL</w:t>
      </w:r>
      <w:r w:rsidRPr="00F35584">
        <w:rPr>
          <w:lang w:eastAsia="ja-JP"/>
        </w:rPr>
        <w:t>,</w:t>
      </w:r>
    </w:p>
    <w:p w14:paraId="672771D7" w14:textId="77777777" w:rsidR="00FD7354" w:rsidRPr="00F35584" w:rsidRDefault="00FD7354" w:rsidP="00FC7F0F">
      <w:pPr>
        <w:pStyle w:val="PL"/>
        <w:rPr>
          <w:lang w:eastAsia="ja-JP"/>
        </w:rPr>
      </w:pPr>
      <w:r w:rsidRPr="00F35584">
        <w:rPr>
          <w:lang w:eastAsia="ja-JP"/>
        </w:rPr>
        <w:tab/>
        <w:t>intraBandFreqSeparationUL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F472190" w14:textId="77777777" w:rsidR="00FD7354" w:rsidRPr="00F35584" w:rsidRDefault="00FD7354" w:rsidP="00FC7F0F">
      <w:pPr>
        <w:pStyle w:val="PL"/>
      </w:pPr>
      <w:r w:rsidRPr="00F35584">
        <w:tab/>
      </w:r>
      <w:r w:rsidRPr="00F35584">
        <w:rPr>
          <w:lang w:eastAsia="ja-JP"/>
        </w:rPr>
        <w:t>intraBandContiguousCC-InfoUL-List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IntraBandContiguousCC-InfoUL</w:t>
      </w:r>
      <w:r w:rsidR="00E365C2" w:rsidRPr="00F35584">
        <w:rPr>
          <w:lang w:eastAsia="ja-JP"/>
        </w:rPr>
        <w:tab/>
      </w:r>
      <w:r w:rsidR="00E365C2" w:rsidRPr="00F35584">
        <w:rPr>
          <w:lang w:eastAsia="ja-JP"/>
        </w:rPr>
        <w:tab/>
      </w:r>
      <w:r w:rsidR="00E365C2" w:rsidRPr="00F35584">
        <w:rPr>
          <w:lang w:eastAsia="ja-JP"/>
        </w:rPr>
        <w:tab/>
      </w:r>
      <w:r w:rsidR="00E365C2" w:rsidRPr="00F35584">
        <w:rPr>
          <w:color w:val="993366"/>
          <w:lang w:eastAsia="ja-JP"/>
        </w:rPr>
        <w:t>OPTIONAL</w:t>
      </w:r>
    </w:p>
    <w:p w14:paraId="16DF9710" w14:textId="77777777" w:rsidR="00FD7354" w:rsidRPr="00F35584" w:rsidRDefault="00FD7354" w:rsidP="00FC7F0F">
      <w:pPr>
        <w:pStyle w:val="PL"/>
      </w:pPr>
      <w:r w:rsidRPr="00F35584">
        <w:t>}</w:t>
      </w:r>
    </w:p>
    <w:p w14:paraId="1AB2FD22" w14:textId="77777777" w:rsidR="00FD7354" w:rsidRPr="00F35584" w:rsidRDefault="00FD7354" w:rsidP="00FC7F0F">
      <w:pPr>
        <w:pStyle w:val="PL"/>
      </w:pPr>
    </w:p>
    <w:p w14:paraId="5FA5BD4B" w14:textId="77777777" w:rsidR="00FD7354" w:rsidRPr="00F35584" w:rsidRDefault="00FD7354" w:rsidP="00FC7F0F">
      <w:pPr>
        <w:pStyle w:val="PL"/>
        <w:rPr>
          <w:lang w:eastAsia="ja-JP"/>
        </w:rPr>
      </w:pPr>
      <w:r w:rsidRPr="00F35584">
        <w:rPr>
          <w:lang w:eastAsia="ja-JP"/>
        </w:rPr>
        <w:t>IntraBandContiguousCC-InfoUL ::=</w:t>
      </w:r>
      <w:r w:rsidRPr="00F35584">
        <w:rPr>
          <w:lang w:eastAsia="ja-JP"/>
        </w:rPr>
        <w:tab/>
      </w:r>
      <w:r w:rsidRPr="00F35584">
        <w:rPr>
          <w:color w:val="993366"/>
        </w:rPr>
        <w:t>SEQUENCE</w:t>
      </w:r>
      <w:r w:rsidRPr="00F35584">
        <w:rPr>
          <w:lang w:eastAsia="ja-JP"/>
        </w:rPr>
        <w:t xml:space="preserve"> {</w:t>
      </w:r>
    </w:p>
    <w:p w14:paraId="745BCC12" w14:textId="77777777" w:rsidR="00FD7354" w:rsidRPr="00F35584" w:rsidRDefault="00FD7354" w:rsidP="00FC7F0F">
      <w:pPr>
        <w:pStyle w:val="PL"/>
        <w:rPr>
          <w:rFonts w:eastAsia="游明朝"/>
          <w:lang w:eastAsia="ja-JP"/>
        </w:rPr>
      </w:pPr>
      <w:r w:rsidRPr="00F35584">
        <w:rPr>
          <w:rFonts w:eastAsia="游明朝"/>
          <w:lang w:eastAsia="ja-JP"/>
        </w:rPr>
        <w:tab/>
        <w:t>maxNumberMIMO-LayersCB-PUSCH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0B0C8FA" w14:textId="77777777" w:rsidR="00FD7354" w:rsidRPr="00F35584" w:rsidRDefault="00FD7354" w:rsidP="00FC7F0F">
      <w:pPr>
        <w:pStyle w:val="PL"/>
        <w:rPr>
          <w:rFonts w:eastAsia="游明朝"/>
          <w:lang w:eastAsia="ja-JP"/>
        </w:rPr>
      </w:pPr>
      <w:r w:rsidRPr="00F35584">
        <w:rPr>
          <w:rFonts w:eastAsia="游明朝"/>
          <w:lang w:eastAsia="ja-JP"/>
        </w:rPr>
        <w:tab/>
        <w:t>maxNumberMIMO-LayersNonCB-PUSCH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14:paraId="191ACACE" w14:textId="77777777" w:rsidR="00FD7354" w:rsidRPr="00F35584" w:rsidRDefault="00FD7354" w:rsidP="00FC7F0F">
      <w:pPr>
        <w:pStyle w:val="PL"/>
        <w:rPr>
          <w:lang w:eastAsia="ja-JP"/>
        </w:rPr>
      </w:pPr>
      <w:r w:rsidRPr="00F35584">
        <w:rPr>
          <w:lang w:eastAsia="ja-JP"/>
        </w:rPr>
        <w:t>}</w:t>
      </w:r>
    </w:p>
    <w:p w14:paraId="33E30C37" w14:textId="77777777" w:rsidR="00FD7354" w:rsidRPr="00F35584" w:rsidRDefault="00FD7354" w:rsidP="00FC7F0F">
      <w:pPr>
        <w:pStyle w:val="PL"/>
      </w:pPr>
    </w:p>
    <w:p w14:paraId="285874FC" w14:textId="77777777" w:rsidR="00FD7354" w:rsidRPr="00F35584" w:rsidRDefault="00FD7354" w:rsidP="00FC7F0F">
      <w:pPr>
        <w:pStyle w:val="PL"/>
        <w:rPr>
          <w:lang w:eastAsia="ja-JP"/>
        </w:rPr>
      </w:pPr>
      <w:r w:rsidRPr="00F35584">
        <w:rPr>
          <w:lang w:eastAsia="ja-JP"/>
        </w:rPr>
        <w:t>IntraBandContiguousCC-InfoUL-EUTRA ::=</w:t>
      </w:r>
      <w:r w:rsidRPr="00F35584">
        <w:rPr>
          <w:lang w:eastAsia="ja-JP"/>
        </w:rPr>
        <w:tab/>
      </w:r>
      <w:r w:rsidRPr="00F35584">
        <w:rPr>
          <w:color w:val="993366"/>
        </w:rPr>
        <w:t>SEQUENCE</w:t>
      </w:r>
      <w:r w:rsidRPr="00F35584">
        <w:rPr>
          <w:lang w:eastAsia="ja-JP"/>
        </w:rPr>
        <w:t xml:space="preserve"> {</w:t>
      </w:r>
    </w:p>
    <w:p w14:paraId="648C9EF4" w14:textId="77777777" w:rsidR="00FD7354" w:rsidRPr="00F35584" w:rsidRDefault="00FD7354" w:rsidP="00FC7F0F">
      <w:pPr>
        <w:pStyle w:val="PL"/>
        <w:rPr>
          <w:rFonts w:eastAsia="游明朝"/>
          <w:lang w:eastAsia="ja-JP"/>
        </w:rPr>
      </w:pPr>
      <w:bookmarkStart w:id="66" w:name="_Hlk508824643"/>
      <w:r w:rsidRPr="00F35584">
        <w:rPr>
          <w:rFonts w:eastAsia="游明朝"/>
          <w:lang w:eastAsia="ja-JP"/>
        </w:rPr>
        <w:tab/>
      </w:r>
      <w:r w:rsidR="00F05F8B" w:rsidRPr="00F35584">
        <w:rPr>
          <w:rFonts w:eastAsia="游明朝"/>
          <w:lang w:eastAsia="ja-JP"/>
        </w:rPr>
        <w:t>mimo</w:t>
      </w:r>
      <w:r w:rsidRPr="00F35584">
        <w:rPr>
          <w:rFonts w:eastAsia="游明朝"/>
          <w:lang w:eastAsia="ja-JP"/>
        </w:rPr>
        <w:t>-CapabilityUL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{twoLayers, fourLayers}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bookmarkEnd w:id="66"/>
    <w:p w14:paraId="01BAF011" w14:textId="77777777" w:rsidR="00FD7354" w:rsidRPr="00F35584" w:rsidRDefault="00FD7354" w:rsidP="00FC7F0F">
      <w:pPr>
        <w:pStyle w:val="PL"/>
        <w:rPr>
          <w:lang w:eastAsia="ja-JP"/>
        </w:rPr>
      </w:pPr>
      <w:r w:rsidRPr="00F35584">
        <w:rPr>
          <w:lang w:eastAsia="ja-JP"/>
        </w:rPr>
        <w:t>}</w:t>
      </w:r>
    </w:p>
    <w:p w14:paraId="7B9869E1" w14:textId="77777777" w:rsidR="00FD7354" w:rsidRPr="00F35584" w:rsidRDefault="00FD7354" w:rsidP="00FC7F0F">
      <w:pPr>
        <w:pStyle w:val="PL"/>
      </w:pPr>
    </w:p>
    <w:p w14:paraId="2122D54D" w14:textId="77777777" w:rsidR="00FD7354" w:rsidRPr="00F35584" w:rsidRDefault="00FD7354" w:rsidP="00C06796">
      <w:pPr>
        <w:pStyle w:val="PL"/>
        <w:rPr>
          <w:color w:val="808080"/>
        </w:rPr>
      </w:pPr>
      <w:r w:rsidRPr="00F35584">
        <w:rPr>
          <w:color w:val="808080"/>
        </w:rPr>
        <w:t>-- TAG-BANDCOMBINATIONPARAMETERSULLIST-STOP</w:t>
      </w:r>
    </w:p>
    <w:p w14:paraId="505DBF6B" w14:textId="77777777" w:rsidR="00FD7354" w:rsidRPr="00F35584" w:rsidRDefault="00FD7354" w:rsidP="00C06796">
      <w:pPr>
        <w:pStyle w:val="PL"/>
        <w:rPr>
          <w:color w:val="808080"/>
        </w:rPr>
      </w:pPr>
      <w:r w:rsidRPr="00F35584">
        <w:rPr>
          <w:color w:val="808080"/>
        </w:rPr>
        <w:t>-- ASN1STOP</w:t>
      </w:r>
    </w:p>
    <w:p w14:paraId="37853A8C" w14:textId="4271F611"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CBF7560" w14:textId="77777777" w:rsidTr="0040018C">
        <w:tc>
          <w:tcPr>
            <w:tcW w:w="14507" w:type="dxa"/>
            <w:shd w:val="clear" w:color="auto" w:fill="auto"/>
          </w:tcPr>
          <w:p w14:paraId="61F55B61" w14:textId="77777777" w:rsidR="00E15CED" w:rsidRPr="0040018C" w:rsidRDefault="00E15CED" w:rsidP="00075C2C">
            <w:pPr>
              <w:pStyle w:val="TAH"/>
              <w:rPr>
                <w:szCs w:val="22"/>
              </w:rPr>
            </w:pPr>
            <w:r w:rsidRPr="0040018C">
              <w:rPr>
                <w:i/>
                <w:szCs w:val="22"/>
              </w:rPr>
              <w:t>BandParametersUL-NR field descriptions</w:t>
            </w:r>
          </w:p>
        </w:tc>
      </w:tr>
      <w:tr w:rsidR="00E15CED" w14:paraId="7EA3DEFC" w14:textId="77777777" w:rsidTr="0040018C">
        <w:tc>
          <w:tcPr>
            <w:tcW w:w="14507" w:type="dxa"/>
            <w:shd w:val="clear" w:color="auto" w:fill="auto"/>
          </w:tcPr>
          <w:p w14:paraId="7806B53E" w14:textId="77777777" w:rsidR="00E15CED" w:rsidRPr="0040018C" w:rsidRDefault="00E15CED" w:rsidP="00075C2C">
            <w:pPr>
              <w:pStyle w:val="TAL"/>
              <w:rPr>
                <w:szCs w:val="22"/>
              </w:rPr>
            </w:pPr>
            <w:r w:rsidRPr="0040018C">
              <w:rPr>
                <w:b/>
                <w:i/>
                <w:szCs w:val="22"/>
              </w:rPr>
              <w:t>intraBandFreqSeparationUL</w:t>
            </w:r>
          </w:p>
          <w:p w14:paraId="346415C4" w14:textId="77777777" w:rsidR="00E15CED" w:rsidRPr="0040018C" w:rsidRDefault="00E15CED" w:rsidP="00075C2C">
            <w:pPr>
              <w:pStyle w:val="TAL"/>
              <w:rPr>
                <w:szCs w:val="22"/>
              </w:rPr>
            </w:pPr>
            <w:r w:rsidRPr="0040018C">
              <w:rPr>
                <w:szCs w:val="22"/>
              </w:rPr>
              <w:t>R4 2-3: Non-contiguous intra-band CA frequency separation class for FR2 as in the RAN4 LS R4-1803363</w:t>
            </w:r>
          </w:p>
        </w:tc>
      </w:tr>
    </w:tbl>
    <w:p w14:paraId="444749F3" w14:textId="172F30A6"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5C9937D3" w14:textId="77777777" w:rsidTr="0040018C">
        <w:tc>
          <w:tcPr>
            <w:tcW w:w="14507" w:type="dxa"/>
            <w:shd w:val="clear" w:color="auto" w:fill="auto"/>
          </w:tcPr>
          <w:p w14:paraId="0F16110F" w14:textId="77777777" w:rsidR="00E15CED" w:rsidRPr="0040018C" w:rsidRDefault="00E15CED" w:rsidP="00075C2C">
            <w:pPr>
              <w:pStyle w:val="TAH"/>
              <w:rPr>
                <w:szCs w:val="22"/>
              </w:rPr>
            </w:pPr>
            <w:r w:rsidRPr="0040018C">
              <w:rPr>
                <w:i/>
                <w:szCs w:val="22"/>
              </w:rPr>
              <w:t>IntraBandContiguousCC-InfoUL field descriptions</w:t>
            </w:r>
          </w:p>
        </w:tc>
      </w:tr>
      <w:tr w:rsidR="00E15CED" w14:paraId="4E8AF3E9" w14:textId="77777777" w:rsidTr="0040018C">
        <w:tc>
          <w:tcPr>
            <w:tcW w:w="14507" w:type="dxa"/>
            <w:shd w:val="clear" w:color="auto" w:fill="auto"/>
          </w:tcPr>
          <w:p w14:paraId="7CFF8F83" w14:textId="77777777" w:rsidR="00E15CED" w:rsidRPr="0040018C" w:rsidRDefault="00E15CED" w:rsidP="00075C2C">
            <w:pPr>
              <w:pStyle w:val="TAL"/>
              <w:rPr>
                <w:szCs w:val="22"/>
              </w:rPr>
            </w:pPr>
            <w:r w:rsidRPr="0040018C">
              <w:rPr>
                <w:b/>
                <w:i/>
                <w:szCs w:val="22"/>
              </w:rPr>
              <w:t>maxNumberMIMO-LayersCB-PUSCH</w:t>
            </w:r>
          </w:p>
          <w:p w14:paraId="73318A13" w14:textId="77777777" w:rsidR="00E15CED" w:rsidRPr="0040018C" w:rsidRDefault="00E15CED" w:rsidP="00075C2C">
            <w:pPr>
              <w:pStyle w:val="TAL"/>
              <w:rPr>
                <w:szCs w:val="22"/>
              </w:rPr>
            </w:pPr>
            <w:r w:rsidRPr="0040018C">
              <w:rPr>
                <w:szCs w:val="22"/>
              </w:rPr>
              <w:t>Related to RAN4 LS R2-1804078</w:t>
            </w:r>
          </w:p>
        </w:tc>
      </w:tr>
    </w:tbl>
    <w:p w14:paraId="7C6D46E5" w14:textId="77777777"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BE0511" w14:textId="77777777" w:rsidTr="0040018C">
        <w:tc>
          <w:tcPr>
            <w:tcW w:w="14507" w:type="dxa"/>
            <w:shd w:val="clear" w:color="auto" w:fill="auto"/>
          </w:tcPr>
          <w:p w14:paraId="0D23DC10" w14:textId="77777777" w:rsidR="006635CE" w:rsidRPr="0040018C" w:rsidRDefault="006635CE" w:rsidP="006635CE">
            <w:pPr>
              <w:pStyle w:val="TAH"/>
              <w:rPr>
                <w:szCs w:val="22"/>
              </w:rPr>
            </w:pPr>
            <w:r w:rsidRPr="0040018C">
              <w:rPr>
                <w:i/>
                <w:szCs w:val="22"/>
              </w:rPr>
              <w:t>IntraBandContiguousCC-InfoUL-EUTRA field descriptions</w:t>
            </w:r>
          </w:p>
        </w:tc>
      </w:tr>
      <w:tr w:rsidR="006635CE" w14:paraId="171E3571" w14:textId="77777777" w:rsidTr="0040018C">
        <w:tc>
          <w:tcPr>
            <w:tcW w:w="14507" w:type="dxa"/>
            <w:shd w:val="clear" w:color="auto" w:fill="auto"/>
          </w:tcPr>
          <w:p w14:paraId="1BD519F2" w14:textId="77777777" w:rsidR="006635CE" w:rsidRPr="0040018C" w:rsidRDefault="006635CE" w:rsidP="006635CE">
            <w:pPr>
              <w:pStyle w:val="TAL"/>
              <w:rPr>
                <w:szCs w:val="22"/>
              </w:rPr>
            </w:pPr>
            <w:r w:rsidRPr="0040018C">
              <w:rPr>
                <w:b/>
                <w:i/>
                <w:szCs w:val="22"/>
              </w:rPr>
              <w:t>mimo-CapabilityUL</w:t>
            </w:r>
          </w:p>
          <w:p w14:paraId="5951184D" w14:textId="77777777" w:rsidR="006635CE" w:rsidRPr="0040018C" w:rsidRDefault="006635CE" w:rsidP="006635CE">
            <w:pPr>
              <w:pStyle w:val="TAL"/>
              <w:rPr>
                <w:szCs w:val="22"/>
              </w:rPr>
            </w:pPr>
            <w:r w:rsidRPr="0040018C">
              <w:rPr>
                <w:szCs w:val="22"/>
              </w:rPr>
              <w:t>Related to RAN4 LS R2-1804078</w:t>
            </w:r>
          </w:p>
        </w:tc>
      </w:tr>
    </w:tbl>
    <w:p w14:paraId="5F57587B" w14:textId="77777777" w:rsidR="006635CE" w:rsidRPr="00F35584" w:rsidRDefault="006635CE" w:rsidP="006635CE"/>
    <w:p w14:paraId="34EA5761" w14:textId="77777777" w:rsidR="00FD7354" w:rsidRPr="00F35584" w:rsidRDefault="00FD7354" w:rsidP="00FC7F0F">
      <w:pPr>
        <w:pStyle w:val="4"/>
      </w:pPr>
      <w:bookmarkStart w:id="67" w:name="_Toc510018712"/>
      <w:r w:rsidRPr="00F35584">
        <w:t>–</w:t>
      </w:r>
      <w:r w:rsidRPr="00F35584">
        <w:tab/>
      </w:r>
      <w:r w:rsidRPr="00F35584">
        <w:rPr>
          <w:i/>
          <w:noProof/>
        </w:rPr>
        <w:t>BasebandCombinationParametersUL-List</w:t>
      </w:r>
      <w:bookmarkEnd w:id="67"/>
    </w:p>
    <w:p w14:paraId="1D26F5EA" w14:textId="77777777" w:rsidR="00FD7354" w:rsidRPr="00F35584" w:rsidRDefault="00FD7354" w:rsidP="00FC7F0F">
      <w:pPr>
        <w:pStyle w:val="PL"/>
        <w:rPr>
          <w:color w:val="808080"/>
        </w:rPr>
      </w:pPr>
      <w:r w:rsidRPr="00F35584">
        <w:rPr>
          <w:color w:val="808080"/>
        </w:rPr>
        <w:t>-- ASN1START</w:t>
      </w:r>
    </w:p>
    <w:p w14:paraId="7AB4C508" w14:textId="77777777" w:rsidR="00FD7354" w:rsidRPr="00F35584" w:rsidRDefault="00FD7354" w:rsidP="00FC7F0F">
      <w:pPr>
        <w:pStyle w:val="PL"/>
        <w:rPr>
          <w:color w:val="808080"/>
        </w:rPr>
      </w:pPr>
      <w:r w:rsidRPr="00F35584">
        <w:rPr>
          <w:color w:val="808080"/>
        </w:rPr>
        <w:t>-- TAG-BASEBANDCOMBINATIONPARAMETERSULLIST-START</w:t>
      </w:r>
    </w:p>
    <w:p w14:paraId="03F7B880" w14:textId="77777777" w:rsidR="00FD7354" w:rsidRPr="00F35584" w:rsidRDefault="00FD7354" w:rsidP="00FC7F0F">
      <w:pPr>
        <w:pStyle w:val="PL"/>
      </w:pPr>
    </w:p>
    <w:p w14:paraId="516DABE3" w14:textId="77777777" w:rsidR="00FD7354" w:rsidRPr="00F35584" w:rsidRDefault="00FD7354" w:rsidP="00FC7F0F">
      <w:pPr>
        <w:pStyle w:val="PL"/>
      </w:pPr>
      <w:r w:rsidRPr="00F35584">
        <w:t xml:space="preserve">BasebandCombinationParametersUL-List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BasebandCombinationParametersUL</w:t>
      </w:r>
    </w:p>
    <w:p w14:paraId="776815CD" w14:textId="77777777" w:rsidR="00FD7354" w:rsidRPr="00F35584" w:rsidRDefault="00FD7354" w:rsidP="00FC7F0F">
      <w:pPr>
        <w:pStyle w:val="PL"/>
      </w:pPr>
    </w:p>
    <w:p w14:paraId="6F1960B7" w14:textId="77777777" w:rsidR="00FD7354" w:rsidRPr="00F35584" w:rsidRDefault="00FD7354" w:rsidP="00FC7F0F">
      <w:pPr>
        <w:pStyle w:val="PL"/>
        <w:rPr>
          <w:rFonts w:eastAsia="Malgun Gothic"/>
        </w:rPr>
      </w:pPr>
      <w:r w:rsidRPr="00F35584">
        <w:t xml:space="preserve">BasebandCombinationParametersUL ::= </w:t>
      </w:r>
      <w:r w:rsidRPr="00F35584">
        <w:rPr>
          <w:color w:val="993366"/>
        </w:rPr>
        <w:t>SEQUENCE</w:t>
      </w:r>
      <w:r w:rsidRPr="00F35584">
        <w:t xml:space="preserve"> </w:t>
      </w:r>
      <w:r w:rsidRPr="00F35584">
        <w:rPr>
          <w:rFonts w:eastAsia="Malgun Gothic"/>
        </w:rPr>
        <w:t>(</w:t>
      </w:r>
      <w:r w:rsidRPr="00F35584">
        <w:rPr>
          <w:rFonts w:eastAsia="Malgun Gothic"/>
          <w:color w:val="993366"/>
        </w:rPr>
        <w:t>SIZE</w:t>
      </w:r>
      <w:r w:rsidRPr="00F35584">
        <w:rPr>
          <w:rFonts w:eastAsia="Malgun Gothic"/>
        </w:rPr>
        <w:t xml:space="preserve"> (1..maxSimultaneousBands))</w:t>
      </w:r>
      <w:r w:rsidRPr="00F35584">
        <w:rPr>
          <w:rFonts w:eastAsia="Malgun Gothic"/>
          <w:color w:val="993366"/>
        </w:rPr>
        <w:t xml:space="preserve"> OF</w:t>
      </w:r>
      <w:r w:rsidRPr="00F35584">
        <w:rPr>
          <w:rFonts w:eastAsia="Malgun Gothic"/>
        </w:rPr>
        <w:t xml:space="preserve"> BasebandParametersPerBandUL</w:t>
      </w:r>
    </w:p>
    <w:p w14:paraId="3BA04770" w14:textId="77777777" w:rsidR="00FD7354" w:rsidRPr="00F35584" w:rsidRDefault="00FD7354" w:rsidP="00FC7F0F">
      <w:pPr>
        <w:pStyle w:val="PL"/>
        <w:rPr>
          <w:rFonts w:eastAsia="Malgun Gothic"/>
        </w:rPr>
      </w:pPr>
    </w:p>
    <w:p w14:paraId="0EE17061" w14:textId="77777777" w:rsidR="00FD7354" w:rsidRPr="00F35584" w:rsidRDefault="00FD7354" w:rsidP="00FC7F0F">
      <w:pPr>
        <w:pStyle w:val="PL"/>
        <w:rPr>
          <w:rFonts w:eastAsia="Malgun Gothic"/>
        </w:rPr>
      </w:pPr>
      <w:r w:rsidRPr="00F35584">
        <w:rPr>
          <w:rFonts w:eastAsia="Malgun Gothic"/>
        </w:rPr>
        <w:lastRenderedPageBreak/>
        <w:t xml:space="preserve">BasebandParametersPerBandUL ::= </w:t>
      </w:r>
      <w:r w:rsidRPr="00F35584">
        <w:rPr>
          <w:color w:val="993366"/>
        </w:rPr>
        <w:t>SEQUENCE</w:t>
      </w:r>
      <w:r w:rsidRPr="00F35584">
        <w:rPr>
          <w:rFonts w:eastAsia="Malgun Gothic"/>
        </w:rPr>
        <w:t xml:space="preserve"> {</w:t>
      </w:r>
    </w:p>
    <w:p w14:paraId="79A0E0CC" w14:textId="77777777" w:rsidR="00FD7354" w:rsidRPr="00F35584" w:rsidRDefault="00FD7354" w:rsidP="00FC7F0F">
      <w:pPr>
        <w:pStyle w:val="PL"/>
        <w:rPr>
          <w:rFonts w:eastAsia="Malgun Gothic"/>
        </w:rPr>
      </w:pPr>
      <w:r w:rsidRPr="00F35584">
        <w:rPr>
          <w:rFonts w:eastAsia="Malgun Gothic"/>
        </w:rPr>
        <w:tab/>
        <w:t>ca-BandwidthClassUL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CA-BandwidthClass</w:t>
      </w:r>
      <w:r w:rsidRPr="00F35584">
        <w:rPr>
          <w:lang w:eastAsia="ja-JP"/>
        </w:rPr>
        <w:t>NR</w:t>
      </w:r>
      <w:r w:rsidRPr="00F35584">
        <w:rPr>
          <w:rFonts w:eastAsia="Malgun Gothic"/>
        </w:rPr>
        <w:t>,</w:t>
      </w:r>
    </w:p>
    <w:p w14:paraId="2BDCEEB7" w14:textId="77777777" w:rsidR="00FD7354" w:rsidRPr="00F35584" w:rsidRDefault="00FD7354" w:rsidP="00FC7F0F">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ENUMERATED</w:t>
      </w:r>
      <w:r w:rsidRPr="00F35584">
        <w:rPr>
          <w:rFonts w:eastAsia="Malgun Gothic"/>
        </w:rPr>
        <w:t xml:space="preserve"> {fr1, fr2},</w:t>
      </w:r>
    </w:p>
    <w:p w14:paraId="55BEBF04" w14:textId="77777777" w:rsidR="00FD7354" w:rsidRPr="00F35584" w:rsidRDefault="00FD7354" w:rsidP="00FC7F0F">
      <w:pPr>
        <w:pStyle w:val="PL"/>
        <w:rPr>
          <w:rFonts w:eastAsia="Malgun Gothic"/>
        </w:rPr>
      </w:pPr>
      <w:r w:rsidRPr="00F35584">
        <w:rPr>
          <w:rFonts w:eastAsia="Malgun Gothic"/>
        </w:rPr>
        <w:tab/>
        <w:t>basebandParametersPerCC-UL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Pr="00F35584">
        <w:t xml:space="preserve"> </w:t>
      </w:r>
      <w:r w:rsidRPr="00F35584">
        <w:rPr>
          <w:rFonts w:eastAsia="Malgun Gothic"/>
        </w:rPr>
        <w:t>maxNrofServingCells))</w:t>
      </w:r>
      <w:r w:rsidRPr="00F35584">
        <w:rPr>
          <w:color w:val="993366"/>
        </w:rPr>
        <w:t xml:space="preserve"> OF</w:t>
      </w:r>
      <w:r w:rsidRPr="00F35584">
        <w:rPr>
          <w:rFonts w:eastAsia="Malgun Gothic"/>
        </w:rPr>
        <w:t xml:space="preserve"> BasebandParametersPerCC-UL</w:t>
      </w:r>
    </w:p>
    <w:p w14:paraId="11B2E2CF" w14:textId="77777777" w:rsidR="00FD7354" w:rsidRPr="00F35584" w:rsidRDefault="00FD7354" w:rsidP="00FC7F0F">
      <w:pPr>
        <w:pStyle w:val="PL"/>
        <w:rPr>
          <w:rFonts w:eastAsia="Malgun Gothic"/>
        </w:rPr>
      </w:pPr>
      <w:r w:rsidRPr="00F35584">
        <w:rPr>
          <w:rFonts w:eastAsia="Malgun Gothic"/>
        </w:rPr>
        <w:t>}</w:t>
      </w:r>
    </w:p>
    <w:p w14:paraId="16B3D753" w14:textId="77777777" w:rsidR="00FD7354" w:rsidRPr="00F35584" w:rsidRDefault="00FD7354" w:rsidP="00FC7F0F">
      <w:pPr>
        <w:pStyle w:val="PL"/>
        <w:rPr>
          <w:rFonts w:eastAsia="Malgun Gothic"/>
        </w:rPr>
      </w:pPr>
    </w:p>
    <w:p w14:paraId="0C584081" w14:textId="77777777" w:rsidR="00FD7354" w:rsidRPr="00F35584" w:rsidRDefault="00FD7354" w:rsidP="00FC7F0F">
      <w:pPr>
        <w:pStyle w:val="PL"/>
        <w:rPr>
          <w:rFonts w:eastAsia="Malgun Gothic"/>
        </w:rPr>
      </w:pPr>
      <w:r w:rsidRPr="00F35584">
        <w:rPr>
          <w:rFonts w:eastAsia="Malgun Gothic"/>
        </w:rPr>
        <w:t xml:space="preserve">BasebandParametersPerCC-UL ::= </w:t>
      </w:r>
      <w:r w:rsidRPr="00F35584">
        <w:rPr>
          <w:color w:val="993366"/>
        </w:rPr>
        <w:t>SEQUENCE</w:t>
      </w:r>
      <w:r w:rsidRPr="00F35584">
        <w:rPr>
          <w:rFonts w:eastAsia="Malgun Gothic"/>
        </w:rPr>
        <w:t xml:space="preserve"> {</w:t>
      </w:r>
    </w:p>
    <w:p w14:paraId="30AF54EE" w14:textId="77777777" w:rsidR="00FD7354" w:rsidRPr="00F35584" w:rsidRDefault="00FD7354" w:rsidP="00FC7F0F">
      <w:pPr>
        <w:pStyle w:val="PL"/>
        <w:rPr>
          <w:rFonts w:eastAsia="游明朝"/>
          <w:lang w:eastAsia="ja-JP"/>
        </w:rPr>
      </w:pPr>
      <w:r w:rsidRPr="00F35584">
        <w:rPr>
          <w:rFonts w:eastAsia="游明朝"/>
          <w:lang w:eastAsia="ja-JP"/>
        </w:rPr>
        <w:tab/>
      </w:r>
      <w:r w:rsidRPr="00F35584">
        <w:rPr>
          <w:rFonts w:eastAsia="Malgun Gothic"/>
        </w:rPr>
        <w:t>supportedSubcarrierSpacingUL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159ED8D" w14:textId="77777777" w:rsidR="00FD7354" w:rsidRPr="00F35584" w:rsidRDefault="00FD7354" w:rsidP="00FC7F0F">
      <w:pPr>
        <w:pStyle w:val="PL"/>
      </w:pPr>
      <w:r w:rsidRPr="00F35584">
        <w:tab/>
        <w:t>supportedBandwidthUL</w:t>
      </w:r>
      <w:r w:rsidRPr="00F35584">
        <w:tab/>
      </w:r>
      <w:r w:rsidRPr="00F35584">
        <w:tab/>
      </w:r>
      <w:r w:rsidRPr="00F35584">
        <w:rPr>
          <w:color w:val="993366"/>
        </w:rPr>
        <w:t>CHOICE</w:t>
      </w:r>
      <w:r w:rsidRPr="00F35584">
        <w:t xml:space="preserve"> {</w:t>
      </w:r>
    </w:p>
    <w:p w14:paraId="01FB11D1" w14:textId="77777777"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17E73F5E" w14:textId="77777777"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1D76B4B9" w14:textId="77777777" w:rsidR="00FD7354" w:rsidRPr="00F35584" w:rsidRDefault="00FD7354" w:rsidP="00FC7F0F">
      <w:pPr>
        <w:pStyle w:val="PL"/>
      </w:pPr>
      <w:r w:rsidRPr="00F35584">
        <w:tab/>
        <w:t>},</w:t>
      </w:r>
    </w:p>
    <w:p w14:paraId="6DFFD0D5" w14:textId="77777777"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9FB5AFE" w14:textId="77777777" w:rsidR="00FD7354" w:rsidRPr="00F35584" w:rsidRDefault="00FD7354" w:rsidP="00FC7F0F">
      <w:pPr>
        <w:pStyle w:val="PL"/>
        <w:rPr>
          <w:rFonts w:eastAsia="游明朝"/>
          <w:lang w:eastAsia="ja-JP"/>
        </w:rPr>
      </w:pPr>
      <w:r w:rsidRPr="00F35584">
        <w:rPr>
          <w:rFonts w:eastAsia="游明朝"/>
          <w:lang w:eastAsia="ja-JP"/>
        </w:rPr>
        <w:tab/>
        <w:t>maxNumberMIMO-LayersCB-PUSCH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ADE6D10" w14:textId="77777777" w:rsidR="00FD7354" w:rsidRPr="00F35584" w:rsidRDefault="00FD7354" w:rsidP="00FC7F0F">
      <w:pPr>
        <w:pStyle w:val="PL"/>
        <w:rPr>
          <w:rFonts w:eastAsia="游明朝"/>
          <w:lang w:eastAsia="ja-JP"/>
        </w:rPr>
      </w:pPr>
      <w:r w:rsidRPr="00F35584">
        <w:rPr>
          <w:rFonts w:eastAsia="游明朝"/>
          <w:lang w:eastAsia="ja-JP"/>
        </w:rPr>
        <w:tab/>
        <w:t>maxNumberMIMO-LayersNonCB-PUSCH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20AA76D" w14:textId="77777777" w:rsidR="00FD7354" w:rsidRPr="00F35584" w:rsidRDefault="00FD7354" w:rsidP="00FC7F0F">
      <w:pPr>
        <w:pStyle w:val="PL"/>
        <w:rPr>
          <w:rFonts w:eastAsia="Malgun Gothic"/>
          <w:lang w:eastAsia="ko-KR"/>
        </w:rPr>
      </w:pPr>
      <w:r w:rsidRPr="00F35584">
        <w:rPr>
          <w:rFonts w:eastAsia="Malgun Gothic"/>
          <w:lang w:eastAsia="ko-KR"/>
        </w:rPr>
        <w:tab/>
        <w:t>supportedModulationOrderUL</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ModulationOrder</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3DC5C54F" w14:textId="77777777" w:rsidR="00FD7354" w:rsidRPr="00F35584" w:rsidRDefault="00FD7354" w:rsidP="00FC7F0F">
      <w:pPr>
        <w:pStyle w:val="PL"/>
      </w:pPr>
      <w:r w:rsidRPr="00F35584">
        <w:rPr>
          <w:rFonts w:eastAsia="游明朝"/>
          <w:lang w:eastAsia="ja-JP"/>
        </w:rPr>
        <w:tab/>
        <w:t>supportedSRS-Resources</w:t>
      </w:r>
      <w:r w:rsidRPr="00F35584">
        <w:rPr>
          <w:rFonts w:eastAsia="游明朝"/>
          <w:lang w:eastAsia="ja-JP"/>
        </w:rPr>
        <w:tab/>
      </w:r>
      <w:r w:rsidRPr="00F35584">
        <w:rPr>
          <w:rFonts w:eastAsia="游明朝"/>
          <w:lang w:eastAsia="ja-JP"/>
        </w:rPr>
        <w:tab/>
      </w:r>
      <w:r w:rsidRPr="00F35584">
        <w:rPr>
          <w:rFonts w:eastAsia="游明朝"/>
          <w:lang w:eastAsia="ja-JP"/>
        </w:rPr>
        <w:tab/>
        <w:t>SRS-Resources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72F30D4" w14:textId="77777777" w:rsidR="00FD7354" w:rsidRPr="00F35584" w:rsidRDefault="00FD7354" w:rsidP="00FC7F0F">
      <w:pPr>
        <w:pStyle w:val="PL"/>
        <w:rPr>
          <w:rFonts w:eastAsia="Times New Roman"/>
          <w:lang w:eastAsia="ja-JP"/>
        </w:rPr>
      </w:pPr>
      <w:r w:rsidRPr="00F35584">
        <w:tab/>
      </w:r>
      <w:r w:rsidRPr="00F35584">
        <w:rPr>
          <w:rFonts w:eastAsia="游明朝"/>
          <w:lang w:eastAsia="ja-JP"/>
        </w:rPr>
        <w:t>srs-TxSwitch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t>SRS-TxSwitch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Pr>
          <w:rFonts w:eastAsia="游明朝"/>
          <w:lang w:eastAsia="ja-JP"/>
        </w:rPr>
        <w:t>,</w:t>
      </w:r>
    </w:p>
    <w:p w14:paraId="187119A6" w14:textId="77777777" w:rsidR="00FD7354" w:rsidRPr="00F35584" w:rsidRDefault="00FD7354" w:rsidP="00FC7F0F">
      <w:pPr>
        <w:pStyle w:val="PL"/>
        <w:rPr>
          <w:rFonts w:eastAsia="游明朝"/>
          <w:lang w:eastAsia="ja-JP"/>
        </w:rPr>
      </w:pPr>
      <w:r w:rsidRPr="00F35584">
        <w:rPr>
          <w:rFonts w:eastAsia="游明朝"/>
          <w:lang w:eastAsia="ja-JP"/>
        </w:rPr>
        <w:tab/>
        <w:t>lowLatencyCSI-Feedback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5F1A69C" w14:textId="77777777"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6291761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016BBB1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1CF4B1A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724F2C47"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62628D60"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9D67B8E" w14:textId="77777777"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44EF511" w14:textId="77777777"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41C5807" w14:textId="77777777"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E69EFFD"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128A8E2" w14:textId="77777777"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FE3B620" w14:textId="77777777" w:rsidR="00FD7354" w:rsidRPr="00F35584" w:rsidRDefault="00FD7354" w:rsidP="00FC7F0F">
      <w:pPr>
        <w:pStyle w:val="PL"/>
        <w:rPr>
          <w:lang w:eastAsia="ja-JP"/>
        </w:rPr>
      </w:pPr>
      <w:r w:rsidRPr="00F35584">
        <w:rPr>
          <w:lang w:eastAsia="ja-JP"/>
        </w:rPr>
        <w:tab/>
        <w:t>dynamicSwitchSUL</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DCEC32A" w14:textId="77777777"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021FE6C" w14:textId="6BC2AB17" w:rsidR="00FD7354" w:rsidRDefault="00FD7354" w:rsidP="00FC7F0F">
      <w:pPr>
        <w:pStyle w:val="PL"/>
        <w:rPr>
          <w:ins w:id="68" w:author="NTT DOCOMO, INC." w:date="2018-05-15T12:28:00Z"/>
          <w:color w:val="993366"/>
        </w:rPr>
      </w:pPr>
      <w:bookmarkStart w:id="69" w:name="_Hlk508824709"/>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ins w:id="70" w:author="NTT DOCOMO, INC." w:date="2018-05-15T12:28:00Z">
        <w:r w:rsidR="009322CD" w:rsidRPr="0015065F">
          <w:t>,</w:t>
        </w:r>
      </w:ins>
    </w:p>
    <w:p w14:paraId="7C2FF81A" w14:textId="77777777" w:rsidR="009322CD" w:rsidRDefault="009322CD" w:rsidP="009322CD">
      <w:pPr>
        <w:pStyle w:val="PL"/>
        <w:rPr>
          <w:ins w:id="71" w:author="NTT DOCOMO, INC." w:date="2018-05-15T12:28:00Z"/>
          <w:rFonts w:eastAsia="Malgun Gothic"/>
        </w:rPr>
      </w:pPr>
      <w:ins w:id="72" w:author="NTT DOCOMO, INC." w:date="2018-05-15T12:28:00Z">
        <w:r>
          <w:rPr>
            <w:color w:val="993366"/>
          </w:rPr>
          <w:tab/>
        </w:r>
        <w:r>
          <w:rPr>
            <w:rFonts w:eastAsia="Malgun Gothic"/>
          </w:rPr>
          <w:t>csi-ReportFramework</w:t>
        </w:r>
        <w:r>
          <w:rPr>
            <w:rFonts w:eastAsia="Malgun Gothic"/>
          </w:rPr>
          <w:tab/>
        </w:r>
        <w:r>
          <w:rPr>
            <w:rFonts w:eastAsia="Malgun Gothic"/>
          </w:rPr>
          <w:tab/>
        </w:r>
        <w:r>
          <w:rPr>
            <w:rFonts w:eastAsia="Malgun Gothic"/>
          </w:rPr>
          <w:tab/>
        </w:r>
        <w:r>
          <w:rPr>
            <w:rFonts w:eastAsia="Malgun Gothic"/>
          </w:rPr>
          <w:tab/>
          <w:t>CSI-ReportFramework</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F35584">
          <w:rPr>
            <w:color w:val="993366"/>
          </w:rPr>
          <w:t>OPTIONAL</w:t>
        </w:r>
        <w:r>
          <w:rPr>
            <w:rStyle w:val="aa"/>
            <w:rFonts w:ascii="Times New Roman" w:eastAsia="Times New Roman" w:hAnsi="Times New Roman"/>
            <w:noProof w:val="0"/>
            <w:lang w:eastAsia="ja-JP"/>
          </w:rPr>
          <w:commentReference w:id="73"/>
        </w:r>
      </w:ins>
    </w:p>
    <w:p w14:paraId="262A8246" w14:textId="166CA40E" w:rsidR="009322CD" w:rsidRPr="00F35584" w:rsidDel="009322CD" w:rsidRDefault="009322CD" w:rsidP="00FC7F0F">
      <w:pPr>
        <w:pStyle w:val="PL"/>
        <w:rPr>
          <w:del w:id="74" w:author="NTT DOCOMO, INC." w:date="2018-05-15T12:29:00Z"/>
          <w:lang w:eastAsia="ja-JP"/>
        </w:rPr>
      </w:pPr>
    </w:p>
    <w:bookmarkEnd w:id="69"/>
    <w:p w14:paraId="032A38C0" w14:textId="77777777" w:rsidR="00FD7354" w:rsidRPr="00F35584" w:rsidRDefault="00FD7354" w:rsidP="00FC7F0F">
      <w:pPr>
        <w:pStyle w:val="PL"/>
        <w:rPr>
          <w:rFonts w:eastAsia="Malgun Gothic"/>
        </w:rPr>
      </w:pPr>
      <w:r w:rsidRPr="00F35584">
        <w:rPr>
          <w:rFonts w:eastAsia="Malgun Gothic"/>
        </w:rPr>
        <w:t>}</w:t>
      </w:r>
    </w:p>
    <w:p w14:paraId="05CFC41E" w14:textId="77777777" w:rsidR="00FD7354" w:rsidRPr="00F35584" w:rsidRDefault="00FD7354" w:rsidP="00FC7F0F">
      <w:pPr>
        <w:pStyle w:val="PL"/>
      </w:pPr>
    </w:p>
    <w:p w14:paraId="0EA36661" w14:textId="77777777" w:rsidR="00FD7354" w:rsidRPr="00F35584" w:rsidRDefault="00FD7354" w:rsidP="00FC7F0F">
      <w:pPr>
        <w:pStyle w:val="PL"/>
        <w:rPr>
          <w:color w:val="808080"/>
        </w:rPr>
      </w:pPr>
      <w:r w:rsidRPr="00F35584">
        <w:rPr>
          <w:color w:val="808080"/>
        </w:rPr>
        <w:t>-- TAG-BASEBANDCOMBINATIONPARAMETERSULLIST-STOP</w:t>
      </w:r>
    </w:p>
    <w:p w14:paraId="2D9B598B" w14:textId="77777777" w:rsidR="00FD7354" w:rsidRPr="00F35584" w:rsidRDefault="00FD7354" w:rsidP="00FC7F0F">
      <w:pPr>
        <w:pStyle w:val="PL"/>
        <w:rPr>
          <w:color w:val="808080"/>
        </w:rPr>
      </w:pPr>
      <w:r w:rsidRPr="00F35584">
        <w:rPr>
          <w:color w:val="808080"/>
        </w:rPr>
        <w:t>-- ASN1STOP</w:t>
      </w:r>
    </w:p>
    <w:p w14:paraId="3BC6EA92" w14:textId="77777777"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7FCEF47E" w14:textId="77777777" w:rsidTr="0040018C">
        <w:tc>
          <w:tcPr>
            <w:tcW w:w="14507" w:type="dxa"/>
            <w:shd w:val="clear" w:color="auto" w:fill="auto"/>
          </w:tcPr>
          <w:p w14:paraId="5921C6A8" w14:textId="77777777" w:rsidR="006635CE" w:rsidRPr="0040018C" w:rsidRDefault="006635CE" w:rsidP="006635CE">
            <w:pPr>
              <w:pStyle w:val="TAH"/>
              <w:rPr>
                <w:szCs w:val="22"/>
              </w:rPr>
            </w:pPr>
            <w:r w:rsidRPr="0040018C">
              <w:rPr>
                <w:i/>
                <w:szCs w:val="22"/>
              </w:rPr>
              <w:lastRenderedPageBreak/>
              <w:t>BasebandParametersPerCC-UL field descriptions</w:t>
            </w:r>
          </w:p>
        </w:tc>
      </w:tr>
      <w:tr w:rsidR="006635CE" w14:paraId="3BD88AD0" w14:textId="77777777" w:rsidTr="0040018C">
        <w:tc>
          <w:tcPr>
            <w:tcW w:w="14507" w:type="dxa"/>
            <w:shd w:val="clear" w:color="auto" w:fill="auto"/>
          </w:tcPr>
          <w:p w14:paraId="41868155" w14:textId="77777777" w:rsidR="006635CE" w:rsidRPr="0040018C" w:rsidRDefault="006635CE" w:rsidP="006635CE">
            <w:pPr>
              <w:pStyle w:val="TAL"/>
              <w:rPr>
                <w:szCs w:val="22"/>
              </w:rPr>
            </w:pPr>
            <w:r w:rsidRPr="0040018C">
              <w:rPr>
                <w:b/>
                <w:i/>
                <w:szCs w:val="22"/>
              </w:rPr>
              <w:t>crossCarrierScheduling</w:t>
            </w:r>
          </w:p>
          <w:p w14:paraId="601C6195" w14:textId="77777777" w:rsidR="006635CE" w:rsidRPr="0040018C" w:rsidRDefault="006635CE" w:rsidP="006635CE">
            <w:pPr>
              <w:pStyle w:val="TAL"/>
              <w:rPr>
                <w:szCs w:val="22"/>
              </w:rPr>
            </w:pPr>
            <w:r w:rsidRPr="0040018C">
              <w:rPr>
                <w:szCs w:val="22"/>
              </w:rPr>
              <w:t>R1 6-10: Cross carrier scheduling</w:t>
            </w:r>
          </w:p>
        </w:tc>
      </w:tr>
      <w:tr w:rsidR="006635CE" w14:paraId="591238C5" w14:textId="77777777" w:rsidTr="0040018C">
        <w:tc>
          <w:tcPr>
            <w:tcW w:w="14507" w:type="dxa"/>
            <w:shd w:val="clear" w:color="auto" w:fill="auto"/>
          </w:tcPr>
          <w:p w14:paraId="7D5226CC" w14:textId="77777777" w:rsidR="006635CE" w:rsidRPr="0040018C" w:rsidRDefault="006635CE" w:rsidP="006635CE">
            <w:pPr>
              <w:pStyle w:val="TAL"/>
              <w:rPr>
                <w:szCs w:val="22"/>
              </w:rPr>
            </w:pPr>
            <w:r w:rsidRPr="0040018C">
              <w:rPr>
                <w:b/>
                <w:i/>
                <w:szCs w:val="22"/>
              </w:rPr>
              <w:t>diffNumerologyAcrossPUCCH-Group</w:t>
            </w:r>
          </w:p>
          <w:p w14:paraId="53A76D20" w14:textId="77777777" w:rsidR="006635CE" w:rsidRPr="0040018C" w:rsidRDefault="006635CE" w:rsidP="006635CE">
            <w:pPr>
              <w:pStyle w:val="TAL"/>
              <w:rPr>
                <w:szCs w:val="22"/>
              </w:rPr>
            </w:pPr>
            <w:r w:rsidRPr="0040018C">
              <w:rPr>
                <w:szCs w:val="22"/>
              </w:rPr>
              <w:t>R1 6-8: Different numerology across PUCCH groups</w:t>
            </w:r>
          </w:p>
        </w:tc>
      </w:tr>
      <w:tr w:rsidR="006635CE" w14:paraId="69C29C83" w14:textId="77777777" w:rsidTr="0040018C">
        <w:tc>
          <w:tcPr>
            <w:tcW w:w="14507" w:type="dxa"/>
            <w:shd w:val="clear" w:color="auto" w:fill="auto"/>
          </w:tcPr>
          <w:p w14:paraId="2B18B6BC" w14:textId="77777777" w:rsidR="006635CE" w:rsidRPr="0040018C" w:rsidRDefault="006635CE" w:rsidP="006635CE">
            <w:pPr>
              <w:pStyle w:val="TAL"/>
              <w:rPr>
                <w:szCs w:val="22"/>
              </w:rPr>
            </w:pPr>
            <w:r w:rsidRPr="0040018C">
              <w:rPr>
                <w:b/>
                <w:i/>
                <w:szCs w:val="22"/>
              </w:rPr>
              <w:t>diffNumerologyWithinPUCCH-Group</w:t>
            </w:r>
          </w:p>
          <w:p w14:paraId="6E27039D" w14:textId="77777777" w:rsidR="006635CE" w:rsidRPr="0040018C" w:rsidRDefault="006635CE" w:rsidP="006635CE">
            <w:pPr>
              <w:pStyle w:val="TAL"/>
              <w:rPr>
                <w:szCs w:val="22"/>
              </w:rPr>
            </w:pPr>
            <w:r w:rsidRPr="0040018C">
              <w:rPr>
                <w:szCs w:val="22"/>
              </w:rPr>
              <w:t>R1 6-9: Different numerologies across carriers within the same PUCCH group</w:t>
            </w:r>
          </w:p>
        </w:tc>
      </w:tr>
      <w:tr w:rsidR="006635CE" w14:paraId="6F05C620" w14:textId="77777777" w:rsidTr="0040018C">
        <w:tc>
          <w:tcPr>
            <w:tcW w:w="14507" w:type="dxa"/>
            <w:shd w:val="clear" w:color="auto" w:fill="auto"/>
          </w:tcPr>
          <w:p w14:paraId="69FB3ECE" w14:textId="77777777" w:rsidR="006635CE" w:rsidRPr="0040018C" w:rsidRDefault="006635CE" w:rsidP="006635CE">
            <w:pPr>
              <w:pStyle w:val="TAL"/>
              <w:rPr>
                <w:szCs w:val="22"/>
              </w:rPr>
            </w:pPr>
            <w:r w:rsidRPr="0040018C">
              <w:rPr>
                <w:b/>
                <w:i/>
                <w:szCs w:val="22"/>
              </w:rPr>
              <w:t>dynamicSwitchSUL</w:t>
            </w:r>
          </w:p>
          <w:p w14:paraId="66A55048" w14:textId="77777777" w:rsidR="006635CE" w:rsidRPr="0040018C" w:rsidRDefault="006635CE" w:rsidP="006635CE">
            <w:pPr>
              <w:pStyle w:val="TAL"/>
              <w:rPr>
                <w:szCs w:val="22"/>
              </w:rPr>
            </w:pPr>
            <w:r w:rsidRPr="0040018C">
              <w:rPr>
                <w:szCs w:val="22"/>
              </w:rPr>
              <w:t>R1 6-18: Supplemental uplink with dynamic switch</w:t>
            </w:r>
          </w:p>
        </w:tc>
      </w:tr>
      <w:tr w:rsidR="006635CE" w14:paraId="6339C8A6" w14:textId="77777777" w:rsidTr="0040018C">
        <w:tc>
          <w:tcPr>
            <w:tcW w:w="14507" w:type="dxa"/>
            <w:shd w:val="clear" w:color="auto" w:fill="auto"/>
          </w:tcPr>
          <w:p w14:paraId="4B8EB003" w14:textId="77777777" w:rsidR="006635CE" w:rsidRPr="0040018C" w:rsidRDefault="006635CE" w:rsidP="006635CE">
            <w:pPr>
              <w:pStyle w:val="TAL"/>
              <w:rPr>
                <w:szCs w:val="22"/>
              </w:rPr>
            </w:pPr>
            <w:r w:rsidRPr="0040018C">
              <w:rPr>
                <w:b/>
                <w:i/>
                <w:szCs w:val="22"/>
              </w:rPr>
              <w:t>lowLatencyCSI-Feedback</w:t>
            </w:r>
          </w:p>
          <w:p w14:paraId="3C033CA1" w14:textId="77777777" w:rsidR="006635CE" w:rsidRPr="0040018C" w:rsidRDefault="006635CE" w:rsidP="006635CE">
            <w:pPr>
              <w:pStyle w:val="TAL"/>
              <w:rPr>
                <w:szCs w:val="22"/>
              </w:rPr>
            </w:pPr>
            <w:r w:rsidRPr="0040018C">
              <w:rPr>
                <w:szCs w:val="22"/>
              </w:rPr>
              <w:t>R1 2-57: Support low latency CSI feedback</w:t>
            </w:r>
          </w:p>
        </w:tc>
      </w:tr>
      <w:tr w:rsidR="006635CE" w14:paraId="36B97187" w14:textId="77777777" w:rsidTr="0040018C">
        <w:tc>
          <w:tcPr>
            <w:tcW w:w="14507" w:type="dxa"/>
            <w:shd w:val="clear" w:color="auto" w:fill="auto"/>
          </w:tcPr>
          <w:p w14:paraId="3AD3722E" w14:textId="77777777" w:rsidR="006635CE" w:rsidRPr="0040018C" w:rsidRDefault="006635CE" w:rsidP="006635CE">
            <w:pPr>
              <w:pStyle w:val="TAL"/>
              <w:rPr>
                <w:szCs w:val="22"/>
              </w:rPr>
            </w:pPr>
            <w:r w:rsidRPr="0040018C">
              <w:rPr>
                <w:b/>
                <w:i/>
                <w:szCs w:val="22"/>
              </w:rPr>
              <w:t>maxNumberMIMO-LayersCB-PUSCH</w:t>
            </w:r>
          </w:p>
          <w:p w14:paraId="5CD01B70" w14:textId="77777777" w:rsidR="006635CE" w:rsidRPr="0040018C" w:rsidRDefault="006635CE" w:rsidP="006635CE">
            <w:pPr>
              <w:pStyle w:val="TAL"/>
              <w:rPr>
                <w:szCs w:val="22"/>
              </w:rPr>
            </w:pPr>
            <w:r w:rsidRPr="0040018C">
              <w:rPr>
                <w:szCs w:val="22"/>
              </w:rPr>
              <w:t>R1 2-14: Codebook based PUSCH MIMO transmission. Absence of this field implies that CB-based PUSCH is not supported.</w:t>
            </w:r>
          </w:p>
        </w:tc>
      </w:tr>
      <w:tr w:rsidR="006635CE" w14:paraId="2EC2EB3E" w14:textId="77777777" w:rsidTr="0040018C">
        <w:tc>
          <w:tcPr>
            <w:tcW w:w="14507" w:type="dxa"/>
            <w:shd w:val="clear" w:color="auto" w:fill="auto"/>
          </w:tcPr>
          <w:p w14:paraId="034519B8" w14:textId="77777777" w:rsidR="006635CE" w:rsidRPr="0040018C" w:rsidRDefault="006635CE" w:rsidP="006635CE">
            <w:pPr>
              <w:pStyle w:val="TAL"/>
              <w:rPr>
                <w:szCs w:val="22"/>
              </w:rPr>
            </w:pPr>
            <w:r w:rsidRPr="0040018C">
              <w:rPr>
                <w:b/>
                <w:i/>
                <w:szCs w:val="22"/>
              </w:rPr>
              <w:t>maxNumberMIMO-LayersNonCB-PUSCH</w:t>
            </w:r>
          </w:p>
          <w:p w14:paraId="0CF85AE0" w14:textId="77777777" w:rsidR="006635CE" w:rsidRPr="0040018C" w:rsidRDefault="006635CE" w:rsidP="006635CE">
            <w:pPr>
              <w:pStyle w:val="TAL"/>
              <w:rPr>
                <w:szCs w:val="22"/>
              </w:rPr>
            </w:pPr>
            <w:r w:rsidRPr="0040018C">
              <w:rPr>
                <w:szCs w:val="22"/>
              </w:rPr>
              <w:t>R1 2-15: Non-codebook based PUSCH MIMO transmission. Absence of this field implies that Non-CB-based PUSCH is not supported.</w:t>
            </w:r>
          </w:p>
        </w:tc>
      </w:tr>
      <w:tr w:rsidR="006635CE" w14:paraId="6FF8599C" w14:textId="77777777" w:rsidTr="0040018C">
        <w:tc>
          <w:tcPr>
            <w:tcW w:w="14507" w:type="dxa"/>
            <w:shd w:val="clear" w:color="auto" w:fill="auto"/>
          </w:tcPr>
          <w:p w14:paraId="06C765E9" w14:textId="77777777" w:rsidR="006635CE" w:rsidRPr="0040018C" w:rsidRDefault="006635CE" w:rsidP="006635CE">
            <w:pPr>
              <w:pStyle w:val="TAL"/>
              <w:rPr>
                <w:szCs w:val="22"/>
              </w:rPr>
            </w:pPr>
            <w:r w:rsidRPr="0040018C">
              <w:rPr>
                <w:b/>
                <w:i/>
                <w:szCs w:val="22"/>
              </w:rPr>
              <w:t>pusch-DifferentTB-PerSlot</w:t>
            </w:r>
          </w:p>
          <w:p w14:paraId="2A9D4F4F" w14:textId="77777777" w:rsidR="006635CE" w:rsidRPr="0040018C" w:rsidRDefault="006635CE" w:rsidP="006635CE">
            <w:pPr>
              <w:pStyle w:val="TAL"/>
              <w:rPr>
                <w:szCs w:val="22"/>
              </w:rPr>
            </w:pPr>
            <w:r w:rsidRPr="0040018C">
              <w:rPr>
                <w:szCs w:val="22"/>
              </w:rPr>
              <w:t>R1 5-12 &amp; 5-12a: Up to 2/7 PUSCHs per slot for different TBs</w:t>
            </w:r>
          </w:p>
        </w:tc>
      </w:tr>
      <w:tr w:rsidR="006635CE" w14:paraId="218AEA5E" w14:textId="77777777" w:rsidTr="0040018C">
        <w:tc>
          <w:tcPr>
            <w:tcW w:w="14507" w:type="dxa"/>
            <w:shd w:val="clear" w:color="auto" w:fill="auto"/>
          </w:tcPr>
          <w:p w14:paraId="259297F1" w14:textId="77777777" w:rsidR="006635CE" w:rsidRPr="0040018C" w:rsidRDefault="006635CE" w:rsidP="006635CE">
            <w:pPr>
              <w:pStyle w:val="TAL"/>
              <w:rPr>
                <w:szCs w:val="22"/>
              </w:rPr>
            </w:pPr>
            <w:r w:rsidRPr="0040018C">
              <w:rPr>
                <w:b/>
                <w:i/>
                <w:szCs w:val="22"/>
              </w:rPr>
              <w:t>scalingFactor0dot75</w:t>
            </w:r>
          </w:p>
          <w:p w14:paraId="03DBC7C1" w14:textId="77777777" w:rsidR="006635CE" w:rsidRPr="0040018C" w:rsidRDefault="006635CE" w:rsidP="006635CE">
            <w:pPr>
              <w:pStyle w:val="TAL"/>
              <w:rPr>
                <w:szCs w:val="22"/>
              </w:rPr>
            </w:pPr>
            <w:r w:rsidRPr="0040018C">
              <w:rPr>
                <w:szCs w:val="22"/>
              </w:rPr>
              <w:t>R2-1800012. To be confirmed by RAN1</w:t>
            </w:r>
          </w:p>
        </w:tc>
      </w:tr>
      <w:tr w:rsidR="006635CE" w14:paraId="69B9D7F0" w14:textId="77777777" w:rsidTr="0040018C">
        <w:tc>
          <w:tcPr>
            <w:tcW w:w="14507" w:type="dxa"/>
            <w:shd w:val="clear" w:color="auto" w:fill="auto"/>
          </w:tcPr>
          <w:p w14:paraId="694DD4EA" w14:textId="77777777" w:rsidR="006635CE" w:rsidRPr="0040018C" w:rsidRDefault="006635CE" w:rsidP="006635CE">
            <w:pPr>
              <w:pStyle w:val="TAL"/>
              <w:rPr>
                <w:szCs w:val="22"/>
              </w:rPr>
            </w:pPr>
            <w:r w:rsidRPr="0040018C">
              <w:rPr>
                <w:b/>
                <w:i/>
                <w:szCs w:val="22"/>
              </w:rPr>
              <w:t>searchSpaceSharingCA-UL</w:t>
            </w:r>
          </w:p>
          <w:p w14:paraId="69EDFAC2" w14:textId="77777777" w:rsidR="006635CE" w:rsidRPr="0040018C" w:rsidRDefault="006635CE" w:rsidP="006635CE">
            <w:pPr>
              <w:pStyle w:val="TAL"/>
              <w:rPr>
                <w:szCs w:val="22"/>
              </w:rPr>
            </w:pPr>
            <w:r w:rsidRPr="0040018C">
              <w:rPr>
                <w:szCs w:val="22"/>
              </w:rPr>
              <w:t>R1 6-22: UL search space sharing for CA</w:t>
            </w:r>
          </w:p>
        </w:tc>
      </w:tr>
      <w:tr w:rsidR="006635CE" w14:paraId="14336088" w14:textId="77777777" w:rsidTr="0040018C">
        <w:tc>
          <w:tcPr>
            <w:tcW w:w="14507" w:type="dxa"/>
            <w:shd w:val="clear" w:color="auto" w:fill="auto"/>
          </w:tcPr>
          <w:p w14:paraId="199E0EDF" w14:textId="77777777" w:rsidR="006635CE" w:rsidRPr="0040018C" w:rsidRDefault="006635CE" w:rsidP="006635CE">
            <w:pPr>
              <w:pStyle w:val="TAL"/>
              <w:rPr>
                <w:szCs w:val="22"/>
              </w:rPr>
            </w:pPr>
            <w:r w:rsidRPr="0040018C">
              <w:rPr>
                <w:b/>
                <w:i/>
                <w:szCs w:val="22"/>
              </w:rPr>
              <w:t>simultaneousTxSUL-NonSUL</w:t>
            </w:r>
          </w:p>
          <w:p w14:paraId="5FAD3E14" w14:textId="77777777" w:rsidR="006635CE" w:rsidRPr="0040018C" w:rsidRDefault="006635CE" w:rsidP="006635CE">
            <w:pPr>
              <w:pStyle w:val="TAL"/>
              <w:rPr>
                <w:szCs w:val="22"/>
              </w:rPr>
            </w:pPr>
            <w:r w:rsidRPr="0040018C">
              <w:rPr>
                <w:szCs w:val="22"/>
              </w:rPr>
              <w:t>R1 6-19: Simultaneous transmission of SRS on an SUL/non-SUL carrier and PUSCH/PUCCH/SRS/PRACH on the other UL carrier in the same cell Details on the channel/signal combination are to be described in TS 38.306</w:t>
            </w:r>
          </w:p>
        </w:tc>
      </w:tr>
      <w:tr w:rsidR="006635CE" w14:paraId="436622FB" w14:textId="77777777" w:rsidTr="0040018C">
        <w:tc>
          <w:tcPr>
            <w:tcW w:w="14507" w:type="dxa"/>
            <w:shd w:val="clear" w:color="auto" w:fill="auto"/>
          </w:tcPr>
          <w:p w14:paraId="120AFE07" w14:textId="77777777" w:rsidR="006635CE" w:rsidRPr="0040018C" w:rsidRDefault="006635CE" w:rsidP="006635CE">
            <w:pPr>
              <w:pStyle w:val="TAL"/>
              <w:rPr>
                <w:szCs w:val="22"/>
              </w:rPr>
            </w:pPr>
            <w:r w:rsidRPr="0040018C">
              <w:rPr>
                <w:b/>
                <w:i/>
                <w:szCs w:val="22"/>
              </w:rPr>
              <w:t>srs-TxSwitch</w:t>
            </w:r>
          </w:p>
          <w:p w14:paraId="4AC003FF" w14:textId="77777777" w:rsidR="006635CE" w:rsidRPr="0040018C" w:rsidRDefault="006635CE" w:rsidP="006635CE">
            <w:pPr>
              <w:pStyle w:val="TAL"/>
              <w:rPr>
                <w:szCs w:val="22"/>
              </w:rPr>
            </w:pPr>
            <w:r w:rsidRPr="0040018C">
              <w:rPr>
                <w:szCs w:val="22"/>
              </w:rPr>
              <w:t>R1 2-55: SRS Tx switch</w:t>
            </w:r>
          </w:p>
        </w:tc>
      </w:tr>
      <w:tr w:rsidR="006635CE" w14:paraId="71AE84D0" w14:textId="77777777" w:rsidTr="0040018C">
        <w:tc>
          <w:tcPr>
            <w:tcW w:w="14507" w:type="dxa"/>
            <w:shd w:val="clear" w:color="auto" w:fill="auto"/>
          </w:tcPr>
          <w:p w14:paraId="4058CCC1" w14:textId="77777777" w:rsidR="006635CE" w:rsidRPr="0040018C" w:rsidRDefault="006635CE" w:rsidP="006635CE">
            <w:pPr>
              <w:pStyle w:val="TAL"/>
              <w:rPr>
                <w:szCs w:val="22"/>
              </w:rPr>
            </w:pPr>
            <w:r w:rsidRPr="0040018C">
              <w:rPr>
                <w:b/>
                <w:i/>
                <w:szCs w:val="22"/>
              </w:rPr>
              <w:t>supportedBandwidthUL</w:t>
            </w:r>
          </w:p>
          <w:p w14:paraId="29B3CC3A" w14:textId="77777777" w:rsidR="006635CE" w:rsidRPr="0040018C" w:rsidRDefault="006635CE" w:rsidP="006635CE">
            <w:pPr>
              <w:pStyle w:val="TAL"/>
              <w:rPr>
                <w:szCs w:val="22"/>
              </w:rPr>
            </w:pPr>
            <w:r w:rsidRPr="0040018C">
              <w:rPr>
                <w:szCs w:val="22"/>
              </w:rPr>
              <w:t>Accoding to the RAN4 LS R4-1803563, maximum Bandwidth supported per CC is added in BPC FFS how to work together with BCS and max BW for each CC to be defined for each CA band combination in the RAN4 spec.</w:t>
            </w:r>
          </w:p>
        </w:tc>
      </w:tr>
      <w:tr w:rsidR="006635CE" w14:paraId="2267D9C4" w14:textId="77777777" w:rsidTr="0040018C">
        <w:tc>
          <w:tcPr>
            <w:tcW w:w="14507" w:type="dxa"/>
            <w:shd w:val="clear" w:color="auto" w:fill="auto"/>
          </w:tcPr>
          <w:p w14:paraId="4F2A2529" w14:textId="77777777" w:rsidR="006635CE" w:rsidRPr="0040018C" w:rsidRDefault="006635CE" w:rsidP="006635CE">
            <w:pPr>
              <w:pStyle w:val="TAL"/>
              <w:rPr>
                <w:szCs w:val="22"/>
              </w:rPr>
            </w:pPr>
            <w:r w:rsidRPr="0040018C">
              <w:rPr>
                <w:b/>
                <w:i/>
                <w:szCs w:val="22"/>
              </w:rPr>
              <w:t>supportedModulationOrderUL</w:t>
            </w:r>
          </w:p>
          <w:p w14:paraId="1EE06AA4" w14:textId="77777777" w:rsidR="006635CE" w:rsidRPr="0040018C" w:rsidRDefault="006635CE" w:rsidP="006635CE">
            <w:pPr>
              <w:pStyle w:val="TAL"/>
              <w:rPr>
                <w:szCs w:val="22"/>
              </w:rPr>
            </w:pPr>
            <w:r w:rsidRPr="0040018C">
              <w:rPr>
                <w:szCs w:val="22"/>
              </w:rPr>
              <w: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t>
            </w:r>
          </w:p>
        </w:tc>
      </w:tr>
      <w:tr w:rsidR="006635CE" w14:paraId="554AF617" w14:textId="77777777" w:rsidTr="0040018C">
        <w:tc>
          <w:tcPr>
            <w:tcW w:w="14507" w:type="dxa"/>
            <w:shd w:val="clear" w:color="auto" w:fill="auto"/>
          </w:tcPr>
          <w:p w14:paraId="0519F2EC" w14:textId="77777777" w:rsidR="006635CE" w:rsidRPr="0040018C" w:rsidRDefault="006635CE" w:rsidP="006635CE">
            <w:pPr>
              <w:pStyle w:val="TAL"/>
              <w:rPr>
                <w:szCs w:val="22"/>
              </w:rPr>
            </w:pPr>
            <w:r w:rsidRPr="0040018C">
              <w:rPr>
                <w:b/>
                <w:i/>
                <w:szCs w:val="22"/>
              </w:rPr>
              <w:t>supportedNumberTAG</w:t>
            </w:r>
          </w:p>
          <w:p w14:paraId="4F88FC7C" w14:textId="77777777" w:rsidR="006635CE" w:rsidRPr="0040018C" w:rsidRDefault="006635CE" w:rsidP="006635CE">
            <w:pPr>
              <w:pStyle w:val="TAL"/>
              <w:rPr>
                <w:szCs w:val="22"/>
              </w:rPr>
            </w:pPr>
            <w:r w:rsidRPr="0040018C">
              <w:rPr>
                <w:szCs w:val="22"/>
              </w:rPr>
              <w:t>R1 6-11: Number of supported TAGs</w:t>
            </w:r>
          </w:p>
        </w:tc>
      </w:tr>
      <w:tr w:rsidR="006635CE" w14:paraId="2EAA6D0F" w14:textId="77777777" w:rsidTr="0040018C">
        <w:tc>
          <w:tcPr>
            <w:tcW w:w="14507" w:type="dxa"/>
            <w:shd w:val="clear" w:color="auto" w:fill="auto"/>
          </w:tcPr>
          <w:p w14:paraId="37CFB06A" w14:textId="77777777" w:rsidR="006635CE" w:rsidRPr="0040018C" w:rsidRDefault="006635CE" w:rsidP="006635CE">
            <w:pPr>
              <w:pStyle w:val="TAL"/>
              <w:rPr>
                <w:szCs w:val="22"/>
              </w:rPr>
            </w:pPr>
            <w:r w:rsidRPr="0040018C">
              <w:rPr>
                <w:b/>
                <w:i/>
                <w:szCs w:val="22"/>
              </w:rPr>
              <w:t>supportedSRS-Resources</w:t>
            </w:r>
          </w:p>
          <w:p w14:paraId="35AFA71A" w14:textId="77777777" w:rsidR="006635CE" w:rsidRPr="0040018C" w:rsidRDefault="006635CE" w:rsidP="006635CE">
            <w:pPr>
              <w:pStyle w:val="TAL"/>
              <w:rPr>
                <w:szCs w:val="22"/>
              </w:rPr>
            </w:pPr>
            <w:r w:rsidRPr="0040018C">
              <w:rPr>
                <w:szCs w:val="22"/>
              </w:rPr>
              <w:t>R1 2-53: SRS resources</w:t>
            </w:r>
          </w:p>
        </w:tc>
      </w:tr>
      <w:tr w:rsidR="006635CE" w14:paraId="62BCEE87" w14:textId="77777777" w:rsidTr="0040018C">
        <w:tc>
          <w:tcPr>
            <w:tcW w:w="14507" w:type="dxa"/>
            <w:shd w:val="clear" w:color="auto" w:fill="auto"/>
          </w:tcPr>
          <w:p w14:paraId="5B269F68" w14:textId="77777777" w:rsidR="006635CE" w:rsidRPr="0040018C" w:rsidRDefault="006635CE" w:rsidP="006635CE">
            <w:pPr>
              <w:pStyle w:val="TAL"/>
              <w:rPr>
                <w:szCs w:val="22"/>
              </w:rPr>
            </w:pPr>
            <w:r w:rsidRPr="0040018C">
              <w:rPr>
                <w:b/>
                <w:i/>
                <w:szCs w:val="22"/>
              </w:rPr>
              <w:t>supportedSubcarrierSpacingUL</w:t>
            </w:r>
          </w:p>
          <w:p w14:paraId="73BE3324" w14:textId="77777777" w:rsidR="006635CE" w:rsidRPr="0040018C" w:rsidRDefault="006635CE" w:rsidP="006635CE">
            <w:pPr>
              <w:pStyle w:val="TAL"/>
              <w:rPr>
                <w:szCs w:val="22"/>
              </w:rPr>
            </w:pPr>
            <w:r w:rsidRPr="0040018C">
              <w:rPr>
                <w:szCs w:val="22"/>
              </w:rPr>
              <w:t>R4 2-2: Simultaneous reception or transmission with same or  different numerologies in CA It is expressed by the combination of SCS whether simultaneous RxTx is supported or not.</w:t>
            </w:r>
          </w:p>
        </w:tc>
      </w:tr>
      <w:tr w:rsidR="006635CE" w14:paraId="4D05E8FB" w14:textId="77777777" w:rsidTr="0040018C">
        <w:tc>
          <w:tcPr>
            <w:tcW w:w="14507" w:type="dxa"/>
            <w:shd w:val="clear" w:color="auto" w:fill="auto"/>
          </w:tcPr>
          <w:p w14:paraId="05179407" w14:textId="77777777" w:rsidR="006635CE" w:rsidRPr="0040018C" w:rsidRDefault="006635CE" w:rsidP="006635CE">
            <w:pPr>
              <w:pStyle w:val="TAL"/>
              <w:rPr>
                <w:szCs w:val="22"/>
              </w:rPr>
            </w:pPr>
            <w:r w:rsidRPr="0040018C">
              <w:rPr>
                <w:b/>
                <w:i/>
                <w:szCs w:val="22"/>
              </w:rPr>
              <w:t>twoPUCCH-Group</w:t>
            </w:r>
          </w:p>
          <w:p w14:paraId="749681FE" w14:textId="77777777" w:rsidR="006635CE" w:rsidRPr="0040018C" w:rsidRDefault="006635CE" w:rsidP="006635CE">
            <w:pPr>
              <w:pStyle w:val="TAL"/>
              <w:rPr>
                <w:szCs w:val="22"/>
              </w:rPr>
            </w:pPr>
            <w:r w:rsidRPr="0040018C">
              <w:rPr>
                <w:szCs w:val="22"/>
              </w:rPr>
              <w:t>R1 6-7: Two PUCCH group</w:t>
            </w:r>
          </w:p>
        </w:tc>
      </w:tr>
    </w:tbl>
    <w:p w14:paraId="76C7BAD3" w14:textId="77777777" w:rsidR="006635CE" w:rsidRPr="00F35584" w:rsidRDefault="006635CE" w:rsidP="006635CE"/>
    <w:p w14:paraId="67572217" w14:textId="77777777" w:rsidR="00FD7354" w:rsidRPr="00F35584" w:rsidRDefault="00FD7354" w:rsidP="00FC7F0F">
      <w:pPr>
        <w:pStyle w:val="4"/>
      </w:pPr>
      <w:bookmarkStart w:id="75" w:name="_Toc510018713"/>
      <w:r w:rsidRPr="00F35584">
        <w:lastRenderedPageBreak/>
        <w:t>–</w:t>
      </w:r>
      <w:r w:rsidRPr="00F35584">
        <w:tab/>
      </w:r>
      <w:r w:rsidRPr="00F35584">
        <w:rPr>
          <w:i/>
          <w:noProof/>
        </w:rPr>
        <w:t>BasebandProcessingCombinationMRDC</w:t>
      </w:r>
      <w:bookmarkEnd w:id="75"/>
    </w:p>
    <w:p w14:paraId="14C3CCDC" w14:textId="77777777" w:rsidR="00FD7354" w:rsidRPr="00F35584" w:rsidRDefault="00FD7354" w:rsidP="00FC7F0F">
      <w:pPr>
        <w:pStyle w:val="PL"/>
        <w:rPr>
          <w:color w:val="808080"/>
        </w:rPr>
      </w:pPr>
      <w:r w:rsidRPr="00F35584">
        <w:rPr>
          <w:color w:val="808080"/>
        </w:rPr>
        <w:t>-- ASN1START</w:t>
      </w:r>
    </w:p>
    <w:p w14:paraId="3696DB1B" w14:textId="77777777" w:rsidR="00FD7354" w:rsidRPr="00F35584" w:rsidRDefault="00FD7354" w:rsidP="00FC7F0F">
      <w:pPr>
        <w:pStyle w:val="PL"/>
        <w:rPr>
          <w:color w:val="808080"/>
        </w:rPr>
      </w:pPr>
      <w:r w:rsidRPr="00F35584">
        <w:rPr>
          <w:color w:val="808080"/>
        </w:rPr>
        <w:t>-- TAG-BASEBANDPROCESSINGCOMBINATIONMRDC-START</w:t>
      </w:r>
    </w:p>
    <w:p w14:paraId="546063B7" w14:textId="77777777" w:rsidR="00FD7354" w:rsidRPr="00F35584" w:rsidRDefault="00FD7354" w:rsidP="00FC7F0F">
      <w:pPr>
        <w:pStyle w:val="PL"/>
      </w:pPr>
    </w:p>
    <w:p w14:paraId="10DE3335" w14:textId="77777777" w:rsidR="00FD7354" w:rsidRPr="00F35584" w:rsidRDefault="00FD7354" w:rsidP="00FC7F0F">
      <w:pPr>
        <w:pStyle w:val="PL"/>
      </w:pPr>
      <w:r w:rsidRPr="00F35584">
        <w:t xml:space="preserve">BasebandProcessingCombinationMRDC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BasebandProcessingCombinationLink</w:t>
      </w:r>
    </w:p>
    <w:p w14:paraId="375F35EC" w14:textId="77777777" w:rsidR="00FD7354" w:rsidRPr="00F35584" w:rsidRDefault="00FD7354" w:rsidP="00FC7F0F">
      <w:pPr>
        <w:pStyle w:val="PL"/>
      </w:pPr>
    </w:p>
    <w:p w14:paraId="5AA46504" w14:textId="77777777" w:rsidR="00FD7354" w:rsidRPr="00F35584" w:rsidRDefault="00FD7354" w:rsidP="00FC7F0F">
      <w:pPr>
        <w:pStyle w:val="PL"/>
      </w:pPr>
      <w:r w:rsidRPr="00F35584">
        <w:t xml:space="preserve">BasebandProcessingCombinationLink ::= </w:t>
      </w:r>
      <w:r w:rsidRPr="00F35584">
        <w:rPr>
          <w:color w:val="993366"/>
        </w:rPr>
        <w:t>SEQUENCE</w:t>
      </w:r>
      <w:r w:rsidRPr="00F35584">
        <w:t xml:space="preserve"> {</w:t>
      </w:r>
    </w:p>
    <w:p w14:paraId="6FC432D3" w14:textId="77777777" w:rsidR="00FD7354" w:rsidRPr="00F35584" w:rsidRDefault="00FD7354" w:rsidP="00FC7F0F">
      <w:pPr>
        <w:pStyle w:val="PL"/>
      </w:pPr>
      <w:r w:rsidRPr="00F35584">
        <w:tab/>
        <w:t>basebandProcessingCombinationIndexMN</w:t>
      </w:r>
      <w:r w:rsidRPr="00F35584">
        <w:tab/>
      </w:r>
      <w:r w:rsidRPr="00F35584">
        <w:tab/>
        <w:t xml:space="preserve">BasebandProcessingCombinationIndex, </w:t>
      </w:r>
    </w:p>
    <w:p w14:paraId="54DEC9D4" w14:textId="77777777" w:rsidR="00FD7354" w:rsidRPr="00F35584" w:rsidRDefault="00FD7354" w:rsidP="00FC7F0F">
      <w:pPr>
        <w:pStyle w:val="PL"/>
      </w:pPr>
      <w:r w:rsidRPr="00F35584">
        <w:tab/>
        <w:t>basebandProcessingCombinationLinkedIndexSN</w:t>
      </w:r>
      <w:r w:rsidRPr="00F35584">
        <w:tab/>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BasebandProcessingCombinationIndex</w:t>
      </w:r>
    </w:p>
    <w:p w14:paraId="01F1A98E" w14:textId="77777777" w:rsidR="00FD7354" w:rsidRPr="00F35584" w:rsidRDefault="00FD7354" w:rsidP="00FC7F0F">
      <w:pPr>
        <w:pStyle w:val="PL"/>
      </w:pPr>
      <w:r w:rsidRPr="00F35584">
        <w:t>}</w:t>
      </w:r>
    </w:p>
    <w:p w14:paraId="2F025067" w14:textId="77777777" w:rsidR="00FD7354" w:rsidRPr="00F35584" w:rsidRDefault="00FD7354" w:rsidP="00FC7F0F">
      <w:pPr>
        <w:pStyle w:val="PL"/>
      </w:pPr>
    </w:p>
    <w:p w14:paraId="06D35285" w14:textId="77777777" w:rsidR="00FD7354" w:rsidRPr="00F35584" w:rsidRDefault="00FD7354" w:rsidP="00FC7F0F">
      <w:pPr>
        <w:pStyle w:val="PL"/>
      </w:pPr>
      <w:r w:rsidRPr="00F35584">
        <w:t xml:space="preserve">BasebandProcessingCombinationIndex ::= </w:t>
      </w:r>
      <w:r w:rsidRPr="00F35584">
        <w:rPr>
          <w:color w:val="993366"/>
        </w:rPr>
        <w:t>INTEGER</w:t>
      </w:r>
      <w:r w:rsidRPr="00F35584">
        <w:t xml:space="preserve"> (1..maxBasebandProcComb)</w:t>
      </w:r>
    </w:p>
    <w:p w14:paraId="74116D4A" w14:textId="77777777" w:rsidR="00FD7354" w:rsidRPr="00F35584" w:rsidRDefault="00FD7354" w:rsidP="00FC7F0F">
      <w:pPr>
        <w:pStyle w:val="PL"/>
      </w:pPr>
    </w:p>
    <w:p w14:paraId="5B9A99D4" w14:textId="77777777" w:rsidR="00FD7354" w:rsidRPr="00F35584" w:rsidRDefault="00FD7354" w:rsidP="00FC7F0F">
      <w:pPr>
        <w:pStyle w:val="PL"/>
        <w:rPr>
          <w:color w:val="808080"/>
        </w:rPr>
      </w:pPr>
      <w:r w:rsidRPr="00F35584">
        <w:rPr>
          <w:color w:val="808080"/>
        </w:rPr>
        <w:t>-- TAG-BASEBANDPROCESSINGCOMBINATIONMRDC-STOP</w:t>
      </w:r>
    </w:p>
    <w:p w14:paraId="550C5439" w14:textId="77777777" w:rsidR="00FD7354" w:rsidRPr="00F35584" w:rsidRDefault="00FD7354" w:rsidP="00FC7F0F">
      <w:pPr>
        <w:pStyle w:val="PL"/>
        <w:rPr>
          <w:color w:val="808080"/>
        </w:rPr>
      </w:pPr>
      <w:r w:rsidRPr="00F35584">
        <w:rPr>
          <w:color w:val="808080"/>
        </w:rPr>
        <w:t>-- ASN1STOP</w:t>
      </w:r>
    </w:p>
    <w:p w14:paraId="5507F25C" w14:textId="77777777" w:rsidR="00D232DC" w:rsidRPr="00F35584" w:rsidRDefault="00D232DC" w:rsidP="00D232DC"/>
    <w:p w14:paraId="2CE9A397" w14:textId="77777777" w:rsidR="00FD7354" w:rsidRPr="00F35584" w:rsidRDefault="00FD7354" w:rsidP="00FC7F0F">
      <w:pPr>
        <w:pStyle w:val="4"/>
      </w:pPr>
      <w:bookmarkStart w:id="76" w:name="_Toc510018714"/>
      <w:r w:rsidRPr="00F35584">
        <w:t>–</w:t>
      </w:r>
      <w:r w:rsidRPr="00F35584">
        <w:tab/>
      </w:r>
      <w:r w:rsidRPr="00F35584">
        <w:rPr>
          <w:i/>
          <w:noProof/>
        </w:rPr>
        <w:t>CA-BandwidthClassNR</w:t>
      </w:r>
      <w:bookmarkEnd w:id="76"/>
    </w:p>
    <w:p w14:paraId="1A35AE7A" w14:textId="77777777" w:rsidR="00FD7354" w:rsidRPr="00F35584" w:rsidRDefault="00FD7354" w:rsidP="00FC7F0F">
      <w:pPr>
        <w:pStyle w:val="PL"/>
        <w:rPr>
          <w:color w:val="808080"/>
        </w:rPr>
      </w:pPr>
      <w:r w:rsidRPr="00F35584">
        <w:rPr>
          <w:color w:val="808080"/>
        </w:rPr>
        <w:t>-- ASN1START</w:t>
      </w:r>
    </w:p>
    <w:p w14:paraId="187330E6" w14:textId="77777777"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-START</w:t>
      </w:r>
    </w:p>
    <w:p w14:paraId="1627B256" w14:textId="77777777" w:rsidR="00FD7354" w:rsidRPr="00F35584" w:rsidRDefault="00FD7354" w:rsidP="00FC7F0F">
      <w:pPr>
        <w:pStyle w:val="PL"/>
        <w:rPr>
          <w:lang w:eastAsia="ja-JP"/>
        </w:rPr>
      </w:pPr>
    </w:p>
    <w:p w14:paraId="0BF14B5C" w14:textId="77777777" w:rsidR="00FD7354" w:rsidRPr="00F35584" w:rsidRDefault="00FD7354" w:rsidP="00FC7F0F">
      <w:pPr>
        <w:pStyle w:val="PL"/>
        <w:rPr>
          <w:color w:val="808080"/>
          <w:lang w:eastAsia="ja-JP"/>
        </w:rPr>
      </w:pPr>
      <w:r w:rsidRPr="00F35584">
        <w:rPr>
          <w:color w:val="808080"/>
          <w:lang w:eastAsia="ja-JP"/>
        </w:rPr>
        <w:t>-- Updated based on R4-1803374</w:t>
      </w:r>
    </w:p>
    <w:p w14:paraId="42E4D227" w14:textId="77777777" w:rsidR="00FD7354" w:rsidRPr="00F35584" w:rsidRDefault="00FD7354" w:rsidP="00FC7F0F">
      <w:pPr>
        <w:pStyle w:val="PL"/>
        <w:rPr>
          <w:rFonts w:eastAsia="Malgun Gothic"/>
        </w:rPr>
      </w:pPr>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 i, j, k, l, m, n, o, p, q, ...}</w:t>
      </w:r>
    </w:p>
    <w:p w14:paraId="5F5EF1D1" w14:textId="77777777" w:rsidR="00FD7354" w:rsidRPr="00F35584" w:rsidRDefault="00FD7354" w:rsidP="00FC7F0F">
      <w:pPr>
        <w:pStyle w:val="PL"/>
        <w:rPr>
          <w:lang w:eastAsia="ja-JP"/>
        </w:rPr>
      </w:pPr>
    </w:p>
    <w:p w14:paraId="586FBBFC" w14:textId="77777777"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-STOP</w:t>
      </w:r>
    </w:p>
    <w:p w14:paraId="518BA350" w14:textId="77777777" w:rsidR="00FD7354" w:rsidRPr="00F35584" w:rsidRDefault="00FD7354" w:rsidP="00FC7F0F">
      <w:pPr>
        <w:pStyle w:val="PL"/>
        <w:rPr>
          <w:color w:val="808080"/>
        </w:rPr>
      </w:pPr>
      <w:r w:rsidRPr="00F35584">
        <w:rPr>
          <w:color w:val="808080"/>
        </w:rPr>
        <w:t>-- ASN1STOP</w:t>
      </w:r>
    </w:p>
    <w:p w14:paraId="75051C0F" w14:textId="77777777" w:rsidR="00D232DC" w:rsidRPr="00F35584" w:rsidRDefault="00D232DC" w:rsidP="00D232DC"/>
    <w:p w14:paraId="60127025" w14:textId="77777777" w:rsidR="00FD7354" w:rsidRPr="00F35584" w:rsidRDefault="00FD7354" w:rsidP="00FC7F0F">
      <w:pPr>
        <w:pStyle w:val="4"/>
      </w:pPr>
      <w:bookmarkStart w:id="77" w:name="_Toc510018715"/>
      <w:r w:rsidRPr="00F35584">
        <w:t>–</w:t>
      </w:r>
      <w:r w:rsidRPr="00F35584">
        <w:tab/>
      </w:r>
      <w:r w:rsidRPr="00F35584">
        <w:rPr>
          <w:i/>
          <w:noProof/>
        </w:rPr>
        <w:t>CA-BandwidthClassEUTRA</w:t>
      </w:r>
      <w:bookmarkEnd w:id="77"/>
    </w:p>
    <w:p w14:paraId="3E652FA8" w14:textId="77777777" w:rsidR="00FD7354" w:rsidRPr="00F35584" w:rsidRDefault="00FD7354" w:rsidP="007C2563">
      <w:pPr>
        <w:pStyle w:val="PL"/>
        <w:rPr>
          <w:color w:val="808080"/>
        </w:rPr>
      </w:pPr>
      <w:r w:rsidRPr="00F35584">
        <w:rPr>
          <w:color w:val="808080"/>
        </w:rPr>
        <w:t>-- ASN1START</w:t>
      </w:r>
    </w:p>
    <w:p w14:paraId="4AE20F4E" w14:textId="77777777" w:rsidR="00FD7354" w:rsidRPr="00F35584" w:rsidRDefault="00FD7354" w:rsidP="007C2563">
      <w:pPr>
        <w:pStyle w:val="PL"/>
        <w:rPr>
          <w:color w:val="808080"/>
        </w:rPr>
      </w:pPr>
      <w:r w:rsidRPr="00F35584">
        <w:rPr>
          <w:color w:val="808080"/>
        </w:rPr>
        <w:t>-- TAG-CA-BANDWIDTHCLASSEUTRA-START</w:t>
      </w:r>
    </w:p>
    <w:p w14:paraId="5D7203EB" w14:textId="77777777" w:rsidR="00FD7354" w:rsidRPr="00F35584" w:rsidRDefault="00FD7354" w:rsidP="007C2563">
      <w:pPr>
        <w:pStyle w:val="PL"/>
      </w:pPr>
    </w:p>
    <w:p w14:paraId="7A0D2D60" w14:textId="77777777" w:rsidR="00FD7354" w:rsidRPr="00F35584" w:rsidRDefault="00FD7354" w:rsidP="003D18AD">
      <w:pPr>
        <w:pStyle w:val="PL"/>
      </w:pPr>
      <w:r w:rsidRPr="00F35584">
        <w:t>CA-BandwidthClassEUTRA ::=</w:t>
      </w:r>
      <w:r w:rsidRPr="00F35584">
        <w:tab/>
      </w:r>
      <w:r w:rsidRPr="00F35584">
        <w:rPr>
          <w:color w:val="993366"/>
        </w:rPr>
        <w:t>ENUMERATED</w:t>
      </w:r>
      <w:r w:rsidRPr="00F35584">
        <w:t xml:space="preserve"> {a, b, c, d, e, f, ...}</w:t>
      </w:r>
    </w:p>
    <w:p w14:paraId="6692C85D" w14:textId="77777777" w:rsidR="00FD7354" w:rsidRPr="00F35584" w:rsidRDefault="00FD7354" w:rsidP="007C2563">
      <w:pPr>
        <w:pStyle w:val="PL"/>
      </w:pPr>
    </w:p>
    <w:p w14:paraId="281D87CE" w14:textId="77777777" w:rsidR="00FD7354" w:rsidRPr="00F35584" w:rsidRDefault="00FD7354" w:rsidP="007C2563">
      <w:pPr>
        <w:pStyle w:val="PL"/>
        <w:rPr>
          <w:color w:val="808080"/>
        </w:rPr>
      </w:pPr>
      <w:r w:rsidRPr="00F35584">
        <w:rPr>
          <w:color w:val="808080"/>
        </w:rPr>
        <w:t>-- TAG-CA-BANDWIDTHCLASSEUTRA-STOP</w:t>
      </w:r>
    </w:p>
    <w:p w14:paraId="0FEFB285" w14:textId="77777777" w:rsidR="00FD7354" w:rsidRPr="00F35584" w:rsidRDefault="00FD7354" w:rsidP="003D18AD">
      <w:pPr>
        <w:pStyle w:val="PL"/>
        <w:rPr>
          <w:color w:val="808080"/>
        </w:rPr>
      </w:pPr>
      <w:r w:rsidRPr="00F35584">
        <w:rPr>
          <w:color w:val="808080"/>
        </w:rPr>
        <w:t>-- ASN1STOP</w:t>
      </w:r>
    </w:p>
    <w:p w14:paraId="79A05322" w14:textId="77777777" w:rsidR="00D232DC" w:rsidRPr="00F35584" w:rsidRDefault="00D232DC" w:rsidP="00D232DC"/>
    <w:p w14:paraId="16A22FBF" w14:textId="77777777" w:rsidR="00FD7354" w:rsidRPr="00F35584" w:rsidRDefault="00FD7354" w:rsidP="007C2563">
      <w:pPr>
        <w:pStyle w:val="4"/>
      </w:pPr>
      <w:bookmarkStart w:id="78" w:name="_Toc510018716"/>
      <w:r w:rsidRPr="00F35584">
        <w:t>–</w:t>
      </w:r>
      <w:r w:rsidRPr="00F35584">
        <w:tab/>
      </w:r>
      <w:r w:rsidRPr="00F35584">
        <w:rPr>
          <w:i/>
          <w:noProof/>
        </w:rPr>
        <w:t>FreqBandIndicatorEUTRA</w:t>
      </w:r>
      <w:bookmarkEnd w:id="78"/>
    </w:p>
    <w:p w14:paraId="670E778B" w14:textId="77777777" w:rsidR="00FD7354" w:rsidRPr="00F35584" w:rsidRDefault="00FD7354" w:rsidP="00FC7F0F">
      <w:pPr>
        <w:pStyle w:val="PL"/>
        <w:rPr>
          <w:color w:val="808080"/>
        </w:rPr>
      </w:pPr>
      <w:r w:rsidRPr="00F35584">
        <w:rPr>
          <w:color w:val="808080"/>
        </w:rPr>
        <w:t>-- ASN1START</w:t>
      </w:r>
    </w:p>
    <w:p w14:paraId="310D0270" w14:textId="77777777" w:rsidR="00FD7354" w:rsidRPr="00F35584" w:rsidRDefault="00FD7354" w:rsidP="00C06796">
      <w:pPr>
        <w:pStyle w:val="PL"/>
        <w:rPr>
          <w:color w:val="808080"/>
        </w:rPr>
      </w:pPr>
      <w:r w:rsidRPr="00F35584">
        <w:rPr>
          <w:color w:val="808080"/>
        </w:rPr>
        <w:t>-- TAG-FREQ-BAND-INDICATOR-EUTRA-START</w:t>
      </w:r>
    </w:p>
    <w:p w14:paraId="5B234E97" w14:textId="77777777" w:rsidR="00FD7354" w:rsidRPr="00F35584" w:rsidRDefault="00FD7354" w:rsidP="00FC7F0F">
      <w:pPr>
        <w:pStyle w:val="PL"/>
      </w:pPr>
    </w:p>
    <w:p w14:paraId="748AD0C4" w14:textId="77777777" w:rsidR="00FD7354" w:rsidRPr="00F35584" w:rsidRDefault="00FD7354" w:rsidP="00FC7F0F">
      <w:pPr>
        <w:pStyle w:val="PL"/>
        <w:rPr>
          <w:lang w:eastAsia="ja-JP"/>
        </w:rPr>
      </w:pPr>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p>
    <w:p w14:paraId="0C77EE36" w14:textId="77777777" w:rsidR="00FD7354" w:rsidRPr="00F35584" w:rsidRDefault="00FD7354" w:rsidP="00FC7F0F">
      <w:pPr>
        <w:pStyle w:val="PL"/>
      </w:pPr>
    </w:p>
    <w:p w14:paraId="6FFA3C98" w14:textId="77777777" w:rsidR="00FD7354" w:rsidRPr="00F35584" w:rsidRDefault="00FD7354" w:rsidP="00C06796">
      <w:pPr>
        <w:pStyle w:val="PL"/>
        <w:rPr>
          <w:color w:val="808080"/>
        </w:rPr>
      </w:pPr>
      <w:r w:rsidRPr="00F35584">
        <w:rPr>
          <w:color w:val="808080"/>
        </w:rPr>
        <w:lastRenderedPageBreak/>
        <w:t>-- TAG-FREQ-BAND-INDICATOR-EUTRA-STOP</w:t>
      </w:r>
    </w:p>
    <w:p w14:paraId="6DF38F26" w14:textId="77777777" w:rsidR="00FD7354" w:rsidRPr="00F35584" w:rsidRDefault="00FD7354" w:rsidP="00FC7F0F">
      <w:pPr>
        <w:pStyle w:val="PL"/>
        <w:rPr>
          <w:color w:val="808080"/>
        </w:rPr>
      </w:pPr>
      <w:r w:rsidRPr="00F35584">
        <w:rPr>
          <w:color w:val="808080"/>
        </w:rPr>
        <w:t>-- ASN1STOP</w:t>
      </w:r>
    </w:p>
    <w:p w14:paraId="33C78F6E" w14:textId="77777777" w:rsidR="00D232DC" w:rsidRPr="00F35584" w:rsidRDefault="00D232DC" w:rsidP="00D232DC"/>
    <w:p w14:paraId="09D634B9" w14:textId="77777777" w:rsidR="00FD7354" w:rsidRPr="00F35584" w:rsidRDefault="00FD7354" w:rsidP="00FC7F0F">
      <w:pPr>
        <w:pStyle w:val="4"/>
      </w:pPr>
      <w:bookmarkStart w:id="79" w:name="_Toc510018717"/>
      <w:r w:rsidRPr="00F35584">
        <w:t>–</w:t>
      </w:r>
      <w:r w:rsidRPr="00F35584">
        <w:tab/>
      </w:r>
      <w:r w:rsidRPr="00F35584">
        <w:rPr>
          <w:i/>
          <w:noProof/>
        </w:rPr>
        <w:t>FreqBandList</w:t>
      </w:r>
      <w:bookmarkEnd w:id="79"/>
    </w:p>
    <w:p w14:paraId="79B154CD" w14:textId="77777777" w:rsidR="00FD7354" w:rsidRPr="00F35584" w:rsidRDefault="00FD7354" w:rsidP="00FC7F0F">
      <w:r w:rsidRPr="00F35584">
        <w:t xml:space="preserve">The IE </w:t>
      </w:r>
      <w:r w:rsidRPr="00F35584">
        <w:rPr>
          <w:i/>
        </w:rPr>
        <w:t>FreqBandList</w:t>
      </w:r>
      <w:r w:rsidRPr="00F35584">
        <w:t xml:space="preserve"> is used to contain list of NR and/or E-UTRA frequency bands for which the UE is requested to provide its supported NR CA and/or MR-DC band combinations (i.e. within the UE capability containers for NR and MR-DC, as requested by E-UTRA). </w:t>
      </w:r>
    </w:p>
    <w:p w14:paraId="230F3423" w14:textId="77777777" w:rsidR="00FD7354" w:rsidRPr="00F35584" w:rsidRDefault="00FD7354" w:rsidP="00FC7F0F">
      <w:pPr>
        <w:pStyle w:val="TH"/>
        <w:rPr>
          <w:lang w:val="en-GB"/>
        </w:rPr>
      </w:pPr>
      <w:r w:rsidRPr="00F35584">
        <w:rPr>
          <w:bCs/>
          <w:i/>
          <w:iCs/>
          <w:lang w:val="en-GB"/>
        </w:rPr>
        <w:t>FreqBandList</w:t>
      </w:r>
      <w:r w:rsidRPr="00F35584">
        <w:rPr>
          <w:lang w:val="en-GB"/>
        </w:rPr>
        <w:t xml:space="preserve"> information element</w:t>
      </w:r>
    </w:p>
    <w:p w14:paraId="194FD957" w14:textId="77777777" w:rsidR="00FD7354" w:rsidRPr="00F35584" w:rsidRDefault="00FD7354" w:rsidP="00FC7F0F">
      <w:pPr>
        <w:pStyle w:val="PL"/>
        <w:rPr>
          <w:color w:val="808080"/>
        </w:rPr>
      </w:pPr>
      <w:r w:rsidRPr="00F35584">
        <w:rPr>
          <w:color w:val="808080"/>
        </w:rPr>
        <w:t>-- ASN1START</w:t>
      </w:r>
    </w:p>
    <w:p w14:paraId="2751A20B" w14:textId="77777777" w:rsidR="00FD7354" w:rsidRPr="00F35584" w:rsidRDefault="00FD7354" w:rsidP="00C06796">
      <w:pPr>
        <w:pStyle w:val="PL"/>
        <w:rPr>
          <w:color w:val="808080"/>
        </w:rPr>
      </w:pPr>
      <w:r w:rsidRPr="00F35584">
        <w:rPr>
          <w:color w:val="808080"/>
        </w:rPr>
        <w:t>-- TAG-FREQBANDLIST-START</w:t>
      </w:r>
    </w:p>
    <w:p w14:paraId="01C245C2" w14:textId="77777777" w:rsidR="00FD7354" w:rsidRPr="00F35584" w:rsidRDefault="00FD7354" w:rsidP="00FC7F0F">
      <w:pPr>
        <w:pStyle w:val="PL"/>
      </w:pPr>
    </w:p>
    <w:p w14:paraId="14FADB14" w14:textId="77777777" w:rsidR="00FD7354" w:rsidRPr="00F35584" w:rsidRDefault="00FD7354" w:rsidP="00FC7F0F">
      <w:pPr>
        <w:pStyle w:val="PL"/>
        <w:rPr>
          <w:lang w:eastAsia="ja-JP"/>
        </w:rPr>
      </w:pPr>
      <w:r w:rsidRPr="00F35584">
        <w:t>FreqBandList ::=</w:t>
      </w:r>
      <w:r w:rsidRPr="00F35584">
        <w:tab/>
      </w:r>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14:paraId="76B33933" w14:textId="77777777" w:rsidR="00FD7354" w:rsidRPr="00F35584" w:rsidRDefault="00FD7354" w:rsidP="00FC7F0F">
      <w:pPr>
        <w:pStyle w:val="PL"/>
      </w:pPr>
    </w:p>
    <w:p w14:paraId="54A64D71" w14:textId="77777777" w:rsidR="00FD7354" w:rsidRPr="00F35584" w:rsidRDefault="00FD7354" w:rsidP="00FC7F0F">
      <w:pPr>
        <w:pStyle w:val="PL"/>
        <w:rPr>
          <w:lang w:eastAsia="ja-JP"/>
        </w:rPr>
      </w:pPr>
      <w:r w:rsidRPr="00F35584">
        <w:t>FreqBandInformation</w:t>
      </w:r>
      <w:r w:rsidRPr="00F35584">
        <w:rPr>
          <w:lang w:eastAsia="ja-JP"/>
        </w:rPr>
        <w:t xml:space="preserve"> ::= </w:t>
      </w:r>
      <w:r w:rsidRPr="00F35584">
        <w:rPr>
          <w:color w:val="993366"/>
        </w:rPr>
        <w:t>CHOICE</w:t>
      </w:r>
      <w:r w:rsidRPr="00F35584">
        <w:rPr>
          <w:lang w:eastAsia="ja-JP"/>
        </w:rPr>
        <w:t xml:space="preserve"> {</w:t>
      </w:r>
    </w:p>
    <w:p w14:paraId="0AF5C1E5" w14:textId="77777777" w:rsidR="00FD7354" w:rsidRPr="00F35584" w:rsidRDefault="00FD7354" w:rsidP="00FC7F0F">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t>FreqBandIndicatorEUTRA,</w:t>
      </w:r>
    </w:p>
    <w:p w14:paraId="111C1981" w14:textId="77777777" w:rsidR="00FD7354" w:rsidRPr="00F35584" w:rsidRDefault="00FD7354" w:rsidP="00FC7F0F">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FreqBandIndicatorNR</w:t>
      </w:r>
    </w:p>
    <w:p w14:paraId="7E0B1CE3" w14:textId="77777777" w:rsidR="00FD7354" w:rsidRPr="00F35584" w:rsidRDefault="00FD7354" w:rsidP="00FC7F0F">
      <w:pPr>
        <w:pStyle w:val="PL"/>
        <w:rPr>
          <w:lang w:eastAsia="ja-JP"/>
        </w:rPr>
      </w:pPr>
      <w:r w:rsidRPr="00F35584">
        <w:rPr>
          <w:lang w:eastAsia="ja-JP"/>
        </w:rPr>
        <w:t>}</w:t>
      </w:r>
    </w:p>
    <w:p w14:paraId="0B60250F" w14:textId="77777777" w:rsidR="00FD7354" w:rsidRPr="00F35584" w:rsidRDefault="00FD7354" w:rsidP="00FC7F0F">
      <w:pPr>
        <w:pStyle w:val="PL"/>
      </w:pPr>
    </w:p>
    <w:p w14:paraId="027A55D8" w14:textId="77777777" w:rsidR="00FD7354" w:rsidRPr="00F35584" w:rsidRDefault="00FD7354" w:rsidP="00C06796">
      <w:pPr>
        <w:pStyle w:val="PL"/>
        <w:rPr>
          <w:color w:val="808080"/>
        </w:rPr>
      </w:pPr>
      <w:r w:rsidRPr="00F35584">
        <w:rPr>
          <w:color w:val="808080"/>
        </w:rPr>
        <w:t>-- TAG-FREQBANDLIST-STOP</w:t>
      </w:r>
    </w:p>
    <w:p w14:paraId="2A3BE516" w14:textId="77777777" w:rsidR="00FD7354" w:rsidRPr="00F35584" w:rsidRDefault="00FD7354" w:rsidP="00FC7F0F">
      <w:pPr>
        <w:pStyle w:val="PL"/>
        <w:rPr>
          <w:color w:val="808080"/>
        </w:rPr>
      </w:pPr>
      <w:r w:rsidRPr="00F35584">
        <w:rPr>
          <w:color w:val="808080"/>
        </w:rPr>
        <w:t>-- ASN1STOP</w:t>
      </w:r>
    </w:p>
    <w:p w14:paraId="56D03783" w14:textId="77777777" w:rsidR="00C60ED6" w:rsidRPr="00F35584" w:rsidRDefault="00C60ED6" w:rsidP="00C60ED6"/>
    <w:p w14:paraId="0CEE881E" w14:textId="77777777" w:rsidR="00FD7354" w:rsidRPr="00F35584" w:rsidRDefault="00FD7354" w:rsidP="00FC7F0F">
      <w:pPr>
        <w:pStyle w:val="4"/>
        <w:rPr>
          <w:noProof/>
        </w:rPr>
      </w:pPr>
      <w:bookmarkStart w:id="80" w:name="_Toc510018718"/>
      <w:r w:rsidRPr="00F35584">
        <w:t>–</w:t>
      </w:r>
      <w:r w:rsidRPr="00F35584">
        <w:tab/>
      </w:r>
      <w:r w:rsidRPr="00F35584">
        <w:rPr>
          <w:i/>
          <w:noProof/>
        </w:rPr>
        <w:t>FreqSeparationClass</w:t>
      </w:r>
      <w:bookmarkEnd w:id="80"/>
    </w:p>
    <w:p w14:paraId="35E88D1D" w14:textId="77777777" w:rsidR="00FD7354" w:rsidRPr="00F35584" w:rsidRDefault="00FD7354" w:rsidP="00FD7354">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14:paraId="357A5D70" w14:textId="77777777" w:rsidR="00FD7354" w:rsidRPr="00F35584" w:rsidRDefault="00FD7354" w:rsidP="00FC7F0F">
      <w:pPr>
        <w:pStyle w:val="TH"/>
        <w:rPr>
          <w:lang w:val="en-GB"/>
        </w:rPr>
      </w:pPr>
      <w:r w:rsidRPr="00F35584">
        <w:rPr>
          <w:i/>
          <w:lang w:val="en-GB"/>
        </w:rPr>
        <w:t>FreqSeparationClass</w:t>
      </w:r>
      <w:r w:rsidRPr="00F35584">
        <w:rPr>
          <w:lang w:val="en-GB"/>
        </w:rPr>
        <w:t xml:space="preserve"> information element</w:t>
      </w:r>
    </w:p>
    <w:p w14:paraId="325F6B9A" w14:textId="77777777" w:rsidR="00FD7354" w:rsidRPr="00F35584" w:rsidRDefault="00FD7354" w:rsidP="00FC7F0F">
      <w:pPr>
        <w:pStyle w:val="PL"/>
        <w:rPr>
          <w:color w:val="808080"/>
        </w:rPr>
      </w:pPr>
      <w:r w:rsidRPr="00F35584">
        <w:rPr>
          <w:color w:val="808080"/>
        </w:rPr>
        <w:t>-- ASN1START</w:t>
      </w:r>
    </w:p>
    <w:p w14:paraId="11AFCB97" w14:textId="77777777" w:rsidR="00FD7354" w:rsidRPr="00F35584" w:rsidRDefault="00FD7354" w:rsidP="00FC7F0F">
      <w:pPr>
        <w:pStyle w:val="PL"/>
        <w:rPr>
          <w:color w:val="808080"/>
        </w:rPr>
      </w:pPr>
      <w:r w:rsidRPr="00F35584">
        <w:rPr>
          <w:color w:val="808080"/>
        </w:rPr>
        <w:t>-- TAG-FREQSEPARATIONCLASS-START</w:t>
      </w:r>
    </w:p>
    <w:p w14:paraId="20220EC3" w14:textId="77777777" w:rsidR="00FD7354" w:rsidRPr="00F35584" w:rsidRDefault="00FD7354" w:rsidP="00FC7F0F">
      <w:pPr>
        <w:pStyle w:val="PL"/>
      </w:pPr>
    </w:p>
    <w:p w14:paraId="559D1D70" w14:textId="77777777" w:rsidR="00FD7354" w:rsidRPr="00F35584" w:rsidRDefault="00FD7354" w:rsidP="00FC7F0F">
      <w:pPr>
        <w:pStyle w:val="PL"/>
      </w:pPr>
      <w:r w:rsidRPr="00F35584">
        <w:t>FreqSeparationClass ::=</w:t>
      </w:r>
      <w:r w:rsidRPr="00F35584">
        <w:tab/>
      </w:r>
      <w:r w:rsidRPr="00F35584">
        <w:rPr>
          <w:color w:val="993366"/>
        </w:rPr>
        <w:t>ENUMERATED</w:t>
      </w:r>
      <w:r w:rsidRPr="00F35584">
        <w:t xml:space="preserve"> {c1, c2, c3, ...}</w:t>
      </w:r>
    </w:p>
    <w:p w14:paraId="077F4049" w14:textId="77777777" w:rsidR="00FD7354" w:rsidRPr="00F35584" w:rsidRDefault="00FD7354" w:rsidP="00FC7F0F">
      <w:pPr>
        <w:pStyle w:val="PL"/>
      </w:pPr>
    </w:p>
    <w:p w14:paraId="37D1E7E4" w14:textId="77777777" w:rsidR="00FD7354" w:rsidRPr="00F35584" w:rsidRDefault="00FD7354" w:rsidP="00FC7F0F">
      <w:pPr>
        <w:pStyle w:val="PL"/>
        <w:rPr>
          <w:color w:val="808080"/>
        </w:rPr>
      </w:pPr>
      <w:r w:rsidRPr="00F35584">
        <w:rPr>
          <w:color w:val="808080"/>
        </w:rPr>
        <w:t>-- TAG-FREQSEPARATIONCLASS-STOP</w:t>
      </w:r>
    </w:p>
    <w:p w14:paraId="0AB9F896" w14:textId="77777777" w:rsidR="00FD7354" w:rsidRPr="00F35584" w:rsidRDefault="00FD7354" w:rsidP="00FC7F0F">
      <w:pPr>
        <w:pStyle w:val="PL"/>
        <w:rPr>
          <w:color w:val="808080"/>
        </w:rPr>
      </w:pPr>
      <w:r w:rsidRPr="00F35584">
        <w:rPr>
          <w:color w:val="808080"/>
        </w:rPr>
        <w:t>-- ASN1STOP</w:t>
      </w:r>
    </w:p>
    <w:p w14:paraId="1B825568" w14:textId="77777777" w:rsidR="00C60ED6" w:rsidRPr="00F35584" w:rsidRDefault="00C60ED6" w:rsidP="00C60ED6"/>
    <w:p w14:paraId="7213321F" w14:textId="77777777" w:rsidR="00FD7354" w:rsidRPr="00F35584" w:rsidRDefault="00FD7354" w:rsidP="00FC7F0F">
      <w:pPr>
        <w:pStyle w:val="4"/>
      </w:pPr>
      <w:bookmarkStart w:id="81" w:name="_Toc510018719"/>
      <w:r w:rsidRPr="00F35584">
        <w:t>–</w:t>
      </w:r>
      <w:r w:rsidRPr="00F35584">
        <w:tab/>
      </w:r>
      <w:r w:rsidRPr="00F35584">
        <w:rPr>
          <w:i/>
          <w:noProof/>
        </w:rPr>
        <w:t>MIMO-Layers</w:t>
      </w:r>
      <w:bookmarkEnd w:id="81"/>
    </w:p>
    <w:p w14:paraId="6576CA11" w14:textId="77777777" w:rsidR="00FD7354" w:rsidRPr="00F35584" w:rsidRDefault="00FD7354" w:rsidP="00FC7F0F">
      <w:pPr>
        <w:pStyle w:val="PL"/>
        <w:rPr>
          <w:color w:val="808080"/>
        </w:rPr>
      </w:pPr>
      <w:r w:rsidRPr="00F35584">
        <w:rPr>
          <w:color w:val="808080"/>
        </w:rPr>
        <w:t>-- ASN1START</w:t>
      </w:r>
    </w:p>
    <w:p w14:paraId="1932E34B"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-START</w:t>
      </w:r>
    </w:p>
    <w:p w14:paraId="5046640D" w14:textId="77777777" w:rsidR="00FD7354" w:rsidRPr="00F35584" w:rsidRDefault="00FD7354" w:rsidP="00FC7F0F">
      <w:pPr>
        <w:pStyle w:val="PL"/>
      </w:pPr>
    </w:p>
    <w:p w14:paraId="37791C37" w14:textId="77777777" w:rsidR="00FD7354" w:rsidRPr="00F35584" w:rsidRDefault="00FD7354" w:rsidP="00FC7F0F">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14:paraId="3C3C4D7C" w14:textId="77777777" w:rsidR="00FD7354" w:rsidRPr="00F35584" w:rsidRDefault="00FD7354" w:rsidP="00FC7F0F">
      <w:pPr>
        <w:pStyle w:val="PL"/>
        <w:rPr>
          <w:lang w:eastAsia="ja-JP"/>
        </w:rPr>
      </w:pPr>
    </w:p>
    <w:p w14:paraId="70757046" w14:textId="77777777" w:rsidR="00FD7354" w:rsidRPr="00F35584" w:rsidRDefault="00FD7354" w:rsidP="00FC7F0F">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14:paraId="646132A6" w14:textId="77777777" w:rsidR="00FD7354" w:rsidRPr="00F35584" w:rsidRDefault="00FD7354" w:rsidP="00FC7F0F">
      <w:pPr>
        <w:pStyle w:val="PL"/>
      </w:pPr>
    </w:p>
    <w:p w14:paraId="7FE10901"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-STOP</w:t>
      </w:r>
    </w:p>
    <w:p w14:paraId="7723717B" w14:textId="77777777" w:rsidR="00FD7354" w:rsidRPr="00F35584" w:rsidRDefault="00FD7354" w:rsidP="00FC7F0F">
      <w:pPr>
        <w:pStyle w:val="PL"/>
        <w:rPr>
          <w:color w:val="808080"/>
        </w:rPr>
      </w:pPr>
      <w:r w:rsidRPr="00F35584">
        <w:rPr>
          <w:color w:val="808080"/>
        </w:rPr>
        <w:t>-- ASN1STOP</w:t>
      </w:r>
    </w:p>
    <w:p w14:paraId="25C58148" w14:textId="77777777" w:rsidR="00C60ED6" w:rsidRPr="00F35584" w:rsidRDefault="00C60ED6" w:rsidP="00C60ED6"/>
    <w:p w14:paraId="24FD7BE7" w14:textId="77777777" w:rsidR="008A3988" w:rsidRPr="00F35584" w:rsidRDefault="008A3988" w:rsidP="008A3988">
      <w:pPr>
        <w:pStyle w:val="4"/>
      </w:pPr>
      <w:bookmarkStart w:id="82" w:name="_Toc510018720"/>
      <w:r w:rsidRPr="00F35584">
        <w:t>–</w:t>
      </w:r>
      <w:r w:rsidRPr="00F35584">
        <w:tab/>
      </w:r>
      <w:r w:rsidRPr="00F35584">
        <w:rPr>
          <w:i/>
          <w:noProof/>
        </w:rPr>
        <w:t>ModulationOrder</w:t>
      </w:r>
      <w:bookmarkEnd w:id="82"/>
    </w:p>
    <w:p w14:paraId="2B87111B" w14:textId="77777777" w:rsidR="008A3988" w:rsidRPr="00F35584" w:rsidRDefault="008A3988" w:rsidP="008A3988">
      <w:pPr>
        <w:pStyle w:val="PL"/>
        <w:rPr>
          <w:color w:val="808080"/>
        </w:rPr>
      </w:pPr>
      <w:r w:rsidRPr="00F35584">
        <w:rPr>
          <w:color w:val="808080"/>
        </w:rPr>
        <w:t>-- ASN1START</w:t>
      </w:r>
    </w:p>
    <w:p w14:paraId="77A7F785" w14:textId="77777777" w:rsidR="008A3988" w:rsidRPr="00F35584" w:rsidRDefault="008A3988" w:rsidP="00C06796">
      <w:pPr>
        <w:pStyle w:val="PL"/>
        <w:rPr>
          <w:color w:val="808080"/>
        </w:rPr>
      </w:pPr>
      <w:r w:rsidRPr="00F35584">
        <w:rPr>
          <w:color w:val="808080"/>
        </w:rPr>
        <w:t>-- TAG-MODULATION-ORDER-START</w:t>
      </w:r>
    </w:p>
    <w:p w14:paraId="01CFAACC" w14:textId="77777777" w:rsidR="008A3988" w:rsidRPr="00F35584" w:rsidRDefault="008A3988" w:rsidP="008A3988">
      <w:pPr>
        <w:pStyle w:val="PL"/>
        <w:rPr>
          <w:rFonts w:eastAsia="Malgun Gothic"/>
        </w:rPr>
      </w:pPr>
    </w:p>
    <w:p w14:paraId="16D802CB" w14:textId="77777777" w:rsidR="008A3988" w:rsidRPr="00F35584" w:rsidRDefault="008A3988" w:rsidP="008A3988">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14:paraId="77EFDF71" w14:textId="77777777" w:rsidR="008A3988" w:rsidRPr="00F35584" w:rsidRDefault="008A3988" w:rsidP="008A3988">
      <w:pPr>
        <w:pStyle w:val="PL"/>
        <w:rPr>
          <w:rFonts w:eastAsia="Malgun Gothic"/>
        </w:rPr>
      </w:pPr>
    </w:p>
    <w:p w14:paraId="485BDDA6" w14:textId="77777777" w:rsidR="008A3988" w:rsidRPr="00F35584" w:rsidRDefault="008A3988" w:rsidP="00C06796">
      <w:pPr>
        <w:pStyle w:val="PL"/>
        <w:rPr>
          <w:color w:val="808080"/>
        </w:rPr>
      </w:pPr>
      <w:r w:rsidRPr="00F35584">
        <w:rPr>
          <w:color w:val="808080"/>
        </w:rPr>
        <w:t>-- TAG-MODULATION-ORDER-STOP</w:t>
      </w:r>
    </w:p>
    <w:p w14:paraId="0752FCDB" w14:textId="77777777" w:rsidR="008A3988" w:rsidRPr="00F35584" w:rsidRDefault="008A3988" w:rsidP="008A3988">
      <w:pPr>
        <w:pStyle w:val="PL"/>
        <w:rPr>
          <w:color w:val="808080"/>
        </w:rPr>
      </w:pPr>
      <w:r w:rsidRPr="00F35584">
        <w:rPr>
          <w:color w:val="808080"/>
        </w:rPr>
        <w:t>-- ASN1STOP</w:t>
      </w:r>
    </w:p>
    <w:p w14:paraId="15BAFEFB" w14:textId="77777777" w:rsidR="00C60ED6" w:rsidRPr="00F35584" w:rsidRDefault="00C60ED6" w:rsidP="00C60ED6"/>
    <w:p w14:paraId="41D4971C" w14:textId="77777777" w:rsidR="00FD7354" w:rsidRPr="00F35584" w:rsidRDefault="00FD7354" w:rsidP="00FC7F0F">
      <w:pPr>
        <w:pStyle w:val="4"/>
      </w:pPr>
      <w:bookmarkStart w:id="83" w:name="_Toc510018721"/>
      <w:r w:rsidRPr="00F35584">
        <w:t>–</w:t>
      </w:r>
      <w:r w:rsidRPr="00F35584">
        <w:tab/>
      </w:r>
      <w:r w:rsidRPr="00F35584">
        <w:rPr>
          <w:i/>
          <w:noProof/>
        </w:rPr>
        <w:t>RAT-Type</w:t>
      </w:r>
      <w:bookmarkEnd w:id="83"/>
    </w:p>
    <w:p w14:paraId="13B5E24B" w14:textId="77777777" w:rsidR="00FD7354" w:rsidRPr="00F35584" w:rsidRDefault="00FD7354" w:rsidP="00FD7354">
      <w:r w:rsidRPr="00F35584">
        <w:t xml:space="preserve">The IE </w:t>
      </w:r>
      <w:r w:rsidRPr="00F35584">
        <w:rPr>
          <w:i/>
        </w:rPr>
        <w:t>RAT-Type</w:t>
      </w:r>
      <w:r w:rsidRPr="00F35584">
        <w:t xml:space="preserve"> is used to indicate the radio access technology (RAT), including NR, of the requested/transferred UE capabilities.</w:t>
      </w:r>
    </w:p>
    <w:p w14:paraId="43B717E9" w14:textId="77777777" w:rsidR="00FD7354" w:rsidRPr="00F35584" w:rsidRDefault="00FD7354" w:rsidP="00FC7F0F">
      <w:pPr>
        <w:pStyle w:val="TH"/>
        <w:rPr>
          <w:lang w:val="en-GB"/>
        </w:rPr>
      </w:pPr>
      <w:r w:rsidRPr="00F35584">
        <w:rPr>
          <w:i/>
          <w:lang w:val="en-GB"/>
        </w:rPr>
        <w:t>RAT-Type</w:t>
      </w:r>
      <w:r w:rsidRPr="00F35584">
        <w:rPr>
          <w:lang w:val="en-GB"/>
        </w:rPr>
        <w:t xml:space="preserve"> information element</w:t>
      </w:r>
    </w:p>
    <w:p w14:paraId="621D161E" w14:textId="77777777" w:rsidR="00FD7354" w:rsidRPr="00F35584" w:rsidRDefault="00FD7354" w:rsidP="00FC7F0F">
      <w:pPr>
        <w:pStyle w:val="PL"/>
        <w:rPr>
          <w:color w:val="808080"/>
        </w:rPr>
      </w:pPr>
      <w:r w:rsidRPr="00F35584">
        <w:rPr>
          <w:color w:val="808080"/>
        </w:rPr>
        <w:t>-- ASN1START</w:t>
      </w:r>
    </w:p>
    <w:p w14:paraId="10E659E3" w14:textId="77777777" w:rsidR="00FD7354" w:rsidRPr="00F35584" w:rsidRDefault="00FD7354" w:rsidP="00FC7F0F">
      <w:pPr>
        <w:pStyle w:val="PL"/>
        <w:rPr>
          <w:color w:val="808080"/>
        </w:rPr>
      </w:pPr>
      <w:r w:rsidRPr="00F35584">
        <w:rPr>
          <w:color w:val="808080"/>
        </w:rPr>
        <w:t>-- TAG-RAT-TYPE-START</w:t>
      </w:r>
    </w:p>
    <w:p w14:paraId="70131CE6" w14:textId="77777777" w:rsidR="00FD7354" w:rsidRPr="00F35584" w:rsidRDefault="00FD7354" w:rsidP="00FC7F0F">
      <w:pPr>
        <w:pStyle w:val="PL"/>
      </w:pPr>
    </w:p>
    <w:p w14:paraId="28488FAE" w14:textId="77777777" w:rsidR="00FD7354" w:rsidRPr="00F35584" w:rsidRDefault="00FD7354" w:rsidP="00FC7F0F">
      <w:pPr>
        <w:pStyle w:val="PL"/>
      </w:pPr>
      <w:r w:rsidRPr="00F35584">
        <w:t xml:space="preserve">RAT-Type ::= </w:t>
      </w:r>
      <w:r w:rsidRPr="00F35584">
        <w:rPr>
          <w:color w:val="993366"/>
        </w:rPr>
        <w:t>ENUMERATED</w:t>
      </w:r>
      <w:r w:rsidRPr="00F35584">
        <w:t xml:space="preserve"> {nr, eutra-nr, spare2, spare1, ...}</w:t>
      </w:r>
    </w:p>
    <w:p w14:paraId="02BCBDE3" w14:textId="77777777" w:rsidR="00FD7354" w:rsidRPr="00F35584" w:rsidRDefault="00FD7354" w:rsidP="00FC7F0F">
      <w:pPr>
        <w:pStyle w:val="PL"/>
      </w:pPr>
    </w:p>
    <w:p w14:paraId="1DCD5F5F" w14:textId="77777777" w:rsidR="00FD7354" w:rsidRPr="00F35584" w:rsidRDefault="00FD7354" w:rsidP="00FC7F0F">
      <w:pPr>
        <w:pStyle w:val="PL"/>
        <w:rPr>
          <w:color w:val="808080"/>
        </w:rPr>
      </w:pPr>
      <w:r w:rsidRPr="00F35584">
        <w:rPr>
          <w:color w:val="808080"/>
        </w:rPr>
        <w:t>-- TAG-RAT-TYPE-STOP</w:t>
      </w:r>
    </w:p>
    <w:p w14:paraId="6AD071F0" w14:textId="77777777" w:rsidR="00FD7354" w:rsidRPr="00F35584" w:rsidRDefault="00FD7354" w:rsidP="00FC7F0F">
      <w:pPr>
        <w:pStyle w:val="PL"/>
        <w:rPr>
          <w:color w:val="808080"/>
        </w:rPr>
      </w:pPr>
      <w:r w:rsidRPr="00F35584">
        <w:rPr>
          <w:color w:val="808080"/>
        </w:rPr>
        <w:t>-- ASN1STOP</w:t>
      </w:r>
    </w:p>
    <w:p w14:paraId="59AFFE65" w14:textId="77777777" w:rsidR="00C60ED6" w:rsidRPr="00F35584" w:rsidRDefault="00C60ED6" w:rsidP="00C60ED6"/>
    <w:p w14:paraId="4FBF4C6C" w14:textId="77777777" w:rsidR="00FD7354" w:rsidRPr="00F35584" w:rsidRDefault="00FD7354" w:rsidP="00FC7F0F">
      <w:pPr>
        <w:pStyle w:val="4"/>
        <w:rPr>
          <w:noProof/>
        </w:rPr>
      </w:pPr>
      <w:bookmarkStart w:id="84" w:name="_Toc510018722"/>
      <w:r w:rsidRPr="00F35584">
        <w:t>–</w:t>
      </w:r>
      <w:r w:rsidRPr="00F35584">
        <w:tab/>
      </w:r>
      <w:r w:rsidRPr="00F35584">
        <w:rPr>
          <w:i/>
          <w:noProof/>
        </w:rPr>
        <w:t>SupportedBasebandProcessingCombination</w:t>
      </w:r>
      <w:bookmarkEnd w:id="84"/>
    </w:p>
    <w:p w14:paraId="78E39C01" w14:textId="77777777" w:rsidR="00FD7354" w:rsidRPr="00F35584" w:rsidRDefault="00FD7354" w:rsidP="00FC7F0F">
      <w:pPr>
        <w:pStyle w:val="PL"/>
        <w:rPr>
          <w:color w:val="808080"/>
        </w:rPr>
      </w:pPr>
      <w:r w:rsidRPr="00F35584">
        <w:rPr>
          <w:color w:val="808080"/>
        </w:rPr>
        <w:t>-- ASN1START</w:t>
      </w:r>
    </w:p>
    <w:p w14:paraId="4EE4CB39" w14:textId="77777777" w:rsidR="00FD7354" w:rsidRPr="00F35584" w:rsidRDefault="00FD7354" w:rsidP="00FC7F0F">
      <w:pPr>
        <w:pStyle w:val="PL"/>
        <w:rPr>
          <w:color w:val="808080"/>
        </w:rPr>
      </w:pPr>
      <w:r w:rsidRPr="00F35584">
        <w:rPr>
          <w:color w:val="808080"/>
        </w:rPr>
        <w:t>-- TAG-SUPPORTEDBASEBANDPROCESSINGCOMBINATION-START</w:t>
      </w:r>
    </w:p>
    <w:p w14:paraId="3A552319" w14:textId="77777777" w:rsidR="00FD7354" w:rsidRPr="00F35584" w:rsidRDefault="00FD7354" w:rsidP="00FC7F0F">
      <w:pPr>
        <w:pStyle w:val="PL"/>
        <w:rPr>
          <w:rFonts w:eastAsia="Malgun Gothic"/>
        </w:rPr>
      </w:pPr>
    </w:p>
    <w:p w14:paraId="6F30444E" w14:textId="77777777" w:rsidR="00FD7354" w:rsidRPr="00F35584" w:rsidRDefault="00FD7354" w:rsidP="00FC7F0F">
      <w:pPr>
        <w:pStyle w:val="PL"/>
        <w:rPr>
          <w:rFonts w:eastAsia="Malgun Gothic"/>
        </w:rPr>
      </w:pPr>
      <w:r w:rsidRPr="00F35584">
        <w:rPr>
          <w:rFonts w:eastAsia="Malgun Gothic"/>
        </w:rPr>
        <w:t xml:space="preserve">SupportedBasebandProcessingCombination ::= </w:t>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(1..maxBasebandProcComb))</w:t>
      </w:r>
      <w:r w:rsidRPr="00F35584">
        <w:rPr>
          <w:color w:val="993366"/>
        </w:rPr>
        <w:t xml:space="preserve"> OF</w:t>
      </w:r>
      <w:r w:rsidRPr="00F35584">
        <w:rPr>
          <w:rFonts w:eastAsia="Malgun Gothic"/>
        </w:rPr>
        <w:t xml:space="preserve"> BasebandProcessingCombination</w:t>
      </w:r>
    </w:p>
    <w:p w14:paraId="29B95674" w14:textId="77777777" w:rsidR="00FD7354" w:rsidRPr="00F35584" w:rsidRDefault="00FD7354" w:rsidP="00FC7F0F">
      <w:pPr>
        <w:pStyle w:val="PL"/>
        <w:rPr>
          <w:rFonts w:eastAsia="Malgun Gothic"/>
        </w:rPr>
      </w:pPr>
    </w:p>
    <w:p w14:paraId="46366C31" w14:textId="77777777" w:rsidR="00FD7354" w:rsidRPr="00F35584" w:rsidRDefault="00FD7354" w:rsidP="00FC7F0F">
      <w:pPr>
        <w:pStyle w:val="PL"/>
        <w:rPr>
          <w:rFonts w:eastAsia="Malgun Gothic"/>
        </w:rPr>
      </w:pPr>
      <w:r w:rsidRPr="00F35584">
        <w:rPr>
          <w:rFonts w:eastAsia="Malgun Gothic"/>
        </w:rPr>
        <w:t xml:space="preserve">BasebandProcessingCombination ::= </w:t>
      </w:r>
      <w:r w:rsidRPr="00F35584">
        <w:rPr>
          <w:color w:val="993366"/>
        </w:rPr>
        <w:t>SEQUENCE</w:t>
      </w:r>
      <w:r w:rsidRPr="00F35584">
        <w:rPr>
          <w:rFonts w:eastAsia="Malgun Gothic"/>
        </w:rPr>
        <w:t xml:space="preserve"> {</w:t>
      </w:r>
    </w:p>
    <w:p w14:paraId="30E17BA7" w14:textId="77777777" w:rsidR="00FD7354" w:rsidRPr="00F35584" w:rsidRDefault="00FD7354" w:rsidP="00FC7F0F">
      <w:pPr>
        <w:pStyle w:val="PL"/>
        <w:rPr>
          <w:rFonts w:eastAsia="Malgun Gothic"/>
        </w:rPr>
      </w:pPr>
      <w:r w:rsidRPr="00F35584">
        <w:rPr>
          <w:rFonts w:eastAsia="Malgun Gothic"/>
        </w:rPr>
        <w:tab/>
        <w:t>basebandParametersDL</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(1..maxSimultaneousBands))</w:t>
      </w:r>
      <w:r w:rsidRPr="00F35584">
        <w:rPr>
          <w:color w:val="993366"/>
        </w:rPr>
        <w:t xml:space="preserve"> OF</w:t>
      </w:r>
      <w:r w:rsidRPr="00F35584">
        <w:rPr>
          <w:rFonts w:eastAsia="Malgun Gothic"/>
        </w:rPr>
        <w:t xml:space="preserve"> BasebandParametersPerBandDL,</w:t>
      </w:r>
    </w:p>
    <w:p w14:paraId="55518611" w14:textId="77777777" w:rsidR="00FD7354" w:rsidRPr="00F35584" w:rsidRDefault="00FD7354" w:rsidP="00FC7F0F">
      <w:pPr>
        <w:pStyle w:val="PL"/>
        <w:rPr>
          <w:rFonts w:eastAsia="Malgun Gothic"/>
        </w:rPr>
      </w:pPr>
      <w:r w:rsidRPr="00F35584">
        <w:rPr>
          <w:rFonts w:eastAsia="Malgun Gothic"/>
        </w:rPr>
        <w:tab/>
        <w:t>basebandParametersUL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BIT</w:t>
      </w:r>
      <w:r w:rsidRPr="00F35584">
        <w:t xml:space="preserve"> </w:t>
      </w:r>
      <w:r w:rsidRPr="00F35584">
        <w:rPr>
          <w:color w:val="993366"/>
        </w:rPr>
        <w:t>STRING</w:t>
      </w:r>
      <w:r w:rsidRPr="00F35584">
        <w:rPr>
          <w:rFonts w:eastAsia="Malgun Gothic"/>
        </w:rPr>
        <w:t xml:space="preserve"> (</w:t>
      </w:r>
      <w:r w:rsidRPr="00F35584">
        <w:rPr>
          <w:color w:val="993366"/>
        </w:rPr>
        <w:t>SIZE</w:t>
      </w:r>
      <w:r w:rsidRPr="00F35584">
        <w:rPr>
          <w:rFonts w:eastAsia="Malgun Gothic"/>
        </w:rPr>
        <w:t xml:space="preserve"> (1..maxBasebandProcComb))}</w:t>
      </w:r>
    </w:p>
    <w:p w14:paraId="33911032" w14:textId="77777777" w:rsidR="00FD7354" w:rsidRPr="00F35584" w:rsidRDefault="00FD7354" w:rsidP="00FC7F0F">
      <w:pPr>
        <w:pStyle w:val="PL"/>
        <w:rPr>
          <w:rFonts w:eastAsia="Malgun Gothic"/>
        </w:rPr>
      </w:pPr>
    </w:p>
    <w:p w14:paraId="5F2715B8" w14:textId="77777777" w:rsidR="00FD7354" w:rsidRPr="00F35584" w:rsidRDefault="00FD7354" w:rsidP="00FC7F0F">
      <w:pPr>
        <w:pStyle w:val="PL"/>
        <w:rPr>
          <w:rFonts w:eastAsia="Malgun Gothic"/>
        </w:rPr>
      </w:pPr>
      <w:r w:rsidRPr="00F35584">
        <w:rPr>
          <w:rFonts w:eastAsia="Malgun Gothic"/>
        </w:rPr>
        <w:t xml:space="preserve">BasebandParametersPerBandDL ::= </w:t>
      </w:r>
      <w:r w:rsidRPr="00F35584">
        <w:rPr>
          <w:color w:val="993366"/>
        </w:rPr>
        <w:t>SEQUENCE</w:t>
      </w:r>
      <w:r w:rsidRPr="00F35584">
        <w:rPr>
          <w:rFonts w:eastAsia="Malgun Gothic"/>
        </w:rPr>
        <w:t xml:space="preserve"> {</w:t>
      </w:r>
    </w:p>
    <w:p w14:paraId="79791F96" w14:textId="77777777" w:rsidR="00FD7354" w:rsidRPr="00F35584" w:rsidRDefault="00FD7354" w:rsidP="00FC7F0F">
      <w:pPr>
        <w:pStyle w:val="PL"/>
        <w:rPr>
          <w:rFonts w:eastAsia="Malgun Gothic"/>
        </w:rPr>
      </w:pPr>
      <w:r w:rsidRPr="00F35584">
        <w:rPr>
          <w:rFonts w:eastAsia="Malgun Gothic"/>
        </w:rPr>
        <w:tab/>
        <w:t>ca-BandwidthClassDL</w:t>
      </w:r>
      <w:r w:rsidRPr="00F35584">
        <w:rPr>
          <w:rFonts w:eastAsia="Malgun Gothic"/>
        </w:rPr>
        <w:tab/>
      </w:r>
      <w:r w:rsidRPr="00F35584">
        <w:rPr>
          <w:rFonts w:eastAsia="Malgun Gothic"/>
        </w:rPr>
        <w:tab/>
      </w:r>
      <w:r w:rsidRPr="00F35584">
        <w:rPr>
          <w:rFonts w:eastAsia="Malgun Gothic"/>
        </w:rPr>
        <w:tab/>
        <w:t>CA-BandwidthClas</w:t>
      </w:r>
      <w:r w:rsidRPr="00F35584">
        <w:rPr>
          <w:lang w:eastAsia="ja-JP"/>
        </w:rPr>
        <w:t>sNR</w:t>
      </w:r>
      <w:r w:rsidRPr="00F35584">
        <w:rPr>
          <w:rFonts w:eastAsia="Malgun Gothic"/>
        </w:rPr>
        <w:t>,</w:t>
      </w:r>
    </w:p>
    <w:p w14:paraId="36BDC557" w14:textId="77777777" w:rsidR="00FD7354" w:rsidRPr="00F35584" w:rsidRDefault="00FD7354" w:rsidP="00FC7F0F">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{fr1, fr2},</w:t>
      </w:r>
    </w:p>
    <w:p w14:paraId="29485A39" w14:textId="77777777" w:rsidR="00FD7354" w:rsidRPr="00F35584" w:rsidRDefault="00FD7354" w:rsidP="00FC7F0F">
      <w:pPr>
        <w:pStyle w:val="PL"/>
        <w:rPr>
          <w:rFonts w:eastAsia="Malgun Gothic"/>
        </w:rPr>
      </w:pPr>
      <w:r w:rsidRPr="00F35584">
        <w:rPr>
          <w:rFonts w:eastAsia="Malgun Gothic"/>
        </w:rPr>
        <w:tab/>
        <w:t>basebandParametersPerCC-DL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00BC1E1C" w:rsidRPr="00F35584">
        <w:rPr>
          <w:rFonts w:eastAsia="Malgun Gothic"/>
        </w:rPr>
        <w:t xml:space="preserve"> maxNrofServingCells</w:t>
      </w:r>
      <w:r w:rsidRPr="00F35584">
        <w:rPr>
          <w:rFonts w:eastAsia="Malgun Gothic"/>
        </w:rPr>
        <w:t>))</w:t>
      </w:r>
      <w:r w:rsidRPr="00F35584">
        <w:rPr>
          <w:color w:val="993366"/>
        </w:rPr>
        <w:t xml:space="preserve"> OF</w:t>
      </w:r>
      <w:r w:rsidRPr="00F35584">
        <w:rPr>
          <w:rFonts w:eastAsia="Malgun Gothic"/>
        </w:rPr>
        <w:t xml:space="preserve"> BasebandParametersPerCC-DL</w:t>
      </w:r>
    </w:p>
    <w:p w14:paraId="57B9F859" w14:textId="77777777" w:rsidR="00FD7354" w:rsidRPr="00F35584" w:rsidRDefault="00FD7354" w:rsidP="00FC7F0F">
      <w:pPr>
        <w:pStyle w:val="PL"/>
        <w:rPr>
          <w:rFonts w:eastAsia="Malgun Gothic"/>
        </w:rPr>
      </w:pPr>
      <w:r w:rsidRPr="00F35584">
        <w:rPr>
          <w:rFonts w:eastAsia="Malgun Gothic"/>
        </w:rPr>
        <w:lastRenderedPageBreak/>
        <w:t>}</w:t>
      </w:r>
    </w:p>
    <w:p w14:paraId="14795EA7" w14:textId="77777777" w:rsidR="00FD7354" w:rsidRPr="00F35584" w:rsidRDefault="00FD7354" w:rsidP="00FC7F0F">
      <w:pPr>
        <w:pStyle w:val="PL"/>
        <w:rPr>
          <w:rFonts w:eastAsia="Malgun Gothic"/>
        </w:rPr>
      </w:pPr>
    </w:p>
    <w:p w14:paraId="0F30EADD" w14:textId="77777777" w:rsidR="00FD7354" w:rsidRPr="00F35584" w:rsidRDefault="00FD7354" w:rsidP="00FC7F0F">
      <w:pPr>
        <w:pStyle w:val="PL"/>
        <w:rPr>
          <w:rFonts w:eastAsia="Malgun Gothic"/>
        </w:rPr>
      </w:pPr>
      <w:bookmarkStart w:id="85" w:name="_Hlk508870450"/>
      <w:r w:rsidRPr="00F35584">
        <w:rPr>
          <w:rFonts w:eastAsia="Malgun Gothic"/>
        </w:rPr>
        <w:t xml:space="preserve">BasebandParametersPerCC-DL ::= </w:t>
      </w:r>
      <w:r w:rsidRPr="00F35584">
        <w:rPr>
          <w:color w:val="993366"/>
        </w:rPr>
        <w:t>SEQUENCE</w:t>
      </w:r>
      <w:r w:rsidRPr="00F35584">
        <w:rPr>
          <w:rFonts w:eastAsia="Malgun Gothic"/>
        </w:rPr>
        <w:t xml:space="preserve"> {</w:t>
      </w:r>
    </w:p>
    <w:p w14:paraId="62AECA9E" w14:textId="77777777" w:rsidR="00FD7354" w:rsidRPr="00F35584" w:rsidRDefault="00FD7354" w:rsidP="00FC7F0F">
      <w:pPr>
        <w:pStyle w:val="PL"/>
        <w:rPr>
          <w:rFonts w:eastAsia="Malgun Gothic"/>
        </w:rPr>
      </w:pPr>
      <w:r w:rsidRPr="00F35584">
        <w:rPr>
          <w:rFonts w:eastAsia="Malgun Gothic"/>
        </w:rPr>
        <w:tab/>
        <w:t>supportedSubcarrierSpacingDL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66A0014A" w14:textId="77777777" w:rsidR="00FD7354" w:rsidRPr="00F35584" w:rsidRDefault="00FD7354" w:rsidP="00FC7F0F">
      <w:pPr>
        <w:pStyle w:val="PL"/>
      </w:pPr>
      <w:r w:rsidRPr="00F35584">
        <w:tab/>
        <w:t>supportedBandwidthDL</w:t>
      </w:r>
      <w:r w:rsidRPr="00F35584">
        <w:tab/>
      </w:r>
      <w:r w:rsidRPr="00F35584">
        <w:tab/>
      </w:r>
      <w:r w:rsidRPr="00F35584">
        <w:rPr>
          <w:color w:val="993366"/>
        </w:rPr>
        <w:t>CHOICE</w:t>
      </w:r>
      <w:r w:rsidRPr="00F35584">
        <w:t xml:space="preserve"> {</w:t>
      </w:r>
    </w:p>
    <w:p w14:paraId="235E5152" w14:textId="77777777"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74627DAB" w14:textId="77777777"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017C02E2" w14:textId="77777777" w:rsidR="00FD7354" w:rsidRPr="00F35584" w:rsidRDefault="00FD7354" w:rsidP="00FC7F0F">
      <w:pPr>
        <w:pStyle w:val="PL"/>
      </w:pPr>
      <w:r w:rsidRPr="00F35584">
        <w:tab/>
        <w:t>},</w:t>
      </w:r>
    </w:p>
    <w:p w14:paraId="0D875206" w14:textId="77777777"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B627352" w14:textId="77777777" w:rsidR="00FD7354" w:rsidRPr="00F35584" w:rsidRDefault="00FD7354" w:rsidP="00FC7F0F">
      <w:pPr>
        <w:pStyle w:val="PL"/>
        <w:rPr>
          <w:rFonts w:eastAsia="游明朝"/>
          <w:lang w:eastAsia="ja-JP"/>
        </w:rPr>
      </w:pPr>
      <w:r w:rsidRPr="00F35584">
        <w:rPr>
          <w:rFonts w:eastAsia="游明朝"/>
          <w:lang w:eastAsia="ja-JP"/>
        </w:rPr>
        <w:tab/>
        <w:t>timeDurationForQCL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SEQUENCE</w:t>
      </w:r>
      <w:r w:rsidRPr="00F35584">
        <w:rPr>
          <w:rFonts w:eastAsia="游明朝"/>
          <w:lang w:eastAsia="ja-JP"/>
        </w:rPr>
        <w:t xml:space="preserve"> {</w:t>
      </w:r>
    </w:p>
    <w:p w14:paraId="2AEEC62D" w14:textId="77777777"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scs-60kHz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{s7, s14, s28}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5358314" w14:textId="77777777"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sch-120kHz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{s14, s28}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14:paraId="10F2667B" w14:textId="77777777" w:rsidR="00FD7354" w:rsidRPr="00F35584" w:rsidRDefault="00FD7354" w:rsidP="00FC7F0F">
      <w:pPr>
        <w:pStyle w:val="PL"/>
        <w:rPr>
          <w:rFonts w:eastAsia="游明朝"/>
          <w:lang w:eastAsia="ja-JP"/>
        </w:rPr>
      </w:pPr>
      <w:r w:rsidRPr="00F35584">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E522E19" w14:textId="77777777" w:rsidR="00FD7354" w:rsidRPr="00F35584" w:rsidRDefault="00FD7354" w:rsidP="00FC7F0F">
      <w:pPr>
        <w:pStyle w:val="PL"/>
        <w:rPr>
          <w:rFonts w:eastAsia="游明朝"/>
          <w:lang w:eastAsia="ja-JP"/>
        </w:rPr>
      </w:pPr>
      <w:r w:rsidRPr="00F35584">
        <w:rPr>
          <w:rFonts w:eastAsia="游明朝"/>
          <w:lang w:eastAsia="ja-JP"/>
        </w:rPr>
        <w:tab/>
        <w:t>scellWithoutSSB</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1BF5A1F" w14:textId="77777777" w:rsidR="00FD7354" w:rsidRPr="00F35584" w:rsidRDefault="00FD7354" w:rsidP="00FC7F0F">
      <w:pPr>
        <w:pStyle w:val="PL"/>
        <w:rPr>
          <w:rFonts w:eastAsia="游明朝"/>
          <w:lang w:eastAsia="ja-JP"/>
        </w:rPr>
      </w:pPr>
      <w:r w:rsidRPr="00F35584">
        <w:rPr>
          <w:rFonts w:eastAsia="游明朝"/>
          <w:lang w:eastAsia="ja-JP"/>
        </w:rPr>
        <w:tab/>
        <w:t>csi-RS-MeasSCellWithoutSSB</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4F1421C" w14:textId="77777777" w:rsidR="00FD7354" w:rsidRPr="00F35584" w:rsidRDefault="00FD7354" w:rsidP="00FC7F0F">
      <w:pPr>
        <w:pStyle w:val="PL"/>
        <w:rPr>
          <w:rFonts w:eastAsia="游明朝"/>
          <w:lang w:eastAsia="ja-JP"/>
        </w:rPr>
      </w:pPr>
      <w:r w:rsidRPr="00F35584">
        <w:rPr>
          <w:rFonts w:eastAsia="游明朝"/>
          <w:lang w:eastAsia="ja-JP"/>
        </w:rPr>
        <w:tab/>
        <w:t>maxNumberMIMO-LayersPDSCH</w:t>
      </w:r>
      <w:r w:rsidRPr="00F35584">
        <w:rPr>
          <w:rFonts w:eastAsia="游明朝"/>
          <w:lang w:eastAsia="ja-JP"/>
        </w:rPr>
        <w:tab/>
      </w:r>
      <w:r w:rsidRPr="00F35584">
        <w:rPr>
          <w:rFonts w:eastAsia="游明朝"/>
          <w:lang w:eastAsia="ja-JP"/>
        </w:rPr>
        <w:tab/>
      </w:r>
      <w:r w:rsidRPr="00F35584">
        <w:rPr>
          <w:rFonts w:eastAsia="游明朝"/>
          <w:lang w:eastAsia="ja-JP"/>
        </w:rPr>
        <w:tab/>
        <w:t>MIMO-Layer</w:t>
      </w:r>
      <w:r w:rsidR="00BC1E1C" w:rsidRPr="00F35584">
        <w:rPr>
          <w:rFonts w:eastAsia="游明朝"/>
          <w:lang w:eastAsia="ja-JP"/>
        </w:rPr>
        <w:t>s</w:t>
      </w:r>
      <w:r w:rsidRPr="00F35584">
        <w:rPr>
          <w:rFonts w:eastAsia="游明朝"/>
          <w:lang w:eastAsia="ja-JP"/>
        </w:rPr>
        <w:t>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68206E9" w14:textId="77777777" w:rsidR="00FD7354" w:rsidRPr="00F35584" w:rsidRDefault="00FD7354" w:rsidP="00FC7F0F">
      <w:pPr>
        <w:pStyle w:val="PL"/>
        <w:rPr>
          <w:rFonts w:eastAsia="Malgun Gothic"/>
        </w:rPr>
      </w:pPr>
      <w:r w:rsidRPr="00F35584">
        <w:rPr>
          <w:rFonts w:eastAsia="Malgun Gothic"/>
        </w:rPr>
        <w:tab/>
        <w:t>supportedModulationOrderDL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ModulationOrder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54FF137" w14:textId="77777777" w:rsidR="00FD7354" w:rsidRPr="00F35584" w:rsidRDefault="00FD7354" w:rsidP="00FC7F0F">
      <w:pPr>
        <w:pStyle w:val="PL"/>
        <w:rPr>
          <w:rFonts w:eastAsia="游明朝"/>
          <w:lang w:eastAsia="ja-JP"/>
        </w:rPr>
      </w:pPr>
      <w:r w:rsidRPr="00F35584">
        <w:rPr>
          <w:rFonts w:eastAsia="游明朝"/>
          <w:lang w:eastAsia="ja-JP"/>
        </w:rPr>
        <w:tab/>
        <w:t>srs-AssocCSI-RS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6E572EA" w14:textId="77777777"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B767418" w14:textId="77777777"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5A508493" w14:textId="77777777"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DFADCA8" w14:textId="77777777" w:rsidR="00FD7354" w:rsidRPr="00F35584" w:rsidRDefault="00FD7354" w:rsidP="00FC7F0F">
      <w:pPr>
        <w:pStyle w:val="PL"/>
        <w:rPr>
          <w:rFonts w:eastAsia="Malgun Gothic"/>
        </w:rPr>
      </w:pPr>
      <w:r w:rsidRPr="00F35584">
        <w:rPr>
          <w:rFonts w:eastAsia="Malgun Gothic"/>
        </w:rPr>
        <w:tab/>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7BF0106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3B1B3B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1348D9E3"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6CDBA1D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40DCC724"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0D08AAA"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B648CC1" w14:textId="588A0566" w:rsidR="00FD7354" w:rsidRDefault="00FD7354" w:rsidP="00FC7F0F">
      <w:pPr>
        <w:pStyle w:val="PL"/>
        <w:rPr>
          <w:ins w:id="86" w:author="NTT DOCOMO, INC." w:date="2018-05-15T12:30:00Z"/>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ins w:id="87" w:author="NTT DOCOMO, INC." w:date="2018-05-15T12:30:00Z">
        <w:r w:rsidR="009A4638" w:rsidRPr="0015065F">
          <w:t>,</w:t>
        </w:r>
      </w:ins>
    </w:p>
    <w:p w14:paraId="3D13995C" w14:textId="77777777" w:rsidR="009A4638" w:rsidRDefault="009A4638" w:rsidP="009A4638">
      <w:pPr>
        <w:pStyle w:val="PL"/>
        <w:rPr>
          <w:ins w:id="88" w:author="NTT DOCOMO, INC." w:date="2018-05-15T12:30:00Z"/>
          <w:rFonts w:eastAsia="Malgun Gothic"/>
        </w:rPr>
      </w:pPr>
      <w:ins w:id="89" w:author="NTT DOCOMO, INC." w:date="2018-05-15T12:30:00Z">
        <w:r>
          <w:tab/>
        </w:r>
        <w:commentRangeStart w:id="90"/>
        <w:r>
          <w:rPr>
            <w:rFonts w:eastAsia="Malgun Gothic"/>
          </w:rPr>
          <w:t>typeI-MultiPanelCodebook</w:t>
        </w:r>
        <w:r>
          <w:rPr>
            <w:rFonts w:eastAsia="Malgun Gothic"/>
          </w:rPr>
          <w:tab/>
        </w:r>
        <w:r>
          <w:rPr>
            <w:rFonts w:eastAsia="Malgun Gothic"/>
          </w:rPr>
          <w:tab/>
        </w:r>
        <w:r>
          <w:rPr>
            <w:rFonts w:eastAsia="Malgun Gothic"/>
          </w:rPr>
          <w:tab/>
        </w:r>
        <w:r w:rsidRPr="003F5EFA">
          <w:rPr>
            <w:rFonts w:eastAsia="Malgun Gothic"/>
            <w:color w:val="993366"/>
          </w:rPr>
          <w:t>SEQUENCE</w:t>
        </w:r>
        <w:r>
          <w:rPr>
            <w:rFonts w:eastAsia="Malgun Gothic"/>
          </w:rPr>
          <w:t xml:space="preserve"> (</w:t>
        </w:r>
        <w:r w:rsidRPr="003F5EFA">
          <w:rPr>
            <w:rFonts w:eastAsia="Malgun Gothic"/>
            <w:color w:val="993366"/>
          </w:rPr>
          <w:t>SIZE</w:t>
        </w:r>
        <w:r>
          <w:rPr>
            <w:rFonts w:eastAsia="Malgun Gothic"/>
          </w:rPr>
          <w:t xml:space="preserve"> (1..ffsValue)) </w:t>
        </w:r>
        <w:r w:rsidRPr="003F5EFA">
          <w:rPr>
            <w:rFonts w:eastAsia="Malgun Gothic"/>
            <w:color w:val="993366"/>
          </w:rPr>
          <w:t>OF</w:t>
        </w:r>
        <w:r>
          <w:rPr>
            <w:rFonts w:eastAsia="Malgun Gothic"/>
          </w:rPr>
          <w:t xml:space="preserve"> TypeI-MultiPanelCodebook</w:t>
        </w:r>
        <w:r>
          <w:rPr>
            <w:rFonts w:eastAsia="Malgun Gothic"/>
          </w:rPr>
          <w:tab/>
        </w:r>
        <w:r>
          <w:rPr>
            <w:rFonts w:eastAsia="Malgun Gothic"/>
          </w:rPr>
          <w:tab/>
        </w:r>
        <w:r w:rsidRPr="003F5EFA">
          <w:rPr>
            <w:rFonts w:eastAsia="Malgun Gothic"/>
            <w:color w:val="993366"/>
          </w:rPr>
          <w:t>OPTIONAL</w:t>
        </w:r>
        <w:r>
          <w:rPr>
            <w:rFonts w:eastAsia="Malgun Gothic"/>
          </w:rPr>
          <w:t>,</w:t>
        </w:r>
        <w:commentRangeEnd w:id="90"/>
        <w:r>
          <w:rPr>
            <w:rStyle w:val="aa"/>
            <w:rFonts w:ascii="Times New Roman" w:eastAsia="Times New Roman" w:hAnsi="Times New Roman"/>
            <w:noProof w:val="0"/>
            <w:lang w:eastAsia="ja-JP"/>
          </w:rPr>
          <w:commentReference w:id="90"/>
        </w:r>
      </w:ins>
    </w:p>
    <w:p w14:paraId="33EF338B" w14:textId="77777777" w:rsidR="009A4638" w:rsidRDefault="009A4638" w:rsidP="009A4638">
      <w:pPr>
        <w:pStyle w:val="PL"/>
        <w:rPr>
          <w:ins w:id="91" w:author="NTT DOCOMO, INC." w:date="2018-05-15T12:30:00Z"/>
          <w:rFonts w:eastAsia="Malgun Gothic"/>
        </w:rPr>
      </w:pPr>
      <w:ins w:id="92" w:author="NTT DOCOMO, INC." w:date="2018-05-15T12:30:00Z">
        <w:r>
          <w:rPr>
            <w:rFonts w:eastAsia="Malgun Gothic"/>
          </w:rPr>
          <w:tab/>
        </w:r>
        <w:commentRangeStart w:id="93"/>
        <w:r w:rsidRPr="00E4159B">
          <w:rPr>
            <w:rFonts w:eastAsia="游明朝"/>
            <w:lang w:eastAsia="ja-JP"/>
          </w:rPr>
          <w:t>typeII-CodebookPortSelectionList</w:t>
        </w:r>
        <w:r w:rsidRPr="00E4159B">
          <w:rPr>
            <w:rFonts w:eastAsia="游明朝"/>
            <w:lang w:eastAsia="ja-JP"/>
          </w:rPr>
          <w:tab/>
        </w:r>
        <w:r w:rsidRPr="00E4159B">
          <w:rPr>
            <w:rFonts w:eastAsia="游明朝"/>
            <w:color w:val="993366"/>
            <w:lang w:eastAsia="ja-JP"/>
          </w:rPr>
          <w:t>SEQUENCE</w:t>
        </w:r>
        <w:r w:rsidRPr="00E4159B">
          <w:rPr>
            <w:rFonts w:eastAsia="游明朝"/>
            <w:lang w:eastAsia="ja-JP"/>
          </w:rPr>
          <w:t xml:space="preserve"> (</w:t>
        </w:r>
        <w:r w:rsidRPr="00E4159B">
          <w:rPr>
            <w:rFonts w:eastAsia="游明朝"/>
            <w:color w:val="993366"/>
            <w:lang w:eastAsia="ja-JP"/>
          </w:rPr>
          <w:t>SIZE</w:t>
        </w:r>
        <w:r w:rsidRPr="00E4159B">
          <w:rPr>
            <w:rFonts w:eastAsia="游明朝"/>
            <w:lang w:eastAsia="ja-JP"/>
          </w:rPr>
          <w:t xml:space="preserve"> (1..ffsValue)) </w:t>
        </w:r>
        <w:r w:rsidRPr="003F5EFA">
          <w:rPr>
            <w:rFonts w:eastAsia="游明朝"/>
            <w:color w:val="993366"/>
            <w:lang w:eastAsia="ja-JP"/>
          </w:rPr>
          <w:t>OF</w:t>
        </w:r>
        <w:r w:rsidRPr="00E4159B">
          <w:rPr>
            <w:rFonts w:eastAsia="游明朝"/>
            <w:lang w:eastAsia="ja-JP"/>
          </w:rPr>
          <w:t xml:space="preserve"> TypeII-CodebookPortSelection</w:t>
        </w:r>
        <w:r w:rsidRPr="00E4159B">
          <w:rPr>
            <w:rFonts w:eastAsia="游明朝"/>
            <w:lang w:eastAsia="ja-JP"/>
          </w:rPr>
          <w:tab/>
        </w:r>
        <w:r w:rsidRPr="00F35584">
          <w:rPr>
            <w:color w:val="993366"/>
          </w:rPr>
          <w:t>OPTIONAL</w:t>
        </w:r>
        <w:commentRangeEnd w:id="93"/>
        <w:r>
          <w:rPr>
            <w:rStyle w:val="aa"/>
            <w:rFonts w:ascii="Times New Roman" w:eastAsia="Times New Roman" w:hAnsi="Times New Roman"/>
            <w:noProof w:val="0"/>
            <w:lang w:eastAsia="ja-JP"/>
          </w:rPr>
          <w:commentReference w:id="93"/>
        </w:r>
      </w:ins>
    </w:p>
    <w:p w14:paraId="41FE122A" w14:textId="53B974C0" w:rsidR="009A4638" w:rsidRPr="009A4638" w:rsidDel="009A4638" w:rsidRDefault="009A4638" w:rsidP="00FC7F0F">
      <w:pPr>
        <w:pStyle w:val="PL"/>
        <w:rPr>
          <w:del w:id="94" w:author="NTT DOCOMO, INC." w:date="2018-05-15T12:30:00Z"/>
          <w:lang w:eastAsia="ja-JP"/>
        </w:rPr>
      </w:pPr>
    </w:p>
    <w:p w14:paraId="2B78784B" w14:textId="77777777" w:rsidR="00FD7354" w:rsidRPr="00F35584" w:rsidRDefault="00FD7354" w:rsidP="00FC7F0F">
      <w:pPr>
        <w:pStyle w:val="PL"/>
        <w:rPr>
          <w:rFonts w:eastAsia="Malgun Gothic"/>
        </w:rPr>
      </w:pPr>
      <w:r w:rsidRPr="00F35584">
        <w:rPr>
          <w:rFonts w:eastAsia="Malgun Gothic"/>
        </w:rPr>
        <w:t>}</w:t>
      </w:r>
    </w:p>
    <w:p w14:paraId="47ABA738" w14:textId="77777777" w:rsidR="00FD7354" w:rsidRPr="00F35584" w:rsidRDefault="00FD7354" w:rsidP="00FC7F0F">
      <w:pPr>
        <w:pStyle w:val="PL"/>
        <w:rPr>
          <w:rFonts w:eastAsia="Malgun Gothic"/>
        </w:rPr>
      </w:pPr>
    </w:p>
    <w:p w14:paraId="1F3ADE3F" w14:textId="77777777" w:rsidR="00FD7354" w:rsidRPr="00F35584" w:rsidRDefault="00FD7354" w:rsidP="00FC7F0F">
      <w:pPr>
        <w:pStyle w:val="PL"/>
        <w:rPr>
          <w:color w:val="808080"/>
        </w:rPr>
      </w:pPr>
      <w:r w:rsidRPr="00F35584">
        <w:rPr>
          <w:color w:val="808080"/>
        </w:rPr>
        <w:t>-- TAG-SUPPORTEDBASEBANDPROCESSINGCOMBINATION-STOP</w:t>
      </w:r>
    </w:p>
    <w:p w14:paraId="306CD4A1" w14:textId="77777777" w:rsidR="00FD7354" w:rsidRPr="00F35584" w:rsidRDefault="00FD7354" w:rsidP="00FC7F0F">
      <w:pPr>
        <w:pStyle w:val="PL"/>
        <w:rPr>
          <w:color w:val="808080"/>
        </w:rPr>
      </w:pPr>
      <w:r w:rsidRPr="00F35584">
        <w:rPr>
          <w:color w:val="808080"/>
        </w:rPr>
        <w:t>-- ASN1STOP</w:t>
      </w:r>
    </w:p>
    <w:bookmarkEnd w:id="85"/>
    <w:p w14:paraId="5A25F1BD" w14:textId="77777777" w:rsidR="00C60ED6" w:rsidRDefault="00C60ED6"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0E3C332" w14:textId="77777777" w:rsidTr="0040018C">
        <w:tc>
          <w:tcPr>
            <w:tcW w:w="14507" w:type="dxa"/>
            <w:shd w:val="clear" w:color="auto" w:fill="auto"/>
          </w:tcPr>
          <w:p w14:paraId="7CB7C3E9" w14:textId="77777777" w:rsidR="006635CE" w:rsidRPr="0040018C" w:rsidRDefault="006635CE" w:rsidP="006635CE">
            <w:pPr>
              <w:pStyle w:val="TAH"/>
              <w:rPr>
                <w:szCs w:val="22"/>
              </w:rPr>
            </w:pPr>
            <w:r w:rsidRPr="0040018C">
              <w:rPr>
                <w:i/>
                <w:szCs w:val="22"/>
              </w:rPr>
              <w:lastRenderedPageBreak/>
              <w:t>BasebandParametersPerCC-DL field descriptions</w:t>
            </w:r>
          </w:p>
        </w:tc>
      </w:tr>
      <w:tr w:rsidR="006635CE" w14:paraId="55909A61" w14:textId="77777777" w:rsidTr="0040018C">
        <w:tc>
          <w:tcPr>
            <w:tcW w:w="14507" w:type="dxa"/>
            <w:shd w:val="clear" w:color="auto" w:fill="auto"/>
          </w:tcPr>
          <w:p w14:paraId="2CC43141" w14:textId="77777777" w:rsidR="006635CE" w:rsidRPr="0040018C" w:rsidRDefault="006635CE" w:rsidP="006635CE">
            <w:pPr>
              <w:pStyle w:val="TAL"/>
              <w:rPr>
                <w:szCs w:val="22"/>
              </w:rPr>
            </w:pPr>
            <w:r w:rsidRPr="0040018C">
              <w:rPr>
                <w:b/>
                <w:i/>
                <w:szCs w:val="22"/>
              </w:rPr>
              <w:t>crossCarrierScheduling</w:t>
            </w:r>
          </w:p>
          <w:p w14:paraId="7DA24727" w14:textId="77777777" w:rsidR="006635CE" w:rsidRPr="0040018C" w:rsidRDefault="006635CE" w:rsidP="006635CE">
            <w:pPr>
              <w:pStyle w:val="TAL"/>
              <w:rPr>
                <w:szCs w:val="22"/>
              </w:rPr>
            </w:pPr>
            <w:r w:rsidRPr="0040018C">
              <w:rPr>
                <w:szCs w:val="22"/>
              </w:rPr>
              <w:t>R1 6-10: Cross carrier scheduling</w:t>
            </w:r>
          </w:p>
        </w:tc>
      </w:tr>
      <w:tr w:rsidR="006635CE" w14:paraId="7F707603" w14:textId="77777777" w:rsidTr="0040018C">
        <w:tc>
          <w:tcPr>
            <w:tcW w:w="14507" w:type="dxa"/>
            <w:shd w:val="clear" w:color="auto" w:fill="auto"/>
          </w:tcPr>
          <w:p w14:paraId="277F54C8" w14:textId="77777777" w:rsidR="006635CE" w:rsidRPr="0040018C" w:rsidRDefault="006635CE" w:rsidP="006635CE">
            <w:pPr>
              <w:pStyle w:val="TAL"/>
              <w:rPr>
                <w:szCs w:val="22"/>
              </w:rPr>
            </w:pPr>
            <w:r w:rsidRPr="0040018C">
              <w:rPr>
                <w:b/>
                <w:i/>
                <w:szCs w:val="22"/>
              </w:rPr>
              <w:t>csi-RS-MeasSCellWithoutSSB</w:t>
            </w:r>
          </w:p>
          <w:p w14:paraId="5AE43274" w14:textId="77777777" w:rsidR="006635CE" w:rsidRPr="0040018C" w:rsidRDefault="006635CE" w:rsidP="006635CE">
            <w:pPr>
              <w:pStyle w:val="TAL"/>
              <w:rPr>
                <w:szCs w:val="22"/>
              </w:rPr>
            </w:pPr>
            <w:r w:rsidRPr="0040018C">
              <w:rPr>
                <w:szCs w:val="22"/>
              </w:rPr>
              <w:t>R1 1-11: Support of CSI-RS RRM measurement for SCell without SS/PBCH block</w:t>
            </w:r>
          </w:p>
        </w:tc>
      </w:tr>
      <w:tr w:rsidR="006635CE" w14:paraId="36B75CE5" w14:textId="77777777" w:rsidTr="0040018C">
        <w:tc>
          <w:tcPr>
            <w:tcW w:w="14507" w:type="dxa"/>
            <w:shd w:val="clear" w:color="auto" w:fill="auto"/>
          </w:tcPr>
          <w:p w14:paraId="186C442F" w14:textId="77777777" w:rsidR="006635CE" w:rsidRPr="0040018C" w:rsidRDefault="006635CE" w:rsidP="006635CE">
            <w:pPr>
              <w:pStyle w:val="TAL"/>
              <w:rPr>
                <w:szCs w:val="22"/>
              </w:rPr>
            </w:pPr>
            <w:r w:rsidRPr="0040018C">
              <w:rPr>
                <w:b/>
                <w:i/>
                <w:szCs w:val="22"/>
              </w:rPr>
              <w:t>maxNumberMIMO-LayersPDSCH</w:t>
            </w:r>
          </w:p>
          <w:p w14:paraId="0C80728E" w14:textId="77777777" w:rsidR="006635CE" w:rsidRPr="0040018C" w:rsidRDefault="006635CE" w:rsidP="006635CE">
            <w:pPr>
              <w:pStyle w:val="TAL"/>
              <w:rPr>
                <w:szCs w:val="22"/>
              </w:rPr>
            </w:pPr>
            <w:r w:rsidRPr="0040018C">
              <w:rPr>
                <w:szCs w:val="22"/>
              </w:rPr>
              <w:t>R1 2-3: PDSCH MIMO layers. Absence of this field implies support of one layer.</w:t>
            </w:r>
          </w:p>
        </w:tc>
      </w:tr>
      <w:tr w:rsidR="006635CE" w14:paraId="53688ECF" w14:textId="77777777" w:rsidTr="0040018C">
        <w:tc>
          <w:tcPr>
            <w:tcW w:w="14507" w:type="dxa"/>
            <w:shd w:val="clear" w:color="auto" w:fill="auto"/>
          </w:tcPr>
          <w:p w14:paraId="33739695" w14:textId="77777777" w:rsidR="006635CE" w:rsidRPr="0040018C" w:rsidRDefault="006635CE" w:rsidP="006635CE">
            <w:pPr>
              <w:pStyle w:val="TAL"/>
              <w:rPr>
                <w:szCs w:val="22"/>
              </w:rPr>
            </w:pPr>
            <w:r w:rsidRPr="0040018C">
              <w:rPr>
                <w:b/>
                <w:i/>
                <w:szCs w:val="22"/>
              </w:rPr>
              <w:t>pdcchMonitoringAnyOccasions</w:t>
            </w:r>
          </w:p>
          <w:p w14:paraId="7464A05A" w14:textId="77777777" w:rsidR="006635CE" w:rsidRPr="0040018C" w:rsidRDefault="006635CE" w:rsidP="006635CE">
            <w:pPr>
              <w:pStyle w:val="TAL"/>
              <w:rPr>
                <w:szCs w:val="22"/>
              </w:rPr>
            </w:pPr>
            <w:r w:rsidRPr="0040018C">
              <w:rPr>
                <w:szCs w:val="22"/>
              </w:rPr>
              <w:t>R1 3-5 &amp; 3-5a: For type 1 with dedicated RRC configuration, type 3, and UE-SS,, monitoring occasion can be any OFDM symbol(s) of a slot for Case 2 (with a DCI gap)</w:t>
            </w:r>
          </w:p>
        </w:tc>
      </w:tr>
      <w:tr w:rsidR="006635CE" w14:paraId="4D998003" w14:textId="77777777" w:rsidTr="0040018C">
        <w:tc>
          <w:tcPr>
            <w:tcW w:w="14507" w:type="dxa"/>
            <w:shd w:val="clear" w:color="auto" w:fill="auto"/>
          </w:tcPr>
          <w:p w14:paraId="6D3B8D9D" w14:textId="77777777" w:rsidR="006635CE" w:rsidRPr="0040018C" w:rsidRDefault="006635CE" w:rsidP="006635CE">
            <w:pPr>
              <w:pStyle w:val="TAL"/>
              <w:rPr>
                <w:szCs w:val="22"/>
              </w:rPr>
            </w:pPr>
            <w:r w:rsidRPr="0040018C">
              <w:rPr>
                <w:b/>
                <w:i/>
                <w:szCs w:val="22"/>
              </w:rPr>
              <w:t>pdsch-DifferentTB-PerSlot</w:t>
            </w:r>
          </w:p>
          <w:p w14:paraId="20B4A7E3" w14:textId="77777777" w:rsidR="006635CE" w:rsidRPr="0040018C" w:rsidRDefault="006635CE" w:rsidP="006635CE">
            <w:pPr>
              <w:pStyle w:val="TAL"/>
              <w:rPr>
                <w:szCs w:val="22"/>
              </w:rPr>
            </w:pPr>
            <w:r w:rsidRPr="0040018C">
              <w:rPr>
                <w:szCs w:val="22"/>
              </w:rPr>
              <w:t>R1 5-11 &amp; 5-11a: Up to 2/7 unicast PDSCHs per slot for different TBs</w:t>
            </w:r>
          </w:p>
        </w:tc>
      </w:tr>
      <w:tr w:rsidR="006635CE" w14:paraId="07C500FC" w14:textId="77777777" w:rsidTr="0040018C">
        <w:tc>
          <w:tcPr>
            <w:tcW w:w="14507" w:type="dxa"/>
            <w:shd w:val="clear" w:color="auto" w:fill="auto"/>
          </w:tcPr>
          <w:p w14:paraId="14D0D70C" w14:textId="77777777" w:rsidR="006635CE" w:rsidRPr="0040018C" w:rsidRDefault="006635CE" w:rsidP="006635CE">
            <w:pPr>
              <w:pStyle w:val="TAL"/>
              <w:rPr>
                <w:szCs w:val="22"/>
              </w:rPr>
            </w:pPr>
            <w:r w:rsidRPr="0040018C">
              <w:rPr>
                <w:b/>
                <w:i/>
                <w:szCs w:val="22"/>
              </w:rPr>
              <w:t>scalingFactor0dot75</w:t>
            </w:r>
          </w:p>
          <w:p w14:paraId="2AD6A6AD" w14:textId="77777777" w:rsidR="006635CE" w:rsidRPr="0040018C" w:rsidRDefault="006635CE" w:rsidP="006635CE">
            <w:pPr>
              <w:pStyle w:val="TAL"/>
              <w:rPr>
                <w:szCs w:val="22"/>
              </w:rPr>
            </w:pPr>
            <w:r w:rsidRPr="0040018C">
              <w:rPr>
                <w:szCs w:val="22"/>
              </w:rPr>
              <w:t>R2-1800012. To be confirmed by RAN1</w:t>
            </w:r>
          </w:p>
        </w:tc>
      </w:tr>
      <w:tr w:rsidR="006635CE" w14:paraId="5ED9BDB5" w14:textId="77777777" w:rsidTr="0040018C">
        <w:tc>
          <w:tcPr>
            <w:tcW w:w="14507" w:type="dxa"/>
            <w:shd w:val="clear" w:color="auto" w:fill="auto"/>
          </w:tcPr>
          <w:p w14:paraId="2BC377A0" w14:textId="77777777" w:rsidR="006635CE" w:rsidRPr="0040018C" w:rsidRDefault="006635CE" w:rsidP="006635CE">
            <w:pPr>
              <w:pStyle w:val="TAL"/>
              <w:rPr>
                <w:szCs w:val="22"/>
              </w:rPr>
            </w:pPr>
            <w:r w:rsidRPr="0040018C">
              <w:rPr>
                <w:b/>
                <w:i/>
                <w:szCs w:val="22"/>
              </w:rPr>
              <w:t>scellWithoutSSB</w:t>
            </w:r>
          </w:p>
          <w:p w14:paraId="04D0F1D2" w14:textId="77777777" w:rsidR="006635CE" w:rsidRPr="0040018C" w:rsidRDefault="006635CE" w:rsidP="006635CE">
            <w:pPr>
              <w:pStyle w:val="TAL"/>
              <w:rPr>
                <w:szCs w:val="22"/>
              </w:rPr>
            </w:pPr>
            <w:r w:rsidRPr="0040018C">
              <w:rPr>
                <w:szCs w:val="22"/>
              </w:rPr>
              <w:t>R1 1-10: Support of SCell without SS/PBCH block</w:t>
            </w:r>
          </w:p>
        </w:tc>
      </w:tr>
      <w:tr w:rsidR="006635CE" w14:paraId="1BFFA4D0" w14:textId="77777777" w:rsidTr="0040018C">
        <w:tc>
          <w:tcPr>
            <w:tcW w:w="14507" w:type="dxa"/>
            <w:shd w:val="clear" w:color="auto" w:fill="auto"/>
          </w:tcPr>
          <w:p w14:paraId="624FC056" w14:textId="77777777" w:rsidR="006635CE" w:rsidRPr="0040018C" w:rsidRDefault="006635CE" w:rsidP="006635CE">
            <w:pPr>
              <w:pStyle w:val="TAL"/>
              <w:rPr>
                <w:szCs w:val="22"/>
              </w:rPr>
            </w:pPr>
            <w:r w:rsidRPr="0040018C">
              <w:rPr>
                <w:b/>
                <w:i/>
                <w:szCs w:val="22"/>
              </w:rPr>
              <w:t>searchSpaceSharingCA-DL</w:t>
            </w:r>
          </w:p>
          <w:p w14:paraId="28929F8D" w14:textId="77777777" w:rsidR="006635CE" w:rsidRPr="0040018C" w:rsidRDefault="006635CE" w:rsidP="006635CE">
            <w:pPr>
              <w:pStyle w:val="TAL"/>
              <w:rPr>
                <w:szCs w:val="22"/>
              </w:rPr>
            </w:pPr>
            <w:r w:rsidRPr="0040018C">
              <w:rPr>
                <w:szCs w:val="22"/>
              </w:rPr>
              <w:t>R1 6-21: DL search space sharing for CA</w:t>
            </w:r>
          </w:p>
        </w:tc>
      </w:tr>
      <w:tr w:rsidR="006635CE" w14:paraId="3E62DD95" w14:textId="77777777" w:rsidTr="0040018C">
        <w:tc>
          <w:tcPr>
            <w:tcW w:w="14507" w:type="dxa"/>
            <w:shd w:val="clear" w:color="auto" w:fill="auto"/>
          </w:tcPr>
          <w:p w14:paraId="39628911" w14:textId="77777777" w:rsidR="006635CE" w:rsidRPr="0040018C" w:rsidRDefault="006635CE" w:rsidP="006635CE">
            <w:pPr>
              <w:pStyle w:val="TAL"/>
              <w:rPr>
                <w:szCs w:val="22"/>
              </w:rPr>
            </w:pPr>
            <w:r w:rsidRPr="0040018C">
              <w:rPr>
                <w:b/>
                <w:i/>
                <w:szCs w:val="22"/>
              </w:rPr>
              <w:t>srs-AssocCSI-RS</w:t>
            </w:r>
          </w:p>
          <w:p w14:paraId="14313249" w14:textId="77777777" w:rsidR="006635CE" w:rsidRPr="0040018C" w:rsidRDefault="006635CE" w:rsidP="006635CE">
            <w:pPr>
              <w:pStyle w:val="TAL"/>
              <w:rPr>
                <w:szCs w:val="22"/>
              </w:rPr>
            </w:pPr>
            <w:r w:rsidRPr="0040018C">
              <w:rPr>
                <w:szCs w:val="22"/>
              </w:rPr>
              <w:t>R1 2-15a: Association between CSI-RS and SRS</w:t>
            </w:r>
          </w:p>
        </w:tc>
      </w:tr>
      <w:tr w:rsidR="006635CE" w14:paraId="2A38A3D5" w14:textId="77777777" w:rsidTr="0040018C">
        <w:tc>
          <w:tcPr>
            <w:tcW w:w="14507" w:type="dxa"/>
            <w:shd w:val="clear" w:color="auto" w:fill="auto"/>
          </w:tcPr>
          <w:p w14:paraId="71DB6668" w14:textId="77777777" w:rsidR="006635CE" w:rsidRPr="0040018C" w:rsidRDefault="006635CE" w:rsidP="006635CE">
            <w:pPr>
              <w:pStyle w:val="TAL"/>
              <w:rPr>
                <w:szCs w:val="22"/>
              </w:rPr>
            </w:pPr>
            <w:r w:rsidRPr="0040018C">
              <w:rPr>
                <w:b/>
                <w:i/>
                <w:szCs w:val="22"/>
              </w:rPr>
              <w:t>supportedBandwidthDL</w:t>
            </w:r>
          </w:p>
          <w:p w14:paraId="08F4965A" w14:textId="77777777" w:rsidR="006635CE" w:rsidRPr="0040018C" w:rsidRDefault="006635CE" w:rsidP="006635CE">
            <w:pPr>
              <w:pStyle w:val="TAL"/>
              <w:rPr>
                <w:szCs w:val="22"/>
              </w:rPr>
            </w:pPr>
            <w:r w:rsidRPr="0040018C">
              <w:rPr>
                <w:szCs w:val="22"/>
              </w:rPr>
              <w:t>Accoding to the RAN4 LS R4-1803563, maximum Bandwidth supported per CC is added in BPC FFS how to work together with BCS and max BW for each CC to be defined for each CA band combination in the RAN4 spec.</w:t>
            </w:r>
          </w:p>
        </w:tc>
      </w:tr>
      <w:tr w:rsidR="006635CE" w14:paraId="487BC67A" w14:textId="77777777" w:rsidTr="0040018C">
        <w:tc>
          <w:tcPr>
            <w:tcW w:w="14507" w:type="dxa"/>
            <w:shd w:val="clear" w:color="auto" w:fill="auto"/>
          </w:tcPr>
          <w:p w14:paraId="59F1F180" w14:textId="77777777" w:rsidR="006635CE" w:rsidRPr="0040018C" w:rsidRDefault="006635CE" w:rsidP="006635CE">
            <w:pPr>
              <w:pStyle w:val="TAL"/>
              <w:rPr>
                <w:szCs w:val="22"/>
              </w:rPr>
            </w:pPr>
            <w:r w:rsidRPr="0040018C">
              <w:rPr>
                <w:b/>
                <w:i/>
                <w:szCs w:val="22"/>
              </w:rPr>
              <w:t>supportedModulationOrderDL</w:t>
            </w:r>
          </w:p>
          <w:p w14:paraId="31CAB483" w14:textId="77777777" w:rsidR="006635CE" w:rsidRPr="0040018C" w:rsidRDefault="006635CE" w:rsidP="006635CE">
            <w:pPr>
              <w:pStyle w:val="TAL"/>
              <w:rPr>
                <w:szCs w:val="22"/>
              </w:rPr>
            </w:pPr>
            <w:r w:rsidRPr="0040018C">
              <w:rPr>
                <w:szCs w:val="22"/>
              </w:rPr>
              <w: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t>
            </w:r>
          </w:p>
        </w:tc>
      </w:tr>
      <w:tr w:rsidR="006635CE" w14:paraId="0C8C353B" w14:textId="77777777" w:rsidTr="0040018C">
        <w:tc>
          <w:tcPr>
            <w:tcW w:w="14507" w:type="dxa"/>
            <w:shd w:val="clear" w:color="auto" w:fill="auto"/>
          </w:tcPr>
          <w:p w14:paraId="4F7A1BB3" w14:textId="77777777" w:rsidR="006635CE" w:rsidRPr="0040018C" w:rsidRDefault="006635CE" w:rsidP="006635CE">
            <w:pPr>
              <w:pStyle w:val="TAL"/>
              <w:rPr>
                <w:szCs w:val="22"/>
              </w:rPr>
            </w:pPr>
            <w:r w:rsidRPr="0040018C">
              <w:rPr>
                <w:b/>
                <w:i/>
                <w:szCs w:val="22"/>
              </w:rPr>
              <w:t>supportedSubcarrierSpacingDL</w:t>
            </w:r>
          </w:p>
          <w:p w14:paraId="1A8572A7" w14:textId="77777777" w:rsidR="006635CE" w:rsidRPr="0040018C" w:rsidRDefault="006635CE" w:rsidP="006635CE">
            <w:pPr>
              <w:pStyle w:val="TAL"/>
              <w:rPr>
                <w:szCs w:val="22"/>
              </w:rPr>
            </w:pPr>
            <w:r w:rsidRPr="0040018C">
              <w:rPr>
                <w:szCs w:val="22"/>
              </w:rPr>
              <w:t>R4 2-2: Simultaneous reception or transmission with same or  different numerologies in CA It is expressed by the combination of SCS whether simultaneous RxTx is supported or not.</w:t>
            </w:r>
          </w:p>
        </w:tc>
      </w:tr>
      <w:tr w:rsidR="006635CE" w14:paraId="079D46A2" w14:textId="77777777" w:rsidTr="0040018C">
        <w:tc>
          <w:tcPr>
            <w:tcW w:w="14507" w:type="dxa"/>
            <w:shd w:val="clear" w:color="auto" w:fill="auto"/>
          </w:tcPr>
          <w:p w14:paraId="79E2D3A0" w14:textId="77777777" w:rsidR="006635CE" w:rsidRPr="0040018C" w:rsidRDefault="006635CE" w:rsidP="006635CE">
            <w:pPr>
              <w:pStyle w:val="TAL"/>
              <w:rPr>
                <w:szCs w:val="22"/>
              </w:rPr>
            </w:pPr>
            <w:r w:rsidRPr="0040018C">
              <w:rPr>
                <w:b/>
                <w:i/>
                <w:szCs w:val="22"/>
              </w:rPr>
              <w:t>timeDurationForQCL</w:t>
            </w:r>
          </w:p>
          <w:p w14:paraId="0DDD8E00" w14:textId="77777777" w:rsidR="006635CE" w:rsidRPr="0040018C" w:rsidRDefault="006635CE" w:rsidP="006635CE">
            <w:pPr>
              <w:pStyle w:val="TAL"/>
              <w:rPr>
                <w:szCs w:val="22"/>
              </w:rPr>
            </w:pPr>
            <w:r w:rsidRPr="0040018C">
              <w:rPr>
                <w:szCs w:val="22"/>
              </w:rPr>
              <w:t>R1 2-2: PDSCH beam switching</w:t>
            </w:r>
          </w:p>
        </w:tc>
      </w:tr>
      <w:tr w:rsidR="006635CE" w14:paraId="27E11348" w14:textId="77777777" w:rsidTr="0040018C">
        <w:tc>
          <w:tcPr>
            <w:tcW w:w="14507" w:type="dxa"/>
            <w:shd w:val="clear" w:color="auto" w:fill="auto"/>
          </w:tcPr>
          <w:p w14:paraId="37AB63E8" w14:textId="77777777" w:rsidR="006635CE" w:rsidRPr="0040018C" w:rsidRDefault="006635CE" w:rsidP="006635CE">
            <w:pPr>
              <w:pStyle w:val="TAL"/>
              <w:rPr>
                <w:szCs w:val="22"/>
              </w:rPr>
            </w:pPr>
            <w:r w:rsidRPr="0040018C">
              <w:rPr>
                <w:b/>
                <w:i/>
                <w:szCs w:val="22"/>
              </w:rPr>
              <w:t>type1-3-CSS</w:t>
            </w:r>
          </w:p>
          <w:p w14:paraId="452497D1" w14:textId="77777777" w:rsidR="006635CE" w:rsidRPr="0040018C" w:rsidRDefault="006635CE" w:rsidP="006635CE">
            <w:pPr>
              <w:pStyle w:val="TAL"/>
              <w:rPr>
                <w:szCs w:val="22"/>
              </w:rPr>
            </w:pPr>
            <w:r w:rsidRPr="0040018C">
              <w:rPr>
                <w:szCs w:val="22"/>
              </w:rPr>
              <w:t>R1 3-1a: For type 1 CSS with dedicated RRC configuration and for type 3 CSS, UE specific SS, CORESET resource allocation of 6RB bit-map and duration 3 OFDM symbols for FR2</w:t>
            </w:r>
          </w:p>
        </w:tc>
      </w:tr>
      <w:tr w:rsidR="006635CE" w14:paraId="552FCF4A" w14:textId="77777777" w:rsidTr="0040018C">
        <w:tc>
          <w:tcPr>
            <w:tcW w:w="14507" w:type="dxa"/>
            <w:shd w:val="clear" w:color="auto" w:fill="auto"/>
          </w:tcPr>
          <w:p w14:paraId="00AD6948" w14:textId="77777777" w:rsidR="006635CE" w:rsidRPr="0040018C" w:rsidRDefault="006635CE" w:rsidP="006635CE">
            <w:pPr>
              <w:pStyle w:val="TAL"/>
              <w:rPr>
                <w:szCs w:val="22"/>
              </w:rPr>
            </w:pPr>
            <w:r w:rsidRPr="0040018C">
              <w:rPr>
                <w:b/>
                <w:i/>
                <w:szCs w:val="22"/>
              </w:rPr>
              <w:t>ue-SpecificUL-DL-Assignment</w:t>
            </w:r>
          </w:p>
          <w:p w14:paraId="17ACA482" w14:textId="77777777" w:rsidR="006635CE" w:rsidRPr="0040018C" w:rsidRDefault="006635CE" w:rsidP="006635CE">
            <w:pPr>
              <w:pStyle w:val="TAL"/>
              <w:rPr>
                <w:szCs w:val="22"/>
              </w:rPr>
            </w:pPr>
            <w:r w:rsidRPr="0040018C">
              <w:rPr>
                <w:szCs w:val="22"/>
              </w:rPr>
              <w:t>R1 5-1a: UE specific RRC configure UL/DL assignment</w:t>
            </w:r>
          </w:p>
        </w:tc>
      </w:tr>
    </w:tbl>
    <w:p w14:paraId="26303AD7" w14:textId="77777777" w:rsidR="006635CE" w:rsidRPr="00F35584" w:rsidRDefault="006635CE" w:rsidP="006635CE"/>
    <w:p w14:paraId="234E09F2" w14:textId="77777777" w:rsidR="00FD7354" w:rsidRPr="00F35584" w:rsidRDefault="00FD7354" w:rsidP="00FC7F0F">
      <w:pPr>
        <w:pStyle w:val="4"/>
        <w:rPr>
          <w:noProof/>
        </w:rPr>
      </w:pPr>
      <w:bookmarkStart w:id="95" w:name="_Toc510018723"/>
      <w:r w:rsidRPr="00F35584">
        <w:t>–</w:t>
      </w:r>
      <w:r w:rsidRPr="00F35584">
        <w:tab/>
      </w:r>
      <w:r w:rsidRPr="00F35584">
        <w:rPr>
          <w:i/>
          <w:noProof/>
        </w:rPr>
        <w:t>UE-CapabilityRAT-ContainerList</w:t>
      </w:r>
      <w:bookmarkEnd w:id="95"/>
    </w:p>
    <w:p w14:paraId="03E05977" w14:textId="77777777" w:rsidR="00FD7354" w:rsidRPr="00F35584" w:rsidRDefault="00FD7354" w:rsidP="00FC7F0F">
      <w:r w:rsidRPr="00F35584">
        <w:t xml:space="preserve">The IE </w:t>
      </w:r>
      <w:r w:rsidRPr="00F35584">
        <w:rPr>
          <w:i/>
        </w:rPr>
        <w:t>UE-CapabilityRAT-ContainerList</w:t>
      </w:r>
      <w:r w:rsidRPr="00F35584">
        <w:t xml:space="preserve"> contains a list of containers, one for each RAT for which UE capabilities are transferred, if any.</w:t>
      </w:r>
    </w:p>
    <w:p w14:paraId="50D4E7D2" w14:textId="77777777" w:rsidR="00FD7354" w:rsidRPr="00F35584" w:rsidRDefault="00FD7354" w:rsidP="00FC7F0F">
      <w:pPr>
        <w:pStyle w:val="TH"/>
        <w:rPr>
          <w:lang w:val="en-GB"/>
        </w:rPr>
      </w:pPr>
      <w:r w:rsidRPr="00F35584">
        <w:rPr>
          <w:i/>
          <w:lang w:val="en-GB"/>
        </w:rPr>
        <w:t>UE-CapabilityRAT-ContainerList</w:t>
      </w:r>
      <w:r w:rsidRPr="00F35584">
        <w:rPr>
          <w:lang w:val="en-GB"/>
        </w:rPr>
        <w:t xml:space="preserve"> information element</w:t>
      </w:r>
    </w:p>
    <w:p w14:paraId="12CE48F8" w14:textId="77777777" w:rsidR="00FD7354" w:rsidRPr="00F35584" w:rsidRDefault="00FD7354" w:rsidP="00FC7F0F">
      <w:pPr>
        <w:pStyle w:val="PL"/>
        <w:rPr>
          <w:color w:val="808080"/>
        </w:rPr>
      </w:pPr>
      <w:r w:rsidRPr="00F35584">
        <w:rPr>
          <w:color w:val="808080"/>
        </w:rPr>
        <w:t>-- ASN1START</w:t>
      </w:r>
    </w:p>
    <w:p w14:paraId="0ED2183B" w14:textId="77777777" w:rsidR="00FD7354" w:rsidRPr="00F35584" w:rsidRDefault="00FD7354" w:rsidP="00FC7F0F">
      <w:pPr>
        <w:pStyle w:val="PL"/>
        <w:rPr>
          <w:color w:val="808080"/>
        </w:rPr>
      </w:pPr>
      <w:r w:rsidRPr="00F35584">
        <w:rPr>
          <w:color w:val="808080"/>
        </w:rPr>
        <w:lastRenderedPageBreak/>
        <w:t>-- TAG-UE-CAPABILITY-RAT-CONTAINER-LIST-START</w:t>
      </w:r>
    </w:p>
    <w:p w14:paraId="2CF84383" w14:textId="77777777" w:rsidR="00FD7354" w:rsidRPr="00F35584" w:rsidRDefault="00FD7354" w:rsidP="00FC7F0F">
      <w:pPr>
        <w:pStyle w:val="PL"/>
      </w:pPr>
    </w:p>
    <w:p w14:paraId="4B42B548" w14:textId="77777777" w:rsidR="00FD7354" w:rsidRPr="00F35584" w:rsidRDefault="00FD7354" w:rsidP="00FC7F0F">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 maxRAT-CapabilityContainers))</w:t>
      </w:r>
      <w:r w:rsidRPr="00F35584">
        <w:rPr>
          <w:color w:val="993366"/>
        </w:rPr>
        <w:t xml:space="preserve"> OF</w:t>
      </w:r>
      <w:r w:rsidRPr="00F35584">
        <w:t xml:space="preserve"> UE-CapabilityRAT-Container</w:t>
      </w:r>
    </w:p>
    <w:p w14:paraId="593169F0" w14:textId="77777777" w:rsidR="00FD7354" w:rsidRPr="00F35584" w:rsidRDefault="00FD7354" w:rsidP="00FC7F0F">
      <w:pPr>
        <w:pStyle w:val="PL"/>
      </w:pPr>
    </w:p>
    <w:p w14:paraId="57BA13C6" w14:textId="77777777" w:rsidR="00FD7354" w:rsidRPr="00F35584" w:rsidRDefault="00FD7354" w:rsidP="00FC7F0F">
      <w:pPr>
        <w:pStyle w:val="PL"/>
      </w:pPr>
      <w:r w:rsidRPr="00F35584">
        <w:t xml:space="preserve">UE-CapabilityRAT-Container ::= </w:t>
      </w:r>
      <w:r w:rsidRPr="00F35584">
        <w:rPr>
          <w:color w:val="993366"/>
        </w:rPr>
        <w:t>SEQUENCE</w:t>
      </w:r>
      <w:r w:rsidRPr="00F35584">
        <w:t xml:space="preserve"> {</w:t>
      </w:r>
    </w:p>
    <w:p w14:paraId="189568E0" w14:textId="77777777" w:rsidR="00FD7354" w:rsidRPr="00F35584" w:rsidRDefault="00FD7354" w:rsidP="00FC7F0F">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14:paraId="36E519F7" w14:textId="77777777" w:rsidR="00FD7354" w:rsidRPr="00F35584" w:rsidRDefault="00FD7354" w:rsidP="00FC7F0F">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14:paraId="0E21E23D" w14:textId="77777777" w:rsidR="00FD7354" w:rsidRPr="00F35584" w:rsidRDefault="00FD7354" w:rsidP="00FC7F0F">
      <w:pPr>
        <w:pStyle w:val="PL"/>
      </w:pPr>
      <w:r w:rsidRPr="00F35584">
        <w:t>}</w:t>
      </w:r>
    </w:p>
    <w:p w14:paraId="44F0F8E7" w14:textId="77777777" w:rsidR="00FD7354" w:rsidRPr="00F35584" w:rsidRDefault="00FD7354" w:rsidP="00FC7F0F">
      <w:pPr>
        <w:pStyle w:val="PL"/>
      </w:pPr>
    </w:p>
    <w:p w14:paraId="6B899F57" w14:textId="77777777" w:rsidR="00FD7354" w:rsidRPr="00F35584" w:rsidRDefault="00FD7354" w:rsidP="00FC7F0F">
      <w:pPr>
        <w:pStyle w:val="PL"/>
        <w:rPr>
          <w:color w:val="808080"/>
        </w:rPr>
      </w:pPr>
      <w:r w:rsidRPr="00F35584">
        <w:rPr>
          <w:color w:val="808080"/>
        </w:rPr>
        <w:t>-- TAG-UE-CAPABILITY-RAT-CONTAINER-LIST-STOP</w:t>
      </w:r>
    </w:p>
    <w:p w14:paraId="19B2BC40" w14:textId="77777777" w:rsidR="00FD7354" w:rsidRPr="00F35584" w:rsidRDefault="00FD7354" w:rsidP="00FC7F0F">
      <w:pPr>
        <w:pStyle w:val="PL"/>
        <w:rPr>
          <w:color w:val="808080"/>
        </w:rPr>
      </w:pPr>
      <w:r w:rsidRPr="00F35584">
        <w:rPr>
          <w:color w:val="808080"/>
        </w:rPr>
        <w:t>-- ASN1STOP</w:t>
      </w:r>
    </w:p>
    <w:p w14:paraId="78ECAF99" w14:textId="77777777" w:rsidR="00FD7354" w:rsidRPr="00F3558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F35584" w14:paraId="0CF58AC4" w14:textId="77777777" w:rsidTr="0069010A">
        <w:tc>
          <w:tcPr>
            <w:tcW w:w="14281" w:type="dxa"/>
            <w:shd w:val="clear" w:color="auto" w:fill="auto"/>
          </w:tcPr>
          <w:p w14:paraId="2B19844F" w14:textId="77777777" w:rsidR="00FD7354" w:rsidRPr="00F35584" w:rsidRDefault="00FD7354" w:rsidP="00FC7F0F">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FD7354" w:rsidRPr="00F35584" w14:paraId="57FCB8F2" w14:textId="77777777" w:rsidTr="0069010A">
        <w:tc>
          <w:tcPr>
            <w:tcW w:w="14281" w:type="dxa"/>
            <w:shd w:val="clear" w:color="auto" w:fill="auto"/>
          </w:tcPr>
          <w:p w14:paraId="42D9404B" w14:textId="77777777" w:rsidR="00FD7354" w:rsidRPr="00F35584" w:rsidRDefault="00FD7354" w:rsidP="00FC7F0F">
            <w:pPr>
              <w:pStyle w:val="TAL"/>
              <w:rPr>
                <w:b/>
                <w:i/>
                <w:lang w:val="en-GB"/>
              </w:rPr>
            </w:pPr>
            <w:r w:rsidRPr="00F35584">
              <w:rPr>
                <w:b/>
                <w:i/>
                <w:lang w:val="en-GB"/>
              </w:rPr>
              <w:t>ue-CapabilityRAT-Container</w:t>
            </w:r>
          </w:p>
          <w:p w14:paraId="238454D7" w14:textId="77777777" w:rsidR="00FD7354" w:rsidRPr="00F35584" w:rsidRDefault="00FD7354" w:rsidP="00FC7F0F">
            <w:pPr>
              <w:pStyle w:val="TAL"/>
              <w:rPr>
                <w:lang w:val="en-GB"/>
              </w:rPr>
            </w:pPr>
            <w:r w:rsidRPr="00F35584">
              <w:rPr>
                <w:lang w:val="en-GB"/>
              </w:rPr>
              <w:t>Container for the UE capabilities of the indicated RAT. The encoding is defined in the specification of each RAT:</w:t>
            </w:r>
          </w:p>
          <w:p w14:paraId="26B77C8C" w14:textId="77777777" w:rsidR="00FD7354" w:rsidRPr="00F35584" w:rsidRDefault="00FD7354" w:rsidP="00FC7F0F">
            <w:pPr>
              <w:pStyle w:val="TAL"/>
              <w:rPr>
                <w:lang w:val="en-GB"/>
              </w:rPr>
            </w:pPr>
            <w:r w:rsidRPr="00F35584">
              <w:rPr>
                <w:lang w:val="en-GB"/>
              </w:rPr>
              <w:t>For NR: the encoding of UE capabilities is defined in UE-NR-Capability.</w:t>
            </w:r>
          </w:p>
          <w:p w14:paraId="6831C26D" w14:textId="77777777" w:rsidR="00FD7354" w:rsidRPr="00F35584" w:rsidRDefault="00FD7354" w:rsidP="00FC7F0F">
            <w:pPr>
              <w:pStyle w:val="TAL"/>
              <w:rPr>
                <w:rFonts w:eastAsia="Calibri"/>
                <w:szCs w:val="22"/>
                <w:lang w:val="en-GB"/>
              </w:rPr>
            </w:pPr>
            <w:r w:rsidRPr="00F35584">
              <w:rPr>
                <w:lang w:val="en-GB"/>
              </w:rPr>
              <w:t>For EUTRA-NR: the encoding of UE capabilities is defined in UE-MRDC-Capability</w:t>
            </w:r>
          </w:p>
        </w:tc>
      </w:tr>
    </w:tbl>
    <w:p w14:paraId="15500498" w14:textId="77777777" w:rsidR="00C60ED6" w:rsidRPr="00F35584" w:rsidRDefault="00C60ED6" w:rsidP="00C60ED6"/>
    <w:p w14:paraId="39CCE52E" w14:textId="77777777" w:rsidR="00FD7354" w:rsidRPr="00F35584" w:rsidRDefault="00FD7354" w:rsidP="00FC7F0F">
      <w:pPr>
        <w:pStyle w:val="4"/>
      </w:pPr>
      <w:bookmarkStart w:id="96" w:name="_Toc510018724"/>
      <w:r w:rsidRPr="00F35584">
        <w:t>–</w:t>
      </w:r>
      <w:r w:rsidRPr="00F35584">
        <w:tab/>
      </w:r>
      <w:r w:rsidRPr="00F35584">
        <w:rPr>
          <w:i/>
          <w:noProof/>
        </w:rPr>
        <w:t>UE-MRDC-Capability</w:t>
      </w:r>
      <w:bookmarkEnd w:id="96"/>
    </w:p>
    <w:p w14:paraId="0480E4C4" w14:textId="77777777" w:rsidR="00FD7354" w:rsidRPr="00F35584" w:rsidRDefault="00FD7354" w:rsidP="00FD7354">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14:paraId="5FD4D884" w14:textId="77777777" w:rsidR="00FD7354" w:rsidRPr="00F35584" w:rsidRDefault="00FD7354" w:rsidP="00FC7F0F">
      <w:pPr>
        <w:pStyle w:val="TH"/>
        <w:rPr>
          <w:lang w:val="en-GB"/>
        </w:rPr>
      </w:pPr>
      <w:r w:rsidRPr="00F35584">
        <w:rPr>
          <w:i/>
          <w:lang w:val="en-GB"/>
        </w:rPr>
        <w:t>UE-MRDC-Capability</w:t>
      </w:r>
      <w:r w:rsidRPr="00F35584">
        <w:rPr>
          <w:lang w:val="en-GB"/>
        </w:rPr>
        <w:t xml:space="preserve"> information element</w:t>
      </w:r>
    </w:p>
    <w:p w14:paraId="03832B54" w14:textId="77777777" w:rsidR="00FD7354" w:rsidRPr="00F35584" w:rsidRDefault="00FD7354" w:rsidP="00FC7F0F">
      <w:pPr>
        <w:pStyle w:val="PL"/>
        <w:rPr>
          <w:color w:val="808080"/>
        </w:rPr>
      </w:pPr>
      <w:r w:rsidRPr="00F35584">
        <w:rPr>
          <w:color w:val="808080"/>
        </w:rPr>
        <w:t>-- ASN1START</w:t>
      </w:r>
    </w:p>
    <w:p w14:paraId="5A21F428" w14:textId="77777777" w:rsidR="00FD7354" w:rsidRPr="00F35584" w:rsidRDefault="00FD7354" w:rsidP="00FC7F0F">
      <w:pPr>
        <w:pStyle w:val="PL"/>
        <w:rPr>
          <w:color w:val="808080"/>
        </w:rPr>
      </w:pPr>
      <w:r w:rsidRPr="00F35584">
        <w:rPr>
          <w:color w:val="808080"/>
        </w:rPr>
        <w:t>-- TAG-UE-MRDC-CAPABILITY-START</w:t>
      </w:r>
    </w:p>
    <w:p w14:paraId="63A076AD" w14:textId="77777777" w:rsidR="00FD7354" w:rsidRPr="00F35584" w:rsidRDefault="00FD7354" w:rsidP="00FC7F0F">
      <w:pPr>
        <w:pStyle w:val="PL"/>
      </w:pPr>
    </w:p>
    <w:p w14:paraId="1DF5A404" w14:textId="77777777" w:rsidR="00FD7354" w:rsidRPr="00F35584" w:rsidRDefault="00FD7354" w:rsidP="00FC7F0F">
      <w:pPr>
        <w:pStyle w:val="PL"/>
      </w:pPr>
      <w:bookmarkStart w:id="97" w:name="_Hlk508870393"/>
      <w:r w:rsidRPr="00F35584">
        <w:t>UE-MRDC-Capability ::=</w:t>
      </w:r>
      <w:r w:rsidRPr="00F35584">
        <w:tab/>
      </w:r>
      <w:r w:rsidRPr="00F35584">
        <w:rPr>
          <w:color w:val="993366"/>
        </w:rPr>
        <w:t>SEQUENCE</w:t>
      </w:r>
      <w:r w:rsidRPr="00F35584">
        <w:t xml:space="preserve"> {</w:t>
      </w:r>
    </w:p>
    <w:p w14:paraId="73A1E6C5" w14:textId="77777777" w:rsidR="00FD7354" w:rsidRPr="00F35584" w:rsidRDefault="00FD7354" w:rsidP="00FC7F0F">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14:paraId="251F120C" w14:textId="77777777" w:rsidR="00FD7354" w:rsidRPr="00F35584" w:rsidRDefault="00FD7354" w:rsidP="00FC7F0F">
      <w:pPr>
        <w:pStyle w:val="PL"/>
      </w:pPr>
      <w:r w:rsidRPr="00F35584">
        <w:tab/>
        <w:t>rf-ParametersMRDC</w:t>
      </w:r>
      <w:r w:rsidRPr="00F35584">
        <w:tab/>
      </w:r>
      <w:r w:rsidRPr="00F35584">
        <w:tab/>
      </w:r>
      <w:r w:rsidRPr="00F35584">
        <w:tab/>
      </w:r>
      <w:r w:rsidRPr="00F35584">
        <w:tab/>
      </w:r>
      <w:r w:rsidRPr="00F35584">
        <w:tab/>
        <w:t>RF-ParametersMRDC,</w:t>
      </w:r>
    </w:p>
    <w:p w14:paraId="34042137" w14:textId="77777777" w:rsidR="00FD7354" w:rsidRPr="00F35584" w:rsidRDefault="00FD7354" w:rsidP="00FC7F0F">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14:paraId="1D7B0011" w14:textId="77777777" w:rsidR="00FD7354" w:rsidRPr="00F35584" w:rsidRDefault="00FD7354" w:rsidP="00FC7F0F">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14:paraId="12BE51CA" w14:textId="77777777" w:rsidR="00FD7354" w:rsidRPr="00F35584" w:rsidRDefault="00FD7354" w:rsidP="00FC7F0F">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14:paraId="2A545C0B" w14:textId="77777777" w:rsidR="00FD7354" w:rsidRPr="00F35584" w:rsidRDefault="00FD7354" w:rsidP="00FC7F0F">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14:paraId="015BEB8A"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游明朝"/>
          <w:lang w:eastAsia="ja-JP"/>
        </w:rPr>
        <w:t>fr1-Add-UE-MRDC-Capabilities</w:t>
      </w:r>
      <w:r w:rsidRPr="00F35584">
        <w:rPr>
          <w:rFonts w:eastAsia="游明朝"/>
          <w:lang w:eastAsia="ja-JP"/>
        </w:rPr>
        <w:tab/>
      </w:r>
      <w:r w:rsidRPr="00F35584">
        <w:rPr>
          <w:rFonts w:eastAsia="游明朝"/>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3E67C2EF" w14:textId="77777777" w:rsidR="00FD7354" w:rsidRPr="00F35584" w:rsidRDefault="00FD7354" w:rsidP="00FC7F0F">
      <w:pPr>
        <w:pStyle w:val="PL"/>
        <w:rPr>
          <w:rFonts w:eastAsia="ＭＳ 明朝"/>
          <w:lang w:eastAsia="ja-JP"/>
        </w:rPr>
      </w:pPr>
      <w:r w:rsidRPr="00F35584">
        <w:rPr>
          <w:rFonts w:eastAsia="Times New Roman"/>
          <w:lang w:eastAsia="ja-JP"/>
        </w:rPr>
        <w:tab/>
      </w:r>
      <w:r w:rsidRPr="00F35584">
        <w:rPr>
          <w:rFonts w:eastAsia="游明朝"/>
          <w:lang w:eastAsia="ja-JP"/>
        </w:rPr>
        <w:t>fr2-Add-UE-MRDC-Capabilities</w:t>
      </w:r>
      <w:r w:rsidRPr="00F35584">
        <w:rPr>
          <w:rFonts w:eastAsia="游明朝"/>
          <w:lang w:eastAsia="ja-JP"/>
        </w:rPr>
        <w:tab/>
      </w:r>
      <w:r w:rsidRPr="00F35584">
        <w:rPr>
          <w:rFonts w:eastAsia="游明朝"/>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14:paraId="2DAE0E56"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968D170" w14:textId="77777777" w:rsidR="00FD7354" w:rsidRPr="00F35584" w:rsidRDefault="00FD7354" w:rsidP="00FC7F0F">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14:paraId="15376126" w14:textId="77777777" w:rsidR="00FD7354" w:rsidRPr="00F35584" w:rsidRDefault="00FD7354" w:rsidP="00FC7F0F">
      <w:pPr>
        <w:pStyle w:val="PL"/>
      </w:pPr>
      <w:r w:rsidRPr="00F35584">
        <w:t>}</w:t>
      </w:r>
    </w:p>
    <w:p w14:paraId="0896AFC5" w14:textId="77777777" w:rsidR="00FD7354" w:rsidRPr="00F35584" w:rsidRDefault="00FD7354" w:rsidP="00FC7F0F">
      <w:pPr>
        <w:pStyle w:val="PL"/>
      </w:pPr>
    </w:p>
    <w:p w14:paraId="17E1DE8D" w14:textId="77777777" w:rsidR="00FD7354" w:rsidRPr="00F35584" w:rsidRDefault="00FD7354" w:rsidP="00FC7F0F">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14:paraId="4F2393B9" w14:textId="77777777"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22E70B82" w14:textId="77777777" w:rsidR="00FD7354" w:rsidRPr="00F35584" w:rsidRDefault="00FD7354" w:rsidP="00FC7F0F">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14B131E7" w14:textId="77777777" w:rsidR="00FD7354" w:rsidRPr="00F35584" w:rsidRDefault="00FD7354" w:rsidP="00FC7F0F">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14:paraId="6CD41CD1" w14:textId="77777777" w:rsidR="00FD7354" w:rsidRPr="00F35584" w:rsidRDefault="00FD7354" w:rsidP="00FC7F0F">
      <w:pPr>
        <w:pStyle w:val="PL"/>
        <w:rPr>
          <w:lang w:eastAsia="ja-JP"/>
        </w:rPr>
      </w:pPr>
      <w:r w:rsidRPr="00F35584">
        <w:rPr>
          <w:lang w:eastAsia="ja-JP"/>
        </w:rPr>
        <w:t>}</w:t>
      </w:r>
    </w:p>
    <w:bookmarkEnd w:id="97"/>
    <w:p w14:paraId="20627D15" w14:textId="77777777" w:rsidR="00FD7354" w:rsidRPr="00F35584" w:rsidRDefault="00FD7354" w:rsidP="00FC7F0F">
      <w:pPr>
        <w:pStyle w:val="PL"/>
        <w:rPr>
          <w:lang w:eastAsia="ja-JP"/>
        </w:rPr>
      </w:pPr>
    </w:p>
    <w:p w14:paraId="7D654B8B" w14:textId="77777777" w:rsidR="00FD7354" w:rsidRPr="00F35584" w:rsidRDefault="00FD7354" w:rsidP="00FC7F0F">
      <w:pPr>
        <w:pStyle w:val="PL"/>
        <w:rPr>
          <w:lang w:eastAsia="ja-JP"/>
        </w:rPr>
      </w:pPr>
      <w:bookmarkStart w:id="98" w:name="_Hlk508870292"/>
      <w:r w:rsidRPr="00F35584">
        <w:rPr>
          <w:lang w:eastAsia="ja-JP"/>
        </w:rPr>
        <w:lastRenderedPageBreak/>
        <w:t>UE-MRDC-CapabilityAddFRX-Mode ::=</w:t>
      </w:r>
      <w:r w:rsidRPr="00F35584">
        <w:rPr>
          <w:lang w:eastAsia="ja-JP"/>
        </w:rPr>
        <w:tab/>
      </w:r>
      <w:r w:rsidRPr="00F35584">
        <w:rPr>
          <w:color w:val="993366"/>
        </w:rPr>
        <w:t>SEQUENCE</w:t>
      </w:r>
      <w:r w:rsidRPr="00F35584">
        <w:rPr>
          <w:lang w:eastAsia="ja-JP"/>
        </w:rPr>
        <w:t xml:space="preserve"> {</w:t>
      </w:r>
    </w:p>
    <w:p w14:paraId="32100730" w14:textId="77777777"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14:paraId="2BF0814C" w14:textId="77777777" w:rsidR="00FD7354" w:rsidRPr="00F35584" w:rsidRDefault="00FD7354" w:rsidP="00FC7F0F">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14:paraId="449D17AD" w14:textId="77777777" w:rsidR="00FD7354" w:rsidRPr="00F35584" w:rsidRDefault="00FD7354" w:rsidP="00FC7F0F">
      <w:pPr>
        <w:pStyle w:val="PL"/>
        <w:rPr>
          <w:lang w:eastAsia="ja-JP"/>
        </w:rPr>
      </w:pPr>
      <w:r w:rsidRPr="00F35584">
        <w:rPr>
          <w:lang w:eastAsia="ja-JP"/>
        </w:rPr>
        <w:t>}</w:t>
      </w:r>
    </w:p>
    <w:bookmarkEnd w:id="98"/>
    <w:p w14:paraId="59A2243C" w14:textId="77777777" w:rsidR="00FD7354" w:rsidRPr="00F35584" w:rsidRDefault="00FD7354" w:rsidP="00FC7F0F">
      <w:pPr>
        <w:pStyle w:val="PL"/>
      </w:pPr>
    </w:p>
    <w:p w14:paraId="3C54EA36" w14:textId="77777777" w:rsidR="00FD7354" w:rsidRPr="00F35584" w:rsidRDefault="00FD7354" w:rsidP="00FC7F0F">
      <w:pPr>
        <w:pStyle w:val="PL"/>
      </w:pPr>
      <w:r w:rsidRPr="00F35584">
        <w:t xml:space="preserve">RF-ParametersMRDC ::= </w:t>
      </w:r>
      <w:r w:rsidRPr="00F35584">
        <w:rPr>
          <w:color w:val="993366"/>
        </w:rPr>
        <w:t>SEQUENCE</w:t>
      </w:r>
      <w:r w:rsidRPr="00F35584">
        <w:t xml:space="preserve"> {</w:t>
      </w:r>
    </w:p>
    <w:p w14:paraId="20AA0059" w14:textId="77777777" w:rsidR="00FD7354" w:rsidRPr="00F35584" w:rsidRDefault="00FD7354" w:rsidP="00FC7F0F">
      <w:pPr>
        <w:pStyle w:val="PL"/>
      </w:pPr>
      <w:r w:rsidRPr="00F35584">
        <w:tab/>
        <w:t>supportedBandCombination</w:t>
      </w:r>
      <w:r w:rsidRPr="00F35584">
        <w:tab/>
        <w:t>BandCombinationList,</w:t>
      </w:r>
    </w:p>
    <w:p w14:paraId="34DC0AEF" w14:textId="77777777" w:rsidR="00FD7354" w:rsidRPr="00F35584" w:rsidRDefault="00FD7354" w:rsidP="00FC7F0F">
      <w:pPr>
        <w:pStyle w:val="PL"/>
        <w:rPr>
          <w:lang w:eastAsia="ko-KR"/>
        </w:rPr>
      </w:pPr>
      <w:bookmarkStart w:id="99" w:name="_Hlk508824769"/>
      <w:r w:rsidRPr="00F35584">
        <w:tab/>
        <w:t>b</w:t>
      </w:r>
      <w:r w:rsidRPr="00F35584">
        <w:rPr>
          <w:lang w:eastAsia="ko-KR"/>
        </w:rPr>
        <w:t>andCombinationParametersUL-List</w:t>
      </w:r>
      <w:r w:rsidRPr="00F35584">
        <w:rPr>
          <w:lang w:eastAsia="ko-KR"/>
        </w:rPr>
        <w:tab/>
        <w:t>BandCombinationParametersUL-List</w:t>
      </w:r>
    </w:p>
    <w:bookmarkEnd w:id="99"/>
    <w:p w14:paraId="789C39EE" w14:textId="77777777" w:rsidR="00FD7354" w:rsidRPr="00F35584" w:rsidRDefault="00FD7354" w:rsidP="00FC7F0F">
      <w:pPr>
        <w:pStyle w:val="PL"/>
      </w:pPr>
      <w:r w:rsidRPr="00F35584">
        <w:t>}</w:t>
      </w:r>
    </w:p>
    <w:p w14:paraId="1C6747C3" w14:textId="77777777" w:rsidR="00FD7354" w:rsidRPr="00F35584" w:rsidRDefault="00FD7354" w:rsidP="00FC7F0F">
      <w:pPr>
        <w:pStyle w:val="PL"/>
      </w:pPr>
    </w:p>
    <w:p w14:paraId="4138D7AF" w14:textId="77777777" w:rsidR="00FD7354" w:rsidRPr="00F35584" w:rsidRDefault="00FD7354" w:rsidP="00FC7F0F">
      <w:pPr>
        <w:pStyle w:val="PL"/>
      </w:pPr>
      <w:r w:rsidRPr="00F35584">
        <w:t xml:space="preserve">Phy-ParametersMRDC ::= </w:t>
      </w:r>
      <w:r w:rsidRPr="00F35584">
        <w:rPr>
          <w:color w:val="993366"/>
        </w:rPr>
        <w:t>SEQUENCE</w:t>
      </w:r>
      <w:r w:rsidRPr="00F35584">
        <w:t xml:space="preserve"> {</w:t>
      </w:r>
    </w:p>
    <w:p w14:paraId="3CB7383B" w14:textId="77777777"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5BF4F93D" w14:textId="77777777"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p>
    <w:p w14:paraId="600A6FC7" w14:textId="77777777" w:rsidR="00FD7354" w:rsidRPr="00F35584" w:rsidRDefault="00FD7354" w:rsidP="00FC7F0F">
      <w:pPr>
        <w:pStyle w:val="PL"/>
        <w:rPr>
          <w:lang w:eastAsia="ja-JP"/>
        </w:rPr>
      </w:pPr>
      <w:r w:rsidRPr="00F35584">
        <w:rPr>
          <w:lang w:eastAsia="ja-JP"/>
        </w:rPr>
        <w:t>}</w:t>
      </w:r>
    </w:p>
    <w:p w14:paraId="0B6EFE3D" w14:textId="77777777" w:rsidR="00FD7354" w:rsidRPr="00F35584" w:rsidRDefault="00FD7354" w:rsidP="00FC7F0F">
      <w:pPr>
        <w:pStyle w:val="PL"/>
      </w:pPr>
    </w:p>
    <w:p w14:paraId="3C1C0E93" w14:textId="77777777" w:rsidR="00FD7354" w:rsidRPr="00F35584" w:rsidRDefault="00FD7354" w:rsidP="00FC7F0F">
      <w:pPr>
        <w:pStyle w:val="PL"/>
        <w:rPr>
          <w:lang w:eastAsia="ja-JP"/>
        </w:rPr>
      </w:pPr>
      <w:r w:rsidRPr="00F35584">
        <w:rPr>
          <w:lang w:eastAsia="ja-JP"/>
        </w:rPr>
        <w:t>Phy-ParametersMRDC-XDD-Diff ::=</w:t>
      </w:r>
      <w:r w:rsidRPr="00F35584">
        <w:rPr>
          <w:lang w:eastAsia="ja-JP"/>
        </w:rPr>
        <w:tab/>
      </w:r>
      <w:r w:rsidRPr="00F35584">
        <w:rPr>
          <w:color w:val="993366"/>
        </w:rPr>
        <w:t>SEQUENCE</w:t>
      </w:r>
      <w:r w:rsidRPr="00F35584">
        <w:rPr>
          <w:lang w:eastAsia="ja-JP"/>
        </w:rPr>
        <w:t xml:space="preserve"> {</w:t>
      </w:r>
    </w:p>
    <w:p w14:paraId="1B6801E2" w14:textId="77777777"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001D04D6" w14:textId="77777777"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744F2F06" w14:textId="77777777" w:rsidR="00FD7354" w:rsidRPr="00F35584" w:rsidRDefault="00FD7354" w:rsidP="00FC7F0F">
      <w:pPr>
        <w:pStyle w:val="PL"/>
        <w:rPr>
          <w:lang w:eastAsia="ja-JP"/>
        </w:rPr>
      </w:pPr>
      <w:r w:rsidRPr="00F35584">
        <w:rPr>
          <w:lang w:eastAsia="ja-JP"/>
        </w:rPr>
        <w:t>}</w:t>
      </w:r>
    </w:p>
    <w:p w14:paraId="1CCBFC9C" w14:textId="77777777" w:rsidR="00FD7354" w:rsidRPr="00F35584" w:rsidRDefault="00FD7354" w:rsidP="00FC7F0F">
      <w:pPr>
        <w:pStyle w:val="PL"/>
        <w:rPr>
          <w:lang w:eastAsia="ja-JP"/>
        </w:rPr>
      </w:pPr>
      <w:r w:rsidRPr="00F35584">
        <w:rPr>
          <w:lang w:eastAsia="ja-JP"/>
        </w:rPr>
        <w:t>Phy-ParametersMRDC-FRX-Diff ::=</w:t>
      </w:r>
      <w:r w:rsidRPr="00F35584">
        <w:rPr>
          <w:lang w:eastAsia="ja-JP"/>
        </w:rPr>
        <w:tab/>
      </w:r>
      <w:r w:rsidRPr="00F35584">
        <w:rPr>
          <w:color w:val="993366"/>
        </w:rPr>
        <w:t>SEQUENCE</w:t>
      </w:r>
      <w:r w:rsidRPr="00F35584">
        <w:rPr>
          <w:lang w:eastAsia="ja-JP"/>
        </w:rPr>
        <w:t xml:space="preserve"> {</w:t>
      </w:r>
    </w:p>
    <w:p w14:paraId="58A69F19" w14:textId="77777777"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0B32654A" w14:textId="77777777"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27648E3E" w14:textId="77777777" w:rsidR="00FD7354" w:rsidRPr="00F35584" w:rsidRDefault="00FD7354" w:rsidP="00FC7F0F">
      <w:pPr>
        <w:pStyle w:val="PL"/>
        <w:rPr>
          <w:lang w:eastAsia="ja-JP"/>
        </w:rPr>
      </w:pPr>
      <w:r w:rsidRPr="00F35584">
        <w:rPr>
          <w:lang w:eastAsia="ja-JP"/>
        </w:rPr>
        <w:t>}</w:t>
      </w:r>
    </w:p>
    <w:p w14:paraId="57B1A981" w14:textId="77777777" w:rsidR="00FD7354" w:rsidRPr="00F35584" w:rsidRDefault="00FD7354" w:rsidP="00FC7F0F">
      <w:pPr>
        <w:pStyle w:val="PL"/>
      </w:pPr>
    </w:p>
    <w:p w14:paraId="55C0908E" w14:textId="77777777" w:rsidR="00FD7354" w:rsidRPr="00F35584" w:rsidRDefault="00FD7354" w:rsidP="00FC7F0F">
      <w:pPr>
        <w:pStyle w:val="PL"/>
      </w:pPr>
      <w:bookmarkStart w:id="100" w:name="_Hlk508870302"/>
      <w:r w:rsidRPr="00F35584">
        <w:t xml:space="preserve">MeasParametersMRDC ::= </w:t>
      </w:r>
      <w:r w:rsidRPr="00F35584">
        <w:rPr>
          <w:color w:val="993366"/>
        </w:rPr>
        <w:t>SEQUENCE</w:t>
      </w:r>
      <w:r w:rsidRPr="00F35584">
        <w:t xml:space="preserve"> {</w:t>
      </w:r>
    </w:p>
    <w:p w14:paraId="5776777E" w14:textId="77777777" w:rsidR="00FD7354" w:rsidRPr="00F35584" w:rsidRDefault="00FD7354" w:rsidP="00FC7F0F">
      <w:pPr>
        <w:pStyle w:val="PL"/>
        <w:rPr>
          <w:lang w:eastAsia="ja-JP"/>
        </w:rPr>
      </w:pPr>
      <w:r w:rsidRPr="00F35584">
        <w:rPr>
          <w:lang w:eastAsia="ja-JP"/>
        </w:rPr>
        <w:tab/>
        <w:t>measParametersMRDC-Common</w:t>
      </w:r>
      <w:r w:rsidRPr="00F35584">
        <w:rPr>
          <w:lang w:eastAsia="ja-JP"/>
        </w:rPr>
        <w:tab/>
      </w:r>
      <w:r w:rsidRPr="00F35584">
        <w:rPr>
          <w:lang w:eastAsia="ja-JP"/>
        </w:rPr>
        <w:tab/>
        <w:t>MeasParametersMRDC-Common,</w:t>
      </w:r>
    </w:p>
    <w:p w14:paraId="76D309CB" w14:textId="77777777" w:rsidR="00FD7354" w:rsidRPr="00F35584" w:rsidRDefault="00FD7354" w:rsidP="00FC7F0F">
      <w:pPr>
        <w:pStyle w:val="PL"/>
        <w:rPr>
          <w:lang w:eastAsia="ja-JP"/>
        </w:rPr>
      </w:pPr>
      <w:bookmarkStart w:id="101" w:name="_Hlk508824827"/>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t>OPTIONAL</w:t>
      </w:r>
      <w:r w:rsidR="00F05F8B" w:rsidRPr="00F35584">
        <w:t>,</w:t>
      </w:r>
    </w:p>
    <w:p w14:paraId="192B959A" w14:textId="77777777" w:rsidR="00FD7354" w:rsidRPr="00F35584" w:rsidRDefault="00FD7354" w:rsidP="00FC7F0F">
      <w:pPr>
        <w:pStyle w:val="PL"/>
        <w:rPr>
          <w:lang w:eastAsia="ja-JP"/>
        </w:rPr>
      </w:pPr>
      <w:bookmarkStart w:id="102" w:name="_Hlk508824844"/>
      <w:bookmarkEnd w:id="101"/>
      <w:r w:rsidRPr="00F35584">
        <w:rPr>
          <w:lang w:eastAsia="ja-JP"/>
        </w:rPr>
        <w:tab/>
        <w:t>measParametersMRDC-FRX-Diff</w:t>
      </w:r>
      <w:r w:rsidRPr="00F35584">
        <w:rPr>
          <w:lang w:eastAsia="ja-JP"/>
        </w:rPr>
        <w:tab/>
      </w:r>
      <w:r w:rsidRPr="00F35584">
        <w:rPr>
          <w:lang w:eastAsia="ja-JP"/>
        </w:rPr>
        <w:tab/>
        <w:t>MeasParametersMRDC-FRX-Diff</w:t>
      </w:r>
    </w:p>
    <w:bookmarkEnd w:id="102"/>
    <w:p w14:paraId="3816FB4E" w14:textId="77777777" w:rsidR="00FD7354" w:rsidRPr="00F35584" w:rsidRDefault="00FD7354" w:rsidP="00FC7F0F">
      <w:pPr>
        <w:pStyle w:val="PL"/>
        <w:rPr>
          <w:lang w:eastAsia="ja-JP"/>
        </w:rPr>
      </w:pPr>
      <w:r w:rsidRPr="00F35584">
        <w:rPr>
          <w:lang w:eastAsia="ja-JP"/>
        </w:rPr>
        <w:t>}</w:t>
      </w:r>
    </w:p>
    <w:bookmarkEnd w:id="100"/>
    <w:p w14:paraId="64B3A850" w14:textId="77777777" w:rsidR="00FD7354" w:rsidRPr="00F35584" w:rsidRDefault="00FD7354" w:rsidP="00FC7F0F">
      <w:pPr>
        <w:pStyle w:val="PL"/>
        <w:rPr>
          <w:lang w:eastAsia="ja-JP"/>
        </w:rPr>
      </w:pPr>
    </w:p>
    <w:p w14:paraId="5B4D021E" w14:textId="77777777" w:rsidR="00FD7354" w:rsidRPr="00F35584" w:rsidRDefault="00FD7354" w:rsidP="00FC7F0F">
      <w:pPr>
        <w:pStyle w:val="PL"/>
        <w:rPr>
          <w:lang w:eastAsia="ja-JP"/>
        </w:rPr>
      </w:pPr>
      <w:r w:rsidRPr="00F35584">
        <w:rPr>
          <w:lang w:eastAsia="ja-JP"/>
        </w:rPr>
        <w:t>MeasParametersMRDC-Common ::=</w:t>
      </w:r>
      <w:r w:rsidRPr="00F35584">
        <w:rPr>
          <w:lang w:eastAsia="ja-JP"/>
        </w:rPr>
        <w:tab/>
      </w:r>
      <w:r w:rsidRPr="00F35584">
        <w:rPr>
          <w:color w:val="993366"/>
        </w:rPr>
        <w:t>SEQUENCE</w:t>
      </w:r>
      <w:r w:rsidRPr="00F35584">
        <w:rPr>
          <w:lang w:eastAsia="ja-JP"/>
        </w:rPr>
        <w:t xml:space="preserve"> {</w:t>
      </w:r>
    </w:p>
    <w:p w14:paraId="345718CF" w14:textId="77777777" w:rsidR="00FD7354" w:rsidRPr="00F35584" w:rsidRDefault="00FD7354" w:rsidP="00FC7F0F">
      <w:pPr>
        <w:pStyle w:val="PL"/>
      </w:pPr>
      <w:r w:rsidRPr="00F35584">
        <w:tab/>
        <w:t>independentGapConfig</w:t>
      </w:r>
      <w:r w:rsidRPr="00F35584">
        <w:tab/>
      </w:r>
      <w:r w:rsidRPr="00F35584">
        <w:tab/>
      </w:r>
      <w:r w:rsidRPr="00F35584">
        <w:tab/>
      </w:r>
      <w:r w:rsidRPr="00F35584">
        <w:rPr>
          <w:color w:val="993366"/>
        </w:rPr>
        <w:t>ENUMERATED</w:t>
      </w:r>
      <w:r w:rsidRPr="00F35584">
        <w:t xml:space="preserve"> {supported}</w:t>
      </w:r>
      <w:r w:rsidRPr="00F35584">
        <w:tab/>
      </w:r>
      <w:r w:rsidRPr="00F35584">
        <w:rPr>
          <w:color w:val="993366"/>
        </w:rPr>
        <w:t>OPTIONAL</w:t>
      </w:r>
      <w:r w:rsidRPr="00F35584">
        <w:t xml:space="preserve"> </w:t>
      </w:r>
    </w:p>
    <w:p w14:paraId="0C5F83DC" w14:textId="77777777" w:rsidR="00FD7354" w:rsidRPr="00F35584" w:rsidRDefault="00FD7354" w:rsidP="00FC7F0F">
      <w:pPr>
        <w:pStyle w:val="PL"/>
        <w:rPr>
          <w:lang w:eastAsia="ja-JP"/>
        </w:rPr>
      </w:pPr>
      <w:r w:rsidRPr="00F35584">
        <w:rPr>
          <w:lang w:eastAsia="ja-JP"/>
        </w:rPr>
        <w:t>}</w:t>
      </w:r>
    </w:p>
    <w:p w14:paraId="47524D69" w14:textId="77777777" w:rsidR="00FD7354" w:rsidRPr="00F35584" w:rsidRDefault="00FD7354" w:rsidP="00FC7F0F">
      <w:pPr>
        <w:pStyle w:val="PL"/>
        <w:rPr>
          <w:lang w:eastAsia="ja-JP"/>
        </w:rPr>
      </w:pPr>
    </w:p>
    <w:p w14:paraId="3B70A1B7" w14:textId="77777777" w:rsidR="00FD7354" w:rsidRPr="00F35584" w:rsidRDefault="00FD7354" w:rsidP="00FC7F0F">
      <w:pPr>
        <w:pStyle w:val="PL"/>
        <w:rPr>
          <w:lang w:eastAsia="ja-JP"/>
        </w:rPr>
      </w:pPr>
      <w:r w:rsidRPr="00F35584">
        <w:rPr>
          <w:lang w:eastAsia="ja-JP"/>
        </w:rPr>
        <w:t>MeasParametersMRDC-XDD-Diff ::=</w:t>
      </w:r>
      <w:r w:rsidRPr="00F35584">
        <w:rPr>
          <w:lang w:eastAsia="ja-JP"/>
        </w:rPr>
        <w:tab/>
      </w:r>
      <w:r w:rsidRPr="00F35584">
        <w:rPr>
          <w:color w:val="993366"/>
        </w:rPr>
        <w:t>SEQUENCE</w:t>
      </w:r>
      <w:r w:rsidRPr="00F35584">
        <w:rPr>
          <w:lang w:eastAsia="ja-JP"/>
        </w:rPr>
        <w:t xml:space="preserve"> {</w:t>
      </w:r>
    </w:p>
    <w:p w14:paraId="6AF8CAE3" w14:textId="77777777" w:rsidR="00FD7354" w:rsidRPr="00F35584" w:rsidRDefault="00FD7354" w:rsidP="00922DF6">
      <w:pPr>
        <w:pStyle w:val="PL"/>
      </w:pPr>
      <w:r w:rsidRPr="00F35584">
        <w:tab/>
        <w:t>sftd-MeasPSCell</w: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658C4566" w14:textId="77777777" w:rsidR="00FD7354" w:rsidRPr="00F35584" w:rsidRDefault="00FD7354" w:rsidP="00922DF6">
      <w:pPr>
        <w:pStyle w:val="PL"/>
      </w:pPr>
      <w:r w:rsidRPr="00F35584">
        <w:tab/>
        <w:t>sftd-MeasNR-Cell</w:t>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p>
    <w:p w14:paraId="514F394A" w14:textId="77777777" w:rsidR="00FD7354" w:rsidRPr="00F35584" w:rsidRDefault="00FD7354" w:rsidP="00FC7F0F">
      <w:pPr>
        <w:pStyle w:val="PL"/>
      </w:pPr>
      <w:r w:rsidRPr="00F35584">
        <w:t>}</w:t>
      </w:r>
    </w:p>
    <w:p w14:paraId="6755A08D" w14:textId="77777777" w:rsidR="00FD7354" w:rsidRPr="00F35584" w:rsidRDefault="00FD7354" w:rsidP="00FC7F0F">
      <w:pPr>
        <w:pStyle w:val="PL"/>
      </w:pPr>
    </w:p>
    <w:p w14:paraId="5AFD24CD" w14:textId="77777777" w:rsidR="00FD7354" w:rsidRPr="00F35584" w:rsidRDefault="00FD7354" w:rsidP="00FC7F0F">
      <w:pPr>
        <w:pStyle w:val="PL"/>
        <w:rPr>
          <w:lang w:eastAsia="ja-JP"/>
        </w:rPr>
      </w:pPr>
      <w:bookmarkStart w:id="103" w:name="_Hlk508824904"/>
      <w:r w:rsidRPr="00F35584">
        <w:rPr>
          <w:lang w:eastAsia="ja-JP"/>
        </w:rPr>
        <w:t>MeasParametersMRDC-FRX-Diff ::</w:t>
      </w:r>
      <w:r w:rsidR="00F05F8B" w:rsidRPr="00F35584">
        <w:rPr>
          <w:lang w:eastAsia="ja-JP"/>
        </w:rPr>
        <w:t>=</w:t>
      </w:r>
      <w:r w:rsidRPr="00F35584">
        <w:rPr>
          <w:lang w:eastAsia="ja-JP"/>
        </w:rPr>
        <w:tab/>
      </w:r>
      <w:r w:rsidRPr="00F35584">
        <w:rPr>
          <w:color w:val="993366"/>
        </w:rPr>
        <w:t>SEQUENCE</w:t>
      </w:r>
      <w:r w:rsidRPr="00F35584">
        <w:rPr>
          <w:lang w:eastAsia="ja-JP"/>
        </w:rPr>
        <w:t xml:space="preserve"> {</w:t>
      </w:r>
    </w:p>
    <w:bookmarkEnd w:id="103"/>
    <w:p w14:paraId="3C79B5AC" w14:textId="77777777" w:rsidR="00FD7354" w:rsidRPr="00F35584" w:rsidRDefault="00FD7354" w:rsidP="00FC7F0F">
      <w:pPr>
        <w:pStyle w:val="PL"/>
        <w:rPr>
          <w:lang w:eastAsia="ja-JP"/>
        </w:rPr>
      </w:pPr>
      <w:r w:rsidRPr="00F35584">
        <w:rPr>
          <w:lang w:eastAsia="ja-JP"/>
        </w:rPr>
        <w:tab/>
        <w:t>simultaneousRxDataSSB-DiffNumerology</w:t>
      </w:r>
      <w:r w:rsidRPr="00F35584">
        <w:rPr>
          <w:lang w:eastAsia="ja-JP"/>
        </w:rPr>
        <w:tab/>
      </w:r>
      <w:r w:rsidRPr="00F35584">
        <w:rPr>
          <w:color w:val="993366"/>
        </w:rPr>
        <w:t>ENUMERATED</w:t>
      </w:r>
      <w:r w:rsidRPr="00F35584">
        <w:t xml:space="preserve"> {supported}</w:t>
      </w:r>
      <w:r w:rsidRPr="00F35584">
        <w:tab/>
      </w:r>
      <w:r w:rsidRPr="00F35584">
        <w:rPr>
          <w:lang w:eastAsia="ja-JP"/>
        </w:rPr>
        <w:tab/>
      </w:r>
      <w:r w:rsidRPr="00F35584">
        <w:rPr>
          <w:color w:val="993366"/>
        </w:rPr>
        <w:t>OPTIONAL</w:t>
      </w:r>
    </w:p>
    <w:p w14:paraId="243B6239" w14:textId="77777777" w:rsidR="00FD7354" w:rsidRPr="00F35584" w:rsidRDefault="00FD7354" w:rsidP="00FC7F0F">
      <w:pPr>
        <w:pStyle w:val="PL"/>
        <w:rPr>
          <w:lang w:eastAsia="ja-JP"/>
        </w:rPr>
      </w:pPr>
      <w:r w:rsidRPr="00F35584">
        <w:rPr>
          <w:lang w:eastAsia="ja-JP"/>
        </w:rPr>
        <w:t>}</w:t>
      </w:r>
    </w:p>
    <w:p w14:paraId="1533FD46" w14:textId="77777777" w:rsidR="00FD7354" w:rsidRPr="00F35584" w:rsidRDefault="00FD7354" w:rsidP="00FC7F0F">
      <w:pPr>
        <w:pStyle w:val="PL"/>
      </w:pPr>
    </w:p>
    <w:p w14:paraId="068834BC" w14:textId="77777777" w:rsidR="00FD7354" w:rsidRPr="00F35584" w:rsidRDefault="00FD7354" w:rsidP="00FC7F0F">
      <w:pPr>
        <w:pStyle w:val="PL"/>
      </w:pPr>
      <w:r w:rsidRPr="00F35584">
        <w:t>GeneralParametersMRDC</w:t>
      </w:r>
      <w:r w:rsidR="00BC1E1C" w:rsidRPr="00F35584">
        <w:t>-</w:t>
      </w:r>
      <w:r w:rsidRPr="00F35584">
        <w:t xml:space="preserve">XDD-Diff ::= </w:t>
      </w:r>
      <w:r w:rsidRPr="00F35584">
        <w:rPr>
          <w:color w:val="993366"/>
        </w:rPr>
        <w:t>SEQUENCE</w:t>
      </w:r>
      <w:r w:rsidRPr="00F35584">
        <w:t xml:space="preserve"> {</w:t>
      </w:r>
    </w:p>
    <w:p w14:paraId="325BBCA8" w14:textId="77777777" w:rsidR="00FD7354" w:rsidRPr="00F35584" w:rsidRDefault="00FD7354" w:rsidP="00FC7F0F">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46140E4" w14:textId="77777777" w:rsidR="00FD7354" w:rsidRPr="00F35584" w:rsidRDefault="00FD7354" w:rsidP="00FC7F0F">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220325B9" w14:textId="77777777" w:rsidR="00FD7354" w:rsidRPr="00F35584" w:rsidRDefault="00FD7354" w:rsidP="00FC7F0F">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14:paraId="6DCAFB34" w14:textId="77777777" w:rsidR="00FD7354" w:rsidRPr="00F35584" w:rsidRDefault="00FD7354" w:rsidP="00FC7F0F">
      <w:pPr>
        <w:pStyle w:val="PL"/>
      </w:pPr>
      <w:r w:rsidRPr="00F35584">
        <w:t>}</w:t>
      </w:r>
    </w:p>
    <w:p w14:paraId="1F13E14B" w14:textId="77777777" w:rsidR="00FD7354" w:rsidRPr="00F35584" w:rsidRDefault="00FD7354" w:rsidP="00FC7F0F">
      <w:pPr>
        <w:pStyle w:val="PL"/>
      </w:pPr>
    </w:p>
    <w:p w14:paraId="58B6C732" w14:textId="77777777" w:rsidR="00FD7354" w:rsidRPr="00F35584" w:rsidRDefault="00FD7354" w:rsidP="00FC7F0F">
      <w:pPr>
        <w:pStyle w:val="PL"/>
        <w:rPr>
          <w:color w:val="808080"/>
        </w:rPr>
      </w:pPr>
      <w:r w:rsidRPr="00F35584">
        <w:rPr>
          <w:color w:val="808080"/>
        </w:rPr>
        <w:t>-- TAG-UE-MRDC-CAPABILITY-STOP</w:t>
      </w:r>
    </w:p>
    <w:p w14:paraId="7704B7E8" w14:textId="77777777" w:rsidR="00FD7354" w:rsidRPr="00F35584" w:rsidRDefault="00FD7354" w:rsidP="00FC7F0F">
      <w:pPr>
        <w:pStyle w:val="PL"/>
        <w:rPr>
          <w:color w:val="808080"/>
        </w:rPr>
      </w:pPr>
      <w:r w:rsidRPr="00F35584">
        <w:rPr>
          <w:color w:val="808080"/>
        </w:rPr>
        <w:t>-- ASN1STOP</w:t>
      </w:r>
    </w:p>
    <w:p w14:paraId="1886C395" w14:textId="77777777" w:rsidR="00E15CED" w:rsidRDefault="00E15CED" w:rsidP="00E15C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6A56C7D1" w14:textId="77777777" w:rsidTr="0040018C">
        <w:tc>
          <w:tcPr>
            <w:tcW w:w="14507" w:type="dxa"/>
            <w:shd w:val="clear" w:color="auto" w:fill="auto"/>
          </w:tcPr>
          <w:p w14:paraId="0509F709" w14:textId="77777777" w:rsidR="00E15CED" w:rsidRPr="0040018C" w:rsidRDefault="00E15CED" w:rsidP="00075C2C">
            <w:pPr>
              <w:pStyle w:val="TAH"/>
              <w:rPr>
                <w:szCs w:val="22"/>
              </w:rPr>
            </w:pPr>
            <w:r w:rsidRPr="0040018C">
              <w:rPr>
                <w:i/>
                <w:szCs w:val="22"/>
              </w:rPr>
              <w:t>MeasParametersMRDC-Common field descriptions</w:t>
            </w:r>
          </w:p>
        </w:tc>
      </w:tr>
      <w:tr w:rsidR="00E15CED" w14:paraId="4FA5AA88" w14:textId="77777777" w:rsidTr="0040018C">
        <w:tc>
          <w:tcPr>
            <w:tcW w:w="14507" w:type="dxa"/>
            <w:shd w:val="clear" w:color="auto" w:fill="auto"/>
          </w:tcPr>
          <w:p w14:paraId="1E3C9BEE" w14:textId="77777777" w:rsidR="00E15CED" w:rsidRPr="0040018C" w:rsidRDefault="00E15CED" w:rsidP="00075C2C">
            <w:pPr>
              <w:pStyle w:val="TAL"/>
              <w:rPr>
                <w:szCs w:val="22"/>
              </w:rPr>
            </w:pPr>
            <w:r w:rsidRPr="0040018C">
              <w:rPr>
                <w:b/>
                <w:i/>
                <w:szCs w:val="22"/>
              </w:rPr>
              <w:t>independentGapConfig</w:t>
            </w:r>
          </w:p>
          <w:p w14:paraId="1636CEBB" w14:textId="77777777" w:rsidR="00E15CED" w:rsidRPr="0040018C" w:rsidRDefault="00E15CED" w:rsidP="00075C2C">
            <w:pPr>
              <w:pStyle w:val="TAL"/>
              <w:rPr>
                <w:szCs w:val="22"/>
              </w:rPr>
            </w:pPr>
            <w:r w:rsidRPr="0040018C">
              <w:rPr>
                <w:szCs w:val="22"/>
              </w:rPr>
              <w:t>R4 3-1: Independent measurement gap configurations for FR1 and FR2</w:t>
            </w:r>
          </w:p>
        </w:tc>
      </w:tr>
    </w:tbl>
    <w:p w14:paraId="0B102AF5" w14:textId="77777777" w:rsidR="00C60ED6" w:rsidRDefault="00C60ED6"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469E7B10" w14:textId="77777777" w:rsidTr="0040018C">
        <w:tc>
          <w:tcPr>
            <w:tcW w:w="14507" w:type="dxa"/>
            <w:shd w:val="clear" w:color="auto" w:fill="auto"/>
          </w:tcPr>
          <w:p w14:paraId="064CAD3C" w14:textId="77777777" w:rsidR="006635CE" w:rsidRPr="0040018C" w:rsidRDefault="006635CE" w:rsidP="006635CE">
            <w:pPr>
              <w:pStyle w:val="TAH"/>
              <w:rPr>
                <w:szCs w:val="22"/>
              </w:rPr>
            </w:pPr>
            <w:r w:rsidRPr="0040018C">
              <w:rPr>
                <w:i/>
                <w:szCs w:val="22"/>
              </w:rPr>
              <w:t>MeasParametersMRDC-FRX-Diff field descriptions</w:t>
            </w:r>
          </w:p>
        </w:tc>
      </w:tr>
      <w:tr w:rsidR="006635CE" w14:paraId="357B05CF" w14:textId="77777777" w:rsidTr="0040018C">
        <w:tc>
          <w:tcPr>
            <w:tcW w:w="14507" w:type="dxa"/>
            <w:shd w:val="clear" w:color="auto" w:fill="auto"/>
          </w:tcPr>
          <w:p w14:paraId="48E3EB5B" w14:textId="77777777" w:rsidR="006635CE" w:rsidRPr="0040018C" w:rsidRDefault="006635CE" w:rsidP="006635CE">
            <w:pPr>
              <w:pStyle w:val="TAL"/>
              <w:rPr>
                <w:szCs w:val="22"/>
              </w:rPr>
            </w:pPr>
            <w:r w:rsidRPr="0040018C">
              <w:rPr>
                <w:b/>
                <w:i/>
                <w:szCs w:val="22"/>
              </w:rPr>
              <w:t>simultaneousRxDataSSB-DiffNumerology</w:t>
            </w:r>
          </w:p>
          <w:p w14:paraId="6AC8D407" w14:textId="77777777" w:rsidR="006635CE" w:rsidRPr="0040018C" w:rsidRDefault="006635CE" w:rsidP="006635CE">
            <w:pPr>
              <w:pStyle w:val="TAL"/>
              <w:rPr>
                <w:szCs w:val="22"/>
              </w:rPr>
            </w:pPr>
            <w:r w:rsidRPr="0040018C">
              <w:rPr>
                <w:szCs w:val="22"/>
              </w:rPr>
              <w:t>R4 3-2: Simultaneous reception of data and SS block with different numerologies when UE conducts the serving cell measurement or intra-frequency measurement</w:t>
            </w:r>
          </w:p>
        </w:tc>
      </w:tr>
    </w:tbl>
    <w:p w14:paraId="59D79F74"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509E3253" w14:textId="77777777" w:rsidTr="0040018C">
        <w:tc>
          <w:tcPr>
            <w:tcW w:w="14507" w:type="dxa"/>
            <w:shd w:val="clear" w:color="auto" w:fill="auto"/>
          </w:tcPr>
          <w:p w14:paraId="400D12FC" w14:textId="77777777" w:rsidR="006635CE" w:rsidRPr="0040018C" w:rsidRDefault="006635CE" w:rsidP="006635CE">
            <w:pPr>
              <w:pStyle w:val="TAH"/>
              <w:rPr>
                <w:szCs w:val="22"/>
              </w:rPr>
            </w:pPr>
            <w:r w:rsidRPr="0040018C">
              <w:rPr>
                <w:i/>
                <w:szCs w:val="22"/>
              </w:rPr>
              <w:t>Phy-ParametersMRDC-FRX-Diff field descriptions</w:t>
            </w:r>
          </w:p>
        </w:tc>
      </w:tr>
      <w:tr w:rsidR="006635CE" w14:paraId="74281623" w14:textId="77777777" w:rsidTr="0040018C">
        <w:tc>
          <w:tcPr>
            <w:tcW w:w="14507" w:type="dxa"/>
            <w:shd w:val="clear" w:color="auto" w:fill="auto"/>
          </w:tcPr>
          <w:p w14:paraId="5FFD7FC1" w14:textId="77777777" w:rsidR="006635CE" w:rsidRPr="0040018C" w:rsidRDefault="006635CE" w:rsidP="006635CE">
            <w:pPr>
              <w:pStyle w:val="TAL"/>
              <w:rPr>
                <w:szCs w:val="22"/>
              </w:rPr>
            </w:pPr>
            <w:r w:rsidRPr="0040018C">
              <w:rPr>
                <w:b/>
                <w:i/>
                <w:szCs w:val="22"/>
              </w:rPr>
              <w:t>dynamicPowerSharing</w:t>
            </w:r>
          </w:p>
          <w:p w14:paraId="1B1AF4A5" w14:textId="77777777" w:rsidR="006635CE" w:rsidRPr="0040018C" w:rsidRDefault="006635CE" w:rsidP="006635CE">
            <w:pPr>
              <w:pStyle w:val="TAL"/>
              <w:rPr>
                <w:szCs w:val="22"/>
              </w:rPr>
            </w:pPr>
            <w:r w:rsidRPr="0040018C">
              <w:rPr>
                <w:szCs w:val="22"/>
              </w:rPr>
              <w:t>R1 8-1: Dynamic power sharing for LTE-NR DC</w:t>
            </w:r>
          </w:p>
        </w:tc>
      </w:tr>
      <w:tr w:rsidR="006635CE" w14:paraId="178CC756" w14:textId="77777777" w:rsidTr="0040018C">
        <w:tc>
          <w:tcPr>
            <w:tcW w:w="14507" w:type="dxa"/>
            <w:shd w:val="clear" w:color="auto" w:fill="auto"/>
          </w:tcPr>
          <w:p w14:paraId="40E61F65" w14:textId="77777777" w:rsidR="006635CE" w:rsidRPr="0040018C" w:rsidRDefault="006635CE" w:rsidP="006635CE">
            <w:pPr>
              <w:pStyle w:val="TAL"/>
              <w:rPr>
                <w:szCs w:val="22"/>
              </w:rPr>
            </w:pPr>
            <w:r w:rsidRPr="0040018C">
              <w:rPr>
                <w:b/>
                <w:i/>
                <w:szCs w:val="22"/>
              </w:rPr>
              <w:t>tdm-Pattern</w:t>
            </w:r>
          </w:p>
          <w:p w14:paraId="574F4812" w14:textId="77777777" w:rsidR="006635CE" w:rsidRPr="0040018C" w:rsidRDefault="006635CE" w:rsidP="006635CE">
            <w:pPr>
              <w:pStyle w:val="TAL"/>
              <w:rPr>
                <w:szCs w:val="22"/>
              </w:rPr>
            </w:pPr>
            <w:r w:rsidRPr="0040018C">
              <w:rPr>
                <w:szCs w:val="22"/>
              </w:rPr>
              <w:t>R1 6-13 &amp; 8-2: Case 1 Single Tx UL LTE-NR DC</w:t>
            </w:r>
          </w:p>
        </w:tc>
      </w:tr>
    </w:tbl>
    <w:p w14:paraId="0EC7FE32"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36CCCC" w14:textId="77777777" w:rsidTr="0040018C">
        <w:tc>
          <w:tcPr>
            <w:tcW w:w="14507" w:type="dxa"/>
            <w:shd w:val="clear" w:color="auto" w:fill="auto"/>
          </w:tcPr>
          <w:p w14:paraId="296F7060" w14:textId="77777777" w:rsidR="006635CE" w:rsidRPr="0040018C" w:rsidRDefault="006635CE" w:rsidP="006635CE">
            <w:pPr>
              <w:pStyle w:val="TAH"/>
              <w:rPr>
                <w:szCs w:val="22"/>
              </w:rPr>
            </w:pPr>
            <w:r w:rsidRPr="0040018C">
              <w:rPr>
                <w:i/>
                <w:szCs w:val="22"/>
              </w:rPr>
              <w:t>Phy-ParametersMRDC-XDD-Diff field descriptions</w:t>
            </w:r>
          </w:p>
        </w:tc>
      </w:tr>
      <w:tr w:rsidR="006635CE" w14:paraId="71065CCB" w14:textId="77777777" w:rsidTr="0040018C">
        <w:tc>
          <w:tcPr>
            <w:tcW w:w="14507" w:type="dxa"/>
            <w:shd w:val="clear" w:color="auto" w:fill="auto"/>
          </w:tcPr>
          <w:p w14:paraId="585B713E" w14:textId="77777777" w:rsidR="006635CE" w:rsidRPr="0040018C" w:rsidRDefault="006635CE" w:rsidP="006635CE">
            <w:pPr>
              <w:pStyle w:val="TAL"/>
              <w:rPr>
                <w:szCs w:val="22"/>
              </w:rPr>
            </w:pPr>
            <w:r w:rsidRPr="0040018C">
              <w:rPr>
                <w:b/>
                <w:i/>
                <w:szCs w:val="22"/>
              </w:rPr>
              <w:t>dynamicPowerSharing</w:t>
            </w:r>
          </w:p>
          <w:p w14:paraId="47144E23" w14:textId="77777777" w:rsidR="006635CE" w:rsidRPr="0040018C" w:rsidRDefault="006635CE" w:rsidP="006635CE">
            <w:pPr>
              <w:pStyle w:val="TAL"/>
              <w:rPr>
                <w:szCs w:val="22"/>
              </w:rPr>
            </w:pPr>
            <w:r w:rsidRPr="0040018C">
              <w:rPr>
                <w:szCs w:val="22"/>
              </w:rPr>
              <w:t>R1 8-1: Dynamic power sharing for LTE-NR DC</w:t>
            </w:r>
          </w:p>
        </w:tc>
      </w:tr>
      <w:tr w:rsidR="006635CE" w14:paraId="4B12F430" w14:textId="77777777" w:rsidTr="0040018C">
        <w:tc>
          <w:tcPr>
            <w:tcW w:w="14507" w:type="dxa"/>
            <w:shd w:val="clear" w:color="auto" w:fill="auto"/>
          </w:tcPr>
          <w:p w14:paraId="1C22CDE9" w14:textId="77777777" w:rsidR="006635CE" w:rsidRPr="0040018C" w:rsidRDefault="006635CE" w:rsidP="006635CE">
            <w:pPr>
              <w:pStyle w:val="TAL"/>
              <w:rPr>
                <w:szCs w:val="22"/>
              </w:rPr>
            </w:pPr>
            <w:r w:rsidRPr="0040018C">
              <w:rPr>
                <w:b/>
                <w:i/>
                <w:szCs w:val="22"/>
              </w:rPr>
              <w:t>tdm-Pattern</w:t>
            </w:r>
          </w:p>
          <w:p w14:paraId="7E42285A" w14:textId="77777777" w:rsidR="006635CE" w:rsidRPr="0040018C" w:rsidRDefault="006635CE" w:rsidP="006635CE">
            <w:pPr>
              <w:pStyle w:val="TAL"/>
              <w:rPr>
                <w:szCs w:val="22"/>
              </w:rPr>
            </w:pPr>
            <w:r w:rsidRPr="0040018C">
              <w:rPr>
                <w:szCs w:val="22"/>
              </w:rPr>
              <w:t>R1 6-13 &amp; 8-2: Case 1 Single Tx UL LTE-NR DC</w:t>
            </w:r>
          </w:p>
        </w:tc>
      </w:tr>
    </w:tbl>
    <w:p w14:paraId="312EBA11" w14:textId="77777777" w:rsidR="006635CE" w:rsidRPr="00F35584" w:rsidRDefault="006635CE" w:rsidP="006635CE"/>
    <w:p w14:paraId="68A4F5D7" w14:textId="77777777" w:rsidR="00FD7354" w:rsidRPr="00F35584" w:rsidRDefault="00FD7354" w:rsidP="00FC7F0F">
      <w:pPr>
        <w:pStyle w:val="4"/>
      </w:pPr>
      <w:bookmarkStart w:id="104" w:name="_Toc510018725"/>
      <w:r w:rsidRPr="00F35584">
        <w:t>–</w:t>
      </w:r>
      <w:r w:rsidRPr="00F35584">
        <w:tab/>
      </w:r>
      <w:r w:rsidRPr="00F35584">
        <w:rPr>
          <w:i/>
          <w:noProof/>
        </w:rPr>
        <w:t>UE-NR-Capability</w:t>
      </w:r>
      <w:bookmarkEnd w:id="104"/>
    </w:p>
    <w:p w14:paraId="1B7826E1" w14:textId="77777777" w:rsidR="00FD7354" w:rsidRPr="00F35584" w:rsidRDefault="00FD7354" w:rsidP="00FD7354">
      <w:pPr>
        <w:rPr>
          <w:iCs/>
        </w:rPr>
      </w:pPr>
      <w:r w:rsidRPr="00F35584">
        <w:t xml:space="preserve">The IE </w:t>
      </w:r>
      <w:r w:rsidRPr="00F35584">
        <w:rPr>
          <w:i/>
        </w:rPr>
        <w:t>UE-NR-Capability</w:t>
      </w:r>
      <w:r w:rsidRPr="00F35584">
        <w:rPr>
          <w:iCs/>
        </w:rPr>
        <w:t xml:space="preserve"> is used to convey the NR UE Radio Access Capability Parameters, see TS 38.306 [yy].</w:t>
      </w:r>
    </w:p>
    <w:p w14:paraId="6B783D2F" w14:textId="77777777" w:rsidR="00FD7354" w:rsidRPr="00F35584" w:rsidRDefault="00FD7354" w:rsidP="00FC7F0F">
      <w:pPr>
        <w:pStyle w:val="TH"/>
        <w:rPr>
          <w:lang w:val="en-GB"/>
        </w:rPr>
      </w:pPr>
      <w:r w:rsidRPr="00F35584">
        <w:rPr>
          <w:i/>
          <w:lang w:val="en-GB"/>
        </w:rPr>
        <w:t>UE-NR-Capability</w:t>
      </w:r>
      <w:r w:rsidRPr="00F35584">
        <w:rPr>
          <w:lang w:val="en-GB"/>
        </w:rPr>
        <w:t xml:space="preserve"> information element</w:t>
      </w:r>
    </w:p>
    <w:p w14:paraId="7ED01DCB" w14:textId="77777777" w:rsidR="00FD7354" w:rsidRPr="00F35584" w:rsidRDefault="00FD7354" w:rsidP="00FC7F0F">
      <w:pPr>
        <w:pStyle w:val="PL"/>
        <w:rPr>
          <w:color w:val="808080"/>
        </w:rPr>
      </w:pPr>
      <w:r w:rsidRPr="00F35584">
        <w:rPr>
          <w:color w:val="808080"/>
        </w:rPr>
        <w:t>-- ASN1START</w:t>
      </w:r>
    </w:p>
    <w:p w14:paraId="11140057" w14:textId="77777777" w:rsidR="00FD7354" w:rsidRPr="00F35584" w:rsidRDefault="00FD7354" w:rsidP="00FC7F0F">
      <w:pPr>
        <w:pStyle w:val="PL"/>
        <w:rPr>
          <w:rFonts w:eastAsia="Malgun Gothic"/>
          <w:color w:val="808080"/>
        </w:rPr>
      </w:pPr>
      <w:r w:rsidRPr="00F35584">
        <w:rPr>
          <w:rFonts w:eastAsia="Malgun Gothic"/>
          <w:color w:val="808080"/>
        </w:rPr>
        <w:t>-- TAG-UE-NR-CAPABILITY-START</w:t>
      </w:r>
    </w:p>
    <w:p w14:paraId="475DCC5E" w14:textId="77777777" w:rsidR="00FD7354" w:rsidRPr="00F35584" w:rsidRDefault="00FD7354" w:rsidP="00FC7F0F">
      <w:pPr>
        <w:pStyle w:val="PL"/>
      </w:pPr>
    </w:p>
    <w:p w14:paraId="747605EA" w14:textId="77777777" w:rsidR="00FD7354" w:rsidRPr="00F35584" w:rsidRDefault="00FD7354" w:rsidP="00FC7F0F">
      <w:pPr>
        <w:pStyle w:val="PL"/>
      </w:pPr>
      <w:bookmarkStart w:id="105" w:name="_Hlk508870188"/>
      <w:r w:rsidRPr="00F35584">
        <w:t xml:space="preserve">UE-NR-Capability ::= </w:t>
      </w:r>
      <w:r w:rsidRPr="00F35584">
        <w:rPr>
          <w:color w:val="993366"/>
        </w:rPr>
        <w:t>SEQUENCE</w:t>
      </w:r>
      <w:r w:rsidRPr="00F35584">
        <w:t xml:space="preserve"> {</w:t>
      </w:r>
    </w:p>
    <w:p w14:paraId="4B7AFDEB" w14:textId="77777777" w:rsidR="002600B3" w:rsidRDefault="002600B3" w:rsidP="002600B3">
      <w:pPr>
        <w:pStyle w:val="PL"/>
        <w:rPr>
          <w:ins w:id="106" w:author="R2-1805556" w:date="2018-04-27T09:35:00Z"/>
          <w:rFonts w:eastAsia="Malgun Gothic"/>
        </w:rPr>
      </w:pPr>
      <w:ins w:id="107" w:author="R2-1805556" w:date="2018-04-27T09:35:00Z">
        <w:r w:rsidRPr="002600B3">
          <w:rPr>
            <w:rFonts w:eastAsia="Malgun Gothic"/>
          </w:rPr>
          <w:tab/>
          <w:t>accessStratumRelease</w:t>
        </w:r>
        <w:r w:rsidRPr="002600B3">
          <w:rPr>
            <w:rFonts w:eastAsia="Malgun Gothic"/>
          </w:rPr>
          <w:tab/>
        </w:r>
        <w:r w:rsidRPr="002600B3">
          <w:rPr>
            <w:rFonts w:eastAsia="Malgun Gothic"/>
          </w:rPr>
          <w:tab/>
        </w:r>
        <w:r w:rsidRPr="002600B3">
          <w:rPr>
            <w:rFonts w:eastAsia="Malgun Gothic"/>
          </w:rPr>
          <w:tab/>
          <w:t>AccessStratumRelease,</w:t>
        </w:r>
      </w:ins>
    </w:p>
    <w:p w14:paraId="6ECDE50E" w14:textId="068341A3" w:rsidR="00FD7354" w:rsidRPr="00F35584" w:rsidRDefault="00FD7354" w:rsidP="00FC7F0F">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14:paraId="6BD93E72" w14:textId="77777777" w:rsidR="00FD7354" w:rsidRPr="00F35584" w:rsidRDefault="00FD7354" w:rsidP="00FC7F0F">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14:paraId="083D9F11" w14:textId="77777777" w:rsidR="00FD7354" w:rsidRPr="00F35584" w:rsidRDefault="00FD7354" w:rsidP="00FC7F0F">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14:paraId="3F0C0832" w14:textId="77777777" w:rsidR="00FD7354" w:rsidRPr="00F35584" w:rsidRDefault="00FD7354" w:rsidP="00FC7F0F">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14:paraId="4BA348C5" w14:textId="77777777" w:rsidR="00FD7354" w:rsidRPr="00F35584" w:rsidRDefault="00FD7354" w:rsidP="00FC7F0F">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14:paraId="522B88E7" w14:textId="77777777" w:rsidR="00FD7354" w:rsidRPr="00F35584" w:rsidRDefault="00FD7354" w:rsidP="00FC7F0F">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6B2FEFDD" w14:textId="77777777" w:rsidR="00FD7354" w:rsidRPr="00F35584" w:rsidRDefault="00FD7354" w:rsidP="00FC7F0F">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911EB58" w14:textId="77777777" w:rsidR="00FD7354" w:rsidRPr="00F35584" w:rsidRDefault="00FD7354" w:rsidP="00FC7F0F">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F7E64C3" w14:textId="77777777" w:rsidR="00FD7354" w:rsidRPr="00F35584" w:rsidRDefault="00FD7354" w:rsidP="00FC7F0F">
      <w:pPr>
        <w:pStyle w:val="PL"/>
        <w:rPr>
          <w:rFonts w:eastAsia="Times New Roman"/>
          <w:lang w:eastAsia="ja-JP"/>
        </w:rPr>
      </w:pPr>
      <w:r w:rsidRPr="00F35584">
        <w:rPr>
          <w:rFonts w:eastAsia="Times New Roman"/>
          <w:lang w:eastAsia="ja-JP"/>
        </w:rPr>
        <w:lastRenderedPageBreak/>
        <w:tab/>
      </w:r>
      <w:r w:rsidRPr="00F35584">
        <w:rPr>
          <w:rFonts w:eastAsia="游明朝"/>
          <w:lang w:eastAsia="ja-JP"/>
        </w:rPr>
        <w:t>fr1-Add-UE-NR-Capabilities</w:t>
      </w:r>
      <w:r w:rsidRPr="00F35584">
        <w:rPr>
          <w:rFonts w:eastAsia="游明朝"/>
          <w:lang w:eastAsia="ja-JP"/>
        </w:rPr>
        <w:tab/>
      </w:r>
      <w:r w:rsidRPr="00F35584">
        <w:rPr>
          <w:rFonts w:eastAsia="游明朝"/>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1EEC65DB" w14:textId="77777777" w:rsidR="00FD7354" w:rsidRPr="00F35584" w:rsidRDefault="00FD7354" w:rsidP="00FC7F0F">
      <w:pPr>
        <w:pStyle w:val="PL"/>
        <w:rPr>
          <w:rFonts w:eastAsia="游明朝"/>
          <w:lang w:eastAsia="ja-JP"/>
        </w:rPr>
      </w:pPr>
      <w:r w:rsidRPr="00F35584">
        <w:rPr>
          <w:rFonts w:eastAsia="Times New Roman"/>
          <w:lang w:eastAsia="ja-JP"/>
        </w:rPr>
        <w:tab/>
      </w:r>
      <w:r w:rsidRPr="00F35584">
        <w:rPr>
          <w:rFonts w:eastAsia="游明朝"/>
          <w:lang w:eastAsia="ja-JP"/>
        </w:rPr>
        <w:t>fr2-Add-UE-NR-Capabilities</w:t>
      </w:r>
      <w:r w:rsidRPr="00F35584">
        <w:rPr>
          <w:rFonts w:eastAsia="游明朝"/>
          <w:lang w:eastAsia="ja-JP"/>
        </w:rPr>
        <w:tab/>
      </w:r>
      <w:r w:rsidRPr="00F35584">
        <w:rPr>
          <w:rFonts w:eastAsia="游明朝"/>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6E0C544E"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A0B14B1" w14:textId="77777777" w:rsidR="00FD7354" w:rsidRPr="00F35584" w:rsidRDefault="00FD7354" w:rsidP="00FC7F0F">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25BAEB" w14:textId="77777777" w:rsidR="00FD7354" w:rsidRPr="00F35584" w:rsidRDefault="00FD7354" w:rsidP="00FC7F0F">
      <w:pPr>
        <w:pStyle w:val="PL"/>
      </w:pPr>
      <w:r w:rsidRPr="00F35584">
        <w:t>}</w:t>
      </w:r>
    </w:p>
    <w:bookmarkEnd w:id="105"/>
    <w:p w14:paraId="3080A370" w14:textId="77777777" w:rsidR="00FD7354" w:rsidRPr="00F35584" w:rsidRDefault="00FD7354" w:rsidP="00FC7F0F">
      <w:pPr>
        <w:pStyle w:val="PL"/>
      </w:pPr>
    </w:p>
    <w:p w14:paraId="520ABFE6" w14:textId="77777777" w:rsidR="00FD7354" w:rsidRPr="00F35584" w:rsidRDefault="00FD7354" w:rsidP="00FC7F0F">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14:paraId="0170CDF3" w14:textId="77777777" w:rsidR="00FD7354" w:rsidRPr="00F35584" w:rsidRDefault="00FD7354" w:rsidP="00FC7F0F">
      <w:pPr>
        <w:pStyle w:val="PL"/>
        <w:rPr>
          <w:rFonts w:eastAsia="游明朝"/>
          <w:lang w:eastAsia="ja-JP"/>
        </w:rPr>
      </w:pPr>
      <w:r w:rsidRPr="00F35584">
        <w:rPr>
          <w:lang w:eastAsia="ja-JP"/>
        </w:rPr>
        <w:tab/>
      </w:r>
      <w:r w:rsidRPr="00F35584">
        <w:rPr>
          <w:rFonts w:eastAsia="游明朝"/>
          <w:lang w:eastAsia="ja-JP"/>
        </w:rPr>
        <w:t>phy-ParametersXDD-Diff</w:t>
      </w:r>
      <w:r w:rsidRPr="00F35584">
        <w:rPr>
          <w:rFonts w:eastAsia="游明朝"/>
          <w:lang w:eastAsia="ja-JP"/>
        </w:rPr>
        <w:tab/>
      </w:r>
      <w:r w:rsidRPr="00F35584">
        <w:rPr>
          <w:rFonts w:eastAsia="游明朝"/>
          <w:lang w:eastAsia="ja-JP"/>
        </w:rPr>
        <w:tab/>
      </w:r>
      <w:r w:rsidRPr="00F35584">
        <w:rPr>
          <w:rFonts w:eastAsia="游明朝"/>
          <w:lang w:eastAsia="ja-JP"/>
        </w:rPr>
        <w:tab/>
        <w:t>Phy-ParametersXDD-Diff</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F998C43" w14:textId="77777777" w:rsidR="00FD7354" w:rsidRPr="00F35584" w:rsidRDefault="00FD7354" w:rsidP="00FC7F0F">
      <w:pPr>
        <w:pStyle w:val="PL"/>
        <w:rPr>
          <w:rFonts w:eastAsia="Malgun Gothic"/>
        </w:rPr>
      </w:pPr>
      <w:r w:rsidRPr="00F35584">
        <w:rPr>
          <w:rFonts w:eastAsia="游明朝"/>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0A6CDE5" w14:textId="77777777" w:rsidR="00FD7354" w:rsidRPr="00F35584" w:rsidRDefault="00FD7354" w:rsidP="00FC7F0F">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A358A2E" w14:textId="77777777" w:rsidR="00FD7354" w:rsidRPr="00F35584" w:rsidRDefault="00FD7354" w:rsidP="00FC7F0F">
      <w:pPr>
        <w:pStyle w:val="PL"/>
        <w:rPr>
          <w:lang w:eastAsia="ja-JP"/>
        </w:rPr>
      </w:pPr>
      <w:r w:rsidRPr="00F35584">
        <w:rPr>
          <w:lang w:eastAsia="ja-JP"/>
        </w:rPr>
        <w:t>}</w:t>
      </w:r>
    </w:p>
    <w:p w14:paraId="3302E532" w14:textId="77777777" w:rsidR="00FD7354" w:rsidRPr="00F35584" w:rsidRDefault="00FD7354" w:rsidP="00FC7F0F">
      <w:pPr>
        <w:pStyle w:val="PL"/>
      </w:pPr>
    </w:p>
    <w:p w14:paraId="111F8AE1" w14:textId="77777777" w:rsidR="00FD7354" w:rsidRPr="00F35584" w:rsidRDefault="00FD7354" w:rsidP="00FC7F0F">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14:paraId="021F99CE" w14:textId="77777777" w:rsidR="00FD7354" w:rsidRPr="00F35584" w:rsidRDefault="00FD7354" w:rsidP="00FC7F0F">
      <w:pPr>
        <w:pStyle w:val="PL"/>
        <w:rPr>
          <w:rFonts w:eastAsia="游明朝"/>
          <w:lang w:eastAsia="ja-JP"/>
        </w:rPr>
      </w:pPr>
      <w:r w:rsidRPr="00F35584">
        <w:rPr>
          <w:lang w:eastAsia="ja-JP"/>
        </w:rPr>
        <w:tab/>
      </w:r>
      <w:r w:rsidRPr="00F35584">
        <w:rPr>
          <w:rFonts w:eastAsia="游明朝"/>
          <w:lang w:eastAsia="ja-JP"/>
        </w:rPr>
        <w:t>phy-ParametersFRX-Diff</w:t>
      </w:r>
      <w:r w:rsidRPr="00F35584">
        <w:rPr>
          <w:rFonts w:eastAsia="游明朝"/>
          <w:lang w:eastAsia="ja-JP"/>
        </w:rPr>
        <w:tab/>
      </w:r>
      <w:r w:rsidRPr="00F35584">
        <w:rPr>
          <w:rFonts w:eastAsia="游明朝"/>
          <w:lang w:eastAsia="ja-JP"/>
        </w:rPr>
        <w:tab/>
      </w:r>
      <w:r w:rsidRPr="00F35584">
        <w:rPr>
          <w:rFonts w:eastAsia="游明朝"/>
          <w:lang w:eastAsia="ja-JP"/>
        </w:rPr>
        <w:tab/>
        <w:t>Phy-ParametersFRX-Diff</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15C32EE" w14:textId="77777777" w:rsidR="00FD7354" w:rsidRPr="00F35584" w:rsidRDefault="00FD7354" w:rsidP="00FC7F0F">
      <w:pPr>
        <w:pStyle w:val="PL"/>
        <w:rPr>
          <w:lang w:eastAsia="ja-JP"/>
        </w:rPr>
      </w:pPr>
      <w:r w:rsidRPr="00F35584">
        <w:rPr>
          <w:rFonts w:eastAsia="游明朝"/>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191A85B2" w14:textId="77777777" w:rsidR="00FD7354" w:rsidRPr="00F35584" w:rsidRDefault="00FD7354" w:rsidP="00FC7F0F">
      <w:pPr>
        <w:pStyle w:val="PL"/>
        <w:rPr>
          <w:lang w:eastAsia="ja-JP"/>
        </w:rPr>
      </w:pPr>
      <w:r w:rsidRPr="00F35584">
        <w:rPr>
          <w:lang w:eastAsia="ja-JP"/>
        </w:rPr>
        <w:t>}</w:t>
      </w:r>
    </w:p>
    <w:p w14:paraId="2987AEBE" w14:textId="77777777" w:rsidR="00FD7354" w:rsidRPr="00F35584" w:rsidRDefault="00FD7354" w:rsidP="00FC7F0F">
      <w:pPr>
        <w:pStyle w:val="PL"/>
      </w:pPr>
    </w:p>
    <w:p w14:paraId="554787E3" w14:textId="77777777" w:rsidR="00FD7354" w:rsidRPr="00F35584" w:rsidRDefault="00FD7354" w:rsidP="00FC7F0F">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14:paraId="3434F9A4" w14:textId="77777777" w:rsidR="00FD7354" w:rsidRPr="00F35584" w:rsidRDefault="00FD7354" w:rsidP="00FC7F0F">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F59CAD0" w14:textId="77777777" w:rsidR="00FD7354" w:rsidRPr="00F35584" w:rsidRDefault="00FD7354" w:rsidP="00FC7F0F">
      <w:pPr>
        <w:pStyle w:val="PL"/>
        <w:rPr>
          <w:rFonts w:eastAsia="游明朝"/>
          <w:lang w:eastAsia="ja-JP"/>
        </w:rPr>
      </w:pPr>
      <w:r w:rsidRPr="00F35584">
        <w:rPr>
          <w:rFonts w:eastAsia="Malgun Gothic"/>
        </w:rPr>
        <w:tab/>
      </w:r>
      <w:r w:rsidRPr="00F35584">
        <w:rPr>
          <w:rFonts w:eastAsia="游明朝"/>
          <w:lang w:eastAsia="ja-JP"/>
        </w:rPr>
        <w:t>phy-ParametersXDD-Diff</w:t>
      </w:r>
      <w:r w:rsidRPr="00F35584">
        <w:rPr>
          <w:rFonts w:eastAsia="游明朝"/>
          <w:lang w:eastAsia="ja-JP"/>
        </w:rPr>
        <w:tab/>
      </w:r>
      <w:r w:rsidRPr="00F35584">
        <w:rPr>
          <w:rFonts w:eastAsia="游明朝"/>
          <w:lang w:eastAsia="ja-JP"/>
        </w:rPr>
        <w:tab/>
      </w:r>
      <w:r w:rsidRPr="00F35584">
        <w:rPr>
          <w:rFonts w:eastAsia="游明朝"/>
          <w:lang w:eastAsia="ja-JP"/>
        </w:rPr>
        <w:tab/>
        <w:t>Phy-ParametersXDD-Diff</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2C67D47" w14:textId="77777777" w:rsidR="00FD7354" w:rsidRPr="00F35584" w:rsidRDefault="00FD7354" w:rsidP="00FC7F0F">
      <w:pPr>
        <w:pStyle w:val="PL"/>
        <w:rPr>
          <w:rFonts w:eastAsia="Malgun Gothic"/>
        </w:rPr>
      </w:pPr>
      <w:r w:rsidRPr="00F35584">
        <w:rPr>
          <w:rFonts w:eastAsia="游明朝"/>
          <w:lang w:eastAsia="ja-JP"/>
        </w:rPr>
        <w:tab/>
        <w:t>phy-ParametersFRX-Diff</w:t>
      </w:r>
      <w:r w:rsidRPr="00F35584">
        <w:rPr>
          <w:rFonts w:eastAsia="游明朝"/>
          <w:lang w:eastAsia="ja-JP"/>
        </w:rPr>
        <w:tab/>
      </w:r>
      <w:r w:rsidRPr="00F35584">
        <w:rPr>
          <w:rFonts w:eastAsia="游明朝"/>
          <w:lang w:eastAsia="ja-JP"/>
        </w:rPr>
        <w:tab/>
      </w:r>
      <w:r w:rsidRPr="00F35584">
        <w:rPr>
          <w:rFonts w:eastAsia="游明朝"/>
          <w:lang w:eastAsia="ja-JP"/>
        </w:rPr>
        <w:tab/>
        <w:t>Phy-ParametersFRX-Diff</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3C10666" w14:textId="77777777" w:rsidR="00FD7354" w:rsidRPr="00F35584" w:rsidRDefault="00FD7354" w:rsidP="00FC7F0F">
      <w:pPr>
        <w:pStyle w:val="PL"/>
        <w:rPr>
          <w:rFonts w:eastAsia="游明朝"/>
          <w:lang w:eastAsia="ja-JP"/>
        </w:rPr>
      </w:pPr>
      <w:r w:rsidRPr="00F35584">
        <w:rPr>
          <w:rFonts w:eastAsia="游明朝"/>
          <w:lang w:eastAsia="ja-JP"/>
        </w:rPr>
        <w:tab/>
        <w:t>phy-ParametersFR1</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t>Phy-ParametersFR1</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F1F6FB0" w14:textId="77777777" w:rsidR="00FD7354" w:rsidRPr="00F35584" w:rsidRDefault="00FD7354" w:rsidP="00FC7F0F">
      <w:pPr>
        <w:pStyle w:val="PL"/>
        <w:rPr>
          <w:rFonts w:eastAsia="游明朝"/>
          <w:lang w:eastAsia="ja-JP"/>
        </w:rPr>
      </w:pPr>
      <w:r w:rsidRPr="00F35584">
        <w:rPr>
          <w:rFonts w:eastAsia="游明朝"/>
          <w:lang w:eastAsia="ja-JP"/>
        </w:rPr>
        <w:tab/>
        <w:t>phy-ParametersFR2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t>Phy-ParametersFR2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40C9DDD" w14:textId="77777777" w:rsidR="00FD7354" w:rsidRPr="00F35584" w:rsidRDefault="00FD7354" w:rsidP="00FC7F0F">
      <w:pPr>
        <w:pStyle w:val="PL"/>
        <w:rPr>
          <w:rFonts w:eastAsia="Malgun Gothic"/>
        </w:rPr>
      </w:pPr>
      <w:r w:rsidRPr="00F35584">
        <w:rPr>
          <w:rFonts w:eastAsia="Malgun Gothic"/>
        </w:rPr>
        <w:tab/>
        <w:t>supportedBasebandProcessingCombination</w:t>
      </w:r>
      <w:r w:rsidRPr="00F35584">
        <w:rPr>
          <w:rFonts w:eastAsia="Malgun Gothic"/>
        </w:rPr>
        <w:tab/>
      </w:r>
      <w:r w:rsidRPr="00F35584">
        <w:rPr>
          <w:rFonts w:eastAsia="Malgun Gothic"/>
        </w:rPr>
        <w:tab/>
        <w:t>SupportedBasebandProcessingCombination,</w:t>
      </w:r>
    </w:p>
    <w:p w14:paraId="7310E27A" w14:textId="77777777" w:rsidR="00FD7354" w:rsidRPr="00F35584" w:rsidRDefault="00FD7354" w:rsidP="00FC7F0F">
      <w:pPr>
        <w:pStyle w:val="PL"/>
        <w:rPr>
          <w:rFonts w:eastAsia="Malgun Gothic"/>
        </w:rPr>
      </w:pPr>
      <w:r w:rsidRPr="00F35584">
        <w:rPr>
          <w:rFonts w:eastAsia="Malgun Gothic"/>
        </w:rPr>
        <w:tab/>
        <w:t>basebandCombinationParametersUL-List</w:t>
      </w:r>
      <w:r w:rsidRPr="00F35584">
        <w:rPr>
          <w:rFonts w:eastAsia="Malgun Gothic"/>
        </w:rPr>
        <w:tab/>
      </w:r>
      <w:r w:rsidRPr="00F35584">
        <w:rPr>
          <w:rFonts w:eastAsia="Malgun Gothic"/>
        </w:rPr>
        <w:tab/>
        <w:t>BasebandCombinationParametersUL-List</w:t>
      </w:r>
    </w:p>
    <w:p w14:paraId="69CD4F30" w14:textId="77777777" w:rsidR="00FD7354" w:rsidRPr="00F35584" w:rsidRDefault="00FD7354" w:rsidP="00FC7F0F">
      <w:pPr>
        <w:pStyle w:val="PL"/>
        <w:rPr>
          <w:rFonts w:eastAsia="Malgun Gothic"/>
        </w:rPr>
      </w:pPr>
      <w:r w:rsidRPr="00F35584">
        <w:rPr>
          <w:rFonts w:eastAsia="Malgun Gothic"/>
        </w:rPr>
        <w:t>}</w:t>
      </w:r>
    </w:p>
    <w:p w14:paraId="0463E1CC" w14:textId="77777777" w:rsidR="00FD7354" w:rsidRPr="00F35584" w:rsidRDefault="00FD7354" w:rsidP="00FC7F0F">
      <w:pPr>
        <w:pStyle w:val="PL"/>
        <w:rPr>
          <w:rFonts w:eastAsia="游明朝"/>
          <w:lang w:eastAsia="ja-JP"/>
        </w:rPr>
      </w:pPr>
    </w:p>
    <w:p w14:paraId="06D9FE2B" w14:textId="77777777" w:rsidR="00FD7354" w:rsidRPr="00F35584" w:rsidRDefault="00FD7354" w:rsidP="00FC7F0F">
      <w:pPr>
        <w:pStyle w:val="PL"/>
        <w:rPr>
          <w:rFonts w:eastAsia="游明朝"/>
          <w:lang w:eastAsia="ja-JP"/>
        </w:rPr>
      </w:pPr>
      <w:r w:rsidRPr="00F35584">
        <w:rPr>
          <w:rFonts w:eastAsia="游明朝"/>
          <w:lang w:eastAsia="ja-JP"/>
        </w:rPr>
        <w:t>Phy-ParametersCommon ::=</w:t>
      </w:r>
      <w:r w:rsidRPr="00F35584">
        <w:rPr>
          <w:rFonts w:eastAsia="游明朝"/>
          <w:lang w:eastAsia="ja-JP"/>
        </w:rPr>
        <w:tab/>
      </w:r>
      <w:r w:rsidRPr="00F35584">
        <w:rPr>
          <w:color w:val="993366"/>
        </w:rPr>
        <w:t>SEQUENCE</w:t>
      </w:r>
      <w:r w:rsidRPr="00F35584">
        <w:rPr>
          <w:rFonts w:eastAsia="游明朝"/>
          <w:lang w:eastAsia="ja-JP"/>
        </w:rPr>
        <w:t xml:space="preserve"> {</w:t>
      </w:r>
    </w:p>
    <w:p w14:paraId="73F86DCB" w14:textId="77777777" w:rsidR="00FD7354" w:rsidRPr="00F35584" w:rsidRDefault="00FD7354" w:rsidP="00FC7F0F">
      <w:pPr>
        <w:pStyle w:val="PL"/>
        <w:rPr>
          <w:rFonts w:eastAsia="游明朝"/>
          <w:lang w:eastAsia="ja-JP"/>
        </w:rPr>
      </w:pPr>
      <w:r w:rsidRPr="00F35584">
        <w:rPr>
          <w:rFonts w:eastAsia="游明朝"/>
          <w:lang w:eastAsia="ja-JP"/>
        </w:rPr>
        <w:tab/>
        <w:t>csi-RS-CFRA-ForHO</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C98EB1A" w14:textId="77777777" w:rsidR="00FD7354" w:rsidRPr="00F35584" w:rsidRDefault="00FD7354" w:rsidP="00FC7F0F">
      <w:pPr>
        <w:pStyle w:val="PL"/>
        <w:rPr>
          <w:rFonts w:eastAsia="游明朝"/>
          <w:lang w:eastAsia="ja-JP"/>
        </w:rPr>
      </w:pPr>
      <w:r w:rsidRPr="00F35584">
        <w:rPr>
          <w:rFonts w:eastAsia="游明朝"/>
          <w:lang w:eastAsia="ja-JP"/>
        </w:rPr>
        <w:tab/>
        <w:t>dynamicPRB-BundlingDL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17FFCB8" w14:textId="77777777" w:rsidR="00FD7354" w:rsidRPr="00F35584" w:rsidRDefault="00FD7354" w:rsidP="00FC7F0F">
      <w:pPr>
        <w:pStyle w:val="PL"/>
        <w:rPr>
          <w:rFonts w:eastAsia="游明朝"/>
          <w:lang w:eastAsia="ja-JP"/>
        </w:rPr>
      </w:pPr>
      <w:r w:rsidRPr="00F35584">
        <w:rPr>
          <w:rFonts w:eastAsia="游明朝"/>
          <w:lang w:eastAsia="ja-JP"/>
        </w:rPr>
        <w:tab/>
        <w:t>sp-CSI-ReportPUCCH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60EE222" w14:textId="77777777" w:rsidR="00FD7354" w:rsidRPr="00F35584" w:rsidRDefault="00FD7354" w:rsidP="00FC7F0F">
      <w:pPr>
        <w:pStyle w:val="PL"/>
        <w:rPr>
          <w:rFonts w:eastAsia="游明朝"/>
          <w:lang w:eastAsia="ja-JP"/>
        </w:rPr>
      </w:pPr>
      <w:r w:rsidRPr="00F35584">
        <w:rPr>
          <w:rFonts w:eastAsia="游明朝"/>
          <w:lang w:eastAsia="ja-JP"/>
        </w:rPr>
        <w:tab/>
        <w:t>sp-CSI-ReportPUSCH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405EA2C" w14:textId="77777777" w:rsidR="00FD7354" w:rsidRPr="00F35584" w:rsidRDefault="00FD7354" w:rsidP="00FC7F0F">
      <w:pPr>
        <w:pStyle w:val="PL"/>
        <w:rPr>
          <w:rFonts w:eastAsia="游明朝"/>
          <w:lang w:eastAsia="ja-JP"/>
        </w:rPr>
      </w:pPr>
      <w:r w:rsidRPr="00F35584">
        <w:rPr>
          <w:rFonts w:eastAsia="游明朝"/>
          <w:lang w:eastAsia="ja-JP"/>
        </w:rPr>
        <w:tab/>
        <w:t>nzp-CSI-RS-IntefMgmt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1F58031" w14:textId="77777777" w:rsidR="00FD7354" w:rsidRPr="00F35584" w:rsidRDefault="00FD7354" w:rsidP="00FC7F0F">
      <w:pPr>
        <w:pStyle w:val="PL"/>
        <w:rPr>
          <w:rFonts w:eastAsia="游明朝"/>
          <w:lang w:eastAsia="ja-JP"/>
        </w:rPr>
      </w:pPr>
      <w:r w:rsidRPr="00F35584">
        <w:rPr>
          <w:rFonts w:eastAsia="游明朝"/>
          <w:lang w:eastAsia="ja-JP"/>
        </w:rPr>
        <w:tab/>
        <w:t>type2-SP-CSI-Feedback-LongPUCCH</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24381FC" w14:textId="77777777" w:rsidR="00FD7354" w:rsidRPr="00F35584" w:rsidRDefault="00FD7354" w:rsidP="00FC7F0F">
      <w:pPr>
        <w:pStyle w:val="PL"/>
        <w:rPr>
          <w:rFonts w:eastAsia="游明朝"/>
          <w:lang w:eastAsia="ja-JP"/>
        </w:rPr>
      </w:pPr>
      <w:r w:rsidRPr="00F35584">
        <w:rPr>
          <w:rFonts w:eastAsia="游明朝"/>
          <w:lang w:eastAsia="ja-JP"/>
        </w:rPr>
        <w:tab/>
        <w:t>multipleCORESET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2DE8481" w14:textId="77777777" w:rsidR="00FD7354" w:rsidRPr="00F35584" w:rsidRDefault="00FD7354" w:rsidP="00FC7F0F">
      <w:pPr>
        <w:pStyle w:val="PL"/>
        <w:rPr>
          <w:rFonts w:eastAsia="游明朝"/>
          <w:lang w:eastAsia="ja-JP"/>
        </w:rPr>
      </w:pPr>
      <w:r w:rsidRPr="00F35584">
        <w:rPr>
          <w:rFonts w:eastAsia="游明朝"/>
          <w:lang w:eastAsia="ja-JP"/>
        </w:rPr>
        <w:tab/>
        <w:t>dynamicSFI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D8E1F2F" w14:textId="77777777" w:rsidR="00FD7354" w:rsidRPr="00F35584" w:rsidRDefault="00FD7354" w:rsidP="00FC7F0F">
      <w:pPr>
        <w:pStyle w:val="PL"/>
        <w:rPr>
          <w:rFonts w:eastAsia="游明朝"/>
          <w:lang w:eastAsia="ja-JP"/>
        </w:rPr>
      </w:pPr>
      <w:r w:rsidRPr="00F35584">
        <w:rPr>
          <w:rFonts w:eastAsia="游明朝"/>
          <w:lang w:eastAsia="ja-JP"/>
        </w:rPr>
        <w:tab/>
        <w:t>precoderGranularityCORESET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04F0B23" w14:textId="77777777" w:rsidR="00FD7354" w:rsidRPr="00F35584" w:rsidRDefault="00FD7354" w:rsidP="00FC7F0F">
      <w:pPr>
        <w:pStyle w:val="PL"/>
        <w:rPr>
          <w:rFonts w:eastAsia="游明朝"/>
          <w:lang w:eastAsia="ja-JP"/>
        </w:rPr>
      </w:pPr>
      <w:r w:rsidRPr="00F35584">
        <w:rPr>
          <w:rFonts w:eastAsia="游明朝"/>
          <w:lang w:eastAsia="ja-JP"/>
        </w:rPr>
        <w:tab/>
        <w:t>dynamicHARQ-ACK-Codebook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36B3F58" w14:textId="77777777" w:rsidR="00FD7354" w:rsidRPr="00F35584" w:rsidRDefault="00FD7354" w:rsidP="00FC7F0F">
      <w:pPr>
        <w:pStyle w:val="PL"/>
        <w:rPr>
          <w:rFonts w:eastAsia="游明朝"/>
          <w:lang w:eastAsia="ja-JP"/>
        </w:rPr>
      </w:pPr>
      <w:r w:rsidRPr="00F35584">
        <w:rPr>
          <w:rFonts w:eastAsia="游明朝"/>
          <w:lang w:eastAsia="ja-JP"/>
        </w:rPr>
        <w:tab/>
        <w:t>semiStaticHARQ-ACK-Codebook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469CFBC" w14:textId="77777777" w:rsidR="00FD7354" w:rsidRPr="00F35584" w:rsidRDefault="00FD7354" w:rsidP="00FC7F0F">
      <w:pPr>
        <w:pStyle w:val="PL"/>
        <w:rPr>
          <w:rFonts w:eastAsia="游明朝"/>
          <w:lang w:eastAsia="ja-JP"/>
        </w:rPr>
      </w:pPr>
      <w:r w:rsidRPr="00F35584">
        <w:rPr>
          <w:rFonts w:eastAsia="游明朝"/>
          <w:lang w:eastAsia="ja-JP"/>
        </w:rPr>
        <w:tab/>
        <w:t>spatialBundlingHARQ-ACK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A53450D" w14:textId="77777777" w:rsidR="00FD7354" w:rsidRPr="00F35584" w:rsidRDefault="00FD7354" w:rsidP="00FC7F0F">
      <w:pPr>
        <w:pStyle w:val="PL"/>
        <w:rPr>
          <w:rFonts w:eastAsia="游明朝"/>
          <w:lang w:eastAsia="ja-JP"/>
        </w:rPr>
      </w:pPr>
      <w:r w:rsidRPr="00F35584">
        <w:rPr>
          <w:rFonts w:eastAsia="游明朝"/>
          <w:lang w:eastAsia="ja-JP"/>
        </w:rPr>
        <w:tab/>
        <w:t>dynamicBetaOffsetInd-HARQ-ACK-CSI</w:t>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78CD0D2" w14:textId="77777777" w:rsidR="00FD7354" w:rsidRPr="00F35584" w:rsidRDefault="00FD7354" w:rsidP="00FC7F0F">
      <w:pPr>
        <w:pStyle w:val="PL"/>
        <w:rPr>
          <w:rFonts w:eastAsia="游明朝"/>
          <w:lang w:eastAsia="ja-JP"/>
        </w:rPr>
      </w:pPr>
      <w:r w:rsidRPr="00F35584">
        <w:rPr>
          <w:rFonts w:eastAsia="游明朝"/>
          <w:lang w:eastAsia="ja-JP"/>
        </w:rPr>
        <w:tab/>
        <w:t>pucch-Repetition-F1-3-4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03404F8" w14:textId="77777777" w:rsidR="00FD7354" w:rsidRPr="00F35584" w:rsidRDefault="00FD7354" w:rsidP="00FC7F0F">
      <w:pPr>
        <w:pStyle w:val="PL"/>
        <w:rPr>
          <w:rFonts w:eastAsia="游明朝"/>
          <w:lang w:eastAsia="ja-JP"/>
        </w:rPr>
      </w:pPr>
      <w:r w:rsidRPr="00F35584">
        <w:rPr>
          <w:rFonts w:eastAsia="游明朝"/>
          <w:lang w:eastAsia="ja-JP"/>
        </w:rPr>
        <w:tab/>
        <w:t>ra-Type0-PUSCH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6AF8187" w14:textId="77777777" w:rsidR="00FD7354" w:rsidRPr="00F35584" w:rsidRDefault="00FD7354" w:rsidP="00FC7F0F">
      <w:pPr>
        <w:pStyle w:val="PL"/>
        <w:rPr>
          <w:rFonts w:eastAsia="游明朝"/>
          <w:lang w:eastAsia="ja-JP"/>
        </w:rPr>
      </w:pPr>
      <w:r w:rsidRPr="00F35584">
        <w:rPr>
          <w:rFonts w:eastAsia="游明朝"/>
          <w:lang w:eastAsia="ja-JP"/>
        </w:rPr>
        <w:tab/>
        <w:t>dynamicSwitchRA-Type0-1-PDSCH</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608CD04" w14:textId="77777777" w:rsidR="00FD7354" w:rsidRPr="00F35584" w:rsidRDefault="00FD7354" w:rsidP="00FC7F0F">
      <w:pPr>
        <w:pStyle w:val="PL"/>
        <w:rPr>
          <w:rFonts w:eastAsia="游明朝"/>
          <w:lang w:eastAsia="ja-JP"/>
        </w:rPr>
      </w:pPr>
      <w:r w:rsidRPr="00F35584">
        <w:rPr>
          <w:rFonts w:eastAsia="游明朝"/>
          <w:lang w:eastAsia="ja-JP"/>
        </w:rPr>
        <w:tab/>
        <w:t>dynamicSwitchRA-Type0-1-PUSCH</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AADFC66" w14:textId="77777777" w:rsidR="00FD7354" w:rsidRPr="00F35584" w:rsidRDefault="00FD7354" w:rsidP="00FC7F0F">
      <w:pPr>
        <w:pStyle w:val="PL"/>
        <w:rPr>
          <w:rFonts w:eastAsia="游明朝"/>
          <w:lang w:eastAsia="ja-JP"/>
        </w:rPr>
      </w:pPr>
      <w:r w:rsidRPr="00F35584">
        <w:rPr>
          <w:rFonts w:eastAsia="游明朝"/>
          <w:lang w:eastAsia="ja-JP"/>
        </w:rPr>
        <w:tab/>
        <w:t>pdsch-MappingTypeA</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FB8CF1C" w14:textId="77777777" w:rsidR="00FD7354" w:rsidRPr="00F35584" w:rsidRDefault="00FD7354" w:rsidP="00FC7F0F">
      <w:pPr>
        <w:pStyle w:val="PL"/>
        <w:rPr>
          <w:rFonts w:eastAsia="游明朝"/>
          <w:lang w:eastAsia="ja-JP"/>
        </w:rPr>
      </w:pPr>
      <w:r w:rsidRPr="00F35584">
        <w:rPr>
          <w:rFonts w:eastAsia="游明朝"/>
          <w:lang w:eastAsia="ja-JP"/>
        </w:rPr>
        <w:tab/>
        <w:t>pdsch-MappingTypeB</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FEE6153" w14:textId="77777777" w:rsidR="00FD7354" w:rsidRPr="00F35584" w:rsidRDefault="00FD7354" w:rsidP="00FC7F0F">
      <w:pPr>
        <w:pStyle w:val="PL"/>
        <w:rPr>
          <w:rFonts w:eastAsia="游明朝"/>
          <w:lang w:eastAsia="ja-JP"/>
        </w:rPr>
      </w:pPr>
      <w:r w:rsidRPr="00F35584">
        <w:rPr>
          <w:rFonts w:eastAsia="游明朝"/>
          <w:lang w:eastAsia="ja-JP"/>
        </w:rPr>
        <w:tab/>
        <w:t>interleavingVRB-ToPRB-PDSCH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718AC9B" w14:textId="77777777" w:rsidR="00FD7354" w:rsidRPr="00F35584" w:rsidRDefault="00FD7354" w:rsidP="00FC7F0F">
      <w:pPr>
        <w:pStyle w:val="PL"/>
        <w:rPr>
          <w:rFonts w:eastAsia="游明朝"/>
          <w:lang w:eastAsia="ja-JP"/>
        </w:rPr>
      </w:pPr>
      <w:r w:rsidRPr="00F35584">
        <w:rPr>
          <w:rFonts w:eastAsia="游明朝"/>
          <w:lang w:eastAsia="ja-JP"/>
        </w:rPr>
        <w:tab/>
        <w:t>interleavingVRB-ToPRB-PUSCH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8A28F18" w14:textId="77777777" w:rsidR="00FD7354" w:rsidRPr="00F35584" w:rsidRDefault="00FD7354" w:rsidP="00FC7F0F">
      <w:pPr>
        <w:pStyle w:val="PL"/>
        <w:rPr>
          <w:rFonts w:eastAsia="游明朝"/>
          <w:lang w:eastAsia="ja-JP"/>
        </w:rPr>
      </w:pPr>
      <w:r w:rsidRPr="00F35584">
        <w:rPr>
          <w:rFonts w:eastAsia="游明朝"/>
          <w:lang w:eastAsia="ja-JP"/>
        </w:rPr>
        <w:tab/>
        <w:t>interSlotFreqHopping-PUSCH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F58954A" w14:textId="77777777" w:rsidR="00FD7354" w:rsidRPr="00F35584" w:rsidRDefault="00FD7354" w:rsidP="00FC7F0F">
      <w:pPr>
        <w:pStyle w:val="PL"/>
        <w:rPr>
          <w:rFonts w:eastAsia="游明朝"/>
          <w:lang w:eastAsia="ja-JP"/>
        </w:rPr>
      </w:pPr>
      <w:r w:rsidRPr="00F35584">
        <w:rPr>
          <w:rFonts w:eastAsia="游明朝"/>
          <w:lang w:eastAsia="ja-JP"/>
        </w:rPr>
        <w:tab/>
        <w:t>type1-PUSCH-RepetitionOneSlot</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463FE3D" w14:textId="77777777" w:rsidR="00FD7354" w:rsidRPr="00F35584" w:rsidRDefault="00FD7354" w:rsidP="00FC7F0F">
      <w:pPr>
        <w:pStyle w:val="PL"/>
        <w:rPr>
          <w:rFonts w:eastAsia="游明朝"/>
          <w:lang w:eastAsia="ja-JP"/>
        </w:rPr>
      </w:pPr>
      <w:bookmarkStart w:id="108" w:name="_Hlk508885049"/>
      <w:bookmarkStart w:id="109" w:name="_Hlk508825005"/>
      <w:r w:rsidRPr="00F35584">
        <w:rPr>
          <w:rFonts w:eastAsia="游明朝"/>
          <w:lang w:eastAsia="ja-JP"/>
        </w:rPr>
        <w:lastRenderedPageBreak/>
        <w:tab/>
        <w:t>type1-PUSCH-RepetitionMultiSlots</w:t>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B1D5982" w14:textId="77777777" w:rsidR="00FD7354" w:rsidRPr="00F35584" w:rsidRDefault="00FD7354" w:rsidP="00FC7F0F">
      <w:pPr>
        <w:pStyle w:val="PL"/>
        <w:rPr>
          <w:rFonts w:eastAsia="游明朝"/>
          <w:lang w:eastAsia="ja-JP"/>
        </w:rPr>
      </w:pPr>
      <w:r w:rsidRPr="00F35584">
        <w:rPr>
          <w:rFonts w:eastAsia="游明朝"/>
          <w:lang w:eastAsia="ja-JP"/>
        </w:rPr>
        <w:tab/>
        <w:t>type2-PUSCH-RepetitionOneSlot</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FFF808E" w14:textId="77777777" w:rsidR="00FD7354" w:rsidRPr="00F35584" w:rsidRDefault="00FD7354" w:rsidP="00FC7F0F">
      <w:pPr>
        <w:pStyle w:val="PL"/>
        <w:rPr>
          <w:rFonts w:eastAsia="游明朝"/>
          <w:lang w:eastAsia="ja-JP"/>
        </w:rPr>
      </w:pPr>
      <w:bookmarkStart w:id="110" w:name="_Hlk508860081"/>
      <w:r w:rsidRPr="00F35584">
        <w:rPr>
          <w:rFonts w:eastAsia="游明朝"/>
          <w:lang w:eastAsia="ja-JP"/>
        </w:rPr>
        <w:tab/>
      </w:r>
      <w:r w:rsidR="002629BE" w:rsidRPr="00F35584">
        <w:rPr>
          <w:rFonts w:eastAsia="游明朝"/>
          <w:lang w:eastAsia="ja-JP"/>
        </w:rPr>
        <w:t>t</w:t>
      </w:r>
      <w:r w:rsidRPr="00F35584">
        <w:rPr>
          <w:rFonts w:eastAsia="游明朝"/>
          <w:lang w:eastAsia="ja-JP"/>
        </w:rPr>
        <w:t>ype</w:t>
      </w:r>
      <w:r w:rsidR="00F05F8B" w:rsidRPr="00F35584">
        <w:rPr>
          <w:rFonts w:eastAsia="游明朝"/>
          <w:lang w:eastAsia="ja-JP"/>
        </w:rPr>
        <w:t>2</w:t>
      </w:r>
      <w:r w:rsidRPr="00F35584">
        <w:rPr>
          <w:rFonts w:eastAsia="游明朝"/>
          <w:lang w:eastAsia="ja-JP"/>
        </w:rPr>
        <w:t>-PUSCH-RepetitionMultiSlots</w:t>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bookmarkEnd w:id="108"/>
    <w:bookmarkEnd w:id="109"/>
    <w:bookmarkEnd w:id="110"/>
    <w:p w14:paraId="17F3A77F" w14:textId="77777777" w:rsidR="00FD7354" w:rsidRPr="00F35584" w:rsidRDefault="00FD7354" w:rsidP="00FC7F0F">
      <w:pPr>
        <w:pStyle w:val="PL"/>
        <w:rPr>
          <w:rFonts w:eastAsia="游明朝"/>
          <w:lang w:eastAsia="ja-JP"/>
        </w:rPr>
      </w:pPr>
      <w:r w:rsidRPr="00F35584">
        <w:rPr>
          <w:rFonts w:eastAsia="游明朝"/>
          <w:lang w:eastAsia="ja-JP"/>
        </w:rPr>
        <w:tab/>
        <w:t>pusch-RepetitionMultiSlots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96D79CA" w14:textId="77777777" w:rsidR="00FD7354" w:rsidRPr="00F35584" w:rsidRDefault="00FD7354" w:rsidP="00FC7F0F">
      <w:pPr>
        <w:pStyle w:val="PL"/>
        <w:rPr>
          <w:rFonts w:eastAsia="游明朝"/>
          <w:lang w:eastAsia="ja-JP"/>
        </w:rPr>
      </w:pPr>
      <w:r w:rsidRPr="00F35584">
        <w:rPr>
          <w:rFonts w:eastAsia="游明朝"/>
          <w:lang w:eastAsia="ja-JP"/>
        </w:rPr>
        <w:tab/>
        <w:t>pdsch-RepetitionMultiSlots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7E64599" w14:textId="77777777" w:rsidR="00FD7354" w:rsidRPr="00F35584" w:rsidRDefault="00FD7354" w:rsidP="00FC7F0F">
      <w:pPr>
        <w:pStyle w:val="PL"/>
        <w:rPr>
          <w:rFonts w:eastAsia="游明朝"/>
          <w:lang w:eastAsia="ja-JP"/>
        </w:rPr>
      </w:pPr>
      <w:r w:rsidRPr="00F35584">
        <w:rPr>
          <w:rFonts w:eastAsia="游明朝"/>
          <w:lang w:eastAsia="ja-JP"/>
        </w:rPr>
        <w:tab/>
        <w:t>downlinkSPS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808EB4D" w14:textId="77777777" w:rsidR="00FD7354" w:rsidRPr="00F35584" w:rsidRDefault="00FD7354" w:rsidP="00FC7F0F">
      <w:pPr>
        <w:pStyle w:val="PL"/>
        <w:rPr>
          <w:rFonts w:eastAsia="游明朝"/>
          <w:lang w:eastAsia="ja-JP"/>
        </w:rPr>
      </w:pPr>
      <w:r w:rsidRPr="00F35584">
        <w:rPr>
          <w:rFonts w:eastAsia="游明朝"/>
          <w:lang w:eastAsia="ja-JP"/>
        </w:rPr>
        <w:tab/>
        <w:t>configuredUL-GrantType1</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937D864" w14:textId="77777777" w:rsidR="00FD7354" w:rsidRPr="00F35584" w:rsidRDefault="00FD7354" w:rsidP="00FC7F0F">
      <w:pPr>
        <w:pStyle w:val="PL"/>
        <w:rPr>
          <w:rFonts w:eastAsia="游明朝"/>
          <w:lang w:eastAsia="ja-JP"/>
        </w:rPr>
      </w:pPr>
      <w:r w:rsidRPr="00F35584">
        <w:rPr>
          <w:rFonts w:eastAsia="游明朝"/>
          <w:lang w:eastAsia="ja-JP"/>
        </w:rPr>
        <w:tab/>
        <w:t>configuredUL-GrantType2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E7551FE" w14:textId="77777777" w:rsidR="00FD7354" w:rsidRPr="00F35584" w:rsidRDefault="00FD7354" w:rsidP="00FC7F0F">
      <w:pPr>
        <w:pStyle w:val="PL"/>
        <w:rPr>
          <w:rFonts w:eastAsia="游明朝"/>
          <w:lang w:eastAsia="ja-JP"/>
        </w:rPr>
      </w:pPr>
      <w:r w:rsidRPr="00F35584">
        <w:rPr>
          <w:rFonts w:eastAsia="游明朝"/>
          <w:lang w:eastAsia="ja-JP"/>
        </w:rPr>
        <w:tab/>
        <w:t>pre-EmptIndication-DL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5D732B3" w14:textId="77777777" w:rsidR="00FD7354" w:rsidRPr="00F35584" w:rsidRDefault="00FD7354" w:rsidP="00FC7F0F">
      <w:pPr>
        <w:pStyle w:val="PL"/>
        <w:rPr>
          <w:rFonts w:eastAsia="游明朝"/>
          <w:lang w:eastAsia="ja-JP"/>
        </w:rPr>
      </w:pPr>
      <w:r w:rsidRPr="00F35584">
        <w:rPr>
          <w:rFonts w:eastAsia="游明朝"/>
          <w:lang w:eastAsia="ja-JP"/>
        </w:rPr>
        <w:tab/>
        <w:t>cbg-TransIndication</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BC0C40E" w14:textId="77777777" w:rsidR="00FD7354" w:rsidRPr="00F35584" w:rsidRDefault="00FD7354" w:rsidP="00FC7F0F">
      <w:pPr>
        <w:pStyle w:val="PL"/>
        <w:rPr>
          <w:rFonts w:eastAsia="游明朝"/>
          <w:lang w:eastAsia="ja-JP"/>
        </w:rPr>
      </w:pPr>
      <w:r w:rsidRPr="00F35584">
        <w:rPr>
          <w:rFonts w:eastAsia="游明朝"/>
          <w:lang w:eastAsia="ja-JP"/>
        </w:rPr>
        <w:tab/>
        <w:t>cbg-FlushIndication-DL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D2E54C8" w14:textId="77777777" w:rsidR="00FD7354" w:rsidRPr="00F35584" w:rsidRDefault="00FD7354" w:rsidP="00FC7F0F">
      <w:pPr>
        <w:pStyle w:val="PL"/>
        <w:rPr>
          <w:rFonts w:eastAsia="游明朝"/>
          <w:lang w:eastAsia="ja-JP"/>
        </w:rPr>
      </w:pPr>
      <w:r w:rsidRPr="00F35584">
        <w:rPr>
          <w:rFonts w:eastAsia="游明朝"/>
          <w:lang w:eastAsia="ja-JP"/>
        </w:rPr>
        <w:tab/>
        <w:t>dynamicHARQ-ACK-CodeB-CBG-Retx-DL</w:t>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57754B2" w14:textId="77777777" w:rsidR="00FD7354" w:rsidRPr="00F35584" w:rsidRDefault="00FD7354" w:rsidP="00FC7F0F">
      <w:pPr>
        <w:pStyle w:val="PL"/>
        <w:rPr>
          <w:rFonts w:eastAsia="游明朝"/>
          <w:lang w:eastAsia="ja-JP"/>
        </w:rPr>
      </w:pPr>
      <w:r w:rsidRPr="00F35584">
        <w:rPr>
          <w:rFonts w:eastAsia="游明朝"/>
          <w:lang w:eastAsia="ja-JP"/>
        </w:rPr>
        <w:tab/>
        <w:t>rateMatchingResrcSetSemi-Static</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DF91AEA" w14:textId="77777777" w:rsidR="00FD7354" w:rsidRPr="00F35584" w:rsidRDefault="00FD7354" w:rsidP="00FC7F0F">
      <w:pPr>
        <w:pStyle w:val="PL"/>
        <w:rPr>
          <w:rFonts w:eastAsia="游明朝"/>
          <w:lang w:eastAsia="ja-JP"/>
        </w:rPr>
      </w:pPr>
      <w:r w:rsidRPr="00F35584">
        <w:rPr>
          <w:rFonts w:eastAsia="游明朝"/>
          <w:lang w:eastAsia="ja-JP"/>
        </w:rPr>
        <w:tab/>
        <w:t>rateMatchingResrcSetDynamic</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88A4C36" w14:textId="77777777" w:rsidR="00FD7354" w:rsidRPr="00F35584" w:rsidRDefault="00FD7354" w:rsidP="00FC7F0F">
      <w:pPr>
        <w:pStyle w:val="PL"/>
        <w:rPr>
          <w:rFonts w:eastAsia="游明朝"/>
          <w:lang w:eastAsia="ja-JP"/>
        </w:rPr>
      </w:pPr>
      <w:r w:rsidRPr="00F35584">
        <w:rPr>
          <w:rFonts w:eastAsia="游明朝"/>
          <w:lang w:eastAsia="ja-JP"/>
        </w:rPr>
        <w:tab/>
        <w:t>rateMatchingLTE-CRS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C9A9F36" w14:textId="77777777" w:rsidR="00FD7354" w:rsidRPr="00F35584" w:rsidRDefault="00FD7354" w:rsidP="00FC7F0F">
      <w:pPr>
        <w:pStyle w:val="PL"/>
        <w:rPr>
          <w:rFonts w:eastAsia="游明朝"/>
          <w:lang w:eastAsia="ja-JP"/>
        </w:rPr>
      </w:pPr>
      <w:r w:rsidRPr="00F35584">
        <w:rPr>
          <w:rFonts w:eastAsia="游明朝"/>
          <w:lang w:eastAsia="ja-JP"/>
        </w:rPr>
        <w:tab/>
        <w:t>bwp-SwitchingDelay</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{type1, type2}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14:paraId="52DAD486" w14:textId="77777777" w:rsidR="00FD7354" w:rsidRPr="00F35584" w:rsidRDefault="00FD7354" w:rsidP="00FC7F0F">
      <w:pPr>
        <w:pStyle w:val="PL"/>
        <w:rPr>
          <w:rFonts w:eastAsia="游明朝"/>
          <w:lang w:eastAsia="ja-JP"/>
        </w:rPr>
      </w:pPr>
      <w:r w:rsidRPr="00F35584">
        <w:rPr>
          <w:rFonts w:eastAsia="游明朝"/>
          <w:lang w:eastAsia="ja-JP"/>
        </w:rPr>
        <w:t>}</w:t>
      </w:r>
    </w:p>
    <w:p w14:paraId="301806E7" w14:textId="77777777" w:rsidR="00FD7354" w:rsidRPr="00F35584" w:rsidRDefault="00FD7354" w:rsidP="00FC7F0F">
      <w:pPr>
        <w:pStyle w:val="PL"/>
        <w:rPr>
          <w:rFonts w:eastAsia="游明朝"/>
          <w:lang w:eastAsia="ja-JP"/>
        </w:rPr>
      </w:pPr>
    </w:p>
    <w:p w14:paraId="24CD86D0" w14:textId="77777777" w:rsidR="00FD7354" w:rsidRPr="00F35584" w:rsidRDefault="00FD7354" w:rsidP="00FC7F0F">
      <w:pPr>
        <w:pStyle w:val="PL"/>
        <w:rPr>
          <w:rFonts w:eastAsia="游明朝"/>
          <w:lang w:eastAsia="ja-JP"/>
        </w:rPr>
      </w:pPr>
      <w:r w:rsidRPr="00F35584">
        <w:rPr>
          <w:rFonts w:eastAsia="游明朝"/>
          <w:lang w:eastAsia="ja-JP"/>
        </w:rPr>
        <w:t>Phy-ParametersXDD-Diff ::=</w:t>
      </w:r>
      <w:r w:rsidRPr="00F35584">
        <w:rPr>
          <w:rFonts w:eastAsia="游明朝"/>
          <w:lang w:eastAsia="ja-JP"/>
        </w:rPr>
        <w:tab/>
      </w:r>
      <w:r w:rsidRPr="00F35584">
        <w:rPr>
          <w:color w:val="993366"/>
        </w:rPr>
        <w:t>SEQUENCE</w:t>
      </w:r>
      <w:r w:rsidRPr="00F35584">
        <w:rPr>
          <w:rFonts w:eastAsia="游明朝"/>
          <w:lang w:eastAsia="ja-JP"/>
        </w:rPr>
        <w:t xml:space="preserve"> {</w:t>
      </w:r>
    </w:p>
    <w:p w14:paraId="7BB9AA8F" w14:textId="77777777" w:rsidR="00FD7354" w:rsidRPr="00F35584" w:rsidRDefault="00FD7354" w:rsidP="00FC7F0F">
      <w:pPr>
        <w:pStyle w:val="PL"/>
        <w:rPr>
          <w:rFonts w:eastAsia="游明朝"/>
          <w:lang w:eastAsia="ja-JP"/>
        </w:rPr>
      </w:pPr>
      <w:r w:rsidRPr="00F35584">
        <w:rPr>
          <w:rFonts w:eastAsia="游明朝"/>
          <w:lang w:eastAsia="ja-JP"/>
        </w:rPr>
        <w:tab/>
        <w:t>twoPUCCH-F0-2-ConsecSymbols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CD1175A" w14:textId="77777777" w:rsidR="00FD7354" w:rsidRPr="00F35584" w:rsidRDefault="00FD7354" w:rsidP="00FC7F0F">
      <w:pPr>
        <w:pStyle w:val="PL"/>
        <w:rPr>
          <w:rFonts w:eastAsia="游明朝"/>
          <w:lang w:eastAsia="ja-JP"/>
        </w:rPr>
      </w:pPr>
      <w:r w:rsidRPr="00F35584">
        <w:rPr>
          <w:rFonts w:eastAsia="游明朝"/>
          <w:lang w:eastAsia="ja-JP"/>
        </w:rPr>
        <w:tab/>
        <w:t>twoDifferentTPC-Loop-PUSCH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C79A4A6" w14:textId="77777777" w:rsidR="00FD7354" w:rsidRPr="00F35584" w:rsidRDefault="00FD7354" w:rsidP="00FC7F0F">
      <w:pPr>
        <w:pStyle w:val="PL"/>
        <w:rPr>
          <w:rFonts w:eastAsia="游明朝"/>
          <w:lang w:eastAsia="ja-JP"/>
        </w:rPr>
      </w:pPr>
      <w:r w:rsidRPr="00F35584">
        <w:rPr>
          <w:rFonts w:eastAsia="游明朝"/>
          <w:lang w:eastAsia="ja-JP"/>
        </w:rPr>
        <w:tab/>
        <w:t>twoDifferentTPC-Loop-PUCCH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14:paraId="01AE3CB1" w14:textId="77777777" w:rsidR="00FD7354" w:rsidRPr="00F35584" w:rsidRDefault="00FD7354" w:rsidP="00FC7F0F">
      <w:pPr>
        <w:pStyle w:val="PL"/>
        <w:rPr>
          <w:rFonts w:eastAsia="游明朝"/>
          <w:lang w:eastAsia="ja-JP"/>
        </w:rPr>
      </w:pPr>
      <w:r w:rsidRPr="00F35584">
        <w:rPr>
          <w:rFonts w:eastAsia="游明朝"/>
          <w:lang w:eastAsia="ja-JP"/>
        </w:rPr>
        <w:t>}</w:t>
      </w:r>
    </w:p>
    <w:p w14:paraId="145AF140" w14:textId="77777777" w:rsidR="00FD7354" w:rsidRPr="00F35584" w:rsidRDefault="00FD7354" w:rsidP="00FC7F0F">
      <w:pPr>
        <w:pStyle w:val="PL"/>
        <w:rPr>
          <w:rFonts w:eastAsia="游明朝"/>
          <w:lang w:eastAsia="ja-JP"/>
        </w:rPr>
      </w:pPr>
    </w:p>
    <w:p w14:paraId="7FE5D866" w14:textId="77777777" w:rsidR="00FD7354" w:rsidRPr="00F35584" w:rsidRDefault="00FD7354" w:rsidP="00FC7F0F">
      <w:pPr>
        <w:pStyle w:val="PL"/>
        <w:rPr>
          <w:rFonts w:eastAsia="游明朝"/>
          <w:lang w:eastAsia="ja-JP"/>
        </w:rPr>
      </w:pPr>
      <w:r w:rsidRPr="00F35584">
        <w:rPr>
          <w:rFonts w:eastAsia="游明朝"/>
          <w:lang w:eastAsia="ja-JP"/>
        </w:rPr>
        <w:t>Phy-ParametersFRX-Diff ::=</w:t>
      </w:r>
      <w:r w:rsidRPr="00F35584">
        <w:rPr>
          <w:rFonts w:eastAsia="游明朝"/>
          <w:lang w:eastAsia="ja-JP"/>
        </w:rPr>
        <w:tab/>
      </w:r>
      <w:r w:rsidRPr="00F35584">
        <w:rPr>
          <w:color w:val="993366"/>
        </w:rPr>
        <w:t>SEQUENCE</w:t>
      </w:r>
      <w:r w:rsidRPr="00F35584">
        <w:rPr>
          <w:rFonts w:eastAsia="游明朝"/>
          <w:lang w:eastAsia="ja-JP"/>
        </w:rPr>
        <w:t xml:space="preserve"> {</w:t>
      </w:r>
    </w:p>
    <w:p w14:paraId="2FABC215" w14:textId="77777777" w:rsidR="00FD7354" w:rsidRPr="00F35584" w:rsidRDefault="00FD7354" w:rsidP="00FC7F0F">
      <w:pPr>
        <w:pStyle w:val="PL"/>
        <w:rPr>
          <w:rFonts w:eastAsia="游明朝"/>
          <w:lang w:eastAsia="ja-JP"/>
        </w:rPr>
      </w:pPr>
      <w:r w:rsidRPr="00F35584">
        <w:rPr>
          <w:rFonts w:eastAsia="游明朝"/>
          <w:lang w:eastAsia="ja-JP"/>
        </w:rPr>
        <w:tab/>
        <w:t>oneFL-DMRS-TwoAdditionalDMRS</w:t>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B417160" w14:textId="77777777" w:rsidR="00FD7354" w:rsidRPr="00F35584" w:rsidRDefault="00FD7354" w:rsidP="00FC7F0F">
      <w:pPr>
        <w:pStyle w:val="PL"/>
        <w:rPr>
          <w:rFonts w:eastAsia="游明朝"/>
          <w:lang w:eastAsia="ja-JP"/>
        </w:rPr>
      </w:pPr>
      <w:r w:rsidRPr="00F35584">
        <w:rPr>
          <w:rFonts w:eastAsia="游明朝"/>
          <w:lang w:eastAsia="ja-JP"/>
        </w:rPr>
        <w:tab/>
        <w:t>twoFL-DMRS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8A7503C" w14:textId="77777777" w:rsidR="00FD7354" w:rsidRPr="00F35584" w:rsidRDefault="00FD7354" w:rsidP="00FC7F0F">
      <w:pPr>
        <w:pStyle w:val="PL"/>
        <w:rPr>
          <w:rFonts w:eastAsia="游明朝"/>
          <w:lang w:eastAsia="ja-JP"/>
        </w:rPr>
      </w:pPr>
      <w:r w:rsidRPr="00F35584">
        <w:rPr>
          <w:rFonts w:eastAsia="游明朝"/>
          <w:lang w:eastAsia="ja-JP"/>
        </w:rPr>
        <w:tab/>
        <w:t>twoFL-DMRS-TwoAdditionalDMRS</w:t>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5BDD80D" w14:textId="77777777" w:rsidR="00FD7354" w:rsidRPr="00F35584" w:rsidRDefault="00FD7354" w:rsidP="00FC7F0F">
      <w:pPr>
        <w:pStyle w:val="PL"/>
        <w:rPr>
          <w:rFonts w:eastAsia="游明朝"/>
          <w:lang w:eastAsia="ja-JP"/>
        </w:rPr>
      </w:pPr>
      <w:r w:rsidRPr="00F35584">
        <w:rPr>
          <w:rFonts w:eastAsia="游明朝"/>
          <w:lang w:eastAsia="ja-JP"/>
        </w:rPr>
        <w:tab/>
        <w:t>oneFL-DMRS-ThreeAdditionalDMRS</w:t>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F1644C9" w14:textId="77777777" w:rsidR="00FD7354" w:rsidRPr="00F35584" w:rsidRDefault="00FD7354" w:rsidP="00FC7F0F">
      <w:pPr>
        <w:pStyle w:val="PL"/>
        <w:rPr>
          <w:rFonts w:eastAsia="游明朝"/>
          <w:lang w:eastAsia="ja-JP"/>
        </w:rPr>
      </w:pPr>
      <w:r w:rsidRPr="00F35584">
        <w:rPr>
          <w:rFonts w:eastAsia="游明朝"/>
          <w:lang w:eastAsia="ja-JP"/>
        </w:rPr>
        <w:tab/>
        <w:t>supportedDMRS-TypeDL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{type1, type2}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459B999" w14:textId="77777777" w:rsidR="00FD7354" w:rsidRPr="00F35584" w:rsidRDefault="00FD7354" w:rsidP="00FC7F0F">
      <w:pPr>
        <w:pStyle w:val="PL"/>
        <w:rPr>
          <w:rFonts w:eastAsia="游明朝"/>
          <w:lang w:eastAsia="ja-JP"/>
        </w:rPr>
      </w:pPr>
      <w:r w:rsidRPr="00F35584">
        <w:rPr>
          <w:rFonts w:eastAsia="游明朝"/>
          <w:lang w:eastAsia="ja-JP"/>
        </w:rPr>
        <w:tab/>
        <w:t>supportedDMRS-TypeUL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{type1, type2}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131EFAF" w14:textId="77777777" w:rsidR="00FD7354" w:rsidRPr="00F35584" w:rsidRDefault="00FD7354" w:rsidP="00FC7F0F">
      <w:pPr>
        <w:pStyle w:val="PL"/>
        <w:rPr>
          <w:rFonts w:eastAsia="游明朝"/>
          <w:lang w:eastAsia="ja-JP"/>
        </w:rPr>
      </w:pPr>
      <w:r w:rsidRPr="00F35584">
        <w:rPr>
          <w:rFonts w:eastAsia="游明朝"/>
          <w:lang w:eastAsia="ja-JP"/>
        </w:rPr>
        <w:tab/>
        <w:t>semiOpenLoopCSI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3C4E2E5" w14:textId="77777777" w:rsidR="00FD7354" w:rsidRPr="00F35584" w:rsidRDefault="00FD7354" w:rsidP="00FC7F0F">
      <w:pPr>
        <w:pStyle w:val="PL"/>
        <w:rPr>
          <w:rFonts w:eastAsia="游明朝"/>
          <w:lang w:eastAsia="ja-JP"/>
        </w:rPr>
      </w:pPr>
      <w:r w:rsidRPr="00F35584">
        <w:rPr>
          <w:rFonts w:eastAsia="游明朝"/>
          <w:lang w:eastAsia="ja-JP"/>
        </w:rPr>
        <w:tab/>
        <w:t>csi-ReportWithoutPMI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3412843" w14:textId="77777777" w:rsidR="00FD7354" w:rsidRPr="00F35584" w:rsidRDefault="00FD7354" w:rsidP="00FC7F0F">
      <w:pPr>
        <w:pStyle w:val="PL"/>
        <w:rPr>
          <w:rFonts w:eastAsia="游明朝"/>
          <w:lang w:eastAsia="ja-JP"/>
        </w:rPr>
      </w:pPr>
      <w:r w:rsidRPr="00F35584">
        <w:rPr>
          <w:rFonts w:eastAsia="游明朝"/>
          <w:lang w:eastAsia="ja-JP"/>
        </w:rPr>
        <w:tab/>
        <w:t>csi-ReportWithCRI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5B2473E" w14:textId="77777777" w:rsidR="00FD7354" w:rsidRPr="00F35584" w:rsidRDefault="00FD7354" w:rsidP="00FC7F0F">
      <w:pPr>
        <w:pStyle w:val="PL"/>
        <w:rPr>
          <w:rFonts w:eastAsia="游明朝"/>
          <w:lang w:eastAsia="ja-JP"/>
        </w:rPr>
      </w:pPr>
      <w:r w:rsidRPr="00F35584">
        <w:rPr>
          <w:rFonts w:eastAsia="游明朝"/>
          <w:lang w:eastAsia="ja-JP"/>
        </w:rPr>
        <w:tab/>
        <w:t>csi-ReportWithoutCQI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363D223" w14:textId="77777777" w:rsidR="00FD7354" w:rsidRPr="00F35584" w:rsidRDefault="00FD7354" w:rsidP="00FC7F0F">
      <w:pPr>
        <w:pStyle w:val="PL"/>
        <w:rPr>
          <w:rFonts w:eastAsia="游明朝"/>
          <w:lang w:eastAsia="ja-JP"/>
        </w:rPr>
      </w:pPr>
      <w:r w:rsidRPr="00F35584">
        <w:rPr>
          <w:rFonts w:eastAsia="游明朝"/>
          <w:lang w:eastAsia="ja-JP"/>
        </w:rPr>
        <w:tab/>
        <w:t>onePortsPTRS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78186E5" w14:textId="77777777" w:rsidR="00FD7354" w:rsidRPr="00F35584" w:rsidRDefault="00FD7354" w:rsidP="00FC7F0F">
      <w:pPr>
        <w:pStyle w:val="PL"/>
        <w:rPr>
          <w:rFonts w:eastAsia="游明朝"/>
          <w:lang w:eastAsia="ja-JP"/>
        </w:rPr>
      </w:pPr>
      <w:r w:rsidRPr="00F35584">
        <w:rPr>
          <w:rFonts w:eastAsia="游明朝"/>
          <w:lang w:eastAsia="ja-JP"/>
        </w:rPr>
        <w:tab/>
        <w:t>twoPUCCH-F0-2-ConsecSymbols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F20D489" w14:textId="77777777" w:rsidR="00FD7354" w:rsidRPr="00F35584" w:rsidRDefault="00FD7354" w:rsidP="00FC7F0F">
      <w:pPr>
        <w:pStyle w:val="PL"/>
        <w:rPr>
          <w:rFonts w:eastAsia="游明朝"/>
          <w:lang w:eastAsia="ja-JP"/>
        </w:rPr>
      </w:pPr>
      <w:r w:rsidRPr="00F35584">
        <w:rPr>
          <w:rFonts w:eastAsia="游明朝"/>
          <w:lang w:eastAsia="ja-JP"/>
        </w:rPr>
        <w:tab/>
        <w:t>pucch-F2-WithFH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9866156" w14:textId="77777777" w:rsidR="00FD7354" w:rsidRPr="00F35584" w:rsidRDefault="00FD7354" w:rsidP="00FC7F0F">
      <w:pPr>
        <w:pStyle w:val="PL"/>
        <w:rPr>
          <w:rFonts w:eastAsia="游明朝"/>
          <w:lang w:eastAsia="ja-JP"/>
        </w:rPr>
      </w:pPr>
      <w:r w:rsidRPr="00F35584">
        <w:rPr>
          <w:rFonts w:eastAsia="游明朝"/>
          <w:lang w:eastAsia="ja-JP"/>
        </w:rPr>
        <w:tab/>
        <w:t>pucch-F3-WithFH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3510AB7" w14:textId="77777777" w:rsidR="00FD7354" w:rsidRPr="00F35584" w:rsidRDefault="00FD7354" w:rsidP="00FC7F0F">
      <w:pPr>
        <w:pStyle w:val="PL"/>
        <w:rPr>
          <w:rFonts w:eastAsia="游明朝"/>
          <w:lang w:eastAsia="ja-JP"/>
        </w:rPr>
      </w:pPr>
      <w:r w:rsidRPr="00F35584">
        <w:rPr>
          <w:rFonts w:eastAsia="游明朝"/>
          <w:lang w:eastAsia="ja-JP"/>
        </w:rPr>
        <w:tab/>
        <w:t>pucch-F4-WithFH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714EC98" w14:textId="77777777" w:rsidR="00FD7354" w:rsidRPr="00F35584" w:rsidRDefault="00FD7354" w:rsidP="00FC7F0F">
      <w:pPr>
        <w:pStyle w:val="PL"/>
        <w:rPr>
          <w:rFonts w:eastAsia="游明朝"/>
          <w:lang w:eastAsia="ja-JP"/>
        </w:rPr>
      </w:pPr>
      <w:r w:rsidRPr="00F35584">
        <w:rPr>
          <w:rFonts w:eastAsia="游明朝"/>
          <w:lang w:eastAsia="ja-JP"/>
        </w:rPr>
        <w:tab/>
        <w:t>freqHoppingPUCCH-F0-2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{notSupported}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8C53C18" w14:textId="77777777" w:rsidR="00FD7354" w:rsidRPr="00F35584" w:rsidRDefault="00FD7354" w:rsidP="00FC7F0F">
      <w:pPr>
        <w:pStyle w:val="PL"/>
        <w:rPr>
          <w:rFonts w:eastAsia="游明朝"/>
          <w:lang w:eastAsia="ja-JP"/>
        </w:rPr>
      </w:pPr>
      <w:r w:rsidRPr="00F35584">
        <w:rPr>
          <w:rFonts w:eastAsia="游明朝"/>
          <w:lang w:eastAsia="ja-JP"/>
        </w:rPr>
        <w:tab/>
        <w:t>freqHoppingPUCCH-F1-3-4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{notSupported}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19F1306" w14:textId="77777777" w:rsidR="00FD7354" w:rsidRPr="00F35584" w:rsidRDefault="00FD7354" w:rsidP="00FC7F0F">
      <w:pPr>
        <w:pStyle w:val="PL"/>
        <w:rPr>
          <w:rFonts w:eastAsia="游明朝"/>
          <w:lang w:eastAsia="ja-JP"/>
        </w:rPr>
      </w:pPr>
      <w:r w:rsidRPr="00F35584">
        <w:rPr>
          <w:rFonts w:eastAsia="游明朝"/>
          <w:lang w:eastAsia="ja-JP"/>
        </w:rPr>
        <w:tab/>
        <w:t>mux-SR-HARQ-ACK-CSI-PUCCH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EA9B0C3" w14:textId="77777777" w:rsidR="00FD7354" w:rsidRPr="00F35584" w:rsidRDefault="00FD7354" w:rsidP="00FC7F0F">
      <w:pPr>
        <w:pStyle w:val="PL"/>
        <w:rPr>
          <w:rFonts w:eastAsia="游明朝"/>
          <w:lang w:eastAsia="ja-JP"/>
        </w:rPr>
      </w:pPr>
      <w:r w:rsidRPr="00F35584">
        <w:rPr>
          <w:rFonts w:eastAsia="游明朝"/>
          <w:lang w:eastAsia="ja-JP"/>
        </w:rPr>
        <w:tab/>
        <w:t>uci-CodeBlockSegmentation</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EEEEBAD" w14:textId="77777777" w:rsidR="00FD7354" w:rsidRPr="00F35584" w:rsidRDefault="00FD7354" w:rsidP="00FC7F0F">
      <w:pPr>
        <w:pStyle w:val="PL"/>
        <w:rPr>
          <w:rFonts w:eastAsia="游明朝"/>
          <w:lang w:eastAsia="ja-JP"/>
        </w:rPr>
      </w:pPr>
      <w:r w:rsidRPr="00F35584">
        <w:rPr>
          <w:rFonts w:eastAsia="游明朝"/>
          <w:lang w:eastAsia="ja-JP"/>
        </w:rPr>
        <w:tab/>
        <w:t>onePUCCH-LongAndShortFormat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ED42695" w14:textId="77777777" w:rsidR="00FD7354" w:rsidRPr="00F35584" w:rsidRDefault="00FD7354" w:rsidP="00FC7F0F">
      <w:pPr>
        <w:pStyle w:val="PL"/>
        <w:rPr>
          <w:rFonts w:eastAsia="游明朝"/>
          <w:lang w:eastAsia="ja-JP"/>
        </w:rPr>
      </w:pPr>
      <w:r w:rsidRPr="00F35584">
        <w:rPr>
          <w:rFonts w:eastAsia="游明朝"/>
          <w:lang w:eastAsia="ja-JP"/>
        </w:rPr>
        <w:tab/>
        <w:t>twoPUCCH-AnyOthersInSlot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BD9210E" w14:textId="77777777" w:rsidR="00FD7354" w:rsidRPr="00F35584" w:rsidRDefault="00FD7354" w:rsidP="00FC7F0F">
      <w:pPr>
        <w:pStyle w:val="PL"/>
        <w:rPr>
          <w:rFonts w:eastAsia="游明朝"/>
          <w:lang w:eastAsia="ja-JP"/>
        </w:rPr>
      </w:pPr>
      <w:r w:rsidRPr="00F35584">
        <w:rPr>
          <w:rFonts w:eastAsia="游明朝"/>
          <w:lang w:eastAsia="ja-JP"/>
        </w:rPr>
        <w:tab/>
        <w:t>intraSlotFreqHopping-PUSCH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3D60AE6" w14:textId="77777777" w:rsidR="00FD7354" w:rsidRPr="00F35584" w:rsidRDefault="00FD7354" w:rsidP="00FC7F0F">
      <w:pPr>
        <w:pStyle w:val="PL"/>
        <w:rPr>
          <w:rFonts w:eastAsia="游明朝"/>
          <w:lang w:eastAsia="ja-JP"/>
        </w:rPr>
      </w:pPr>
      <w:r w:rsidRPr="00F35584">
        <w:rPr>
          <w:rFonts w:eastAsia="游明朝"/>
          <w:lang w:eastAsia="ja-JP"/>
        </w:rPr>
        <w:tab/>
        <w:t>pusch-LBRM</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56CFA37" w14:textId="77777777" w:rsidR="00FD7354" w:rsidRPr="00F35584" w:rsidRDefault="00FD7354" w:rsidP="00FC7F0F">
      <w:pPr>
        <w:pStyle w:val="PL"/>
        <w:rPr>
          <w:rFonts w:eastAsia="游明朝"/>
          <w:lang w:eastAsia="ja-JP"/>
        </w:rPr>
      </w:pPr>
      <w:r w:rsidRPr="00F35584">
        <w:rPr>
          <w:rFonts w:eastAsia="游明朝"/>
          <w:lang w:eastAsia="ja-JP"/>
        </w:rPr>
        <w:tab/>
        <w:t>pdcch-BlindDetectionCA</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0C7CF99" w14:textId="77777777" w:rsidR="00FD7354" w:rsidRPr="00F35584" w:rsidRDefault="00FD7354" w:rsidP="00FC7F0F">
      <w:pPr>
        <w:pStyle w:val="PL"/>
        <w:rPr>
          <w:rFonts w:eastAsia="游明朝"/>
          <w:lang w:eastAsia="ja-JP"/>
        </w:rPr>
      </w:pPr>
      <w:r w:rsidRPr="00F35584">
        <w:rPr>
          <w:rFonts w:eastAsia="游明朝"/>
          <w:lang w:eastAsia="ja-JP"/>
        </w:rPr>
        <w:tab/>
        <w:t>tpc-PUSCH-RNTI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C73DC39" w14:textId="77777777" w:rsidR="00FD7354" w:rsidRPr="00F35584" w:rsidRDefault="00FD7354" w:rsidP="00FC7F0F">
      <w:pPr>
        <w:pStyle w:val="PL"/>
        <w:rPr>
          <w:rFonts w:eastAsia="游明朝"/>
          <w:lang w:eastAsia="ja-JP"/>
        </w:rPr>
      </w:pPr>
      <w:r w:rsidRPr="00F35584">
        <w:rPr>
          <w:rFonts w:eastAsia="游明朝"/>
          <w:lang w:eastAsia="ja-JP"/>
        </w:rPr>
        <w:tab/>
        <w:t>tpc-PUCCH-RNTI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3D46707" w14:textId="77777777" w:rsidR="00FD7354" w:rsidRPr="00F35584" w:rsidRDefault="00FD7354" w:rsidP="00FC7F0F">
      <w:pPr>
        <w:pStyle w:val="PL"/>
        <w:rPr>
          <w:rFonts w:eastAsia="游明朝"/>
          <w:lang w:eastAsia="ja-JP"/>
        </w:rPr>
      </w:pPr>
      <w:r w:rsidRPr="00F35584">
        <w:rPr>
          <w:rFonts w:eastAsia="游明朝"/>
          <w:lang w:eastAsia="ja-JP"/>
        </w:rPr>
        <w:lastRenderedPageBreak/>
        <w:tab/>
        <w:t>tpc-SRS-RNTI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68135D0" w14:textId="77777777" w:rsidR="00FD7354" w:rsidRPr="00F35584" w:rsidRDefault="00FD7354" w:rsidP="00FC7F0F">
      <w:pPr>
        <w:pStyle w:val="PL"/>
        <w:rPr>
          <w:rFonts w:eastAsia="游明朝"/>
          <w:lang w:eastAsia="ja-JP"/>
        </w:rPr>
      </w:pPr>
      <w:bookmarkStart w:id="111" w:name="_Hlk508825090"/>
      <w:r w:rsidRPr="00F35584">
        <w:rPr>
          <w:rFonts w:eastAsia="游明朝"/>
          <w:lang w:eastAsia="ja-JP"/>
        </w:rPr>
        <w:tab/>
        <w:t>absoluteTPC-Command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00F05F8B" w:rsidRPr="00F35584">
        <w:t>,</w:t>
      </w:r>
    </w:p>
    <w:bookmarkEnd w:id="111"/>
    <w:p w14:paraId="25FA1DDE" w14:textId="77777777" w:rsidR="00FD7354" w:rsidRPr="00F35584" w:rsidRDefault="00FD7354" w:rsidP="00FC7F0F">
      <w:pPr>
        <w:pStyle w:val="PL"/>
        <w:rPr>
          <w:rFonts w:eastAsia="游明朝"/>
          <w:lang w:eastAsia="ja-JP"/>
        </w:rPr>
      </w:pPr>
      <w:r w:rsidRPr="00F35584">
        <w:rPr>
          <w:rFonts w:eastAsia="游明朝"/>
          <w:lang w:eastAsia="ja-JP"/>
        </w:rPr>
        <w:tab/>
        <w:t>twoDifferentTPC-Loop-PUSCH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758950F" w14:textId="77777777" w:rsidR="00FD7354" w:rsidRPr="00F35584" w:rsidRDefault="00FD7354" w:rsidP="00FC7F0F">
      <w:pPr>
        <w:pStyle w:val="PL"/>
        <w:rPr>
          <w:rFonts w:eastAsia="游明朝"/>
          <w:lang w:eastAsia="ja-JP"/>
        </w:rPr>
      </w:pPr>
      <w:r w:rsidRPr="00F35584">
        <w:rPr>
          <w:rFonts w:eastAsia="游明朝"/>
          <w:lang w:eastAsia="ja-JP"/>
        </w:rPr>
        <w:tab/>
        <w:t>twoDifferentTPC-Loop-PUCCH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C5B17E5" w14:textId="77777777" w:rsidR="00FD7354" w:rsidRPr="00F35584" w:rsidRDefault="00FD7354" w:rsidP="00FC7F0F">
      <w:pPr>
        <w:pStyle w:val="PL"/>
        <w:rPr>
          <w:rFonts w:eastAsia="游明朝"/>
          <w:lang w:eastAsia="ja-JP"/>
        </w:rPr>
      </w:pPr>
      <w:r w:rsidRPr="00F35584">
        <w:rPr>
          <w:rFonts w:eastAsia="游明朝"/>
          <w:lang w:eastAsia="ja-JP"/>
        </w:rPr>
        <w:tab/>
        <w:t>pusch-HalfPi-BPSK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DB095E9" w14:textId="77777777" w:rsidR="00FD7354" w:rsidRPr="00F35584" w:rsidRDefault="00FD7354" w:rsidP="00FC7F0F">
      <w:pPr>
        <w:pStyle w:val="PL"/>
        <w:rPr>
          <w:rFonts w:eastAsia="游明朝"/>
          <w:lang w:eastAsia="ja-JP"/>
        </w:rPr>
      </w:pPr>
      <w:r w:rsidRPr="00F35584">
        <w:rPr>
          <w:rFonts w:eastAsia="游明朝"/>
          <w:lang w:eastAsia="ja-JP"/>
        </w:rPr>
        <w:tab/>
        <w:t>pucch-F3-4-HalfPi-BPSK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A74173C" w14:textId="77777777" w:rsidR="00FD7354" w:rsidRPr="00F35584" w:rsidRDefault="00FD7354" w:rsidP="00FC7F0F">
      <w:pPr>
        <w:pStyle w:val="PL"/>
        <w:rPr>
          <w:rFonts w:eastAsia="游明朝"/>
          <w:lang w:eastAsia="ja-JP"/>
        </w:rPr>
      </w:pPr>
      <w:r w:rsidRPr="00F35584">
        <w:rPr>
          <w:rFonts w:eastAsia="游明朝"/>
          <w:lang w:eastAsia="ja-JP"/>
        </w:rPr>
        <w:tab/>
        <w:t>oneSymbolGP-TDD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2AC41EC" w14:textId="77777777" w:rsidR="00FD7354" w:rsidRPr="00F35584" w:rsidRDefault="00FD7354" w:rsidP="00FC7F0F">
      <w:pPr>
        <w:pStyle w:val="PL"/>
        <w:rPr>
          <w:rFonts w:eastAsia="游明朝"/>
          <w:lang w:eastAsia="ja-JP"/>
        </w:rPr>
      </w:pPr>
      <w:r w:rsidRPr="00F35584">
        <w:rPr>
          <w:rFonts w:eastAsia="游明朝"/>
          <w:lang w:eastAsia="ja-JP"/>
        </w:rPr>
        <w:tab/>
        <w:t>almostContiguousCP-OFDM-UL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14:paraId="3569CE95" w14:textId="77777777" w:rsidR="00FD7354" w:rsidRPr="00F35584" w:rsidRDefault="00FD7354" w:rsidP="00FC7F0F">
      <w:pPr>
        <w:pStyle w:val="PL"/>
        <w:rPr>
          <w:rFonts w:eastAsia="游明朝"/>
          <w:lang w:eastAsia="ja-JP"/>
        </w:rPr>
      </w:pPr>
      <w:r w:rsidRPr="00F35584">
        <w:rPr>
          <w:rFonts w:eastAsia="游明朝"/>
          <w:lang w:eastAsia="ja-JP"/>
        </w:rPr>
        <w:t>}</w:t>
      </w:r>
    </w:p>
    <w:p w14:paraId="3726E76C" w14:textId="77777777" w:rsidR="00FD7354" w:rsidRPr="00F35584" w:rsidRDefault="00FD7354" w:rsidP="00FC7F0F">
      <w:pPr>
        <w:pStyle w:val="PL"/>
        <w:rPr>
          <w:rFonts w:eastAsia="游明朝"/>
          <w:lang w:eastAsia="ja-JP"/>
        </w:rPr>
      </w:pPr>
    </w:p>
    <w:p w14:paraId="6A88E409" w14:textId="77777777" w:rsidR="00FD7354" w:rsidRPr="00F35584" w:rsidRDefault="00FD7354" w:rsidP="00FC7F0F">
      <w:pPr>
        <w:pStyle w:val="PL"/>
        <w:rPr>
          <w:rFonts w:eastAsia="游明朝"/>
          <w:lang w:eastAsia="ja-JP"/>
        </w:rPr>
      </w:pPr>
      <w:r w:rsidRPr="00F35584">
        <w:rPr>
          <w:rFonts w:eastAsia="游明朝"/>
          <w:lang w:eastAsia="ja-JP"/>
        </w:rPr>
        <w:t>Phy-ParametersFR1 ::=</w:t>
      </w:r>
      <w:r w:rsidRPr="00F35584">
        <w:rPr>
          <w:rFonts w:eastAsia="游明朝"/>
          <w:lang w:eastAsia="ja-JP"/>
        </w:rPr>
        <w:tab/>
      </w:r>
      <w:r w:rsidRPr="00F35584">
        <w:rPr>
          <w:color w:val="993366"/>
        </w:rPr>
        <w:t>SEQUENCE</w:t>
      </w:r>
      <w:r w:rsidRPr="00F35584">
        <w:rPr>
          <w:rFonts w:eastAsia="游明朝"/>
          <w:lang w:eastAsia="ja-JP"/>
        </w:rPr>
        <w:t xml:space="preserve"> {</w:t>
      </w:r>
    </w:p>
    <w:p w14:paraId="20A12A41" w14:textId="77777777" w:rsidR="00FD7354" w:rsidRPr="00F35584" w:rsidRDefault="00FD7354" w:rsidP="00FC7F0F">
      <w:pPr>
        <w:pStyle w:val="PL"/>
        <w:rPr>
          <w:rFonts w:eastAsia="游明朝"/>
          <w:lang w:eastAsia="ja-JP"/>
        </w:rPr>
      </w:pPr>
      <w:r w:rsidRPr="00F35584">
        <w:rPr>
          <w:rFonts w:eastAsia="游明朝"/>
          <w:lang w:eastAsia="ja-JP"/>
        </w:rPr>
        <w:tab/>
        <w:t>pdcchMonitoringSingleOccasion</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1DEB230" w14:textId="77777777" w:rsidR="00FD7354" w:rsidRPr="00F35584" w:rsidRDefault="00FD7354" w:rsidP="00FC7F0F">
      <w:pPr>
        <w:pStyle w:val="PL"/>
        <w:rPr>
          <w:rFonts w:eastAsia="游明朝"/>
          <w:lang w:eastAsia="ja-JP"/>
        </w:rPr>
      </w:pPr>
      <w:r w:rsidRPr="00F35584">
        <w:rPr>
          <w:rFonts w:eastAsia="游明朝"/>
          <w:lang w:eastAsia="ja-JP"/>
        </w:rPr>
        <w:tab/>
        <w:t>scs-60kHz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766CC94" w14:textId="4296D00E" w:rsidR="00FD7354" w:rsidRDefault="00FD7354" w:rsidP="00FC7F0F">
      <w:pPr>
        <w:pStyle w:val="PL"/>
        <w:rPr>
          <w:ins w:id="112" w:author="NTT DOCOMO, INC." w:date="2018-05-15T12:31:00Z"/>
        </w:rPr>
      </w:pPr>
      <w:r w:rsidRPr="00F35584">
        <w:rPr>
          <w:rFonts w:eastAsia="游明朝"/>
          <w:lang w:eastAsia="ja-JP"/>
        </w:rPr>
        <w:tab/>
        <w:t>pdsch-256QAM-FR1</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ins w:id="113" w:author="NTT DOCOMO, INC." w:date="2018-05-15T12:31:00Z">
        <w:r w:rsidR="00C751B1" w:rsidRPr="0015065F">
          <w:t>,</w:t>
        </w:r>
      </w:ins>
    </w:p>
    <w:p w14:paraId="28A94E89" w14:textId="77777777" w:rsidR="00C751B1" w:rsidRDefault="00C751B1" w:rsidP="00C751B1">
      <w:pPr>
        <w:pStyle w:val="PL"/>
        <w:rPr>
          <w:ins w:id="114" w:author="NTT DOCOMO, INC." w:date="2018-05-15T12:32:00Z"/>
          <w:rFonts w:eastAsia="游明朝"/>
          <w:lang w:eastAsia="ja-JP"/>
        </w:rPr>
      </w:pPr>
      <w:ins w:id="115" w:author="NTT DOCOMO, INC." w:date="2018-05-15T12:31:00Z">
        <w:r>
          <w:tab/>
        </w:r>
      </w:ins>
      <w:ins w:id="116" w:author="NTT DOCOMO, INC." w:date="2018-05-15T12:32:00Z">
        <w:r>
          <w:rPr>
            <w:rFonts w:eastAsia="游明朝"/>
            <w:lang w:eastAsia="ja-JP"/>
          </w:rPr>
          <w:t>pdsch-RE-MappingFR1</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15065F">
          <w:rPr>
            <w:rFonts w:eastAsia="游明朝"/>
            <w:color w:val="993366"/>
            <w:lang w:eastAsia="ja-JP"/>
          </w:rPr>
          <w:t>ENUMERATED</w:t>
        </w:r>
        <w:r>
          <w:rPr>
            <w:rFonts w:eastAsia="游明朝"/>
            <w:lang w:eastAsia="ja-JP"/>
          </w:rPr>
          <w:t xml:space="preserve"> {n10, n20}</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15065F">
          <w:rPr>
            <w:rFonts w:eastAsia="游明朝"/>
            <w:color w:val="993366"/>
            <w:lang w:eastAsia="ja-JP"/>
          </w:rPr>
          <w:t>OPTIONAL</w:t>
        </w:r>
        <w:r w:rsidRPr="0015065F">
          <w:rPr>
            <w:rStyle w:val="aa"/>
            <w:rFonts w:ascii="Times New Roman" w:eastAsia="Times New Roman" w:hAnsi="Times New Roman"/>
            <w:noProof w:val="0"/>
            <w:color w:val="993366"/>
            <w:lang w:eastAsia="ja-JP"/>
          </w:rPr>
          <w:commentReference w:id="117"/>
        </w:r>
      </w:ins>
    </w:p>
    <w:p w14:paraId="2EB8803B" w14:textId="791B7D03" w:rsidR="00C751B1" w:rsidRPr="00C751B1" w:rsidDel="00C751B1" w:rsidRDefault="00C751B1" w:rsidP="00FC7F0F">
      <w:pPr>
        <w:pStyle w:val="PL"/>
        <w:rPr>
          <w:del w:id="118" w:author="NTT DOCOMO, INC." w:date="2018-05-15T12:32:00Z"/>
          <w:rFonts w:eastAsia="游明朝"/>
          <w:lang w:eastAsia="ja-JP"/>
        </w:rPr>
      </w:pPr>
    </w:p>
    <w:p w14:paraId="7DC32E3E" w14:textId="77777777" w:rsidR="00FD7354" w:rsidRPr="00F35584" w:rsidRDefault="00FD7354" w:rsidP="00FC7F0F">
      <w:pPr>
        <w:pStyle w:val="PL"/>
        <w:rPr>
          <w:rFonts w:eastAsia="游明朝"/>
          <w:lang w:eastAsia="ja-JP"/>
        </w:rPr>
      </w:pPr>
      <w:r w:rsidRPr="00F35584">
        <w:rPr>
          <w:rFonts w:eastAsia="游明朝"/>
          <w:lang w:eastAsia="ja-JP"/>
        </w:rPr>
        <w:t>}</w:t>
      </w:r>
    </w:p>
    <w:p w14:paraId="43D1F09E" w14:textId="77777777" w:rsidR="00FD7354" w:rsidRPr="00F35584" w:rsidRDefault="00FD7354" w:rsidP="00FC7F0F">
      <w:pPr>
        <w:pStyle w:val="PL"/>
        <w:rPr>
          <w:rFonts w:eastAsia="游明朝"/>
          <w:lang w:eastAsia="ja-JP"/>
        </w:rPr>
      </w:pPr>
    </w:p>
    <w:p w14:paraId="6808AD0C" w14:textId="77777777" w:rsidR="00FD7354" w:rsidRPr="00F35584" w:rsidRDefault="00FD7354" w:rsidP="00FC7F0F">
      <w:pPr>
        <w:pStyle w:val="PL"/>
        <w:rPr>
          <w:rFonts w:eastAsia="游明朝"/>
          <w:lang w:eastAsia="ja-JP"/>
        </w:rPr>
      </w:pPr>
      <w:r w:rsidRPr="00F35584">
        <w:rPr>
          <w:rFonts w:eastAsia="游明朝"/>
          <w:lang w:eastAsia="ja-JP"/>
        </w:rPr>
        <w:t>Phy-ParametersFR2 ::=</w:t>
      </w:r>
      <w:r w:rsidRPr="00F35584">
        <w:rPr>
          <w:rFonts w:eastAsia="游明朝"/>
          <w:lang w:eastAsia="ja-JP"/>
        </w:rPr>
        <w:tab/>
      </w:r>
      <w:r w:rsidRPr="00F35584">
        <w:rPr>
          <w:color w:val="993366"/>
        </w:rPr>
        <w:t>SEQUENCE</w:t>
      </w:r>
      <w:r w:rsidRPr="00F35584">
        <w:rPr>
          <w:rFonts w:eastAsia="游明朝"/>
          <w:lang w:eastAsia="ja-JP"/>
        </w:rPr>
        <w:t xml:space="preserve"> {</w:t>
      </w:r>
    </w:p>
    <w:p w14:paraId="2FE3826C" w14:textId="04972CAE" w:rsidR="00FD7354" w:rsidRDefault="00FD7354" w:rsidP="00FC7F0F">
      <w:pPr>
        <w:pStyle w:val="PL"/>
        <w:rPr>
          <w:ins w:id="119" w:author="NTT DOCOMO, INC." w:date="2018-05-15T12:33:00Z"/>
        </w:rPr>
      </w:pPr>
      <w:r w:rsidRPr="00F35584">
        <w:rPr>
          <w:rFonts w:eastAsia="游明朝"/>
          <w:lang w:eastAsia="ja-JP"/>
        </w:rPr>
        <w:tab/>
        <w:t>calibrationGapPA</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ins w:id="120" w:author="NTT DOCOMO, INC." w:date="2018-05-15T12:32:00Z">
        <w:r w:rsidR="004D320C" w:rsidRPr="0015065F">
          <w:t>,</w:t>
        </w:r>
      </w:ins>
    </w:p>
    <w:p w14:paraId="5C847F45" w14:textId="77777777" w:rsidR="004D320C" w:rsidRDefault="004D320C" w:rsidP="004D320C">
      <w:pPr>
        <w:pStyle w:val="PL"/>
        <w:rPr>
          <w:ins w:id="121" w:author="NTT DOCOMO, INC." w:date="2018-05-15T12:33:00Z"/>
          <w:rFonts w:eastAsia="游明朝"/>
          <w:lang w:eastAsia="ja-JP"/>
        </w:rPr>
      </w:pPr>
      <w:ins w:id="122" w:author="NTT DOCOMO, INC." w:date="2018-05-15T12:33:00Z">
        <w:r>
          <w:tab/>
        </w:r>
        <w:r>
          <w:rPr>
            <w:rFonts w:eastAsia="游明朝"/>
            <w:lang w:eastAsia="ja-JP"/>
          </w:rPr>
          <w:t>pdsch-RE-MappingFR2</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15065F">
          <w:rPr>
            <w:rFonts w:eastAsia="游明朝"/>
            <w:color w:val="993366"/>
            <w:lang w:eastAsia="ja-JP"/>
          </w:rPr>
          <w:t>ENUMERATED</w:t>
        </w:r>
        <w:r>
          <w:rPr>
            <w:rFonts w:eastAsia="游明朝"/>
            <w:lang w:eastAsia="ja-JP"/>
          </w:rPr>
          <w:t xml:space="preserve"> {n6, n20}</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15065F">
          <w:rPr>
            <w:rFonts w:eastAsia="游明朝"/>
            <w:color w:val="993366"/>
            <w:lang w:eastAsia="ja-JP"/>
          </w:rPr>
          <w:t>OPTIONAL</w:t>
        </w:r>
        <w:r w:rsidRPr="0015065F">
          <w:rPr>
            <w:rStyle w:val="aa"/>
            <w:rFonts w:ascii="Times New Roman" w:eastAsia="Times New Roman" w:hAnsi="Times New Roman"/>
            <w:noProof w:val="0"/>
            <w:color w:val="993366"/>
            <w:lang w:eastAsia="ja-JP"/>
          </w:rPr>
          <w:commentReference w:id="123"/>
        </w:r>
      </w:ins>
    </w:p>
    <w:p w14:paraId="3699C4DC" w14:textId="095B7F18" w:rsidR="004D320C" w:rsidRPr="000436C6" w:rsidDel="004D320C" w:rsidRDefault="004D320C" w:rsidP="00FC7F0F">
      <w:pPr>
        <w:pStyle w:val="PL"/>
        <w:rPr>
          <w:del w:id="124" w:author="NTT DOCOMO, INC." w:date="2018-05-15T12:33:00Z"/>
          <w:rFonts w:eastAsia="游明朝"/>
          <w:lang w:eastAsia="ja-JP"/>
        </w:rPr>
      </w:pPr>
    </w:p>
    <w:p w14:paraId="460F33A3" w14:textId="77777777" w:rsidR="00FD7354" w:rsidRPr="00F35584" w:rsidRDefault="00FD7354" w:rsidP="00FC7F0F">
      <w:pPr>
        <w:pStyle w:val="PL"/>
        <w:rPr>
          <w:rFonts w:eastAsia="游明朝"/>
          <w:lang w:eastAsia="ja-JP"/>
        </w:rPr>
      </w:pPr>
      <w:r w:rsidRPr="00F35584">
        <w:rPr>
          <w:rFonts w:eastAsia="游明朝"/>
          <w:lang w:eastAsia="ja-JP"/>
        </w:rPr>
        <w:t>}</w:t>
      </w:r>
    </w:p>
    <w:p w14:paraId="503CDC37" w14:textId="77777777" w:rsidR="00FD7354" w:rsidRPr="00F35584" w:rsidRDefault="00FD7354" w:rsidP="00FC7F0F">
      <w:pPr>
        <w:pStyle w:val="PL"/>
        <w:rPr>
          <w:rFonts w:eastAsia="Malgun Gothic"/>
        </w:rPr>
      </w:pPr>
    </w:p>
    <w:p w14:paraId="49D90851" w14:textId="77777777" w:rsidR="00FD7354" w:rsidRPr="00F35584" w:rsidRDefault="00FD7354" w:rsidP="00FC7F0F">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14:paraId="2620D934" w14:textId="77777777" w:rsidR="00FD7354" w:rsidRPr="00F35584" w:rsidRDefault="00FD7354" w:rsidP="00FC7F0F">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SupportedBandListNR,</w:t>
      </w:r>
    </w:p>
    <w:p w14:paraId="55396832" w14:textId="77777777" w:rsidR="00FD7354" w:rsidRPr="00F35584" w:rsidRDefault="00FD7354" w:rsidP="00FC7F0F">
      <w:pPr>
        <w:pStyle w:val="PL"/>
        <w:rPr>
          <w:rFonts w:eastAsia="Malgun Gothic"/>
        </w:rPr>
      </w:pPr>
      <w:r w:rsidRPr="00F35584">
        <w:rPr>
          <w:rFonts w:eastAsia="Malgun Gothic"/>
        </w:rPr>
        <w:tab/>
        <w:t>supportedBandCombination</w:t>
      </w:r>
      <w:r w:rsidRPr="00F35584">
        <w:rPr>
          <w:rFonts w:eastAsia="Malgun Gothic"/>
        </w:rPr>
        <w:tab/>
      </w:r>
      <w:r w:rsidRPr="00F35584">
        <w:rPr>
          <w:rFonts w:eastAsia="Malgun Gothic"/>
        </w:rPr>
        <w:tab/>
      </w:r>
      <w:r w:rsidRPr="00F35584">
        <w:rPr>
          <w:rFonts w:eastAsia="Malgun Gothic"/>
        </w:rPr>
        <w:tab/>
        <w:t>BandCombinationList,</w:t>
      </w:r>
    </w:p>
    <w:p w14:paraId="165F2ADF" w14:textId="77777777" w:rsidR="00FD7354" w:rsidRPr="00F35584" w:rsidRDefault="00FD7354" w:rsidP="00FC7F0F">
      <w:pPr>
        <w:pStyle w:val="PL"/>
        <w:rPr>
          <w:rFonts w:eastAsia="ＭＳ 明朝"/>
        </w:rPr>
      </w:pPr>
      <w:r w:rsidRPr="00F35584">
        <w:tab/>
        <w:t>b</w:t>
      </w:r>
      <w:r w:rsidRPr="00F35584">
        <w:rPr>
          <w:lang w:eastAsia="ko-KR"/>
        </w:rPr>
        <w:t>andCombinationParametersUL-List</w:t>
      </w:r>
      <w:r w:rsidRPr="00F35584">
        <w:rPr>
          <w:lang w:eastAsia="ko-KR"/>
        </w:rPr>
        <w:tab/>
        <w:t>BandCombinationParametersUL-List</w:t>
      </w:r>
    </w:p>
    <w:p w14:paraId="5BFC6548" w14:textId="77777777" w:rsidR="00FD7354" w:rsidRPr="00F35584" w:rsidRDefault="00FD7354" w:rsidP="00FC7F0F">
      <w:pPr>
        <w:pStyle w:val="PL"/>
        <w:rPr>
          <w:rFonts w:eastAsia="Malgun Gothic"/>
        </w:rPr>
      </w:pPr>
      <w:r w:rsidRPr="00F35584">
        <w:rPr>
          <w:rFonts w:eastAsia="Malgun Gothic"/>
        </w:rPr>
        <w:t>}</w:t>
      </w:r>
    </w:p>
    <w:p w14:paraId="7CC664CD" w14:textId="77777777" w:rsidR="00FD7354" w:rsidRPr="00F35584" w:rsidRDefault="00FD7354" w:rsidP="00FC7F0F">
      <w:pPr>
        <w:pStyle w:val="PL"/>
        <w:rPr>
          <w:rFonts w:eastAsia="Malgun Gothic"/>
        </w:rPr>
      </w:pPr>
    </w:p>
    <w:p w14:paraId="62161105" w14:textId="77777777" w:rsidR="00FD7354" w:rsidRPr="00F35584" w:rsidRDefault="00FD7354" w:rsidP="00FC7F0F">
      <w:pPr>
        <w:pStyle w:val="PL"/>
        <w:rPr>
          <w:rFonts w:eastAsia="Malgun Gothic"/>
        </w:rPr>
      </w:pPr>
      <w:r w:rsidRPr="00F35584">
        <w:rPr>
          <w:rFonts w:eastAsia="Malgun Gothic"/>
        </w:rPr>
        <w:t>SupportedBandListNR ::=</w:t>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(1..maxBands))</w:t>
      </w:r>
      <w:r w:rsidRPr="00F35584">
        <w:rPr>
          <w:color w:val="993366"/>
        </w:rPr>
        <w:t xml:space="preserve"> OF</w:t>
      </w:r>
      <w:r w:rsidRPr="00F35584">
        <w:rPr>
          <w:rFonts w:eastAsia="Malgun Gothic"/>
        </w:rPr>
        <w:t xml:space="preserve"> BandNR</w:t>
      </w:r>
    </w:p>
    <w:p w14:paraId="0397D319" w14:textId="77777777" w:rsidR="00FD7354" w:rsidRPr="00F35584" w:rsidRDefault="00FD7354" w:rsidP="00FC7F0F">
      <w:pPr>
        <w:pStyle w:val="PL"/>
        <w:rPr>
          <w:rFonts w:eastAsia="Malgun Gothic"/>
        </w:rPr>
      </w:pPr>
    </w:p>
    <w:p w14:paraId="728A173B" w14:textId="77777777" w:rsidR="00FD7354" w:rsidRPr="00F35584" w:rsidRDefault="00FD7354" w:rsidP="00FC7F0F">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14:paraId="36AA38A2" w14:textId="77777777" w:rsidR="00FD7354" w:rsidRPr="00F35584" w:rsidRDefault="00FD7354" w:rsidP="00FC7F0F">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14:paraId="3B4B5E9E" w14:textId="77777777" w:rsidR="00FD7354" w:rsidRPr="00F35584" w:rsidRDefault="00FD7354" w:rsidP="00FC7F0F">
      <w:pPr>
        <w:pStyle w:val="PL"/>
        <w:rPr>
          <w:rFonts w:eastAsia="游明朝"/>
          <w:lang w:eastAsia="ja-JP"/>
        </w:rPr>
      </w:pPr>
      <w:r w:rsidRPr="00F35584">
        <w:rPr>
          <w:rFonts w:eastAsia="游明朝"/>
          <w:lang w:eastAsia="ja-JP"/>
        </w:rPr>
        <w:tab/>
        <w:t>modifiedMPR-Behaviour</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5799CFA" w14:textId="77777777" w:rsidR="00FD7354" w:rsidRPr="00F35584" w:rsidRDefault="00FD7354" w:rsidP="00FC7F0F">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5880AE6" w14:textId="77777777" w:rsidR="00FD7354" w:rsidRPr="00F35584" w:rsidRDefault="00FD7354" w:rsidP="00FC7F0F">
      <w:pPr>
        <w:pStyle w:val="PL"/>
      </w:pPr>
      <w:r w:rsidRPr="00F35584">
        <w:tab/>
      </w:r>
      <w:r w:rsidRPr="00F35584">
        <w:rPr>
          <w:rFonts w:eastAsia="游明朝"/>
          <w:lang w:eastAsia="ja-JP"/>
        </w:rPr>
        <w:t>mimo-ParametersPerBand</w:t>
      </w:r>
      <w:r w:rsidRPr="00F35584">
        <w:rPr>
          <w:rFonts w:eastAsia="游明朝"/>
          <w:lang w:eastAsia="ja-JP"/>
        </w:rPr>
        <w:tab/>
      </w:r>
      <w:r w:rsidRPr="00F35584">
        <w:rPr>
          <w:rFonts w:eastAsia="游明朝"/>
          <w:lang w:eastAsia="ja-JP"/>
        </w:rPr>
        <w:tab/>
      </w:r>
      <w:r w:rsidRPr="00F35584">
        <w:rPr>
          <w:rFonts w:eastAsia="游明朝"/>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游明朝"/>
          <w:lang w:eastAsia="ja-JP"/>
        </w:rPr>
        <w:t>,</w:t>
      </w:r>
    </w:p>
    <w:p w14:paraId="3F16D87F" w14:textId="77777777" w:rsidR="00FD7354" w:rsidRPr="00F35584" w:rsidRDefault="00FD7354" w:rsidP="00FC7F0F">
      <w:pPr>
        <w:pStyle w:val="PL"/>
        <w:rPr>
          <w:rFonts w:eastAsia="游明朝"/>
          <w:lang w:eastAsia="ja-JP"/>
        </w:rPr>
      </w:pPr>
      <w:r w:rsidRPr="00F35584">
        <w:rPr>
          <w:rFonts w:eastAsia="游明朝"/>
          <w:lang w:eastAsia="ja-JP"/>
        </w:rPr>
        <w:tab/>
        <w:t>extendedCP</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A7C49CA" w14:textId="523DE98F" w:rsidR="00FD7354" w:rsidRPr="00F35584" w:rsidDel="003D36C5" w:rsidRDefault="00FD7354" w:rsidP="00FC7F0F">
      <w:pPr>
        <w:pStyle w:val="PL"/>
        <w:rPr>
          <w:del w:id="125" w:author="NTT DOCOMO, INC." w:date="2018-05-15T12:40:00Z"/>
          <w:rFonts w:eastAsia="游明朝"/>
          <w:lang w:eastAsia="ja-JP"/>
        </w:rPr>
      </w:pPr>
      <w:del w:id="126" w:author="NTT DOCOMO, INC." w:date="2018-05-15T12:40:00Z">
        <w:r w:rsidRPr="00F35584" w:rsidDel="003D36C5">
          <w:rPr>
            <w:rFonts w:eastAsia="游明朝"/>
            <w:lang w:eastAsia="ja-JP"/>
          </w:rPr>
          <w:tab/>
          <w:delText>phaseCoherenceUL</w:delText>
        </w:r>
        <w:r w:rsidRPr="00F35584" w:rsidDel="003D36C5">
          <w:rPr>
            <w:rFonts w:eastAsia="游明朝"/>
            <w:lang w:eastAsia="ja-JP"/>
          </w:rPr>
          <w:tab/>
        </w:r>
        <w:r w:rsidRPr="00F35584" w:rsidDel="003D36C5">
          <w:rPr>
            <w:rFonts w:eastAsia="游明朝"/>
            <w:lang w:eastAsia="ja-JP"/>
          </w:rPr>
          <w:tab/>
        </w:r>
        <w:r w:rsidRPr="00F35584" w:rsidDel="003D36C5">
          <w:rPr>
            <w:rFonts w:eastAsia="游明朝"/>
            <w:lang w:eastAsia="ja-JP"/>
          </w:rPr>
          <w:tab/>
        </w:r>
        <w:r w:rsidRPr="00F35584" w:rsidDel="003D36C5">
          <w:rPr>
            <w:rFonts w:eastAsia="游明朝"/>
            <w:lang w:eastAsia="ja-JP"/>
          </w:rPr>
          <w:tab/>
        </w:r>
        <w:r w:rsidRPr="00F35584" w:rsidDel="003D36C5">
          <w:rPr>
            <w:color w:val="993366"/>
          </w:rPr>
          <w:delText>ENUMERATED</w:delText>
        </w:r>
        <w:r w:rsidRPr="00F35584" w:rsidDel="003D36C5">
          <w:rPr>
            <w:rFonts w:eastAsia="游明朝"/>
            <w:lang w:eastAsia="ja-JP"/>
          </w:rPr>
          <w:delText xml:space="preserve"> {supported}</w:delText>
        </w:r>
        <w:r w:rsidRPr="00F35584" w:rsidDel="003D36C5">
          <w:rPr>
            <w:rFonts w:eastAsia="游明朝"/>
            <w:lang w:eastAsia="ja-JP"/>
          </w:rPr>
          <w:tab/>
        </w:r>
        <w:r w:rsidRPr="00F35584" w:rsidDel="003D36C5">
          <w:rPr>
            <w:rFonts w:eastAsia="游明朝"/>
            <w:lang w:eastAsia="ja-JP"/>
          </w:rPr>
          <w:tab/>
        </w:r>
        <w:r w:rsidRPr="00F35584" w:rsidDel="003D36C5">
          <w:rPr>
            <w:rFonts w:eastAsia="游明朝"/>
            <w:lang w:eastAsia="ja-JP"/>
          </w:rPr>
          <w:tab/>
        </w:r>
        <w:r w:rsidRPr="00F35584" w:rsidDel="003D36C5">
          <w:rPr>
            <w:rFonts w:eastAsia="游明朝"/>
            <w:lang w:eastAsia="ja-JP"/>
          </w:rPr>
          <w:tab/>
        </w:r>
        <w:r w:rsidRPr="00F35584" w:rsidDel="003D36C5">
          <w:rPr>
            <w:rFonts w:eastAsia="游明朝"/>
            <w:lang w:eastAsia="ja-JP"/>
          </w:rPr>
          <w:tab/>
        </w:r>
        <w:r w:rsidRPr="00F35584" w:rsidDel="003D36C5">
          <w:rPr>
            <w:rFonts w:eastAsia="游明朝"/>
            <w:lang w:eastAsia="ja-JP"/>
          </w:rPr>
          <w:tab/>
        </w:r>
        <w:r w:rsidRPr="00F35584" w:rsidDel="003D36C5">
          <w:rPr>
            <w:color w:val="993366"/>
          </w:rPr>
          <w:delText>OPTIONAL</w:delText>
        </w:r>
        <w:r w:rsidRPr="00F35584" w:rsidDel="003D36C5">
          <w:rPr>
            <w:rFonts w:eastAsia="游明朝"/>
            <w:lang w:eastAsia="ja-JP"/>
          </w:rPr>
          <w:delText>,</w:delText>
        </w:r>
      </w:del>
    </w:p>
    <w:p w14:paraId="3D27B96D" w14:textId="77777777" w:rsidR="00FD7354" w:rsidRPr="00F35584" w:rsidRDefault="00FD7354" w:rsidP="00FC7F0F">
      <w:pPr>
        <w:pStyle w:val="PL"/>
        <w:rPr>
          <w:rFonts w:eastAsia="游明朝"/>
          <w:lang w:eastAsia="ja-JP"/>
        </w:rPr>
      </w:pPr>
      <w:r w:rsidRPr="00F35584">
        <w:rPr>
          <w:rFonts w:eastAsia="游明朝"/>
          <w:lang w:eastAsia="ja-JP"/>
        </w:rPr>
        <w:tab/>
        <w:t>scellWithoutSSB</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8016BC8" w14:textId="77777777" w:rsidR="00FD7354" w:rsidRPr="00F35584" w:rsidRDefault="00FD7354" w:rsidP="00FC7F0F">
      <w:pPr>
        <w:pStyle w:val="PL"/>
        <w:rPr>
          <w:rFonts w:eastAsia="游明朝"/>
          <w:lang w:eastAsia="ja-JP"/>
        </w:rPr>
      </w:pPr>
      <w:r w:rsidRPr="00F35584">
        <w:rPr>
          <w:rFonts w:eastAsia="游明朝"/>
          <w:lang w:eastAsia="ja-JP"/>
        </w:rPr>
        <w:tab/>
        <w:t>csi-RS-MeasSCellWithoutSSB</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990A1B0" w14:textId="77777777" w:rsidR="00FD7354" w:rsidRPr="00F35584" w:rsidRDefault="00FD7354" w:rsidP="00FC7F0F">
      <w:pPr>
        <w:pStyle w:val="PL"/>
        <w:rPr>
          <w:rFonts w:eastAsia="游明朝"/>
          <w:lang w:eastAsia="ja-JP"/>
        </w:rPr>
      </w:pPr>
      <w:r w:rsidRPr="00F35584">
        <w:rPr>
          <w:rFonts w:eastAsia="游明朝"/>
          <w:lang w:eastAsia="ja-JP"/>
        </w:rPr>
        <w:tab/>
        <w:t>srs-AssocCSI-RS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C97A219" w14:textId="77777777"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03265A8" w14:textId="77777777" w:rsidR="00FD7354" w:rsidRPr="00F35584" w:rsidRDefault="00FD7354" w:rsidP="00FC7F0F">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872D04C" w14:textId="77777777"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27ADCD86" w14:textId="77777777"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1B26652" w14:textId="77777777" w:rsidR="00FD7354" w:rsidRPr="00F35584" w:rsidRDefault="00FD7354" w:rsidP="00FC7F0F">
      <w:pPr>
        <w:pStyle w:val="PL"/>
        <w:rPr>
          <w:rFonts w:eastAsia="Malgun Gothic"/>
        </w:rPr>
      </w:pPr>
      <w:r w:rsidRPr="00F35584">
        <w:rPr>
          <w:rFonts w:eastAsia="Malgun Gothic"/>
        </w:rPr>
        <w:tab/>
      </w:r>
      <w:bookmarkStart w:id="127" w:name="_Hlk508825140"/>
      <w:r w:rsidRPr="00F35584">
        <w:rPr>
          <w:rFonts w:eastAsia="Malgun Gothic"/>
        </w:rPr>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440C2D0F"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2967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96325F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BB3DF60" w14:textId="77777777" w:rsidR="00FD7354" w:rsidRPr="00F35584" w:rsidRDefault="00FD7354" w:rsidP="00FC7F0F">
      <w:pPr>
        <w:pStyle w:val="PL"/>
        <w:rPr>
          <w:rFonts w:eastAsia="Malgun Gothic"/>
        </w:rPr>
      </w:pPr>
      <w:bookmarkStart w:id="128" w:name="_Hlk508860144"/>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bookmarkEnd w:id="128"/>
    <w:p w14:paraId="1E8D48A2" w14:textId="77777777" w:rsidR="00FD7354" w:rsidRPr="00F35584" w:rsidRDefault="00FD7354" w:rsidP="00FC7F0F">
      <w:pPr>
        <w:pStyle w:val="PL"/>
        <w:rPr>
          <w:rFonts w:eastAsia="Malgun Gothic"/>
        </w:rPr>
      </w:pPr>
      <w:r w:rsidRPr="00F35584">
        <w:rPr>
          <w:rFonts w:eastAsia="Malgun Gothic"/>
        </w:rPr>
        <w:lastRenderedPageBreak/>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bookmarkEnd w:id="127"/>
    <w:p w14:paraId="2D2831C4" w14:textId="77777777"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7A09E78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904BA4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56C111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DD84F29" w14:textId="77777777" w:rsidR="00FD7354" w:rsidRPr="00F35584" w:rsidRDefault="00FD7354" w:rsidP="00FC7F0F">
      <w:pPr>
        <w:pStyle w:val="PL"/>
        <w:rPr>
          <w:rFonts w:eastAsia="Malgun Gothic"/>
        </w:rPr>
      </w:pPr>
      <w:bookmarkStart w:id="129" w:name="_Hlk508861770"/>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7E61AD89"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44B5237" w14:textId="77777777" w:rsidR="00FD7354" w:rsidRPr="00F35584" w:rsidRDefault="00FD7354" w:rsidP="00FC7F0F">
      <w:pPr>
        <w:pStyle w:val="PL"/>
        <w:rPr>
          <w:rFonts w:eastAsia="游明朝"/>
          <w:lang w:eastAsia="ja-JP"/>
        </w:rPr>
      </w:pPr>
      <w:r w:rsidRPr="00F35584">
        <w:rPr>
          <w:rFonts w:eastAsia="游明朝"/>
          <w:lang w:eastAsia="ja-JP"/>
        </w:rPr>
        <w:tab/>
        <w:t>bwp-SameNumerology</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{upto2, upto4}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bookmarkEnd w:id="129"/>
    <w:p w14:paraId="589DBBC1" w14:textId="77777777" w:rsidR="00FD7354" w:rsidRPr="00F35584" w:rsidRDefault="00FD7354" w:rsidP="00FC7F0F">
      <w:pPr>
        <w:pStyle w:val="PL"/>
        <w:rPr>
          <w:rFonts w:eastAsia="游明朝"/>
          <w:lang w:eastAsia="ja-JP"/>
        </w:rPr>
      </w:pPr>
      <w:r w:rsidRPr="00F35584">
        <w:rPr>
          <w:rFonts w:eastAsia="游明朝"/>
          <w:lang w:eastAsia="ja-JP"/>
        </w:rPr>
        <w:tab/>
        <w:t>bwp-DiffNumerology</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{upto4}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638C8A9" w14:textId="77777777"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B76C44D" w14:textId="77777777"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6558DB2" w14:textId="77777777"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B29C9B2"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D2B77F2" w14:textId="77777777"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7A5674B" w14:textId="77777777"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F785CC5" w14:textId="77777777" w:rsidR="00FD7354" w:rsidRPr="00F35584" w:rsidRDefault="00FD7354" w:rsidP="00FC7F0F">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00A77C70" w:rsidRPr="00F35584">
        <w:t>,</w:t>
      </w:r>
    </w:p>
    <w:p w14:paraId="778BD811" w14:textId="77777777" w:rsidR="00FD7354" w:rsidRPr="00F35584" w:rsidRDefault="00FD7354" w:rsidP="00FC7F0F">
      <w:pPr>
        <w:pStyle w:val="PL"/>
        <w:rPr>
          <w:lang w:eastAsia="ja-JP"/>
        </w:rPr>
      </w:pPr>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00A77C70" w:rsidRPr="00F35584">
        <w:t>,</w:t>
      </w:r>
    </w:p>
    <w:p w14:paraId="4AECF099" w14:textId="77777777" w:rsidR="00FD7354" w:rsidRPr="00F35584" w:rsidRDefault="00FD7354" w:rsidP="00FC7F0F">
      <w:pPr>
        <w:pStyle w:val="PL"/>
        <w:rPr>
          <w:lang w:eastAsia="ja-JP"/>
        </w:rPr>
      </w:pPr>
      <w:r w:rsidRPr="00F35584">
        <w:rPr>
          <w:lang w:eastAsia="ja-JP"/>
        </w:rPr>
        <w:tab/>
      </w:r>
      <w:r w:rsidRPr="00F35584">
        <w:rPr>
          <w:rFonts w:eastAsia="游明朝"/>
          <w:lang w:eastAsia="ja-JP"/>
        </w:rPr>
        <w:t>pdsch-256QAM-FR2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ED6F120" w14:textId="1E96379F" w:rsidR="00FD7354" w:rsidRDefault="00FD7354" w:rsidP="00FC7F0F">
      <w:pPr>
        <w:pStyle w:val="PL"/>
        <w:rPr>
          <w:ins w:id="130" w:author="NTT DOCOMO, INC." w:date="2018-05-15T12:34:00Z"/>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ins w:id="131" w:author="NTT DOCOMO, INC." w:date="2018-05-15T12:34:00Z">
        <w:r w:rsidR="000436C6" w:rsidRPr="0015065F">
          <w:t>,</w:t>
        </w:r>
      </w:ins>
    </w:p>
    <w:p w14:paraId="382EBB39" w14:textId="77777777" w:rsidR="00C61467" w:rsidRDefault="00C61467" w:rsidP="00C61467">
      <w:pPr>
        <w:pStyle w:val="PL"/>
        <w:rPr>
          <w:ins w:id="132" w:author="NTT DOCOMO, INC." w:date="2018-05-15T12:34:00Z"/>
          <w:rFonts w:eastAsia="Malgun Gothic"/>
        </w:rPr>
      </w:pPr>
      <w:ins w:id="133" w:author="NTT DOCOMO, INC." w:date="2018-05-15T12:34:00Z">
        <w:r>
          <w:tab/>
        </w:r>
        <w:r>
          <w:rPr>
            <w:rFonts w:eastAsia="Malgun Gothic"/>
          </w:rPr>
          <w:t>ue-PowerClass</w:t>
        </w:r>
        <w:r>
          <w:rPr>
            <w:rFonts w:eastAsia="Malgun Gothic"/>
          </w:rPr>
          <w:tab/>
        </w:r>
        <w:r>
          <w:rPr>
            <w:rFonts w:eastAsia="Malgun Gothic"/>
          </w:rPr>
          <w:tab/>
        </w:r>
        <w:r>
          <w:rPr>
            <w:rFonts w:eastAsia="Malgun Gothic"/>
          </w:rPr>
          <w:tab/>
        </w:r>
        <w:r>
          <w:rPr>
            <w:rFonts w:eastAsia="Malgun Gothic"/>
          </w:rPr>
          <w:tab/>
        </w:r>
        <w:r>
          <w:rPr>
            <w:rFonts w:eastAsia="Malgun Gothic"/>
          </w:rPr>
          <w:tab/>
        </w:r>
        <w:r w:rsidRPr="003F5EFA">
          <w:rPr>
            <w:rFonts w:eastAsia="Malgun Gothic"/>
            <w:color w:val="993366"/>
          </w:rPr>
          <w:t>INTEGER</w:t>
        </w:r>
        <w:r>
          <w:rPr>
            <w:rFonts w:eastAsia="Malgun Gothic"/>
          </w:rPr>
          <w:t xml:space="preserve"> (1..16)</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DEFAULT 3</w:t>
        </w:r>
        <w:r>
          <w:rPr>
            <w:rStyle w:val="aa"/>
            <w:rFonts w:ascii="Times New Roman" w:eastAsia="Times New Roman" w:hAnsi="Times New Roman"/>
            <w:noProof w:val="0"/>
            <w:lang w:eastAsia="ja-JP"/>
          </w:rPr>
          <w:commentReference w:id="134"/>
        </w:r>
        <w:r>
          <w:rPr>
            <w:rFonts w:eastAsia="Malgun Gothic"/>
          </w:rPr>
          <w:t>,</w:t>
        </w:r>
      </w:ins>
    </w:p>
    <w:p w14:paraId="73D14468" w14:textId="77777777" w:rsidR="00C61467" w:rsidRDefault="00C61467" w:rsidP="00C61467">
      <w:pPr>
        <w:pStyle w:val="PL"/>
        <w:rPr>
          <w:ins w:id="135" w:author="NTT DOCOMO, INC." w:date="2018-05-15T12:34:00Z"/>
          <w:rFonts w:eastAsia="Malgun Gothic"/>
        </w:rPr>
      </w:pPr>
      <w:ins w:id="136" w:author="NTT DOCOMO, INC." w:date="2018-05-15T12:34:00Z">
        <w:r>
          <w:rPr>
            <w:rFonts w:eastAsia="Malgun Gothic"/>
          </w:rPr>
          <w:tab/>
        </w:r>
        <w:commentRangeStart w:id="137"/>
        <w:r>
          <w:rPr>
            <w:rFonts w:eastAsia="Malgun Gothic"/>
          </w:rPr>
          <w:t>maxUplinkDutyCycle</w:t>
        </w:r>
        <w:r>
          <w:rPr>
            <w:rFonts w:eastAsia="Malgun Gothic"/>
          </w:rPr>
          <w:tab/>
        </w:r>
        <w:r>
          <w:rPr>
            <w:rFonts w:eastAsia="Malgun Gothic"/>
          </w:rPr>
          <w:tab/>
        </w:r>
        <w:r>
          <w:rPr>
            <w:rFonts w:eastAsia="Malgun Gothic"/>
          </w:rPr>
          <w:tab/>
        </w:r>
        <w:r>
          <w:rPr>
            <w:rFonts w:eastAsia="Malgun Gothic"/>
          </w:rPr>
          <w:tab/>
        </w:r>
        <w:r w:rsidRPr="003F5EFA">
          <w:rPr>
            <w:rFonts w:eastAsia="Malgun Gothic"/>
            <w:color w:val="993366"/>
          </w:rPr>
          <w:t>INTEGER</w:t>
        </w:r>
        <w:r>
          <w:rPr>
            <w:rFonts w:eastAsia="Malgun Gothic"/>
          </w:rPr>
          <w:t xml:space="preserve"> (1..9)</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DEFAULT 5</w:t>
        </w:r>
        <w:commentRangeEnd w:id="137"/>
        <w:r>
          <w:rPr>
            <w:rStyle w:val="aa"/>
            <w:rFonts w:ascii="Times New Roman" w:eastAsia="Times New Roman" w:hAnsi="Times New Roman"/>
            <w:noProof w:val="0"/>
            <w:lang w:eastAsia="ja-JP"/>
          </w:rPr>
          <w:commentReference w:id="137"/>
        </w:r>
      </w:ins>
    </w:p>
    <w:p w14:paraId="03E095CC" w14:textId="149D626A" w:rsidR="00C61467" w:rsidRPr="00E71BB1" w:rsidDel="00C61467" w:rsidRDefault="00C61467" w:rsidP="00FC7F0F">
      <w:pPr>
        <w:pStyle w:val="PL"/>
        <w:rPr>
          <w:del w:id="138" w:author="NTT DOCOMO, INC." w:date="2018-05-15T12:34:00Z"/>
          <w:lang w:eastAsia="ja-JP"/>
        </w:rPr>
      </w:pPr>
    </w:p>
    <w:p w14:paraId="16ED46C6" w14:textId="77777777" w:rsidR="00FD7354" w:rsidRPr="00F35584" w:rsidRDefault="00FD7354" w:rsidP="00FC7F0F">
      <w:pPr>
        <w:pStyle w:val="PL"/>
        <w:rPr>
          <w:rFonts w:eastAsia="Malgun Gothic"/>
        </w:rPr>
      </w:pPr>
      <w:r w:rsidRPr="00F35584">
        <w:rPr>
          <w:rFonts w:eastAsia="Malgun Gothic"/>
        </w:rPr>
        <w:t>}</w:t>
      </w:r>
    </w:p>
    <w:p w14:paraId="27C0CE02" w14:textId="77777777" w:rsidR="00FD7354" w:rsidRPr="00F35584" w:rsidRDefault="00FD7354" w:rsidP="00FC7F0F">
      <w:pPr>
        <w:pStyle w:val="PL"/>
        <w:rPr>
          <w:rFonts w:eastAsia="Times New Roman"/>
          <w:lang w:eastAsia="ja-JP"/>
        </w:rPr>
      </w:pPr>
    </w:p>
    <w:p w14:paraId="2AABDF6C" w14:textId="77777777" w:rsidR="00FD7354" w:rsidRPr="00F35584" w:rsidRDefault="00FD7354" w:rsidP="00FC7F0F">
      <w:pPr>
        <w:pStyle w:val="PL"/>
        <w:rPr>
          <w:rFonts w:eastAsia="Times New Roman"/>
          <w:lang w:eastAsia="ja-JP"/>
        </w:rPr>
      </w:pPr>
      <w:r w:rsidRPr="00F35584">
        <w:rPr>
          <w:rFonts w:eastAsia="Times New Roman"/>
          <w:lang w:eastAsia="ja-JP"/>
        </w:rPr>
        <w:t>MIMO-</w:t>
      </w:r>
      <w:r w:rsidRPr="00F35584">
        <w:rPr>
          <w:rFonts w:eastAsia="游明朝"/>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14:paraId="1EA6EAA8" w14:textId="77777777" w:rsidR="00FD7354" w:rsidRPr="00F35584" w:rsidRDefault="00FD7354" w:rsidP="00FC7F0F">
      <w:pPr>
        <w:pStyle w:val="PL"/>
        <w:rPr>
          <w:rFonts w:eastAsia="游明朝"/>
          <w:lang w:eastAsia="ja-JP"/>
        </w:rPr>
      </w:pPr>
      <w:r w:rsidRPr="00F35584">
        <w:rPr>
          <w:rFonts w:eastAsia="游明朝"/>
          <w:lang w:eastAsia="ja-JP"/>
        </w:rPr>
        <w:tab/>
        <w:t>timeDurationForQCL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SEQUENCE</w:t>
      </w:r>
      <w:r w:rsidRPr="00F35584">
        <w:rPr>
          <w:rFonts w:eastAsia="游明朝"/>
          <w:lang w:eastAsia="ja-JP"/>
        </w:rPr>
        <w:t xml:space="preserve"> {</w:t>
      </w:r>
    </w:p>
    <w:p w14:paraId="04850042" w14:textId="77777777"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scs-60kHz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{s7, s14, s28}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D67938D" w14:textId="77777777"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sch-120kHz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{s14, s28}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14:paraId="0994958B" w14:textId="77777777" w:rsidR="00FD7354" w:rsidRPr="00F35584" w:rsidRDefault="00FD7354" w:rsidP="00FC7F0F">
      <w:pPr>
        <w:pStyle w:val="PL"/>
        <w:rPr>
          <w:rFonts w:eastAsia="游明朝"/>
          <w:lang w:eastAsia="ja-JP"/>
        </w:rPr>
      </w:pPr>
      <w:r w:rsidRPr="00F35584">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43998CA" w14:textId="77777777" w:rsidR="00FD7354" w:rsidRPr="00F35584" w:rsidRDefault="00FD7354" w:rsidP="00FC7F0F">
      <w:pPr>
        <w:pStyle w:val="PL"/>
        <w:rPr>
          <w:rFonts w:eastAsia="游明朝"/>
          <w:lang w:eastAsia="ja-JP"/>
        </w:rPr>
      </w:pPr>
      <w:r w:rsidRPr="00F35584">
        <w:rPr>
          <w:rFonts w:eastAsia="游明朝"/>
          <w:lang w:eastAsia="ja-JP"/>
        </w:rPr>
        <w:tab/>
        <w:t>maxNumberMIMO-LayersPDSCH</w:t>
      </w:r>
      <w:r w:rsidRPr="00F35584">
        <w:rPr>
          <w:rFonts w:eastAsia="游明朝"/>
          <w:lang w:eastAsia="ja-JP"/>
        </w:rPr>
        <w:tab/>
      </w:r>
      <w:r w:rsidRPr="00F35584">
        <w:rPr>
          <w:rFonts w:eastAsia="游明朝"/>
          <w:lang w:eastAsia="ja-JP"/>
        </w:rPr>
        <w:tab/>
      </w:r>
      <w:r w:rsidRPr="00F35584">
        <w:rPr>
          <w:rFonts w:eastAsia="游明朝"/>
          <w:lang w:eastAsia="ja-JP"/>
        </w:rPr>
        <w:tab/>
        <w:t>MIMO-LayersDL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0A74610" w14:textId="77777777" w:rsidR="00FD7354" w:rsidRPr="00F35584" w:rsidRDefault="00FD7354" w:rsidP="00FC7F0F">
      <w:pPr>
        <w:pStyle w:val="PL"/>
        <w:rPr>
          <w:rFonts w:eastAsia="游明朝"/>
          <w:lang w:eastAsia="ja-JP"/>
        </w:rPr>
      </w:pPr>
      <w:r w:rsidRPr="00F35584">
        <w:rPr>
          <w:rFonts w:eastAsia="游明朝"/>
          <w:lang w:eastAsia="ja-JP"/>
        </w:rPr>
        <w:tab/>
        <w:t>maxNumberMIMO-LayersCB-PUSCH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C37B4FF" w14:textId="77777777" w:rsidR="00FD7354" w:rsidRPr="00F35584" w:rsidRDefault="00FD7354" w:rsidP="00FC7F0F">
      <w:pPr>
        <w:pStyle w:val="PL"/>
        <w:rPr>
          <w:rFonts w:eastAsia="游明朝"/>
          <w:lang w:eastAsia="ja-JP"/>
        </w:rPr>
      </w:pPr>
      <w:r w:rsidRPr="00F35584">
        <w:rPr>
          <w:rFonts w:eastAsia="游明朝"/>
          <w:lang w:eastAsia="ja-JP"/>
        </w:rPr>
        <w:tab/>
        <w:t>maxNumberMIMO-LayersNonCB-PUSCH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02764AB" w14:textId="77777777" w:rsidR="00FD7354" w:rsidRPr="00F35584" w:rsidRDefault="00FD7354" w:rsidP="00FC7F0F">
      <w:pPr>
        <w:pStyle w:val="PL"/>
        <w:rPr>
          <w:rFonts w:eastAsia="游明朝"/>
          <w:lang w:eastAsia="ja-JP"/>
        </w:rPr>
      </w:pPr>
      <w:r w:rsidRPr="00F35584">
        <w:rPr>
          <w:rFonts w:eastAsia="游明朝"/>
          <w:lang w:eastAsia="ja-JP"/>
        </w:rPr>
        <w:tab/>
        <w:t>maxNumberConfiguredTCIstates</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{n4, n8, n16, n32, n64}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24DB948" w14:textId="77777777" w:rsidR="00FD7354" w:rsidRPr="00F35584" w:rsidRDefault="00FD7354" w:rsidP="00FC7F0F">
      <w:pPr>
        <w:pStyle w:val="PL"/>
        <w:rPr>
          <w:rFonts w:eastAsia="游明朝"/>
          <w:lang w:eastAsia="ja-JP"/>
        </w:rPr>
      </w:pPr>
      <w:r w:rsidRPr="00F35584">
        <w:rPr>
          <w:rFonts w:eastAsia="游明朝"/>
          <w:lang w:eastAsia="ja-JP"/>
        </w:rPr>
        <w:tab/>
        <w:t>maxNumberActiveTCI-PerCC</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 n8}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AC9CBBC" w14:textId="77777777" w:rsidR="00FD7354" w:rsidRPr="00F35584" w:rsidRDefault="00FD7354" w:rsidP="00FC7F0F">
      <w:pPr>
        <w:pStyle w:val="PL"/>
        <w:rPr>
          <w:rFonts w:eastAsia="游明朝"/>
          <w:lang w:eastAsia="ja-JP"/>
        </w:rPr>
      </w:pPr>
      <w:r w:rsidRPr="00F35584">
        <w:rPr>
          <w:rFonts w:eastAsia="游明朝"/>
          <w:lang w:eastAsia="ja-JP"/>
        </w:rPr>
        <w:tab/>
        <w:t>pusch-TransCoherence</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{nonCoherent, partialNonCoherent, fullCoherent}</w:t>
      </w:r>
      <w:r w:rsidRPr="00F35584">
        <w:rPr>
          <w:rFonts w:eastAsia="游明朝"/>
          <w:lang w:eastAsia="ja-JP"/>
        </w:rPr>
        <w:tab/>
      </w:r>
      <w:r w:rsidRPr="00F35584">
        <w:rPr>
          <w:color w:val="993366"/>
        </w:rPr>
        <w:t>OPTIONAL</w:t>
      </w:r>
      <w:r w:rsidRPr="00F35584">
        <w:rPr>
          <w:rFonts w:eastAsia="游明朝"/>
          <w:lang w:eastAsia="ja-JP"/>
        </w:rPr>
        <w:t>,</w:t>
      </w:r>
    </w:p>
    <w:p w14:paraId="6A99B732" w14:textId="77777777" w:rsidR="00FD7354" w:rsidRPr="00F35584" w:rsidRDefault="00FD7354" w:rsidP="00FC7F0F">
      <w:pPr>
        <w:pStyle w:val="PL"/>
        <w:rPr>
          <w:rFonts w:eastAsia="游明朝"/>
          <w:lang w:eastAsia="ja-JP"/>
        </w:rPr>
      </w:pPr>
      <w:r w:rsidRPr="00F35584">
        <w:rPr>
          <w:rFonts w:eastAsia="游明朝"/>
          <w:lang w:eastAsia="ja-JP"/>
        </w:rPr>
        <w:tab/>
        <w:t>beamCorrespondence</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615F971" w14:textId="77777777" w:rsidR="00FD7354" w:rsidRPr="00F35584" w:rsidRDefault="00FD7354" w:rsidP="00FC7F0F">
      <w:pPr>
        <w:pStyle w:val="PL"/>
        <w:rPr>
          <w:rFonts w:eastAsia="游明朝"/>
          <w:lang w:eastAsia="ja-JP"/>
        </w:rPr>
      </w:pPr>
      <w:r w:rsidRPr="00F35584">
        <w:rPr>
          <w:rFonts w:eastAsia="游明朝"/>
          <w:lang w:eastAsia="ja-JP"/>
        </w:rPr>
        <w:tab/>
        <w:t>periodicBeamReport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40F3CB1" w14:textId="77777777" w:rsidR="00FD7354" w:rsidRPr="00F35584" w:rsidRDefault="00FD7354" w:rsidP="00FC7F0F">
      <w:pPr>
        <w:pStyle w:val="PL"/>
        <w:rPr>
          <w:rFonts w:eastAsia="游明朝"/>
          <w:lang w:eastAsia="ja-JP"/>
        </w:rPr>
      </w:pPr>
      <w:r w:rsidRPr="00F35584">
        <w:rPr>
          <w:rFonts w:eastAsia="游明朝"/>
          <w:lang w:eastAsia="ja-JP"/>
        </w:rPr>
        <w:tab/>
        <w:t>ape</w:t>
      </w:r>
      <w:r w:rsidR="00E04A44" w:rsidRPr="00F35584">
        <w:rPr>
          <w:rFonts w:eastAsia="游明朝"/>
          <w:lang w:eastAsia="ja-JP"/>
        </w:rPr>
        <w:t>r</w:t>
      </w:r>
      <w:r w:rsidRPr="00F35584">
        <w:rPr>
          <w:rFonts w:eastAsia="游明朝"/>
          <w:lang w:eastAsia="ja-JP"/>
        </w:rPr>
        <w:t>io</w:t>
      </w:r>
      <w:r w:rsidR="00E04A44" w:rsidRPr="00F35584">
        <w:rPr>
          <w:rFonts w:eastAsia="游明朝"/>
          <w:lang w:eastAsia="ja-JP"/>
        </w:rPr>
        <w:t>d</w:t>
      </w:r>
      <w:r w:rsidRPr="00F35584">
        <w:rPr>
          <w:rFonts w:eastAsia="游明朝"/>
          <w:lang w:eastAsia="ja-JP"/>
        </w:rPr>
        <w:t>icBeamReport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7982792" w14:textId="77777777" w:rsidR="00FD7354" w:rsidRPr="00F35584" w:rsidRDefault="00FD7354" w:rsidP="00FC7F0F">
      <w:pPr>
        <w:pStyle w:val="PL"/>
        <w:rPr>
          <w:rFonts w:eastAsia="游明朝"/>
          <w:lang w:eastAsia="ja-JP"/>
        </w:rPr>
      </w:pPr>
      <w:r w:rsidRPr="00F35584">
        <w:rPr>
          <w:rFonts w:eastAsia="游明朝"/>
          <w:lang w:eastAsia="ja-JP"/>
        </w:rPr>
        <w:tab/>
        <w:t>sp-BeamReportPUCCH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332DAA4" w14:textId="77777777" w:rsidR="00FD7354" w:rsidRPr="00F35584" w:rsidRDefault="00FD7354" w:rsidP="00FC7F0F">
      <w:pPr>
        <w:pStyle w:val="PL"/>
        <w:rPr>
          <w:rFonts w:eastAsia="游明朝"/>
          <w:lang w:eastAsia="ja-JP"/>
        </w:rPr>
      </w:pPr>
      <w:r w:rsidRPr="00F35584">
        <w:rPr>
          <w:rFonts w:eastAsia="游明朝"/>
          <w:lang w:eastAsia="ja-JP"/>
        </w:rPr>
        <w:tab/>
        <w:t>sp-BeamReportPUSCH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0FA8DCF" w14:textId="77777777" w:rsidR="00FD7354" w:rsidRPr="00F35584" w:rsidRDefault="00FD7354" w:rsidP="00FC7F0F">
      <w:pPr>
        <w:pStyle w:val="PL"/>
        <w:rPr>
          <w:rFonts w:eastAsia="游明朝"/>
          <w:lang w:eastAsia="ja-JP"/>
        </w:rPr>
      </w:pPr>
      <w:r w:rsidRPr="00F35584">
        <w:rPr>
          <w:rFonts w:eastAsia="游明朝"/>
          <w:lang w:eastAsia="ja-JP"/>
        </w:rPr>
        <w:tab/>
        <w:t>beamManagementSSB-CSI-RS</w:t>
      </w:r>
      <w:r w:rsidRPr="00F35584">
        <w:rPr>
          <w:rFonts w:eastAsia="游明朝"/>
          <w:lang w:eastAsia="ja-JP"/>
        </w:rPr>
        <w:tab/>
      </w:r>
      <w:r w:rsidRPr="00F35584">
        <w:rPr>
          <w:rFonts w:eastAsia="游明朝"/>
          <w:lang w:eastAsia="ja-JP"/>
        </w:rPr>
        <w:tab/>
      </w:r>
      <w:r w:rsidRPr="00F35584">
        <w:rPr>
          <w:rFonts w:eastAsia="游明朝"/>
          <w:lang w:eastAsia="ja-JP"/>
        </w:rPr>
        <w:tab/>
        <w:t>BeamManagementSSB-CSI-RS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671F1BEF" w14:textId="77777777" w:rsidR="00FD7354" w:rsidRPr="00F35584" w:rsidRDefault="00FD7354" w:rsidP="00FC7F0F">
      <w:pPr>
        <w:pStyle w:val="PL"/>
        <w:rPr>
          <w:rFonts w:eastAsia="游明朝"/>
          <w:lang w:eastAsia="ja-JP"/>
        </w:rPr>
      </w:pPr>
      <w:r w:rsidRPr="00F35584">
        <w:rPr>
          <w:rFonts w:eastAsia="游明朝"/>
          <w:lang w:eastAsia="ja-JP"/>
        </w:rPr>
        <w:tab/>
        <w:t>maxNumberRxBeam</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F7F8295" w14:textId="77777777" w:rsidR="00FD7354" w:rsidRPr="00F35584" w:rsidRDefault="00FD7354" w:rsidP="00FC7F0F">
      <w:pPr>
        <w:pStyle w:val="PL"/>
        <w:rPr>
          <w:rFonts w:eastAsia="游明朝"/>
          <w:lang w:eastAsia="ja-JP"/>
        </w:rPr>
      </w:pPr>
      <w:r w:rsidRPr="00F35584">
        <w:rPr>
          <w:rFonts w:eastAsia="游明朝"/>
          <w:lang w:eastAsia="ja-JP"/>
        </w:rPr>
        <w:tab/>
        <w:t>maxNumberRxTxBeamSwitchDL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SEQUENCE</w:t>
      </w:r>
      <w:r w:rsidRPr="00F35584">
        <w:rPr>
          <w:rFonts w:eastAsia="游明朝"/>
          <w:lang w:eastAsia="ja-JP"/>
        </w:rPr>
        <w:t xml:space="preserve"> {</w:t>
      </w:r>
    </w:p>
    <w:p w14:paraId="49C1510A" w14:textId="77777777" w:rsidR="00FD7354" w:rsidRPr="00F35584" w:rsidRDefault="00FD7354" w:rsidP="00FC7F0F">
      <w:pPr>
        <w:pStyle w:val="PL"/>
        <w:rPr>
          <w:rFonts w:eastAsia="Malgun Gothic"/>
        </w:rPr>
      </w:pPr>
      <w:r w:rsidRPr="00F35584">
        <w:rPr>
          <w:rFonts w:eastAsia="游明朝"/>
          <w:lang w:eastAsia="ja-JP"/>
        </w:rPr>
        <w:tab/>
      </w:r>
      <w:r w:rsidRPr="00F35584">
        <w:rPr>
          <w:rFonts w:eastAsia="游明朝"/>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184ECE5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4EB4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05E256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6CD8940" w14:textId="77777777" w:rsidR="00FD7354" w:rsidRPr="00F35584" w:rsidRDefault="00FD7354" w:rsidP="00FC7F0F">
      <w:pPr>
        <w:pStyle w:val="PL"/>
        <w:rPr>
          <w:rFonts w:eastAsia="游明朝"/>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175C3A" w14:textId="77777777" w:rsidR="00FD7354" w:rsidRPr="00F35584" w:rsidRDefault="00FD7354" w:rsidP="00FC7F0F">
      <w:pPr>
        <w:pStyle w:val="PL"/>
        <w:rPr>
          <w:rFonts w:eastAsia="游明朝"/>
          <w:lang w:eastAsia="ja-JP"/>
        </w:rPr>
      </w:pPr>
      <w:r w:rsidRPr="00F35584">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93A0034" w14:textId="77777777" w:rsidR="00FD7354" w:rsidRPr="00F35584" w:rsidRDefault="00FD7354" w:rsidP="00FC7F0F">
      <w:pPr>
        <w:pStyle w:val="PL"/>
        <w:rPr>
          <w:rFonts w:eastAsia="游明朝"/>
          <w:lang w:eastAsia="ja-JP"/>
        </w:rPr>
      </w:pPr>
      <w:r w:rsidRPr="00F35584">
        <w:rPr>
          <w:rFonts w:eastAsia="游明朝"/>
          <w:lang w:eastAsia="ja-JP"/>
        </w:rPr>
        <w:tab/>
        <w:t>maxNumberNonGroupBeamReporting</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1268A48" w14:textId="77777777" w:rsidR="00FD7354" w:rsidRPr="00F35584" w:rsidRDefault="00FD7354" w:rsidP="00FC7F0F">
      <w:pPr>
        <w:pStyle w:val="PL"/>
        <w:rPr>
          <w:rFonts w:eastAsia="游明朝"/>
          <w:lang w:eastAsia="ja-JP"/>
        </w:rPr>
      </w:pPr>
      <w:r w:rsidRPr="00F35584">
        <w:rPr>
          <w:rFonts w:eastAsia="游明朝"/>
          <w:lang w:eastAsia="ja-JP"/>
        </w:rPr>
        <w:tab/>
        <w:t>groupBeamReporting</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E93B943" w14:textId="77777777" w:rsidR="00FD7354" w:rsidRPr="00F35584" w:rsidRDefault="00FD7354" w:rsidP="00FC7F0F">
      <w:pPr>
        <w:pStyle w:val="PL"/>
        <w:rPr>
          <w:rFonts w:eastAsia="游明朝"/>
          <w:lang w:eastAsia="ja-JP"/>
        </w:rPr>
      </w:pPr>
      <w:r w:rsidRPr="00F35584">
        <w:rPr>
          <w:rFonts w:eastAsia="游明朝"/>
          <w:lang w:eastAsia="ja-JP"/>
        </w:rPr>
        <w:lastRenderedPageBreak/>
        <w:tab/>
        <w:t>uplinkBeamManagement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SEQUENCE</w:t>
      </w:r>
      <w:r w:rsidRPr="00F35584">
        <w:rPr>
          <w:rFonts w:eastAsia="游明朝"/>
          <w:lang w:eastAsia="ja-JP"/>
        </w:rPr>
        <w:t xml:space="preserve"> {</w:t>
      </w:r>
    </w:p>
    <w:p w14:paraId="5436EF4B" w14:textId="77777777"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maxNumberSRS-ResourcePerSet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{n8, n16, n32},</w:t>
      </w:r>
    </w:p>
    <w:p w14:paraId="5A86F3AD" w14:textId="77777777"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maxNumberSRS-ResourceSet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(1..8)</w:t>
      </w:r>
    </w:p>
    <w:p w14:paraId="063F0F1D" w14:textId="77777777" w:rsidR="00FD7354" w:rsidRPr="00F35584" w:rsidRDefault="00FD7354" w:rsidP="00FC7F0F">
      <w:pPr>
        <w:pStyle w:val="PL"/>
        <w:rPr>
          <w:rFonts w:eastAsia="游明朝"/>
          <w:lang w:eastAsia="ja-JP"/>
        </w:rPr>
      </w:pPr>
      <w:r w:rsidRPr="00F35584">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C338827" w14:textId="77777777" w:rsidR="00FD7354" w:rsidRPr="00F35584" w:rsidRDefault="00FD7354" w:rsidP="00FC7F0F">
      <w:pPr>
        <w:pStyle w:val="PL"/>
        <w:rPr>
          <w:rFonts w:eastAsia="游明朝"/>
          <w:lang w:eastAsia="ja-JP"/>
        </w:rPr>
      </w:pPr>
      <w:r w:rsidRPr="00F35584">
        <w:rPr>
          <w:rFonts w:eastAsia="游明朝"/>
          <w:lang w:eastAsia="ja-JP"/>
        </w:rPr>
        <w:tab/>
        <w:t>maxNumberCSI-RS-BFR</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(1..64)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1FFB17FC" w14:textId="77777777" w:rsidR="00FD7354" w:rsidRPr="00F35584" w:rsidRDefault="00FD7354" w:rsidP="00FC7F0F">
      <w:pPr>
        <w:pStyle w:val="PL"/>
        <w:rPr>
          <w:rFonts w:eastAsia="游明朝"/>
          <w:lang w:eastAsia="ja-JP"/>
        </w:rPr>
      </w:pPr>
      <w:r w:rsidRPr="00F35584">
        <w:rPr>
          <w:rFonts w:eastAsia="游明朝"/>
          <w:lang w:eastAsia="ja-JP"/>
        </w:rPr>
        <w:tab/>
        <w:t>maxNumberSSB-BFR</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(1..64)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ED3F3E3" w14:textId="77777777" w:rsidR="00FD7354" w:rsidRPr="00F35584" w:rsidRDefault="00FD7354" w:rsidP="00FC7F0F">
      <w:pPr>
        <w:pStyle w:val="PL"/>
        <w:rPr>
          <w:rFonts w:eastAsia="游明朝"/>
          <w:lang w:eastAsia="ja-JP"/>
        </w:rPr>
      </w:pPr>
      <w:r w:rsidRPr="00F35584">
        <w:rPr>
          <w:rFonts w:eastAsia="游明朝"/>
          <w:lang w:eastAsia="ja-JP"/>
        </w:rPr>
        <w:tab/>
        <w:t>maxNumberCSI-RS-SSB-BFR</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(1..256)</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24404766" w14:textId="77777777" w:rsidR="00FD7354" w:rsidRPr="00F35584" w:rsidRDefault="00FD7354" w:rsidP="00FC7F0F">
      <w:pPr>
        <w:pStyle w:val="PL"/>
        <w:rPr>
          <w:rFonts w:eastAsia="游明朝"/>
          <w:lang w:eastAsia="ja-JP"/>
        </w:rPr>
      </w:pPr>
      <w:r w:rsidRPr="00F35584">
        <w:rPr>
          <w:rFonts w:eastAsia="游明朝"/>
          <w:lang w:eastAsia="ja-JP"/>
        </w:rPr>
        <w:tab/>
        <w:t>twoPortsPTRS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50FFD850" w14:textId="77777777" w:rsidR="00FD7354" w:rsidRPr="00F35584" w:rsidRDefault="00FD7354" w:rsidP="00FC7F0F">
      <w:pPr>
        <w:pStyle w:val="PL"/>
        <w:rPr>
          <w:rFonts w:eastAsia="游明朝"/>
          <w:lang w:eastAsia="ja-JP"/>
        </w:rPr>
      </w:pPr>
      <w:r w:rsidRPr="00F35584">
        <w:rPr>
          <w:rFonts w:eastAsia="游明朝"/>
          <w:lang w:eastAsia="ja-JP"/>
        </w:rPr>
        <w:tab/>
        <w:t>supportedSRS-Resources</w:t>
      </w:r>
      <w:r w:rsidRPr="00F35584">
        <w:rPr>
          <w:rFonts w:eastAsia="游明朝"/>
          <w:lang w:eastAsia="ja-JP"/>
        </w:rPr>
        <w:tab/>
      </w:r>
      <w:r w:rsidRPr="00F35584">
        <w:rPr>
          <w:rFonts w:eastAsia="游明朝"/>
          <w:lang w:eastAsia="ja-JP"/>
        </w:rPr>
        <w:tab/>
      </w:r>
      <w:r w:rsidRPr="00F35584">
        <w:rPr>
          <w:rFonts w:eastAsia="游明朝"/>
          <w:lang w:eastAsia="ja-JP"/>
        </w:rPr>
        <w:tab/>
        <w:t>SRS-Resources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21A611D" w14:textId="77777777" w:rsidR="00FD7354" w:rsidRPr="00F35584" w:rsidRDefault="00FD7354" w:rsidP="00FC7F0F">
      <w:pPr>
        <w:pStyle w:val="PL"/>
        <w:rPr>
          <w:rFonts w:eastAsia="Times New Roman"/>
          <w:lang w:eastAsia="ja-JP"/>
        </w:rPr>
      </w:pPr>
      <w:r w:rsidRPr="00F35584">
        <w:rPr>
          <w:rFonts w:eastAsia="游明朝"/>
          <w:lang w:eastAsia="ja-JP"/>
        </w:rPr>
        <w:tab/>
        <w:t>srs-TxSwitch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t>SRS-TxSwitch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490C462A" w14:textId="77777777" w:rsidR="00FD7354" w:rsidRPr="00F35584" w:rsidRDefault="00FD7354" w:rsidP="00FC7F0F">
      <w:pPr>
        <w:pStyle w:val="PL"/>
        <w:rPr>
          <w:rFonts w:eastAsia="游明朝"/>
          <w:lang w:eastAsia="ja-JP"/>
        </w:rPr>
      </w:pPr>
      <w:r w:rsidRPr="00F35584">
        <w:rPr>
          <w:rFonts w:eastAsia="游明朝"/>
          <w:lang w:eastAsia="ja-JP"/>
        </w:rPr>
        <w:tab/>
        <w:t>maxNumberSimultaneousSRS-PerCC</w:t>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6EC8EAD" w14:textId="6F2E43A1" w:rsidR="00FD7354" w:rsidRDefault="00FD7354" w:rsidP="00FC7F0F">
      <w:pPr>
        <w:pStyle w:val="PL"/>
        <w:rPr>
          <w:ins w:id="139" w:author="NTT DOCOMO, INC." w:date="2018-05-15T12:35:00Z"/>
        </w:rPr>
      </w:pPr>
      <w:r w:rsidRPr="00F35584">
        <w:rPr>
          <w:rFonts w:eastAsia="游明朝"/>
          <w:lang w:eastAsia="ja-JP"/>
        </w:rPr>
        <w:tab/>
        <w:t>lowLatencyCSI-Feedback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ins w:id="140" w:author="NTT DOCOMO, INC." w:date="2018-05-15T12:35:00Z">
        <w:r w:rsidR="00E71BB1" w:rsidRPr="0015065F">
          <w:t>,</w:t>
        </w:r>
      </w:ins>
    </w:p>
    <w:p w14:paraId="0AB3D1BC" w14:textId="77777777" w:rsidR="00E71BB1" w:rsidRPr="00E4159B" w:rsidRDefault="00E71BB1" w:rsidP="00E71BB1">
      <w:pPr>
        <w:pStyle w:val="PL"/>
        <w:rPr>
          <w:ins w:id="141" w:author="NTT DOCOMO, INC." w:date="2018-05-15T12:36:00Z"/>
          <w:rFonts w:eastAsia="游明朝"/>
          <w:lang w:eastAsia="ja-JP"/>
        </w:rPr>
      </w:pPr>
      <w:ins w:id="142" w:author="NTT DOCOMO, INC." w:date="2018-05-15T12:35:00Z">
        <w:r>
          <w:tab/>
        </w:r>
      </w:ins>
      <w:ins w:id="143" w:author="NTT DOCOMO, INC." w:date="2018-05-15T12:36:00Z">
        <w:r w:rsidRPr="00E4159B">
          <w:rPr>
            <w:rFonts w:eastAsia="游明朝"/>
            <w:lang w:eastAsia="ja-JP"/>
          </w:rPr>
          <w:t>csi-ReportFramework</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CSI-ReportFramework</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F35584">
          <w:rPr>
            <w:color w:val="993366"/>
          </w:rPr>
          <w:t>OPTIONAL</w:t>
        </w:r>
        <w:r w:rsidRPr="001A3EE9">
          <w:t>,</w:t>
        </w:r>
        <w:r>
          <w:rPr>
            <w:rStyle w:val="aa"/>
            <w:rFonts w:ascii="Times New Roman" w:eastAsia="Times New Roman" w:hAnsi="Times New Roman"/>
            <w:noProof w:val="0"/>
            <w:lang w:eastAsia="ja-JP"/>
          </w:rPr>
          <w:commentReference w:id="144"/>
        </w:r>
      </w:ins>
    </w:p>
    <w:p w14:paraId="2F81D325" w14:textId="77777777" w:rsidR="00E71BB1" w:rsidRPr="00E4159B" w:rsidRDefault="00E71BB1" w:rsidP="00E71BB1">
      <w:pPr>
        <w:pStyle w:val="PL"/>
        <w:rPr>
          <w:ins w:id="145" w:author="NTT DOCOMO, INC." w:date="2018-05-15T12:36:00Z"/>
          <w:rFonts w:eastAsia="游明朝"/>
          <w:lang w:eastAsia="ja-JP"/>
        </w:rPr>
      </w:pPr>
      <w:ins w:id="146" w:author="NTT DOCOMO, INC." w:date="2018-05-15T12:36:00Z">
        <w:r w:rsidRPr="00E4159B">
          <w:rPr>
            <w:rFonts w:eastAsia="游明朝"/>
            <w:lang w:eastAsia="ja-JP"/>
          </w:rPr>
          <w:tab/>
        </w:r>
        <w:commentRangeStart w:id="147"/>
        <w:r>
          <w:rPr>
            <w:rFonts w:eastAsia="Malgun Gothic"/>
          </w:rPr>
          <w:t>typeI-MultiPanelCodebook</w:t>
        </w:r>
        <w:r>
          <w:rPr>
            <w:rFonts w:eastAsia="Malgun Gothic"/>
          </w:rPr>
          <w:tab/>
        </w:r>
        <w:r>
          <w:rPr>
            <w:rFonts w:eastAsia="Malgun Gothic"/>
          </w:rPr>
          <w:tab/>
        </w:r>
        <w:r>
          <w:rPr>
            <w:rFonts w:eastAsia="Malgun Gothic"/>
          </w:rPr>
          <w:tab/>
        </w:r>
        <w:r w:rsidRPr="00AA1838">
          <w:rPr>
            <w:rFonts w:eastAsia="Malgun Gothic"/>
            <w:color w:val="993366"/>
          </w:rPr>
          <w:t>SEQUENCE</w:t>
        </w:r>
        <w:r>
          <w:rPr>
            <w:rFonts w:eastAsia="Malgun Gothic"/>
          </w:rPr>
          <w:t xml:space="preserve"> (</w:t>
        </w:r>
        <w:r w:rsidRPr="00AA1838">
          <w:rPr>
            <w:rFonts w:eastAsia="Malgun Gothic"/>
            <w:color w:val="993366"/>
          </w:rPr>
          <w:t>SIZE</w:t>
        </w:r>
        <w:r>
          <w:rPr>
            <w:rFonts w:eastAsia="Malgun Gothic"/>
          </w:rPr>
          <w:t xml:space="preserve"> (1..ffsValue)) </w:t>
        </w:r>
        <w:r w:rsidRPr="00AA1838">
          <w:rPr>
            <w:rFonts w:eastAsia="Malgun Gothic"/>
            <w:color w:val="993366"/>
          </w:rPr>
          <w:t>OF</w:t>
        </w:r>
        <w:r>
          <w:rPr>
            <w:rFonts w:eastAsia="Malgun Gothic"/>
          </w:rPr>
          <w:t xml:space="preserve"> TypeI-MultiPanelCodebook</w:t>
        </w:r>
        <w:r>
          <w:rPr>
            <w:rFonts w:eastAsia="Malgun Gothic"/>
          </w:rPr>
          <w:tab/>
        </w:r>
        <w:r>
          <w:rPr>
            <w:rFonts w:eastAsia="Malgun Gothic"/>
          </w:rPr>
          <w:tab/>
        </w:r>
        <w:r w:rsidRPr="00AA1838">
          <w:rPr>
            <w:rFonts w:eastAsia="Malgun Gothic"/>
            <w:color w:val="993366"/>
          </w:rPr>
          <w:t>OPTIONAL</w:t>
        </w:r>
        <w:r>
          <w:rPr>
            <w:rFonts w:eastAsia="Malgun Gothic"/>
          </w:rPr>
          <w:t>,</w:t>
        </w:r>
        <w:commentRangeEnd w:id="147"/>
        <w:r>
          <w:rPr>
            <w:rStyle w:val="aa"/>
            <w:rFonts w:ascii="Times New Roman" w:eastAsia="Times New Roman" w:hAnsi="Times New Roman"/>
            <w:noProof w:val="0"/>
            <w:lang w:eastAsia="ja-JP"/>
          </w:rPr>
          <w:commentReference w:id="147"/>
        </w:r>
      </w:ins>
    </w:p>
    <w:p w14:paraId="228DEE9C" w14:textId="77777777" w:rsidR="00E71BB1" w:rsidRPr="00E4159B" w:rsidRDefault="00E71BB1" w:rsidP="00E71BB1">
      <w:pPr>
        <w:pStyle w:val="PL"/>
        <w:rPr>
          <w:ins w:id="148" w:author="NTT DOCOMO, INC." w:date="2018-05-15T12:36:00Z"/>
          <w:rFonts w:eastAsia="游明朝"/>
          <w:lang w:eastAsia="ja-JP"/>
        </w:rPr>
      </w:pPr>
      <w:ins w:id="149" w:author="NTT DOCOMO, INC." w:date="2018-05-15T12:36:00Z">
        <w:r w:rsidRPr="00E4159B">
          <w:rPr>
            <w:rFonts w:eastAsia="游明朝"/>
            <w:lang w:eastAsia="ja-JP"/>
          </w:rPr>
          <w:tab/>
        </w:r>
        <w:commentRangeStart w:id="150"/>
        <w:r w:rsidRPr="00E4159B">
          <w:rPr>
            <w:rFonts w:eastAsia="游明朝"/>
            <w:lang w:eastAsia="ja-JP"/>
          </w:rPr>
          <w:t>typeII-CodebookPortSelectionList</w:t>
        </w:r>
        <w:r w:rsidRPr="00E4159B">
          <w:rPr>
            <w:rFonts w:eastAsia="游明朝"/>
            <w:lang w:eastAsia="ja-JP"/>
          </w:rPr>
          <w:tab/>
        </w:r>
        <w:r w:rsidRPr="003F5EFA">
          <w:rPr>
            <w:rFonts w:eastAsia="游明朝"/>
            <w:color w:val="993366"/>
            <w:lang w:eastAsia="ja-JP"/>
          </w:rPr>
          <w:t>SEQUENCE</w:t>
        </w:r>
        <w:r w:rsidRPr="00E4159B">
          <w:rPr>
            <w:rFonts w:eastAsia="游明朝"/>
            <w:lang w:eastAsia="ja-JP"/>
          </w:rPr>
          <w:t xml:space="preserve"> (</w:t>
        </w:r>
        <w:r w:rsidRPr="003F5EFA">
          <w:rPr>
            <w:rFonts w:eastAsia="游明朝"/>
            <w:color w:val="993366"/>
            <w:lang w:eastAsia="ja-JP"/>
          </w:rPr>
          <w:t>SIZE</w:t>
        </w:r>
        <w:r w:rsidRPr="00E4159B">
          <w:rPr>
            <w:rFonts w:eastAsia="游明朝"/>
            <w:lang w:eastAsia="ja-JP"/>
          </w:rPr>
          <w:t xml:space="preserve"> (1..ffsValue)) </w:t>
        </w:r>
        <w:r w:rsidRPr="003F5EFA">
          <w:rPr>
            <w:rFonts w:eastAsia="游明朝"/>
            <w:color w:val="993366"/>
            <w:lang w:eastAsia="ja-JP"/>
          </w:rPr>
          <w:t>OF</w:t>
        </w:r>
        <w:r w:rsidRPr="00E4159B">
          <w:rPr>
            <w:rFonts w:eastAsia="游明朝"/>
            <w:lang w:eastAsia="ja-JP"/>
          </w:rPr>
          <w:t xml:space="preserve"> TypeII-CodebookPortSelection</w:t>
        </w:r>
        <w:r w:rsidRPr="00E4159B">
          <w:rPr>
            <w:rFonts w:eastAsia="游明朝"/>
            <w:lang w:eastAsia="ja-JP"/>
          </w:rPr>
          <w:tab/>
        </w:r>
        <w:r w:rsidRPr="00F35584">
          <w:rPr>
            <w:color w:val="993366"/>
          </w:rPr>
          <w:t>OPTIONAL</w:t>
        </w:r>
        <w:r w:rsidRPr="001A3EE9">
          <w:t>,</w:t>
        </w:r>
        <w:commentRangeEnd w:id="150"/>
        <w:r>
          <w:rPr>
            <w:rStyle w:val="aa"/>
            <w:rFonts w:ascii="Times New Roman" w:eastAsia="Times New Roman" w:hAnsi="Times New Roman"/>
            <w:noProof w:val="0"/>
            <w:lang w:eastAsia="ja-JP"/>
          </w:rPr>
          <w:commentReference w:id="150"/>
        </w:r>
      </w:ins>
    </w:p>
    <w:p w14:paraId="3A07AB0B" w14:textId="77777777" w:rsidR="00E71BB1" w:rsidRPr="00E4159B" w:rsidRDefault="00E71BB1" w:rsidP="00E71BB1">
      <w:pPr>
        <w:pStyle w:val="PL"/>
        <w:rPr>
          <w:ins w:id="151" w:author="NTT DOCOMO, INC." w:date="2018-05-15T12:36:00Z"/>
          <w:rFonts w:eastAsia="游明朝"/>
          <w:lang w:eastAsia="ja-JP"/>
        </w:rPr>
      </w:pPr>
      <w:commentRangeStart w:id="152"/>
      <w:ins w:id="153" w:author="NTT DOCOMO, INC." w:date="2018-05-15T12:36:00Z">
        <w:r w:rsidRPr="00E4159B">
          <w:rPr>
            <w:rFonts w:eastAsia="游明朝"/>
            <w:lang w:eastAsia="ja-JP"/>
          </w:rPr>
          <w:tab/>
          <w:t>ptrs-DensityRecommendationSetDL</w:t>
        </w:r>
        <w:r w:rsidRPr="00E4159B">
          <w:rPr>
            <w:rFonts w:eastAsia="游明朝"/>
            <w:lang w:eastAsia="ja-JP"/>
          </w:rPr>
          <w:tab/>
        </w:r>
        <w:r w:rsidRPr="00E4159B">
          <w:rPr>
            <w:rFonts w:eastAsia="游明朝"/>
            <w:lang w:eastAsia="ja-JP"/>
          </w:rPr>
          <w:tab/>
        </w:r>
        <w:r w:rsidRPr="003F5EFA">
          <w:rPr>
            <w:rFonts w:eastAsia="游明朝"/>
            <w:color w:val="993366"/>
            <w:lang w:eastAsia="ja-JP"/>
          </w:rPr>
          <w:t>SEQUENCE</w:t>
        </w:r>
        <w:r w:rsidRPr="00E4159B">
          <w:rPr>
            <w:rFonts w:eastAsia="游明朝"/>
            <w:lang w:eastAsia="ja-JP"/>
          </w:rPr>
          <w:t xml:space="preserve"> {</w:t>
        </w:r>
      </w:ins>
    </w:p>
    <w:p w14:paraId="53398CB4" w14:textId="77777777" w:rsidR="00E71BB1" w:rsidRPr="00E4159B" w:rsidRDefault="00E71BB1" w:rsidP="00E71BB1">
      <w:pPr>
        <w:pStyle w:val="PL"/>
        <w:rPr>
          <w:ins w:id="154" w:author="NTT DOCOMO, INC." w:date="2018-05-15T12:36:00Z"/>
          <w:rFonts w:eastAsia="游明朝"/>
          <w:lang w:eastAsia="ja-JP"/>
        </w:rPr>
      </w:pPr>
      <w:ins w:id="155" w:author="NTT DOCOMO, INC." w:date="2018-05-15T12:36:00Z">
        <w:r w:rsidRPr="00E4159B">
          <w:rPr>
            <w:rFonts w:eastAsia="游明朝"/>
            <w:lang w:eastAsia="ja-JP"/>
          </w:rPr>
          <w:tab/>
        </w:r>
        <w:r w:rsidRPr="00E4159B">
          <w:rPr>
            <w:rFonts w:eastAsia="游明朝"/>
            <w:lang w:eastAsia="ja-JP"/>
          </w:rPr>
          <w:tab/>
          <w:t>scs-15kHz</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PTRS-DensityRecommendationDL</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OPTIONAL</w:t>
        </w:r>
        <w:r w:rsidRPr="00E4159B">
          <w:rPr>
            <w:rFonts w:eastAsia="游明朝"/>
            <w:lang w:eastAsia="ja-JP"/>
          </w:rPr>
          <w:t>,</w:t>
        </w:r>
      </w:ins>
    </w:p>
    <w:p w14:paraId="61D7A8B6" w14:textId="77777777" w:rsidR="00E71BB1" w:rsidRPr="00E4159B" w:rsidRDefault="00E71BB1" w:rsidP="00E71BB1">
      <w:pPr>
        <w:pStyle w:val="PL"/>
        <w:rPr>
          <w:ins w:id="156" w:author="NTT DOCOMO, INC." w:date="2018-05-15T12:36:00Z"/>
          <w:rFonts w:eastAsia="游明朝"/>
          <w:lang w:eastAsia="ja-JP"/>
        </w:rPr>
      </w:pPr>
      <w:ins w:id="157" w:author="NTT DOCOMO, INC." w:date="2018-05-15T12:36:00Z">
        <w:r w:rsidRPr="00E4159B">
          <w:rPr>
            <w:rFonts w:eastAsia="游明朝"/>
            <w:lang w:eastAsia="ja-JP"/>
          </w:rPr>
          <w:tab/>
        </w:r>
        <w:r w:rsidRPr="00E4159B">
          <w:rPr>
            <w:rFonts w:eastAsia="游明朝"/>
            <w:lang w:eastAsia="ja-JP"/>
          </w:rPr>
          <w:tab/>
          <w:t>scs-30kHz</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PTRS-DensityRecommendationDL</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color w:val="993366"/>
            <w:lang w:eastAsia="ja-JP"/>
          </w:rPr>
          <w:t>OPTIONAL</w:t>
        </w:r>
        <w:r w:rsidRPr="00E4159B">
          <w:rPr>
            <w:rFonts w:eastAsia="游明朝"/>
            <w:lang w:eastAsia="ja-JP"/>
          </w:rPr>
          <w:t>,</w:t>
        </w:r>
      </w:ins>
    </w:p>
    <w:p w14:paraId="2970275C" w14:textId="77777777" w:rsidR="00E71BB1" w:rsidRPr="00E4159B" w:rsidRDefault="00E71BB1" w:rsidP="00E71BB1">
      <w:pPr>
        <w:pStyle w:val="PL"/>
        <w:rPr>
          <w:ins w:id="158" w:author="NTT DOCOMO, INC." w:date="2018-05-15T12:36:00Z"/>
          <w:rFonts w:eastAsia="游明朝"/>
          <w:lang w:eastAsia="ja-JP"/>
        </w:rPr>
      </w:pPr>
      <w:ins w:id="159" w:author="NTT DOCOMO, INC." w:date="2018-05-15T12:36:00Z">
        <w:r w:rsidRPr="00E4159B">
          <w:rPr>
            <w:rFonts w:eastAsia="游明朝"/>
            <w:lang w:eastAsia="ja-JP"/>
          </w:rPr>
          <w:tab/>
        </w:r>
        <w:r w:rsidRPr="00E4159B">
          <w:rPr>
            <w:rFonts w:eastAsia="游明朝"/>
            <w:lang w:eastAsia="ja-JP"/>
          </w:rPr>
          <w:tab/>
          <w:t>scs-60kHz</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PTRS-DensityRecommendationDL</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color w:val="993366"/>
            <w:lang w:eastAsia="ja-JP"/>
          </w:rPr>
          <w:t>OPTIONAL</w:t>
        </w:r>
        <w:r w:rsidRPr="00E4159B">
          <w:rPr>
            <w:rFonts w:eastAsia="游明朝"/>
            <w:lang w:eastAsia="ja-JP"/>
          </w:rPr>
          <w:t>,</w:t>
        </w:r>
      </w:ins>
    </w:p>
    <w:p w14:paraId="4EA2B4B6" w14:textId="77777777" w:rsidR="00E71BB1" w:rsidRPr="00E4159B" w:rsidRDefault="00E71BB1" w:rsidP="00E71BB1">
      <w:pPr>
        <w:pStyle w:val="PL"/>
        <w:rPr>
          <w:ins w:id="160" w:author="NTT DOCOMO, INC." w:date="2018-05-15T12:36:00Z"/>
          <w:rFonts w:eastAsia="游明朝"/>
          <w:lang w:eastAsia="ja-JP"/>
        </w:rPr>
      </w:pPr>
      <w:ins w:id="161" w:author="NTT DOCOMO, INC." w:date="2018-05-15T12:36:00Z">
        <w:r w:rsidRPr="00E4159B">
          <w:rPr>
            <w:rFonts w:eastAsia="游明朝"/>
            <w:lang w:eastAsia="ja-JP"/>
          </w:rPr>
          <w:tab/>
        </w:r>
        <w:r w:rsidRPr="00E4159B">
          <w:rPr>
            <w:rFonts w:eastAsia="游明朝"/>
            <w:lang w:eastAsia="ja-JP"/>
          </w:rPr>
          <w:tab/>
          <w:t>scs-120kHz</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PTRS-DensityRecommendationDL</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color w:val="993366"/>
            <w:lang w:eastAsia="ja-JP"/>
          </w:rPr>
          <w:t>OPTIONAL</w:t>
        </w:r>
      </w:ins>
    </w:p>
    <w:p w14:paraId="52FB7E1C" w14:textId="77777777" w:rsidR="00E71BB1" w:rsidRPr="00E4159B" w:rsidRDefault="00E71BB1" w:rsidP="00E71BB1">
      <w:pPr>
        <w:pStyle w:val="PL"/>
        <w:rPr>
          <w:ins w:id="162" w:author="NTT DOCOMO, INC." w:date="2018-05-15T12:36:00Z"/>
          <w:rFonts w:eastAsia="游明朝"/>
          <w:lang w:eastAsia="ja-JP"/>
        </w:rPr>
      </w:pPr>
      <w:ins w:id="163" w:author="NTT DOCOMO, INC." w:date="2018-05-15T12:36:00Z">
        <w:r w:rsidRPr="00E4159B">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commentRangeEnd w:id="152"/>
        <w:r>
          <w:rPr>
            <w:rStyle w:val="aa"/>
            <w:rFonts w:ascii="Times New Roman" w:eastAsia="Times New Roman" w:hAnsi="Times New Roman"/>
            <w:noProof w:val="0"/>
            <w:lang w:eastAsia="ja-JP"/>
          </w:rPr>
          <w:commentReference w:id="152"/>
        </w:r>
      </w:ins>
    </w:p>
    <w:p w14:paraId="1521E9C4" w14:textId="77777777" w:rsidR="00E71BB1" w:rsidRPr="00E4159B" w:rsidRDefault="00E71BB1" w:rsidP="00E71BB1">
      <w:pPr>
        <w:pStyle w:val="PL"/>
        <w:rPr>
          <w:ins w:id="164" w:author="NTT DOCOMO, INC." w:date="2018-05-15T12:36:00Z"/>
          <w:rFonts w:eastAsia="游明朝"/>
          <w:lang w:eastAsia="ja-JP"/>
        </w:rPr>
      </w:pPr>
      <w:commentRangeStart w:id="165"/>
      <w:ins w:id="166" w:author="NTT DOCOMO, INC." w:date="2018-05-15T12:36:00Z">
        <w:r w:rsidRPr="00E4159B">
          <w:rPr>
            <w:rFonts w:eastAsia="游明朝"/>
            <w:lang w:eastAsia="ja-JP"/>
          </w:rPr>
          <w:tab/>
          <w:t>ptrs-DensityRecommendationSetUL</w:t>
        </w:r>
        <w:r w:rsidRPr="00E4159B">
          <w:rPr>
            <w:rFonts w:eastAsia="游明朝"/>
            <w:lang w:eastAsia="ja-JP"/>
          </w:rPr>
          <w:tab/>
        </w:r>
        <w:r w:rsidRPr="00E4159B">
          <w:rPr>
            <w:rFonts w:eastAsia="游明朝"/>
            <w:lang w:eastAsia="ja-JP"/>
          </w:rPr>
          <w:tab/>
        </w:r>
        <w:r w:rsidRPr="003F5EFA">
          <w:rPr>
            <w:rFonts w:eastAsia="游明朝"/>
            <w:color w:val="993366"/>
            <w:lang w:eastAsia="ja-JP"/>
          </w:rPr>
          <w:t>SEQUENCE</w:t>
        </w:r>
        <w:r w:rsidRPr="00E4159B">
          <w:rPr>
            <w:rFonts w:eastAsia="游明朝"/>
            <w:lang w:eastAsia="ja-JP"/>
          </w:rPr>
          <w:t xml:space="preserve"> {</w:t>
        </w:r>
      </w:ins>
    </w:p>
    <w:p w14:paraId="5111C5C4" w14:textId="77777777" w:rsidR="00E71BB1" w:rsidRPr="00E4159B" w:rsidRDefault="00E71BB1" w:rsidP="00E71BB1">
      <w:pPr>
        <w:pStyle w:val="PL"/>
        <w:rPr>
          <w:ins w:id="167" w:author="NTT DOCOMO, INC." w:date="2018-05-15T12:36:00Z"/>
          <w:rFonts w:eastAsia="游明朝"/>
          <w:lang w:eastAsia="ja-JP"/>
        </w:rPr>
      </w:pPr>
      <w:ins w:id="168" w:author="NTT DOCOMO, INC." w:date="2018-05-15T12:36:00Z">
        <w:r w:rsidRPr="00E4159B">
          <w:rPr>
            <w:rFonts w:eastAsia="游明朝"/>
            <w:lang w:eastAsia="ja-JP"/>
          </w:rPr>
          <w:tab/>
        </w:r>
        <w:r w:rsidRPr="00E4159B">
          <w:rPr>
            <w:rFonts w:eastAsia="游明朝"/>
            <w:lang w:eastAsia="ja-JP"/>
          </w:rPr>
          <w:tab/>
          <w:t>scs-15kHz</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PTRS-DensityRecommendationUL</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color w:val="993366"/>
            <w:lang w:eastAsia="ja-JP"/>
          </w:rPr>
          <w:t>OPTIONAL</w:t>
        </w:r>
        <w:r w:rsidRPr="00E4159B">
          <w:rPr>
            <w:rFonts w:eastAsia="游明朝"/>
            <w:lang w:eastAsia="ja-JP"/>
          </w:rPr>
          <w:t>,</w:t>
        </w:r>
      </w:ins>
    </w:p>
    <w:p w14:paraId="31DCC792" w14:textId="77777777" w:rsidR="00E71BB1" w:rsidRPr="00E4159B" w:rsidRDefault="00E71BB1" w:rsidP="00E71BB1">
      <w:pPr>
        <w:pStyle w:val="PL"/>
        <w:rPr>
          <w:ins w:id="169" w:author="NTT DOCOMO, INC." w:date="2018-05-15T12:36:00Z"/>
          <w:rFonts w:eastAsia="游明朝"/>
          <w:lang w:eastAsia="ja-JP"/>
        </w:rPr>
      </w:pPr>
      <w:ins w:id="170" w:author="NTT DOCOMO, INC." w:date="2018-05-15T12:36:00Z">
        <w:r w:rsidRPr="00E4159B">
          <w:rPr>
            <w:rFonts w:eastAsia="游明朝"/>
            <w:lang w:eastAsia="ja-JP"/>
          </w:rPr>
          <w:tab/>
        </w:r>
        <w:r w:rsidRPr="00E4159B">
          <w:rPr>
            <w:rFonts w:eastAsia="游明朝"/>
            <w:lang w:eastAsia="ja-JP"/>
          </w:rPr>
          <w:tab/>
          <w:t>scs-30kHz</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PTRS-DensityRecommendationUL</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color w:val="993366"/>
            <w:lang w:eastAsia="ja-JP"/>
          </w:rPr>
          <w:t>OPTIONAL</w:t>
        </w:r>
        <w:r w:rsidRPr="00E4159B">
          <w:rPr>
            <w:rFonts w:eastAsia="游明朝"/>
            <w:lang w:eastAsia="ja-JP"/>
          </w:rPr>
          <w:t>,</w:t>
        </w:r>
      </w:ins>
    </w:p>
    <w:p w14:paraId="7DE0FDEF" w14:textId="77777777" w:rsidR="00E71BB1" w:rsidRPr="00E4159B" w:rsidRDefault="00E71BB1" w:rsidP="00E71BB1">
      <w:pPr>
        <w:pStyle w:val="PL"/>
        <w:rPr>
          <w:ins w:id="171" w:author="NTT DOCOMO, INC." w:date="2018-05-15T12:36:00Z"/>
          <w:rFonts w:eastAsia="游明朝"/>
          <w:lang w:eastAsia="ja-JP"/>
        </w:rPr>
      </w:pPr>
      <w:ins w:id="172" w:author="NTT DOCOMO, INC." w:date="2018-05-15T12:36:00Z">
        <w:r w:rsidRPr="00E4159B">
          <w:rPr>
            <w:rFonts w:eastAsia="游明朝"/>
            <w:lang w:eastAsia="ja-JP"/>
          </w:rPr>
          <w:tab/>
        </w:r>
        <w:r w:rsidRPr="00E4159B">
          <w:rPr>
            <w:rFonts w:eastAsia="游明朝"/>
            <w:lang w:eastAsia="ja-JP"/>
          </w:rPr>
          <w:tab/>
          <w:t>scs-60kHz</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PTRS-DensityRecommendationUL</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color w:val="993366"/>
            <w:lang w:eastAsia="ja-JP"/>
          </w:rPr>
          <w:t>OPTIONAL</w:t>
        </w:r>
        <w:r w:rsidRPr="00E4159B">
          <w:rPr>
            <w:rFonts w:eastAsia="游明朝"/>
            <w:lang w:eastAsia="ja-JP"/>
          </w:rPr>
          <w:t>,</w:t>
        </w:r>
      </w:ins>
    </w:p>
    <w:p w14:paraId="3B7AA81F" w14:textId="77777777" w:rsidR="00E71BB1" w:rsidRPr="00E4159B" w:rsidRDefault="00E71BB1" w:rsidP="00E71BB1">
      <w:pPr>
        <w:pStyle w:val="PL"/>
        <w:rPr>
          <w:ins w:id="173" w:author="NTT DOCOMO, INC." w:date="2018-05-15T12:36:00Z"/>
          <w:rFonts w:eastAsia="游明朝"/>
          <w:lang w:eastAsia="ja-JP"/>
        </w:rPr>
      </w:pPr>
      <w:ins w:id="174" w:author="NTT DOCOMO, INC." w:date="2018-05-15T12:36:00Z">
        <w:r w:rsidRPr="00E4159B">
          <w:rPr>
            <w:rFonts w:eastAsia="游明朝"/>
            <w:lang w:eastAsia="ja-JP"/>
          </w:rPr>
          <w:tab/>
        </w:r>
        <w:r w:rsidRPr="00E4159B">
          <w:rPr>
            <w:rFonts w:eastAsia="游明朝"/>
            <w:lang w:eastAsia="ja-JP"/>
          </w:rPr>
          <w:tab/>
          <w:t>scs-120kHz</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PTRS-DensityRecommendationUL</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color w:val="993366"/>
            <w:lang w:eastAsia="ja-JP"/>
          </w:rPr>
          <w:t>OPTIONAL</w:t>
        </w:r>
      </w:ins>
    </w:p>
    <w:p w14:paraId="6B906F1F" w14:textId="77777777" w:rsidR="00E71BB1" w:rsidRPr="003F5EFA" w:rsidRDefault="00E71BB1" w:rsidP="00E71BB1">
      <w:pPr>
        <w:pStyle w:val="PL"/>
        <w:rPr>
          <w:ins w:id="175" w:author="NTT DOCOMO, INC." w:date="2018-05-15T12:36:00Z"/>
          <w:rFonts w:eastAsia="游明朝"/>
          <w:lang w:eastAsia="ja-JP"/>
        </w:rPr>
      </w:pPr>
      <w:ins w:id="176" w:author="NTT DOCOMO, INC." w:date="2018-05-15T12:36:00Z">
        <w:r w:rsidRPr="00E4159B">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commentRangeEnd w:id="165"/>
        <w:r>
          <w:rPr>
            <w:rStyle w:val="aa"/>
            <w:rFonts w:ascii="Times New Roman" w:eastAsia="Times New Roman" w:hAnsi="Times New Roman"/>
            <w:noProof w:val="0"/>
            <w:lang w:eastAsia="ja-JP"/>
          </w:rPr>
          <w:commentReference w:id="165"/>
        </w:r>
      </w:ins>
    </w:p>
    <w:p w14:paraId="1F03EB81" w14:textId="77777777" w:rsidR="00E71BB1" w:rsidRPr="003F5EFA" w:rsidRDefault="00E71BB1" w:rsidP="00E71BB1">
      <w:pPr>
        <w:pStyle w:val="PL"/>
        <w:rPr>
          <w:ins w:id="177" w:author="NTT DOCOMO, INC." w:date="2018-05-15T12:36:00Z"/>
          <w:rFonts w:eastAsia="游明朝"/>
          <w:lang w:eastAsia="ja-JP"/>
        </w:rPr>
      </w:pPr>
      <w:commentRangeStart w:id="178"/>
      <w:ins w:id="179" w:author="NTT DOCOMO, INC." w:date="2018-05-15T12:36:00Z">
        <w:r w:rsidRPr="00E4159B">
          <w:rPr>
            <w:rFonts w:eastAsia="游明朝"/>
            <w:lang w:eastAsia="ja-JP"/>
          </w:rPr>
          <w:tab/>
          <w:t>csi-RS-ForTracking</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t>CSI-RS-ForTracking</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F35584">
          <w:rPr>
            <w:color w:val="993366"/>
          </w:rPr>
          <w:t>OPTIONAL</w:t>
        </w:r>
        <w:commentRangeEnd w:id="178"/>
        <w:r>
          <w:rPr>
            <w:rStyle w:val="aa"/>
            <w:rFonts w:ascii="Times New Roman" w:eastAsia="Times New Roman" w:hAnsi="Times New Roman"/>
            <w:noProof w:val="0"/>
            <w:lang w:eastAsia="ja-JP"/>
          </w:rPr>
          <w:commentReference w:id="178"/>
        </w:r>
      </w:ins>
    </w:p>
    <w:p w14:paraId="5CE56050" w14:textId="5DF9A140" w:rsidR="00E71BB1" w:rsidRPr="00AA30B2" w:rsidDel="00E71BB1" w:rsidRDefault="00E71BB1" w:rsidP="00FC7F0F">
      <w:pPr>
        <w:pStyle w:val="PL"/>
        <w:rPr>
          <w:del w:id="180" w:author="NTT DOCOMO, INC." w:date="2018-05-15T12:36:00Z"/>
          <w:rFonts w:eastAsia="游明朝"/>
          <w:lang w:eastAsia="ja-JP"/>
        </w:rPr>
      </w:pPr>
    </w:p>
    <w:p w14:paraId="6C2A7662" w14:textId="77777777" w:rsidR="00FD7354" w:rsidRPr="00F35584" w:rsidRDefault="00FD7354" w:rsidP="00FC7F0F">
      <w:pPr>
        <w:pStyle w:val="PL"/>
        <w:rPr>
          <w:rFonts w:eastAsia="Times New Roman"/>
          <w:lang w:eastAsia="ja-JP"/>
        </w:rPr>
      </w:pPr>
      <w:r w:rsidRPr="00F35584">
        <w:rPr>
          <w:rFonts w:eastAsia="Times New Roman"/>
          <w:lang w:eastAsia="ja-JP"/>
        </w:rPr>
        <w:t>}</w:t>
      </w:r>
    </w:p>
    <w:p w14:paraId="340C9167" w14:textId="77777777" w:rsidR="00FD7354" w:rsidRPr="00F35584" w:rsidRDefault="00FD7354" w:rsidP="00FC7F0F">
      <w:pPr>
        <w:pStyle w:val="PL"/>
        <w:rPr>
          <w:rFonts w:eastAsia="游明朝"/>
          <w:lang w:eastAsia="ja-JP"/>
        </w:rPr>
      </w:pPr>
    </w:p>
    <w:p w14:paraId="6132E360" w14:textId="77777777" w:rsidR="00FD7354" w:rsidRPr="00F35584" w:rsidRDefault="00FD7354" w:rsidP="00FC7F0F">
      <w:pPr>
        <w:pStyle w:val="PL"/>
        <w:rPr>
          <w:rFonts w:eastAsia="游明朝"/>
          <w:color w:val="808080"/>
          <w:lang w:eastAsia="ja-JP"/>
        </w:rPr>
      </w:pPr>
      <w:r w:rsidRPr="00F35584">
        <w:rPr>
          <w:rFonts w:eastAsia="游明朝"/>
          <w:color w:val="808080"/>
          <w:lang w:eastAsia="ja-JP"/>
        </w:rPr>
        <w:t>-- R1 2-24: SSB/CSI-RS for beam management</w:t>
      </w:r>
    </w:p>
    <w:p w14:paraId="7849B43C" w14:textId="77777777" w:rsidR="00FD7354" w:rsidRPr="00F35584" w:rsidRDefault="00FD7354" w:rsidP="00FC7F0F">
      <w:pPr>
        <w:pStyle w:val="PL"/>
        <w:rPr>
          <w:rFonts w:eastAsia="游明朝"/>
          <w:lang w:eastAsia="ja-JP"/>
        </w:rPr>
      </w:pPr>
      <w:r w:rsidRPr="00F35584">
        <w:rPr>
          <w:rFonts w:eastAsia="游明朝"/>
          <w:lang w:eastAsia="ja-JP"/>
        </w:rPr>
        <w:t>BeamManagementSSB-CSI-RS ::=</w:t>
      </w:r>
      <w:r w:rsidRPr="00F35584">
        <w:rPr>
          <w:rFonts w:eastAsia="游明朝"/>
          <w:lang w:eastAsia="ja-JP"/>
        </w:rPr>
        <w:tab/>
      </w:r>
      <w:r w:rsidRPr="00F35584">
        <w:rPr>
          <w:color w:val="993366"/>
        </w:rPr>
        <w:t>SEQUENCE</w:t>
      </w:r>
      <w:r w:rsidRPr="00F35584">
        <w:rPr>
          <w:rFonts w:eastAsia="游明朝"/>
          <w:lang w:eastAsia="ja-JP"/>
        </w:rPr>
        <w:t xml:space="preserve"> {</w:t>
      </w:r>
    </w:p>
    <w:p w14:paraId="3E94643F" w14:textId="77777777" w:rsidR="00FD7354" w:rsidRPr="00F35584" w:rsidRDefault="00FD7354" w:rsidP="00FC7F0F">
      <w:pPr>
        <w:pStyle w:val="PL"/>
        <w:rPr>
          <w:rFonts w:eastAsia="游明朝"/>
          <w:lang w:eastAsia="ja-JP"/>
        </w:rPr>
      </w:pPr>
      <w:r w:rsidRPr="00F35584">
        <w:rPr>
          <w:rFonts w:eastAsia="游明朝"/>
          <w:lang w:eastAsia="ja-JP"/>
        </w:rPr>
        <w:tab/>
        <w:t>maxNumberSSB-CSI-RS-ResourceOneTx</w:t>
      </w:r>
      <w:r w:rsidRPr="00F35584">
        <w:rPr>
          <w:rFonts w:eastAsia="游明朝"/>
          <w:lang w:eastAsia="ja-JP"/>
        </w:rPr>
        <w:tab/>
      </w:r>
      <w:r w:rsidRPr="00F35584">
        <w:rPr>
          <w:color w:val="993366"/>
        </w:rPr>
        <w:t>ENUMERATED</w:t>
      </w:r>
      <w:r w:rsidRPr="00F35584">
        <w:rPr>
          <w:rFonts w:eastAsia="游明朝"/>
          <w:lang w:eastAsia="ja-JP"/>
        </w:rPr>
        <w:t xml:space="preserve"> {n8, n16, n32, n64},</w:t>
      </w:r>
    </w:p>
    <w:p w14:paraId="5DD6A7DE" w14:textId="77777777" w:rsidR="00FD7354" w:rsidRPr="00F35584" w:rsidRDefault="00FD7354" w:rsidP="00FC7F0F">
      <w:pPr>
        <w:pStyle w:val="PL"/>
        <w:rPr>
          <w:rFonts w:eastAsia="游明朝"/>
          <w:lang w:eastAsia="ja-JP"/>
        </w:rPr>
      </w:pPr>
      <w:r w:rsidRPr="00F35584">
        <w:rPr>
          <w:rFonts w:eastAsia="游明朝"/>
          <w:lang w:eastAsia="ja-JP"/>
        </w:rPr>
        <w:tab/>
        <w:t>maxNumberSSB-CSI-RS-ResourceTwoTx</w:t>
      </w:r>
      <w:r w:rsidRPr="00F35584">
        <w:rPr>
          <w:rFonts w:eastAsia="游明朝"/>
          <w:lang w:eastAsia="ja-JP"/>
        </w:rPr>
        <w:tab/>
      </w:r>
      <w:r w:rsidRPr="00F35584">
        <w:rPr>
          <w:color w:val="993366"/>
        </w:rPr>
        <w:t>ENUMERATED</w:t>
      </w:r>
      <w:r w:rsidRPr="00F35584">
        <w:rPr>
          <w:rFonts w:eastAsia="游明朝"/>
          <w:lang w:eastAsia="ja-JP"/>
        </w:rPr>
        <w:t xml:space="preserve"> {n0, n4, n8, n16, n32, n64},</w:t>
      </w:r>
    </w:p>
    <w:p w14:paraId="0EF2C778" w14:textId="77777777" w:rsidR="00FD7354" w:rsidRPr="00F35584" w:rsidRDefault="00FD7354" w:rsidP="00FC7F0F">
      <w:pPr>
        <w:pStyle w:val="PL"/>
        <w:rPr>
          <w:rFonts w:eastAsia="游明朝"/>
          <w:lang w:eastAsia="ja-JP"/>
        </w:rPr>
      </w:pPr>
      <w:r w:rsidRPr="00F35584">
        <w:rPr>
          <w:rFonts w:eastAsia="游明朝"/>
          <w:lang w:eastAsia="ja-JP"/>
        </w:rPr>
        <w:tab/>
        <w:t>supportedCSI-RS-Density</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{one, three, oneAndThree}</w:t>
      </w:r>
    </w:p>
    <w:p w14:paraId="12DAF594" w14:textId="77777777" w:rsidR="00FD7354" w:rsidRPr="00F35584" w:rsidRDefault="00FD7354" w:rsidP="00FC7F0F">
      <w:pPr>
        <w:pStyle w:val="PL"/>
        <w:rPr>
          <w:rFonts w:eastAsia="游明朝"/>
          <w:lang w:eastAsia="ja-JP"/>
        </w:rPr>
      </w:pPr>
      <w:r w:rsidRPr="00F35584">
        <w:rPr>
          <w:rFonts w:eastAsia="游明朝"/>
          <w:lang w:eastAsia="ja-JP"/>
        </w:rPr>
        <w:t>}</w:t>
      </w:r>
    </w:p>
    <w:p w14:paraId="07C6996B" w14:textId="77777777" w:rsidR="00AA30B2" w:rsidRDefault="00AA30B2" w:rsidP="00AA30B2">
      <w:pPr>
        <w:pStyle w:val="PL"/>
        <w:rPr>
          <w:ins w:id="181" w:author="NTT DOCOMO, INC." w:date="2018-05-15T12:37:00Z"/>
          <w:rFonts w:eastAsia="游明朝"/>
          <w:lang w:eastAsia="ja-JP"/>
        </w:rPr>
      </w:pPr>
    </w:p>
    <w:p w14:paraId="68F850F8" w14:textId="77777777" w:rsidR="00AA30B2" w:rsidRDefault="00AA30B2" w:rsidP="00AA30B2">
      <w:pPr>
        <w:pStyle w:val="PL"/>
        <w:rPr>
          <w:ins w:id="182" w:author="NTT DOCOMO, INC." w:date="2018-05-15T12:37:00Z"/>
          <w:rFonts w:eastAsia="游明朝"/>
          <w:lang w:eastAsia="ja-JP"/>
        </w:rPr>
      </w:pPr>
      <w:commentRangeStart w:id="183"/>
      <w:ins w:id="184" w:author="NTT DOCOMO, INC." w:date="2018-05-15T12:37:00Z">
        <w:r>
          <w:rPr>
            <w:rFonts w:eastAsia="游明朝" w:hint="eastAsia"/>
            <w:lang w:eastAsia="ja-JP"/>
          </w:rPr>
          <w:t>CSI-ReportFramework ::=</w:t>
        </w:r>
        <w:r>
          <w:rPr>
            <w:rFonts w:eastAsia="游明朝" w:hint="eastAsia"/>
            <w:lang w:eastAsia="ja-JP"/>
          </w:rPr>
          <w:tab/>
        </w:r>
        <w:r>
          <w:rPr>
            <w:rFonts w:eastAsia="游明朝" w:hint="eastAsia"/>
            <w:lang w:eastAsia="ja-JP"/>
          </w:rPr>
          <w:tab/>
        </w:r>
        <w:r>
          <w:rPr>
            <w:rFonts w:eastAsia="游明朝" w:hint="eastAsia"/>
            <w:lang w:eastAsia="ja-JP"/>
          </w:rPr>
          <w:tab/>
        </w:r>
        <w:r>
          <w:rPr>
            <w:rFonts w:eastAsia="游明朝"/>
            <w:lang w:eastAsia="ja-JP"/>
          </w:rPr>
          <w:tab/>
        </w:r>
        <w:r w:rsidRPr="003F5EFA">
          <w:rPr>
            <w:rFonts w:eastAsia="游明朝"/>
            <w:color w:val="993366"/>
            <w:lang w:eastAsia="ja-JP"/>
          </w:rPr>
          <w:t>SEQUENCE</w:t>
        </w:r>
        <w:r>
          <w:rPr>
            <w:rFonts w:eastAsia="游明朝" w:hint="eastAsia"/>
            <w:lang w:eastAsia="ja-JP"/>
          </w:rPr>
          <w:t xml:space="preserve"> {</w:t>
        </w:r>
      </w:ins>
    </w:p>
    <w:p w14:paraId="194735A7" w14:textId="77777777" w:rsidR="00AA30B2" w:rsidRDefault="00AA30B2" w:rsidP="00AA30B2">
      <w:pPr>
        <w:pStyle w:val="PL"/>
        <w:rPr>
          <w:ins w:id="185" w:author="NTT DOCOMO, INC." w:date="2018-05-15T12:37:00Z"/>
          <w:rFonts w:eastAsia="游明朝"/>
          <w:lang w:eastAsia="ja-JP"/>
        </w:rPr>
      </w:pPr>
      <w:ins w:id="186" w:author="NTT DOCOMO, INC." w:date="2018-05-15T12:37:00Z">
        <w:r>
          <w:rPr>
            <w:rFonts w:eastAsia="游明朝"/>
            <w:lang w:eastAsia="ja-JP"/>
          </w:rPr>
          <w:tab/>
          <w:t>maxNumberPeriodicCSI-ReportPerBWP</w:t>
        </w:r>
        <w:r>
          <w:rPr>
            <w:rFonts w:eastAsia="游明朝"/>
            <w:lang w:eastAsia="ja-JP"/>
          </w:rPr>
          <w:tab/>
        </w:r>
        <w:r>
          <w:rPr>
            <w:rFonts w:eastAsia="游明朝"/>
            <w:lang w:eastAsia="ja-JP"/>
          </w:rPr>
          <w:tab/>
        </w:r>
        <w:r>
          <w:rPr>
            <w:rFonts w:eastAsia="游明朝"/>
            <w:lang w:eastAsia="ja-JP"/>
          </w:rPr>
          <w:tab/>
        </w:r>
        <w:r w:rsidRPr="003F5EFA">
          <w:rPr>
            <w:rFonts w:eastAsia="游明朝"/>
            <w:color w:val="993366"/>
            <w:lang w:eastAsia="ja-JP"/>
          </w:rPr>
          <w:t>INTEGER</w:t>
        </w:r>
        <w:r>
          <w:rPr>
            <w:rFonts w:eastAsia="游明朝"/>
            <w:lang w:eastAsia="ja-JP"/>
          </w:rPr>
          <w:t xml:space="preserve"> (1..4),</w:t>
        </w:r>
      </w:ins>
    </w:p>
    <w:p w14:paraId="5BE20F4C" w14:textId="77777777" w:rsidR="00AA30B2" w:rsidRDefault="00AA30B2" w:rsidP="00AA30B2">
      <w:pPr>
        <w:pStyle w:val="PL"/>
        <w:rPr>
          <w:ins w:id="187" w:author="NTT DOCOMO, INC." w:date="2018-05-15T12:37:00Z"/>
          <w:rFonts w:eastAsia="游明朝"/>
          <w:lang w:eastAsia="ja-JP"/>
        </w:rPr>
      </w:pPr>
      <w:ins w:id="188" w:author="NTT DOCOMO, INC." w:date="2018-05-15T12:37:00Z">
        <w:r>
          <w:rPr>
            <w:rFonts w:eastAsia="游明朝"/>
            <w:lang w:eastAsia="ja-JP"/>
          </w:rPr>
          <w:tab/>
          <w:t>maxNumberAperiodicCSI-ReportPerBWP</w:t>
        </w:r>
        <w:r>
          <w:rPr>
            <w:rFonts w:eastAsia="游明朝"/>
            <w:lang w:eastAsia="ja-JP"/>
          </w:rPr>
          <w:tab/>
        </w:r>
        <w:r>
          <w:rPr>
            <w:rFonts w:eastAsia="游明朝"/>
            <w:lang w:eastAsia="ja-JP"/>
          </w:rPr>
          <w:tab/>
        </w:r>
        <w:r>
          <w:rPr>
            <w:rFonts w:eastAsia="游明朝"/>
            <w:lang w:eastAsia="ja-JP"/>
          </w:rPr>
          <w:tab/>
        </w:r>
        <w:r w:rsidRPr="003F5EFA">
          <w:rPr>
            <w:rFonts w:eastAsia="游明朝"/>
            <w:color w:val="993366"/>
            <w:lang w:eastAsia="ja-JP"/>
          </w:rPr>
          <w:t>INTEGER</w:t>
        </w:r>
        <w:r>
          <w:rPr>
            <w:rFonts w:eastAsia="游明朝"/>
            <w:lang w:eastAsia="ja-JP"/>
          </w:rPr>
          <w:t xml:space="preserve"> (1..4),</w:t>
        </w:r>
      </w:ins>
    </w:p>
    <w:p w14:paraId="0A71C954" w14:textId="77777777" w:rsidR="00AA30B2" w:rsidRDefault="00AA30B2" w:rsidP="00AA30B2">
      <w:pPr>
        <w:pStyle w:val="PL"/>
        <w:rPr>
          <w:ins w:id="189" w:author="NTT DOCOMO, INC." w:date="2018-05-15T12:37:00Z"/>
          <w:rFonts w:eastAsia="游明朝"/>
          <w:lang w:eastAsia="ja-JP"/>
        </w:rPr>
      </w:pPr>
      <w:ins w:id="190" w:author="NTT DOCOMO, INC." w:date="2018-05-15T12:37:00Z">
        <w:r>
          <w:rPr>
            <w:rFonts w:eastAsia="游明朝"/>
            <w:lang w:eastAsia="ja-JP"/>
          </w:rPr>
          <w:tab/>
          <w:t>maxNumberSemiPersistentCSI-ReportPerBWP</w:t>
        </w:r>
        <w:r>
          <w:rPr>
            <w:rFonts w:eastAsia="游明朝"/>
            <w:lang w:eastAsia="ja-JP"/>
          </w:rPr>
          <w:tab/>
        </w:r>
        <w:r>
          <w:rPr>
            <w:rFonts w:eastAsia="游明朝"/>
            <w:lang w:eastAsia="ja-JP"/>
          </w:rPr>
          <w:tab/>
        </w:r>
        <w:r w:rsidRPr="003F5EFA">
          <w:rPr>
            <w:rFonts w:eastAsia="游明朝"/>
            <w:color w:val="993366"/>
            <w:lang w:eastAsia="ja-JP"/>
          </w:rPr>
          <w:t>INTEGER</w:t>
        </w:r>
        <w:r>
          <w:rPr>
            <w:rFonts w:eastAsia="游明朝"/>
            <w:lang w:eastAsia="ja-JP"/>
          </w:rPr>
          <w:t xml:space="preserve"> (0..4),</w:t>
        </w:r>
      </w:ins>
    </w:p>
    <w:p w14:paraId="4A455283" w14:textId="77777777" w:rsidR="00AA30B2" w:rsidRDefault="00AA30B2" w:rsidP="00AA30B2">
      <w:pPr>
        <w:pStyle w:val="PL"/>
        <w:rPr>
          <w:ins w:id="191" w:author="NTT DOCOMO, INC." w:date="2018-05-15T12:37:00Z"/>
          <w:rFonts w:eastAsia="游明朝"/>
          <w:lang w:eastAsia="ja-JP"/>
        </w:rPr>
      </w:pPr>
      <w:ins w:id="192" w:author="NTT DOCOMO, INC." w:date="2018-05-15T12:37:00Z">
        <w:r>
          <w:rPr>
            <w:rFonts w:eastAsia="游明朝"/>
            <w:lang w:eastAsia="ja-JP"/>
          </w:rPr>
          <w:tab/>
          <w:t>supportedAdvancedCSI-Proc</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3F5EFA">
          <w:rPr>
            <w:rFonts w:eastAsia="游明朝"/>
            <w:color w:val="993366"/>
            <w:lang w:eastAsia="ja-JP"/>
          </w:rPr>
          <w:t>BIT STRING</w:t>
        </w:r>
        <w:r>
          <w:rPr>
            <w:rFonts w:eastAsia="游明朝"/>
            <w:lang w:eastAsia="ja-JP"/>
          </w:rPr>
          <w:t xml:space="preserve"> (</w:t>
        </w:r>
        <w:r w:rsidRPr="003F5EFA">
          <w:rPr>
            <w:rFonts w:eastAsia="游明朝"/>
            <w:color w:val="993366"/>
            <w:lang w:eastAsia="ja-JP"/>
          </w:rPr>
          <w:t>SIZE</w:t>
        </w:r>
        <w:r>
          <w:rPr>
            <w:rFonts w:eastAsia="游明朝"/>
            <w:lang w:eastAsia="ja-JP"/>
          </w:rPr>
          <w:t xml:space="preserve"> (8)),</w:t>
        </w:r>
      </w:ins>
    </w:p>
    <w:p w14:paraId="607B51DE" w14:textId="77777777" w:rsidR="00AA30B2" w:rsidRDefault="00AA30B2" w:rsidP="00AA30B2">
      <w:pPr>
        <w:pStyle w:val="PL"/>
        <w:rPr>
          <w:ins w:id="193" w:author="NTT DOCOMO, INC." w:date="2018-05-15T12:37:00Z"/>
          <w:rFonts w:eastAsia="游明朝"/>
          <w:lang w:eastAsia="ja-JP"/>
        </w:rPr>
      </w:pPr>
      <w:ins w:id="194" w:author="NTT DOCOMO, INC." w:date="2018-05-15T12:37:00Z">
        <w:r>
          <w:rPr>
            <w:rFonts w:eastAsia="游明朝"/>
            <w:lang w:eastAsia="ja-JP"/>
          </w:rPr>
          <w:tab/>
          <w:t>simultaneousCSI-ReportsAllCC</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3F5EFA">
          <w:rPr>
            <w:rFonts w:eastAsia="游明朝"/>
            <w:color w:val="993366"/>
            <w:lang w:eastAsia="ja-JP"/>
          </w:rPr>
          <w:t>INTEGER</w:t>
        </w:r>
        <w:r>
          <w:rPr>
            <w:rFonts w:eastAsia="游明朝"/>
            <w:lang w:eastAsia="ja-JP"/>
          </w:rPr>
          <w:t xml:space="preserve"> (5..32),</w:t>
        </w:r>
      </w:ins>
    </w:p>
    <w:p w14:paraId="76008929" w14:textId="77777777" w:rsidR="00AA30B2" w:rsidRDefault="00AA30B2" w:rsidP="00AA30B2">
      <w:pPr>
        <w:pStyle w:val="PL"/>
        <w:rPr>
          <w:ins w:id="195" w:author="NTT DOCOMO, INC." w:date="2018-05-15T12:37:00Z"/>
          <w:rFonts w:eastAsia="游明朝"/>
          <w:lang w:eastAsia="ja-JP"/>
        </w:rPr>
      </w:pPr>
      <w:ins w:id="196" w:author="NTT DOCOMO, INC." w:date="2018-05-15T12:37:00Z">
        <w:r>
          <w:rPr>
            <w:rFonts w:eastAsia="游明朝"/>
            <w:lang w:eastAsia="ja-JP"/>
          </w:rPr>
          <w:tab/>
          <w:t>supportedCSI-Comuptation</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3F5EFA">
          <w:rPr>
            <w:rFonts w:eastAsia="游明朝"/>
            <w:color w:val="993366"/>
            <w:lang w:eastAsia="ja-JP"/>
          </w:rPr>
          <w:t>ENUMERATED</w:t>
        </w:r>
        <w:r>
          <w:rPr>
            <w:rFonts w:eastAsia="游明朝"/>
            <w:lang w:eastAsia="ja-JP"/>
          </w:rPr>
          <w:t xml:space="preserve"> {typeA, typeB}</w:t>
        </w:r>
      </w:ins>
    </w:p>
    <w:p w14:paraId="0D9AF018" w14:textId="77777777" w:rsidR="00AA30B2" w:rsidRDefault="00AA30B2" w:rsidP="00AA30B2">
      <w:pPr>
        <w:pStyle w:val="PL"/>
        <w:rPr>
          <w:ins w:id="197" w:author="NTT DOCOMO, INC." w:date="2018-05-15T12:37:00Z"/>
          <w:rFonts w:eastAsia="游明朝"/>
          <w:lang w:eastAsia="ja-JP"/>
        </w:rPr>
      </w:pPr>
      <w:ins w:id="198" w:author="NTT DOCOMO, INC." w:date="2018-05-15T12:37:00Z">
        <w:r>
          <w:rPr>
            <w:rFonts w:eastAsia="游明朝"/>
            <w:lang w:eastAsia="ja-JP"/>
          </w:rPr>
          <w:t>}</w:t>
        </w:r>
        <w:commentRangeEnd w:id="183"/>
        <w:r>
          <w:rPr>
            <w:rStyle w:val="aa"/>
            <w:rFonts w:ascii="Times New Roman" w:eastAsia="Times New Roman" w:hAnsi="Times New Roman"/>
            <w:noProof w:val="0"/>
            <w:lang w:eastAsia="ja-JP"/>
          </w:rPr>
          <w:commentReference w:id="183"/>
        </w:r>
      </w:ins>
    </w:p>
    <w:p w14:paraId="0BF9887C" w14:textId="77777777" w:rsidR="00AA30B2" w:rsidRDefault="00AA30B2" w:rsidP="00AA30B2">
      <w:pPr>
        <w:pStyle w:val="PL"/>
        <w:rPr>
          <w:ins w:id="199" w:author="NTT DOCOMO, INC." w:date="2018-05-15T12:37:00Z"/>
          <w:rFonts w:eastAsia="游明朝"/>
          <w:lang w:eastAsia="ja-JP"/>
        </w:rPr>
      </w:pPr>
    </w:p>
    <w:p w14:paraId="7EF5C69F" w14:textId="77777777" w:rsidR="00AA30B2" w:rsidRDefault="00AA30B2" w:rsidP="00AA30B2">
      <w:pPr>
        <w:pStyle w:val="PL"/>
        <w:rPr>
          <w:ins w:id="200" w:author="NTT DOCOMO, INC." w:date="2018-05-15T12:37:00Z"/>
          <w:rFonts w:eastAsia="游明朝"/>
          <w:lang w:eastAsia="ja-JP"/>
        </w:rPr>
      </w:pPr>
      <w:commentRangeStart w:id="201"/>
      <w:ins w:id="202" w:author="NTT DOCOMO, INC." w:date="2018-05-15T12:37:00Z">
        <w:r>
          <w:rPr>
            <w:rFonts w:eastAsia="游明朝" w:hint="eastAsia"/>
            <w:lang w:eastAsia="ja-JP"/>
          </w:rPr>
          <w:t>CSI-</w:t>
        </w:r>
        <w:r>
          <w:rPr>
            <w:rFonts w:eastAsia="游明朝"/>
            <w:lang w:eastAsia="ja-JP"/>
          </w:rPr>
          <w:t>RS-ForTracking ::=</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3F5EFA">
          <w:rPr>
            <w:rFonts w:eastAsia="游明朝"/>
            <w:color w:val="993366"/>
            <w:lang w:eastAsia="ja-JP"/>
          </w:rPr>
          <w:t>SEQUENCE</w:t>
        </w:r>
        <w:r>
          <w:rPr>
            <w:rFonts w:eastAsia="游明朝"/>
            <w:lang w:eastAsia="ja-JP"/>
          </w:rPr>
          <w:t xml:space="preserve"> {</w:t>
        </w:r>
      </w:ins>
    </w:p>
    <w:p w14:paraId="35D1D034" w14:textId="77777777" w:rsidR="00AA30B2" w:rsidRDefault="00AA30B2" w:rsidP="00AA30B2">
      <w:pPr>
        <w:pStyle w:val="PL"/>
        <w:rPr>
          <w:ins w:id="203" w:author="NTT DOCOMO, INC." w:date="2018-05-15T12:37:00Z"/>
          <w:rFonts w:eastAsia="游明朝"/>
          <w:lang w:eastAsia="ja-JP"/>
        </w:rPr>
      </w:pPr>
      <w:ins w:id="204" w:author="NTT DOCOMO, INC." w:date="2018-05-15T12:37:00Z">
        <w:r>
          <w:rPr>
            <w:rFonts w:eastAsia="游明朝"/>
            <w:lang w:eastAsia="ja-JP"/>
          </w:rPr>
          <w:tab/>
          <w:t>supportedBandwidth</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3F5EFA">
          <w:rPr>
            <w:rFonts w:eastAsia="游明朝"/>
            <w:color w:val="993366"/>
            <w:lang w:eastAsia="ja-JP"/>
          </w:rPr>
          <w:t>ENUMERATED</w:t>
        </w:r>
        <w:r>
          <w:rPr>
            <w:rFonts w:eastAsia="游明朝"/>
            <w:lang w:eastAsia="ja-JP"/>
          </w:rPr>
          <w:t xml:space="preserve"> {sameAsBWP, minOfPRB52AndBWP, both},</w:t>
        </w:r>
      </w:ins>
    </w:p>
    <w:p w14:paraId="4D2D19E8" w14:textId="77777777" w:rsidR="00AA30B2" w:rsidRDefault="00AA30B2" w:rsidP="00AA30B2">
      <w:pPr>
        <w:pStyle w:val="PL"/>
        <w:rPr>
          <w:ins w:id="205" w:author="NTT DOCOMO, INC." w:date="2018-05-15T12:37:00Z"/>
          <w:rFonts w:eastAsia="游明朝"/>
          <w:lang w:eastAsia="ja-JP"/>
        </w:rPr>
      </w:pPr>
      <w:ins w:id="206" w:author="NTT DOCOMO, INC." w:date="2018-05-15T12:37:00Z">
        <w:r>
          <w:rPr>
            <w:rFonts w:eastAsia="游明朝"/>
            <w:lang w:eastAsia="ja-JP"/>
          </w:rPr>
          <w:tab/>
          <w:t>butstLength</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3F5EFA">
          <w:rPr>
            <w:rFonts w:eastAsia="游明朝"/>
            <w:color w:val="993366"/>
            <w:lang w:eastAsia="ja-JP"/>
          </w:rPr>
          <w:t>INTEGER</w:t>
        </w:r>
        <w:r>
          <w:rPr>
            <w:rFonts w:eastAsia="游明朝"/>
            <w:lang w:eastAsia="ja-JP"/>
          </w:rPr>
          <w:t xml:space="preserve"> (1..2),</w:t>
        </w:r>
      </w:ins>
    </w:p>
    <w:p w14:paraId="5647A9E7" w14:textId="77777777" w:rsidR="00AA30B2" w:rsidRDefault="00AA30B2" w:rsidP="00AA30B2">
      <w:pPr>
        <w:pStyle w:val="PL"/>
        <w:rPr>
          <w:ins w:id="207" w:author="NTT DOCOMO, INC." w:date="2018-05-15T12:37:00Z"/>
          <w:rFonts w:eastAsia="游明朝"/>
          <w:lang w:eastAsia="ja-JP"/>
        </w:rPr>
      </w:pPr>
      <w:ins w:id="208" w:author="NTT DOCOMO, INC." w:date="2018-05-15T12:37:00Z">
        <w:r>
          <w:rPr>
            <w:rFonts w:eastAsia="游明朝"/>
            <w:lang w:eastAsia="ja-JP"/>
          </w:rPr>
          <w:tab/>
          <w:t>maxSimultaneousResourceSetsPerCC</w:t>
        </w:r>
        <w:r>
          <w:rPr>
            <w:rFonts w:eastAsia="游明朝"/>
            <w:lang w:eastAsia="ja-JP"/>
          </w:rPr>
          <w:tab/>
        </w:r>
        <w:r w:rsidRPr="003F5EFA">
          <w:rPr>
            <w:rFonts w:eastAsia="游明朝"/>
            <w:color w:val="993366"/>
            <w:lang w:eastAsia="ja-JP"/>
          </w:rPr>
          <w:t>INTEGER</w:t>
        </w:r>
        <w:r>
          <w:rPr>
            <w:rFonts w:eastAsia="游明朝"/>
            <w:lang w:eastAsia="ja-JP"/>
          </w:rPr>
          <w:t xml:space="preserve"> (1..8),</w:t>
        </w:r>
      </w:ins>
    </w:p>
    <w:p w14:paraId="164DEDD8" w14:textId="77777777" w:rsidR="00AA30B2" w:rsidRDefault="00AA30B2" w:rsidP="00AA30B2">
      <w:pPr>
        <w:pStyle w:val="PL"/>
        <w:rPr>
          <w:ins w:id="209" w:author="NTT DOCOMO, INC." w:date="2018-05-15T12:37:00Z"/>
          <w:rFonts w:eastAsia="游明朝"/>
          <w:lang w:eastAsia="ja-JP"/>
        </w:rPr>
      </w:pPr>
      <w:ins w:id="210" w:author="NTT DOCOMO, INC." w:date="2018-05-15T12:37:00Z">
        <w:r>
          <w:rPr>
            <w:rFonts w:eastAsia="游明朝"/>
            <w:lang w:eastAsia="ja-JP"/>
          </w:rPr>
          <w:lastRenderedPageBreak/>
          <w:tab/>
          <w:t>maxConfiguredResourceSetsPerCC</w:t>
        </w:r>
        <w:r>
          <w:rPr>
            <w:rFonts w:eastAsia="游明朝"/>
            <w:lang w:eastAsia="ja-JP"/>
          </w:rPr>
          <w:tab/>
        </w:r>
        <w:r>
          <w:rPr>
            <w:rFonts w:eastAsia="游明朝"/>
            <w:lang w:eastAsia="ja-JP"/>
          </w:rPr>
          <w:tab/>
        </w:r>
        <w:r w:rsidRPr="003F5EFA">
          <w:rPr>
            <w:rFonts w:eastAsia="游明朝"/>
            <w:color w:val="993366"/>
            <w:lang w:eastAsia="ja-JP"/>
          </w:rPr>
          <w:t>INTEGER</w:t>
        </w:r>
        <w:r>
          <w:rPr>
            <w:rFonts w:eastAsia="游明朝"/>
            <w:lang w:eastAsia="ja-JP"/>
          </w:rPr>
          <w:t xml:space="preserve"> (1..64),</w:t>
        </w:r>
      </w:ins>
    </w:p>
    <w:p w14:paraId="46AA32A9" w14:textId="77777777" w:rsidR="00AA30B2" w:rsidRDefault="00AA30B2" w:rsidP="00AA30B2">
      <w:pPr>
        <w:pStyle w:val="PL"/>
        <w:rPr>
          <w:ins w:id="211" w:author="NTT DOCOMO, INC." w:date="2018-05-15T12:37:00Z"/>
          <w:rFonts w:eastAsia="游明朝"/>
          <w:lang w:eastAsia="ja-JP"/>
        </w:rPr>
      </w:pPr>
      <w:ins w:id="212" w:author="NTT DOCOMO, INC." w:date="2018-05-15T12:37:00Z">
        <w:r>
          <w:rPr>
            <w:rFonts w:eastAsia="游明朝"/>
            <w:lang w:eastAsia="ja-JP"/>
          </w:rPr>
          <w:tab/>
          <w:t>maxConfiguredResourceSetsAllCC</w:t>
        </w:r>
        <w:r>
          <w:rPr>
            <w:rFonts w:eastAsia="游明朝"/>
            <w:lang w:eastAsia="ja-JP"/>
          </w:rPr>
          <w:tab/>
        </w:r>
        <w:r>
          <w:rPr>
            <w:rFonts w:eastAsia="游明朝"/>
            <w:lang w:eastAsia="ja-JP"/>
          </w:rPr>
          <w:tab/>
        </w:r>
        <w:r w:rsidRPr="003F5EFA">
          <w:rPr>
            <w:rFonts w:eastAsia="游明朝"/>
            <w:color w:val="993366"/>
            <w:lang w:eastAsia="ja-JP"/>
          </w:rPr>
          <w:t>INTEGER</w:t>
        </w:r>
        <w:r>
          <w:rPr>
            <w:rFonts w:eastAsia="游明朝"/>
            <w:lang w:eastAsia="ja-JP"/>
          </w:rPr>
          <w:t xml:space="preserve"> (1..128)</w:t>
        </w:r>
      </w:ins>
    </w:p>
    <w:p w14:paraId="0A666A45" w14:textId="77777777" w:rsidR="00AA30B2" w:rsidRDefault="00AA30B2" w:rsidP="00AA30B2">
      <w:pPr>
        <w:pStyle w:val="PL"/>
        <w:rPr>
          <w:ins w:id="213" w:author="NTT DOCOMO, INC." w:date="2018-05-15T12:37:00Z"/>
          <w:rFonts w:eastAsia="游明朝"/>
          <w:lang w:eastAsia="ja-JP"/>
        </w:rPr>
      </w:pPr>
      <w:ins w:id="214" w:author="NTT DOCOMO, INC." w:date="2018-05-15T12:37:00Z">
        <w:r>
          <w:rPr>
            <w:rFonts w:eastAsia="游明朝"/>
            <w:lang w:eastAsia="ja-JP"/>
          </w:rPr>
          <w:t>}</w:t>
        </w:r>
        <w:commentRangeEnd w:id="201"/>
        <w:r>
          <w:rPr>
            <w:rStyle w:val="aa"/>
            <w:rFonts w:ascii="Times New Roman" w:eastAsia="Times New Roman" w:hAnsi="Times New Roman"/>
            <w:noProof w:val="0"/>
            <w:lang w:eastAsia="ja-JP"/>
          </w:rPr>
          <w:commentReference w:id="201"/>
        </w:r>
      </w:ins>
    </w:p>
    <w:p w14:paraId="1607899F" w14:textId="77777777" w:rsidR="00AA30B2" w:rsidRDefault="00AA30B2" w:rsidP="00AA30B2">
      <w:pPr>
        <w:pStyle w:val="PL"/>
        <w:rPr>
          <w:ins w:id="215" w:author="NTT DOCOMO, INC." w:date="2018-05-15T12:37:00Z"/>
          <w:rFonts w:eastAsia="游明朝"/>
          <w:lang w:eastAsia="ja-JP"/>
        </w:rPr>
      </w:pPr>
    </w:p>
    <w:p w14:paraId="3A376736" w14:textId="77777777" w:rsidR="00AA30B2" w:rsidRDefault="00AA30B2" w:rsidP="00AA30B2">
      <w:pPr>
        <w:pStyle w:val="PL"/>
        <w:rPr>
          <w:ins w:id="216" w:author="NTT DOCOMO, INC." w:date="2018-05-15T12:37:00Z"/>
          <w:rFonts w:eastAsia="游明朝"/>
          <w:lang w:eastAsia="ja-JP"/>
        </w:rPr>
      </w:pPr>
      <w:commentRangeStart w:id="217"/>
      <w:ins w:id="218" w:author="NTT DOCOMO, INC." w:date="2018-05-15T12:37:00Z">
        <w:r>
          <w:rPr>
            <w:rFonts w:eastAsia="游明朝" w:hint="eastAsia"/>
            <w:lang w:eastAsia="ja-JP"/>
          </w:rPr>
          <w:t>PTRS-DensityRecommendationDL ::=</w:t>
        </w:r>
        <w:r>
          <w:rPr>
            <w:rFonts w:eastAsia="游明朝" w:hint="eastAsia"/>
            <w:lang w:eastAsia="ja-JP"/>
          </w:rPr>
          <w:tab/>
        </w:r>
        <w:r w:rsidRPr="003F5EFA">
          <w:rPr>
            <w:rFonts w:eastAsia="游明朝"/>
            <w:color w:val="993366"/>
            <w:lang w:eastAsia="ja-JP"/>
          </w:rPr>
          <w:t>SEQUENCE</w:t>
        </w:r>
        <w:r>
          <w:rPr>
            <w:rFonts w:eastAsia="游明朝" w:hint="eastAsia"/>
            <w:lang w:eastAsia="ja-JP"/>
          </w:rPr>
          <w:t xml:space="preserve"> {</w:t>
        </w:r>
      </w:ins>
    </w:p>
    <w:p w14:paraId="7A7F6345" w14:textId="77777777" w:rsidR="00AA30B2" w:rsidRDefault="00AA30B2" w:rsidP="00AA30B2">
      <w:pPr>
        <w:pStyle w:val="PL"/>
        <w:rPr>
          <w:ins w:id="219" w:author="NTT DOCOMO, INC." w:date="2018-05-15T12:37:00Z"/>
          <w:rFonts w:eastAsia="游明朝"/>
          <w:lang w:eastAsia="ja-JP"/>
        </w:rPr>
      </w:pPr>
      <w:ins w:id="220" w:author="NTT DOCOMO, INC." w:date="2018-05-15T12:37:00Z">
        <w:r>
          <w:rPr>
            <w:rFonts w:eastAsia="游明朝"/>
            <w:lang w:eastAsia="ja-JP"/>
          </w:rPr>
          <w:tab/>
          <w:t>frequencyDensity1</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3F5EFA">
          <w:rPr>
            <w:rFonts w:eastAsia="游明朝"/>
            <w:color w:val="993366"/>
            <w:lang w:eastAsia="ja-JP"/>
          </w:rPr>
          <w:t>INTEGER</w:t>
        </w:r>
        <w:r>
          <w:rPr>
            <w:rFonts w:eastAsia="游明朝"/>
            <w:lang w:eastAsia="ja-JP"/>
          </w:rPr>
          <w:t xml:space="preserve"> (1..276),</w:t>
        </w:r>
      </w:ins>
    </w:p>
    <w:p w14:paraId="04105A69" w14:textId="77777777" w:rsidR="00AA30B2" w:rsidRDefault="00AA30B2" w:rsidP="00AA30B2">
      <w:pPr>
        <w:pStyle w:val="PL"/>
        <w:rPr>
          <w:ins w:id="221" w:author="NTT DOCOMO, INC." w:date="2018-05-15T12:37:00Z"/>
          <w:rFonts w:eastAsia="游明朝"/>
          <w:lang w:eastAsia="ja-JP"/>
        </w:rPr>
      </w:pPr>
      <w:ins w:id="222" w:author="NTT DOCOMO, INC." w:date="2018-05-15T12:37:00Z">
        <w:r>
          <w:rPr>
            <w:rFonts w:eastAsia="游明朝"/>
            <w:lang w:eastAsia="ja-JP"/>
          </w:rPr>
          <w:tab/>
          <w:t>frequencyDensity2</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(1..276),</w:t>
        </w:r>
      </w:ins>
    </w:p>
    <w:p w14:paraId="026929DE" w14:textId="77777777" w:rsidR="00AA30B2" w:rsidRDefault="00AA30B2" w:rsidP="00AA30B2">
      <w:pPr>
        <w:pStyle w:val="PL"/>
        <w:rPr>
          <w:ins w:id="223" w:author="NTT DOCOMO, INC." w:date="2018-05-15T12:37:00Z"/>
          <w:rFonts w:eastAsia="游明朝"/>
          <w:lang w:eastAsia="ja-JP"/>
        </w:rPr>
      </w:pPr>
      <w:ins w:id="224" w:author="NTT DOCOMO, INC." w:date="2018-05-15T12:37:00Z">
        <w:r>
          <w:rPr>
            <w:rFonts w:eastAsia="游明朝"/>
            <w:lang w:eastAsia="ja-JP"/>
          </w:rPr>
          <w:tab/>
          <w:t>timeDensity1</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(0..29),</w:t>
        </w:r>
      </w:ins>
    </w:p>
    <w:p w14:paraId="1777D436" w14:textId="77777777" w:rsidR="00AA30B2" w:rsidRDefault="00AA30B2" w:rsidP="00AA30B2">
      <w:pPr>
        <w:pStyle w:val="PL"/>
        <w:rPr>
          <w:ins w:id="225" w:author="NTT DOCOMO, INC." w:date="2018-05-15T12:37:00Z"/>
          <w:rFonts w:eastAsia="游明朝"/>
          <w:lang w:eastAsia="ja-JP"/>
        </w:rPr>
      </w:pPr>
      <w:ins w:id="226" w:author="NTT DOCOMO, INC." w:date="2018-05-15T12:37:00Z">
        <w:r>
          <w:rPr>
            <w:rFonts w:eastAsia="游明朝"/>
            <w:lang w:eastAsia="ja-JP"/>
          </w:rPr>
          <w:tab/>
          <w:t>timeDensity2</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(0..29),</w:t>
        </w:r>
      </w:ins>
    </w:p>
    <w:p w14:paraId="6B14D5B0" w14:textId="77777777" w:rsidR="00AA30B2" w:rsidRDefault="00AA30B2" w:rsidP="00AA30B2">
      <w:pPr>
        <w:pStyle w:val="PL"/>
        <w:rPr>
          <w:ins w:id="227" w:author="NTT DOCOMO, INC." w:date="2018-05-15T12:37:00Z"/>
          <w:rFonts w:eastAsia="游明朝"/>
          <w:lang w:eastAsia="ja-JP"/>
        </w:rPr>
      </w:pPr>
      <w:ins w:id="228" w:author="NTT DOCOMO, INC." w:date="2018-05-15T12:37:00Z">
        <w:r>
          <w:rPr>
            <w:rFonts w:eastAsia="游明朝"/>
            <w:lang w:eastAsia="ja-JP"/>
          </w:rPr>
          <w:tab/>
          <w:t>timeDensity3</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(0..29)</w:t>
        </w:r>
      </w:ins>
    </w:p>
    <w:p w14:paraId="1956A904" w14:textId="77777777" w:rsidR="00AA30B2" w:rsidRDefault="00AA30B2" w:rsidP="00AA30B2">
      <w:pPr>
        <w:pStyle w:val="PL"/>
        <w:rPr>
          <w:ins w:id="229" w:author="NTT DOCOMO, INC." w:date="2018-05-15T12:37:00Z"/>
          <w:rFonts w:eastAsia="游明朝"/>
          <w:lang w:eastAsia="ja-JP"/>
        </w:rPr>
      </w:pPr>
      <w:ins w:id="230" w:author="NTT DOCOMO, INC." w:date="2018-05-15T12:37:00Z">
        <w:r>
          <w:rPr>
            <w:rFonts w:eastAsia="游明朝"/>
            <w:lang w:eastAsia="ja-JP"/>
          </w:rPr>
          <w:t>}</w:t>
        </w:r>
        <w:commentRangeEnd w:id="217"/>
        <w:r>
          <w:rPr>
            <w:rStyle w:val="aa"/>
            <w:rFonts w:ascii="Times New Roman" w:eastAsia="Times New Roman" w:hAnsi="Times New Roman"/>
            <w:noProof w:val="0"/>
            <w:lang w:eastAsia="ja-JP"/>
          </w:rPr>
          <w:commentReference w:id="217"/>
        </w:r>
      </w:ins>
    </w:p>
    <w:p w14:paraId="2C9EBD78" w14:textId="77777777" w:rsidR="00AA30B2" w:rsidRDefault="00AA30B2" w:rsidP="00AA30B2">
      <w:pPr>
        <w:pStyle w:val="PL"/>
        <w:rPr>
          <w:ins w:id="231" w:author="NTT DOCOMO, INC." w:date="2018-05-15T12:37:00Z"/>
          <w:rFonts w:eastAsia="游明朝"/>
          <w:lang w:eastAsia="ja-JP"/>
        </w:rPr>
      </w:pPr>
    </w:p>
    <w:p w14:paraId="60D77537" w14:textId="77777777" w:rsidR="00AA30B2" w:rsidRDefault="00AA30B2" w:rsidP="00AA30B2">
      <w:pPr>
        <w:pStyle w:val="PL"/>
        <w:rPr>
          <w:ins w:id="232" w:author="NTT DOCOMO, INC." w:date="2018-05-15T12:37:00Z"/>
          <w:rFonts w:eastAsia="游明朝"/>
          <w:lang w:eastAsia="ja-JP"/>
        </w:rPr>
      </w:pPr>
      <w:commentRangeStart w:id="233"/>
      <w:ins w:id="234" w:author="NTT DOCOMO, INC." w:date="2018-05-15T12:37:00Z">
        <w:r>
          <w:rPr>
            <w:rFonts w:eastAsia="游明朝"/>
            <w:lang w:eastAsia="ja-JP"/>
          </w:rPr>
          <w:t>PTRS-DensityRecommendationUL ::=</w:t>
        </w:r>
        <w:r>
          <w:rPr>
            <w:rFonts w:eastAsia="游明朝"/>
            <w:lang w:eastAsia="ja-JP"/>
          </w:rPr>
          <w:tab/>
        </w:r>
        <w:r w:rsidRPr="003F5EFA">
          <w:rPr>
            <w:rFonts w:eastAsia="游明朝"/>
            <w:color w:val="993366"/>
            <w:lang w:eastAsia="ja-JP"/>
          </w:rPr>
          <w:t>SEQUENCE</w:t>
        </w:r>
        <w:r>
          <w:rPr>
            <w:rFonts w:eastAsia="游明朝"/>
            <w:lang w:eastAsia="ja-JP"/>
          </w:rPr>
          <w:t xml:space="preserve"> {</w:t>
        </w:r>
      </w:ins>
    </w:p>
    <w:p w14:paraId="44B8A9E7" w14:textId="77777777" w:rsidR="00AA30B2" w:rsidRDefault="00AA30B2" w:rsidP="00AA30B2">
      <w:pPr>
        <w:pStyle w:val="PL"/>
        <w:rPr>
          <w:ins w:id="235" w:author="NTT DOCOMO, INC." w:date="2018-05-15T12:37:00Z"/>
          <w:rFonts w:eastAsia="游明朝"/>
          <w:lang w:eastAsia="ja-JP"/>
        </w:rPr>
      </w:pPr>
      <w:ins w:id="236" w:author="NTT DOCOMO, INC." w:date="2018-05-15T12:37:00Z">
        <w:r>
          <w:rPr>
            <w:rFonts w:eastAsia="游明朝"/>
            <w:lang w:eastAsia="ja-JP"/>
          </w:rPr>
          <w:tab/>
          <w:t>frequencyDensity1</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(1..276),</w:t>
        </w:r>
      </w:ins>
    </w:p>
    <w:p w14:paraId="7B5AE479" w14:textId="77777777" w:rsidR="00AA30B2" w:rsidRDefault="00AA30B2" w:rsidP="00AA30B2">
      <w:pPr>
        <w:pStyle w:val="PL"/>
        <w:rPr>
          <w:ins w:id="237" w:author="NTT DOCOMO, INC." w:date="2018-05-15T12:37:00Z"/>
          <w:rFonts w:eastAsia="游明朝"/>
          <w:lang w:eastAsia="ja-JP"/>
        </w:rPr>
      </w:pPr>
      <w:ins w:id="238" w:author="NTT DOCOMO, INC." w:date="2018-05-15T12:37:00Z">
        <w:r>
          <w:rPr>
            <w:rFonts w:eastAsia="游明朝"/>
            <w:lang w:eastAsia="ja-JP"/>
          </w:rPr>
          <w:tab/>
          <w:t>frequencyDensity2</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(1..276),</w:t>
        </w:r>
      </w:ins>
    </w:p>
    <w:p w14:paraId="68FBE2D3" w14:textId="77777777" w:rsidR="00AA30B2" w:rsidRDefault="00AA30B2" w:rsidP="00AA30B2">
      <w:pPr>
        <w:pStyle w:val="PL"/>
        <w:rPr>
          <w:ins w:id="239" w:author="NTT DOCOMO, INC." w:date="2018-05-15T12:37:00Z"/>
          <w:rFonts w:eastAsia="游明朝"/>
          <w:lang w:eastAsia="ja-JP"/>
        </w:rPr>
      </w:pPr>
      <w:ins w:id="240" w:author="NTT DOCOMO, INC." w:date="2018-05-15T12:37:00Z">
        <w:r>
          <w:rPr>
            <w:rFonts w:eastAsia="游明朝"/>
            <w:lang w:eastAsia="ja-JP"/>
          </w:rPr>
          <w:tab/>
          <w:t>timeDensity1</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(0..29),</w:t>
        </w:r>
      </w:ins>
    </w:p>
    <w:p w14:paraId="2239B602" w14:textId="77777777" w:rsidR="00AA30B2" w:rsidRDefault="00AA30B2" w:rsidP="00AA30B2">
      <w:pPr>
        <w:pStyle w:val="PL"/>
        <w:rPr>
          <w:ins w:id="241" w:author="NTT DOCOMO, INC." w:date="2018-05-15T12:37:00Z"/>
          <w:rFonts w:eastAsia="游明朝"/>
          <w:lang w:eastAsia="ja-JP"/>
        </w:rPr>
      </w:pPr>
      <w:ins w:id="242" w:author="NTT DOCOMO, INC." w:date="2018-05-15T12:37:00Z">
        <w:r>
          <w:rPr>
            <w:rFonts w:eastAsia="游明朝"/>
            <w:lang w:eastAsia="ja-JP"/>
          </w:rPr>
          <w:tab/>
          <w:t>timeDensity2</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(0..29),</w:t>
        </w:r>
      </w:ins>
    </w:p>
    <w:p w14:paraId="1B084026" w14:textId="77777777" w:rsidR="00AA30B2" w:rsidRDefault="00AA30B2" w:rsidP="00AA30B2">
      <w:pPr>
        <w:pStyle w:val="PL"/>
        <w:rPr>
          <w:ins w:id="243" w:author="NTT DOCOMO, INC." w:date="2018-05-15T12:37:00Z"/>
          <w:rFonts w:eastAsia="游明朝"/>
          <w:lang w:eastAsia="ja-JP"/>
        </w:rPr>
      </w:pPr>
      <w:ins w:id="244" w:author="NTT DOCOMO, INC." w:date="2018-05-15T12:37:00Z">
        <w:r>
          <w:rPr>
            <w:rFonts w:eastAsia="游明朝"/>
            <w:lang w:eastAsia="ja-JP"/>
          </w:rPr>
          <w:tab/>
          <w:t>timeDensity3</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(0..29),</w:t>
        </w:r>
      </w:ins>
    </w:p>
    <w:p w14:paraId="2691A7FB" w14:textId="77777777" w:rsidR="00AA30B2" w:rsidRDefault="00AA30B2" w:rsidP="00AA30B2">
      <w:pPr>
        <w:pStyle w:val="PL"/>
        <w:rPr>
          <w:ins w:id="245" w:author="NTT DOCOMO, INC." w:date="2018-05-15T12:37:00Z"/>
          <w:rFonts w:eastAsia="游明朝"/>
          <w:lang w:eastAsia="ja-JP"/>
        </w:rPr>
      </w:pPr>
      <w:ins w:id="246" w:author="NTT DOCOMO, INC." w:date="2018-05-15T12:37:00Z">
        <w:r>
          <w:rPr>
            <w:rFonts w:eastAsia="游明朝"/>
            <w:lang w:eastAsia="ja-JP"/>
          </w:rPr>
          <w:tab/>
          <w:t>sampleDensity1</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(1..276),</w:t>
        </w:r>
      </w:ins>
    </w:p>
    <w:p w14:paraId="3CE6082C" w14:textId="77777777" w:rsidR="00AA30B2" w:rsidRDefault="00AA30B2" w:rsidP="00AA30B2">
      <w:pPr>
        <w:pStyle w:val="PL"/>
        <w:rPr>
          <w:ins w:id="247" w:author="NTT DOCOMO, INC." w:date="2018-05-15T12:37:00Z"/>
          <w:rFonts w:eastAsia="游明朝"/>
          <w:lang w:eastAsia="ja-JP"/>
        </w:rPr>
      </w:pPr>
      <w:ins w:id="248" w:author="NTT DOCOMO, INC." w:date="2018-05-15T12:37:00Z">
        <w:r>
          <w:rPr>
            <w:rFonts w:eastAsia="游明朝"/>
            <w:lang w:eastAsia="ja-JP"/>
          </w:rPr>
          <w:tab/>
          <w:t>sampleDensity2</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(1..276),</w:t>
        </w:r>
      </w:ins>
    </w:p>
    <w:p w14:paraId="5FD45E78" w14:textId="77777777" w:rsidR="00AA30B2" w:rsidRDefault="00AA30B2" w:rsidP="00AA30B2">
      <w:pPr>
        <w:pStyle w:val="PL"/>
        <w:rPr>
          <w:ins w:id="249" w:author="NTT DOCOMO, INC." w:date="2018-05-15T12:37:00Z"/>
          <w:rFonts w:eastAsia="游明朝"/>
          <w:lang w:eastAsia="ja-JP"/>
        </w:rPr>
      </w:pPr>
      <w:ins w:id="250" w:author="NTT DOCOMO, INC." w:date="2018-05-15T12:37:00Z">
        <w:r>
          <w:rPr>
            <w:rFonts w:eastAsia="游明朝"/>
            <w:lang w:eastAsia="ja-JP"/>
          </w:rPr>
          <w:tab/>
          <w:t>sampleDensity3</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(1..276),</w:t>
        </w:r>
      </w:ins>
    </w:p>
    <w:p w14:paraId="7138FD4E" w14:textId="77777777" w:rsidR="00AA30B2" w:rsidRDefault="00AA30B2" w:rsidP="00AA30B2">
      <w:pPr>
        <w:pStyle w:val="PL"/>
        <w:rPr>
          <w:ins w:id="251" w:author="NTT DOCOMO, INC." w:date="2018-05-15T12:37:00Z"/>
          <w:rFonts w:eastAsia="游明朝"/>
          <w:lang w:eastAsia="ja-JP"/>
        </w:rPr>
      </w:pPr>
      <w:ins w:id="252" w:author="NTT DOCOMO, INC." w:date="2018-05-15T12:37:00Z">
        <w:r>
          <w:rPr>
            <w:rFonts w:eastAsia="游明朝"/>
            <w:lang w:eastAsia="ja-JP"/>
          </w:rPr>
          <w:tab/>
          <w:t>sampleDensity4</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(1..276),</w:t>
        </w:r>
      </w:ins>
    </w:p>
    <w:p w14:paraId="325A7FC4" w14:textId="77777777" w:rsidR="00AA30B2" w:rsidRDefault="00AA30B2" w:rsidP="00AA30B2">
      <w:pPr>
        <w:pStyle w:val="PL"/>
        <w:rPr>
          <w:ins w:id="253" w:author="NTT DOCOMO, INC." w:date="2018-05-15T12:37:00Z"/>
          <w:rFonts w:eastAsia="游明朝"/>
          <w:lang w:eastAsia="ja-JP"/>
        </w:rPr>
      </w:pPr>
      <w:ins w:id="254" w:author="NTT DOCOMO, INC." w:date="2018-05-15T12:37:00Z">
        <w:r>
          <w:rPr>
            <w:rFonts w:eastAsia="游明朝"/>
            <w:lang w:eastAsia="ja-JP"/>
          </w:rPr>
          <w:tab/>
          <w:t>sampleDensity5</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sidRPr="00AA58F2">
          <w:rPr>
            <w:rFonts w:eastAsia="游明朝"/>
            <w:color w:val="993366"/>
            <w:lang w:eastAsia="ja-JP"/>
          </w:rPr>
          <w:t>INTEGER</w:t>
        </w:r>
        <w:r>
          <w:rPr>
            <w:rFonts w:eastAsia="游明朝"/>
            <w:lang w:eastAsia="ja-JP"/>
          </w:rPr>
          <w:t xml:space="preserve"> (1..276)</w:t>
        </w:r>
      </w:ins>
    </w:p>
    <w:p w14:paraId="54E4415E" w14:textId="77777777" w:rsidR="00AA30B2" w:rsidRDefault="00AA30B2" w:rsidP="00AA30B2">
      <w:pPr>
        <w:pStyle w:val="PL"/>
        <w:rPr>
          <w:ins w:id="255" w:author="NTT DOCOMO, INC." w:date="2018-05-15T12:37:00Z"/>
          <w:rFonts w:eastAsia="游明朝"/>
          <w:lang w:eastAsia="ja-JP"/>
        </w:rPr>
      </w:pPr>
      <w:ins w:id="256" w:author="NTT DOCOMO, INC." w:date="2018-05-15T12:37:00Z">
        <w:r>
          <w:rPr>
            <w:rFonts w:eastAsia="游明朝"/>
            <w:lang w:eastAsia="ja-JP"/>
          </w:rPr>
          <w:t>}</w:t>
        </w:r>
        <w:commentRangeEnd w:id="233"/>
        <w:r>
          <w:rPr>
            <w:rStyle w:val="aa"/>
            <w:rFonts w:ascii="Times New Roman" w:eastAsia="Times New Roman" w:hAnsi="Times New Roman"/>
            <w:noProof w:val="0"/>
            <w:lang w:eastAsia="ja-JP"/>
          </w:rPr>
          <w:commentReference w:id="233"/>
        </w:r>
      </w:ins>
    </w:p>
    <w:p w14:paraId="750BDDF8" w14:textId="77777777" w:rsidR="00FD7354" w:rsidRPr="00F35584" w:rsidRDefault="00FD7354" w:rsidP="00FC7F0F">
      <w:pPr>
        <w:pStyle w:val="PL"/>
        <w:rPr>
          <w:rFonts w:eastAsia="游明朝"/>
          <w:lang w:eastAsia="ja-JP"/>
        </w:rPr>
      </w:pPr>
    </w:p>
    <w:p w14:paraId="634F5D91" w14:textId="77777777" w:rsidR="00FD7354" w:rsidRPr="00F35584" w:rsidRDefault="00FD7354" w:rsidP="00FC7F0F">
      <w:pPr>
        <w:pStyle w:val="PL"/>
        <w:rPr>
          <w:rFonts w:eastAsia="游明朝"/>
          <w:color w:val="808080"/>
          <w:lang w:eastAsia="ja-JP"/>
        </w:rPr>
      </w:pPr>
      <w:r w:rsidRPr="00F35584">
        <w:rPr>
          <w:rFonts w:eastAsia="游明朝"/>
          <w:color w:val="808080"/>
          <w:lang w:eastAsia="ja-JP"/>
        </w:rPr>
        <w:t>-- R1 2-53: SRS resources</w:t>
      </w:r>
    </w:p>
    <w:p w14:paraId="76C561DC" w14:textId="77777777" w:rsidR="00FD7354" w:rsidRPr="00F35584" w:rsidRDefault="00FD7354" w:rsidP="00FC7F0F">
      <w:pPr>
        <w:pStyle w:val="PL"/>
        <w:rPr>
          <w:rFonts w:eastAsia="游明朝"/>
          <w:lang w:eastAsia="ja-JP"/>
        </w:rPr>
      </w:pPr>
      <w:r w:rsidRPr="00F35584">
        <w:rPr>
          <w:rFonts w:eastAsia="游明朝"/>
          <w:lang w:eastAsia="ja-JP"/>
        </w:rPr>
        <w:t>SRS-Resources ::=</w:t>
      </w:r>
      <w:r w:rsidRPr="00F35584">
        <w:rPr>
          <w:rFonts w:eastAsia="游明朝"/>
          <w:lang w:eastAsia="ja-JP"/>
        </w:rPr>
        <w:tab/>
      </w:r>
      <w:r w:rsidRPr="00F35584">
        <w:rPr>
          <w:color w:val="993366"/>
        </w:rPr>
        <w:t>SEQUENCE</w:t>
      </w:r>
      <w:r w:rsidRPr="00F35584">
        <w:rPr>
          <w:rFonts w:eastAsia="游明朝"/>
          <w:lang w:eastAsia="ja-JP"/>
        </w:rPr>
        <w:t xml:space="preserve"> {</w:t>
      </w:r>
    </w:p>
    <w:p w14:paraId="0D481B21" w14:textId="77777777" w:rsidR="00FD7354" w:rsidRPr="00F35584" w:rsidRDefault="00FD7354" w:rsidP="00FC7F0F">
      <w:pPr>
        <w:pStyle w:val="PL"/>
        <w:rPr>
          <w:rFonts w:eastAsia="游明朝"/>
          <w:lang w:eastAsia="ja-JP"/>
        </w:rPr>
      </w:pPr>
      <w:r w:rsidRPr="00F35584">
        <w:rPr>
          <w:rFonts w:eastAsia="游明朝"/>
          <w:lang w:eastAsia="ja-JP"/>
        </w:rPr>
        <w:tab/>
        <w:t>maxNumberAperiodicSRS-PerBWP</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 n8, n16},</w:t>
      </w:r>
    </w:p>
    <w:p w14:paraId="22456B2D" w14:textId="77777777" w:rsidR="00FD7354" w:rsidRPr="00F35584" w:rsidRDefault="00FD7354" w:rsidP="00FC7F0F">
      <w:pPr>
        <w:pStyle w:val="PL"/>
        <w:rPr>
          <w:rFonts w:eastAsia="游明朝"/>
          <w:lang w:eastAsia="ja-JP"/>
        </w:rPr>
      </w:pPr>
      <w:r w:rsidRPr="00F35584">
        <w:rPr>
          <w:rFonts w:eastAsia="游明朝"/>
          <w:lang w:eastAsia="ja-JP"/>
        </w:rPr>
        <w:tab/>
        <w:t>maxNumberAperiodicSRS-PerBWP-PerSlot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(1..6),</w:t>
      </w:r>
    </w:p>
    <w:p w14:paraId="5C2D5AF0" w14:textId="77777777" w:rsidR="00FD7354" w:rsidRPr="00F35584" w:rsidRDefault="00FD7354" w:rsidP="00FC7F0F">
      <w:pPr>
        <w:pStyle w:val="PL"/>
        <w:rPr>
          <w:rFonts w:eastAsia="游明朝"/>
          <w:lang w:eastAsia="ja-JP"/>
        </w:rPr>
      </w:pPr>
      <w:r w:rsidRPr="00F35584">
        <w:rPr>
          <w:rFonts w:eastAsia="游明朝"/>
          <w:lang w:eastAsia="ja-JP"/>
        </w:rPr>
        <w:tab/>
        <w:t>maxNumberPeriodicSRS-PerBWP</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 n8, n16},</w:t>
      </w:r>
    </w:p>
    <w:p w14:paraId="53068EDD" w14:textId="77777777" w:rsidR="00FD7354" w:rsidRPr="00F35584" w:rsidRDefault="00FD7354" w:rsidP="00FC7F0F">
      <w:pPr>
        <w:pStyle w:val="PL"/>
        <w:rPr>
          <w:rFonts w:eastAsia="游明朝"/>
          <w:lang w:eastAsia="ja-JP"/>
        </w:rPr>
      </w:pPr>
      <w:r w:rsidRPr="00F35584">
        <w:rPr>
          <w:rFonts w:eastAsia="游明朝"/>
          <w:lang w:eastAsia="ja-JP"/>
        </w:rPr>
        <w:tab/>
        <w:t>maxNumberPeriodicSRS-PerBWP-PerSlot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(1..6),</w:t>
      </w:r>
    </w:p>
    <w:p w14:paraId="3DA3A0C8" w14:textId="77777777" w:rsidR="00FD7354" w:rsidRPr="00F35584" w:rsidRDefault="00FD7354" w:rsidP="00FC7F0F">
      <w:pPr>
        <w:pStyle w:val="PL"/>
        <w:rPr>
          <w:rFonts w:eastAsia="游明朝"/>
          <w:lang w:eastAsia="ja-JP"/>
        </w:rPr>
      </w:pPr>
      <w:r w:rsidRPr="00F35584">
        <w:rPr>
          <w:rFonts w:eastAsia="游明朝"/>
          <w:lang w:eastAsia="ja-JP"/>
        </w:rPr>
        <w:tab/>
        <w:t>maxNumberSemiPersitentSRS-PerBWP</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{n0, n1, n2, n4, n8, n16},</w:t>
      </w:r>
    </w:p>
    <w:p w14:paraId="495BF318" w14:textId="77777777" w:rsidR="00FD7354" w:rsidRPr="00F35584" w:rsidRDefault="00FD7354" w:rsidP="00FC7F0F">
      <w:pPr>
        <w:pStyle w:val="PL"/>
        <w:rPr>
          <w:rFonts w:eastAsia="游明朝"/>
          <w:lang w:eastAsia="ja-JP"/>
        </w:rPr>
      </w:pPr>
      <w:r w:rsidRPr="00F35584">
        <w:rPr>
          <w:rFonts w:eastAsia="游明朝"/>
          <w:lang w:eastAsia="ja-JP"/>
        </w:rPr>
        <w:tab/>
        <w:t>maxNumberSP-SRS-PerBWP-PerSlot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(0..6),</w:t>
      </w:r>
    </w:p>
    <w:p w14:paraId="6789C2C6" w14:textId="77777777" w:rsidR="00FD7354" w:rsidRPr="00F35584" w:rsidRDefault="00FD7354" w:rsidP="00FC7F0F">
      <w:pPr>
        <w:pStyle w:val="PL"/>
        <w:rPr>
          <w:rFonts w:eastAsia="游明朝"/>
          <w:lang w:eastAsia="ja-JP"/>
        </w:rPr>
      </w:pPr>
      <w:r w:rsidRPr="00F35584">
        <w:rPr>
          <w:rFonts w:eastAsia="游明朝"/>
          <w:lang w:eastAsia="ja-JP"/>
        </w:rPr>
        <w:tab/>
        <w:t>maxNumberSRS-Ports-PerResource</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w:t>
      </w:r>
    </w:p>
    <w:p w14:paraId="2B0204B7" w14:textId="77777777" w:rsidR="00FD7354" w:rsidRPr="00F35584" w:rsidRDefault="00FD7354" w:rsidP="00FC7F0F">
      <w:pPr>
        <w:pStyle w:val="PL"/>
        <w:rPr>
          <w:rFonts w:eastAsia="游明朝"/>
          <w:lang w:eastAsia="ja-JP"/>
        </w:rPr>
      </w:pPr>
      <w:r w:rsidRPr="00F35584">
        <w:rPr>
          <w:rFonts w:eastAsia="游明朝"/>
          <w:lang w:eastAsia="ja-JP"/>
        </w:rPr>
        <w:t>}</w:t>
      </w:r>
    </w:p>
    <w:p w14:paraId="077BB1B5" w14:textId="77777777" w:rsidR="00FD7354" w:rsidRPr="00F35584" w:rsidRDefault="00FD7354" w:rsidP="00FC7F0F">
      <w:pPr>
        <w:pStyle w:val="PL"/>
        <w:rPr>
          <w:rFonts w:eastAsia="游明朝"/>
          <w:color w:val="808080"/>
          <w:lang w:eastAsia="ja-JP"/>
        </w:rPr>
      </w:pPr>
      <w:r w:rsidRPr="00F35584">
        <w:rPr>
          <w:rFonts w:eastAsia="游明朝"/>
          <w:color w:val="808080"/>
          <w:lang w:eastAsia="ja-JP"/>
        </w:rPr>
        <w:t>-- R1 2-55: SRS Tx switch</w:t>
      </w:r>
    </w:p>
    <w:p w14:paraId="2F5D1C56" w14:textId="77777777" w:rsidR="00FD7354" w:rsidRPr="00F35584" w:rsidRDefault="00FD7354" w:rsidP="00FC7F0F">
      <w:pPr>
        <w:pStyle w:val="PL"/>
        <w:rPr>
          <w:rFonts w:eastAsia="游明朝"/>
          <w:lang w:eastAsia="ja-JP"/>
        </w:rPr>
      </w:pPr>
      <w:r w:rsidRPr="00F35584">
        <w:rPr>
          <w:rFonts w:eastAsia="游明朝"/>
          <w:lang w:eastAsia="ja-JP"/>
        </w:rPr>
        <w:t>SRS-TxSwitch ::=</w:t>
      </w:r>
      <w:r w:rsidRPr="00F35584">
        <w:rPr>
          <w:rFonts w:eastAsia="游明朝"/>
          <w:lang w:eastAsia="ja-JP"/>
        </w:rPr>
        <w:tab/>
      </w:r>
      <w:r w:rsidRPr="00F35584">
        <w:rPr>
          <w:color w:val="993366"/>
        </w:rPr>
        <w:t>SEQUENCE</w:t>
      </w:r>
      <w:r w:rsidRPr="00F35584">
        <w:rPr>
          <w:rFonts w:eastAsia="游明朝"/>
          <w:lang w:eastAsia="ja-JP"/>
        </w:rPr>
        <w:t xml:space="preserve"> {</w:t>
      </w:r>
    </w:p>
    <w:p w14:paraId="2214CFD5" w14:textId="77777777" w:rsidR="00FD7354" w:rsidRPr="00F35584" w:rsidRDefault="00FD7354" w:rsidP="00FC7F0F">
      <w:pPr>
        <w:pStyle w:val="PL"/>
        <w:rPr>
          <w:rFonts w:eastAsia="游明朝"/>
          <w:lang w:eastAsia="ja-JP"/>
        </w:rPr>
      </w:pPr>
      <w:r w:rsidRPr="00F35584">
        <w:rPr>
          <w:rFonts w:eastAsia="游明朝"/>
          <w:lang w:eastAsia="ja-JP"/>
        </w:rPr>
        <w:tab/>
        <w:t>supportedSRS-TxPortSwitch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{t1r2, t1r4, t2r4, t1r4-t2r4},</w:t>
      </w:r>
    </w:p>
    <w:p w14:paraId="1375E7E3" w14:textId="77777777" w:rsidR="00FD7354" w:rsidRPr="00F35584" w:rsidRDefault="00FD7354" w:rsidP="00FC7F0F">
      <w:pPr>
        <w:pStyle w:val="PL"/>
        <w:rPr>
          <w:rFonts w:eastAsia="游明朝"/>
          <w:lang w:eastAsia="ja-JP"/>
        </w:rPr>
      </w:pPr>
      <w:r w:rsidRPr="00F35584">
        <w:rPr>
          <w:rFonts w:eastAsia="游明朝"/>
          <w:lang w:eastAsia="ja-JP"/>
        </w:rPr>
        <w:tab/>
        <w:t>txSwitchImpactToRx</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{true}</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14:paraId="2D4DAA36" w14:textId="77777777" w:rsidR="00FD7354" w:rsidRPr="00F35584" w:rsidRDefault="00FD7354" w:rsidP="00FC7F0F">
      <w:pPr>
        <w:pStyle w:val="PL"/>
        <w:rPr>
          <w:rFonts w:eastAsia="游明朝"/>
          <w:lang w:eastAsia="ja-JP"/>
        </w:rPr>
      </w:pPr>
      <w:r w:rsidRPr="00F35584">
        <w:rPr>
          <w:rFonts w:eastAsia="游明朝"/>
          <w:lang w:eastAsia="ja-JP"/>
        </w:rPr>
        <w:t>}</w:t>
      </w:r>
    </w:p>
    <w:p w14:paraId="7802F227" w14:textId="77777777" w:rsidR="00CB7A40" w:rsidRDefault="00CB7A40" w:rsidP="00CB7A40">
      <w:pPr>
        <w:pStyle w:val="PL"/>
        <w:rPr>
          <w:ins w:id="257" w:author="NTT DOCOMO, INC." w:date="2018-05-15T12:38:00Z"/>
          <w:rFonts w:eastAsia="Malgun Gothic"/>
        </w:rPr>
      </w:pPr>
    </w:p>
    <w:p w14:paraId="2410C705" w14:textId="77777777" w:rsidR="00CB7A40" w:rsidRPr="00E4159B" w:rsidRDefault="00CB7A40" w:rsidP="00CB7A40">
      <w:pPr>
        <w:pStyle w:val="PL"/>
        <w:rPr>
          <w:ins w:id="258" w:author="NTT DOCOMO, INC." w:date="2018-05-15T12:38:00Z"/>
          <w:rFonts w:eastAsia="游明朝"/>
          <w:lang w:eastAsia="ja-JP"/>
        </w:rPr>
      </w:pPr>
      <w:commentRangeStart w:id="259"/>
      <w:ins w:id="260" w:author="NTT DOCOMO, INC." w:date="2018-05-15T12:38:00Z">
        <w:r w:rsidRPr="00E4159B">
          <w:rPr>
            <w:rFonts w:eastAsia="游明朝" w:hint="eastAsia"/>
            <w:lang w:eastAsia="ja-JP"/>
          </w:rPr>
          <w:t>TypeI-MultiPanelCodebook ::=</w:t>
        </w:r>
        <w:r w:rsidRPr="00E4159B">
          <w:rPr>
            <w:rFonts w:eastAsia="游明朝" w:hint="eastAsia"/>
            <w:lang w:eastAsia="ja-JP"/>
          </w:rPr>
          <w:tab/>
        </w:r>
        <w:r w:rsidRPr="00E4159B">
          <w:rPr>
            <w:rFonts w:eastAsia="游明朝" w:hint="eastAsia"/>
            <w:lang w:eastAsia="ja-JP"/>
          </w:rPr>
          <w:tab/>
        </w:r>
        <w:r w:rsidRPr="003F5EFA">
          <w:rPr>
            <w:rFonts w:eastAsia="游明朝"/>
            <w:color w:val="993366"/>
            <w:lang w:eastAsia="ja-JP"/>
          </w:rPr>
          <w:t>SEQUENCE</w:t>
        </w:r>
        <w:r w:rsidRPr="00E4159B">
          <w:rPr>
            <w:rFonts w:eastAsia="游明朝" w:hint="eastAsia"/>
            <w:lang w:eastAsia="ja-JP"/>
          </w:rPr>
          <w:t xml:space="preserve"> {</w:t>
        </w:r>
      </w:ins>
    </w:p>
    <w:p w14:paraId="32AFC03E" w14:textId="77777777" w:rsidR="00CB7A40" w:rsidRPr="00E4159B" w:rsidRDefault="00CB7A40" w:rsidP="00CB7A40">
      <w:pPr>
        <w:pStyle w:val="PL"/>
        <w:rPr>
          <w:ins w:id="261" w:author="NTT DOCOMO, INC." w:date="2018-05-15T12:38:00Z"/>
          <w:rFonts w:eastAsia="游明朝"/>
          <w:lang w:eastAsia="ja-JP"/>
        </w:rPr>
      </w:pPr>
      <w:ins w:id="262" w:author="NTT DOCOMO, INC." w:date="2018-05-15T12:38:00Z">
        <w:r w:rsidRPr="00E4159B">
          <w:rPr>
            <w:rFonts w:eastAsia="游明朝"/>
            <w:lang w:eastAsia="ja-JP"/>
          </w:rPr>
          <w:tab/>
          <w:t>maxNumberTxPortsPerResource</w:t>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ENUMERATED</w:t>
        </w:r>
        <w:r w:rsidRPr="00E4159B">
          <w:rPr>
            <w:rFonts w:eastAsia="游明朝"/>
            <w:lang w:eastAsia="ja-JP"/>
          </w:rPr>
          <w:t xml:space="preserve"> {p8, p16, p32},</w:t>
        </w:r>
      </w:ins>
    </w:p>
    <w:p w14:paraId="1B6ED18F" w14:textId="77777777" w:rsidR="00CB7A40" w:rsidRPr="00E4159B" w:rsidRDefault="00CB7A40" w:rsidP="00CB7A40">
      <w:pPr>
        <w:pStyle w:val="PL"/>
        <w:rPr>
          <w:ins w:id="263" w:author="NTT DOCOMO, INC." w:date="2018-05-15T12:38:00Z"/>
          <w:rFonts w:eastAsia="游明朝"/>
          <w:lang w:eastAsia="ja-JP"/>
        </w:rPr>
      </w:pPr>
      <w:ins w:id="264" w:author="NTT DOCOMO, INC." w:date="2018-05-15T12:38:00Z">
        <w:r w:rsidRPr="00E4159B">
          <w:rPr>
            <w:rFonts w:eastAsia="游明朝"/>
            <w:lang w:eastAsia="ja-JP"/>
          </w:rPr>
          <w:tab/>
          <w:t>maxNumberResources</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INTEGER</w:t>
        </w:r>
        <w:r w:rsidRPr="00E4159B">
          <w:rPr>
            <w:rFonts w:eastAsia="游明朝"/>
            <w:lang w:eastAsia="ja-JP"/>
          </w:rPr>
          <w:t xml:space="preserve"> (1..64),</w:t>
        </w:r>
      </w:ins>
    </w:p>
    <w:p w14:paraId="056A15EC" w14:textId="77777777" w:rsidR="00CB7A40" w:rsidRPr="00E4159B" w:rsidRDefault="00CB7A40" w:rsidP="00CB7A40">
      <w:pPr>
        <w:pStyle w:val="PL"/>
        <w:rPr>
          <w:ins w:id="265" w:author="NTT DOCOMO, INC." w:date="2018-05-15T12:38:00Z"/>
          <w:rFonts w:eastAsia="游明朝"/>
          <w:lang w:eastAsia="ja-JP"/>
        </w:rPr>
      </w:pPr>
      <w:ins w:id="266" w:author="NTT DOCOMO, INC." w:date="2018-05-15T12:38:00Z">
        <w:r w:rsidRPr="00E4159B">
          <w:rPr>
            <w:rFonts w:eastAsia="游明朝"/>
            <w:lang w:eastAsia="ja-JP"/>
          </w:rPr>
          <w:tab/>
          <w:t>totalNumberTxPorts</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INTEGER</w:t>
        </w:r>
        <w:r w:rsidRPr="00E4159B">
          <w:rPr>
            <w:rFonts w:eastAsia="游明朝"/>
            <w:lang w:eastAsia="ja-JP"/>
          </w:rPr>
          <w:t xml:space="preserve"> (2..256),</w:t>
        </w:r>
      </w:ins>
    </w:p>
    <w:p w14:paraId="51D7B056" w14:textId="77777777" w:rsidR="00CB7A40" w:rsidRPr="00E4159B" w:rsidRDefault="00CB7A40" w:rsidP="00CB7A40">
      <w:pPr>
        <w:pStyle w:val="PL"/>
        <w:rPr>
          <w:ins w:id="267" w:author="NTT DOCOMO, INC." w:date="2018-05-15T12:38:00Z"/>
          <w:rFonts w:eastAsia="游明朝"/>
          <w:lang w:eastAsia="ja-JP"/>
        </w:rPr>
      </w:pPr>
      <w:ins w:id="268" w:author="NTT DOCOMO, INC." w:date="2018-05-15T12:38:00Z">
        <w:r w:rsidRPr="00E4159B">
          <w:rPr>
            <w:rFonts w:eastAsia="游明朝"/>
            <w:lang w:eastAsia="ja-JP"/>
          </w:rPr>
          <w:tab/>
          <w:t>supportedCodebookMode</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ENUMERATED</w:t>
        </w:r>
        <w:r w:rsidRPr="00E4159B">
          <w:rPr>
            <w:rFonts w:eastAsia="游明朝"/>
            <w:lang w:eastAsia="ja-JP"/>
          </w:rPr>
          <w:t xml:space="preserve"> {mode1, mode2, both},</w:t>
        </w:r>
      </w:ins>
    </w:p>
    <w:p w14:paraId="5A94B685" w14:textId="77777777" w:rsidR="00CB7A40" w:rsidRPr="00E4159B" w:rsidRDefault="00CB7A40" w:rsidP="00CB7A40">
      <w:pPr>
        <w:pStyle w:val="PL"/>
        <w:rPr>
          <w:ins w:id="269" w:author="NTT DOCOMO, INC." w:date="2018-05-15T12:38:00Z"/>
          <w:rFonts w:eastAsia="游明朝"/>
          <w:lang w:eastAsia="ja-JP"/>
        </w:rPr>
      </w:pPr>
      <w:ins w:id="270" w:author="NTT DOCOMO, INC." w:date="2018-05-15T12:38:00Z">
        <w:r w:rsidRPr="00E4159B">
          <w:rPr>
            <w:rFonts w:eastAsia="游明朝"/>
            <w:lang w:eastAsia="ja-JP"/>
          </w:rPr>
          <w:tab/>
          <w:t>supportedNumberPanels</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ENUMERATED</w:t>
        </w:r>
        <w:r w:rsidRPr="00E4159B">
          <w:rPr>
            <w:rFonts w:eastAsia="游明朝"/>
            <w:lang w:eastAsia="ja-JP"/>
          </w:rPr>
          <w:t xml:space="preserve"> {n2, n4}</w:t>
        </w:r>
      </w:ins>
    </w:p>
    <w:p w14:paraId="162B0002" w14:textId="77777777" w:rsidR="00CB7A40" w:rsidRPr="003F5EFA" w:rsidRDefault="00CB7A40" w:rsidP="00CB7A40">
      <w:pPr>
        <w:pStyle w:val="PL"/>
        <w:rPr>
          <w:ins w:id="271" w:author="NTT DOCOMO, INC." w:date="2018-05-15T12:38:00Z"/>
          <w:rFonts w:eastAsia="游明朝"/>
          <w:lang w:eastAsia="ja-JP"/>
        </w:rPr>
      </w:pPr>
      <w:ins w:id="272" w:author="NTT DOCOMO, INC." w:date="2018-05-15T12:38:00Z">
        <w:r w:rsidRPr="00E4159B">
          <w:rPr>
            <w:rFonts w:eastAsia="游明朝" w:hint="eastAsia"/>
            <w:lang w:eastAsia="ja-JP"/>
          </w:rPr>
          <w:t>}</w:t>
        </w:r>
        <w:commentRangeEnd w:id="259"/>
        <w:r>
          <w:rPr>
            <w:rStyle w:val="aa"/>
            <w:rFonts w:ascii="Times New Roman" w:eastAsia="Times New Roman" w:hAnsi="Times New Roman"/>
            <w:noProof w:val="0"/>
            <w:lang w:eastAsia="ja-JP"/>
          </w:rPr>
          <w:commentReference w:id="259"/>
        </w:r>
      </w:ins>
    </w:p>
    <w:p w14:paraId="0AAC1197" w14:textId="77777777" w:rsidR="00CB7A40" w:rsidRDefault="00CB7A40" w:rsidP="00CB7A40">
      <w:pPr>
        <w:pStyle w:val="PL"/>
        <w:rPr>
          <w:ins w:id="273" w:author="NTT DOCOMO, INC." w:date="2018-05-15T12:38:00Z"/>
          <w:rFonts w:eastAsia="Malgun Gothic"/>
        </w:rPr>
      </w:pPr>
    </w:p>
    <w:p w14:paraId="062B7E90" w14:textId="77777777" w:rsidR="00CB7A40" w:rsidRPr="00E4159B" w:rsidRDefault="00CB7A40" w:rsidP="00CB7A40">
      <w:pPr>
        <w:pStyle w:val="PL"/>
        <w:rPr>
          <w:ins w:id="274" w:author="NTT DOCOMO, INC." w:date="2018-05-15T12:38:00Z"/>
          <w:rFonts w:eastAsia="游明朝"/>
          <w:lang w:eastAsia="ja-JP"/>
        </w:rPr>
      </w:pPr>
      <w:commentRangeStart w:id="275"/>
      <w:ins w:id="276" w:author="NTT DOCOMO, INC." w:date="2018-05-15T12:38:00Z">
        <w:r w:rsidRPr="00E4159B">
          <w:rPr>
            <w:rFonts w:eastAsia="游明朝" w:hint="eastAsia"/>
            <w:lang w:eastAsia="ja-JP"/>
          </w:rPr>
          <w:t>TypeII</w:t>
        </w:r>
        <w:r w:rsidRPr="00E4159B">
          <w:rPr>
            <w:rFonts w:eastAsia="游明朝"/>
            <w:lang w:eastAsia="ja-JP"/>
          </w:rPr>
          <w:t>-CodebookPortSelection ::=</w:t>
        </w:r>
        <w:r w:rsidRPr="00E4159B">
          <w:rPr>
            <w:rFonts w:eastAsia="游明朝"/>
            <w:lang w:eastAsia="ja-JP"/>
          </w:rPr>
          <w:tab/>
        </w:r>
        <w:r w:rsidRPr="003F5EFA">
          <w:rPr>
            <w:rFonts w:eastAsia="游明朝"/>
            <w:color w:val="993366"/>
            <w:lang w:eastAsia="ja-JP"/>
          </w:rPr>
          <w:t>SEQUENCE</w:t>
        </w:r>
        <w:r w:rsidRPr="00E4159B">
          <w:rPr>
            <w:rFonts w:eastAsia="游明朝"/>
            <w:lang w:eastAsia="ja-JP"/>
          </w:rPr>
          <w:t xml:space="preserve"> {</w:t>
        </w:r>
      </w:ins>
    </w:p>
    <w:p w14:paraId="4DA31056" w14:textId="77777777" w:rsidR="00CB7A40" w:rsidRPr="00E4159B" w:rsidRDefault="00CB7A40" w:rsidP="00CB7A40">
      <w:pPr>
        <w:pStyle w:val="PL"/>
        <w:rPr>
          <w:ins w:id="277" w:author="NTT DOCOMO, INC." w:date="2018-05-15T12:38:00Z"/>
          <w:rFonts w:eastAsia="游明朝"/>
          <w:lang w:eastAsia="ja-JP"/>
        </w:rPr>
      </w:pPr>
      <w:ins w:id="278" w:author="NTT DOCOMO, INC." w:date="2018-05-15T12:38:00Z">
        <w:r w:rsidRPr="00E4159B">
          <w:rPr>
            <w:rFonts w:eastAsia="游明朝"/>
            <w:lang w:eastAsia="ja-JP"/>
          </w:rPr>
          <w:tab/>
          <w:t>maxNumberTxPortsPerResource</w:t>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ENUMERATED</w:t>
        </w:r>
        <w:r w:rsidRPr="00E4159B">
          <w:rPr>
            <w:rFonts w:eastAsia="游明朝"/>
            <w:lang w:eastAsia="ja-JP"/>
          </w:rPr>
          <w:t xml:space="preserve"> {p4, p8, p12, p16, p24, p32},</w:t>
        </w:r>
      </w:ins>
    </w:p>
    <w:p w14:paraId="03B68BA9" w14:textId="77777777" w:rsidR="00CB7A40" w:rsidRPr="00E4159B" w:rsidRDefault="00CB7A40" w:rsidP="00CB7A40">
      <w:pPr>
        <w:pStyle w:val="PL"/>
        <w:rPr>
          <w:ins w:id="279" w:author="NTT DOCOMO, INC." w:date="2018-05-15T12:38:00Z"/>
          <w:rFonts w:eastAsia="游明朝"/>
          <w:lang w:eastAsia="ja-JP"/>
        </w:rPr>
      </w:pPr>
      <w:ins w:id="280" w:author="NTT DOCOMO, INC." w:date="2018-05-15T12:38:00Z">
        <w:r w:rsidRPr="00E4159B">
          <w:rPr>
            <w:rFonts w:eastAsia="游明朝"/>
            <w:lang w:eastAsia="ja-JP"/>
          </w:rPr>
          <w:lastRenderedPageBreak/>
          <w:tab/>
          <w:t>maxNumberResources</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INTEGER</w:t>
        </w:r>
        <w:r w:rsidRPr="00E4159B">
          <w:rPr>
            <w:rFonts w:eastAsia="游明朝"/>
            <w:lang w:eastAsia="ja-JP"/>
          </w:rPr>
          <w:t xml:space="preserve"> (1..64),</w:t>
        </w:r>
      </w:ins>
    </w:p>
    <w:p w14:paraId="0D1892C3" w14:textId="77777777" w:rsidR="00CB7A40" w:rsidRPr="00E4159B" w:rsidRDefault="00CB7A40" w:rsidP="00CB7A40">
      <w:pPr>
        <w:pStyle w:val="PL"/>
        <w:rPr>
          <w:ins w:id="281" w:author="NTT DOCOMO, INC." w:date="2018-05-15T12:38:00Z"/>
          <w:rFonts w:eastAsia="游明朝"/>
          <w:lang w:eastAsia="ja-JP"/>
        </w:rPr>
      </w:pPr>
      <w:ins w:id="282" w:author="NTT DOCOMO, INC." w:date="2018-05-15T12:38:00Z">
        <w:r w:rsidRPr="00E4159B">
          <w:rPr>
            <w:rFonts w:eastAsia="游明朝"/>
            <w:lang w:eastAsia="ja-JP"/>
          </w:rPr>
          <w:tab/>
          <w:t>totalNumberTxPorts</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INTEGER</w:t>
        </w:r>
        <w:r w:rsidRPr="00E4159B">
          <w:rPr>
            <w:rFonts w:eastAsia="游明朝"/>
            <w:lang w:eastAsia="ja-JP"/>
          </w:rPr>
          <w:t xml:space="preserve"> (2..256),</w:t>
        </w:r>
      </w:ins>
    </w:p>
    <w:p w14:paraId="02C2F772" w14:textId="77777777" w:rsidR="00CB7A40" w:rsidRPr="00E4159B" w:rsidRDefault="00CB7A40" w:rsidP="00CB7A40">
      <w:pPr>
        <w:pStyle w:val="PL"/>
        <w:rPr>
          <w:ins w:id="283" w:author="NTT DOCOMO, INC." w:date="2018-05-15T12:38:00Z"/>
          <w:rFonts w:eastAsia="游明朝"/>
          <w:lang w:eastAsia="ja-JP"/>
        </w:rPr>
      </w:pPr>
      <w:ins w:id="284" w:author="NTT DOCOMO, INC." w:date="2018-05-15T12:38:00Z">
        <w:r w:rsidRPr="00E4159B">
          <w:rPr>
            <w:rFonts w:eastAsia="游明朝"/>
            <w:lang w:eastAsia="ja-JP"/>
          </w:rPr>
          <w:tab/>
          <w:t>parameterLx</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INTEGER</w:t>
        </w:r>
        <w:r w:rsidRPr="00E4159B">
          <w:rPr>
            <w:rFonts w:eastAsia="游明朝"/>
            <w:lang w:eastAsia="ja-JP"/>
          </w:rPr>
          <w:t xml:space="preserve"> (2..4),</w:t>
        </w:r>
      </w:ins>
    </w:p>
    <w:p w14:paraId="0C9B7129" w14:textId="77777777" w:rsidR="00CB7A40" w:rsidRPr="00E4159B" w:rsidRDefault="00CB7A40" w:rsidP="00CB7A40">
      <w:pPr>
        <w:pStyle w:val="PL"/>
        <w:rPr>
          <w:ins w:id="285" w:author="NTT DOCOMO, INC." w:date="2018-05-15T12:38:00Z"/>
          <w:rFonts w:eastAsia="游明朝"/>
          <w:lang w:eastAsia="ja-JP"/>
        </w:rPr>
      </w:pPr>
      <w:ins w:id="286" w:author="NTT DOCOMO, INC." w:date="2018-05-15T12:38:00Z">
        <w:r w:rsidRPr="00E4159B">
          <w:rPr>
            <w:rFonts w:eastAsia="游明朝"/>
            <w:lang w:eastAsia="ja-JP"/>
          </w:rPr>
          <w:tab/>
          <w:t>amplitudeScalingType</w:t>
        </w:r>
        <w:r w:rsidRPr="00E4159B">
          <w:rPr>
            <w:rFonts w:eastAsia="游明朝"/>
            <w:lang w:eastAsia="ja-JP"/>
          </w:rPr>
          <w:tab/>
        </w:r>
        <w:r w:rsidRPr="00E4159B">
          <w:rPr>
            <w:rFonts w:eastAsia="游明朝"/>
            <w:lang w:eastAsia="ja-JP"/>
          </w:rPr>
          <w:tab/>
        </w:r>
        <w:r w:rsidRPr="00E4159B">
          <w:rPr>
            <w:rFonts w:eastAsia="游明朝"/>
            <w:lang w:eastAsia="ja-JP"/>
          </w:rPr>
          <w:tab/>
        </w:r>
        <w:r w:rsidRPr="00E4159B">
          <w:rPr>
            <w:rFonts w:eastAsia="游明朝"/>
            <w:lang w:eastAsia="ja-JP"/>
          </w:rPr>
          <w:tab/>
        </w:r>
        <w:r w:rsidRPr="003F5EFA">
          <w:rPr>
            <w:rFonts w:eastAsia="游明朝"/>
            <w:color w:val="993366"/>
            <w:lang w:eastAsia="ja-JP"/>
          </w:rPr>
          <w:t>ENUMERATED</w:t>
        </w:r>
        <w:r w:rsidRPr="00E4159B">
          <w:rPr>
            <w:rFonts w:eastAsia="游明朝"/>
            <w:lang w:eastAsia="ja-JP"/>
          </w:rPr>
          <w:t xml:space="preserve"> {wideband, widebandAndSubband}</w:t>
        </w:r>
      </w:ins>
    </w:p>
    <w:p w14:paraId="4250F3D5" w14:textId="77777777" w:rsidR="00CB7A40" w:rsidRPr="003F5EFA" w:rsidRDefault="00CB7A40" w:rsidP="00CB7A40">
      <w:pPr>
        <w:pStyle w:val="PL"/>
        <w:rPr>
          <w:ins w:id="287" w:author="NTT DOCOMO, INC." w:date="2018-05-15T12:38:00Z"/>
          <w:rFonts w:eastAsia="游明朝"/>
          <w:lang w:eastAsia="ja-JP"/>
        </w:rPr>
      </w:pPr>
      <w:ins w:id="288" w:author="NTT DOCOMO, INC." w:date="2018-05-15T12:38:00Z">
        <w:r w:rsidRPr="00E4159B">
          <w:rPr>
            <w:rFonts w:eastAsia="游明朝"/>
            <w:lang w:eastAsia="ja-JP"/>
          </w:rPr>
          <w:t>}</w:t>
        </w:r>
        <w:commentRangeEnd w:id="275"/>
        <w:r>
          <w:rPr>
            <w:rStyle w:val="aa"/>
            <w:rFonts w:ascii="Times New Roman" w:eastAsia="Times New Roman" w:hAnsi="Times New Roman"/>
            <w:noProof w:val="0"/>
            <w:lang w:eastAsia="ja-JP"/>
          </w:rPr>
          <w:commentReference w:id="275"/>
        </w:r>
      </w:ins>
    </w:p>
    <w:p w14:paraId="17879CAE" w14:textId="77777777" w:rsidR="00FD7354" w:rsidRPr="00F35584" w:rsidRDefault="00FD7354" w:rsidP="00FC7F0F">
      <w:pPr>
        <w:pStyle w:val="PL"/>
        <w:rPr>
          <w:rFonts w:eastAsia="Malgun Gothic"/>
        </w:rPr>
      </w:pPr>
    </w:p>
    <w:p w14:paraId="4892887E" w14:textId="77777777" w:rsidR="00FD7354" w:rsidRPr="00F35584" w:rsidRDefault="00FD7354" w:rsidP="00FC7F0F">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14:paraId="388B15FA" w14:textId="77777777" w:rsidR="00FD7354" w:rsidRPr="00F35584" w:rsidRDefault="00FD7354" w:rsidP="00FC7F0F">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14:paraId="4AD6E73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3172240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2DD90C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14:paraId="09076F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D55A86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5A298D7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724B8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26CF1DF2"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2BCA21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9A3D3C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14:paraId="2D015230" w14:textId="77777777" w:rsidR="00FD7354" w:rsidRPr="00F35584" w:rsidRDefault="00FD7354" w:rsidP="00FC7F0F">
      <w:pPr>
        <w:pStyle w:val="PL"/>
        <w:rPr>
          <w:rFonts w:eastAsia="Malgun Gothic"/>
        </w:rPr>
      </w:pPr>
      <w:r w:rsidRPr="00F35584">
        <w:rPr>
          <w:rFonts w:eastAsia="Malgun Gothic"/>
        </w:rPr>
        <w:tab/>
        <w:t xml:space="preserve">}, </w:t>
      </w:r>
    </w:p>
    <w:p w14:paraId="26BAD8CD" w14:textId="77777777" w:rsidR="00FD7354" w:rsidRPr="00F35584" w:rsidRDefault="00FD7354" w:rsidP="00FC7F0F">
      <w:pPr>
        <w:pStyle w:val="PL"/>
        <w:rPr>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cs128, cs256, cs512, cs1024,</w:t>
      </w:r>
      <w:r w:rsidRPr="00F35584">
        <w:t xml:space="preserve"> </w:t>
      </w:r>
      <w:r w:rsidRPr="00F35584">
        <w:rPr>
          <w:rFonts w:eastAsia="Malgun Gothic"/>
        </w:rPr>
        <w:t>cs16384, spare2, spare1},</w:t>
      </w:r>
      <w:r w:rsidRPr="00F35584">
        <w:rPr>
          <w:rFonts w:eastAsia="Malgun Gothic"/>
        </w:rPr>
        <w:tab/>
      </w:r>
    </w:p>
    <w:p w14:paraId="691BF062" w14:textId="77777777" w:rsidR="00FD7354" w:rsidRPr="00F35584" w:rsidRDefault="00FD7354" w:rsidP="00FC7F0F">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FE1DD7A" w14:textId="77777777" w:rsidR="00FD7354" w:rsidRPr="00F35584" w:rsidRDefault="00FD7354" w:rsidP="00FC7F0F">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46FA9784" w14:textId="77777777" w:rsidR="00FD7354" w:rsidRPr="00F35584" w:rsidRDefault="00FD7354" w:rsidP="00FC7F0F">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16938915" w14:textId="77777777" w:rsidR="00FD7354" w:rsidRPr="00F35584" w:rsidRDefault="00FD7354" w:rsidP="00FC7F0F">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p>
    <w:p w14:paraId="34FEB436" w14:textId="77777777" w:rsidR="00FD7354" w:rsidRPr="00F35584" w:rsidRDefault="00FD7354" w:rsidP="00FC7F0F">
      <w:pPr>
        <w:pStyle w:val="PL"/>
        <w:rPr>
          <w:rFonts w:eastAsia="Malgun Gothic"/>
        </w:rPr>
      </w:pPr>
      <w:r w:rsidRPr="00F35584">
        <w:rPr>
          <w:rFonts w:eastAsia="Malgun Gothic"/>
        </w:rPr>
        <w:t>}</w:t>
      </w:r>
    </w:p>
    <w:p w14:paraId="2A543D55" w14:textId="77777777" w:rsidR="00FD7354" w:rsidRPr="00F35584" w:rsidRDefault="00FD7354" w:rsidP="00FC7F0F">
      <w:pPr>
        <w:pStyle w:val="PL"/>
        <w:rPr>
          <w:rFonts w:eastAsia="Malgun Gothic"/>
        </w:rPr>
      </w:pPr>
    </w:p>
    <w:p w14:paraId="7CC1A4D1" w14:textId="77777777" w:rsidR="00FD7354" w:rsidRPr="00F35584" w:rsidRDefault="00FD7354" w:rsidP="00FC7F0F">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14:paraId="2BDCD5F2" w14:textId="77777777" w:rsidR="00FD7354" w:rsidRPr="00F35584" w:rsidRDefault="00FD7354" w:rsidP="00FC7F0F">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2086DA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2864214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p>
    <w:p w14:paraId="245D4057" w14:textId="77777777" w:rsidR="00FD7354" w:rsidRPr="00F35584" w:rsidRDefault="00FD7354" w:rsidP="00FC7F0F">
      <w:pPr>
        <w:pStyle w:val="PL"/>
        <w:rPr>
          <w:rFonts w:eastAsia="Malgun Gothic"/>
        </w:rPr>
      </w:pPr>
      <w:r w:rsidRPr="00F35584">
        <w:rPr>
          <w:rFonts w:eastAsia="Malgun Gothic"/>
        </w:rPr>
        <w:t>}</w:t>
      </w:r>
    </w:p>
    <w:p w14:paraId="287A0F24" w14:textId="77777777" w:rsidR="00FD7354" w:rsidRPr="00F35584" w:rsidRDefault="00FD7354" w:rsidP="00FC7F0F">
      <w:pPr>
        <w:pStyle w:val="PL"/>
        <w:rPr>
          <w:rFonts w:eastAsia="Malgun Gothic"/>
        </w:rPr>
      </w:pPr>
    </w:p>
    <w:p w14:paraId="6DA3A121" w14:textId="77777777" w:rsidR="00FD7354" w:rsidRPr="00F35584" w:rsidRDefault="00FD7354" w:rsidP="00FC7F0F">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14:paraId="39697303" w14:textId="77777777" w:rsidR="00FD7354" w:rsidRPr="00F35584" w:rsidRDefault="00FD7354" w:rsidP="00FC7F0F">
      <w:pPr>
        <w:pStyle w:val="PL"/>
        <w:rPr>
          <w:rFonts w:eastAsia="Malgun Gothic"/>
        </w:rPr>
      </w:pPr>
      <w:bookmarkStart w:id="289"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289"/>
    <w:p w14:paraId="1D6E1607" w14:textId="77777777" w:rsidR="00FD7354" w:rsidRPr="00F35584" w:rsidRDefault="00FD7354" w:rsidP="00FC7F0F">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14:paraId="234FDF84" w14:textId="77777777" w:rsidR="00FD7354" w:rsidRPr="00F35584" w:rsidRDefault="00FD7354" w:rsidP="00FC7F0F">
      <w:pPr>
        <w:pStyle w:val="PL"/>
        <w:rPr>
          <w:rFonts w:eastAsia="Malgun Gothic"/>
        </w:rPr>
      </w:pPr>
      <w:r w:rsidRPr="00F35584">
        <w:rPr>
          <w:rFonts w:eastAsia="Malgun Gothic"/>
        </w:rPr>
        <w:t>}</w:t>
      </w:r>
    </w:p>
    <w:p w14:paraId="4A3E7DAE" w14:textId="77777777" w:rsidR="00FD7354" w:rsidRPr="00F35584" w:rsidRDefault="00FD7354" w:rsidP="00FC7F0F">
      <w:pPr>
        <w:pStyle w:val="PL"/>
        <w:rPr>
          <w:rFonts w:eastAsia="Malgun Gothic"/>
        </w:rPr>
      </w:pPr>
    </w:p>
    <w:p w14:paraId="5A6854ED" w14:textId="77777777" w:rsidR="00FD7354" w:rsidRPr="00F35584" w:rsidRDefault="00FD7354" w:rsidP="00FC7F0F">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14:paraId="6F8EE455" w14:textId="77777777" w:rsidR="00FD7354" w:rsidRPr="00F35584" w:rsidRDefault="00FD7354" w:rsidP="00FC7F0F">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7DA81B8" w14:textId="77777777" w:rsidR="00FD7354" w:rsidRPr="00F35584" w:rsidRDefault="00FD7354" w:rsidP="00FC7F0F">
      <w:pPr>
        <w:pStyle w:val="PL"/>
        <w:rPr>
          <w:rFonts w:eastAsia="游明朝"/>
          <w:lang w:eastAsia="ja-JP"/>
        </w:rPr>
      </w:pPr>
      <w:r w:rsidRPr="00F35584">
        <w:rPr>
          <w:rFonts w:eastAsia="游明朝"/>
          <w:lang w:eastAsia="ja-JP"/>
        </w:rPr>
        <w:tab/>
        <w:t>pucch-SpatialRelInfoMAC-CE</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color w:val="993366"/>
        </w:rPr>
        <w:t>OPTIONAL</w:t>
      </w:r>
    </w:p>
    <w:p w14:paraId="74AF5EF6" w14:textId="77777777" w:rsidR="00FD7354" w:rsidRPr="00F35584" w:rsidRDefault="00FD7354" w:rsidP="00FC7F0F">
      <w:pPr>
        <w:pStyle w:val="PL"/>
        <w:rPr>
          <w:lang w:eastAsia="ja-JP"/>
        </w:rPr>
      </w:pPr>
      <w:r w:rsidRPr="00F35584">
        <w:rPr>
          <w:lang w:eastAsia="ja-JP"/>
        </w:rPr>
        <w:t>}</w:t>
      </w:r>
    </w:p>
    <w:p w14:paraId="06DAEB85" w14:textId="77777777" w:rsidR="00FD7354" w:rsidRPr="00F35584" w:rsidRDefault="00FD7354" w:rsidP="00FC7F0F">
      <w:pPr>
        <w:pStyle w:val="PL"/>
        <w:rPr>
          <w:lang w:eastAsia="ja-JP"/>
        </w:rPr>
      </w:pPr>
    </w:p>
    <w:p w14:paraId="178A1361" w14:textId="77777777" w:rsidR="00FD7354" w:rsidRPr="00F35584" w:rsidRDefault="00FD7354" w:rsidP="00FC7F0F">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14:paraId="27161D59" w14:textId="77777777" w:rsidR="00FD7354" w:rsidRPr="00F35584" w:rsidRDefault="00FD7354" w:rsidP="00FC7F0F">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1670A026" w14:textId="77777777" w:rsidR="00FD7354" w:rsidRPr="00F35584" w:rsidRDefault="00FD7354" w:rsidP="00FC7F0F">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79BC89D9" w14:textId="77777777" w:rsidR="00FD7354" w:rsidRPr="00F35584" w:rsidRDefault="00FD7354" w:rsidP="00FC7F0F">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510144F0" w14:textId="77777777" w:rsidR="00FD7354" w:rsidRPr="00F35584" w:rsidRDefault="00FD7354" w:rsidP="00FC7F0F">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8BE95D0" w14:textId="77777777" w:rsidR="00FD7354" w:rsidRPr="00F35584" w:rsidRDefault="00FD7354" w:rsidP="00FC7F0F">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2861240" w14:textId="77777777" w:rsidR="00FD7354" w:rsidRPr="00F35584" w:rsidRDefault="00FD7354" w:rsidP="00FC7F0F">
      <w:pPr>
        <w:pStyle w:val="PL"/>
        <w:rPr>
          <w:rFonts w:eastAsia="Malgun Gothic"/>
        </w:rPr>
      </w:pPr>
      <w:r w:rsidRPr="00F35584">
        <w:rPr>
          <w:rFonts w:eastAsia="Malgun Gothic"/>
        </w:rPr>
        <w:tab/>
        <w:t>multipleConfiguredGrantConfigurations</w:t>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C76D1E0"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If supported UE supports 16 configured grant configurations, otherwise 1 ConfiguredGrant config is supported.</w:t>
      </w:r>
    </w:p>
    <w:p w14:paraId="255E7A29" w14:textId="77777777" w:rsidR="00FD7354" w:rsidRPr="00F35584" w:rsidRDefault="00FD7354" w:rsidP="00FC7F0F">
      <w:pPr>
        <w:pStyle w:val="PL"/>
        <w:rPr>
          <w:rFonts w:eastAsia="Malgun Gothic"/>
          <w:color w:val="808080"/>
        </w:rPr>
      </w:pPr>
      <w:r w:rsidRPr="00F35584">
        <w:rPr>
          <w:rFonts w:eastAsia="Malgun Gothic"/>
        </w:rPr>
        <w:lastRenderedPageBreak/>
        <w:tab/>
      </w:r>
      <w:r w:rsidRPr="00F35584">
        <w:rPr>
          <w:rFonts w:eastAsia="Malgun Gothic"/>
          <w:color w:val="808080"/>
        </w:rPr>
        <w:t>-- Confirmation is needed whether to align the number to what the configuration signalling can support, and to consider whether the 16 refers</w:t>
      </w:r>
    </w:p>
    <w:p w14:paraId="34814426"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to the configurations or the active ones only (as they are within the BWP).</w:t>
      </w:r>
    </w:p>
    <w:p w14:paraId="5E2023B2" w14:textId="77777777" w:rsidR="00FD7354" w:rsidRPr="00F35584" w:rsidRDefault="00FD7354" w:rsidP="00FC7F0F">
      <w:pPr>
        <w:pStyle w:val="PL"/>
        <w:rPr>
          <w:rFonts w:eastAsia="Malgun Gothic"/>
        </w:rPr>
      </w:pPr>
      <w:r w:rsidRPr="00F35584">
        <w:rPr>
          <w:rFonts w:eastAsia="Malgun Gothic"/>
        </w:rPr>
        <w:t>}</w:t>
      </w:r>
    </w:p>
    <w:p w14:paraId="12063EDB" w14:textId="77777777" w:rsidR="00FD7354" w:rsidRPr="00F35584" w:rsidRDefault="00FD7354" w:rsidP="00FC7F0F">
      <w:pPr>
        <w:pStyle w:val="PL"/>
        <w:rPr>
          <w:rFonts w:eastAsia="Malgun Gothic"/>
        </w:rPr>
      </w:pPr>
    </w:p>
    <w:p w14:paraId="14A60D36" w14:textId="77777777" w:rsidR="00FD7354" w:rsidRPr="00F35584" w:rsidRDefault="00FD7354" w:rsidP="00FC7F0F">
      <w:pPr>
        <w:pStyle w:val="PL"/>
        <w:rPr>
          <w:rFonts w:eastAsia="Malgun Gothic"/>
          <w:lang w:eastAsia="ko-KR"/>
        </w:rPr>
      </w:pPr>
      <w:bookmarkStart w:id="290" w:name="_Hlk508870130"/>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14:paraId="41558631" w14:textId="77777777" w:rsidR="00FD7354" w:rsidRPr="00F35584" w:rsidRDefault="00FD7354" w:rsidP="00FC7F0F">
      <w:pPr>
        <w:pStyle w:val="PL"/>
        <w:rPr>
          <w:rFonts w:eastAsia="ＭＳ 明朝"/>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14:paraId="0909DAC6" w14:textId="77777777" w:rsidR="00FD7354" w:rsidRPr="00F35584" w:rsidRDefault="00FD7354" w:rsidP="00FC7F0F">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14:paraId="5A1A90A8" w14:textId="77777777" w:rsidR="00FD7354" w:rsidRPr="00F35584" w:rsidRDefault="00FD7354" w:rsidP="00FC7F0F">
      <w:pPr>
        <w:pStyle w:val="PL"/>
        <w:rPr>
          <w:rFonts w:eastAsia="Malgun Gothic"/>
          <w:lang w:eastAsia="ko-KR"/>
        </w:rPr>
      </w:pPr>
      <w:r w:rsidRPr="00F35584">
        <w:rPr>
          <w:rFonts w:eastAsia="Malgun Gothic"/>
          <w:lang w:eastAsia="ko-KR"/>
        </w:rPr>
        <w:t>}</w:t>
      </w:r>
    </w:p>
    <w:bookmarkEnd w:id="290"/>
    <w:p w14:paraId="482C55BF" w14:textId="77777777" w:rsidR="00FD7354" w:rsidRPr="00F35584" w:rsidRDefault="00FD7354" w:rsidP="00FC7F0F">
      <w:pPr>
        <w:pStyle w:val="PL"/>
        <w:rPr>
          <w:rFonts w:eastAsia="Malgun Gothic"/>
          <w:lang w:eastAsia="ko-KR"/>
        </w:rPr>
      </w:pPr>
    </w:p>
    <w:p w14:paraId="67E25C9F" w14:textId="77777777" w:rsidR="00FD7354" w:rsidRPr="00F35584" w:rsidRDefault="00FD7354" w:rsidP="00FC7F0F">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14:paraId="7208309A" w14:textId="77777777" w:rsidR="00FD7354" w:rsidRPr="00F35584" w:rsidRDefault="00FD7354" w:rsidP="00FC7F0F">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14:paraId="3F3D72EA" w14:textId="77777777" w:rsidR="00FD7354" w:rsidRPr="00F35584" w:rsidRDefault="00FD7354" w:rsidP="00FC7F0F">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 xml:space="preserve"> </w:t>
      </w:r>
    </w:p>
    <w:p w14:paraId="336E554C" w14:textId="77777777" w:rsidR="00FD7354" w:rsidRPr="00F35584" w:rsidRDefault="00FD7354" w:rsidP="00FC7F0F">
      <w:pPr>
        <w:pStyle w:val="PL"/>
        <w:rPr>
          <w:rFonts w:eastAsia="Malgun Gothic"/>
          <w:color w:val="808080"/>
          <w:lang w:eastAsia="ko-KR"/>
        </w:rPr>
      </w:pPr>
      <w:r w:rsidRPr="00F35584">
        <w:rPr>
          <w:rFonts w:eastAsia="Malgun Gothic"/>
          <w:lang w:eastAsia="ko-KR"/>
        </w:rPr>
        <w:tab/>
      </w:r>
      <w:r w:rsidRPr="00F35584">
        <w:rPr>
          <w:rFonts w:eastAsia="Malgun Gothic"/>
          <w:color w:val="808080"/>
          <w:lang w:eastAsia="ko-KR"/>
        </w:rPr>
        <w:t>-- Confirmation is needed on the need of capability/IOT signaling in LTE for support of the additional measurement gap configurations.</w:t>
      </w:r>
    </w:p>
    <w:p w14:paraId="2ACB19BB" w14:textId="77777777" w:rsidR="00FD7354" w:rsidRPr="00F35584" w:rsidRDefault="00FD7354" w:rsidP="00FC7F0F">
      <w:pPr>
        <w:pStyle w:val="PL"/>
        <w:rPr>
          <w:lang w:eastAsia="ja-JP"/>
        </w:rPr>
      </w:pPr>
      <w:r w:rsidRPr="00F35584">
        <w:rPr>
          <w:lang w:eastAsia="ja-JP"/>
        </w:rPr>
        <w:t>}</w:t>
      </w:r>
    </w:p>
    <w:p w14:paraId="4CA6DB99" w14:textId="77777777" w:rsidR="00FD7354" w:rsidRPr="00F35584" w:rsidRDefault="00FD7354" w:rsidP="00FC7F0F">
      <w:pPr>
        <w:pStyle w:val="PL"/>
        <w:rPr>
          <w:rFonts w:eastAsia="Malgun Gothic"/>
          <w:lang w:eastAsia="ko-KR"/>
        </w:rPr>
      </w:pPr>
    </w:p>
    <w:p w14:paraId="38434D0E" w14:textId="77777777" w:rsidR="00FD7354" w:rsidRPr="00F35584" w:rsidRDefault="00FD7354" w:rsidP="00FC7F0F">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14:paraId="08EFEF13" w14:textId="77777777" w:rsidR="00FD7354" w:rsidRPr="00F35584" w:rsidRDefault="00FD7354" w:rsidP="00FC7F0F">
      <w:pPr>
        <w:pStyle w:val="PL"/>
        <w:rPr>
          <w:rFonts w:eastAsia="游明朝"/>
          <w:lang w:eastAsia="ja-JP"/>
        </w:rPr>
      </w:pPr>
      <w:r w:rsidRPr="00F35584">
        <w:rPr>
          <w:rFonts w:eastAsia="游明朝"/>
          <w:lang w:eastAsia="ja-JP"/>
        </w:rPr>
        <w:tab/>
        <w:t>ss-SINR-Meas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77B36F56" w14:textId="77777777" w:rsidR="00FD7354" w:rsidRPr="00F35584" w:rsidRDefault="00FD7354" w:rsidP="00FC7F0F">
      <w:pPr>
        <w:pStyle w:val="PL"/>
        <w:rPr>
          <w:rFonts w:eastAsia="游明朝"/>
          <w:lang w:eastAsia="ja-JP"/>
        </w:rPr>
      </w:pPr>
      <w:r w:rsidRPr="00F35584">
        <w:rPr>
          <w:rFonts w:eastAsia="游明朝"/>
          <w:lang w:eastAsia="ja-JP"/>
        </w:rPr>
        <w:tab/>
        <w:t>csi-RSRP-AndRSRQ-MeasWithSSB</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9C3225D" w14:textId="77777777" w:rsidR="00FD7354" w:rsidRPr="00F35584" w:rsidRDefault="00FD7354" w:rsidP="00FC7F0F">
      <w:pPr>
        <w:pStyle w:val="PL"/>
        <w:rPr>
          <w:rFonts w:eastAsia="游明朝"/>
          <w:lang w:eastAsia="ja-JP"/>
        </w:rPr>
      </w:pPr>
      <w:r w:rsidRPr="00F35584">
        <w:rPr>
          <w:rFonts w:eastAsia="游明朝"/>
          <w:lang w:eastAsia="ja-JP"/>
        </w:rPr>
        <w:tab/>
        <w:t>csi-RSRP-AndRSRQ-MeasWithoutSSB</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0E0A27D3" w14:textId="77777777" w:rsidR="00FD7354" w:rsidRPr="00F35584" w:rsidRDefault="00FD7354" w:rsidP="00FC7F0F">
      <w:pPr>
        <w:pStyle w:val="PL"/>
        <w:rPr>
          <w:rFonts w:eastAsia="游明朝"/>
          <w:lang w:eastAsia="ja-JP"/>
        </w:rPr>
      </w:pPr>
      <w:r w:rsidRPr="00F35584">
        <w:rPr>
          <w:rFonts w:eastAsia="游明朝"/>
          <w:lang w:eastAsia="ja-JP"/>
        </w:rPr>
        <w:tab/>
        <w:t>csi-SINR-Meas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14:paraId="36A67B8E" w14:textId="77777777" w:rsidR="00FD7354" w:rsidRPr="00F35584" w:rsidRDefault="00FD7354" w:rsidP="00FC7F0F">
      <w:pPr>
        <w:pStyle w:val="PL"/>
        <w:rPr>
          <w:rFonts w:eastAsia="游明朝"/>
          <w:lang w:eastAsia="ja-JP"/>
        </w:rPr>
      </w:pPr>
      <w:r w:rsidRPr="00F35584">
        <w:rPr>
          <w:rFonts w:eastAsia="游明朝"/>
          <w:lang w:eastAsia="ja-JP"/>
        </w:rPr>
        <w:tab/>
        <w:t>csi-RS-RLM</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p>
    <w:p w14:paraId="2BDECF61" w14:textId="77777777" w:rsidR="00FD7354" w:rsidRPr="00F35584" w:rsidRDefault="00FD7354" w:rsidP="00FC7F0F">
      <w:pPr>
        <w:pStyle w:val="PL"/>
        <w:rPr>
          <w:lang w:eastAsia="ja-JP"/>
        </w:rPr>
      </w:pPr>
      <w:r w:rsidRPr="00F35584">
        <w:rPr>
          <w:lang w:eastAsia="ja-JP"/>
        </w:rPr>
        <w:t>}</w:t>
      </w:r>
    </w:p>
    <w:p w14:paraId="1DC67915" w14:textId="77777777" w:rsidR="00FD7354" w:rsidRPr="00F35584" w:rsidRDefault="00FD7354" w:rsidP="00FC7F0F">
      <w:pPr>
        <w:pStyle w:val="PL"/>
        <w:rPr>
          <w:rFonts w:eastAsia="Malgun Gothic"/>
        </w:rPr>
      </w:pPr>
    </w:p>
    <w:p w14:paraId="621FE0FC" w14:textId="77777777" w:rsidR="00FD7354" w:rsidRPr="00F35584" w:rsidRDefault="00FD7354" w:rsidP="00FC7F0F">
      <w:pPr>
        <w:pStyle w:val="PL"/>
        <w:rPr>
          <w:rFonts w:eastAsia="Malgun Gothic"/>
          <w:color w:val="808080"/>
        </w:rPr>
      </w:pPr>
      <w:r w:rsidRPr="00F35584">
        <w:rPr>
          <w:rFonts w:eastAsia="Malgun Gothic"/>
          <w:color w:val="808080"/>
        </w:rPr>
        <w:t>-- TAG-UE-NR-CAPABILITY-STOP</w:t>
      </w:r>
    </w:p>
    <w:p w14:paraId="7C0712E3" w14:textId="77777777" w:rsidR="00FD7354" w:rsidRPr="00F35584" w:rsidRDefault="00FD7354" w:rsidP="00FC7F0F">
      <w:pPr>
        <w:pStyle w:val="PL"/>
        <w:rPr>
          <w:rFonts w:eastAsia="Malgun Gothic"/>
          <w:color w:val="808080"/>
        </w:rPr>
      </w:pPr>
      <w:r w:rsidRPr="00F35584">
        <w:rPr>
          <w:color w:val="808080"/>
        </w:rPr>
        <w:t>-- ASN1STOP</w:t>
      </w:r>
    </w:p>
    <w:p w14:paraId="366C8B85" w14:textId="571F0FC1" w:rsidR="00FD7354" w:rsidRDefault="00FD7354"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1" w:author="NTT DOCOMO, INC." w:date="2018-05-15T12:40: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92">
          <w:tblGrid>
            <w:gridCol w:w="14173"/>
          </w:tblGrid>
        </w:tblGridChange>
      </w:tblGrid>
      <w:tr w:rsidR="00E15CED" w14:paraId="7D696FDB" w14:textId="77777777" w:rsidTr="00A66E16">
        <w:tc>
          <w:tcPr>
            <w:tcW w:w="14173" w:type="dxa"/>
            <w:shd w:val="clear" w:color="auto" w:fill="auto"/>
            <w:tcPrChange w:id="293" w:author="NTT DOCOMO, INC." w:date="2018-05-15T12:40:00Z">
              <w:tcPr>
                <w:tcW w:w="14507" w:type="dxa"/>
                <w:shd w:val="clear" w:color="auto" w:fill="auto"/>
              </w:tcPr>
            </w:tcPrChange>
          </w:tcPr>
          <w:p w14:paraId="2E1F2F61" w14:textId="77777777" w:rsidR="00E15CED" w:rsidRPr="0040018C" w:rsidRDefault="00E15CED" w:rsidP="00075C2C">
            <w:pPr>
              <w:pStyle w:val="TAH"/>
              <w:rPr>
                <w:noProof/>
                <w:szCs w:val="22"/>
              </w:rPr>
            </w:pPr>
            <w:r w:rsidRPr="0040018C">
              <w:rPr>
                <w:i/>
                <w:noProof/>
                <w:szCs w:val="22"/>
              </w:rPr>
              <w:lastRenderedPageBreak/>
              <w:t>BandNR field descriptions</w:t>
            </w:r>
          </w:p>
        </w:tc>
      </w:tr>
      <w:tr w:rsidR="00E15CED" w14:paraId="5E3D0908" w14:textId="77777777" w:rsidTr="00A66E16">
        <w:tc>
          <w:tcPr>
            <w:tcW w:w="14173" w:type="dxa"/>
            <w:shd w:val="clear" w:color="auto" w:fill="auto"/>
            <w:tcPrChange w:id="294" w:author="NTT DOCOMO, INC." w:date="2018-05-15T12:40:00Z">
              <w:tcPr>
                <w:tcW w:w="14507" w:type="dxa"/>
                <w:shd w:val="clear" w:color="auto" w:fill="auto"/>
              </w:tcPr>
            </w:tcPrChange>
          </w:tcPr>
          <w:p w14:paraId="50F519AC" w14:textId="77777777" w:rsidR="00E15CED" w:rsidRPr="0040018C" w:rsidRDefault="00E15CED" w:rsidP="00075C2C">
            <w:pPr>
              <w:pStyle w:val="TAL"/>
              <w:rPr>
                <w:noProof/>
                <w:szCs w:val="22"/>
              </w:rPr>
            </w:pPr>
            <w:r w:rsidRPr="0040018C">
              <w:rPr>
                <w:b/>
                <w:i/>
                <w:noProof/>
                <w:szCs w:val="22"/>
              </w:rPr>
              <w:t>bwp-DiffNumerology</w:t>
            </w:r>
          </w:p>
          <w:p w14:paraId="65E6B1BA" w14:textId="77777777" w:rsidR="00E15CED" w:rsidRPr="0040018C" w:rsidRDefault="00E15CED" w:rsidP="00075C2C">
            <w:pPr>
              <w:pStyle w:val="TAL"/>
              <w:rPr>
                <w:noProof/>
                <w:szCs w:val="22"/>
              </w:rPr>
            </w:pPr>
            <w:r w:rsidRPr="0040018C">
              <w:rPr>
                <w:noProof/>
                <w:szCs w:val="22"/>
              </w:rPr>
              <w:t>R1 6-4: BWP adaptation (up to 4 BWPs) with different numerologies</w:t>
            </w:r>
          </w:p>
        </w:tc>
      </w:tr>
      <w:tr w:rsidR="00E15CED" w14:paraId="025A5AC0" w14:textId="77777777" w:rsidTr="00A66E16">
        <w:tc>
          <w:tcPr>
            <w:tcW w:w="14173" w:type="dxa"/>
            <w:shd w:val="clear" w:color="auto" w:fill="auto"/>
            <w:tcPrChange w:id="295" w:author="NTT DOCOMO, INC." w:date="2018-05-15T12:40:00Z">
              <w:tcPr>
                <w:tcW w:w="14507" w:type="dxa"/>
                <w:shd w:val="clear" w:color="auto" w:fill="auto"/>
              </w:tcPr>
            </w:tcPrChange>
          </w:tcPr>
          <w:p w14:paraId="6690574A" w14:textId="77777777" w:rsidR="00E15CED" w:rsidRPr="0040018C" w:rsidRDefault="00E15CED" w:rsidP="00075C2C">
            <w:pPr>
              <w:pStyle w:val="TAL"/>
              <w:rPr>
                <w:noProof/>
                <w:szCs w:val="22"/>
              </w:rPr>
            </w:pPr>
            <w:r w:rsidRPr="0040018C">
              <w:rPr>
                <w:b/>
                <w:i/>
                <w:noProof/>
                <w:szCs w:val="22"/>
              </w:rPr>
              <w:t>bwp-SameNumerology</w:t>
            </w:r>
          </w:p>
          <w:p w14:paraId="4A71947D" w14:textId="77777777" w:rsidR="00E15CED" w:rsidRPr="0040018C" w:rsidRDefault="00E15CED" w:rsidP="00075C2C">
            <w:pPr>
              <w:pStyle w:val="TAL"/>
              <w:rPr>
                <w:noProof/>
                <w:szCs w:val="22"/>
              </w:rPr>
            </w:pPr>
            <w:r w:rsidRPr="0040018C">
              <w:rPr>
                <w:noProof/>
                <w:szCs w:val="22"/>
              </w:rPr>
              <w:t>R1 6-2 &amp; 6-3: Type A/B BWP adaptation (up to 2/4 BWPs) with same numerology</w:t>
            </w:r>
          </w:p>
        </w:tc>
      </w:tr>
      <w:tr w:rsidR="00E15CED" w14:paraId="496154E8" w14:textId="77777777" w:rsidTr="00A66E16">
        <w:tc>
          <w:tcPr>
            <w:tcW w:w="14173" w:type="dxa"/>
            <w:shd w:val="clear" w:color="auto" w:fill="auto"/>
            <w:tcPrChange w:id="296" w:author="NTT DOCOMO, INC." w:date="2018-05-15T12:40:00Z">
              <w:tcPr>
                <w:tcW w:w="14507" w:type="dxa"/>
                <w:shd w:val="clear" w:color="auto" w:fill="auto"/>
              </w:tcPr>
            </w:tcPrChange>
          </w:tcPr>
          <w:p w14:paraId="5F583B55" w14:textId="77777777" w:rsidR="00E15CED" w:rsidRPr="0040018C" w:rsidRDefault="00E15CED" w:rsidP="00075C2C">
            <w:pPr>
              <w:pStyle w:val="TAL"/>
              <w:rPr>
                <w:noProof/>
                <w:szCs w:val="22"/>
              </w:rPr>
            </w:pPr>
            <w:r w:rsidRPr="0040018C">
              <w:rPr>
                <w:b/>
                <w:i/>
                <w:noProof/>
                <w:szCs w:val="22"/>
              </w:rPr>
              <w:t>crossCarrierScheduling</w:t>
            </w:r>
          </w:p>
          <w:p w14:paraId="56E925F0" w14:textId="77777777" w:rsidR="00E15CED" w:rsidRPr="0040018C" w:rsidRDefault="00E15CED" w:rsidP="00075C2C">
            <w:pPr>
              <w:pStyle w:val="TAL"/>
              <w:rPr>
                <w:noProof/>
                <w:szCs w:val="22"/>
              </w:rPr>
            </w:pPr>
            <w:r w:rsidRPr="0040018C">
              <w:rPr>
                <w:noProof/>
                <w:szCs w:val="22"/>
              </w:rPr>
              <w:t>R1 6-10: Cross carrier scheduling</w:t>
            </w:r>
          </w:p>
        </w:tc>
      </w:tr>
      <w:tr w:rsidR="00E15CED" w14:paraId="3F8CF0D6" w14:textId="77777777" w:rsidTr="00A66E16">
        <w:tc>
          <w:tcPr>
            <w:tcW w:w="14173" w:type="dxa"/>
            <w:shd w:val="clear" w:color="auto" w:fill="auto"/>
            <w:tcPrChange w:id="297" w:author="NTT DOCOMO, INC." w:date="2018-05-15T12:40:00Z">
              <w:tcPr>
                <w:tcW w:w="14507" w:type="dxa"/>
                <w:shd w:val="clear" w:color="auto" w:fill="auto"/>
              </w:tcPr>
            </w:tcPrChange>
          </w:tcPr>
          <w:p w14:paraId="360337A0" w14:textId="77777777" w:rsidR="00E15CED" w:rsidRPr="0040018C" w:rsidRDefault="00E15CED" w:rsidP="00075C2C">
            <w:pPr>
              <w:pStyle w:val="TAL"/>
              <w:rPr>
                <w:noProof/>
                <w:szCs w:val="22"/>
              </w:rPr>
            </w:pPr>
            <w:r w:rsidRPr="0040018C">
              <w:rPr>
                <w:b/>
                <w:i/>
                <w:noProof/>
                <w:szCs w:val="22"/>
              </w:rPr>
              <w:t>csi-RS-MeasSCellWithoutSSB</w:t>
            </w:r>
          </w:p>
          <w:p w14:paraId="3479CBD1" w14:textId="77777777" w:rsidR="00E15CED" w:rsidRPr="0040018C" w:rsidRDefault="00E15CED" w:rsidP="00075C2C">
            <w:pPr>
              <w:pStyle w:val="TAL"/>
              <w:rPr>
                <w:noProof/>
                <w:szCs w:val="22"/>
              </w:rPr>
            </w:pPr>
            <w:r w:rsidRPr="0040018C">
              <w:rPr>
                <w:noProof/>
                <w:szCs w:val="22"/>
              </w:rPr>
              <w:t>R1 1-11: Support of CSI-RS RRM measurement for SCell without SS/PBCH block</w:t>
            </w:r>
          </w:p>
        </w:tc>
      </w:tr>
      <w:tr w:rsidR="00E15CED" w14:paraId="660851DA" w14:textId="77777777" w:rsidTr="00A66E16">
        <w:tc>
          <w:tcPr>
            <w:tcW w:w="14173" w:type="dxa"/>
            <w:shd w:val="clear" w:color="auto" w:fill="auto"/>
            <w:tcPrChange w:id="298" w:author="NTT DOCOMO, INC." w:date="2018-05-15T12:40:00Z">
              <w:tcPr>
                <w:tcW w:w="14507" w:type="dxa"/>
                <w:shd w:val="clear" w:color="auto" w:fill="auto"/>
              </w:tcPr>
            </w:tcPrChange>
          </w:tcPr>
          <w:p w14:paraId="1D000867" w14:textId="77777777" w:rsidR="00E15CED" w:rsidRPr="0040018C" w:rsidRDefault="00E15CED" w:rsidP="00075C2C">
            <w:pPr>
              <w:pStyle w:val="TAL"/>
              <w:rPr>
                <w:noProof/>
                <w:szCs w:val="22"/>
              </w:rPr>
            </w:pPr>
            <w:r w:rsidRPr="0040018C">
              <w:rPr>
                <w:b/>
                <w:i/>
                <w:noProof/>
                <w:szCs w:val="22"/>
              </w:rPr>
              <w:t>diffNumerologyAcrossPUCCH-Group</w:t>
            </w:r>
          </w:p>
          <w:p w14:paraId="254F15E9" w14:textId="77777777" w:rsidR="00E15CED" w:rsidRPr="0040018C" w:rsidRDefault="00E15CED" w:rsidP="00075C2C">
            <w:pPr>
              <w:pStyle w:val="TAL"/>
              <w:rPr>
                <w:noProof/>
                <w:szCs w:val="22"/>
              </w:rPr>
            </w:pPr>
            <w:r w:rsidRPr="0040018C">
              <w:rPr>
                <w:noProof/>
                <w:szCs w:val="22"/>
              </w:rPr>
              <w:t>R1 6-8: Different numerology across PUCCH groups</w:t>
            </w:r>
          </w:p>
        </w:tc>
      </w:tr>
      <w:tr w:rsidR="00E15CED" w14:paraId="78BA01E5" w14:textId="77777777" w:rsidTr="00A66E16">
        <w:tc>
          <w:tcPr>
            <w:tcW w:w="14173" w:type="dxa"/>
            <w:shd w:val="clear" w:color="auto" w:fill="auto"/>
            <w:tcPrChange w:id="299" w:author="NTT DOCOMO, INC." w:date="2018-05-15T12:40:00Z">
              <w:tcPr>
                <w:tcW w:w="14507" w:type="dxa"/>
                <w:shd w:val="clear" w:color="auto" w:fill="auto"/>
              </w:tcPr>
            </w:tcPrChange>
          </w:tcPr>
          <w:p w14:paraId="6838F99A" w14:textId="77777777" w:rsidR="00E15CED" w:rsidRPr="0040018C" w:rsidRDefault="00E15CED" w:rsidP="00075C2C">
            <w:pPr>
              <w:pStyle w:val="TAL"/>
              <w:rPr>
                <w:noProof/>
                <w:szCs w:val="22"/>
              </w:rPr>
            </w:pPr>
            <w:r w:rsidRPr="0040018C">
              <w:rPr>
                <w:b/>
                <w:i/>
                <w:noProof/>
                <w:szCs w:val="22"/>
              </w:rPr>
              <w:t>diffNumerologyWithinPUCCH-Group</w:t>
            </w:r>
          </w:p>
          <w:p w14:paraId="6CCC67E1" w14:textId="77777777" w:rsidR="00E15CED" w:rsidRPr="0040018C" w:rsidRDefault="00E15CED" w:rsidP="00075C2C">
            <w:pPr>
              <w:pStyle w:val="TAL"/>
              <w:rPr>
                <w:noProof/>
                <w:szCs w:val="22"/>
              </w:rPr>
            </w:pPr>
            <w:r w:rsidRPr="0040018C">
              <w:rPr>
                <w:noProof/>
                <w:szCs w:val="22"/>
              </w:rPr>
              <w:t>R1 6-9: Different numerologies across carriers within the same PUCCH group</w:t>
            </w:r>
          </w:p>
        </w:tc>
      </w:tr>
      <w:tr w:rsidR="00E15CED" w14:paraId="63D8BC8A" w14:textId="77777777" w:rsidTr="00A66E16">
        <w:tc>
          <w:tcPr>
            <w:tcW w:w="14173" w:type="dxa"/>
            <w:shd w:val="clear" w:color="auto" w:fill="auto"/>
            <w:tcPrChange w:id="300" w:author="NTT DOCOMO, INC." w:date="2018-05-15T12:40:00Z">
              <w:tcPr>
                <w:tcW w:w="14507" w:type="dxa"/>
                <w:shd w:val="clear" w:color="auto" w:fill="auto"/>
              </w:tcPr>
            </w:tcPrChange>
          </w:tcPr>
          <w:p w14:paraId="12E7A269" w14:textId="77777777" w:rsidR="00E15CED" w:rsidRPr="0040018C" w:rsidRDefault="00E15CED" w:rsidP="00075C2C">
            <w:pPr>
              <w:pStyle w:val="TAL"/>
              <w:rPr>
                <w:noProof/>
                <w:szCs w:val="22"/>
              </w:rPr>
            </w:pPr>
            <w:r w:rsidRPr="0040018C">
              <w:rPr>
                <w:b/>
                <w:i/>
                <w:noProof/>
                <w:szCs w:val="22"/>
              </w:rPr>
              <w:t>extendedCP</w:t>
            </w:r>
          </w:p>
          <w:p w14:paraId="5B4E3F21" w14:textId="77777777" w:rsidR="00E15CED" w:rsidRPr="0040018C" w:rsidRDefault="00E15CED" w:rsidP="00075C2C">
            <w:pPr>
              <w:pStyle w:val="TAL"/>
              <w:rPr>
                <w:noProof/>
                <w:szCs w:val="22"/>
              </w:rPr>
            </w:pPr>
            <w:r w:rsidRPr="0040018C">
              <w:rPr>
                <w:noProof/>
                <w:szCs w:val="22"/>
              </w:rPr>
              <w:t>R1 0-10: Extended CP</w:t>
            </w:r>
          </w:p>
        </w:tc>
      </w:tr>
      <w:tr w:rsidR="00E15CED" w14:paraId="76479AD8" w14:textId="77777777" w:rsidTr="00A66E16">
        <w:tc>
          <w:tcPr>
            <w:tcW w:w="14173" w:type="dxa"/>
            <w:shd w:val="clear" w:color="auto" w:fill="auto"/>
            <w:tcPrChange w:id="301" w:author="NTT DOCOMO, INC." w:date="2018-05-15T12:40:00Z">
              <w:tcPr>
                <w:tcW w:w="14507" w:type="dxa"/>
                <w:shd w:val="clear" w:color="auto" w:fill="auto"/>
              </w:tcPr>
            </w:tcPrChange>
          </w:tcPr>
          <w:p w14:paraId="0CC5D506" w14:textId="77777777" w:rsidR="00E15CED" w:rsidRPr="0040018C" w:rsidRDefault="00E15CED" w:rsidP="00075C2C">
            <w:pPr>
              <w:pStyle w:val="TAL"/>
              <w:rPr>
                <w:noProof/>
                <w:szCs w:val="22"/>
              </w:rPr>
            </w:pPr>
            <w:r w:rsidRPr="0040018C">
              <w:rPr>
                <w:b/>
                <w:i/>
                <w:noProof/>
                <w:szCs w:val="22"/>
              </w:rPr>
              <w:t>maxChannelBW-PerCC</w:t>
            </w:r>
          </w:p>
          <w:p w14:paraId="1C8A0752" w14:textId="77777777" w:rsidR="00E15CED" w:rsidRPr="0040018C" w:rsidRDefault="00E15CED" w:rsidP="00075C2C">
            <w:pPr>
              <w:pStyle w:val="TAL"/>
              <w:rPr>
                <w:noProof/>
                <w:szCs w:val="22"/>
              </w:rPr>
            </w:pPr>
            <w:r w:rsidRPr="0040018C">
              <w:rPr>
                <w:noProof/>
                <w:szCs w:val="22"/>
              </w:rPr>
              <w:t>R4 2-1: Maximum channel bandwidth supported in each band for DL and UL separately and for each SCS that UE supports within a single CC RAN4 agreed that 400 MHz is optional for FR2. The other values defined for FR1/fR2 in TS 38.101 are mandatory w/o capability bit.</w:t>
            </w:r>
          </w:p>
        </w:tc>
      </w:tr>
      <w:tr w:rsidR="00E15CED" w14:paraId="3A0776F5" w14:textId="77777777" w:rsidTr="00A66E16">
        <w:tc>
          <w:tcPr>
            <w:tcW w:w="14173" w:type="dxa"/>
            <w:shd w:val="clear" w:color="auto" w:fill="auto"/>
            <w:tcPrChange w:id="302" w:author="NTT DOCOMO, INC." w:date="2018-05-15T12:40:00Z">
              <w:tcPr>
                <w:tcW w:w="14507" w:type="dxa"/>
                <w:shd w:val="clear" w:color="auto" w:fill="auto"/>
              </w:tcPr>
            </w:tcPrChange>
          </w:tcPr>
          <w:p w14:paraId="340C4A4E" w14:textId="77777777" w:rsidR="00E15CED" w:rsidRPr="0040018C" w:rsidRDefault="00E15CED" w:rsidP="00075C2C">
            <w:pPr>
              <w:pStyle w:val="TAL"/>
              <w:rPr>
                <w:noProof/>
                <w:szCs w:val="22"/>
              </w:rPr>
            </w:pPr>
            <w:r w:rsidRPr="0040018C">
              <w:rPr>
                <w:b/>
                <w:i/>
                <w:noProof/>
                <w:szCs w:val="22"/>
              </w:rPr>
              <w:t>modifiedMPR-Behaviour</w:t>
            </w:r>
          </w:p>
          <w:p w14:paraId="568B534C" w14:textId="77777777" w:rsidR="00E15CED" w:rsidRPr="0040018C" w:rsidRDefault="00E15CED" w:rsidP="00075C2C">
            <w:pPr>
              <w:pStyle w:val="TAL"/>
              <w:rPr>
                <w:noProof/>
                <w:szCs w:val="22"/>
              </w:rPr>
            </w:pPr>
            <w:r w:rsidRPr="0040018C">
              <w:rPr>
                <w:noProof/>
                <w:szCs w:val="22"/>
              </w:rPr>
              <w:t>Modified MPR behaviour as in RAN4 LS R2-1804077, which is needed for NSA as well as SA</w:t>
            </w:r>
          </w:p>
        </w:tc>
      </w:tr>
      <w:tr w:rsidR="00E15CED" w14:paraId="1C366BEF" w14:textId="77777777" w:rsidTr="00A66E16">
        <w:tc>
          <w:tcPr>
            <w:tcW w:w="14173" w:type="dxa"/>
            <w:shd w:val="clear" w:color="auto" w:fill="auto"/>
            <w:tcPrChange w:id="303" w:author="NTT DOCOMO, INC." w:date="2018-05-15T12:40:00Z">
              <w:tcPr>
                <w:tcW w:w="14507" w:type="dxa"/>
                <w:shd w:val="clear" w:color="auto" w:fill="auto"/>
              </w:tcPr>
            </w:tcPrChange>
          </w:tcPr>
          <w:p w14:paraId="4B6B6181" w14:textId="77777777" w:rsidR="00E15CED" w:rsidRPr="0040018C" w:rsidRDefault="00E15CED" w:rsidP="00075C2C">
            <w:pPr>
              <w:pStyle w:val="TAL"/>
              <w:rPr>
                <w:noProof/>
                <w:szCs w:val="22"/>
              </w:rPr>
            </w:pPr>
            <w:r w:rsidRPr="0040018C">
              <w:rPr>
                <w:b/>
                <w:i/>
                <w:noProof/>
                <w:szCs w:val="22"/>
              </w:rPr>
              <w:t>multipleTCI</w:t>
            </w:r>
          </w:p>
          <w:p w14:paraId="71887D28" w14:textId="77777777" w:rsidR="00E15CED" w:rsidRPr="0040018C" w:rsidRDefault="00E15CED" w:rsidP="00075C2C">
            <w:pPr>
              <w:pStyle w:val="TAL"/>
              <w:rPr>
                <w:noProof/>
                <w:szCs w:val="22"/>
              </w:rPr>
            </w:pPr>
            <w:r w:rsidRPr="0040018C">
              <w:rPr>
                <w:noProof/>
                <w:szCs w:val="22"/>
              </w:rPr>
              <w:t>R1 3-4: More than one TCI state configurations per CORESET</w:t>
            </w:r>
          </w:p>
        </w:tc>
      </w:tr>
      <w:tr w:rsidR="00E15CED" w14:paraId="5B3417AB" w14:textId="77777777" w:rsidTr="00A66E16">
        <w:tc>
          <w:tcPr>
            <w:tcW w:w="14173" w:type="dxa"/>
            <w:shd w:val="clear" w:color="auto" w:fill="auto"/>
            <w:tcPrChange w:id="304" w:author="NTT DOCOMO, INC." w:date="2018-05-15T12:40:00Z">
              <w:tcPr>
                <w:tcW w:w="14507" w:type="dxa"/>
                <w:shd w:val="clear" w:color="auto" w:fill="auto"/>
              </w:tcPr>
            </w:tcPrChange>
          </w:tcPr>
          <w:p w14:paraId="6ED761CD" w14:textId="77777777" w:rsidR="00E15CED" w:rsidRPr="0040018C" w:rsidRDefault="00E15CED" w:rsidP="00075C2C">
            <w:pPr>
              <w:pStyle w:val="TAL"/>
              <w:rPr>
                <w:noProof/>
                <w:szCs w:val="22"/>
              </w:rPr>
            </w:pPr>
            <w:r w:rsidRPr="0040018C">
              <w:rPr>
                <w:b/>
                <w:i/>
                <w:noProof/>
                <w:szCs w:val="22"/>
              </w:rPr>
              <w:t>pdcchMonitoringAnyOccasions</w:t>
            </w:r>
          </w:p>
          <w:p w14:paraId="57CFD53B" w14:textId="77777777" w:rsidR="00E15CED" w:rsidRPr="0040018C" w:rsidRDefault="00E15CED" w:rsidP="00075C2C">
            <w:pPr>
              <w:pStyle w:val="TAL"/>
              <w:rPr>
                <w:noProof/>
                <w:szCs w:val="22"/>
              </w:rPr>
            </w:pPr>
            <w:r w:rsidRPr="0040018C">
              <w:rPr>
                <w:noProof/>
                <w:szCs w:val="22"/>
              </w:rPr>
              <w:t>R1 3-5 &amp; 3-5a: For type 1 with dedicated RRC configuration, type 3, and UE-SS,, monitoring occasion can be any OFDM symbol(s) of a slot for Case 2 (with a DCI gap)</w:t>
            </w:r>
          </w:p>
        </w:tc>
      </w:tr>
      <w:tr w:rsidR="00E15CED" w14:paraId="11A0D5A5" w14:textId="77777777" w:rsidTr="00A66E16">
        <w:tc>
          <w:tcPr>
            <w:tcW w:w="14173" w:type="dxa"/>
            <w:shd w:val="clear" w:color="auto" w:fill="auto"/>
            <w:tcPrChange w:id="305" w:author="NTT DOCOMO, INC." w:date="2018-05-15T12:40:00Z">
              <w:tcPr>
                <w:tcW w:w="14507" w:type="dxa"/>
                <w:shd w:val="clear" w:color="auto" w:fill="auto"/>
              </w:tcPr>
            </w:tcPrChange>
          </w:tcPr>
          <w:p w14:paraId="787CCFC9" w14:textId="77777777" w:rsidR="00E15CED" w:rsidRPr="0040018C" w:rsidRDefault="00E15CED" w:rsidP="00075C2C">
            <w:pPr>
              <w:pStyle w:val="TAL"/>
              <w:rPr>
                <w:noProof/>
                <w:szCs w:val="22"/>
              </w:rPr>
            </w:pPr>
            <w:r w:rsidRPr="0040018C">
              <w:rPr>
                <w:b/>
                <w:i/>
                <w:noProof/>
                <w:szCs w:val="22"/>
              </w:rPr>
              <w:t>pdsch-256QAM-FR2</w:t>
            </w:r>
          </w:p>
          <w:p w14:paraId="673C5BF6" w14:textId="77777777" w:rsidR="00E15CED" w:rsidRPr="0040018C" w:rsidRDefault="00E15CED" w:rsidP="00075C2C">
            <w:pPr>
              <w:pStyle w:val="TAL"/>
              <w:rPr>
                <w:noProof/>
                <w:szCs w:val="22"/>
              </w:rPr>
            </w:pPr>
            <w:r w:rsidRPr="0040018C">
              <w:rPr>
                <w:noProof/>
                <w:szCs w:val="22"/>
              </w:rPr>
              <w:t>R4 1-4: 256QAM for PDSCH in FR2</w:t>
            </w:r>
          </w:p>
        </w:tc>
      </w:tr>
      <w:tr w:rsidR="00E15CED" w14:paraId="4A420C68" w14:textId="77777777" w:rsidTr="00A66E16">
        <w:tc>
          <w:tcPr>
            <w:tcW w:w="14173" w:type="dxa"/>
            <w:shd w:val="clear" w:color="auto" w:fill="auto"/>
            <w:tcPrChange w:id="306" w:author="NTT DOCOMO, INC." w:date="2018-05-15T12:40:00Z">
              <w:tcPr>
                <w:tcW w:w="14507" w:type="dxa"/>
                <w:shd w:val="clear" w:color="auto" w:fill="auto"/>
              </w:tcPr>
            </w:tcPrChange>
          </w:tcPr>
          <w:p w14:paraId="6230D648" w14:textId="77777777" w:rsidR="00E15CED" w:rsidRPr="0040018C" w:rsidRDefault="00E15CED" w:rsidP="00075C2C">
            <w:pPr>
              <w:pStyle w:val="TAL"/>
              <w:rPr>
                <w:noProof/>
                <w:szCs w:val="22"/>
              </w:rPr>
            </w:pPr>
            <w:r w:rsidRPr="0040018C">
              <w:rPr>
                <w:b/>
                <w:i/>
                <w:noProof/>
                <w:szCs w:val="22"/>
              </w:rPr>
              <w:t>pdsch-DifferentTB-PerSlot</w:t>
            </w:r>
          </w:p>
          <w:p w14:paraId="069982F8" w14:textId="77777777" w:rsidR="00E15CED" w:rsidRPr="0040018C" w:rsidRDefault="00E15CED" w:rsidP="00075C2C">
            <w:pPr>
              <w:pStyle w:val="TAL"/>
              <w:rPr>
                <w:noProof/>
                <w:szCs w:val="22"/>
              </w:rPr>
            </w:pPr>
            <w:r w:rsidRPr="0040018C">
              <w:rPr>
                <w:noProof/>
                <w:szCs w:val="22"/>
              </w:rPr>
              <w:t>R1 5-11 &amp; 5-11a: Up to 2/7 unicast PDSCHs per slot for different TBs</w:t>
            </w:r>
          </w:p>
        </w:tc>
      </w:tr>
      <w:tr w:rsidR="00E15CED" w:rsidDel="00A66E16" w14:paraId="45CD133D" w14:textId="5BEC39B9" w:rsidTr="00A66E16">
        <w:trPr>
          <w:del w:id="307" w:author="NTT DOCOMO, INC." w:date="2018-05-15T12:40:00Z"/>
        </w:trPr>
        <w:tc>
          <w:tcPr>
            <w:tcW w:w="14173" w:type="dxa"/>
            <w:shd w:val="clear" w:color="auto" w:fill="auto"/>
            <w:tcPrChange w:id="308" w:author="NTT DOCOMO, INC." w:date="2018-05-15T12:40:00Z">
              <w:tcPr>
                <w:tcW w:w="14507" w:type="dxa"/>
                <w:shd w:val="clear" w:color="auto" w:fill="auto"/>
              </w:tcPr>
            </w:tcPrChange>
          </w:tcPr>
          <w:p w14:paraId="62E2C0FB" w14:textId="2756733F" w:rsidR="00E15CED" w:rsidRPr="0040018C" w:rsidDel="00A66E16" w:rsidRDefault="00E15CED" w:rsidP="00075C2C">
            <w:pPr>
              <w:pStyle w:val="TAL"/>
              <w:rPr>
                <w:del w:id="309" w:author="NTT DOCOMO, INC." w:date="2018-05-15T12:40:00Z"/>
                <w:noProof/>
                <w:szCs w:val="22"/>
              </w:rPr>
            </w:pPr>
            <w:del w:id="310" w:author="NTT DOCOMO, INC." w:date="2018-05-15T12:40:00Z">
              <w:r w:rsidRPr="0040018C" w:rsidDel="00A66E16">
                <w:rPr>
                  <w:b/>
                  <w:i/>
                  <w:noProof/>
                  <w:szCs w:val="22"/>
                </w:rPr>
                <w:delText>phaseCoherenceUL</w:delText>
              </w:r>
            </w:del>
          </w:p>
          <w:p w14:paraId="301236CD" w14:textId="6744F808" w:rsidR="00E15CED" w:rsidRPr="0040018C" w:rsidDel="00A66E16" w:rsidRDefault="00E15CED" w:rsidP="00075C2C">
            <w:pPr>
              <w:pStyle w:val="TAL"/>
              <w:rPr>
                <w:del w:id="311" w:author="NTT DOCOMO, INC." w:date="2018-05-15T12:40:00Z"/>
                <w:noProof/>
                <w:szCs w:val="22"/>
              </w:rPr>
            </w:pPr>
            <w:del w:id="312" w:author="NTT DOCOMO, INC." w:date="2018-05-15T12:40:00Z">
              <w:r w:rsidRPr="0040018C" w:rsidDel="00A66E16">
                <w:rPr>
                  <w:noProof/>
                  <w:szCs w:val="22"/>
                </w:rPr>
                <w:delText>R1 0-13: Phase coherence across non-contiguous UL symbols in slot in the transmission of one channel</w:delText>
              </w:r>
            </w:del>
          </w:p>
        </w:tc>
      </w:tr>
      <w:tr w:rsidR="00E15CED" w14:paraId="13341E7E" w14:textId="77777777" w:rsidTr="00A66E16">
        <w:tc>
          <w:tcPr>
            <w:tcW w:w="14173" w:type="dxa"/>
            <w:shd w:val="clear" w:color="auto" w:fill="auto"/>
            <w:tcPrChange w:id="313" w:author="NTT DOCOMO, INC." w:date="2018-05-15T12:40:00Z">
              <w:tcPr>
                <w:tcW w:w="14507" w:type="dxa"/>
                <w:shd w:val="clear" w:color="auto" w:fill="auto"/>
              </w:tcPr>
            </w:tcPrChange>
          </w:tcPr>
          <w:p w14:paraId="6767F0E9" w14:textId="77777777" w:rsidR="00E15CED" w:rsidRPr="0040018C" w:rsidRDefault="00E15CED" w:rsidP="00075C2C">
            <w:pPr>
              <w:pStyle w:val="TAL"/>
              <w:rPr>
                <w:noProof/>
                <w:szCs w:val="22"/>
              </w:rPr>
            </w:pPr>
            <w:r w:rsidRPr="0040018C">
              <w:rPr>
                <w:b/>
                <w:i/>
                <w:noProof/>
                <w:szCs w:val="22"/>
              </w:rPr>
              <w:t>pusch-256QAM</w:t>
            </w:r>
          </w:p>
          <w:p w14:paraId="19920E1D" w14:textId="77777777" w:rsidR="00E15CED" w:rsidRPr="0040018C" w:rsidRDefault="00E15CED" w:rsidP="00075C2C">
            <w:pPr>
              <w:pStyle w:val="TAL"/>
              <w:rPr>
                <w:noProof/>
                <w:szCs w:val="22"/>
              </w:rPr>
            </w:pPr>
            <w:r w:rsidRPr="0040018C">
              <w:rPr>
                <w:noProof/>
                <w:szCs w:val="22"/>
              </w:rPr>
              <w:t>R4 1-5: 256QAM for PUSCH</w:t>
            </w:r>
          </w:p>
        </w:tc>
      </w:tr>
      <w:tr w:rsidR="00E15CED" w14:paraId="023A8422" w14:textId="77777777" w:rsidTr="00A66E16">
        <w:tc>
          <w:tcPr>
            <w:tcW w:w="14173" w:type="dxa"/>
            <w:shd w:val="clear" w:color="auto" w:fill="auto"/>
            <w:tcPrChange w:id="314" w:author="NTT DOCOMO, INC." w:date="2018-05-15T12:40:00Z">
              <w:tcPr>
                <w:tcW w:w="14507" w:type="dxa"/>
                <w:shd w:val="clear" w:color="auto" w:fill="auto"/>
              </w:tcPr>
            </w:tcPrChange>
          </w:tcPr>
          <w:p w14:paraId="518284D7" w14:textId="77777777" w:rsidR="00E15CED" w:rsidRPr="0040018C" w:rsidRDefault="00E15CED" w:rsidP="00075C2C">
            <w:pPr>
              <w:pStyle w:val="TAL"/>
              <w:rPr>
                <w:noProof/>
                <w:szCs w:val="22"/>
              </w:rPr>
            </w:pPr>
            <w:r w:rsidRPr="0040018C">
              <w:rPr>
                <w:b/>
                <w:i/>
                <w:noProof/>
                <w:szCs w:val="22"/>
              </w:rPr>
              <w:t>pusch-DifferentTB-PerSlot</w:t>
            </w:r>
          </w:p>
          <w:p w14:paraId="172F075F" w14:textId="77777777" w:rsidR="00E15CED" w:rsidRPr="0040018C" w:rsidRDefault="00E15CED" w:rsidP="00075C2C">
            <w:pPr>
              <w:pStyle w:val="TAL"/>
              <w:rPr>
                <w:noProof/>
                <w:szCs w:val="22"/>
              </w:rPr>
            </w:pPr>
            <w:r w:rsidRPr="0040018C">
              <w:rPr>
                <w:noProof/>
                <w:szCs w:val="22"/>
              </w:rPr>
              <w:t>R1 5-12 &amp; 5-12a: Up to 2/7 PUSCHs per slot for different TBs</w:t>
            </w:r>
          </w:p>
        </w:tc>
      </w:tr>
      <w:tr w:rsidR="00E15CED" w14:paraId="5E4C9A48" w14:textId="77777777" w:rsidTr="00A66E16">
        <w:tc>
          <w:tcPr>
            <w:tcW w:w="14173" w:type="dxa"/>
            <w:shd w:val="clear" w:color="auto" w:fill="auto"/>
            <w:tcPrChange w:id="315" w:author="NTT DOCOMO, INC." w:date="2018-05-15T12:40:00Z">
              <w:tcPr>
                <w:tcW w:w="14507" w:type="dxa"/>
                <w:shd w:val="clear" w:color="auto" w:fill="auto"/>
              </w:tcPr>
            </w:tcPrChange>
          </w:tcPr>
          <w:p w14:paraId="19EBBDCF" w14:textId="77777777" w:rsidR="00E15CED" w:rsidRPr="0040018C" w:rsidRDefault="00E15CED" w:rsidP="00075C2C">
            <w:pPr>
              <w:pStyle w:val="TAL"/>
              <w:rPr>
                <w:noProof/>
                <w:szCs w:val="22"/>
              </w:rPr>
            </w:pPr>
            <w:r w:rsidRPr="0040018C">
              <w:rPr>
                <w:b/>
                <w:i/>
                <w:noProof/>
                <w:szCs w:val="22"/>
              </w:rPr>
              <w:t>scellWithoutSSB</w:t>
            </w:r>
          </w:p>
          <w:p w14:paraId="03DD5D30" w14:textId="77777777" w:rsidR="00E15CED" w:rsidRPr="0040018C" w:rsidRDefault="00E15CED" w:rsidP="00075C2C">
            <w:pPr>
              <w:pStyle w:val="TAL"/>
              <w:rPr>
                <w:noProof/>
                <w:szCs w:val="22"/>
              </w:rPr>
            </w:pPr>
            <w:r w:rsidRPr="0040018C">
              <w:rPr>
                <w:noProof/>
                <w:szCs w:val="22"/>
              </w:rPr>
              <w:t>R1 1-10: Support of SCell without SS/PBCH block</w:t>
            </w:r>
          </w:p>
        </w:tc>
      </w:tr>
      <w:tr w:rsidR="00E15CED" w14:paraId="054F5C0D" w14:textId="77777777" w:rsidTr="00A66E16">
        <w:tc>
          <w:tcPr>
            <w:tcW w:w="14173" w:type="dxa"/>
            <w:shd w:val="clear" w:color="auto" w:fill="auto"/>
            <w:tcPrChange w:id="316" w:author="NTT DOCOMO, INC." w:date="2018-05-15T12:40:00Z">
              <w:tcPr>
                <w:tcW w:w="14507" w:type="dxa"/>
                <w:shd w:val="clear" w:color="auto" w:fill="auto"/>
              </w:tcPr>
            </w:tcPrChange>
          </w:tcPr>
          <w:p w14:paraId="3BC79D90" w14:textId="77777777" w:rsidR="00E15CED" w:rsidRPr="0040018C" w:rsidRDefault="00E15CED" w:rsidP="00075C2C">
            <w:pPr>
              <w:pStyle w:val="TAL"/>
              <w:rPr>
                <w:noProof/>
                <w:szCs w:val="22"/>
              </w:rPr>
            </w:pPr>
            <w:r w:rsidRPr="0040018C">
              <w:rPr>
                <w:b/>
                <w:i/>
                <w:noProof/>
                <w:szCs w:val="22"/>
              </w:rPr>
              <w:t>searchSpaceSharingCA-DL</w:t>
            </w:r>
          </w:p>
          <w:p w14:paraId="73F47C3E" w14:textId="77777777" w:rsidR="00E15CED" w:rsidRPr="0040018C" w:rsidRDefault="00E15CED" w:rsidP="00075C2C">
            <w:pPr>
              <w:pStyle w:val="TAL"/>
              <w:rPr>
                <w:noProof/>
                <w:szCs w:val="22"/>
              </w:rPr>
            </w:pPr>
            <w:r w:rsidRPr="0040018C">
              <w:rPr>
                <w:noProof/>
                <w:szCs w:val="22"/>
              </w:rPr>
              <w:t>R1 6-21: DL search space sharing for CA</w:t>
            </w:r>
          </w:p>
        </w:tc>
      </w:tr>
      <w:tr w:rsidR="00E15CED" w14:paraId="66804F69" w14:textId="77777777" w:rsidTr="00A66E16">
        <w:tc>
          <w:tcPr>
            <w:tcW w:w="14173" w:type="dxa"/>
            <w:shd w:val="clear" w:color="auto" w:fill="auto"/>
            <w:tcPrChange w:id="317" w:author="NTT DOCOMO, INC." w:date="2018-05-15T12:40:00Z">
              <w:tcPr>
                <w:tcW w:w="14507" w:type="dxa"/>
                <w:shd w:val="clear" w:color="auto" w:fill="auto"/>
              </w:tcPr>
            </w:tcPrChange>
          </w:tcPr>
          <w:p w14:paraId="508B0636" w14:textId="77777777" w:rsidR="00E15CED" w:rsidRPr="0040018C" w:rsidRDefault="00E15CED" w:rsidP="00075C2C">
            <w:pPr>
              <w:pStyle w:val="TAL"/>
              <w:rPr>
                <w:noProof/>
                <w:szCs w:val="22"/>
              </w:rPr>
            </w:pPr>
            <w:r w:rsidRPr="0040018C">
              <w:rPr>
                <w:b/>
                <w:i/>
                <w:noProof/>
                <w:szCs w:val="22"/>
              </w:rPr>
              <w:t>searchSpaceSharingCA-UL</w:t>
            </w:r>
          </w:p>
          <w:p w14:paraId="007A14E5" w14:textId="77777777" w:rsidR="00E15CED" w:rsidRPr="0040018C" w:rsidRDefault="00E15CED" w:rsidP="00075C2C">
            <w:pPr>
              <w:pStyle w:val="TAL"/>
              <w:rPr>
                <w:noProof/>
                <w:szCs w:val="22"/>
              </w:rPr>
            </w:pPr>
            <w:r w:rsidRPr="0040018C">
              <w:rPr>
                <w:noProof/>
                <w:szCs w:val="22"/>
              </w:rPr>
              <w:t>R1 6-22: UL search space sharing for CA</w:t>
            </w:r>
          </w:p>
        </w:tc>
      </w:tr>
      <w:tr w:rsidR="00E15CED" w14:paraId="22F13D67" w14:textId="77777777" w:rsidTr="00A66E16">
        <w:tc>
          <w:tcPr>
            <w:tcW w:w="14173" w:type="dxa"/>
            <w:shd w:val="clear" w:color="auto" w:fill="auto"/>
            <w:tcPrChange w:id="318" w:author="NTT DOCOMO, INC." w:date="2018-05-15T12:40:00Z">
              <w:tcPr>
                <w:tcW w:w="14507" w:type="dxa"/>
                <w:shd w:val="clear" w:color="auto" w:fill="auto"/>
              </w:tcPr>
            </w:tcPrChange>
          </w:tcPr>
          <w:p w14:paraId="63734E27" w14:textId="77777777" w:rsidR="00E15CED" w:rsidRPr="0040018C" w:rsidRDefault="00E15CED" w:rsidP="00075C2C">
            <w:pPr>
              <w:pStyle w:val="TAL"/>
              <w:rPr>
                <w:noProof/>
                <w:szCs w:val="22"/>
              </w:rPr>
            </w:pPr>
            <w:r w:rsidRPr="0040018C">
              <w:rPr>
                <w:b/>
                <w:i/>
                <w:noProof/>
                <w:szCs w:val="22"/>
              </w:rPr>
              <w:t>simultaneousTxSUL-NonSUL</w:t>
            </w:r>
          </w:p>
          <w:p w14:paraId="598A1FC2" w14:textId="77777777" w:rsidR="00E15CED" w:rsidRPr="0040018C" w:rsidRDefault="00E15CED" w:rsidP="00075C2C">
            <w:pPr>
              <w:pStyle w:val="TAL"/>
              <w:rPr>
                <w:noProof/>
                <w:szCs w:val="22"/>
              </w:rPr>
            </w:pPr>
            <w:r w:rsidRPr="0040018C">
              <w:rPr>
                <w:noProof/>
                <w:szCs w:val="22"/>
              </w:rPr>
              <w:t>R1 6-19: Simultaneous transmission of SRS on an SUL/non-SUL carrier and PUSCH/PUCCH/SRS/PRACH on the other UL carrier in the same cell Details on the channel/signal combination are to be described in TS 38.306</w:t>
            </w:r>
          </w:p>
        </w:tc>
      </w:tr>
      <w:tr w:rsidR="00E15CED" w14:paraId="29A8564E" w14:textId="77777777" w:rsidTr="00A66E16">
        <w:tc>
          <w:tcPr>
            <w:tcW w:w="14173" w:type="dxa"/>
            <w:shd w:val="clear" w:color="auto" w:fill="auto"/>
            <w:tcPrChange w:id="319" w:author="NTT DOCOMO, INC." w:date="2018-05-15T12:40:00Z">
              <w:tcPr>
                <w:tcW w:w="14507" w:type="dxa"/>
                <w:shd w:val="clear" w:color="auto" w:fill="auto"/>
              </w:tcPr>
            </w:tcPrChange>
          </w:tcPr>
          <w:p w14:paraId="1BCD6FC9" w14:textId="77777777" w:rsidR="00E15CED" w:rsidRPr="0040018C" w:rsidRDefault="00E15CED" w:rsidP="00075C2C">
            <w:pPr>
              <w:pStyle w:val="TAL"/>
              <w:rPr>
                <w:noProof/>
                <w:szCs w:val="22"/>
              </w:rPr>
            </w:pPr>
            <w:r w:rsidRPr="0040018C">
              <w:rPr>
                <w:b/>
                <w:i/>
                <w:noProof/>
                <w:szCs w:val="22"/>
              </w:rPr>
              <w:lastRenderedPageBreak/>
              <w:t>srs-AssocCSI-RS</w:t>
            </w:r>
          </w:p>
          <w:p w14:paraId="334643EB" w14:textId="77777777" w:rsidR="00E15CED" w:rsidRPr="0040018C" w:rsidRDefault="00E15CED" w:rsidP="00075C2C">
            <w:pPr>
              <w:pStyle w:val="TAL"/>
              <w:rPr>
                <w:noProof/>
                <w:szCs w:val="22"/>
              </w:rPr>
            </w:pPr>
            <w:r w:rsidRPr="0040018C">
              <w:rPr>
                <w:noProof/>
                <w:szCs w:val="22"/>
              </w:rPr>
              <w:t>R1 2-15a: Association between CSI-RS and SRS</w:t>
            </w:r>
          </w:p>
        </w:tc>
      </w:tr>
      <w:tr w:rsidR="00E15CED" w14:paraId="10249432" w14:textId="77777777" w:rsidTr="00A66E16">
        <w:tc>
          <w:tcPr>
            <w:tcW w:w="14173" w:type="dxa"/>
            <w:shd w:val="clear" w:color="auto" w:fill="auto"/>
            <w:tcPrChange w:id="320" w:author="NTT DOCOMO, INC." w:date="2018-05-15T12:40:00Z">
              <w:tcPr>
                <w:tcW w:w="14507" w:type="dxa"/>
                <w:shd w:val="clear" w:color="auto" w:fill="auto"/>
              </w:tcPr>
            </w:tcPrChange>
          </w:tcPr>
          <w:p w14:paraId="3A03B033" w14:textId="77777777" w:rsidR="00E15CED" w:rsidRPr="0040018C" w:rsidRDefault="00E15CED" w:rsidP="00075C2C">
            <w:pPr>
              <w:pStyle w:val="TAL"/>
              <w:rPr>
                <w:noProof/>
                <w:szCs w:val="22"/>
              </w:rPr>
            </w:pPr>
            <w:r w:rsidRPr="0040018C">
              <w:rPr>
                <w:b/>
                <w:i/>
                <w:noProof/>
                <w:szCs w:val="22"/>
              </w:rPr>
              <w:t>supportedNumberTAG</w:t>
            </w:r>
          </w:p>
          <w:p w14:paraId="3A8B6168" w14:textId="77777777" w:rsidR="00E15CED" w:rsidRPr="0040018C" w:rsidRDefault="00E15CED" w:rsidP="00075C2C">
            <w:pPr>
              <w:pStyle w:val="TAL"/>
              <w:rPr>
                <w:noProof/>
                <w:szCs w:val="22"/>
              </w:rPr>
            </w:pPr>
            <w:r w:rsidRPr="0040018C">
              <w:rPr>
                <w:noProof/>
                <w:szCs w:val="22"/>
              </w:rPr>
              <w:t>R1 6-11: Number of supported TAGs</w:t>
            </w:r>
          </w:p>
        </w:tc>
      </w:tr>
      <w:tr w:rsidR="00E15CED" w14:paraId="559FB09A" w14:textId="77777777" w:rsidTr="00A66E16">
        <w:tc>
          <w:tcPr>
            <w:tcW w:w="14173" w:type="dxa"/>
            <w:shd w:val="clear" w:color="auto" w:fill="auto"/>
            <w:tcPrChange w:id="321" w:author="NTT DOCOMO, INC." w:date="2018-05-15T12:40:00Z">
              <w:tcPr>
                <w:tcW w:w="14507" w:type="dxa"/>
                <w:shd w:val="clear" w:color="auto" w:fill="auto"/>
              </w:tcPr>
            </w:tcPrChange>
          </w:tcPr>
          <w:p w14:paraId="66560B97" w14:textId="77777777" w:rsidR="00E15CED" w:rsidRPr="0040018C" w:rsidRDefault="00E15CED" w:rsidP="00075C2C">
            <w:pPr>
              <w:pStyle w:val="TAL"/>
              <w:rPr>
                <w:noProof/>
                <w:szCs w:val="22"/>
              </w:rPr>
            </w:pPr>
            <w:r w:rsidRPr="0040018C">
              <w:rPr>
                <w:b/>
                <w:i/>
                <w:noProof/>
                <w:szCs w:val="22"/>
              </w:rPr>
              <w:t>twoPUCCH-Group</w:t>
            </w:r>
          </w:p>
          <w:p w14:paraId="0E07A05C" w14:textId="77777777" w:rsidR="00E15CED" w:rsidRPr="0040018C" w:rsidRDefault="00E15CED" w:rsidP="00075C2C">
            <w:pPr>
              <w:pStyle w:val="TAL"/>
              <w:rPr>
                <w:noProof/>
                <w:szCs w:val="22"/>
              </w:rPr>
            </w:pPr>
            <w:r w:rsidRPr="0040018C">
              <w:rPr>
                <w:noProof/>
                <w:szCs w:val="22"/>
              </w:rPr>
              <w:t>R1 6-7: Two PUCCH group</w:t>
            </w:r>
          </w:p>
        </w:tc>
      </w:tr>
      <w:tr w:rsidR="00E15CED" w14:paraId="31D7616C" w14:textId="77777777" w:rsidTr="00A66E16">
        <w:tc>
          <w:tcPr>
            <w:tcW w:w="14173" w:type="dxa"/>
            <w:shd w:val="clear" w:color="auto" w:fill="auto"/>
            <w:tcPrChange w:id="322" w:author="NTT DOCOMO, INC." w:date="2018-05-15T12:40:00Z">
              <w:tcPr>
                <w:tcW w:w="14507" w:type="dxa"/>
                <w:shd w:val="clear" w:color="auto" w:fill="auto"/>
              </w:tcPr>
            </w:tcPrChange>
          </w:tcPr>
          <w:p w14:paraId="6A46F336" w14:textId="77777777" w:rsidR="00E15CED" w:rsidRPr="0040018C" w:rsidRDefault="00E15CED" w:rsidP="00075C2C">
            <w:pPr>
              <w:pStyle w:val="TAL"/>
              <w:rPr>
                <w:noProof/>
                <w:szCs w:val="22"/>
              </w:rPr>
            </w:pPr>
            <w:r w:rsidRPr="0040018C">
              <w:rPr>
                <w:b/>
                <w:i/>
                <w:noProof/>
                <w:szCs w:val="22"/>
              </w:rPr>
              <w:t>type1-3-CSS</w:t>
            </w:r>
          </w:p>
          <w:p w14:paraId="3EED54B4" w14:textId="77777777" w:rsidR="00E15CED" w:rsidRPr="0040018C" w:rsidRDefault="00E15CED" w:rsidP="00075C2C">
            <w:pPr>
              <w:pStyle w:val="TAL"/>
              <w:rPr>
                <w:noProof/>
                <w:szCs w:val="22"/>
              </w:rPr>
            </w:pPr>
            <w:r w:rsidRPr="0040018C">
              <w:rPr>
                <w:noProof/>
                <w:szCs w:val="22"/>
              </w:rPr>
              <w:t>R1 3-1a: For type 1 CSS with dedicated RRC configuration and for type 3 CSS, UE specific SS, CORESET resource allocation of 6RB bit-map and duration 3 OFDM symbols for FR2</w:t>
            </w:r>
          </w:p>
        </w:tc>
      </w:tr>
      <w:tr w:rsidR="00E15CED" w14:paraId="75B3A353" w14:textId="77777777" w:rsidTr="00A66E16">
        <w:tc>
          <w:tcPr>
            <w:tcW w:w="14173" w:type="dxa"/>
            <w:shd w:val="clear" w:color="auto" w:fill="auto"/>
            <w:tcPrChange w:id="323" w:author="NTT DOCOMO, INC." w:date="2018-05-15T12:40:00Z">
              <w:tcPr>
                <w:tcW w:w="14507" w:type="dxa"/>
                <w:shd w:val="clear" w:color="auto" w:fill="auto"/>
              </w:tcPr>
            </w:tcPrChange>
          </w:tcPr>
          <w:p w14:paraId="2EC13285" w14:textId="77777777" w:rsidR="00E15CED" w:rsidRPr="0040018C" w:rsidRDefault="00E15CED" w:rsidP="00075C2C">
            <w:pPr>
              <w:pStyle w:val="TAL"/>
              <w:rPr>
                <w:noProof/>
                <w:szCs w:val="22"/>
              </w:rPr>
            </w:pPr>
            <w:r w:rsidRPr="0040018C">
              <w:rPr>
                <w:b/>
                <w:i/>
                <w:noProof/>
                <w:szCs w:val="22"/>
              </w:rPr>
              <w:t>ue-SpecificUL-DL-Assignment</w:t>
            </w:r>
          </w:p>
          <w:p w14:paraId="44BBDA54" w14:textId="77777777" w:rsidR="00E15CED" w:rsidRPr="0040018C" w:rsidRDefault="00E15CED" w:rsidP="00075C2C">
            <w:pPr>
              <w:pStyle w:val="TAL"/>
              <w:rPr>
                <w:noProof/>
                <w:szCs w:val="22"/>
              </w:rPr>
            </w:pPr>
            <w:r w:rsidRPr="0040018C">
              <w:rPr>
                <w:noProof/>
                <w:szCs w:val="22"/>
              </w:rPr>
              <w:t>R1 5-1a: UE specific RRC configure UL/DL assignment</w:t>
            </w:r>
          </w:p>
        </w:tc>
      </w:tr>
    </w:tbl>
    <w:p w14:paraId="5DAC3115" w14:textId="16AE0B32"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B262364" w14:textId="77777777" w:rsidTr="0040018C">
        <w:tc>
          <w:tcPr>
            <w:tcW w:w="14173" w:type="dxa"/>
            <w:shd w:val="clear" w:color="auto" w:fill="auto"/>
          </w:tcPr>
          <w:p w14:paraId="3291B6FF" w14:textId="77777777" w:rsidR="00E15CED" w:rsidRPr="0040018C" w:rsidRDefault="00E15CED" w:rsidP="00075C2C">
            <w:pPr>
              <w:pStyle w:val="TAH"/>
              <w:rPr>
                <w:noProof/>
                <w:szCs w:val="22"/>
              </w:rPr>
            </w:pPr>
            <w:r w:rsidRPr="0040018C">
              <w:rPr>
                <w:i/>
                <w:noProof/>
                <w:szCs w:val="22"/>
              </w:rPr>
              <w:t>MAC-ParametersCommon field descriptions</w:t>
            </w:r>
          </w:p>
        </w:tc>
      </w:tr>
      <w:tr w:rsidR="00E15CED" w14:paraId="50AB15F9" w14:textId="77777777" w:rsidTr="0040018C">
        <w:tc>
          <w:tcPr>
            <w:tcW w:w="14173" w:type="dxa"/>
            <w:shd w:val="clear" w:color="auto" w:fill="auto"/>
          </w:tcPr>
          <w:p w14:paraId="21286322" w14:textId="77777777" w:rsidR="00E15CED" w:rsidRPr="0040018C" w:rsidRDefault="00E15CED" w:rsidP="00075C2C">
            <w:pPr>
              <w:pStyle w:val="TAL"/>
              <w:rPr>
                <w:noProof/>
                <w:szCs w:val="22"/>
              </w:rPr>
            </w:pPr>
            <w:r w:rsidRPr="0040018C">
              <w:rPr>
                <w:b/>
                <w:i/>
                <w:noProof/>
                <w:szCs w:val="22"/>
              </w:rPr>
              <w:t>pucch-SpatialRelInfoMAC-CE</w:t>
            </w:r>
          </w:p>
          <w:p w14:paraId="256FE4D9" w14:textId="77777777" w:rsidR="00E15CED" w:rsidRPr="0040018C" w:rsidRDefault="00E15CED" w:rsidP="00075C2C">
            <w:pPr>
              <w:pStyle w:val="TAL"/>
              <w:rPr>
                <w:noProof/>
                <w:szCs w:val="22"/>
              </w:rPr>
            </w:pPr>
            <w:r w:rsidRPr="0040018C">
              <w:rPr>
                <w:noProof/>
                <w:szCs w:val="22"/>
              </w:rPr>
              <w:t>R1 4-24: PUCCH-spatialrelationinfo indication by a MAC CE per PUCCH resource</w:t>
            </w:r>
          </w:p>
        </w:tc>
      </w:tr>
    </w:tbl>
    <w:p w14:paraId="62F8D924" w14:textId="4E5444A6"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D2BDB74" w14:textId="77777777" w:rsidTr="0040018C">
        <w:tc>
          <w:tcPr>
            <w:tcW w:w="14507" w:type="dxa"/>
            <w:shd w:val="clear" w:color="auto" w:fill="auto"/>
          </w:tcPr>
          <w:p w14:paraId="56A543EE" w14:textId="77777777" w:rsidR="00E15CED" w:rsidRPr="0040018C" w:rsidRDefault="00E15CED" w:rsidP="00075C2C">
            <w:pPr>
              <w:pStyle w:val="TAH"/>
              <w:rPr>
                <w:noProof/>
                <w:szCs w:val="22"/>
              </w:rPr>
            </w:pPr>
            <w:r w:rsidRPr="0040018C">
              <w:rPr>
                <w:i/>
                <w:noProof/>
                <w:szCs w:val="22"/>
              </w:rPr>
              <w:t>MAC-ParametersXDD-Diff field descriptions</w:t>
            </w:r>
          </w:p>
        </w:tc>
      </w:tr>
      <w:tr w:rsidR="00E15CED" w14:paraId="0E6C4C83" w14:textId="77777777" w:rsidTr="0040018C">
        <w:tc>
          <w:tcPr>
            <w:tcW w:w="14507" w:type="dxa"/>
            <w:shd w:val="clear" w:color="auto" w:fill="auto"/>
          </w:tcPr>
          <w:p w14:paraId="368EAA63" w14:textId="77777777" w:rsidR="00E15CED" w:rsidRPr="0040018C" w:rsidRDefault="00E15CED" w:rsidP="00075C2C">
            <w:pPr>
              <w:pStyle w:val="TAL"/>
              <w:rPr>
                <w:noProof/>
                <w:szCs w:val="22"/>
              </w:rPr>
            </w:pPr>
            <w:r w:rsidRPr="0040018C">
              <w:rPr>
                <w:b/>
                <w:i/>
                <w:noProof/>
                <w:szCs w:val="22"/>
              </w:rPr>
              <w:t>multipleConfiguredGrantConfigurations</w:t>
            </w:r>
          </w:p>
          <w:p w14:paraId="1A2B691D" w14:textId="77777777" w:rsidR="00E15CED" w:rsidRPr="0040018C" w:rsidRDefault="00E15CED" w:rsidP="00075C2C">
            <w:pPr>
              <w:pStyle w:val="TAL"/>
              <w:rPr>
                <w:noProof/>
                <w:szCs w:val="22"/>
              </w:rPr>
            </w:pPr>
            <w:r w:rsidRPr="0040018C">
              <w:rPr>
                <w:noProof/>
                <w:szCs w:val="22"/>
              </w:rPr>
              <w:t>If supported UE supports 8 SR configurations, otherwise 1 SR config is supported. Confirmation is needed whether to align the number to what the configuration signalling can support.</w:t>
            </w:r>
          </w:p>
        </w:tc>
      </w:tr>
    </w:tbl>
    <w:p w14:paraId="11DA7065" w14:textId="6E1DEFB5"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676F5099" w14:textId="77777777" w:rsidTr="0040018C">
        <w:tc>
          <w:tcPr>
            <w:tcW w:w="14173" w:type="dxa"/>
            <w:shd w:val="clear" w:color="auto" w:fill="auto"/>
          </w:tcPr>
          <w:p w14:paraId="7D314D4C" w14:textId="77777777" w:rsidR="006635CE" w:rsidRPr="0040018C" w:rsidRDefault="006635CE" w:rsidP="006635CE">
            <w:pPr>
              <w:pStyle w:val="TAH"/>
              <w:rPr>
                <w:noProof/>
                <w:szCs w:val="22"/>
              </w:rPr>
            </w:pPr>
            <w:r w:rsidRPr="0040018C">
              <w:rPr>
                <w:i/>
                <w:noProof/>
                <w:szCs w:val="22"/>
              </w:rPr>
              <w:t>MeasParametersFRX-Diff field descriptions</w:t>
            </w:r>
          </w:p>
        </w:tc>
      </w:tr>
      <w:tr w:rsidR="006635CE" w14:paraId="01B57A9E" w14:textId="77777777" w:rsidTr="0040018C">
        <w:tc>
          <w:tcPr>
            <w:tcW w:w="14173" w:type="dxa"/>
            <w:shd w:val="clear" w:color="auto" w:fill="auto"/>
          </w:tcPr>
          <w:p w14:paraId="3473DE51" w14:textId="77777777" w:rsidR="006635CE" w:rsidRPr="0040018C" w:rsidRDefault="006635CE" w:rsidP="006635CE">
            <w:pPr>
              <w:pStyle w:val="TAL"/>
              <w:rPr>
                <w:noProof/>
                <w:szCs w:val="22"/>
              </w:rPr>
            </w:pPr>
            <w:r w:rsidRPr="0040018C">
              <w:rPr>
                <w:b/>
                <w:i/>
                <w:noProof/>
                <w:szCs w:val="22"/>
              </w:rPr>
              <w:t>csi-RS-RLM</w:t>
            </w:r>
          </w:p>
          <w:p w14:paraId="5C249002" w14:textId="77777777" w:rsidR="006635CE" w:rsidRPr="0040018C" w:rsidRDefault="006635CE" w:rsidP="006635CE">
            <w:pPr>
              <w:pStyle w:val="TAL"/>
              <w:rPr>
                <w:noProof/>
                <w:szCs w:val="22"/>
              </w:rPr>
            </w:pPr>
            <w:r w:rsidRPr="0040018C">
              <w:rPr>
                <w:noProof/>
                <w:szCs w:val="22"/>
              </w:rPr>
              <w:t>R1 1-7: CSI-RS based RLM</w:t>
            </w:r>
          </w:p>
        </w:tc>
      </w:tr>
      <w:tr w:rsidR="006635CE" w14:paraId="5AF5D662" w14:textId="77777777" w:rsidTr="0040018C">
        <w:tc>
          <w:tcPr>
            <w:tcW w:w="14173" w:type="dxa"/>
            <w:shd w:val="clear" w:color="auto" w:fill="auto"/>
          </w:tcPr>
          <w:p w14:paraId="2A2DA35E" w14:textId="77777777" w:rsidR="006635CE" w:rsidRPr="0040018C" w:rsidRDefault="006635CE" w:rsidP="006635CE">
            <w:pPr>
              <w:pStyle w:val="TAL"/>
              <w:rPr>
                <w:noProof/>
                <w:szCs w:val="22"/>
              </w:rPr>
            </w:pPr>
            <w:r w:rsidRPr="0040018C">
              <w:rPr>
                <w:b/>
                <w:i/>
                <w:noProof/>
                <w:szCs w:val="22"/>
              </w:rPr>
              <w:t>csi-RSRP-AndRSRQ-MeasWithoutSSB</w:t>
            </w:r>
          </w:p>
          <w:p w14:paraId="33E107D2" w14:textId="77777777" w:rsidR="006635CE" w:rsidRPr="0040018C" w:rsidRDefault="006635CE" w:rsidP="006635CE">
            <w:pPr>
              <w:pStyle w:val="TAL"/>
              <w:rPr>
                <w:noProof/>
                <w:szCs w:val="22"/>
              </w:rPr>
            </w:pPr>
            <w:r w:rsidRPr="0040018C">
              <w:rPr>
                <w:noProof/>
                <w:szCs w:val="22"/>
              </w:rPr>
              <w:t>R1 1-5a: CSI-RS based RRM measurement without associated SS-block</w:t>
            </w:r>
          </w:p>
        </w:tc>
      </w:tr>
      <w:tr w:rsidR="006635CE" w14:paraId="571B22FF" w14:textId="77777777" w:rsidTr="0040018C">
        <w:tc>
          <w:tcPr>
            <w:tcW w:w="14173" w:type="dxa"/>
            <w:shd w:val="clear" w:color="auto" w:fill="auto"/>
          </w:tcPr>
          <w:p w14:paraId="242E584D" w14:textId="77777777" w:rsidR="006635CE" w:rsidRPr="0040018C" w:rsidRDefault="006635CE" w:rsidP="006635CE">
            <w:pPr>
              <w:pStyle w:val="TAL"/>
              <w:rPr>
                <w:noProof/>
                <w:szCs w:val="22"/>
              </w:rPr>
            </w:pPr>
            <w:r w:rsidRPr="0040018C">
              <w:rPr>
                <w:b/>
                <w:i/>
                <w:noProof/>
                <w:szCs w:val="22"/>
              </w:rPr>
              <w:t>csi-RSRP-AndRSRQ-MeasWithSSB</w:t>
            </w:r>
          </w:p>
          <w:p w14:paraId="20FE4EA0" w14:textId="77777777" w:rsidR="006635CE" w:rsidRPr="0040018C" w:rsidRDefault="006635CE" w:rsidP="006635CE">
            <w:pPr>
              <w:pStyle w:val="TAL"/>
              <w:rPr>
                <w:noProof/>
                <w:szCs w:val="22"/>
              </w:rPr>
            </w:pPr>
            <w:r w:rsidRPr="0040018C">
              <w:rPr>
                <w:noProof/>
                <w:szCs w:val="22"/>
              </w:rPr>
              <w:t>R1 1-5: CSI-RS based RRM measurement with associated SS-block</w:t>
            </w:r>
          </w:p>
        </w:tc>
      </w:tr>
      <w:tr w:rsidR="006635CE" w14:paraId="3A59E291" w14:textId="77777777" w:rsidTr="0040018C">
        <w:tc>
          <w:tcPr>
            <w:tcW w:w="14173" w:type="dxa"/>
            <w:shd w:val="clear" w:color="auto" w:fill="auto"/>
          </w:tcPr>
          <w:p w14:paraId="471A666E" w14:textId="77777777" w:rsidR="006635CE" w:rsidRPr="0040018C" w:rsidRDefault="006635CE" w:rsidP="006635CE">
            <w:pPr>
              <w:pStyle w:val="TAL"/>
              <w:rPr>
                <w:noProof/>
                <w:szCs w:val="22"/>
              </w:rPr>
            </w:pPr>
            <w:r w:rsidRPr="0040018C">
              <w:rPr>
                <w:b/>
                <w:i/>
                <w:noProof/>
                <w:szCs w:val="22"/>
              </w:rPr>
              <w:t>csi-SINR-Meas</w:t>
            </w:r>
          </w:p>
          <w:p w14:paraId="5AD862F9" w14:textId="77777777" w:rsidR="006635CE" w:rsidRPr="0040018C" w:rsidRDefault="006635CE" w:rsidP="006635CE">
            <w:pPr>
              <w:pStyle w:val="TAL"/>
              <w:rPr>
                <w:noProof/>
                <w:szCs w:val="22"/>
              </w:rPr>
            </w:pPr>
            <w:r w:rsidRPr="0040018C">
              <w:rPr>
                <w:noProof/>
                <w:szCs w:val="22"/>
              </w:rPr>
              <w:t>R1 1-6: CSI-RS based SINR measurement</w:t>
            </w:r>
          </w:p>
        </w:tc>
      </w:tr>
      <w:tr w:rsidR="006635CE" w14:paraId="2A5C0301" w14:textId="77777777" w:rsidTr="0040018C">
        <w:tc>
          <w:tcPr>
            <w:tcW w:w="14173" w:type="dxa"/>
            <w:shd w:val="clear" w:color="auto" w:fill="auto"/>
          </w:tcPr>
          <w:p w14:paraId="2555B509" w14:textId="77777777" w:rsidR="006635CE" w:rsidRPr="0040018C" w:rsidRDefault="006635CE" w:rsidP="006635CE">
            <w:pPr>
              <w:pStyle w:val="TAL"/>
              <w:rPr>
                <w:noProof/>
                <w:szCs w:val="22"/>
              </w:rPr>
            </w:pPr>
            <w:r w:rsidRPr="0040018C">
              <w:rPr>
                <w:b/>
                <w:i/>
                <w:noProof/>
                <w:szCs w:val="22"/>
              </w:rPr>
              <w:t>ss-SINR-Meas</w:t>
            </w:r>
          </w:p>
          <w:p w14:paraId="640EE45F" w14:textId="77777777" w:rsidR="006635CE" w:rsidRPr="0040018C" w:rsidRDefault="006635CE" w:rsidP="006635CE">
            <w:pPr>
              <w:pStyle w:val="TAL"/>
              <w:rPr>
                <w:noProof/>
                <w:szCs w:val="22"/>
              </w:rPr>
            </w:pPr>
            <w:r w:rsidRPr="0040018C">
              <w:rPr>
                <w:noProof/>
                <w:szCs w:val="22"/>
              </w:rPr>
              <w:t>R1 1-3: SSB based SINR measurement</w:t>
            </w:r>
          </w:p>
        </w:tc>
      </w:tr>
    </w:tbl>
    <w:p w14:paraId="3D7B8BB2" w14:textId="77777777"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05FF230D" w14:textId="77777777" w:rsidTr="0040018C">
        <w:tc>
          <w:tcPr>
            <w:tcW w:w="14507" w:type="dxa"/>
            <w:shd w:val="clear" w:color="auto" w:fill="auto"/>
          </w:tcPr>
          <w:p w14:paraId="47AAFED6" w14:textId="77777777" w:rsidR="006635CE" w:rsidRPr="0040018C" w:rsidRDefault="006635CE" w:rsidP="006635CE">
            <w:pPr>
              <w:pStyle w:val="TAH"/>
              <w:rPr>
                <w:noProof/>
                <w:szCs w:val="22"/>
              </w:rPr>
            </w:pPr>
            <w:r w:rsidRPr="0040018C">
              <w:rPr>
                <w:i/>
                <w:noProof/>
                <w:szCs w:val="22"/>
              </w:rPr>
              <w:lastRenderedPageBreak/>
              <w:t>MIMO-ParametersPerBand field descriptions</w:t>
            </w:r>
          </w:p>
        </w:tc>
      </w:tr>
      <w:tr w:rsidR="006635CE" w14:paraId="2CDFD42D" w14:textId="77777777" w:rsidTr="0040018C">
        <w:tc>
          <w:tcPr>
            <w:tcW w:w="14507" w:type="dxa"/>
            <w:shd w:val="clear" w:color="auto" w:fill="auto"/>
          </w:tcPr>
          <w:p w14:paraId="27F04BE4" w14:textId="77777777" w:rsidR="006635CE" w:rsidRPr="0040018C" w:rsidRDefault="006635CE" w:rsidP="006635CE">
            <w:pPr>
              <w:pStyle w:val="TAL"/>
              <w:rPr>
                <w:noProof/>
                <w:szCs w:val="22"/>
              </w:rPr>
            </w:pPr>
            <w:r w:rsidRPr="0040018C">
              <w:rPr>
                <w:b/>
                <w:i/>
                <w:noProof/>
                <w:szCs w:val="22"/>
              </w:rPr>
              <w:t>aperiodicBeamReport</w:t>
            </w:r>
          </w:p>
          <w:p w14:paraId="489C3D13" w14:textId="77777777" w:rsidR="006635CE" w:rsidRPr="0040018C" w:rsidRDefault="006635CE" w:rsidP="006635CE">
            <w:pPr>
              <w:pStyle w:val="TAL"/>
              <w:rPr>
                <w:noProof/>
                <w:szCs w:val="22"/>
              </w:rPr>
            </w:pPr>
            <w:r w:rsidRPr="0040018C">
              <w:rPr>
                <w:noProof/>
                <w:szCs w:val="22"/>
              </w:rPr>
              <w:t>R1 2-22: Aperiodic beam report on PUSCH</w:t>
            </w:r>
          </w:p>
        </w:tc>
      </w:tr>
      <w:tr w:rsidR="006635CE" w14:paraId="52B751D5" w14:textId="77777777" w:rsidTr="0040018C">
        <w:tc>
          <w:tcPr>
            <w:tcW w:w="14507" w:type="dxa"/>
            <w:shd w:val="clear" w:color="auto" w:fill="auto"/>
          </w:tcPr>
          <w:p w14:paraId="21DB86C2" w14:textId="77777777" w:rsidR="006635CE" w:rsidRPr="0040018C" w:rsidRDefault="006635CE" w:rsidP="006635CE">
            <w:pPr>
              <w:pStyle w:val="TAL"/>
              <w:rPr>
                <w:noProof/>
                <w:szCs w:val="22"/>
              </w:rPr>
            </w:pPr>
            <w:r w:rsidRPr="0040018C">
              <w:rPr>
                <w:b/>
                <w:i/>
                <w:noProof/>
                <w:szCs w:val="22"/>
              </w:rPr>
              <w:t>beamCorrespondence</w:t>
            </w:r>
          </w:p>
          <w:p w14:paraId="7DCD9418" w14:textId="77777777" w:rsidR="006635CE" w:rsidRPr="0040018C" w:rsidRDefault="006635CE" w:rsidP="006635CE">
            <w:pPr>
              <w:pStyle w:val="TAL"/>
              <w:rPr>
                <w:noProof/>
                <w:szCs w:val="22"/>
              </w:rPr>
            </w:pPr>
            <w:r w:rsidRPr="0040018C">
              <w:rPr>
                <w:noProof/>
                <w:szCs w:val="22"/>
              </w:rPr>
              <w:t>R1 2-20: Beam correspondence</w:t>
            </w:r>
          </w:p>
        </w:tc>
      </w:tr>
      <w:tr w:rsidR="006635CE" w14:paraId="61067817" w14:textId="77777777" w:rsidTr="0040018C">
        <w:tc>
          <w:tcPr>
            <w:tcW w:w="14507" w:type="dxa"/>
            <w:shd w:val="clear" w:color="auto" w:fill="auto"/>
          </w:tcPr>
          <w:p w14:paraId="5DCB2E9F" w14:textId="77777777" w:rsidR="006635CE" w:rsidRPr="0040018C" w:rsidRDefault="006635CE" w:rsidP="006635CE">
            <w:pPr>
              <w:pStyle w:val="TAL"/>
              <w:rPr>
                <w:noProof/>
                <w:szCs w:val="22"/>
              </w:rPr>
            </w:pPr>
            <w:r w:rsidRPr="0040018C">
              <w:rPr>
                <w:b/>
                <w:i/>
                <w:noProof/>
                <w:szCs w:val="22"/>
              </w:rPr>
              <w:t>beamManagementSSB-CSI-RS</w:t>
            </w:r>
          </w:p>
          <w:p w14:paraId="56C86639" w14:textId="77777777" w:rsidR="006635CE" w:rsidRPr="0040018C" w:rsidRDefault="006635CE" w:rsidP="006635CE">
            <w:pPr>
              <w:pStyle w:val="TAL"/>
              <w:rPr>
                <w:noProof/>
                <w:szCs w:val="22"/>
              </w:rPr>
            </w:pPr>
            <w:r w:rsidRPr="0040018C">
              <w:rPr>
                <w:noProof/>
                <w:szCs w:val="22"/>
              </w:rPr>
              <w:t>R1 2-24: SSB/CSI-RS for beam management</w:t>
            </w:r>
          </w:p>
        </w:tc>
      </w:tr>
      <w:tr w:rsidR="006635CE" w14:paraId="323E0757" w14:textId="77777777" w:rsidTr="0040018C">
        <w:tc>
          <w:tcPr>
            <w:tcW w:w="14507" w:type="dxa"/>
            <w:shd w:val="clear" w:color="auto" w:fill="auto"/>
          </w:tcPr>
          <w:p w14:paraId="5039ECF6" w14:textId="77777777" w:rsidR="006635CE" w:rsidRPr="0040018C" w:rsidRDefault="006635CE" w:rsidP="006635CE">
            <w:pPr>
              <w:pStyle w:val="TAL"/>
              <w:rPr>
                <w:noProof/>
                <w:szCs w:val="22"/>
              </w:rPr>
            </w:pPr>
            <w:r w:rsidRPr="0040018C">
              <w:rPr>
                <w:b/>
                <w:i/>
                <w:noProof/>
                <w:szCs w:val="22"/>
              </w:rPr>
              <w:t>groupBeamReporting</w:t>
            </w:r>
          </w:p>
          <w:p w14:paraId="594474B4" w14:textId="77777777" w:rsidR="006635CE" w:rsidRPr="0040018C" w:rsidRDefault="006635CE" w:rsidP="006635CE">
            <w:pPr>
              <w:pStyle w:val="TAL"/>
              <w:rPr>
                <w:noProof/>
                <w:szCs w:val="22"/>
              </w:rPr>
            </w:pPr>
            <w:r w:rsidRPr="0040018C">
              <w:rPr>
                <w:noProof/>
                <w:szCs w:val="22"/>
              </w:rPr>
              <w:t>R1 2-29a: Group based beam reporting</w:t>
            </w:r>
          </w:p>
        </w:tc>
      </w:tr>
      <w:tr w:rsidR="006635CE" w14:paraId="0941835A" w14:textId="77777777" w:rsidTr="0040018C">
        <w:tc>
          <w:tcPr>
            <w:tcW w:w="14507" w:type="dxa"/>
            <w:shd w:val="clear" w:color="auto" w:fill="auto"/>
          </w:tcPr>
          <w:p w14:paraId="10AC684E" w14:textId="77777777" w:rsidR="006635CE" w:rsidRPr="0040018C" w:rsidRDefault="006635CE" w:rsidP="006635CE">
            <w:pPr>
              <w:pStyle w:val="TAL"/>
              <w:rPr>
                <w:noProof/>
                <w:szCs w:val="22"/>
              </w:rPr>
            </w:pPr>
            <w:r w:rsidRPr="0040018C">
              <w:rPr>
                <w:b/>
                <w:i/>
                <w:noProof/>
                <w:szCs w:val="22"/>
              </w:rPr>
              <w:t>lowLatencyCSI-Feedback</w:t>
            </w:r>
          </w:p>
          <w:p w14:paraId="412A27B1" w14:textId="77777777" w:rsidR="006635CE" w:rsidRPr="0040018C" w:rsidRDefault="006635CE" w:rsidP="006635CE">
            <w:pPr>
              <w:pStyle w:val="TAL"/>
              <w:rPr>
                <w:noProof/>
                <w:szCs w:val="22"/>
              </w:rPr>
            </w:pPr>
            <w:r w:rsidRPr="0040018C">
              <w:rPr>
                <w:noProof/>
                <w:szCs w:val="22"/>
              </w:rPr>
              <w:t>R1 2-57: Support low latency CSI feedback</w:t>
            </w:r>
          </w:p>
        </w:tc>
      </w:tr>
      <w:tr w:rsidR="006635CE" w14:paraId="40D47E37" w14:textId="77777777" w:rsidTr="0040018C">
        <w:tc>
          <w:tcPr>
            <w:tcW w:w="14507" w:type="dxa"/>
            <w:shd w:val="clear" w:color="auto" w:fill="auto"/>
          </w:tcPr>
          <w:p w14:paraId="3158C333" w14:textId="77777777" w:rsidR="006635CE" w:rsidRPr="0040018C" w:rsidRDefault="006635CE" w:rsidP="006635CE">
            <w:pPr>
              <w:pStyle w:val="TAL"/>
              <w:rPr>
                <w:noProof/>
                <w:szCs w:val="22"/>
              </w:rPr>
            </w:pPr>
            <w:r w:rsidRPr="0040018C">
              <w:rPr>
                <w:b/>
                <w:i/>
                <w:noProof/>
                <w:szCs w:val="22"/>
              </w:rPr>
              <w:t>maxNumberConfiguredTCIstates</w:t>
            </w:r>
          </w:p>
          <w:p w14:paraId="35455B83" w14:textId="77777777" w:rsidR="006635CE" w:rsidRPr="0040018C" w:rsidRDefault="006635CE" w:rsidP="006635CE">
            <w:pPr>
              <w:pStyle w:val="TAL"/>
              <w:rPr>
                <w:noProof/>
                <w:szCs w:val="22"/>
              </w:rPr>
            </w:pPr>
            <w:r w:rsidRPr="0040018C">
              <w:rPr>
                <w:noProof/>
                <w:szCs w:val="22"/>
              </w:rPr>
              <w:t>R1 2-4: TCI states for PDSCH</w:t>
            </w:r>
          </w:p>
        </w:tc>
      </w:tr>
      <w:tr w:rsidR="006635CE" w14:paraId="4D8CCEB2" w14:textId="77777777" w:rsidTr="0040018C">
        <w:tc>
          <w:tcPr>
            <w:tcW w:w="14507" w:type="dxa"/>
            <w:shd w:val="clear" w:color="auto" w:fill="auto"/>
          </w:tcPr>
          <w:p w14:paraId="32FAE4B7" w14:textId="77777777" w:rsidR="006635CE" w:rsidRPr="0040018C" w:rsidRDefault="006635CE" w:rsidP="006635CE">
            <w:pPr>
              <w:pStyle w:val="TAL"/>
              <w:rPr>
                <w:noProof/>
                <w:szCs w:val="22"/>
              </w:rPr>
            </w:pPr>
            <w:r w:rsidRPr="0040018C">
              <w:rPr>
                <w:b/>
                <w:i/>
                <w:noProof/>
                <w:szCs w:val="22"/>
              </w:rPr>
              <w:t>maxNumberCSI-RS-BFR</w:t>
            </w:r>
          </w:p>
          <w:p w14:paraId="5E250710" w14:textId="77777777" w:rsidR="006635CE" w:rsidRPr="0040018C" w:rsidRDefault="006635CE" w:rsidP="006635CE">
            <w:pPr>
              <w:pStyle w:val="TAL"/>
              <w:rPr>
                <w:noProof/>
                <w:szCs w:val="22"/>
              </w:rPr>
            </w:pPr>
            <w:r w:rsidRPr="0040018C">
              <w:rPr>
                <w:noProof/>
                <w:szCs w:val="22"/>
              </w:rPr>
              <w:t>R1 2-31: Beam failure recovery</w:t>
            </w:r>
          </w:p>
        </w:tc>
      </w:tr>
      <w:tr w:rsidR="006635CE" w14:paraId="65FD93CF" w14:textId="77777777" w:rsidTr="0040018C">
        <w:tc>
          <w:tcPr>
            <w:tcW w:w="14507" w:type="dxa"/>
            <w:shd w:val="clear" w:color="auto" w:fill="auto"/>
          </w:tcPr>
          <w:p w14:paraId="2DE2735C" w14:textId="77777777" w:rsidR="006635CE" w:rsidRPr="0040018C" w:rsidRDefault="006635CE" w:rsidP="006635CE">
            <w:pPr>
              <w:pStyle w:val="TAL"/>
              <w:rPr>
                <w:noProof/>
                <w:szCs w:val="22"/>
              </w:rPr>
            </w:pPr>
            <w:r w:rsidRPr="0040018C">
              <w:rPr>
                <w:b/>
                <w:i/>
                <w:noProof/>
                <w:szCs w:val="22"/>
              </w:rPr>
              <w:t>maxNumberMIMO-LayersCB-PUSCH</w:t>
            </w:r>
          </w:p>
          <w:p w14:paraId="63704B17" w14:textId="77777777" w:rsidR="006635CE" w:rsidRPr="0040018C" w:rsidRDefault="006635CE" w:rsidP="006635CE">
            <w:pPr>
              <w:pStyle w:val="TAL"/>
              <w:rPr>
                <w:noProof/>
                <w:szCs w:val="22"/>
              </w:rPr>
            </w:pPr>
            <w:r w:rsidRPr="0040018C">
              <w:rPr>
                <w:noProof/>
                <w:szCs w:val="22"/>
              </w:rPr>
              <w:t>R1 2-14: Codebook based PUSCH MIMO transmission. Absence of this field implies that CB-based PUSCH is not supported.</w:t>
            </w:r>
          </w:p>
        </w:tc>
      </w:tr>
      <w:tr w:rsidR="006635CE" w14:paraId="765E0AE4" w14:textId="77777777" w:rsidTr="0040018C">
        <w:tc>
          <w:tcPr>
            <w:tcW w:w="14507" w:type="dxa"/>
            <w:shd w:val="clear" w:color="auto" w:fill="auto"/>
          </w:tcPr>
          <w:p w14:paraId="4C1C5FF7" w14:textId="77777777" w:rsidR="006635CE" w:rsidRPr="0040018C" w:rsidRDefault="006635CE" w:rsidP="006635CE">
            <w:pPr>
              <w:pStyle w:val="TAL"/>
              <w:rPr>
                <w:noProof/>
                <w:szCs w:val="22"/>
              </w:rPr>
            </w:pPr>
            <w:r w:rsidRPr="0040018C">
              <w:rPr>
                <w:b/>
                <w:i/>
                <w:noProof/>
                <w:szCs w:val="22"/>
              </w:rPr>
              <w:t>maxNumberMIMO-LayersNonCB-PUSCH</w:t>
            </w:r>
          </w:p>
          <w:p w14:paraId="779A528E" w14:textId="77777777" w:rsidR="006635CE" w:rsidRPr="0040018C" w:rsidRDefault="006635CE" w:rsidP="006635CE">
            <w:pPr>
              <w:pStyle w:val="TAL"/>
              <w:rPr>
                <w:noProof/>
                <w:szCs w:val="22"/>
              </w:rPr>
            </w:pPr>
            <w:r w:rsidRPr="0040018C">
              <w:rPr>
                <w:noProof/>
                <w:szCs w:val="22"/>
              </w:rPr>
              <w:t>R1 2-15: Non-codebook based PUSCH MIMO transmission. Absence of this field implies that Non-CB-based PUSCH is not supported.</w:t>
            </w:r>
          </w:p>
        </w:tc>
      </w:tr>
      <w:tr w:rsidR="006635CE" w14:paraId="0443DBA8" w14:textId="77777777" w:rsidTr="0040018C">
        <w:tc>
          <w:tcPr>
            <w:tcW w:w="14507" w:type="dxa"/>
            <w:shd w:val="clear" w:color="auto" w:fill="auto"/>
          </w:tcPr>
          <w:p w14:paraId="10D4D008" w14:textId="77777777" w:rsidR="006635CE" w:rsidRPr="0040018C" w:rsidRDefault="006635CE" w:rsidP="006635CE">
            <w:pPr>
              <w:pStyle w:val="TAL"/>
              <w:rPr>
                <w:noProof/>
                <w:szCs w:val="22"/>
              </w:rPr>
            </w:pPr>
            <w:r w:rsidRPr="0040018C">
              <w:rPr>
                <w:b/>
                <w:i/>
                <w:noProof/>
                <w:szCs w:val="22"/>
              </w:rPr>
              <w:t>maxNumberMIMO-LayersPDSCH</w:t>
            </w:r>
          </w:p>
          <w:p w14:paraId="4F3D787B" w14:textId="77777777" w:rsidR="006635CE" w:rsidRPr="0040018C" w:rsidRDefault="006635CE" w:rsidP="006635CE">
            <w:pPr>
              <w:pStyle w:val="TAL"/>
              <w:rPr>
                <w:noProof/>
                <w:szCs w:val="22"/>
              </w:rPr>
            </w:pPr>
            <w:r w:rsidRPr="0040018C">
              <w:rPr>
                <w:noProof/>
                <w:szCs w:val="22"/>
              </w:rPr>
              <w:t>R1 2-3: PDSCH MIMO layers. Absence of this field implies support of one layer.</w:t>
            </w:r>
          </w:p>
        </w:tc>
      </w:tr>
      <w:tr w:rsidR="006635CE" w14:paraId="72FAF109" w14:textId="77777777" w:rsidTr="0040018C">
        <w:tc>
          <w:tcPr>
            <w:tcW w:w="14507" w:type="dxa"/>
            <w:shd w:val="clear" w:color="auto" w:fill="auto"/>
          </w:tcPr>
          <w:p w14:paraId="3A4E6EC2" w14:textId="77777777" w:rsidR="006635CE" w:rsidRPr="0040018C" w:rsidRDefault="006635CE" w:rsidP="006635CE">
            <w:pPr>
              <w:pStyle w:val="TAL"/>
              <w:rPr>
                <w:noProof/>
                <w:szCs w:val="22"/>
              </w:rPr>
            </w:pPr>
            <w:r w:rsidRPr="0040018C">
              <w:rPr>
                <w:b/>
                <w:i/>
                <w:noProof/>
                <w:szCs w:val="22"/>
              </w:rPr>
              <w:t>maxNumberNonGroupBeamReporting</w:t>
            </w:r>
          </w:p>
          <w:p w14:paraId="6DFBE130" w14:textId="77777777" w:rsidR="006635CE" w:rsidRPr="0040018C" w:rsidRDefault="006635CE" w:rsidP="006635CE">
            <w:pPr>
              <w:pStyle w:val="TAL"/>
              <w:rPr>
                <w:noProof/>
                <w:szCs w:val="22"/>
              </w:rPr>
            </w:pPr>
            <w:r w:rsidRPr="0040018C">
              <w:rPr>
                <w:noProof/>
                <w:szCs w:val="22"/>
              </w:rPr>
              <w:t>R1 2-29: Non-group based beam reporting</w:t>
            </w:r>
          </w:p>
        </w:tc>
      </w:tr>
      <w:tr w:rsidR="006635CE" w14:paraId="5883550D" w14:textId="77777777" w:rsidTr="0040018C">
        <w:tc>
          <w:tcPr>
            <w:tcW w:w="14507" w:type="dxa"/>
            <w:shd w:val="clear" w:color="auto" w:fill="auto"/>
          </w:tcPr>
          <w:p w14:paraId="1FFDD730" w14:textId="77777777" w:rsidR="006635CE" w:rsidRPr="0040018C" w:rsidRDefault="006635CE" w:rsidP="006635CE">
            <w:pPr>
              <w:pStyle w:val="TAL"/>
              <w:rPr>
                <w:noProof/>
                <w:szCs w:val="22"/>
              </w:rPr>
            </w:pPr>
            <w:r w:rsidRPr="0040018C">
              <w:rPr>
                <w:b/>
                <w:i/>
                <w:noProof/>
                <w:szCs w:val="22"/>
              </w:rPr>
              <w:t>maxNumberRxBeam</w:t>
            </w:r>
          </w:p>
          <w:p w14:paraId="68351C16" w14:textId="77777777" w:rsidR="006635CE" w:rsidRPr="0040018C" w:rsidRDefault="006635CE" w:rsidP="006635CE">
            <w:pPr>
              <w:pStyle w:val="TAL"/>
              <w:rPr>
                <w:noProof/>
                <w:szCs w:val="22"/>
              </w:rPr>
            </w:pPr>
            <w:r w:rsidRPr="0040018C">
              <w:rPr>
                <w:noProof/>
                <w:szCs w:val="22"/>
              </w:rPr>
              <w:t>R1 2-26: Receiving beam selection using CSI-RS resource repetition "ON"</w:t>
            </w:r>
          </w:p>
        </w:tc>
      </w:tr>
      <w:tr w:rsidR="006635CE" w14:paraId="250CB57B" w14:textId="77777777" w:rsidTr="0040018C">
        <w:tc>
          <w:tcPr>
            <w:tcW w:w="14507" w:type="dxa"/>
            <w:shd w:val="clear" w:color="auto" w:fill="auto"/>
          </w:tcPr>
          <w:p w14:paraId="4162C47D" w14:textId="77777777" w:rsidR="006635CE" w:rsidRPr="0040018C" w:rsidRDefault="006635CE" w:rsidP="006635CE">
            <w:pPr>
              <w:pStyle w:val="TAL"/>
              <w:rPr>
                <w:noProof/>
                <w:szCs w:val="22"/>
              </w:rPr>
            </w:pPr>
            <w:r w:rsidRPr="0040018C">
              <w:rPr>
                <w:b/>
                <w:i/>
                <w:noProof/>
                <w:szCs w:val="22"/>
              </w:rPr>
              <w:t>maxNumberRxTxBeamSwitchDL</w:t>
            </w:r>
          </w:p>
          <w:p w14:paraId="0518D76A" w14:textId="77777777" w:rsidR="006635CE" w:rsidRPr="0040018C" w:rsidRDefault="006635CE" w:rsidP="006635CE">
            <w:pPr>
              <w:pStyle w:val="TAL"/>
              <w:rPr>
                <w:noProof/>
                <w:szCs w:val="22"/>
              </w:rPr>
            </w:pPr>
            <w:r w:rsidRPr="0040018C">
              <w:rPr>
                <w:noProof/>
                <w:szCs w:val="22"/>
              </w:rPr>
              <w:t>R1 2-27: Beam switching (including SSB and CSI-RS)</w:t>
            </w:r>
          </w:p>
        </w:tc>
      </w:tr>
      <w:tr w:rsidR="006635CE" w14:paraId="6F485CC3" w14:textId="77777777" w:rsidTr="0040018C">
        <w:tc>
          <w:tcPr>
            <w:tcW w:w="14507" w:type="dxa"/>
            <w:shd w:val="clear" w:color="auto" w:fill="auto"/>
          </w:tcPr>
          <w:p w14:paraId="739AFD75" w14:textId="77777777" w:rsidR="006635CE" w:rsidRPr="0040018C" w:rsidRDefault="006635CE" w:rsidP="006635CE">
            <w:pPr>
              <w:pStyle w:val="TAL"/>
              <w:rPr>
                <w:noProof/>
                <w:szCs w:val="22"/>
              </w:rPr>
            </w:pPr>
            <w:r w:rsidRPr="0040018C">
              <w:rPr>
                <w:b/>
                <w:i/>
                <w:noProof/>
                <w:szCs w:val="22"/>
              </w:rPr>
              <w:t>maxNumberSimultaneousSRS-PerCC</w:t>
            </w:r>
          </w:p>
          <w:p w14:paraId="1BFA602D" w14:textId="77777777" w:rsidR="006635CE" w:rsidRPr="0040018C" w:rsidRDefault="006635CE" w:rsidP="006635CE">
            <w:pPr>
              <w:pStyle w:val="TAL"/>
              <w:rPr>
                <w:noProof/>
                <w:szCs w:val="22"/>
              </w:rPr>
            </w:pPr>
            <w:r w:rsidRPr="0040018C">
              <w:rPr>
                <w:noProof/>
                <w:szCs w:val="22"/>
              </w:rPr>
              <w:t>R1 2-54a: Simultaneous SRS Tx</w:t>
            </w:r>
          </w:p>
        </w:tc>
      </w:tr>
      <w:tr w:rsidR="006635CE" w14:paraId="38F26A53" w14:textId="77777777" w:rsidTr="0040018C">
        <w:tc>
          <w:tcPr>
            <w:tcW w:w="14507" w:type="dxa"/>
            <w:shd w:val="clear" w:color="auto" w:fill="auto"/>
          </w:tcPr>
          <w:p w14:paraId="461B8A71" w14:textId="77777777" w:rsidR="006635CE" w:rsidRPr="0040018C" w:rsidRDefault="006635CE" w:rsidP="006635CE">
            <w:pPr>
              <w:pStyle w:val="TAL"/>
              <w:rPr>
                <w:noProof/>
                <w:szCs w:val="22"/>
              </w:rPr>
            </w:pPr>
            <w:r w:rsidRPr="0040018C">
              <w:rPr>
                <w:b/>
                <w:i/>
                <w:noProof/>
                <w:szCs w:val="22"/>
              </w:rPr>
              <w:t>periodicBeamReport</w:t>
            </w:r>
          </w:p>
          <w:p w14:paraId="299AF695" w14:textId="77777777" w:rsidR="006635CE" w:rsidRPr="0040018C" w:rsidRDefault="006635CE" w:rsidP="006635CE">
            <w:pPr>
              <w:pStyle w:val="TAL"/>
              <w:rPr>
                <w:noProof/>
                <w:szCs w:val="22"/>
              </w:rPr>
            </w:pPr>
            <w:r w:rsidRPr="0040018C">
              <w:rPr>
                <w:noProof/>
                <w:szCs w:val="22"/>
              </w:rPr>
              <w:t>R1 2-21: Periodic beam report on PUCCH</w:t>
            </w:r>
          </w:p>
        </w:tc>
      </w:tr>
      <w:tr w:rsidR="006635CE" w14:paraId="24D30C67" w14:textId="77777777" w:rsidTr="0040018C">
        <w:tc>
          <w:tcPr>
            <w:tcW w:w="14507" w:type="dxa"/>
            <w:shd w:val="clear" w:color="auto" w:fill="auto"/>
          </w:tcPr>
          <w:p w14:paraId="46E5D4D5" w14:textId="77777777" w:rsidR="006635CE" w:rsidRPr="0040018C" w:rsidRDefault="006635CE" w:rsidP="006635CE">
            <w:pPr>
              <w:pStyle w:val="TAL"/>
              <w:rPr>
                <w:noProof/>
                <w:szCs w:val="22"/>
              </w:rPr>
            </w:pPr>
            <w:r w:rsidRPr="0040018C">
              <w:rPr>
                <w:b/>
                <w:i/>
                <w:noProof/>
                <w:szCs w:val="22"/>
              </w:rPr>
              <w:t>pusch-TransCoherence</w:t>
            </w:r>
          </w:p>
          <w:p w14:paraId="7A22D1AE" w14:textId="77777777" w:rsidR="006635CE" w:rsidRPr="0040018C" w:rsidRDefault="006635CE" w:rsidP="006635CE">
            <w:pPr>
              <w:pStyle w:val="TAL"/>
              <w:rPr>
                <w:noProof/>
                <w:szCs w:val="22"/>
              </w:rPr>
            </w:pPr>
            <w:r w:rsidRPr="0040018C">
              <w:rPr>
                <w:noProof/>
                <w:szCs w:val="22"/>
              </w:rPr>
              <w:t>R1 2-13: PUSCH transmission coherence</w:t>
            </w:r>
          </w:p>
        </w:tc>
      </w:tr>
      <w:tr w:rsidR="006635CE" w14:paraId="33F59801" w14:textId="77777777" w:rsidTr="0040018C">
        <w:tc>
          <w:tcPr>
            <w:tcW w:w="14507" w:type="dxa"/>
            <w:shd w:val="clear" w:color="auto" w:fill="auto"/>
          </w:tcPr>
          <w:p w14:paraId="4F8F9F90" w14:textId="77777777" w:rsidR="006635CE" w:rsidRPr="0040018C" w:rsidRDefault="006635CE" w:rsidP="006635CE">
            <w:pPr>
              <w:pStyle w:val="TAL"/>
              <w:rPr>
                <w:noProof/>
                <w:szCs w:val="22"/>
              </w:rPr>
            </w:pPr>
            <w:r w:rsidRPr="0040018C">
              <w:rPr>
                <w:b/>
                <w:i/>
                <w:noProof/>
                <w:szCs w:val="22"/>
              </w:rPr>
              <w:t>sp-BeamReportPUCCH</w:t>
            </w:r>
          </w:p>
          <w:p w14:paraId="53E9307A" w14:textId="77777777" w:rsidR="006635CE" w:rsidRPr="0040018C" w:rsidRDefault="006635CE" w:rsidP="006635CE">
            <w:pPr>
              <w:pStyle w:val="TAL"/>
              <w:rPr>
                <w:noProof/>
                <w:szCs w:val="22"/>
              </w:rPr>
            </w:pPr>
            <w:r w:rsidRPr="0040018C">
              <w:rPr>
                <w:noProof/>
                <w:szCs w:val="22"/>
              </w:rPr>
              <w:t>R1 2-23: Semi-persistent beam report on PUCCH</w:t>
            </w:r>
          </w:p>
        </w:tc>
      </w:tr>
      <w:tr w:rsidR="006635CE" w14:paraId="19348E4B" w14:textId="77777777" w:rsidTr="0040018C">
        <w:tc>
          <w:tcPr>
            <w:tcW w:w="14507" w:type="dxa"/>
            <w:shd w:val="clear" w:color="auto" w:fill="auto"/>
          </w:tcPr>
          <w:p w14:paraId="6FD5367A" w14:textId="77777777" w:rsidR="006635CE" w:rsidRPr="0040018C" w:rsidRDefault="006635CE" w:rsidP="006635CE">
            <w:pPr>
              <w:pStyle w:val="TAL"/>
              <w:rPr>
                <w:noProof/>
                <w:szCs w:val="22"/>
              </w:rPr>
            </w:pPr>
            <w:r w:rsidRPr="0040018C">
              <w:rPr>
                <w:b/>
                <w:i/>
                <w:noProof/>
                <w:szCs w:val="22"/>
              </w:rPr>
              <w:t>sp-BeamReportPUSCH</w:t>
            </w:r>
          </w:p>
          <w:p w14:paraId="6197D789" w14:textId="77777777" w:rsidR="006635CE" w:rsidRPr="0040018C" w:rsidRDefault="006635CE" w:rsidP="006635CE">
            <w:pPr>
              <w:pStyle w:val="TAL"/>
              <w:rPr>
                <w:noProof/>
                <w:szCs w:val="22"/>
              </w:rPr>
            </w:pPr>
            <w:r w:rsidRPr="0040018C">
              <w:rPr>
                <w:noProof/>
                <w:szCs w:val="22"/>
              </w:rPr>
              <w:t>R1 2-23a: Semi-persistent beam report on PUSCH</w:t>
            </w:r>
          </w:p>
        </w:tc>
      </w:tr>
      <w:tr w:rsidR="006635CE" w14:paraId="647B7A7F" w14:textId="77777777" w:rsidTr="0040018C">
        <w:tc>
          <w:tcPr>
            <w:tcW w:w="14507" w:type="dxa"/>
            <w:shd w:val="clear" w:color="auto" w:fill="auto"/>
          </w:tcPr>
          <w:p w14:paraId="10439FD3" w14:textId="77777777" w:rsidR="006635CE" w:rsidRPr="0040018C" w:rsidRDefault="006635CE" w:rsidP="006635CE">
            <w:pPr>
              <w:pStyle w:val="TAL"/>
              <w:rPr>
                <w:noProof/>
                <w:szCs w:val="22"/>
              </w:rPr>
            </w:pPr>
            <w:r w:rsidRPr="0040018C">
              <w:rPr>
                <w:b/>
                <w:i/>
                <w:noProof/>
                <w:szCs w:val="22"/>
              </w:rPr>
              <w:t>srs-TxSwitch</w:t>
            </w:r>
          </w:p>
          <w:p w14:paraId="0D572D8F" w14:textId="77777777" w:rsidR="006635CE" w:rsidRPr="0040018C" w:rsidRDefault="006635CE" w:rsidP="006635CE">
            <w:pPr>
              <w:pStyle w:val="TAL"/>
              <w:rPr>
                <w:noProof/>
                <w:szCs w:val="22"/>
              </w:rPr>
            </w:pPr>
            <w:r w:rsidRPr="0040018C">
              <w:rPr>
                <w:noProof/>
                <w:szCs w:val="22"/>
              </w:rPr>
              <w:t>R1 2-55: SRS Tx switch</w:t>
            </w:r>
          </w:p>
        </w:tc>
      </w:tr>
      <w:tr w:rsidR="006635CE" w14:paraId="4B5F1815" w14:textId="77777777" w:rsidTr="0040018C">
        <w:tc>
          <w:tcPr>
            <w:tcW w:w="14507" w:type="dxa"/>
            <w:shd w:val="clear" w:color="auto" w:fill="auto"/>
          </w:tcPr>
          <w:p w14:paraId="70175923" w14:textId="77777777" w:rsidR="006635CE" w:rsidRPr="0040018C" w:rsidRDefault="006635CE" w:rsidP="006635CE">
            <w:pPr>
              <w:pStyle w:val="TAL"/>
              <w:rPr>
                <w:noProof/>
                <w:szCs w:val="22"/>
              </w:rPr>
            </w:pPr>
            <w:r w:rsidRPr="0040018C">
              <w:rPr>
                <w:b/>
                <w:i/>
                <w:noProof/>
                <w:szCs w:val="22"/>
              </w:rPr>
              <w:t>supportedSRS-Resources</w:t>
            </w:r>
          </w:p>
          <w:p w14:paraId="4AC38F59" w14:textId="77777777" w:rsidR="006635CE" w:rsidRPr="0040018C" w:rsidRDefault="006635CE" w:rsidP="006635CE">
            <w:pPr>
              <w:pStyle w:val="TAL"/>
              <w:rPr>
                <w:noProof/>
                <w:szCs w:val="22"/>
              </w:rPr>
            </w:pPr>
            <w:r w:rsidRPr="0040018C">
              <w:rPr>
                <w:noProof/>
                <w:szCs w:val="22"/>
              </w:rPr>
              <w:t>R1 2-53: SRS resources</w:t>
            </w:r>
          </w:p>
        </w:tc>
      </w:tr>
      <w:tr w:rsidR="006635CE" w14:paraId="47A8ED73" w14:textId="77777777" w:rsidTr="0040018C">
        <w:tc>
          <w:tcPr>
            <w:tcW w:w="14507" w:type="dxa"/>
            <w:shd w:val="clear" w:color="auto" w:fill="auto"/>
          </w:tcPr>
          <w:p w14:paraId="1A2BB3CD" w14:textId="77777777" w:rsidR="006635CE" w:rsidRPr="0040018C" w:rsidRDefault="006635CE" w:rsidP="006635CE">
            <w:pPr>
              <w:pStyle w:val="TAL"/>
              <w:rPr>
                <w:noProof/>
                <w:szCs w:val="22"/>
              </w:rPr>
            </w:pPr>
            <w:r w:rsidRPr="0040018C">
              <w:rPr>
                <w:b/>
                <w:i/>
                <w:noProof/>
                <w:szCs w:val="22"/>
              </w:rPr>
              <w:t>timeDurationForQCL</w:t>
            </w:r>
          </w:p>
          <w:p w14:paraId="199D6E9B" w14:textId="77777777" w:rsidR="006635CE" w:rsidRPr="0040018C" w:rsidRDefault="006635CE" w:rsidP="006635CE">
            <w:pPr>
              <w:pStyle w:val="TAL"/>
              <w:rPr>
                <w:noProof/>
                <w:szCs w:val="22"/>
              </w:rPr>
            </w:pPr>
            <w:r w:rsidRPr="0040018C">
              <w:rPr>
                <w:noProof/>
                <w:szCs w:val="22"/>
              </w:rPr>
              <w:t>R1 2-2: PDSCH beam switching</w:t>
            </w:r>
          </w:p>
        </w:tc>
      </w:tr>
      <w:tr w:rsidR="006635CE" w14:paraId="028E20B0" w14:textId="77777777" w:rsidTr="0040018C">
        <w:tc>
          <w:tcPr>
            <w:tcW w:w="14507" w:type="dxa"/>
            <w:shd w:val="clear" w:color="auto" w:fill="auto"/>
          </w:tcPr>
          <w:p w14:paraId="36AA3702" w14:textId="77777777" w:rsidR="006635CE" w:rsidRPr="0040018C" w:rsidRDefault="006635CE" w:rsidP="006635CE">
            <w:pPr>
              <w:pStyle w:val="TAL"/>
              <w:rPr>
                <w:noProof/>
                <w:szCs w:val="22"/>
              </w:rPr>
            </w:pPr>
            <w:r w:rsidRPr="0040018C">
              <w:rPr>
                <w:b/>
                <w:i/>
                <w:noProof/>
                <w:szCs w:val="22"/>
              </w:rPr>
              <w:lastRenderedPageBreak/>
              <w:t>twoPortsPTRS</w:t>
            </w:r>
          </w:p>
          <w:p w14:paraId="3B0D2696" w14:textId="77777777" w:rsidR="006635CE" w:rsidRPr="0040018C" w:rsidRDefault="006635CE" w:rsidP="006635CE">
            <w:pPr>
              <w:pStyle w:val="TAL"/>
              <w:rPr>
                <w:noProof/>
                <w:szCs w:val="22"/>
              </w:rPr>
            </w:pPr>
            <w:r w:rsidRPr="0040018C">
              <w:rPr>
                <w:noProof/>
                <w:szCs w:val="22"/>
              </w:rPr>
              <w:t>R1 2-45 &amp; 2-48: 2 ports of DL/UL PTRS</w:t>
            </w:r>
          </w:p>
        </w:tc>
      </w:tr>
      <w:tr w:rsidR="006635CE" w14:paraId="6D4681CD" w14:textId="77777777" w:rsidTr="0040018C">
        <w:tc>
          <w:tcPr>
            <w:tcW w:w="14507" w:type="dxa"/>
            <w:shd w:val="clear" w:color="auto" w:fill="auto"/>
          </w:tcPr>
          <w:p w14:paraId="2188AB66" w14:textId="77777777" w:rsidR="006635CE" w:rsidRPr="0040018C" w:rsidRDefault="006635CE" w:rsidP="006635CE">
            <w:pPr>
              <w:pStyle w:val="TAL"/>
              <w:rPr>
                <w:noProof/>
                <w:szCs w:val="22"/>
              </w:rPr>
            </w:pPr>
            <w:r w:rsidRPr="0040018C">
              <w:rPr>
                <w:b/>
                <w:i/>
                <w:noProof/>
                <w:szCs w:val="22"/>
              </w:rPr>
              <w:t>uplinkBeamManagement</w:t>
            </w:r>
          </w:p>
          <w:p w14:paraId="13242906" w14:textId="77777777" w:rsidR="006635CE" w:rsidRPr="0040018C" w:rsidRDefault="006635CE" w:rsidP="006635CE">
            <w:pPr>
              <w:pStyle w:val="TAL"/>
              <w:rPr>
                <w:noProof/>
                <w:szCs w:val="22"/>
              </w:rPr>
            </w:pPr>
            <w:r w:rsidRPr="0040018C">
              <w:rPr>
                <w:noProof/>
                <w:szCs w:val="22"/>
              </w:rPr>
              <w:t>R1 2-30: UL beam management</w:t>
            </w:r>
          </w:p>
        </w:tc>
      </w:tr>
    </w:tbl>
    <w:p w14:paraId="44EE7F45" w14:textId="7BF89CEA"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813" w14:paraId="7A493432" w14:textId="77777777" w:rsidTr="0040018C">
        <w:tc>
          <w:tcPr>
            <w:tcW w:w="14173" w:type="dxa"/>
            <w:shd w:val="clear" w:color="auto" w:fill="auto"/>
          </w:tcPr>
          <w:p w14:paraId="47ED6BB1" w14:textId="77777777" w:rsidR="007D5813" w:rsidRPr="0040018C" w:rsidRDefault="007D5813" w:rsidP="00075C2C">
            <w:pPr>
              <w:pStyle w:val="TAH"/>
              <w:rPr>
                <w:noProof/>
                <w:szCs w:val="22"/>
              </w:rPr>
            </w:pPr>
            <w:r w:rsidRPr="0040018C">
              <w:rPr>
                <w:i/>
                <w:noProof/>
                <w:szCs w:val="22"/>
              </w:rPr>
              <w:lastRenderedPageBreak/>
              <w:t>Phy-ParametersCommon field descriptions</w:t>
            </w:r>
          </w:p>
        </w:tc>
      </w:tr>
      <w:tr w:rsidR="007D5813" w14:paraId="4C15D9B3" w14:textId="77777777" w:rsidTr="0040018C">
        <w:tc>
          <w:tcPr>
            <w:tcW w:w="14173" w:type="dxa"/>
            <w:shd w:val="clear" w:color="auto" w:fill="auto"/>
          </w:tcPr>
          <w:p w14:paraId="65646CA1" w14:textId="77777777" w:rsidR="007D5813" w:rsidRPr="0040018C" w:rsidRDefault="007D5813" w:rsidP="00075C2C">
            <w:pPr>
              <w:pStyle w:val="TAL"/>
              <w:rPr>
                <w:noProof/>
                <w:szCs w:val="22"/>
              </w:rPr>
            </w:pPr>
            <w:r w:rsidRPr="0040018C">
              <w:rPr>
                <w:b/>
                <w:i/>
                <w:noProof/>
                <w:szCs w:val="22"/>
              </w:rPr>
              <w:t>bwp-SwitchingDelay</w:t>
            </w:r>
          </w:p>
          <w:p w14:paraId="58A8501A" w14:textId="77777777" w:rsidR="007D5813" w:rsidRPr="0040018C" w:rsidRDefault="007D5813" w:rsidP="00075C2C">
            <w:pPr>
              <w:pStyle w:val="TAL"/>
              <w:rPr>
                <w:noProof/>
                <w:szCs w:val="22"/>
              </w:rPr>
            </w:pPr>
            <w:r w:rsidRPr="0040018C">
              <w:rPr>
                <w:noProof/>
                <w:szCs w:val="22"/>
              </w:rPr>
              <w:t>R4 1-8: BWP switching delay</w:t>
            </w:r>
          </w:p>
        </w:tc>
      </w:tr>
      <w:tr w:rsidR="007D5813" w14:paraId="6C25DC35" w14:textId="77777777" w:rsidTr="0040018C">
        <w:tc>
          <w:tcPr>
            <w:tcW w:w="14173" w:type="dxa"/>
            <w:shd w:val="clear" w:color="auto" w:fill="auto"/>
          </w:tcPr>
          <w:p w14:paraId="7D4D8336" w14:textId="77777777" w:rsidR="007D5813" w:rsidRPr="0040018C" w:rsidRDefault="007D5813" w:rsidP="00075C2C">
            <w:pPr>
              <w:pStyle w:val="TAL"/>
              <w:rPr>
                <w:noProof/>
                <w:szCs w:val="22"/>
              </w:rPr>
            </w:pPr>
            <w:r w:rsidRPr="0040018C">
              <w:rPr>
                <w:b/>
                <w:i/>
                <w:noProof/>
                <w:szCs w:val="22"/>
              </w:rPr>
              <w:t>csi-RS-CFRA-ForHO</w:t>
            </w:r>
          </w:p>
          <w:p w14:paraId="21AFB0FF" w14:textId="77777777" w:rsidR="007D5813" w:rsidRPr="0040018C" w:rsidRDefault="007D5813" w:rsidP="00075C2C">
            <w:pPr>
              <w:pStyle w:val="TAL"/>
              <w:rPr>
                <w:b/>
                <w:i/>
                <w:noProof/>
                <w:szCs w:val="22"/>
              </w:rPr>
            </w:pPr>
            <w:r w:rsidRPr="0040018C">
              <w:rPr>
                <w:noProof/>
                <w:szCs w:val="22"/>
              </w:rPr>
              <w:t>R1 1-9: CSI-RS based CFRA for HO</w:t>
            </w:r>
          </w:p>
        </w:tc>
      </w:tr>
      <w:tr w:rsidR="007D5813" w14:paraId="0396AB97" w14:textId="77777777" w:rsidTr="0040018C">
        <w:tc>
          <w:tcPr>
            <w:tcW w:w="14173" w:type="dxa"/>
            <w:shd w:val="clear" w:color="auto" w:fill="auto"/>
          </w:tcPr>
          <w:p w14:paraId="037DD897" w14:textId="77777777" w:rsidR="007D5813" w:rsidRPr="0040018C" w:rsidRDefault="007D5813" w:rsidP="00075C2C">
            <w:pPr>
              <w:pStyle w:val="TAL"/>
              <w:rPr>
                <w:noProof/>
                <w:szCs w:val="22"/>
              </w:rPr>
            </w:pPr>
            <w:r w:rsidRPr="0040018C">
              <w:rPr>
                <w:b/>
                <w:i/>
                <w:noProof/>
                <w:szCs w:val="22"/>
              </w:rPr>
              <w:t>cbg-FlushIndication-DL</w:t>
            </w:r>
          </w:p>
          <w:p w14:paraId="0DEACBBC" w14:textId="77777777" w:rsidR="007D5813" w:rsidRPr="0040018C" w:rsidRDefault="007D5813" w:rsidP="00075C2C">
            <w:pPr>
              <w:pStyle w:val="TAL"/>
              <w:rPr>
                <w:noProof/>
                <w:szCs w:val="22"/>
              </w:rPr>
            </w:pPr>
            <w:r w:rsidRPr="0040018C">
              <w:rPr>
                <w:noProof/>
                <w:szCs w:val="22"/>
              </w:rPr>
              <w:t>R1 5-23: CBGFI for CBG-based re-transmission for DL</w:t>
            </w:r>
          </w:p>
        </w:tc>
      </w:tr>
      <w:tr w:rsidR="007D5813" w14:paraId="6D549823" w14:textId="77777777" w:rsidTr="0040018C">
        <w:tc>
          <w:tcPr>
            <w:tcW w:w="14173" w:type="dxa"/>
            <w:shd w:val="clear" w:color="auto" w:fill="auto"/>
          </w:tcPr>
          <w:p w14:paraId="46416D7D" w14:textId="77777777" w:rsidR="007D5813" w:rsidRPr="0040018C" w:rsidRDefault="007D5813" w:rsidP="00075C2C">
            <w:pPr>
              <w:pStyle w:val="TAL"/>
              <w:rPr>
                <w:noProof/>
                <w:szCs w:val="22"/>
              </w:rPr>
            </w:pPr>
            <w:r w:rsidRPr="0040018C">
              <w:rPr>
                <w:b/>
                <w:i/>
                <w:noProof/>
                <w:szCs w:val="22"/>
              </w:rPr>
              <w:t>cbg-TransIndication</w:t>
            </w:r>
          </w:p>
          <w:p w14:paraId="57121FA3" w14:textId="77777777" w:rsidR="007D5813" w:rsidRPr="0040018C" w:rsidRDefault="007D5813" w:rsidP="00075C2C">
            <w:pPr>
              <w:pStyle w:val="TAL"/>
              <w:rPr>
                <w:noProof/>
                <w:szCs w:val="22"/>
              </w:rPr>
            </w:pPr>
            <w:r w:rsidRPr="0040018C">
              <w:rPr>
                <w:noProof/>
                <w:szCs w:val="22"/>
              </w:rPr>
              <w:t>R1 5-22 &amp; 5-25: CBG-based re-transmission for DL/UL using CBGTI</w:t>
            </w:r>
          </w:p>
        </w:tc>
      </w:tr>
      <w:tr w:rsidR="007D5813" w14:paraId="624983BC" w14:textId="77777777" w:rsidTr="0040018C">
        <w:tc>
          <w:tcPr>
            <w:tcW w:w="14173" w:type="dxa"/>
            <w:shd w:val="clear" w:color="auto" w:fill="auto"/>
          </w:tcPr>
          <w:p w14:paraId="615D7471" w14:textId="77777777" w:rsidR="007D5813" w:rsidRPr="0040018C" w:rsidRDefault="007D5813" w:rsidP="00075C2C">
            <w:pPr>
              <w:pStyle w:val="TAL"/>
              <w:rPr>
                <w:noProof/>
                <w:szCs w:val="22"/>
              </w:rPr>
            </w:pPr>
            <w:r w:rsidRPr="0040018C">
              <w:rPr>
                <w:b/>
                <w:i/>
                <w:noProof/>
                <w:szCs w:val="22"/>
              </w:rPr>
              <w:t>configuredUL-GrantType1</w:t>
            </w:r>
          </w:p>
          <w:p w14:paraId="59490B76" w14:textId="77777777" w:rsidR="007D5813" w:rsidRPr="0040018C" w:rsidRDefault="007D5813" w:rsidP="00075C2C">
            <w:pPr>
              <w:pStyle w:val="TAL"/>
              <w:rPr>
                <w:noProof/>
                <w:szCs w:val="22"/>
              </w:rPr>
            </w:pPr>
            <w:r w:rsidRPr="0040018C">
              <w:rPr>
                <w:noProof/>
                <w:szCs w:val="22"/>
              </w:rPr>
              <w:t>R1 5-19: Type 1 Configured UL grant</w:t>
            </w:r>
          </w:p>
        </w:tc>
      </w:tr>
      <w:tr w:rsidR="007D5813" w14:paraId="5B04AF63" w14:textId="77777777" w:rsidTr="0040018C">
        <w:tc>
          <w:tcPr>
            <w:tcW w:w="14173" w:type="dxa"/>
            <w:shd w:val="clear" w:color="auto" w:fill="auto"/>
          </w:tcPr>
          <w:p w14:paraId="394FA348" w14:textId="77777777" w:rsidR="007D5813" w:rsidRPr="0040018C" w:rsidRDefault="007D5813" w:rsidP="00075C2C">
            <w:pPr>
              <w:pStyle w:val="TAL"/>
              <w:rPr>
                <w:noProof/>
                <w:szCs w:val="22"/>
              </w:rPr>
            </w:pPr>
            <w:r w:rsidRPr="0040018C">
              <w:rPr>
                <w:b/>
                <w:i/>
                <w:noProof/>
                <w:szCs w:val="22"/>
              </w:rPr>
              <w:t>configuredUL-GrantType2</w:t>
            </w:r>
          </w:p>
          <w:p w14:paraId="3F37CEC8" w14:textId="77777777" w:rsidR="007D5813" w:rsidRPr="0040018C" w:rsidRDefault="007D5813" w:rsidP="00075C2C">
            <w:pPr>
              <w:pStyle w:val="TAL"/>
              <w:rPr>
                <w:noProof/>
                <w:szCs w:val="22"/>
              </w:rPr>
            </w:pPr>
            <w:r w:rsidRPr="0040018C">
              <w:rPr>
                <w:noProof/>
                <w:szCs w:val="22"/>
              </w:rPr>
              <w:t>R1 5-20: Type 2 Configured UL grant</w:t>
            </w:r>
          </w:p>
        </w:tc>
      </w:tr>
      <w:tr w:rsidR="007D5813" w14:paraId="450190BC" w14:textId="77777777" w:rsidTr="0040018C">
        <w:tc>
          <w:tcPr>
            <w:tcW w:w="14173" w:type="dxa"/>
            <w:shd w:val="clear" w:color="auto" w:fill="auto"/>
          </w:tcPr>
          <w:p w14:paraId="5DC955E9" w14:textId="77777777" w:rsidR="007D5813" w:rsidRPr="0040018C" w:rsidRDefault="007D5813" w:rsidP="00075C2C">
            <w:pPr>
              <w:pStyle w:val="TAL"/>
              <w:rPr>
                <w:noProof/>
                <w:szCs w:val="22"/>
              </w:rPr>
            </w:pPr>
            <w:r w:rsidRPr="0040018C">
              <w:rPr>
                <w:b/>
                <w:i/>
                <w:noProof/>
                <w:szCs w:val="22"/>
              </w:rPr>
              <w:t>downlinkSPS</w:t>
            </w:r>
          </w:p>
          <w:p w14:paraId="0FF1A988" w14:textId="77777777" w:rsidR="007D5813" w:rsidRPr="0040018C" w:rsidRDefault="007D5813" w:rsidP="00075C2C">
            <w:pPr>
              <w:pStyle w:val="TAL"/>
              <w:rPr>
                <w:noProof/>
                <w:szCs w:val="22"/>
              </w:rPr>
            </w:pPr>
            <w:r w:rsidRPr="0040018C">
              <w:rPr>
                <w:noProof/>
                <w:szCs w:val="22"/>
              </w:rPr>
              <w:t>R1 5-18: DL SPS</w:t>
            </w:r>
          </w:p>
        </w:tc>
      </w:tr>
      <w:tr w:rsidR="007D5813" w14:paraId="519EBADB" w14:textId="77777777" w:rsidTr="0040018C">
        <w:tc>
          <w:tcPr>
            <w:tcW w:w="14173" w:type="dxa"/>
            <w:shd w:val="clear" w:color="auto" w:fill="auto"/>
          </w:tcPr>
          <w:p w14:paraId="681A5D54" w14:textId="77777777" w:rsidR="007D5813" w:rsidRPr="0040018C" w:rsidRDefault="007D5813" w:rsidP="00075C2C">
            <w:pPr>
              <w:pStyle w:val="TAL"/>
              <w:rPr>
                <w:noProof/>
                <w:szCs w:val="22"/>
              </w:rPr>
            </w:pPr>
            <w:r w:rsidRPr="0040018C">
              <w:rPr>
                <w:b/>
                <w:i/>
                <w:noProof/>
                <w:szCs w:val="22"/>
              </w:rPr>
              <w:t>dynamicBetaOffsetInd-HARQ-ACK-CSI</w:t>
            </w:r>
          </w:p>
          <w:p w14:paraId="567B41F8" w14:textId="77777777" w:rsidR="007D5813" w:rsidRPr="0040018C" w:rsidRDefault="007D5813" w:rsidP="00075C2C">
            <w:pPr>
              <w:pStyle w:val="TAL"/>
              <w:rPr>
                <w:noProof/>
                <w:szCs w:val="22"/>
              </w:rPr>
            </w:pPr>
            <w:r w:rsidRPr="0040018C">
              <w:rPr>
                <w:noProof/>
                <w:szCs w:val="22"/>
              </w:rPr>
              <w:t>R1 4-21: Dynamic beta-offset configuration and indication for HARQ-ACK and/or CSI</w:t>
            </w:r>
          </w:p>
        </w:tc>
      </w:tr>
      <w:tr w:rsidR="007D5813" w14:paraId="2A227E6D" w14:textId="77777777" w:rsidTr="0040018C">
        <w:tc>
          <w:tcPr>
            <w:tcW w:w="14173" w:type="dxa"/>
            <w:shd w:val="clear" w:color="auto" w:fill="auto"/>
          </w:tcPr>
          <w:p w14:paraId="517355C0" w14:textId="77777777" w:rsidR="007D5813" w:rsidRPr="0040018C" w:rsidRDefault="007D5813" w:rsidP="00075C2C">
            <w:pPr>
              <w:pStyle w:val="TAL"/>
              <w:rPr>
                <w:noProof/>
                <w:szCs w:val="22"/>
              </w:rPr>
            </w:pPr>
            <w:r w:rsidRPr="0040018C">
              <w:rPr>
                <w:b/>
                <w:i/>
                <w:noProof/>
                <w:szCs w:val="22"/>
              </w:rPr>
              <w:t>dynamicHARQ-ACK-CodeB-CBG-Retx-DL</w:t>
            </w:r>
          </w:p>
          <w:p w14:paraId="50AD79B2" w14:textId="77777777" w:rsidR="007D5813" w:rsidRPr="0040018C" w:rsidRDefault="007D5813" w:rsidP="00075C2C">
            <w:pPr>
              <w:pStyle w:val="TAL"/>
              <w:rPr>
                <w:noProof/>
                <w:szCs w:val="22"/>
              </w:rPr>
            </w:pPr>
            <w:r w:rsidRPr="0040018C">
              <w:rPr>
                <w:noProof/>
                <w:szCs w:val="22"/>
              </w:rPr>
              <w:t>R1 5-24: Dynamic HARQ-ACK codebook using sub-codebooks for CBG-based re-transmission for DL</w:t>
            </w:r>
          </w:p>
        </w:tc>
      </w:tr>
      <w:tr w:rsidR="007D5813" w14:paraId="7149A506" w14:textId="77777777" w:rsidTr="0040018C">
        <w:tc>
          <w:tcPr>
            <w:tcW w:w="14173" w:type="dxa"/>
            <w:shd w:val="clear" w:color="auto" w:fill="auto"/>
          </w:tcPr>
          <w:p w14:paraId="0858F07F" w14:textId="77777777" w:rsidR="007D5813" w:rsidRPr="0040018C" w:rsidRDefault="007D5813" w:rsidP="00075C2C">
            <w:pPr>
              <w:pStyle w:val="TAL"/>
              <w:rPr>
                <w:noProof/>
                <w:szCs w:val="22"/>
              </w:rPr>
            </w:pPr>
            <w:r w:rsidRPr="0040018C">
              <w:rPr>
                <w:b/>
                <w:i/>
                <w:noProof/>
                <w:szCs w:val="22"/>
              </w:rPr>
              <w:t>dynamicHARQ-ACK-Codebook</w:t>
            </w:r>
          </w:p>
          <w:p w14:paraId="570EE3E5" w14:textId="77777777" w:rsidR="007D5813" w:rsidRPr="0040018C" w:rsidRDefault="007D5813" w:rsidP="00075C2C">
            <w:pPr>
              <w:pStyle w:val="TAL"/>
              <w:rPr>
                <w:noProof/>
                <w:szCs w:val="22"/>
              </w:rPr>
            </w:pPr>
            <w:r w:rsidRPr="0040018C">
              <w:rPr>
                <w:noProof/>
                <w:szCs w:val="22"/>
              </w:rPr>
              <w:t>R1 4-10: Dynamic HARQ-ACK codebook</w:t>
            </w:r>
          </w:p>
        </w:tc>
      </w:tr>
      <w:tr w:rsidR="007D5813" w14:paraId="03BDED9D" w14:textId="77777777" w:rsidTr="0040018C">
        <w:tc>
          <w:tcPr>
            <w:tcW w:w="14173" w:type="dxa"/>
            <w:shd w:val="clear" w:color="auto" w:fill="auto"/>
          </w:tcPr>
          <w:p w14:paraId="314CD968" w14:textId="77777777" w:rsidR="007D5813" w:rsidRPr="0040018C" w:rsidRDefault="007D5813" w:rsidP="00075C2C">
            <w:pPr>
              <w:pStyle w:val="TAL"/>
              <w:rPr>
                <w:noProof/>
                <w:szCs w:val="22"/>
              </w:rPr>
            </w:pPr>
            <w:r w:rsidRPr="0040018C">
              <w:rPr>
                <w:b/>
                <w:i/>
                <w:noProof/>
                <w:szCs w:val="22"/>
              </w:rPr>
              <w:t>dynamicPRB-BundlingDL</w:t>
            </w:r>
          </w:p>
          <w:p w14:paraId="6C3D38EE" w14:textId="77777777" w:rsidR="007D5813" w:rsidRPr="0040018C" w:rsidRDefault="007D5813" w:rsidP="00075C2C">
            <w:pPr>
              <w:pStyle w:val="TAL"/>
              <w:rPr>
                <w:b/>
                <w:i/>
                <w:noProof/>
                <w:szCs w:val="22"/>
              </w:rPr>
            </w:pPr>
            <w:r w:rsidRPr="0040018C">
              <w:rPr>
                <w:noProof/>
                <w:szCs w:val="22"/>
              </w:rPr>
              <w:t>R1 2-11: Downlink dynamic PRB bundling (DL)</w:t>
            </w:r>
          </w:p>
        </w:tc>
      </w:tr>
      <w:tr w:rsidR="007D5813" w14:paraId="42DEE3B9" w14:textId="77777777" w:rsidTr="0040018C">
        <w:tc>
          <w:tcPr>
            <w:tcW w:w="14173" w:type="dxa"/>
            <w:shd w:val="clear" w:color="auto" w:fill="auto"/>
          </w:tcPr>
          <w:p w14:paraId="285149EC" w14:textId="77777777" w:rsidR="007D5813" w:rsidRPr="0040018C" w:rsidRDefault="007D5813" w:rsidP="00075C2C">
            <w:pPr>
              <w:pStyle w:val="TAL"/>
              <w:rPr>
                <w:noProof/>
                <w:szCs w:val="22"/>
              </w:rPr>
            </w:pPr>
            <w:r w:rsidRPr="0040018C">
              <w:rPr>
                <w:b/>
                <w:i/>
                <w:noProof/>
                <w:szCs w:val="22"/>
              </w:rPr>
              <w:t>dynamicSFI</w:t>
            </w:r>
          </w:p>
          <w:p w14:paraId="518DAAD1" w14:textId="77777777" w:rsidR="007D5813" w:rsidRPr="0040018C" w:rsidRDefault="007D5813" w:rsidP="00075C2C">
            <w:pPr>
              <w:pStyle w:val="TAL"/>
              <w:rPr>
                <w:b/>
                <w:i/>
                <w:noProof/>
                <w:szCs w:val="22"/>
              </w:rPr>
            </w:pPr>
            <w:r w:rsidRPr="0040018C">
              <w:rPr>
                <w:noProof/>
                <w:szCs w:val="22"/>
              </w:rPr>
              <w:t>R1 3-6: Dynamic SFI monitoring and dynamic UL/DL determination</w:t>
            </w:r>
          </w:p>
        </w:tc>
      </w:tr>
      <w:tr w:rsidR="007D5813" w14:paraId="3CE30555" w14:textId="77777777" w:rsidTr="0040018C">
        <w:tc>
          <w:tcPr>
            <w:tcW w:w="14173" w:type="dxa"/>
            <w:shd w:val="clear" w:color="auto" w:fill="auto"/>
          </w:tcPr>
          <w:p w14:paraId="7BD31B34" w14:textId="77777777" w:rsidR="007D5813" w:rsidRPr="0040018C" w:rsidRDefault="007D5813" w:rsidP="00075C2C">
            <w:pPr>
              <w:pStyle w:val="TAL"/>
              <w:rPr>
                <w:noProof/>
                <w:szCs w:val="22"/>
              </w:rPr>
            </w:pPr>
            <w:r w:rsidRPr="0040018C">
              <w:rPr>
                <w:b/>
                <w:i/>
                <w:noProof/>
                <w:szCs w:val="22"/>
              </w:rPr>
              <w:t>dynamicSwitchRA-Type0-1-PDSCH</w:t>
            </w:r>
          </w:p>
          <w:p w14:paraId="6CC7826A" w14:textId="77777777" w:rsidR="007D5813" w:rsidRPr="0040018C" w:rsidRDefault="007D5813" w:rsidP="00075C2C">
            <w:pPr>
              <w:pStyle w:val="TAL"/>
              <w:rPr>
                <w:noProof/>
                <w:szCs w:val="22"/>
              </w:rPr>
            </w:pPr>
            <w:r w:rsidRPr="0040018C">
              <w:rPr>
                <w:noProof/>
                <w:szCs w:val="22"/>
              </w:rPr>
              <w:t>R1 5-3: Dynamic switching between RA type 0 and RA type 1 for PDSCH</w:t>
            </w:r>
          </w:p>
        </w:tc>
      </w:tr>
      <w:tr w:rsidR="007D5813" w14:paraId="1051A5EF" w14:textId="77777777" w:rsidTr="0040018C">
        <w:tc>
          <w:tcPr>
            <w:tcW w:w="14173" w:type="dxa"/>
            <w:shd w:val="clear" w:color="auto" w:fill="auto"/>
          </w:tcPr>
          <w:p w14:paraId="6C506C36" w14:textId="77777777" w:rsidR="007D5813" w:rsidRPr="0040018C" w:rsidRDefault="007D5813" w:rsidP="00075C2C">
            <w:pPr>
              <w:pStyle w:val="TAL"/>
              <w:rPr>
                <w:noProof/>
                <w:szCs w:val="22"/>
              </w:rPr>
            </w:pPr>
            <w:r w:rsidRPr="0040018C">
              <w:rPr>
                <w:b/>
                <w:i/>
                <w:noProof/>
                <w:szCs w:val="22"/>
              </w:rPr>
              <w:t>dynamicSwitchRA-Type0-1-PUSCH</w:t>
            </w:r>
          </w:p>
          <w:p w14:paraId="645447C1" w14:textId="77777777" w:rsidR="007D5813" w:rsidRPr="0040018C" w:rsidRDefault="007D5813" w:rsidP="00075C2C">
            <w:pPr>
              <w:pStyle w:val="TAL"/>
              <w:rPr>
                <w:noProof/>
                <w:szCs w:val="22"/>
              </w:rPr>
            </w:pPr>
            <w:r w:rsidRPr="0040018C">
              <w:rPr>
                <w:noProof/>
                <w:szCs w:val="22"/>
              </w:rPr>
              <w:t>R1 5-4: Dynamic switching between RA type 0 andRA type 1 for PUSCH</w:t>
            </w:r>
          </w:p>
        </w:tc>
      </w:tr>
      <w:tr w:rsidR="007D5813" w14:paraId="65976923" w14:textId="77777777" w:rsidTr="0040018C">
        <w:tc>
          <w:tcPr>
            <w:tcW w:w="14173" w:type="dxa"/>
            <w:shd w:val="clear" w:color="auto" w:fill="auto"/>
          </w:tcPr>
          <w:p w14:paraId="27578E1A" w14:textId="77777777" w:rsidR="007D5813" w:rsidRPr="0040018C" w:rsidRDefault="007D5813" w:rsidP="00075C2C">
            <w:pPr>
              <w:pStyle w:val="TAL"/>
              <w:rPr>
                <w:noProof/>
                <w:szCs w:val="22"/>
              </w:rPr>
            </w:pPr>
            <w:r w:rsidRPr="0040018C">
              <w:rPr>
                <w:b/>
                <w:i/>
                <w:noProof/>
                <w:szCs w:val="22"/>
              </w:rPr>
              <w:t>interleavingVRB-ToPRB-PDSCH</w:t>
            </w:r>
          </w:p>
          <w:p w14:paraId="64F351D6" w14:textId="77777777" w:rsidR="007D5813" w:rsidRPr="0040018C" w:rsidRDefault="007D5813" w:rsidP="00075C2C">
            <w:pPr>
              <w:pStyle w:val="TAL"/>
              <w:rPr>
                <w:noProof/>
                <w:szCs w:val="22"/>
              </w:rPr>
            </w:pPr>
            <w:r w:rsidRPr="0040018C">
              <w:rPr>
                <w:noProof/>
                <w:szCs w:val="22"/>
              </w:rPr>
              <w:t>R1 5-7: Interleaving for VRB-to-PRB mapping for PDSCH</w:t>
            </w:r>
          </w:p>
        </w:tc>
      </w:tr>
      <w:tr w:rsidR="007D5813" w14:paraId="67069B78" w14:textId="77777777" w:rsidTr="0040018C">
        <w:tc>
          <w:tcPr>
            <w:tcW w:w="14173" w:type="dxa"/>
            <w:shd w:val="clear" w:color="auto" w:fill="auto"/>
          </w:tcPr>
          <w:p w14:paraId="7CA96137" w14:textId="77777777" w:rsidR="007D5813" w:rsidRPr="0040018C" w:rsidRDefault="007D5813" w:rsidP="00075C2C">
            <w:pPr>
              <w:pStyle w:val="TAL"/>
              <w:rPr>
                <w:noProof/>
                <w:szCs w:val="22"/>
              </w:rPr>
            </w:pPr>
            <w:r w:rsidRPr="0040018C">
              <w:rPr>
                <w:b/>
                <w:i/>
                <w:noProof/>
                <w:szCs w:val="22"/>
              </w:rPr>
              <w:t>interleavingVRB-ToPRB-PUSCH</w:t>
            </w:r>
          </w:p>
          <w:p w14:paraId="090384B4" w14:textId="77777777" w:rsidR="007D5813" w:rsidRPr="0040018C" w:rsidRDefault="007D5813" w:rsidP="00075C2C">
            <w:pPr>
              <w:pStyle w:val="TAL"/>
              <w:rPr>
                <w:noProof/>
                <w:szCs w:val="22"/>
              </w:rPr>
            </w:pPr>
            <w:r w:rsidRPr="0040018C">
              <w:rPr>
                <w:noProof/>
                <w:szCs w:val="22"/>
              </w:rPr>
              <w:t>R1 5-8: Interleaving for VRB-to-PRB mapping for PUSCH</w:t>
            </w:r>
          </w:p>
        </w:tc>
      </w:tr>
      <w:tr w:rsidR="007D5813" w14:paraId="187F4157" w14:textId="77777777" w:rsidTr="0040018C">
        <w:tc>
          <w:tcPr>
            <w:tcW w:w="14173" w:type="dxa"/>
            <w:shd w:val="clear" w:color="auto" w:fill="auto"/>
          </w:tcPr>
          <w:p w14:paraId="03873FA3" w14:textId="77777777" w:rsidR="007D5813" w:rsidRPr="0040018C" w:rsidRDefault="007D5813" w:rsidP="00075C2C">
            <w:pPr>
              <w:pStyle w:val="TAL"/>
              <w:rPr>
                <w:noProof/>
                <w:szCs w:val="22"/>
              </w:rPr>
            </w:pPr>
            <w:r w:rsidRPr="0040018C">
              <w:rPr>
                <w:b/>
                <w:i/>
                <w:noProof/>
                <w:szCs w:val="22"/>
              </w:rPr>
              <w:t>interSlotFreqHopping-PUSCH</w:t>
            </w:r>
          </w:p>
          <w:p w14:paraId="76A0F90C" w14:textId="77777777" w:rsidR="007D5813" w:rsidRPr="0040018C" w:rsidRDefault="007D5813" w:rsidP="00075C2C">
            <w:pPr>
              <w:pStyle w:val="TAL"/>
              <w:rPr>
                <w:noProof/>
                <w:szCs w:val="22"/>
              </w:rPr>
            </w:pPr>
            <w:r w:rsidRPr="0040018C">
              <w:rPr>
                <w:noProof/>
                <w:szCs w:val="22"/>
              </w:rPr>
              <w:t>R1 5-10: Inter-slot frequency hopping for PUSCH</w:t>
            </w:r>
          </w:p>
        </w:tc>
      </w:tr>
      <w:tr w:rsidR="007D5813" w14:paraId="7BAD12CD" w14:textId="77777777" w:rsidTr="0040018C">
        <w:tc>
          <w:tcPr>
            <w:tcW w:w="14173" w:type="dxa"/>
            <w:shd w:val="clear" w:color="auto" w:fill="auto"/>
          </w:tcPr>
          <w:p w14:paraId="64FA635F" w14:textId="77777777" w:rsidR="007D5813" w:rsidRPr="0040018C" w:rsidRDefault="007D5813" w:rsidP="00075C2C">
            <w:pPr>
              <w:pStyle w:val="TAL"/>
              <w:rPr>
                <w:noProof/>
                <w:szCs w:val="22"/>
              </w:rPr>
            </w:pPr>
            <w:r w:rsidRPr="0040018C">
              <w:rPr>
                <w:b/>
                <w:i/>
                <w:noProof/>
                <w:szCs w:val="22"/>
              </w:rPr>
              <w:t>multipleCORESET</w:t>
            </w:r>
          </w:p>
          <w:p w14:paraId="74C31943" w14:textId="77777777" w:rsidR="007D5813" w:rsidRPr="0040018C" w:rsidRDefault="007D5813" w:rsidP="00075C2C">
            <w:pPr>
              <w:pStyle w:val="TAL"/>
              <w:rPr>
                <w:b/>
                <w:i/>
                <w:noProof/>
                <w:szCs w:val="22"/>
              </w:rPr>
            </w:pPr>
            <w:r w:rsidRPr="0040018C">
              <w:rPr>
                <w:noProof/>
                <w:szCs w:val="22"/>
              </w:rPr>
              <w:t>R1 3-3: More than one CORESET per BWP (in addition to CORESET #0)</w:t>
            </w:r>
          </w:p>
        </w:tc>
      </w:tr>
      <w:tr w:rsidR="007D5813" w14:paraId="4260789B" w14:textId="77777777" w:rsidTr="0040018C">
        <w:tc>
          <w:tcPr>
            <w:tcW w:w="14173" w:type="dxa"/>
            <w:shd w:val="clear" w:color="auto" w:fill="auto"/>
          </w:tcPr>
          <w:p w14:paraId="39B73F3B" w14:textId="77777777" w:rsidR="007D5813" w:rsidRPr="0040018C" w:rsidRDefault="007D5813" w:rsidP="00075C2C">
            <w:pPr>
              <w:pStyle w:val="TAL"/>
              <w:rPr>
                <w:noProof/>
                <w:szCs w:val="22"/>
              </w:rPr>
            </w:pPr>
            <w:r w:rsidRPr="0040018C">
              <w:rPr>
                <w:b/>
                <w:i/>
                <w:noProof/>
                <w:szCs w:val="22"/>
              </w:rPr>
              <w:t>nzp-CSI-RS-IntefMgmt</w:t>
            </w:r>
          </w:p>
          <w:p w14:paraId="46017E8B" w14:textId="77777777" w:rsidR="007D5813" w:rsidRPr="0040018C" w:rsidRDefault="007D5813" w:rsidP="00075C2C">
            <w:pPr>
              <w:pStyle w:val="TAL"/>
              <w:rPr>
                <w:b/>
                <w:i/>
                <w:noProof/>
                <w:szCs w:val="22"/>
              </w:rPr>
            </w:pPr>
            <w:r w:rsidRPr="0040018C">
              <w:rPr>
                <w:noProof/>
                <w:szCs w:val="22"/>
              </w:rPr>
              <w:t>R1 2-34: NZP-CSI-RS  based interference measurement</w:t>
            </w:r>
          </w:p>
        </w:tc>
      </w:tr>
      <w:tr w:rsidR="007D5813" w14:paraId="23D28CD7" w14:textId="77777777" w:rsidTr="0040018C">
        <w:tc>
          <w:tcPr>
            <w:tcW w:w="14173" w:type="dxa"/>
            <w:shd w:val="clear" w:color="auto" w:fill="auto"/>
          </w:tcPr>
          <w:p w14:paraId="09FFB18C" w14:textId="77777777" w:rsidR="007D5813" w:rsidRPr="0040018C" w:rsidRDefault="007D5813" w:rsidP="00075C2C">
            <w:pPr>
              <w:pStyle w:val="TAL"/>
              <w:rPr>
                <w:noProof/>
                <w:szCs w:val="22"/>
              </w:rPr>
            </w:pPr>
            <w:r w:rsidRPr="0040018C">
              <w:rPr>
                <w:b/>
                <w:i/>
                <w:noProof/>
                <w:szCs w:val="22"/>
              </w:rPr>
              <w:t>pdsch-MappingTypeA</w:t>
            </w:r>
          </w:p>
          <w:p w14:paraId="314AF62B" w14:textId="77777777" w:rsidR="007D5813" w:rsidRPr="0040018C" w:rsidRDefault="007D5813" w:rsidP="00075C2C">
            <w:pPr>
              <w:pStyle w:val="TAL"/>
              <w:rPr>
                <w:noProof/>
                <w:szCs w:val="22"/>
              </w:rPr>
            </w:pPr>
            <w:r w:rsidRPr="0040018C">
              <w:rPr>
                <w:noProof/>
                <w:szCs w:val="22"/>
              </w:rPr>
              <w:t>R1 5-6: PDSCH mapping type A with less than 7 OFDM symbols</w:t>
            </w:r>
          </w:p>
        </w:tc>
      </w:tr>
      <w:tr w:rsidR="007D5813" w14:paraId="66110D72" w14:textId="77777777" w:rsidTr="0040018C">
        <w:tc>
          <w:tcPr>
            <w:tcW w:w="14173" w:type="dxa"/>
            <w:shd w:val="clear" w:color="auto" w:fill="auto"/>
          </w:tcPr>
          <w:p w14:paraId="5F71D6F1" w14:textId="77777777" w:rsidR="007D5813" w:rsidRPr="0040018C" w:rsidRDefault="007D5813" w:rsidP="00075C2C">
            <w:pPr>
              <w:pStyle w:val="TAL"/>
              <w:rPr>
                <w:noProof/>
                <w:szCs w:val="22"/>
              </w:rPr>
            </w:pPr>
            <w:r w:rsidRPr="0040018C">
              <w:rPr>
                <w:b/>
                <w:i/>
                <w:noProof/>
                <w:szCs w:val="22"/>
              </w:rPr>
              <w:t>pdsch-MappingTypeB</w:t>
            </w:r>
          </w:p>
          <w:p w14:paraId="2D4FB64A" w14:textId="77777777" w:rsidR="007D5813" w:rsidRPr="0040018C" w:rsidRDefault="007D5813" w:rsidP="00075C2C">
            <w:pPr>
              <w:pStyle w:val="TAL"/>
              <w:rPr>
                <w:noProof/>
                <w:szCs w:val="22"/>
              </w:rPr>
            </w:pPr>
            <w:r w:rsidRPr="0040018C">
              <w:rPr>
                <w:noProof/>
                <w:szCs w:val="22"/>
              </w:rPr>
              <w:t>R1 5-6a: PDSCH mapping type B</w:t>
            </w:r>
          </w:p>
        </w:tc>
      </w:tr>
      <w:tr w:rsidR="007D5813" w14:paraId="3E6CB9C4" w14:textId="77777777" w:rsidTr="0040018C">
        <w:tc>
          <w:tcPr>
            <w:tcW w:w="14173" w:type="dxa"/>
            <w:shd w:val="clear" w:color="auto" w:fill="auto"/>
          </w:tcPr>
          <w:p w14:paraId="373DC314" w14:textId="77777777" w:rsidR="007D5813" w:rsidRPr="0040018C" w:rsidRDefault="007D5813" w:rsidP="00075C2C">
            <w:pPr>
              <w:pStyle w:val="TAL"/>
              <w:rPr>
                <w:noProof/>
                <w:szCs w:val="22"/>
              </w:rPr>
            </w:pPr>
            <w:r w:rsidRPr="0040018C">
              <w:rPr>
                <w:b/>
                <w:i/>
                <w:noProof/>
                <w:szCs w:val="22"/>
              </w:rPr>
              <w:lastRenderedPageBreak/>
              <w:t>pdsch-RepetitionMultiSlots</w:t>
            </w:r>
          </w:p>
          <w:p w14:paraId="5771A8FC" w14:textId="77777777" w:rsidR="007D5813" w:rsidRPr="0040018C" w:rsidRDefault="007D5813" w:rsidP="00075C2C">
            <w:pPr>
              <w:pStyle w:val="TAL"/>
              <w:rPr>
                <w:noProof/>
                <w:szCs w:val="22"/>
              </w:rPr>
            </w:pPr>
            <w:r w:rsidRPr="0040018C">
              <w:rPr>
                <w:noProof/>
                <w:szCs w:val="22"/>
              </w:rPr>
              <w:t>R1 5-17a: PDSCH repetitions over multiple slots</w:t>
            </w:r>
          </w:p>
        </w:tc>
      </w:tr>
      <w:tr w:rsidR="007D5813" w14:paraId="653005C2" w14:textId="77777777" w:rsidTr="0040018C">
        <w:tc>
          <w:tcPr>
            <w:tcW w:w="14173" w:type="dxa"/>
            <w:shd w:val="clear" w:color="auto" w:fill="auto"/>
          </w:tcPr>
          <w:p w14:paraId="6C1F7575" w14:textId="77777777" w:rsidR="007D5813" w:rsidRPr="0040018C" w:rsidRDefault="007D5813" w:rsidP="00075C2C">
            <w:pPr>
              <w:pStyle w:val="TAL"/>
              <w:rPr>
                <w:noProof/>
                <w:szCs w:val="22"/>
              </w:rPr>
            </w:pPr>
            <w:r w:rsidRPr="0040018C">
              <w:rPr>
                <w:b/>
                <w:i/>
                <w:noProof/>
                <w:szCs w:val="22"/>
              </w:rPr>
              <w:t>pre-EmptIndication-DL</w:t>
            </w:r>
          </w:p>
          <w:p w14:paraId="0DEA00DE" w14:textId="77777777" w:rsidR="007D5813" w:rsidRPr="0040018C" w:rsidRDefault="007D5813" w:rsidP="00075C2C">
            <w:pPr>
              <w:pStyle w:val="TAL"/>
              <w:rPr>
                <w:noProof/>
                <w:szCs w:val="22"/>
              </w:rPr>
            </w:pPr>
            <w:r w:rsidRPr="0040018C">
              <w:rPr>
                <w:noProof/>
                <w:szCs w:val="22"/>
              </w:rPr>
              <w:t>R1 5-21: Pre-emption indication for DL</w:t>
            </w:r>
          </w:p>
        </w:tc>
      </w:tr>
      <w:tr w:rsidR="007D5813" w14:paraId="24971935" w14:textId="77777777" w:rsidTr="0040018C">
        <w:tc>
          <w:tcPr>
            <w:tcW w:w="14173" w:type="dxa"/>
            <w:shd w:val="clear" w:color="auto" w:fill="auto"/>
          </w:tcPr>
          <w:p w14:paraId="7E59DDC2" w14:textId="77777777" w:rsidR="007D5813" w:rsidRPr="0040018C" w:rsidRDefault="007D5813" w:rsidP="00075C2C">
            <w:pPr>
              <w:pStyle w:val="TAL"/>
              <w:rPr>
                <w:noProof/>
                <w:szCs w:val="22"/>
              </w:rPr>
            </w:pPr>
            <w:r w:rsidRPr="0040018C">
              <w:rPr>
                <w:b/>
                <w:i/>
                <w:noProof/>
                <w:szCs w:val="22"/>
              </w:rPr>
              <w:t>precoderGranularityCORESET</w:t>
            </w:r>
          </w:p>
          <w:p w14:paraId="589D4619" w14:textId="77777777" w:rsidR="007D5813" w:rsidRPr="0040018C" w:rsidRDefault="007D5813" w:rsidP="00075C2C">
            <w:pPr>
              <w:pStyle w:val="TAL"/>
              <w:rPr>
                <w:noProof/>
                <w:szCs w:val="22"/>
              </w:rPr>
            </w:pPr>
            <w:r w:rsidRPr="0040018C">
              <w:rPr>
                <w:noProof/>
                <w:szCs w:val="22"/>
              </w:rPr>
              <w:t>R1 3-7: Precoder-granularity of CORESET size</w:t>
            </w:r>
          </w:p>
        </w:tc>
      </w:tr>
      <w:tr w:rsidR="007D5813" w14:paraId="73C92FAF" w14:textId="77777777" w:rsidTr="0040018C">
        <w:tc>
          <w:tcPr>
            <w:tcW w:w="14173" w:type="dxa"/>
            <w:shd w:val="clear" w:color="auto" w:fill="auto"/>
          </w:tcPr>
          <w:p w14:paraId="53AEBDDA" w14:textId="77777777" w:rsidR="007D5813" w:rsidRPr="0040018C" w:rsidRDefault="007D5813" w:rsidP="00075C2C">
            <w:pPr>
              <w:pStyle w:val="TAL"/>
              <w:rPr>
                <w:noProof/>
                <w:szCs w:val="22"/>
              </w:rPr>
            </w:pPr>
            <w:r w:rsidRPr="0040018C">
              <w:rPr>
                <w:b/>
                <w:i/>
                <w:noProof/>
                <w:szCs w:val="22"/>
              </w:rPr>
              <w:t>pucch-Repetition-F1-3-4</w:t>
            </w:r>
          </w:p>
          <w:p w14:paraId="71B6257D" w14:textId="77777777" w:rsidR="007D5813" w:rsidRPr="0040018C" w:rsidRDefault="007D5813" w:rsidP="00075C2C">
            <w:pPr>
              <w:pStyle w:val="TAL"/>
              <w:rPr>
                <w:noProof/>
                <w:szCs w:val="22"/>
              </w:rPr>
            </w:pPr>
            <w:r w:rsidRPr="0040018C">
              <w:rPr>
                <w:noProof/>
                <w:szCs w:val="22"/>
              </w:rPr>
              <w:t>R1 4-23: Repetitions for PUCCH format 1, 3,and 4 over multiple slots with K = 1, 2, 4, 8</w:t>
            </w:r>
          </w:p>
        </w:tc>
      </w:tr>
      <w:tr w:rsidR="007D5813" w14:paraId="6C987AD9" w14:textId="77777777" w:rsidTr="0040018C">
        <w:tc>
          <w:tcPr>
            <w:tcW w:w="14173" w:type="dxa"/>
            <w:shd w:val="clear" w:color="auto" w:fill="auto"/>
          </w:tcPr>
          <w:p w14:paraId="08372F69" w14:textId="77777777" w:rsidR="007D5813" w:rsidRPr="0040018C" w:rsidRDefault="007D5813" w:rsidP="00075C2C">
            <w:pPr>
              <w:pStyle w:val="TAL"/>
              <w:rPr>
                <w:noProof/>
                <w:szCs w:val="22"/>
              </w:rPr>
            </w:pPr>
            <w:r w:rsidRPr="0040018C">
              <w:rPr>
                <w:b/>
                <w:i/>
                <w:noProof/>
                <w:szCs w:val="22"/>
              </w:rPr>
              <w:t>pusch-RepetitionMultiSlots</w:t>
            </w:r>
          </w:p>
          <w:p w14:paraId="482272BC" w14:textId="77777777" w:rsidR="007D5813" w:rsidRPr="0040018C" w:rsidRDefault="007D5813" w:rsidP="00075C2C">
            <w:pPr>
              <w:pStyle w:val="TAL"/>
              <w:rPr>
                <w:noProof/>
                <w:szCs w:val="22"/>
              </w:rPr>
            </w:pPr>
            <w:r w:rsidRPr="0040018C">
              <w:rPr>
                <w:noProof/>
                <w:szCs w:val="22"/>
              </w:rPr>
              <w:t>R1 5-17: PUSCH repetitions over multiple slots</w:t>
            </w:r>
          </w:p>
        </w:tc>
      </w:tr>
      <w:tr w:rsidR="007D5813" w14:paraId="753F7126" w14:textId="77777777" w:rsidTr="0040018C">
        <w:tc>
          <w:tcPr>
            <w:tcW w:w="14173" w:type="dxa"/>
            <w:shd w:val="clear" w:color="auto" w:fill="auto"/>
          </w:tcPr>
          <w:p w14:paraId="30ADCDE5" w14:textId="77777777" w:rsidR="007D5813" w:rsidRPr="0040018C" w:rsidRDefault="007D5813" w:rsidP="00075C2C">
            <w:pPr>
              <w:pStyle w:val="TAL"/>
              <w:rPr>
                <w:noProof/>
                <w:szCs w:val="22"/>
              </w:rPr>
            </w:pPr>
            <w:r w:rsidRPr="0040018C">
              <w:rPr>
                <w:b/>
                <w:i/>
                <w:noProof/>
                <w:szCs w:val="22"/>
              </w:rPr>
              <w:t>ra-Type0-PUSCH</w:t>
            </w:r>
          </w:p>
          <w:p w14:paraId="16C095CC" w14:textId="77777777" w:rsidR="007D5813" w:rsidRPr="0040018C" w:rsidRDefault="007D5813" w:rsidP="00075C2C">
            <w:pPr>
              <w:pStyle w:val="TAL"/>
              <w:rPr>
                <w:noProof/>
                <w:szCs w:val="22"/>
              </w:rPr>
            </w:pPr>
            <w:r w:rsidRPr="0040018C">
              <w:rPr>
                <w:noProof/>
                <w:szCs w:val="22"/>
              </w:rPr>
              <w:t>R1 5-2: RA type 0 for PUSCH</w:t>
            </w:r>
          </w:p>
        </w:tc>
      </w:tr>
      <w:tr w:rsidR="007D5813" w14:paraId="0F3C78FE" w14:textId="77777777" w:rsidTr="0040018C">
        <w:tc>
          <w:tcPr>
            <w:tcW w:w="14173" w:type="dxa"/>
            <w:shd w:val="clear" w:color="auto" w:fill="auto"/>
          </w:tcPr>
          <w:p w14:paraId="1DE4A7EE" w14:textId="77777777" w:rsidR="007D5813" w:rsidRPr="0040018C" w:rsidRDefault="007D5813" w:rsidP="00075C2C">
            <w:pPr>
              <w:pStyle w:val="TAL"/>
              <w:rPr>
                <w:noProof/>
                <w:szCs w:val="22"/>
              </w:rPr>
            </w:pPr>
            <w:r w:rsidRPr="0040018C">
              <w:rPr>
                <w:b/>
                <w:i/>
                <w:noProof/>
                <w:szCs w:val="22"/>
              </w:rPr>
              <w:t>rateMatchingLTE-CRS</w:t>
            </w:r>
          </w:p>
          <w:p w14:paraId="680B294E" w14:textId="77777777" w:rsidR="007D5813" w:rsidRPr="0040018C" w:rsidRDefault="007D5813" w:rsidP="00075C2C">
            <w:pPr>
              <w:pStyle w:val="TAL"/>
              <w:rPr>
                <w:noProof/>
                <w:szCs w:val="22"/>
              </w:rPr>
            </w:pPr>
            <w:r w:rsidRPr="0040018C">
              <w:rPr>
                <w:noProof/>
                <w:szCs w:val="22"/>
              </w:rPr>
              <w:t>R1 5-28: Rate-matching around LTE CRS</w:t>
            </w:r>
          </w:p>
        </w:tc>
      </w:tr>
      <w:tr w:rsidR="007D5813" w14:paraId="475A9A0B" w14:textId="77777777" w:rsidTr="0040018C">
        <w:tc>
          <w:tcPr>
            <w:tcW w:w="14173" w:type="dxa"/>
            <w:shd w:val="clear" w:color="auto" w:fill="auto"/>
          </w:tcPr>
          <w:p w14:paraId="1DFA7215" w14:textId="77777777" w:rsidR="007D5813" w:rsidRPr="0040018C" w:rsidRDefault="007D5813" w:rsidP="00075C2C">
            <w:pPr>
              <w:pStyle w:val="TAL"/>
              <w:rPr>
                <w:noProof/>
                <w:szCs w:val="22"/>
              </w:rPr>
            </w:pPr>
            <w:r w:rsidRPr="0040018C">
              <w:rPr>
                <w:b/>
                <w:i/>
                <w:noProof/>
                <w:szCs w:val="22"/>
              </w:rPr>
              <w:t>rateMatchingResrcSetDynamic</w:t>
            </w:r>
          </w:p>
          <w:p w14:paraId="2BF73FE2" w14:textId="77777777" w:rsidR="007D5813" w:rsidRPr="0040018C" w:rsidRDefault="007D5813" w:rsidP="00075C2C">
            <w:pPr>
              <w:pStyle w:val="TAL"/>
              <w:rPr>
                <w:noProof/>
                <w:szCs w:val="22"/>
              </w:rPr>
            </w:pPr>
            <w:r w:rsidRPr="0040018C">
              <w:rPr>
                <w:noProof/>
                <w:szCs w:val="22"/>
              </w:rPr>
              <w:t>R1 5-27: Dynamic rate-matching resource set configuration for DL</w:t>
            </w:r>
          </w:p>
        </w:tc>
      </w:tr>
      <w:tr w:rsidR="007D5813" w14:paraId="5D0DC7F3" w14:textId="77777777" w:rsidTr="0040018C">
        <w:tc>
          <w:tcPr>
            <w:tcW w:w="14173" w:type="dxa"/>
            <w:shd w:val="clear" w:color="auto" w:fill="auto"/>
          </w:tcPr>
          <w:p w14:paraId="79D462C5" w14:textId="77777777" w:rsidR="007D5813" w:rsidRPr="0040018C" w:rsidRDefault="007D5813" w:rsidP="00075C2C">
            <w:pPr>
              <w:pStyle w:val="TAL"/>
              <w:rPr>
                <w:noProof/>
                <w:szCs w:val="22"/>
              </w:rPr>
            </w:pPr>
            <w:r w:rsidRPr="0040018C">
              <w:rPr>
                <w:b/>
                <w:i/>
                <w:noProof/>
                <w:szCs w:val="22"/>
              </w:rPr>
              <w:t>rateMatchingResrcSetSemi-Static</w:t>
            </w:r>
          </w:p>
          <w:p w14:paraId="63DE2A68" w14:textId="77777777" w:rsidR="007D5813" w:rsidRPr="0040018C" w:rsidRDefault="007D5813" w:rsidP="00075C2C">
            <w:pPr>
              <w:pStyle w:val="TAL"/>
              <w:rPr>
                <w:noProof/>
                <w:szCs w:val="22"/>
              </w:rPr>
            </w:pPr>
            <w:r w:rsidRPr="0040018C">
              <w:rPr>
                <w:noProof/>
                <w:szCs w:val="22"/>
              </w:rPr>
              <w:t>R1 5-26: Semi-static rate-matching resource set configuration for DL</w:t>
            </w:r>
          </w:p>
        </w:tc>
      </w:tr>
      <w:tr w:rsidR="007D5813" w14:paraId="0B184835" w14:textId="77777777" w:rsidTr="0040018C">
        <w:tc>
          <w:tcPr>
            <w:tcW w:w="14173" w:type="dxa"/>
            <w:shd w:val="clear" w:color="auto" w:fill="auto"/>
          </w:tcPr>
          <w:p w14:paraId="74BC8BE4" w14:textId="77777777" w:rsidR="007D5813" w:rsidRPr="0040018C" w:rsidRDefault="007D5813" w:rsidP="00075C2C">
            <w:pPr>
              <w:pStyle w:val="TAL"/>
              <w:rPr>
                <w:noProof/>
                <w:szCs w:val="22"/>
              </w:rPr>
            </w:pPr>
            <w:r w:rsidRPr="0040018C">
              <w:rPr>
                <w:b/>
                <w:i/>
                <w:noProof/>
                <w:szCs w:val="22"/>
              </w:rPr>
              <w:t>semiStaticHARQ-ACK-Codebook</w:t>
            </w:r>
          </w:p>
          <w:p w14:paraId="004FA923" w14:textId="77777777" w:rsidR="007D5813" w:rsidRPr="0040018C" w:rsidRDefault="007D5813" w:rsidP="00075C2C">
            <w:pPr>
              <w:pStyle w:val="TAL"/>
              <w:rPr>
                <w:noProof/>
                <w:szCs w:val="22"/>
              </w:rPr>
            </w:pPr>
            <w:r w:rsidRPr="0040018C">
              <w:rPr>
                <w:noProof/>
                <w:szCs w:val="22"/>
              </w:rPr>
              <w:t>R1 4-11: Semi-static HARQ-ACK codebook</w:t>
            </w:r>
          </w:p>
        </w:tc>
      </w:tr>
      <w:tr w:rsidR="007D5813" w14:paraId="29B11A2A" w14:textId="77777777" w:rsidTr="0040018C">
        <w:tc>
          <w:tcPr>
            <w:tcW w:w="14173" w:type="dxa"/>
            <w:shd w:val="clear" w:color="auto" w:fill="auto"/>
          </w:tcPr>
          <w:p w14:paraId="3D96DE57" w14:textId="77777777" w:rsidR="007D5813" w:rsidRPr="0040018C" w:rsidRDefault="007D5813" w:rsidP="00075C2C">
            <w:pPr>
              <w:pStyle w:val="TAL"/>
              <w:rPr>
                <w:noProof/>
                <w:szCs w:val="22"/>
              </w:rPr>
            </w:pPr>
            <w:r w:rsidRPr="0040018C">
              <w:rPr>
                <w:b/>
                <w:i/>
                <w:noProof/>
                <w:szCs w:val="22"/>
              </w:rPr>
              <w:t>spatialBundlingHARQ-ACK</w:t>
            </w:r>
          </w:p>
          <w:p w14:paraId="5FDC8397" w14:textId="77777777" w:rsidR="007D5813" w:rsidRPr="0040018C" w:rsidRDefault="007D5813" w:rsidP="00075C2C">
            <w:pPr>
              <w:pStyle w:val="TAL"/>
              <w:rPr>
                <w:noProof/>
                <w:szCs w:val="22"/>
              </w:rPr>
            </w:pPr>
            <w:r w:rsidRPr="0040018C">
              <w:rPr>
                <w:noProof/>
                <w:szCs w:val="22"/>
              </w:rPr>
              <w:t>R1 4-12: HARQ-ACK spatial bundling for PUCCH or PUSCH per PUCCH group</w:t>
            </w:r>
          </w:p>
        </w:tc>
      </w:tr>
      <w:tr w:rsidR="007D5813" w14:paraId="5EDB0AFD" w14:textId="77777777" w:rsidTr="0040018C">
        <w:tc>
          <w:tcPr>
            <w:tcW w:w="14173" w:type="dxa"/>
            <w:shd w:val="clear" w:color="auto" w:fill="auto"/>
          </w:tcPr>
          <w:p w14:paraId="0A457CBA" w14:textId="77777777" w:rsidR="007D5813" w:rsidRPr="0040018C" w:rsidRDefault="007D5813" w:rsidP="00075C2C">
            <w:pPr>
              <w:pStyle w:val="TAL"/>
              <w:rPr>
                <w:noProof/>
                <w:szCs w:val="22"/>
              </w:rPr>
            </w:pPr>
            <w:r w:rsidRPr="0040018C">
              <w:rPr>
                <w:b/>
                <w:i/>
                <w:noProof/>
                <w:szCs w:val="22"/>
              </w:rPr>
              <w:t>sp-CSI-ReportPUCCH</w:t>
            </w:r>
          </w:p>
          <w:p w14:paraId="26CE9947" w14:textId="77777777" w:rsidR="007D5813" w:rsidRPr="0040018C" w:rsidRDefault="007D5813" w:rsidP="00075C2C">
            <w:pPr>
              <w:pStyle w:val="TAL"/>
              <w:rPr>
                <w:b/>
                <w:i/>
                <w:noProof/>
                <w:szCs w:val="22"/>
              </w:rPr>
            </w:pPr>
            <w:r w:rsidRPr="0040018C">
              <w:rPr>
                <w:noProof/>
                <w:szCs w:val="22"/>
              </w:rPr>
              <w:t>R1 2-32a: Semi-persistent CSI report on PUCCH</w:t>
            </w:r>
          </w:p>
        </w:tc>
      </w:tr>
      <w:tr w:rsidR="007D5813" w14:paraId="7A213414" w14:textId="77777777" w:rsidTr="0040018C">
        <w:tc>
          <w:tcPr>
            <w:tcW w:w="14173" w:type="dxa"/>
            <w:shd w:val="clear" w:color="auto" w:fill="auto"/>
          </w:tcPr>
          <w:p w14:paraId="14416FB8" w14:textId="77777777" w:rsidR="007D5813" w:rsidRPr="0040018C" w:rsidRDefault="007D5813" w:rsidP="00075C2C">
            <w:pPr>
              <w:pStyle w:val="TAL"/>
              <w:rPr>
                <w:noProof/>
                <w:szCs w:val="22"/>
              </w:rPr>
            </w:pPr>
            <w:r w:rsidRPr="0040018C">
              <w:rPr>
                <w:b/>
                <w:i/>
                <w:noProof/>
                <w:szCs w:val="22"/>
              </w:rPr>
              <w:t>sp-CSI-ReportPUSCH</w:t>
            </w:r>
          </w:p>
          <w:p w14:paraId="2D679739" w14:textId="77777777" w:rsidR="007D5813" w:rsidRPr="0040018C" w:rsidRDefault="007D5813" w:rsidP="00075C2C">
            <w:pPr>
              <w:pStyle w:val="TAL"/>
              <w:rPr>
                <w:b/>
                <w:i/>
                <w:noProof/>
                <w:szCs w:val="22"/>
              </w:rPr>
            </w:pPr>
            <w:r w:rsidRPr="0040018C">
              <w:rPr>
                <w:noProof/>
                <w:szCs w:val="22"/>
              </w:rPr>
              <w:t>R1 2-32b: Semi-persistent CSI report on PUSCH</w:t>
            </w:r>
          </w:p>
        </w:tc>
      </w:tr>
      <w:tr w:rsidR="007D5813" w14:paraId="2A43CA2F" w14:textId="77777777" w:rsidTr="0040018C">
        <w:tc>
          <w:tcPr>
            <w:tcW w:w="14173" w:type="dxa"/>
            <w:shd w:val="clear" w:color="auto" w:fill="auto"/>
          </w:tcPr>
          <w:p w14:paraId="66D7E351" w14:textId="77777777" w:rsidR="007D5813" w:rsidRPr="0040018C" w:rsidRDefault="007D5813" w:rsidP="00075C2C">
            <w:pPr>
              <w:pStyle w:val="TAL"/>
              <w:rPr>
                <w:noProof/>
                <w:szCs w:val="22"/>
              </w:rPr>
            </w:pPr>
            <w:r w:rsidRPr="0040018C">
              <w:rPr>
                <w:b/>
                <w:i/>
                <w:noProof/>
                <w:szCs w:val="22"/>
              </w:rPr>
              <w:t>type1-PUSCH-RepetitionMultiSlots</w:t>
            </w:r>
          </w:p>
          <w:p w14:paraId="0338849A" w14:textId="77777777" w:rsidR="007D5813" w:rsidRPr="0040018C" w:rsidRDefault="007D5813" w:rsidP="00075C2C">
            <w:pPr>
              <w:pStyle w:val="TAL"/>
              <w:rPr>
                <w:noProof/>
                <w:szCs w:val="22"/>
              </w:rPr>
            </w:pPr>
            <w:r w:rsidRPr="0040018C">
              <w:rPr>
                <w:noProof/>
                <w:szCs w:val="22"/>
              </w:rPr>
              <w:t>R1 5-14: Type 1 configured PUSCH repetitions over multiple slots</w:t>
            </w:r>
          </w:p>
        </w:tc>
      </w:tr>
      <w:tr w:rsidR="007D5813" w14:paraId="2B1C74F4" w14:textId="77777777" w:rsidTr="0040018C">
        <w:tc>
          <w:tcPr>
            <w:tcW w:w="14173" w:type="dxa"/>
            <w:shd w:val="clear" w:color="auto" w:fill="auto"/>
          </w:tcPr>
          <w:p w14:paraId="05B0366F" w14:textId="77777777" w:rsidR="007D5813" w:rsidRPr="0040018C" w:rsidRDefault="007D5813" w:rsidP="00075C2C">
            <w:pPr>
              <w:pStyle w:val="TAL"/>
              <w:rPr>
                <w:noProof/>
                <w:szCs w:val="22"/>
              </w:rPr>
            </w:pPr>
            <w:r w:rsidRPr="0040018C">
              <w:rPr>
                <w:b/>
                <w:i/>
                <w:noProof/>
                <w:szCs w:val="22"/>
              </w:rPr>
              <w:t>type1-PUSCH-RepetitionOneSlot</w:t>
            </w:r>
          </w:p>
          <w:p w14:paraId="54250422" w14:textId="77777777" w:rsidR="007D5813" w:rsidRPr="0040018C" w:rsidRDefault="007D5813" w:rsidP="00075C2C">
            <w:pPr>
              <w:pStyle w:val="TAL"/>
              <w:rPr>
                <w:noProof/>
                <w:szCs w:val="22"/>
              </w:rPr>
            </w:pPr>
            <w:r w:rsidRPr="0040018C">
              <w:rPr>
                <w:noProof/>
                <w:szCs w:val="22"/>
              </w:rPr>
              <w:t>R1 5-13: Type 1 configured PUSCH repetitions within a slot</w:t>
            </w:r>
          </w:p>
        </w:tc>
      </w:tr>
      <w:tr w:rsidR="007D5813" w14:paraId="6DAE3AA6" w14:textId="77777777" w:rsidTr="0040018C">
        <w:tc>
          <w:tcPr>
            <w:tcW w:w="14173" w:type="dxa"/>
            <w:shd w:val="clear" w:color="auto" w:fill="auto"/>
          </w:tcPr>
          <w:p w14:paraId="7DBF7DFE" w14:textId="77777777" w:rsidR="007D5813" w:rsidRPr="0040018C" w:rsidRDefault="007D5813" w:rsidP="00075C2C">
            <w:pPr>
              <w:pStyle w:val="TAL"/>
              <w:rPr>
                <w:noProof/>
                <w:szCs w:val="22"/>
              </w:rPr>
            </w:pPr>
            <w:r w:rsidRPr="0040018C">
              <w:rPr>
                <w:b/>
                <w:i/>
                <w:noProof/>
                <w:szCs w:val="22"/>
              </w:rPr>
              <w:t>type2-PUSCH-RepetitionMultiSlots</w:t>
            </w:r>
          </w:p>
          <w:p w14:paraId="365172CF" w14:textId="77777777" w:rsidR="007D5813" w:rsidRPr="0040018C" w:rsidRDefault="007D5813" w:rsidP="00075C2C">
            <w:pPr>
              <w:pStyle w:val="TAL"/>
              <w:rPr>
                <w:noProof/>
                <w:szCs w:val="22"/>
              </w:rPr>
            </w:pPr>
            <w:r w:rsidRPr="0040018C">
              <w:rPr>
                <w:noProof/>
                <w:szCs w:val="22"/>
              </w:rPr>
              <w:t>R1 5-16: Type 2 configured PUSCH repetitions over multiple slots</w:t>
            </w:r>
          </w:p>
        </w:tc>
      </w:tr>
      <w:tr w:rsidR="007D5813" w14:paraId="55AC119B" w14:textId="77777777" w:rsidTr="0040018C">
        <w:tc>
          <w:tcPr>
            <w:tcW w:w="14173" w:type="dxa"/>
            <w:shd w:val="clear" w:color="auto" w:fill="auto"/>
          </w:tcPr>
          <w:p w14:paraId="500CEF22" w14:textId="77777777" w:rsidR="007D5813" w:rsidRPr="0040018C" w:rsidRDefault="007D5813" w:rsidP="00075C2C">
            <w:pPr>
              <w:pStyle w:val="TAL"/>
              <w:rPr>
                <w:noProof/>
                <w:szCs w:val="22"/>
              </w:rPr>
            </w:pPr>
            <w:r w:rsidRPr="0040018C">
              <w:rPr>
                <w:b/>
                <w:i/>
                <w:noProof/>
                <w:szCs w:val="22"/>
              </w:rPr>
              <w:t>type2-PUSCH-RepetitionOneSlot</w:t>
            </w:r>
          </w:p>
          <w:p w14:paraId="1B3EDCDF" w14:textId="77777777" w:rsidR="007D5813" w:rsidRPr="0040018C" w:rsidRDefault="007D5813" w:rsidP="00075C2C">
            <w:pPr>
              <w:pStyle w:val="TAL"/>
              <w:rPr>
                <w:noProof/>
                <w:szCs w:val="22"/>
              </w:rPr>
            </w:pPr>
            <w:r w:rsidRPr="0040018C">
              <w:rPr>
                <w:noProof/>
                <w:szCs w:val="22"/>
              </w:rPr>
              <w:t>R1 5-15: Type 2 configured PUSCH repetitions within a slot</w:t>
            </w:r>
          </w:p>
        </w:tc>
      </w:tr>
      <w:tr w:rsidR="007D5813" w14:paraId="2513DB4E" w14:textId="77777777" w:rsidTr="0040018C">
        <w:tc>
          <w:tcPr>
            <w:tcW w:w="14173" w:type="dxa"/>
            <w:shd w:val="clear" w:color="auto" w:fill="auto"/>
          </w:tcPr>
          <w:p w14:paraId="452C42CC" w14:textId="77777777" w:rsidR="007D5813" w:rsidRPr="0040018C" w:rsidRDefault="007D5813" w:rsidP="00075C2C">
            <w:pPr>
              <w:pStyle w:val="TAL"/>
              <w:rPr>
                <w:noProof/>
                <w:szCs w:val="22"/>
              </w:rPr>
            </w:pPr>
            <w:r w:rsidRPr="0040018C">
              <w:rPr>
                <w:b/>
                <w:i/>
                <w:noProof/>
                <w:szCs w:val="22"/>
              </w:rPr>
              <w:t>type2-SP-CSI-Feedback-LongPUCCH</w:t>
            </w:r>
          </w:p>
          <w:p w14:paraId="4E0B5DA1" w14:textId="77777777" w:rsidR="007D5813" w:rsidRPr="0040018C" w:rsidRDefault="007D5813" w:rsidP="00075C2C">
            <w:pPr>
              <w:pStyle w:val="TAL"/>
              <w:rPr>
                <w:b/>
                <w:i/>
                <w:noProof/>
                <w:szCs w:val="22"/>
              </w:rPr>
            </w:pPr>
            <w:r w:rsidRPr="0040018C">
              <w:rPr>
                <w:noProof/>
                <w:szCs w:val="22"/>
              </w:rPr>
              <w:t>R1 2-42: Support Type II SP-CSI feedback on long PUCCH</w:t>
            </w:r>
          </w:p>
        </w:tc>
      </w:tr>
    </w:tbl>
    <w:p w14:paraId="0BA8B472" w14:textId="65E4F5C9" w:rsidR="007D5813" w:rsidRDefault="007D5813"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E51AA09" w14:textId="77777777" w:rsidTr="0040018C">
        <w:tc>
          <w:tcPr>
            <w:tcW w:w="14173" w:type="dxa"/>
            <w:shd w:val="clear" w:color="auto" w:fill="auto"/>
          </w:tcPr>
          <w:p w14:paraId="11211C91" w14:textId="77777777" w:rsidR="006635CE" w:rsidRPr="0040018C" w:rsidRDefault="006635CE" w:rsidP="006635CE">
            <w:pPr>
              <w:pStyle w:val="TAH"/>
              <w:rPr>
                <w:noProof/>
                <w:szCs w:val="22"/>
              </w:rPr>
            </w:pPr>
            <w:r w:rsidRPr="0040018C">
              <w:rPr>
                <w:i/>
                <w:noProof/>
                <w:szCs w:val="22"/>
              </w:rPr>
              <w:lastRenderedPageBreak/>
              <w:t>Phy-ParametersFR1 field descriptions</w:t>
            </w:r>
          </w:p>
        </w:tc>
      </w:tr>
      <w:tr w:rsidR="006635CE" w14:paraId="6B8B2159" w14:textId="77777777" w:rsidTr="0040018C">
        <w:tc>
          <w:tcPr>
            <w:tcW w:w="14173" w:type="dxa"/>
            <w:shd w:val="clear" w:color="auto" w:fill="auto"/>
          </w:tcPr>
          <w:p w14:paraId="5DF5006C" w14:textId="77777777" w:rsidR="006635CE" w:rsidRPr="0040018C" w:rsidRDefault="006635CE" w:rsidP="006635CE">
            <w:pPr>
              <w:pStyle w:val="TAL"/>
              <w:rPr>
                <w:noProof/>
                <w:szCs w:val="22"/>
              </w:rPr>
            </w:pPr>
            <w:r w:rsidRPr="0040018C">
              <w:rPr>
                <w:b/>
                <w:i/>
                <w:noProof/>
                <w:szCs w:val="22"/>
              </w:rPr>
              <w:t>pdcchMonitoringSingleOccasion</w:t>
            </w:r>
          </w:p>
          <w:p w14:paraId="1B1E1151" w14:textId="77777777" w:rsidR="006635CE" w:rsidRPr="0040018C" w:rsidRDefault="006635CE" w:rsidP="006635CE">
            <w:pPr>
              <w:pStyle w:val="TAL"/>
              <w:rPr>
                <w:noProof/>
                <w:szCs w:val="22"/>
              </w:rPr>
            </w:pPr>
            <w:r w:rsidRPr="0040018C">
              <w:rPr>
                <w:noProof/>
                <w:szCs w:val="22"/>
              </w:rPr>
              <w:t>R1 3-2: Unicast PDCCH monitoring following Case 1-2</w:t>
            </w:r>
          </w:p>
        </w:tc>
      </w:tr>
      <w:tr w:rsidR="006635CE" w14:paraId="267FC6AC" w14:textId="77777777" w:rsidTr="0040018C">
        <w:tc>
          <w:tcPr>
            <w:tcW w:w="14173" w:type="dxa"/>
            <w:shd w:val="clear" w:color="auto" w:fill="auto"/>
          </w:tcPr>
          <w:p w14:paraId="538B33C4" w14:textId="77777777" w:rsidR="006635CE" w:rsidRPr="0040018C" w:rsidRDefault="006635CE" w:rsidP="006635CE">
            <w:pPr>
              <w:pStyle w:val="TAL"/>
              <w:rPr>
                <w:noProof/>
                <w:szCs w:val="22"/>
              </w:rPr>
            </w:pPr>
            <w:r w:rsidRPr="0040018C">
              <w:rPr>
                <w:b/>
                <w:i/>
                <w:noProof/>
                <w:szCs w:val="22"/>
              </w:rPr>
              <w:t>pdsch-256QAM-FR1</w:t>
            </w:r>
          </w:p>
          <w:p w14:paraId="1E4DB75A" w14:textId="77777777" w:rsidR="006635CE" w:rsidRPr="0040018C" w:rsidRDefault="006635CE" w:rsidP="006635CE">
            <w:pPr>
              <w:pStyle w:val="TAL"/>
              <w:rPr>
                <w:noProof/>
                <w:szCs w:val="22"/>
              </w:rPr>
            </w:pPr>
            <w:r w:rsidRPr="0040018C">
              <w:rPr>
                <w:noProof/>
                <w:szCs w:val="22"/>
              </w:rPr>
              <w:t>R4 1-4: 256QAM for PDSCH in FR1</w:t>
            </w:r>
          </w:p>
        </w:tc>
      </w:tr>
      <w:tr w:rsidR="006635CE" w14:paraId="3410EDE0" w14:textId="77777777" w:rsidTr="0040018C">
        <w:tc>
          <w:tcPr>
            <w:tcW w:w="14173" w:type="dxa"/>
            <w:shd w:val="clear" w:color="auto" w:fill="auto"/>
          </w:tcPr>
          <w:p w14:paraId="0EF57932" w14:textId="77777777" w:rsidR="006635CE" w:rsidRPr="0040018C" w:rsidRDefault="006635CE" w:rsidP="006635CE">
            <w:pPr>
              <w:pStyle w:val="TAL"/>
              <w:rPr>
                <w:noProof/>
                <w:szCs w:val="22"/>
              </w:rPr>
            </w:pPr>
            <w:r w:rsidRPr="0040018C">
              <w:rPr>
                <w:b/>
                <w:i/>
                <w:noProof/>
                <w:szCs w:val="22"/>
              </w:rPr>
              <w:t>scs-60kHz</w:t>
            </w:r>
          </w:p>
          <w:p w14:paraId="7A373C4A" w14:textId="77777777" w:rsidR="006635CE" w:rsidRPr="0040018C" w:rsidRDefault="006635CE" w:rsidP="006635CE">
            <w:pPr>
              <w:pStyle w:val="TAL"/>
              <w:rPr>
                <w:noProof/>
                <w:szCs w:val="22"/>
              </w:rPr>
            </w:pPr>
            <w:r w:rsidRPr="0040018C">
              <w:rPr>
                <w:noProof/>
                <w:szCs w:val="22"/>
              </w:rPr>
              <w:t>R4 1-1: 60kHz of subcarrier spacing for FR1</w:t>
            </w:r>
          </w:p>
        </w:tc>
      </w:tr>
    </w:tbl>
    <w:p w14:paraId="07532B37" w14:textId="77777777" w:rsidR="00E15CED" w:rsidRDefault="00E15CED" w:rsidP="00E15CED">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4C3D8B23" w14:textId="77777777" w:rsidTr="0040018C">
        <w:tc>
          <w:tcPr>
            <w:tcW w:w="14507" w:type="dxa"/>
            <w:shd w:val="clear" w:color="auto" w:fill="auto"/>
          </w:tcPr>
          <w:p w14:paraId="1CADA271" w14:textId="77777777" w:rsidR="00E15CED" w:rsidRPr="0040018C" w:rsidRDefault="00E15CED" w:rsidP="00075C2C">
            <w:pPr>
              <w:pStyle w:val="TAH"/>
              <w:rPr>
                <w:noProof/>
                <w:szCs w:val="22"/>
              </w:rPr>
            </w:pPr>
            <w:r w:rsidRPr="0040018C">
              <w:rPr>
                <w:i/>
                <w:noProof/>
                <w:szCs w:val="22"/>
              </w:rPr>
              <w:t>Phy-ParametersFR2 field descriptions</w:t>
            </w:r>
          </w:p>
        </w:tc>
      </w:tr>
      <w:tr w:rsidR="00E15CED" w14:paraId="571039C6" w14:textId="77777777" w:rsidTr="0040018C">
        <w:tc>
          <w:tcPr>
            <w:tcW w:w="14507" w:type="dxa"/>
            <w:shd w:val="clear" w:color="auto" w:fill="auto"/>
          </w:tcPr>
          <w:p w14:paraId="700F9F7E" w14:textId="77777777" w:rsidR="00E15CED" w:rsidRPr="0040018C" w:rsidRDefault="00E15CED" w:rsidP="00075C2C">
            <w:pPr>
              <w:pStyle w:val="TAL"/>
              <w:rPr>
                <w:noProof/>
                <w:szCs w:val="22"/>
              </w:rPr>
            </w:pPr>
            <w:r w:rsidRPr="0040018C">
              <w:rPr>
                <w:b/>
                <w:i/>
                <w:noProof/>
                <w:szCs w:val="22"/>
              </w:rPr>
              <w:t>calibrationGapPA</w:t>
            </w:r>
          </w:p>
          <w:p w14:paraId="2266A68D" w14:textId="77777777" w:rsidR="00E15CED" w:rsidRPr="0040018C" w:rsidRDefault="00E15CED" w:rsidP="00075C2C">
            <w:pPr>
              <w:pStyle w:val="TAL"/>
              <w:rPr>
                <w:noProof/>
                <w:szCs w:val="22"/>
              </w:rPr>
            </w:pPr>
            <w:r w:rsidRPr="0040018C">
              <w:rPr>
                <w:noProof/>
                <w:szCs w:val="22"/>
              </w:rPr>
              <w:t>R4 2-8: PA calibration gap</w:t>
            </w:r>
          </w:p>
        </w:tc>
      </w:tr>
    </w:tbl>
    <w:p w14:paraId="248556DE" w14:textId="77777777" w:rsidR="00E15CED" w:rsidRDefault="00E15CED" w:rsidP="00E15CED">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0840621F" w14:textId="77777777" w:rsidTr="0040018C">
        <w:tc>
          <w:tcPr>
            <w:tcW w:w="14173" w:type="dxa"/>
            <w:shd w:val="clear" w:color="auto" w:fill="auto"/>
          </w:tcPr>
          <w:p w14:paraId="11C68747" w14:textId="77777777" w:rsidR="006635CE" w:rsidRPr="0040018C" w:rsidRDefault="006635CE" w:rsidP="006635CE">
            <w:pPr>
              <w:pStyle w:val="TAH"/>
              <w:rPr>
                <w:noProof/>
                <w:szCs w:val="22"/>
              </w:rPr>
            </w:pPr>
            <w:r w:rsidRPr="0040018C">
              <w:rPr>
                <w:i/>
                <w:noProof/>
                <w:szCs w:val="22"/>
              </w:rPr>
              <w:lastRenderedPageBreak/>
              <w:t>Phy-ParametersFRX-Diff field descriptions</w:t>
            </w:r>
          </w:p>
        </w:tc>
      </w:tr>
      <w:tr w:rsidR="006635CE" w14:paraId="007B6E8C" w14:textId="77777777" w:rsidTr="0040018C">
        <w:tc>
          <w:tcPr>
            <w:tcW w:w="14173" w:type="dxa"/>
            <w:shd w:val="clear" w:color="auto" w:fill="auto"/>
          </w:tcPr>
          <w:p w14:paraId="29010300" w14:textId="77777777" w:rsidR="006635CE" w:rsidRPr="0040018C" w:rsidRDefault="006635CE" w:rsidP="006635CE">
            <w:pPr>
              <w:pStyle w:val="TAL"/>
              <w:rPr>
                <w:noProof/>
                <w:szCs w:val="22"/>
              </w:rPr>
            </w:pPr>
            <w:r w:rsidRPr="0040018C">
              <w:rPr>
                <w:b/>
                <w:i/>
                <w:noProof/>
                <w:szCs w:val="22"/>
              </w:rPr>
              <w:t>absoluteTPC-Command</w:t>
            </w:r>
          </w:p>
          <w:p w14:paraId="26DCD245" w14:textId="77777777" w:rsidR="006635CE" w:rsidRPr="0040018C" w:rsidRDefault="006635CE" w:rsidP="006635CE">
            <w:pPr>
              <w:pStyle w:val="TAL"/>
              <w:rPr>
                <w:noProof/>
                <w:szCs w:val="22"/>
              </w:rPr>
            </w:pPr>
            <w:r w:rsidRPr="0040018C">
              <w:rPr>
                <w:noProof/>
                <w:szCs w:val="22"/>
              </w:rPr>
              <w:t>R1 8-6: Absolute TPC command mode</w:t>
            </w:r>
          </w:p>
        </w:tc>
      </w:tr>
      <w:tr w:rsidR="006635CE" w14:paraId="5DA43C2D" w14:textId="77777777" w:rsidTr="0040018C">
        <w:tc>
          <w:tcPr>
            <w:tcW w:w="14173" w:type="dxa"/>
            <w:shd w:val="clear" w:color="auto" w:fill="auto"/>
          </w:tcPr>
          <w:p w14:paraId="1A4C9D4B" w14:textId="77777777" w:rsidR="006635CE" w:rsidRPr="0040018C" w:rsidRDefault="006635CE" w:rsidP="006635CE">
            <w:pPr>
              <w:pStyle w:val="TAL"/>
              <w:rPr>
                <w:noProof/>
                <w:szCs w:val="22"/>
              </w:rPr>
            </w:pPr>
            <w:r w:rsidRPr="0040018C">
              <w:rPr>
                <w:b/>
                <w:i/>
                <w:noProof/>
                <w:szCs w:val="22"/>
              </w:rPr>
              <w:t>almostContiguousCP-OFDM-UL</w:t>
            </w:r>
          </w:p>
          <w:p w14:paraId="083B1513" w14:textId="77777777" w:rsidR="006635CE" w:rsidRPr="0040018C" w:rsidRDefault="006635CE" w:rsidP="006635CE">
            <w:pPr>
              <w:pStyle w:val="TAL"/>
              <w:rPr>
                <w:noProof/>
                <w:szCs w:val="22"/>
              </w:rPr>
            </w:pPr>
            <w:r w:rsidRPr="0040018C">
              <w:rPr>
                <w:noProof/>
                <w:szCs w:val="22"/>
              </w:rPr>
              <w:t>R4 2-7: Almost contiguous UL CP-OFDM</w:t>
            </w:r>
          </w:p>
        </w:tc>
      </w:tr>
      <w:tr w:rsidR="006635CE" w14:paraId="2C27569C" w14:textId="77777777" w:rsidTr="0040018C">
        <w:tc>
          <w:tcPr>
            <w:tcW w:w="14173" w:type="dxa"/>
            <w:shd w:val="clear" w:color="auto" w:fill="auto"/>
          </w:tcPr>
          <w:p w14:paraId="00A56A5F" w14:textId="77777777" w:rsidR="006635CE" w:rsidRPr="0040018C" w:rsidRDefault="006635CE" w:rsidP="006635CE">
            <w:pPr>
              <w:pStyle w:val="TAL"/>
              <w:rPr>
                <w:noProof/>
                <w:szCs w:val="22"/>
              </w:rPr>
            </w:pPr>
            <w:r w:rsidRPr="0040018C">
              <w:rPr>
                <w:b/>
                <w:i/>
                <w:noProof/>
                <w:szCs w:val="22"/>
              </w:rPr>
              <w:t>csi-ReportWithCRI</w:t>
            </w:r>
          </w:p>
          <w:p w14:paraId="64EE7C67" w14:textId="77777777" w:rsidR="006635CE" w:rsidRPr="0040018C" w:rsidRDefault="006635CE" w:rsidP="006635CE">
            <w:pPr>
              <w:pStyle w:val="TAL"/>
              <w:rPr>
                <w:noProof/>
                <w:szCs w:val="22"/>
              </w:rPr>
            </w:pPr>
            <w:r w:rsidRPr="0040018C">
              <w:rPr>
                <w:noProof/>
                <w:szCs w:val="22"/>
              </w:rPr>
              <w:t>R1 2-39: CSI report with CRI</w:t>
            </w:r>
          </w:p>
        </w:tc>
      </w:tr>
      <w:tr w:rsidR="006635CE" w14:paraId="6E6662CF" w14:textId="77777777" w:rsidTr="0040018C">
        <w:tc>
          <w:tcPr>
            <w:tcW w:w="14173" w:type="dxa"/>
            <w:shd w:val="clear" w:color="auto" w:fill="auto"/>
          </w:tcPr>
          <w:p w14:paraId="7C325FC8" w14:textId="77777777" w:rsidR="006635CE" w:rsidRPr="0040018C" w:rsidRDefault="006635CE" w:rsidP="006635CE">
            <w:pPr>
              <w:pStyle w:val="TAL"/>
              <w:rPr>
                <w:noProof/>
                <w:szCs w:val="22"/>
              </w:rPr>
            </w:pPr>
            <w:r w:rsidRPr="0040018C">
              <w:rPr>
                <w:b/>
                <w:i/>
                <w:noProof/>
                <w:szCs w:val="22"/>
              </w:rPr>
              <w:t>csi-ReportWithoutCQI</w:t>
            </w:r>
          </w:p>
          <w:p w14:paraId="339175F1" w14:textId="77777777" w:rsidR="006635CE" w:rsidRPr="0040018C" w:rsidRDefault="006635CE" w:rsidP="006635CE">
            <w:pPr>
              <w:pStyle w:val="TAL"/>
              <w:rPr>
                <w:noProof/>
                <w:szCs w:val="22"/>
              </w:rPr>
            </w:pPr>
            <w:r w:rsidRPr="0040018C">
              <w:rPr>
                <w:noProof/>
                <w:szCs w:val="22"/>
              </w:rPr>
              <w:t>R1 2-39a: CSI report without CQI</w:t>
            </w:r>
          </w:p>
        </w:tc>
      </w:tr>
      <w:tr w:rsidR="006635CE" w14:paraId="40D33AE6" w14:textId="77777777" w:rsidTr="0040018C">
        <w:tc>
          <w:tcPr>
            <w:tcW w:w="14173" w:type="dxa"/>
            <w:shd w:val="clear" w:color="auto" w:fill="auto"/>
          </w:tcPr>
          <w:p w14:paraId="68E98B3E" w14:textId="77777777" w:rsidR="006635CE" w:rsidRPr="0040018C" w:rsidRDefault="006635CE" w:rsidP="006635CE">
            <w:pPr>
              <w:pStyle w:val="TAL"/>
              <w:rPr>
                <w:noProof/>
                <w:szCs w:val="22"/>
              </w:rPr>
            </w:pPr>
            <w:r w:rsidRPr="0040018C">
              <w:rPr>
                <w:b/>
                <w:i/>
                <w:noProof/>
                <w:szCs w:val="22"/>
              </w:rPr>
              <w:t>csi-ReportWithoutPMI</w:t>
            </w:r>
          </w:p>
          <w:p w14:paraId="628FC707" w14:textId="77777777" w:rsidR="006635CE" w:rsidRPr="0040018C" w:rsidRDefault="006635CE" w:rsidP="006635CE">
            <w:pPr>
              <w:pStyle w:val="TAL"/>
              <w:rPr>
                <w:noProof/>
                <w:szCs w:val="22"/>
              </w:rPr>
            </w:pPr>
            <w:r w:rsidRPr="0040018C">
              <w:rPr>
                <w:noProof/>
                <w:szCs w:val="22"/>
              </w:rPr>
              <w:t>R1 2-38: CSI report without PMI</w:t>
            </w:r>
          </w:p>
        </w:tc>
      </w:tr>
      <w:tr w:rsidR="006635CE" w14:paraId="07838C46" w14:textId="77777777" w:rsidTr="0040018C">
        <w:tc>
          <w:tcPr>
            <w:tcW w:w="14173" w:type="dxa"/>
            <w:shd w:val="clear" w:color="auto" w:fill="auto"/>
          </w:tcPr>
          <w:p w14:paraId="02875DDA" w14:textId="77777777" w:rsidR="006635CE" w:rsidRPr="0040018C" w:rsidRDefault="006635CE" w:rsidP="006635CE">
            <w:pPr>
              <w:pStyle w:val="TAL"/>
              <w:rPr>
                <w:noProof/>
                <w:szCs w:val="22"/>
              </w:rPr>
            </w:pPr>
            <w:r w:rsidRPr="0040018C">
              <w:rPr>
                <w:b/>
                <w:i/>
                <w:noProof/>
                <w:szCs w:val="22"/>
              </w:rPr>
              <w:t>freqHoppingPUCCH-F0-2</w:t>
            </w:r>
          </w:p>
          <w:p w14:paraId="1E2834F0" w14:textId="77777777" w:rsidR="006635CE" w:rsidRPr="0040018C" w:rsidRDefault="006635CE" w:rsidP="006635CE">
            <w:pPr>
              <w:pStyle w:val="TAL"/>
              <w:rPr>
                <w:noProof/>
                <w:szCs w:val="22"/>
              </w:rPr>
            </w:pPr>
            <w:r w:rsidRPr="0040018C">
              <w:rPr>
                <w:noProof/>
                <w:szCs w:val="22"/>
              </w:rPr>
              <w:t>R1 4-6: Non-frequency hopping for PUCCH formats 0 and 2</w:t>
            </w:r>
          </w:p>
        </w:tc>
      </w:tr>
      <w:tr w:rsidR="006635CE" w14:paraId="2638CADE" w14:textId="77777777" w:rsidTr="0040018C">
        <w:tc>
          <w:tcPr>
            <w:tcW w:w="14173" w:type="dxa"/>
            <w:shd w:val="clear" w:color="auto" w:fill="auto"/>
          </w:tcPr>
          <w:p w14:paraId="5CA8FC92" w14:textId="77777777" w:rsidR="006635CE" w:rsidRPr="0040018C" w:rsidRDefault="006635CE" w:rsidP="006635CE">
            <w:pPr>
              <w:pStyle w:val="TAL"/>
              <w:rPr>
                <w:noProof/>
                <w:szCs w:val="22"/>
              </w:rPr>
            </w:pPr>
            <w:r w:rsidRPr="0040018C">
              <w:rPr>
                <w:b/>
                <w:i/>
                <w:noProof/>
                <w:szCs w:val="22"/>
              </w:rPr>
              <w:t>freqHoppingPUCCH-F1-3-4</w:t>
            </w:r>
          </w:p>
          <w:p w14:paraId="59EE4E25" w14:textId="77777777" w:rsidR="006635CE" w:rsidRPr="0040018C" w:rsidRDefault="006635CE" w:rsidP="006635CE">
            <w:pPr>
              <w:pStyle w:val="TAL"/>
              <w:rPr>
                <w:noProof/>
                <w:szCs w:val="22"/>
              </w:rPr>
            </w:pPr>
            <w:r w:rsidRPr="0040018C">
              <w:rPr>
                <w:noProof/>
                <w:szCs w:val="22"/>
              </w:rPr>
              <w:t>R1 4-7: Non-frequency hopping for PUCCH format 1, 3, and 4</w:t>
            </w:r>
          </w:p>
        </w:tc>
      </w:tr>
      <w:tr w:rsidR="006635CE" w14:paraId="51F24E42" w14:textId="77777777" w:rsidTr="0040018C">
        <w:tc>
          <w:tcPr>
            <w:tcW w:w="14173" w:type="dxa"/>
            <w:shd w:val="clear" w:color="auto" w:fill="auto"/>
          </w:tcPr>
          <w:p w14:paraId="6BCB6FED" w14:textId="77777777" w:rsidR="006635CE" w:rsidRPr="0040018C" w:rsidRDefault="006635CE" w:rsidP="006635CE">
            <w:pPr>
              <w:pStyle w:val="TAL"/>
              <w:rPr>
                <w:noProof/>
                <w:szCs w:val="22"/>
              </w:rPr>
            </w:pPr>
            <w:r w:rsidRPr="0040018C">
              <w:rPr>
                <w:b/>
                <w:i/>
                <w:noProof/>
                <w:szCs w:val="22"/>
              </w:rPr>
              <w:t>intraSlotFreqHopping-PUSCH</w:t>
            </w:r>
          </w:p>
          <w:p w14:paraId="7691C9A9" w14:textId="77777777" w:rsidR="006635CE" w:rsidRPr="0040018C" w:rsidRDefault="006635CE" w:rsidP="006635CE">
            <w:pPr>
              <w:pStyle w:val="TAL"/>
              <w:rPr>
                <w:noProof/>
                <w:szCs w:val="22"/>
              </w:rPr>
            </w:pPr>
            <w:r w:rsidRPr="0040018C">
              <w:rPr>
                <w:noProof/>
                <w:szCs w:val="22"/>
              </w:rPr>
              <w:t>R1 5-9: Intra-slot frequency-hopping for PUSCH except for PUSCH scheduled by Type 1 before RRC connection</w:t>
            </w:r>
          </w:p>
        </w:tc>
      </w:tr>
      <w:tr w:rsidR="006635CE" w14:paraId="1E5EAC80" w14:textId="77777777" w:rsidTr="0040018C">
        <w:tc>
          <w:tcPr>
            <w:tcW w:w="14173" w:type="dxa"/>
            <w:shd w:val="clear" w:color="auto" w:fill="auto"/>
          </w:tcPr>
          <w:p w14:paraId="57B1092D" w14:textId="77777777" w:rsidR="006635CE" w:rsidRPr="0040018C" w:rsidRDefault="006635CE" w:rsidP="006635CE">
            <w:pPr>
              <w:pStyle w:val="TAL"/>
              <w:rPr>
                <w:noProof/>
                <w:szCs w:val="22"/>
              </w:rPr>
            </w:pPr>
            <w:r w:rsidRPr="0040018C">
              <w:rPr>
                <w:b/>
                <w:i/>
                <w:noProof/>
                <w:szCs w:val="22"/>
              </w:rPr>
              <w:t>mux-SR-HARQ-ACK-CSI-PUCCH</w:t>
            </w:r>
          </w:p>
          <w:p w14:paraId="3DB9DCF6" w14:textId="77777777" w:rsidR="006635CE" w:rsidRPr="0040018C" w:rsidRDefault="006635CE" w:rsidP="006635CE">
            <w:pPr>
              <w:pStyle w:val="TAL"/>
              <w:rPr>
                <w:noProof/>
                <w:szCs w:val="22"/>
              </w:rPr>
            </w:pPr>
            <w:r w:rsidRPr="0040018C">
              <w:rPr>
                <w:noProof/>
                <w:szCs w:val="22"/>
              </w:rPr>
              <w:t>R1 4-19: SR/HARQ-ACK/CSI multiplexing once per slot using a PUCCH (or piggybacked on a PUSCH)</w:t>
            </w:r>
          </w:p>
        </w:tc>
      </w:tr>
      <w:tr w:rsidR="006635CE" w14:paraId="772DACC6" w14:textId="77777777" w:rsidTr="0040018C">
        <w:tc>
          <w:tcPr>
            <w:tcW w:w="14173" w:type="dxa"/>
            <w:shd w:val="clear" w:color="auto" w:fill="auto"/>
          </w:tcPr>
          <w:p w14:paraId="310C69E4" w14:textId="77777777" w:rsidR="006635CE" w:rsidRPr="0040018C" w:rsidRDefault="006635CE" w:rsidP="006635CE">
            <w:pPr>
              <w:pStyle w:val="TAL"/>
              <w:rPr>
                <w:noProof/>
                <w:szCs w:val="22"/>
              </w:rPr>
            </w:pPr>
            <w:r w:rsidRPr="0040018C">
              <w:rPr>
                <w:b/>
                <w:i/>
                <w:noProof/>
                <w:szCs w:val="22"/>
              </w:rPr>
              <w:t>oneFL-DMRS-ThreeAdditionalDMRS</w:t>
            </w:r>
          </w:p>
          <w:p w14:paraId="44471CEE" w14:textId="77777777" w:rsidR="006635CE" w:rsidRPr="0040018C" w:rsidRDefault="006635CE" w:rsidP="006635CE">
            <w:pPr>
              <w:pStyle w:val="TAL"/>
              <w:rPr>
                <w:noProof/>
                <w:szCs w:val="22"/>
              </w:rPr>
            </w:pPr>
            <w:r w:rsidRPr="0040018C">
              <w:rPr>
                <w:noProof/>
                <w:szCs w:val="22"/>
              </w:rPr>
              <w:t>R1 2-9 &amp; 2-19: Support 1+3 DMRS (DL/UL)</w:t>
            </w:r>
          </w:p>
        </w:tc>
      </w:tr>
      <w:tr w:rsidR="006635CE" w14:paraId="2C44FB72" w14:textId="77777777" w:rsidTr="0040018C">
        <w:tc>
          <w:tcPr>
            <w:tcW w:w="14173" w:type="dxa"/>
            <w:shd w:val="clear" w:color="auto" w:fill="auto"/>
          </w:tcPr>
          <w:p w14:paraId="2E4A31B9" w14:textId="77777777" w:rsidR="006635CE" w:rsidRPr="0040018C" w:rsidRDefault="006635CE" w:rsidP="006635CE">
            <w:pPr>
              <w:pStyle w:val="TAL"/>
              <w:rPr>
                <w:noProof/>
                <w:szCs w:val="22"/>
              </w:rPr>
            </w:pPr>
            <w:r w:rsidRPr="0040018C">
              <w:rPr>
                <w:b/>
                <w:i/>
                <w:noProof/>
                <w:szCs w:val="22"/>
              </w:rPr>
              <w:t>oneFL-DMRS-TwoAdditionalDMRS</w:t>
            </w:r>
          </w:p>
          <w:p w14:paraId="6F62618B" w14:textId="77777777" w:rsidR="006635CE" w:rsidRPr="0040018C" w:rsidRDefault="006635CE" w:rsidP="006635CE">
            <w:pPr>
              <w:pStyle w:val="TAL"/>
              <w:rPr>
                <w:noProof/>
                <w:szCs w:val="22"/>
              </w:rPr>
            </w:pPr>
            <w:r w:rsidRPr="0040018C">
              <w:rPr>
                <w:noProof/>
                <w:szCs w:val="22"/>
              </w:rPr>
              <w:t>R1 2-6 &amp; 2-16b: Support 1+2 DMRS (DL/UL)</w:t>
            </w:r>
          </w:p>
        </w:tc>
      </w:tr>
      <w:tr w:rsidR="006635CE" w14:paraId="2CE733CF" w14:textId="77777777" w:rsidTr="0040018C">
        <w:tc>
          <w:tcPr>
            <w:tcW w:w="14173" w:type="dxa"/>
            <w:shd w:val="clear" w:color="auto" w:fill="auto"/>
          </w:tcPr>
          <w:p w14:paraId="6D6F1842" w14:textId="77777777" w:rsidR="006635CE" w:rsidRPr="0040018C" w:rsidRDefault="006635CE" w:rsidP="006635CE">
            <w:pPr>
              <w:pStyle w:val="TAL"/>
              <w:rPr>
                <w:noProof/>
                <w:szCs w:val="22"/>
              </w:rPr>
            </w:pPr>
            <w:r w:rsidRPr="0040018C">
              <w:rPr>
                <w:b/>
                <w:i/>
                <w:noProof/>
                <w:szCs w:val="22"/>
              </w:rPr>
              <w:t>onePortsPTRS</w:t>
            </w:r>
          </w:p>
          <w:p w14:paraId="5A027FA1" w14:textId="77777777" w:rsidR="006635CE" w:rsidRPr="0040018C" w:rsidRDefault="006635CE" w:rsidP="006635CE">
            <w:pPr>
              <w:pStyle w:val="TAL"/>
              <w:rPr>
                <w:noProof/>
                <w:szCs w:val="22"/>
              </w:rPr>
            </w:pPr>
            <w:r w:rsidRPr="0040018C">
              <w:rPr>
                <w:noProof/>
                <w:szCs w:val="22"/>
              </w:rPr>
              <w:t>R1 2-44 &amp; 2-47: 1 port of DL/UL PTRS</w:t>
            </w:r>
          </w:p>
        </w:tc>
      </w:tr>
      <w:tr w:rsidR="006635CE" w14:paraId="3F446B12" w14:textId="77777777" w:rsidTr="0040018C">
        <w:tc>
          <w:tcPr>
            <w:tcW w:w="14173" w:type="dxa"/>
            <w:shd w:val="clear" w:color="auto" w:fill="auto"/>
          </w:tcPr>
          <w:p w14:paraId="3CBB4A64" w14:textId="77777777" w:rsidR="006635CE" w:rsidRPr="0040018C" w:rsidRDefault="006635CE" w:rsidP="006635CE">
            <w:pPr>
              <w:pStyle w:val="TAL"/>
              <w:rPr>
                <w:noProof/>
                <w:szCs w:val="22"/>
              </w:rPr>
            </w:pPr>
            <w:r w:rsidRPr="0040018C">
              <w:rPr>
                <w:b/>
                <w:i/>
                <w:noProof/>
                <w:szCs w:val="22"/>
              </w:rPr>
              <w:t>onePUCCH-LongAndShortFormat</w:t>
            </w:r>
          </w:p>
          <w:p w14:paraId="7821AF06" w14:textId="77777777" w:rsidR="006635CE" w:rsidRPr="0040018C" w:rsidRDefault="006635CE" w:rsidP="006635CE">
            <w:pPr>
              <w:pStyle w:val="TAL"/>
              <w:rPr>
                <w:noProof/>
                <w:szCs w:val="22"/>
              </w:rPr>
            </w:pPr>
            <w:r w:rsidRPr="0040018C">
              <w:rPr>
                <w:noProof/>
                <w:szCs w:val="22"/>
              </w:rPr>
              <w:t>R1 4-22: 1 long PUCCH format and 1 short PUCCH format in the same slot</w:t>
            </w:r>
          </w:p>
        </w:tc>
      </w:tr>
      <w:tr w:rsidR="006635CE" w14:paraId="3F2E53C9" w14:textId="77777777" w:rsidTr="0040018C">
        <w:tc>
          <w:tcPr>
            <w:tcW w:w="14173" w:type="dxa"/>
            <w:shd w:val="clear" w:color="auto" w:fill="auto"/>
          </w:tcPr>
          <w:p w14:paraId="3ECC6EFA" w14:textId="77777777" w:rsidR="006635CE" w:rsidRPr="0040018C" w:rsidRDefault="006635CE" w:rsidP="006635CE">
            <w:pPr>
              <w:pStyle w:val="TAL"/>
              <w:rPr>
                <w:noProof/>
                <w:szCs w:val="22"/>
              </w:rPr>
            </w:pPr>
            <w:r w:rsidRPr="0040018C">
              <w:rPr>
                <w:b/>
                <w:i/>
                <w:noProof/>
                <w:szCs w:val="22"/>
              </w:rPr>
              <w:t>oneSymbolGP-TDD</w:t>
            </w:r>
          </w:p>
          <w:p w14:paraId="43CA33B4" w14:textId="77777777" w:rsidR="006635CE" w:rsidRPr="0040018C" w:rsidRDefault="006635CE" w:rsidP="006635CE">
            <w:pPr>
              <w:pStyle w:val="TAL"/>
              <w:rPr>
                <w:noProof/>
                <w:szCs w:val="22"/>
              </w:rPr>
            </w:pPr>
            <w:r w:rsidRPr="0040018C">
              <w:rPr>
                <w:noProof/>
                <w:szCs w:val="22"/>
              </w:rPr>
              <w:t>R4 1-9: 1-symbol GP in unpaired spectrum</w:t>
            </w:r>
          </w:p>
        </w:tc>
      </w:tr>
      <w:tr w:rsidR="006635CE" w14:paraId="4F912564" w14:textId="77777777" w:rsidTr="0040018C">
        <w:tc>
          <w:tcPr>
            <w:tcW w:w="14173" w:type="dxa"/>
            <w:shd w:val="clear" w:color="auto" w:fill="auto"/>
          </w:tcPr>
          <w:p w14:paraId="6F51263A" w14:textId="77777777" w:rsidR="006635CE" w:rsidRPr="0040018C" w:rsidRDefault="006635CE" w:rsidP="006635CE">
            <w:pPr>
              <w:pStyle w:val="TAL"/>
              <w:rPr>
                <w:noProof/>
                <w:szCs w:val="22"/>
              </w:rPr>
            </w:pPr>
            <w:r w:rsidRPr="0040018C">
              <w:rPr>
                <w:b/>
                <w:i/>
                <w:noProof/>
                <w:szCs w:val="22"/>
              </w:rPr>
              <w:t>pdcch-BlindDetectionCA</w:t>
            </w:r>
          </w:p>
          <w:p w14:paraId="1734619B" w14:textId="77777777" w:rsidR="006635CE" w:rsidRPr="0040018C" w:rsidRDefault="006635CE" w:rsidP="006635CE">
            <w:pPr>
              <w:pStyle w:val="TAL"/>
              <w:rPr>
                <w:noProof/>
                <w:szCs w:val="22"/>
              </w:rPr>
            </w:pPr>
            <w:r w:rsidRPr="0040018C">
              <w:rPr>
                <w:noProof/>
                <w:szCs w:val="22"/>
              </w:rPr>
              <w:t>R1 6-5a: PDCCH blind detection capability for CA</w:t>
            </w:r>
          </w:p>
        </w:tc>
      </w:tr>
      <w:tr w:rsidR="006635CE" w14:paraId="0FA48AEE" w14:textId="77777777" w:rsidTr="0040018C">
        <w:tc>
          <w:tcPr>
            <w:tcW w:w="14173" w:type="dxa"/>
            <w:shd w:val="clear" w:color="auto" w:fill="auto"/>
          </w:tcPr>
          <w:p w14:paraId="0E543C02" w14:textId="77777777" w:rsidR="006635CE" w:rsidRPr="0040018C" w:rsidRDefault="006635CE" w:rsidP="006635CE">
            <w:pPr>
              <w:pStyle w:val="TAL"/>
              <w:rPr>
                <w:noProof/>
                <w:szCs w:val="22"/>
              </w:rPr>
            </w:pPr>
            <w:r w:rsidRPr="0040018C">
              <w:rPr>
                <w:b/>
                <w:i/>
                <w:noProof/>
                <w:szCs w:val="22"/>
              </w:rPr>
              <w:t>pucch-F2-WithFH</w:t>
            </w:r>
          </w:p>
          <w:p w14:paraId="508EC190" w14:textId="77777777" w:rsidR="006635CE" w:rsidRPr="0040018C" w:rsidRDefault="006635CE" w:rsidP="006635CE">
            <w:pPr>
              <w:pStyle w:val="TAL"/>
              <w:rPr>
                <w:noProof/>
                <w:szCs w:val="22"/>
              </w:rPr>
            </w:pPr>
            <w:r w:rsidRPr="0040018C">
              <w:rPr>
                <w:noProof/>
                <w:szCs w:val="22"/>
              </w:rPr>
              <w:t>R1 4-3: PUCCH format 2 over 1 – 2 OFDM symbols once per slot with FH</w:t>
            </w:r>
          </w:p>
        </w:tc>
      </w:tr>
      <w:tr w:rsidR="006635CE" w14:paraId="2C5A7AC1" w14:textId="77777777" w:rsidTr="0040018C">
        <w:tc>
          <w:tcPr>
            <w:tcW w:w="14173" w:type="dxa"/>
            <w:shd w:val="clear" w:color="auto" w:fill="auto"/>
          </w:tcPr>
          <w:p w14:paraId="3672893B" w14:textId="77777777" w:rsidR="006635CE" w:rsidRPr="0040018C" w:rsidRDefault="006635CE" w:rsidP="006635CE">
            <w:pPr>
              <w:pStyle w:val="TAL"/>
              <w:rPr>
                <w:noProof/>
                <w:szCs w:val="22"/>
              </w:rPr>
            </w:pPr>
            <w:r w:rsidRPr="0040018C">
              <w:rPr>
                <w:b/>
                <w:i/>
                <w:noProof/>
                <w:szCs w:val="22"/>
              </w:rPr>
              <w:t>pucch-F3-4-HalfPi-BPSK</w:t>
            </w:r>
          </w:p>
          <w:p w14:paraId="63075BD2" w14:textId="77777777" w:rsidR="006635CE" w:rsidRPr="0040018C" w:rsidRDefault="006635CE" w:rsidP="006635CE">
            <w:pPr>
              <w:pStyle w:val="TAL"/>
              <w:rPr>
                <w:noProof/>
                <w:szCs w:val="22"/>
              </w:rPr>
            </w:pPr>
            <w:r w:rsidRPr="0040018C">
              <w:rPr>
                <w:noProof/>
                <w:szCs w:val="22"/>
              </w:rPr>
              <w:t>R4 1-7: pi/2-BPSK for PUCCH format 3/4</w:t>
            </w:r>
          </w:p>
        </w:tc>
      </w:tr>
      <w:tr w:rsidR="006635CE" w14:paraId="51F90E97" w14:textId="77777777" w:rsidTr="0040018C">
        <w:tc>
          <w:tcPr>
            <w:tcW w:w="14173" w:type="dxa"/>
            <w:shd w:val="clear" w:color="auto" w:fill="auto"/>
          </w:tcPr>
          <w:p w14:paraId="2624146F" w14:textId="77777777" w:rsidR="006635CE" w:rsidRPr="0040018C" w:rsidRDefault="006635CE" w:rsidP="006635CE">
            <w:pPr>
              <w:pStyle w:val="TAL"/>
              <w:rPr>
                <w:noProof/>
                <w:szCs w:val="22"/>
              </w:rPr>
            </w:pPr>
            <w:r w:rsidRPr="0040018C">
              <w:rPr>
                <w:b/>
                <w:i/>
                <w:noProof/>
                <w:szCs w:val="22"/>
              </w:rPr>
              <w:t>pucch-F3-WithFH</w:t>
            </w:r>
          </w:p>
          <w:p w14:paraId="5130A364" w14:textId="77777777" w:rsidR="006635CE" w:rsidRPr="0040018C" w:rsidRDefault="006635CE" w:rsidP="006635CE">
            <w:pPr>
              <w:pStyle w:val="TAL"/>
              <w:rPr>
                <w:noProof/>
                <w:szCs w:val="22"/>
              </w:rPr>
            </w:pPr>
            <w:r w:rsidRPr="0040018C">
              <w:rPr>
                <w:noProof/>
                <w:szCs w:val="22"/>
              </w:rPr>
              <w:t>R1 4-4: PUCCH format 3 over 4 – 14 OFDM symbols once per slot with FH</w:t>
            </w:r>
          </w:p>
        </w:tc>
      </w:tr>
      <w:tr w:rsidR="006635CE" w14:paraId="1F6F094B" w14:textId="77777777" w:rsidTr="0040018C">
        <w:tc>
          <w:tcPr>
            <w:tcW w:w="14173" w:type="dxa"/>
            <w:shd w:val="clear" w:color="auto" w:fill="auto"/>
          </w:tcPr>
          <w:p w14:paraId="5AB199D6" w14:textId="77777777" w:rsidR="006635CE" w:rsidRPr="0040018C" w:rsidRDefault="006635CE" w:rsidP="006635CE">
            <w:pPr>
              <w:pStyle w:val="TAL"/>
              <w:rPr>
                <w:noProof/>
                <w:szCs w:val="22"/>
              </w:rPr>
            </w:pPr>
            <w:r w:rsidRPr="0040018C">
              <w:rPr>
                <w:b/>
                <w:i/>
                <w:noProof/>
                <w:szCs w:val="22"/>
              </w:rPr>
              <w:t>pucch-F4-WithFH</w:t>
            </w:r>
          </w:p>
          <w:p w14:paraId="6A677E8E" w14:textId="77777777" w:rsidR="006635CE" w:rsidRPr="0040018C" w:rsidRDefault="006635CE" w:rsidP="006635CE">
            <w:pPr>
              <w:pStyle w:val="TAL"/>
              <w:rPr>
                <w:noProof/>
                <w:szCs w:val="22"/>
              </w:rPr>
            </w:pPr>
            <w:r w:rsidRPr="0040018C">
              <w:rPr>
                <w:noProof/>
                <w:szCs w:val="22"/>
              </w:rPr>
              <w:t>R1 4-5: PUCCH format 4 over 4 – 14 OFDM symbols once per slot with FH</w:t>
            </w:r>
          </w:p>
        </w:tc>
      </w:tr>
      <w:tr w:rsidR="006635CE" w14:paraId="45B98462" w14:textId="77777777" w:rsidTr="0040018C">
        <w:tc>
          <w:tcPr>
            <w:tcW w:w="14173" w:type="dxa"/>
            <w:shd w:val="clear" w:color="auto" w:fill="auto"/>
          </w:tcPr>
          <w:p w14:paraId="01C457D1" w14:textId="77777777" w:rsidR="006635CE" w:rsidRPr="0040018C" w:rsidRDefault="006635CE" w:rsidP="006635CE">
            <w:pPr>
              <w:pStyle w:val="TAL"/>
              <w:rPr>
                <w:noProof/>
                <w:szCs w:val="22"/>
              </w:rPr>
            </w:pPr>
            <w:r w:rsidRPr="0040018C">
              <w:rPr>
                <w:b/>
                <w:i/>
                <w:noProof/>
                <w:szCs w:val="22"/>
              </w:rPr>
              <w:t>pusch-HalfPi-BPSK</w:t>
            </w:r>
          </w:p>
          <w:p w14:paraId="6469B109" w14:textId="77777777" w:rsidR="006635CE" w:rsidRPr="0040018C" w:rsidRDefault="006635CE" w:rsidP="006635CE">
            <w:pPr>
              <w:pStyle w:val="TAL"/>
              <w:rPr>
                <w:noProof/>
                <w:szCs w:val="22"/>
              </w:rPr>
            </w:pPr>
            <w:r w:rsidRPr="0040018C">
              <w:rPr>
                <w:noProof/>
                <w:szCs w:val="22"/>
              </w:rPr>
              <w:t>R4 1-6: pi/2-BPSK for PUSCH</w:t>
            </w:r>
          </w:p>
        </w:tc>
      </w:tr>
      <w:tr w:rsidR="006635CE" w:rsidRPr="0040018C" w14:paraId="00657438" w14:textId="77777777" w:rsidTr="0040018C">
        <w:tc>
          <w:tcPr>
            <w:tcW w:w="14173" w:type="dxa"/>
            <w:shd w:val="clear" w:color="auto" w:fill="auto"/>
          </w:tcPr>
          <w:p w14:paraId="79187379" w14:textId="77777777" w:rsidR="006635CE" w:rsidRPr="0040018C" w:rsidRDefault="006635CE" w:rsidP="006635CE">
            <w:pPr>
              <w:pStyle w:val="TAL"/>
              <w:rPr>
                <w:noProof/>
                <w:szCs w:val="22"/>
              </w:rPr>
            </w:pPr>
            <w:r w:rsidRPr="0040018C">
              <w:rPr>
                <w:b/>
                <w:i/>
                <w:noProof/>
                <w:szCs w:val="22"/>
              </w:rPr>
              <w:t>pusch-LBRM</w:t>
            </w:r>
          </w:p>
          <w:p w14:paraId="3A12DAEC" w14:textId="77777777" w:rsidR="006635CE" w:rsidRPr="0040018C" w:rsidRDefault="006635CE" w:rsidP="006635CE">
            <w:pPr>
              <w:pStyle w:val="TAL"/>
              <w:rPr>
                <w:noProof/>
                <w:szCs w:val="22"/>
              </w:rPr>
            </w:pPr>
            <w:r w:rsidRPr="0040018C">
              <w:rPr>
                <w:noProof/>
                <w:szCs w:val="22"/>
              </w:rPr>
              <w:t>R1 5-29: LBRM for PUSCH</w:t>
            </w:r>
          </w:p>
        </w:tc>
      </w:tr>
      <w:tr w:rsidR="006635CE" w14:paraId="4F20AEA6" w14:textId="77777777" w:rsidTr="0040018C">
        <w:tc>
          <w:tcPr>
            <w:tcW w:w="14173" w:type="dxa"/>
            <w:shd w:val="clear" w:color="auto" w:fill="auto"/>
          </w:tcPr>
          <w:p w14:paraId="4F282BB6" w14:textId="77777777" w:rsidR="006635CE" w:rsidRPr="0040018C" w:rsidRDefault="006635CE" w:rsidP="006635CE">
            <w:pPr>
              <w:pStyle w:val="TAL"/>
              <w:rPr>
                <w:noProof/>
                <w:szCs w:val="22"/>
              </w:rPr>
            </w:pPr>
            <w:r w:rsidRPr="0040018C">
              <w:rPr>
                <w:b/>
                <w:i/>
                <w:noProof/>
                <w:szCs w:val="22"/>
              </w:rPr>
              <w:lastRenderedPageBreak/>
              <w:t>semiOpenLoopCSI</w:t>
            </w:r>
          </w:p>
          <w:p w14:paraId="5321B4C4" w14:textId="77777777" w:rsidR="006635CE" w:rsidRPr="0040018C" w:rsidRDefault="006635CE" w:rsidP="006635CE">
            <w:pPr>
              <w:pStyle w:val="TAL"/>
              <w:rPr>
                <w:noProof/>
                <w:szCs w:val="22"/>
              </w:rPr>
            </w:pPr>
            <w:r w:rsidRPr="0040018C">
              <w:rPr>
                <w:noProof/>
                <w:szCs w:val="22"/>
              </w:rPr>
              <w:t>R1 2-37: Support Semi-open loop CSI</w:t>
            </w:r>
          </w:p>
        </w:tc>
      </w:tr>
      <w:tr w:rsidR="006635CE" w14:paraId="579F8477" w14:textId="77777777" w:rsidTr="0040018C">
        <w:tc>
          <w:tcPr>
            <w:tcW w:w="14173" w:type="dxa"/>
            <w:shd w:val="clear" w:color="auto" w:fill="auto"/>
          </w:tcPr>
          <w:p w14:paraId="33D90247" w14:textId="77777777" w:rsidR="006635CE" w:rsidRPr="0040018C" w:rsidRDefault="006635CE" w:rsidP="006635CE">
            <w:pPr>
              <w:pStyle w:val="TAL"/>
              <w:rPr>
                <w:noProof/>
                <w:szCs w:val="22"/>
              </w:rPr>
            </w:pPr>
            <w:r w:rsidRPr="0040018C">
              <w:rPr>
                <w:b/>
                <w:i/>
                <w:noProof/>
                <w:szCs w:val="22"/>
              </w:rPr>
              <w:t>supportedDMRS-TypeDL</w:t>
            </w:r>
          </w:p>
          <w:p w14:paraId="27392DD1" w14:textId="77777777" w:rsidR="006635CE" w:rsidRPr="0040018C" w:rsidRDefault="006635CE" w:rsidP="006635CE">
            <w:pPr>
              <w:pStyle w:val="TAL"/>
              <w:rPr>
                <w:noProof/>
                <w:szCs w:val="22"/>
              </w:rPr>
            </w:pPr>
            <w:r w:rsidRPr="0040018C">
              <w:rPr>
                <w:noProof/>
                <w:szCs w:val="22"/>
              </w:rPr>
              <w:t>R1 2-10: Support DMRS type (DL)</w:t>
            </w:r>
          </w:p>
        </w:tc>
      </w:tr>
      <w:tr w:rsidR="006635CE" w14:paraId="3C5EB29E" w14:textId="77777777" w:rsidTr="0040018C">
        <w:tc>
          <w:tcPr>
            <w:tcW w:w="14173" w:type="dxa"/>
            <w:shd w:val="clear" w:color="auto" w:fill="auto"/>
          </w:tcPr>
          <w:p w14:paraId="1DA9A565" w14:textId="77777777" w:rsidR="006635CE" w:rsidRPr="0040018C" w:rsidRDefault="006635CE" w:rsidP="006635CE">
            <w:pPr>
              <w:pStyle w:val="TAL"/>
              <w:rPr>
                <w:noProof/>
                <w:szCs w:val="22"/>
              </w:rPr>
            </w:pPr>
            <w:r w:rsidRPr="0040018C">
              <w:rPr>
                <w:b/>
                <w:i/>
                <w:noProof/>
                <w:szCs w:val="22"/>
              </w:rPr>
              <w:t>supportedDMRS-TypeUL</w:t>
            </w:r>
          </w:p>
          <w:p w14:paraId="103AD734" w14:textId="77777777" w:rsidR="006635CE" w:rsidRPr="0040018C" w:rsidRDefault="006635CE" w:rsidP="006635CE">
            <w:pPr>
              <w:pStyle w:val="TAL"/>
              <w:rPr>
                <w:noProof/>
                <w:szCs w:val="22"/>
              </w:rPr>
            </w:pPr>
            <w:r w:rsidRPr="0040018C">
              <w:rPr>
                <w:noProof/>
                <w:szCs w:val="22"/>
              </w:rPr>
              <w:t>R1 2-17: Support DMRS type (UL)</w:t>
            </w:r>
          </w:p>
        </w:tc>
      </w:tr>
      <w:tr w:rsidR="006635CE" w14:paraId="13C73EC5" w14:textId="77777777" w:rsidTr="0040018C">
        <w:tc>
          <w:tcPr>
            <w:tcW w:w="14173" w:type="dxa"/>
            <w:shd w:val="clear" w:color="auto" w:fill="auto"/>
          </w:tcPr>
          <w:p w14:paraId="17F7313D" w14:textId="77777777" w:rsidR="006635CE" w:rsidRPr="0040018C" w:rsidRDefault="006635CE" w:rsidP="006635CE">
            <w:pPr>
              <w:pStyle w:val="TAL"/>
              <w:rPr>
                <w:noProof/>
                <w:szCs w:val="22"/>
              </w:rPr>
            </w:pPr>
            <w:r w:rsidRPr="0040018C">
              <w:rPr>
                <w:b/>
                <w:i/>
                <w:noProof/>
                <w:szCs w:val="22"/>
              </w:rPr>
              <w:t>tpc-PUCCH-RNTI</w:t>
            </w:r>
          </w:p>
          <w:p w14:paraId="0128C2D6" w14:textId="77777777" w:rsidR="006635CE" w:rsidRPr="0040018C" w:rsidRDefault="006635CE" w:rsidP="006635CE">
            <w:pPr>
              <w:pStyle w:val="TAL"/>
              <w:rPr>
                <w:noProof/>
                <w:szCs w:val="22"/>
              </w:rPr>
            </w:pPr>
            <w:r w:rsidRPr="0040018C">
              <w:rPr>
                <w:noProof/>
                <w:szCs w:val="22"/>
              </w:rPr>
              <w:t>R1 8-4: TPC-PUCCH-RNTI</w:t>
            </w:r>
          </w:p>
        </w:tc>
      </w:tr>
      <w:tr w:rsidR="006635CE" w14:paraId="0B8C92AB" w14:textId="77777777" w:rsidTr="0040018C">
        <w:tc>
          <w:tcPr>
            <w:tcW w:w="14173" w:type="dxa"/>
            <w:shd w:val="clear" w:color="auto" w:fill="auto"/>
          </w:tcPr>
          <w:p w14:paraId="5DBFD9CB" w14:textId="77777777" w:rsidR="006635CE" w:rsidRPr="0040018C" w:rsidRDefault="006635CE" w:rsidP="006635CE">
            <w:pPr>
              <w:pStyle w:val="TAL"/>
              <w:rPr>
                <w:noProof/>
                <w:szCs w:val="22"/>
              </w:rPr>
            </w:pPr>
            <w:r w:rsidRPr="0040018C">
              <w:rPr>
                <w:b/>
                <w:i/>
                <w:noProof/>
                <w:szCs w:val="22"/>
              </w:rPr>
              <w:t>tpc-PUSCH-RNTI</w:t>
            </w:r>
          </w:p>
          <w:p w14:paraId="24131801" w14:textId="77777777" w:rsidR="006635CE" w:rsidRPr="0040018C" w:rsidRDefault="006635CE" w:rsidP="006635CE">
            <w:pPr>
              <w:pStyle w:val="TAL"/>
              <w:rPr>
                <w:noProof/>
                <w:szCs w:val="22"/>
              </w:rPr>
            </w:pPr>
            <w:r w:rsidRPr="0040018C">
              <w:rPr>
                <w:noProof/>
                <w:szCs w:val="22"/>
              </w:rPr>
              <w:t>R1 8-3: TPC-PUSCH-RNTI</w:t>
            </w:r>
          </w:p>
        </w:tc>
      </w:tr>
      <w:tr w:rsidR="006635CE" w14:paraId="4E587F07" w14:textId="77777777" w:rsidTr="0040018C">
        <w:tc>
          <w:tcPr>
            <w:tcW w:w="14173" w:type="dxa"/>
            <w:shd w:val="clear" w:color="auto" w:fill="auto"/>
          </w:tcPr>
          <w:p w14:paraId="2AE3555B" w14:textId="77777777" w:rsidR="006635CE" w:rsidRPr="0040018C" w:rsidRDefault="006635CE" w:rsidP="006635CE">
            <w:pPr>
              <w:pStyle w:val="TAL"/>
              <w:rPr>
                <w:noProof/>
                <w:szCs w:val="22"/>
              </w:rPr>
            </w:pPr>
            <w:r w:rsidRPr="0040018C">
              <w:rPr>
                <w:b/>
                <w:i/>
                <w:noProof/>
                <w:szCs w:val="22"/>
              </w:rPr>
              <w:t>tpc-SRS-RNTI</w:t>
            </w:r>
          </w:p>
          <w:p w14:paraId="6E4E567A" w14:textId="77777777" w:rsidR="006635CE" w:rsidRPr="0040018C" w:rsidRDefault="006635CE" w:rsidP="006635CE">
            <w:pPr>
              <w:pStyle w:val="TAL"/>
              <w:rPr>
                <w:noProof/>
                <w:szCs w:val="22"/>
              </w:rPr>
            </w:pPr>
            <w:r w:rsidRPr="0040018C">
              <w:rPr>
                <w:noProof/>
                <w:szCs w:val="22"/>
              </w:rPr>
              <w:t>R1 8-5: TPC-SRS-RNTI</w:t>
            </w:r>
          </w:p>
        </w:tc>
      </w:tr>
      <w:tr w:rsidR="006635CE" w14:paraId="53E9A1D5" w14:textId="77777777" w:rsidTr="0040018C">
        <w:tc>
          <w:tcPr>
            <w:tcW w:w="14173" w:type="dxa"/>
            <w:shd w:val="clear" w:color="auto" w:fill="auto"/>
          </w:tcPr>
          <w:p w14:paraId="340E215C" w14:textId="77777777" w:rsidR="006635CE" w:rsidRPr="0040018C" w:rsidRDefault="006635CE" w:rsidP="006635CE">
            <w:pPr>
              <w:pStyle w:val="TAL"/>
              <w:rPr>
                <w:noProof/>
                <w:szCs w:val="22"/>
              </w:rPr>
            </w:pPr>
            <w:r w:rsidRPr="0040018C">
              <w:rPr>
                <w:b/>
                <w:i/>
                <w:noProof/>
                <w:szCs w:val="22"/>
              </w:rPr>
              <w:t>twoDifferentTPC-Loop-PUCCH</w:t>
            </w:r>
          </w:p>
          <w:p w14:paraId="1D229CE4" w14:textId="77777777" w:rsidR="006635CE" w:rsidRPr="0040018C" w:rsidRDefault="006635CE" w:rsidP="006635CE">
            <w:pPr>
              <w:pStyle w:val="TAL"/>
              <w:rPr>
                <w:noProof/>
                <w:szCs w:val="22"/>
              </w:rPr>
            </w:pPr>
            <w:r w:rsidRPr="0040018C">
              <w:rPr>
                <w:noProof/>
                <w:szCs w:val="22"/>
              </w:rPr>
              <w:t>R1 8-8: UL power control with 2 PUCCH closed loops</w:t>
            </w:r>
          </w:p>
        </w:tc>
      </w:tr>
      <w:tr w:rsidR="006635CE" w14:paraId="1FAE3ECB" w14:textId="77777777" w:rsidTr="0040018C">
        <w:tc>
          <w:tcPr>
            <w:tcW w:w="14173" w:type="dxa"/>
            <w:shd w:val="clear" w:color="auto" w:fill="auto"/>
          </w:tcPr>
          <w:p w14:paraId="44F23B66" w14:textId="77777777" w:rsidR="006635CE" w:rsidRPr="0040018C" w:rsidRDefault="006635CE" w:rsidP="006635CE">
            <w:pPr>
              <w:pStyle w:val="TAL"/>
              <w:rPr>
                <w:noProof/>
                <w:szCs w:val="22"/>
              </w:rPr>
            </w:pPr>
            <w:r w:rsidRPr="0040018C">
              <w:rPr>
                <w:b/>
                <w:i/>
                <w:noProof/>
                <w:szCs w:val="22"/>
              </w:rPr>
              <w:t>twoDifferentTPC-Loop-PUSCH</w:t>
            </w:r>
          </w:p>
          <w:p w14:paraId="1BDD9BC9" w14:textId="77777777" w:rsidR="006635CE" w:rsidRPr="0040018C" w:rsidRDefault="006635CE" w:rsidP="006635CE">
            <w:pPr>
              <w:pStyle w:val="TAL"/>
              <w:rPr>
                <w:noProof/>
                <w:szCs w:val="22"/>
              </w:rPr>
            </w:pPr>
            <w:r w:rsidRPr="0040018C">
              <w:rPr>
                <w:noProof/>
                <w:szCs w:val="22"/>
              </w:rPr>
              <w:t>R1 8-7: UL power control with 2 PUSCH closed loops</w:t>
            </w:r>
          </w:p>
        </w:tc>
      </w:tr>
      <w:tr w:rsidR="006635CE" w14:paraId="17FA9A5D" w14:textId="77777777" w:rsidTr="0040018C">
        <w:tc>
          <w:tcPr>
            <w:tcW w:w="14173" w:type="dxa"/>
            <w:shd w:val="clear" w:color="auto" w:fill="auto"/>
          </w:tcPr>
          <w:p w14:paraId="7AABC43D" w14:textId="77777777" w:rsidR="006635CE" w:rsidRPr="0040018C" w:rsidRDefault="006635CE" w:rsidP="006635CE">
            <w:pPr>
              <w:pStyle w:val="TAL"/>
              <w:rPr>
                <w:noProof/>
                <w:szCs w:val="22"/>
              </w:rPr>
            </w:pPr>
            <w:r w:rsidRPr="0040018C">
              <w:rPr>
                <w:b/>
                <w:i/>
                <w:noProof/>
                <w:szCs w:val="22"/>
              </w:rPr>
              <w:t>twoFL-DMRS-TwoAdditionalDMRS</w:t>
            </w:r>
          </w:p>
          <w:p w14:paraId="2A9457D7" w14:textId="77777777" w:rsidR="006635CE" w:rsidRPr="0040018C" w:rsidRDefault="006635CE" w:rsidP="006635CE">
            <w:pPr>
              <w:pStyle w:val="TAL"/>
              <w:rPr>
                <w:noProof/>
                <w:szCs w:val="22"/>
              </w:rPr>
            </w:pPr>
            <w:r w:rsidRPr="0040018C">
              <w:rPr>
                <w:noProof/>
                <w:szCs w:val="22"/>
              </w:rPr>
              <w:t>R1 2-8 &amp; 2-18a: Supported 2 symbols front-loaded +2 symbols additional DMRS(DL/UL)</w:t>
            </w:r>
          </w:p>
        </w:tc>
      </w:tr>
      <w:tr w:rsidR="006635CE" w14:paraId="56B7FA0A" w14:textId="77777777" w:rsidTr="0040018C">
        <w:tc>
          <w:tcPr>
            <w:tcW w:w="14173" w:type="dxa"/>
            <w:shd w:val="clear" w:color="auto" w:fill="auto"/>
          </w:tcPr>
          <w:p w14:paraId="0400B1AA" w14:textId="77777777" w:rsidR="006635CE" w:rsidRPr="0040018C" w:rsidRDefault="006635CE" w:rsidP="006635CE">
            <w:pPr>
              <w:pStyle w:val="TAL"/>
              <w:rPr>
                <w:noProof/>
                <w:szCs w:val="22"/>
              </w:rPr>
            </w:pPr>
            <w:r w:rsidRPr="0040018C">
              <w:rPr>
                <w:b/>
                <w:i/>
                <w:noProof/>
                <w:szCs w:val="22"/>
              </w:rPr>
              <w:t>twoFL-DMRS</w:t>
            </w:r>
          </w:p>
          <w:p w14:paraId="29AC6C00" w14:textId="77777777" w:rsidR="006635CE" w:rsidRPr="0040018C" w:rsidRDefault="006635CE" w:rsidP="006635CE">
            <w:pPr>
              <w:pStyle w:val="TAL"/>
              <w:rPr>
                <w:noProof/>
                <w:szCs w:val="22"/>
              </w:rPr>
            </w:pPr>
            <w:r w:rsidRPr="0040018C">
              <w:rPr>
                <w:noProof/>
                <w:szCs w:val="22"/>
              </w:rPr>
              <w:t>R1 2-7 &amp; 2-18: Supported 2 symbols front-loaded DMRS(DL/UL)</w:t>
            </w:r>
          </w:p>
        </w:tc>
      </w:tr>
      <w:tr w:rsidR="006635CE" w14:paraId="257265BA" w14:textId="77777777" w:rsidTr="0040018C">
        <w:tc>
          <w:tcPr>
            <w:tcW w:w="14173" w:type="dxa"/>
            <w:shd w:val="clear" w:color="auto" w:fill="auto"/>
          </w:tcPr>
          <w:p w14:paraId="6B003AC1" w14:textId="77777777" w:rsidR="006635CE" w:rsidRPr="0040018C" w:rsidRDefault="006635CE" w:rsidP="006635CE">
            <w:pPr>
              <w:pStyle w:val="TAL"/>
              <w:rPr>
                <w:noProof/>
                <w:szCs w:val="22"/>
              </w:rPr>
            </w:pPr>
            <w:r w:rsidRPr="0040018C">
              <w:rPr>
                <w:b/>
                <w:i/>
                <w:noProof/>
                <w:szCs w:val="22"/>
              </w:rPr>
              <w:t>twoPUCCH-AnyOthersInSlot</w:t>
            </w:r>
          </w:p>
          <w:p w14:paraId="02DAF840" w14:textId="77777777" w:rsidR="006635CE" w:rsidRPr="0040018C" w:rsidRDefault="006635CE" w:rsidP="006635CE">
            <w:pPr>
              <w:pStyle w:val="TAL"/>
              <w:rPr>
                <w:noProof/>
                <w:szCs w:val="22"/>
              </w:rPr>
            </w:pPr>
            <w:r w:rsidRPr="0040018C">
              <w:rPr>
                <w:noProof/>
                <w:szCs w:val="22"/>
              </w:rPr>
              <w:t>R1 4-22a: 2 PUCCH transmissions in the same slot which are not covered by 4-22 and 4-2</w:t>
            </w:r>
          </w:p>
        </w:tc>
      </w:tr>
      <w:tr w:rsidR="006635CE" w14:paraId="0D3779A5" w14:textId="77777777" w:rsidTr="0040018C">
        <w:tc>
          <w:tcPr>
            <w:tcW w:w="14173" w:type="dxa"/>
            <w:shd w:val="clear" w:color="auto" w:fill="auto"/>
          </w:tcPr>
          <w:p w14:paraId="30B54613" w14:textId="77777777" w:rsidR="006635CE" w:rsidRPr="0040018C" w:rsidRDefault="006635CE" w:rsidP="006635CE">
            <w:pPr>
              <w:pStyle w:val="TAL"/>
              <w:rPr>
                <w:noProof/>
                <w:szCs w:val="22"/>
              </w:rPr>
            </w:pPr>
            <w:r w:rsidRPr="0040018C">
              <w:rPr>
                <w:b/>
                <w:i/>
                <w:noProof/>
                <w:szCs w:val="22"/>
              </w:rPr>
              <w:t>twoPUCCH-F0-2-ConsecSymbols</w:t>
            </w:r>
          </w:p>
          <w:p w14:paraId="354E058B" w14:textId="77777777" w:rsidR="006635CE" w:rsidRPr="0040018C" w:rsidRDefault="006635CE" w:rsidP="006635CE">
            <w:pPr>
              <w:pStyle w:val="TAL"/>
              <w:rPr>
                <w:noProof/>
                <w:szCs w:val="22"/>
              </w:rPr>
            </w:pPr>
            <w:r w:rsidRPr="0040018C">
              <w:rPr>
                <w:noProof/>
                <w:szCs w:val="22"/>
              </w:rPr>
              <w:t>R1 4-2: 2 PUCCH of format 0 or 2 in consecutive symbols</w:t>
            </w:r>
          </w:p>
        </w:tc>
      </w:tr>
      <w:tr w:rsidR="006635CE" w14:paraId="74F818DE" w14:textId="77777777" w:rsidTr="0040018C">
        <w:tc>
          <w:tcPr>
            <w:tcW w:w="14173" w:type="dxa"/>
            <w:shd w:val="clear" w:color="auto" w:fill="auto"/>
          </w:tcPr>
          <w:p w14:paraId="244261BF" w14:textId="77777777" w:rsidR="006635CE" w:rsidRPr="0040018C" w:rsidRDefault="006635CE" w:rsidP="006635CE">
            <w:pPr>
              <w:pStyle w:val="TAL"/>
              <w:rPr>
                <w:noProof/>
                <w:szCs w:val="22"/>
              </w:rPr>
            </w:pPr>
            <w:r w:rsidRPr="0040018C">
              <w:rPr>
                <w:b/>
                <w:i/>
                <w:noProof/>
                <w:szCs w:val="22"/>
              </w:rPr>
              <w:t>uci-CodeBlockSegmentation</w:t>
            </w:r>
          </w:p>
          <w:p w14:paraId="21AC95B6" w14:textId="77777777" w:rsidR="006635CE" w:rsidRPr="0040018C" w:rsidRDefault="006635CE" w:rsidP="006635CE">
            <w:pPr>
              <w:pStyle w:val="TAL"/>
              <w:rPr>
                <w:noProof/>
                <w:szCs w:val="22"/>
              </w:rPr>
            </w:pPr>
            <w:r w:rsidRPr="0040018C">
              <w:rPr>
                <w:noProof/>
                <w:szCs w:val="22"/>
              </w:rPr>
              <w:t>R1 4-20: UCI code-block segmentation</w:t>
            </w:r>
          </w:p>
        </w:tc>
      </w:tr>
    </w:tbl>
    <w:p w14:paraId="6CDEEDDD" w14:textId="77777777"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3C2BDA" w14:textId="77777777" w:rsidTr="0040018C">
        <w:tc>
          <w:tcPr>
            <w:tcW w:w="14507" w:type="dxa"/>
            <w:shd w:val="clear" w:color="auto" w:fill="auto"/>
          </w:tcPr>
          <w:p w14:paraId="3F5822CF" w14:textId="77777777" w:rsidR="006635CE" w:rsidRPr="0040018C" w:rsidRDefault="006635CE" w:rsidP="006635CE">
            <w:pPr>
              <w:pStyle w:val="TAH"/>
              <w:rPr>
                <w:noProof/>
                <w:szCs w:val="22"/>
              </w:rPr>
            </w:pPr>
            <w:r w:rsidRPr="0040018C">
              <w:rPr>
                <w:i/>
                <w:noProof/>
                <w:szCs w:val="22"/>
              </w:rPr>
              <w:t>Phy-ParametersXDD-Diff field descriptions</w:t>
            </w:r>
          </w:p>
        </w:tc>
      </w:tr>
      <w:tr w:rsidR="006635CE" w14:paraId="19B1051C" w14:textId="77777777" w:rsidTr="0040018C">
        <w:tc>
          <w:tcPr>
            <w:tcW w:w="14507" w:type="dxa"/>
            <w:shd w:val="clear" w:color="auto" w:fill="auto"/>
          </w:tcPr>
          <w:p w14:paraId="266B1D11" w14:textId="77777777" w:rsidR="006635CE" w:rsidRPr="0040018C" w:rsidRDefault="006635CE" w:rsidP="006635CE">
            <w:pPr>
              <w:pStyle w:val="TAL"/>
              <w:rPr>
                <w:noProof/>
                <w:szCs w:val="22"/>
              </w:rPr>
            </w:pPr>
            <w:r w:rsidRPr="0040018C">
              <w:rPr>
                <w:b/>
                <w:i/>
                <w:noProof/>
                <w:szCs w:val="22"/>
              </w:rPr>
              <w:t>twoDifferentTPC-Loop-PUCCH</w:t>
            </w:r>
          </w:p>
          <w:p w14:paraId="7646EAF7" w14:textId="77777777" w:rsidR="006635CE" w:rsidRPr="0040018C" w:rsidRDefault="006635CE" w:rsidP="006635CE">
            <w:pPr>
              <w:pStyle w:val="TAL"/>
              <w:rPr>
                <w:noProof/>
                <w:szCs w:val="22"/>
              </w:rPr>
            </w:pPr>
            <w:r w:rsidRPr="0040018C">
              <w:rPr>
                <w:noProof/>
                <w:szCs w:val="22"/>
              </w:rPr>
              <w:t>R1 8-8: UL power control with 2 PUCCH closed loops</w:t>
            </w:r>
          </w:p>
        </w:tc>
      </w:tr>
      <w:tr w:rsidR="006635CE" w14:paraId="16FA9F0A" w14:textId="77777777" w:rsidTr="0040018C">
        <w:tc>
          <w:tcPr>
            <w:tcW w:w="14507" w:type="dxa"/>
            <w:shd w:val="clear" w:color="auto" w:fill="auto"/>
          </w:tcPr>
          <w:p w14:paraId="371DD4EB" w14:textId="77777777" w:rsidR="006635CE" w:rsidRPr="0040018C" w:rsidRDefault="006635CE" w:rsidP="006635CE">
            <w:pPr>
              <w:pStyle w:val="TAL"/>
              <w:rPr>
                <w:noProof/>
                <w:szCs w:val="22"/>
              </w:rPr>
            </w:pPr>
            <w:r w:rsidRPr="0040018C">
              <w:rPr>
                <w:b/>
                <w:i/>
                <w:noProof/>
                <w:szCs w:val="22"/>
              </w:rPr>
              <w:t>twoDifferentTPC-Loop-PUSCH</w:t>
            </w:r>
          </w:p>
          <w:p w14:paraId="0E7E1BBB" w14:textId="77777777" w:rsidR="006635CE" w:rsidRPr="0040018C" w:rsidRDefault="006635CE" w:rsidP="006635CE">
            <w:pPr>
              <w:pStyle w:val="TAL"/>
              <w:rPr>
                <w:noProof/>
                <w:szCs w:val="22"/>
              </w:rPr>
            </w:pPr>
            <w:r w:rsidRPr="0040018C">
              <w:rPr>
                <w:noProof/>
                <w:szCs w:val="22"/>
              </w:rPr>
              <w:t>R1 8-7: UL power control with 2 PUSCH closed loops</w:t>
            </w:r>
          </w:p>
        </w:tc>
      </w:tr>
      <w:tr w:rsidR="006635CE" w14:paraId="42358AE3" w14:textId="77777777" w:rsidTr="0040018C">
        <w:tc>
          <w:tcPr>
            <w:tcW w:w="14507" w:type="dxa"/>
            <w:shd w:val="clear" w:color="auto" w:fill="auto"/>
          </w:tcPr>
          <w:p w14:paraId="27B40EC3" w14:textId="77777777" w:rsidR="006635CE" w:rsidRPr="0040018C" w:rsidRDefault="006635CE" w:rsidP="006635CE">
            <w:pPr>
              <w:pStyle w:val="TAL"/>
              <w:rPr>
                <w:noProof/>
                <w:szCs w:val="22"/>
              </w:rPr>
            </w:pPr>
            <w:r w:rsidRPr="0040018C">
              <w:rPr>
                <w:b/>
                <w:i/>
                <w:noProof/>
                <w:szCs w:val="22"/>
              </w:rPr>
              <w:t>twoPUCCH-F0-2-ConsecSymbols</w:t>
            </w:r>
          </w:p>
          <w:p w14:paraId="41A7174C" w14:textId="77777777" w:rsidR="006635CE" w:rsidRPr="0040018C" w:rsidRDefault="006635CE" w:rsidP="006635CE">
            <w:pPr>
              <w:pStyle w:val="TAL"/>
              <w:rPr>
                <w:noProof/>
                <w:szCs w:val="22"/>
              </w:rPr>
            </w:pPr>
            <w:r w:rsidRPr="0040018C">
              <w:rPr>
                <w:noProof/>
                <w:szCs w:val="22"/>
              </w:rPr>
              <w:t>R1 4-2: 2 PUCCH of format 0 or 2 in consecutive symbols</w:t>
            </w:r>
          </w:p>
        </w:tc>
      </w:tr>
    </w:tbl>
    <w:p w14:paraId="02070FBF" w14:textId="5ACB2694" w:rsidR="006635CE" w:rsidRDefault="006635CE" w:rsidP="006635CE">
      <w:pPr>
        <w:rPr>
          <w:noProof/>
        </w:rPr>
      </w:pPr>
    </w:p>
    <w:sectPr w:rsidR="006635CE" w:rsidSect="00467D70">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Rapporteur FieldDescriptionCleanup" w:date="2018-04-23T13:51:00Z" w:initials="R">
    <w:p w14:paraId="539815E0" w14:textId="54DA25C8" w:rsidR="00236931" w:rsidRDefault="00236931">
      <w:pPr>
        <w:pStyle w:val="ab"/>
      </w:pPr>
      <w:r>
        <w:rPr>
          <w:rStyle w:val="aa"/>
        </w:rPr>
        <w:annotationRef/>
      </w:r>
      <w:r>
        <w:t>This text was placed mistakenly at the scs-SpecificCarriers field in the FrequencyInfoUL. It should have been on the absoluteFrequencyPointA (as it is for FrequencyInfoDL).</w:t>
      </w:r>
    </w:p>
  </w:comment>
  <w:comment w:id="18" w:author="Rapporteur FieldDescriptionCleanup" w:date="2018-04-23T13:48:00Z" w:initials="R">
    <w:p w14:paraId="25F85E67" w14:textId="49FFAE1E" w:rsidR="00236931" w:rsidRDefault="00236931">
      <w:pPr>
        <w:pStyle w:val="ab"/>
      </w:pPr>
      <w:r>
        <w:rPr>
          <w:rStyle w:val="aa"/>
        </w:rPr>
        <w:annotationRef/>
      </w:r>
      <w:r>
        <w:t>Left-over from old IE name.</w:t>
      </w:r>
    </w:p>
  </w:comment>
  <w:comment w:id="56" w:author="NTT DOCOMO, INC." w:date="2018-05-15T10:50:00Z" w:initials="DCM">
    <w:p w14:paraId="53FCD3CE" w14:textId="77777777" w:rsidR="00033247" w:rsidRPr="00E4159B" w:rsidRDefault="00033247" w:rsidP="00033247">
      <w:pPr>
        <w:pStyle w:val="ab"/>
        <w:rPr>
          <w:rFonts w:eastAsia="游明朝"/>
        </w:rPr>
      </w:pPr>
      <w:r>
        <w:rPr>
          <w:rStyle w:val="aa"/>
        </w:rPr>
        <w:annotationRef/>
      </w:r>
      <w:r w:rsidRPr="00E4159B">
        <w:rPr>
          <w:rFonts w:eastAsia="游明朝" w:hint="eastAsia"/>
        </w:rPr>
        <w:t>R1 2-56; SRS carrier switch</w:t>
      </w:r>
    </w:p>
  </w:comment>
  <w:comment w:id="58" w:author="NTT DOCOMO, INC." w:date="2018-05-14T15:43:00Z" w:initials="DCM">
    <w:p w14:paraId="25566B37" w14:textId="77777777" w:rsidR="00033247" w:rsidRPr="00E4159B" w:rsidRDefault="00033247" w:rsidP="00033247">
      <w:pPr>
        <w:pStyle w:val="ab"/>
        <w:rPr>
          <w:rFonts w:eastAsia="游明朝"/>
        </w:rPr>
      </w:pPr>
      <w:r>
        <w:rPr>
          <w:rStyle w:val="aa"/>
        </w:rPr>
        <w:annotationRef/>
      </w:r>
      <w:r w:rsidRPr="00E4159B">
        <w:rPr>
          <w:rFonts w:eastAsia="游明朝" w:hint="eastAsia"/>
        </w:rPr>
        <w:t>R4 2-9; UE power class</w:t>
      </w:r>
    </w:p>
  </w:comment>
  <w:comment w:id="63" w:author="NTT DOCOMO, INC." w:date="2018-05-14T15:44:00Z" w:initials="DCM">
    <w:p w14:paraId="072744F4" w14:textId="77777777" w:rsidR="005D18F0" w:rsidRPr="00E4159B" w:rsidRDefault="005D18F0" w:rsidP="005D18F0">
      <w:pPr>
        <w:pStyle w:val="ab"/>
        <w:rPr>
          <w:rFonts w:eastAsia="游明朝"/>
        </w:rPr>
      </w:pPr>
      <w:r>
        <w:rPr>
          <w:rStyle w:val="aa"/>
        </w:rPr>
        <w:annotationRef/>
      </w:r>
      <w:r w:rsidRPr="00E4159B">
        <w:rPr>
          <w:rFonts w:eastAsia="游明朝" w:hint="eastAsia"/>
        </w:rPr>
        <w:t>R4 2-9; UE power class</w:t>
      </w:r>
    </w:p>
  </w:comment>
  <w:comment w:id="73" w:author="NTT DOCOMO, INC." w:date="2018-05-14T15:36:00Z" w:initials="DCM">
    <w:p w14:paraId="574DF089" w14:textId="77777777" w:rsidR="009322CD" w:rsidRDefault="009322CD" w:rsidP="009322CD">
      <w:pPr>
        <w:pStyle w:val="ab"/>
      </w:pPr>
      <w:r>
        <w:rPr>
          <w:rStyle w:val="aa"/>
        </w:rPr>
        <w:annotationRef/>
      </w:r>
      <w:r w:rsidRPr="00E4159B">
        <w:rPr>
          <w:rFonts w:eastAsia="游明朝" w:hint="eastAsia"/>
        </w:rPr>
        <w:t>R1 2-35</w:t>
      </w:r>
      <w:r w:rsidRPr="00E4159B">
        <w:rPr>
          <w:rFonts w:eastAsia="游明朝"/>
        </w:rPr>
        <w:t>;</w:t>
      </w:r>
      <w:r w:rsidRPr="00E4159B">
        <w:rPr>
          <w:rFonts w:eastAsia="游明朝" w:hint="eastAsia"/>
        </w:rPr>
        <w:t xml:space="preserve"> CSI report framework</w:t>
      </w:r>
    </w:p>
  </w:comment>
  <w:comment w:id="90" w:author="NTT DOCOMO, INC." w:date="2018-05-14T17:52:00Z" w:initials="DCM">
    <w:p w14:paraId="7A991C28" w14:textId="77777777" w:rsidR="009A4638" w:rsidRDefault="009A4638" w:rsidP="009A4638">
      <w:pPr>
        <w:pStyle w:val="ab"/>
      </w:pPr>
      <w:r>
        <w:rPr>
          <w:rStyle w:val="aa"/>
        </w:rPr>
        <w:annotationRef/>
      </w:r>
      <w:r w:rsidRPr="001100B7">
        <w:t>R1 2-40; Type I multi-panel codebook</w:t>
      </w:r>
      <w:r>
        <w:t xml:space="preserve">. </w:t>
      </w:r>
      <w:r w:rsidRPr="00E87A6D">
        <w:rPr>
          <w:highlight w:val="yellow"/>
        </w:rPr>
        <w:t>To check the max entries.</w:t>
      </w:r>
    </w:p>
  </w:comment>
  <w:comment w:id="93" w:author="NTT DOCOMO, INC." w:date="2018-05-14T17:10:00Z" w:initials="DCM">
    <w:p w14:paraId="5EDA215E" w14:textId="77777777" w:rsidR="009A4638" w:rsidRDefault="009A4638" w:rsidP="009A4638">
      <w:pPr>
        <w:pStyle w:val="ab"/>
      </w:pPr>
      <w:r>
        <w:rPr>
          <w:rStyle w:val="aa"/>
        </w:rPr>
        <w:annotationRef/>
      </w:r>
      <w:r w:rsidRPr="00E4159B">
        <w:rPr>
          <w:rFonts w:eastAsia="游明朝" w:hint="eastAsia"/>
        </w:rPr>
        <w:t>R1 2-43; Type II codebook with port selection</w:t>
      </w:r>
      <w:r w:rsidRPr="00E4159B">
        <w:rPr>
          <w:rFonts w:eastAsia="游明朝"/>
        </w:rPr>
        <w:t xml:space="preserve">. </w:t>
      </w:r>
      <w:r w:rsidRPr="00E4159B">
        <w:rPr>
          <w:rFonts w:eastAsia="游明朝"/>
          <w:highlight w:val="yellow"/>
        </w:rPr>
        <w:t>To check the max entries.</w:t>
      </w:r>
    </w:p>
  </w:comment>
  <w:comment w:id="117" w:author="NTT DOCOMO, INC." w:date="2018-05-14T14:29:00Z" w:initials="DCM">
    <w:p w14:paraId="0236A807" w14:textId="77777777" w:rsidR="00C751B1" w:rsidRPr="00E4159B" w:rsidRDefault="00C751B1" w:rsidP="00C751B1">
      <w:pPr>
        <w:pStyle w:val="ab"/>
        <w:rPr>
          <w:rFonts w:eastAsia="游明朝"/>
        </w:rPr>
      </w:pPr>
      <w:r>
        <w:rPr>
          <w:rStyle w:val="aa"/>
        </w:rPr>
        <w:annotationRef/>
      </w:r>
      <w:r w:rsidRPr="00E4159B">
        <w:rPr>
          <w:rFonts w:eastAsia="游明朝" w:hint="eastAsia"/>
        </w:rPr>
        <w:t xml:space="preserve">R1 2-33a; PDSCH RE-mapping </w:t>
      </w:r>
      <w:r w:rsidRPr="00E4159B">
        <w:rPr>
          <w:rFonts w:eastAsia="游明朝"/>
        </w:rPr>
        <w:t>for FR1</w:t>
      </w:r>
    </w:p>
  </w:comment>
  <w:comment w:id="123" w:author="NTT DOCOMO, INC." w:date="2018-05-14T14:29:00Z" w:initials="DCM">
    <w:p w14:paraId="62136C41" w14:textId="77777777" w:rsidR="004D320C" w:rsidRDefault="004D320C" w:rsidP="004D320C">
      <w:pPr>
        <w:pStyle w:val="ab"/>
      </w:pPr>
      <w:r>
        <w:rPr>
          <w:rStyle w:val="aa"/>
        </w:rPr>
        <w:annotationRef/>
      </w:r>
      <w:r w:rsidRPr="00E4159B">
        <w:rPr>
          <w:rFonts w:eastAsia="游明朝" w:hint="eastAsia"/>
        </w:rPr>
        <w:t xml:space="preserve">R1 2-33a; PDSCH RE-mapping </w:t>
      </w:r>
      <w:r w:rsidRPr="00E4159B">
        <w:rPr>
          <w:rFonts w:eastAsia="游明朝"/>
        </w:rPr>
        <w:t>for FR2</w:t>
      </w:r>
    </w:p>
  </w:comment>
  <w:comment w:id="134" w:author="NTT DOCOMO, INC." w:date="2018-05-14T15:42:00Z" w:initials="DCM">
    <w:p w14:paraId="3E3A4DA8" w14:textId="77777777" w:rsidR="00C61467" w:rsidRPr="00E4159B" w:rsidRDefault="00C61467" w:rsidP="00C61467">
      <w:pPr>
        <w:pStyle w:val="ab"/>
        <w:rPr>
          <w:rFonts w:eastAsia="游明朝"/>
        </w:rPr>
      </w:pPr>
      <w:r>
        <w:rPr>
          <w:rStyle w:val="aa"/>
        </w:rPr>
        <w:annotationRef/>
      </w:r>
      <w:r w:rsidRPr="00E4159B">
        <w:rPr>
          <w:rFonts w:eastAsia="游明朝" w:hint="eastAsia"/>
        </w:rPr>
        <w:t>R4 2-9</w:t>
      </w:r>
      <w:r w:rsidRPr="00E4159B">
        <w:rPr>
          <w:rFonts w:eastAsia="游明朝"/>
        </w:rPr>
        <w:t>; UE power class</w:t>
      </w:r>
    </w:p>
  </w:comment>
  <w:comment w:id="137" w:author="NTT DOCOMO, INC." w:date="2018-05-14T19:32:00Z" w:initials="DCM">
    <w:p w14:paraId="5DC1F3E1" w14:textId="77777777" w:rsidR="00C61467" w:rsidRPr="00E4159B" w:rsidRDefault="00C61467" w:rsidP="00C61467">
      <w:pPr>
        <w:pStyle w:val="ab"/>
        <w:rPr>
          <w:rFonts w:eastAsia="游明朝"/>
        </w:rPr>
      </w:pPr>
      <w:r>
        <w:rPr>
          <w:rStyle w:val="aa"/>
        </w:rPr>
        <w:annotationRef/>
      </w:r>
      <w:r w:rsidRPr="00E4159B">
        <w:rPr>
          <w:rFonts w:eastAsia="游明朝" w:hint="eastAsia"/>
        </w:rPr>
        <w:t xml:space="preserve">Actual value of duty cycle is 0.1 </w:t>
      </w:r>
      <w:r w:rsidRPr="00E4159B">
        <w:rPr>
          <w:rFonts w:eastAsia="游明朝"/>
        </w:rPr>
        <w:t>* reported value [%] with 10 % step. Default value is 50 [%]. See R2-1806637</w:t>
      </w:r>
    </w:p>
  </w:comment>
  <w:comment w:id="144" w:author="NTT DOCOMO, INC." w:date="2018-05-14T15:34:00Z" w:initials="DCM">
    <w:p w14:paraId="746E756C" w14:textId="77777777" w:rsidR="00E71BB1" w:rsidRPr="00E4159B" w:rsidRDefault="00E71BB1" w:rsidP="00E71BB1">
      <w:pPr>
        <w:pStyle w:val="ab"/>
        <w:rPr>
          <w:rFonts w:eastAsia="游明朝"/>
        </w:rPr>
      </w:pPr>
      <w:r>
        <w:rPr>
          <w:rStyle w:val="aa"/>
        </w:rPr>
        <w:annotationRef/>
      </w:r>
      <w:r w:rsidRPr="00E4159B">
        <w:rPr>
          <w:rFonts w:eastAsia="游明朝" w:hint="eastAsia"/>
        </w:rPr>
        <w:t>R1 2-35</w:t>
      </w:r>
      <w:r w:rsidRPr="00E4159B">
        <w:rPr>
          <w:rFonts w:eastAsia="游明朝"/>
        </w:rPr>
        <w:t>;</w:t>
      </w:r>
      <w:r w:rsidRPr="00E4159B">
        <w:rPr>
          <w:rFonts w:eastAsia="游明朝" w:hint="eastAsia"/>
        </w:rPr>
        <w:t xml:space="preserve"> CSI report framework</w:t>
      </w:r>
    </w:p>
  </w:comment>
  <w:comment w:id="147" w:author="NTT DOCOMO, INC." w:date="2018-05-14T17:52:00Z" w:initials="DCM">
    <w:p w14:paraId="4C9BADF7" w14:textId="77777777" w:rsidR="00E71BB1" w:rsidRDefault="00E71BB1" w:rsidP="00E71BB1">
      <w:pPr>
        <w:pStyle w:val="ab"/>
      </w:pPr>
      <w:r>
        <w:rPr>
          <w:rStyle w:val="aa"/>
        </w:rPr>
        <w:annotationRef/>
      </w:r>
      <w:r w:rsidRPr="001100B7">
        <w:t>R1 2-40; Type I multi-panel codebook</w:t>
      </w:r>
      <w:r>
        <w:t xml:space="preserve">. </w:t>
      </w:r>
      <w:r w:rsidRPr="00E87A6D">
        <w:rPr>
          <w:highlight w:val="yellow"/>
        </w:rPr>
        <w:t>To check the max entries.</w:t>
      </w:r>
    </w:p>
  </w:comment>
  <w:comment w:id="150" w:author="NTT DOCOMO, INC." w:date="2018-05-14T17:04:00Z" w:initials="DCM">
    <w:p w14:paraId="0B6DAEC8" w14:textId="77777777" w:rsidR="00E71BB1" w:rsidRPr="00E4159B" w:rsidRDefault="00E71BB1" w:rsidP="00E71BB1">
      <w:pPr>
        <w:pStyle w:val="ab"/>
        <w:rPr>
          <w:rFonts w:eastAsia="游明朝"/>
        </w:rPr>
      </w:pPr>
      <w:r>
        <w:rPr>
          <w:rStyle w:val="aa"/>
        </w:rPr>
        <w:annotationRef/>
      </w:r>
      <w:r w:rsidRPr="00E4159B">
        <w:rPr>
          <w:rFonts w:eastAsia="游明朝" w:hint="eastAsia"/>
        </w:rPr>
        <w:t>R1 2-43; Type II codebook with port selection</w:t>
      </w:r>
      <w:r w:rsidRPr="00E4159B">
        <w:rPr>
          <w:rFonts w:eastAsia="游明朝"/>
        </w:rPr>
        <w:t xml:space="preserve">. </w:t>
      </w:r>
      <w:r w:rsidRPr="00E4159B">
        <w:rPr>
          <w:rFonts w:eastAsia="游明朝"/>
          <w:highlight w:val="yellow"/>
        </w:rPr>
        <w:t>To check the max entries.</w:t>
      </w:r>
    </w:p>
  </w:comment>
  <w:comment w:id="152" w:author="NTT DOCOMO, INC." w:date="2018-05-14T14:20:00Z" w:initials="DCM">
    <w:p w14:paraId="09D6DE2A" w14:textId="77777777" w:rsidR="00E71BB1" w:rsidRPr="00E4159B" w:rsidRDefault="00E71BB1" w:rsidP="00E71BB1">
      <w:pPr>
        <w:pStyle w:val="ab"/>
        <w:rPr>
          <w:rFonts w:eastAsia="游明朝"/>
        </w:rPr>
      </w:pPr>
      <w:r>
        <w:rPr>
          <w:rStyle w:val="aa"/>
        </w:rPr>
        <w:annotationRef/>
      </w:r>
      <w:r w:rsidRPr="00E4159B">
        <w:rPr>
          <w:rFonts w:eastAsia="游明朝" w:hint="eastAsia"/>
        </w:rPr>
        <w:t>R1 2-46; Downlink PTRS density recommendation</w:t>
      </w:r>
    </w:p>
  </w:comment>
  <w:comment w:id="165" w:author="NTT DOCOMO, INC." w:date="2018-05-14T14:21:00Z" w:initials="DCM">
    <w:p w14:paraId="1315AAE1" w14:textId="77777777" w:rsidR="00E71BB1" w:rsidRDefault="00E71BB1" w:rsidP="00E71BB1">
      <w:pPr>
        <w:pStyle w:val="ab"/>
      </w:pPr>
      <w:r>
        <w:rPr>
          <w:rStyle w:val="aa"/>
        </w:rPr>
        <w:annotationRef/>
      </w:r>
      <w:r w:rsidRPr="00E4159B">
        <w:rPr>
          <w:rFonts w:eastAsia="游明朝" w:hint="eastAsia"/>
        </w:rPr>
        <w:t>R1 2-49; Uplink PTRS density recommendation</w:t>
      </w:r>
    </w:p>
  </w:comment>
  <w:comment w:id="178" w:author="NTT DOCOMO, INC." w:date="2018-05-15T10:36:00Z" w:initials="DCM">
    <w:p w14:paraId="4149475D" w14:textId="77777777" w:rsidR="00E71BB1" w:rsidRPr="00E4159B" w:rsidRDefault="00E71BB1" w:rsidP="00E71BB1">
      <w:pPr>
        <w:pStyle w:val="ab"/>
        <w:rPr>
          <w:rFonts w:eastAsia="游明朝"/>
        </w:rPr>
      </w:pPr>
      <w:r>
        <w:rPr>
          <w:rStyle w:val="aa"/>
        </w:rPr>
        <w:annotationRef/>
      </w:r>
      <w:r w:rsidRPr="00E4159B">
        <w:rPr>
          <w:rFonts w:eastAsia="游明朝" w:hint="eastAsia"/>
        </w:rPr>
        <w:t>R1 2-51; TRS (CSI-RS for tracking)</w:t>
      </w:r>
    </w:p>
  </w:comment>
  <w:comment w:id="183" w:author="NTT DOCOMO, INC." w:date="2018-05-14T17:08:00Z" w:initials="DCM">
    <w:p w14:paraId="1E5EAF70" w14:textId="77777777" w:rsidR="00AA30B2" w:rsidRDefault="00AA30B2" w:rsidP="00AA30B2">
      <w:pPr>
        <w:pStyle w:val="ab"/>
      </w:pPr>
      <w:r>
        <w:rPr>
          <w:rStyle w:val="aa"/>
        </w:rPr>
        <w:annotationRef/>
      </w:r>
      <w:r w:rsidRPr="00E4159B">
        <w:rPr>
          <w:rFonts w:eastAsia="游明朝" w:hint="eastAsia"/>
        </w:rPr>
        <w:t>R1 2-35</w:t>
      </w:r>
      <w:r w:rsidRPr="00E4159B">
        <w:rPr>
          <w:rFonts w:eastAsia="游明朝"/>
        </w:rPr>
        <w:t>;</w:t>
      </w:r>
      <w:r w:rsidRPr="00E4159B">
        <w:rPr>
          <w:rFonts w:eastAsia="游明朝" w:hint="eastAsia"/>
        </w:rPr>
        <w:t xml:space="preserve"> CSI report framework</w:t>
      </w:r>
    </w:p>
  </w:comment>
  <w:comment w:id="201" w:author="NTT DOCOMO, INC." w:date="2018-05-15T10:35:00Z" w:initials="DCM">
    <w:p w14:paraId="317D17A2" w14:textId="77777777" w:rsidR="00AA30B2" w:rsidRPr="00E4159B" w:rsidRDefault="00AA30B2" w:rsidP="00AA30B2">
      <w:pPr>
        <w:pStyle w:val="ab"/>
        <w:rPr>
          <w:rFonts w:eastAsia="游明朝"/>
        </w:rPr>
      </w:pPr>
      <w:r>
        <w:rPr>
          <w:rStyle w:val="aa"/>
        </w:rPr>
        <w:annotationRef/>
      </w:r>
      <w:r w:rsidRPr="00E4159B">
        <w:rPr>
          <w:rFonts w:eastAsia="游明朝" w:hint="eastAsia"/>
        </w:rPr>
        <w:t>R1 2-51; TRS (CSI-RS for tracking)</w:t>
      </w:r>
    </w:p>
  </w:comment>
  <w:comment w:id="217" w:author="NTT DOCOMO, INC." w:date="2018-05-14T17:08:00Z" w:initials="DCM">
    <w:p w14:paraId="27006151" w14:textId="77777777" w:rsidR="00AA30B2" w:rsidRPr="00E4159B" w:rsidRDefault="00AA30B2" w:rsidP="00AA30B2">
      <w:pPr>
        <w:pStyle w:val="ab"/>
        <w:rPr>
          <w:rFonts w:eastAsia="游明朝"/>
        </w:rPr>
      </w:pPr>
      <w:r>
        <w:rPr>
          <w:rStyle w:val="aa"/>
        </w:rPr>
        <w:annotationRef/>
      </w:r>
      <w:r w:rsidRPr="00E4159B">
        <w:rPr>
          <w:rFonts w:eastAsia="游明朝" w:hint="eastAsia"/>
        </w:rPr>
        <w:t>R1 2-46; Downlink PTRS density recommendation</w:t>
      </w:r>
    </w:p>
  </w:comment>
  <w:comment w:id="233" w:author="NTT DOCOMO, INC." w:date="2018-05-14T17:08:00Z" w:initials="DCM">
    <w:p w14:paraId="54A2347F" w14:textId="77777777" w:rsidR="00AA30B2" w:rsidRDefault="00AA30B2" w:rsidP="00AA30B2">
      <w:pPr>
        <w:pStyle w:val="ab"/>
      </w:pPr>
      <w:r>
        <w:rPr>
          <w:rStyle w:val="aa"/>
        </w:rPr>
        <w:annotationRef/>
      </w:r>
      <w:r w:rsidRPr="00E4159B">
        <w:rPr>
          <w:rFonts w:eastAsia="游明朝" w:hint="eastAsia"/>
        </w:rPr>
        <w:t>R1 2-49; Uplink PTRS density recommendation</w:t>
      </w:r>
    </w:p>
  </w:comment>
  <w:comment w:id="259" w:author="NTT DOCOMO, INC." w:date="2018-05-14T17:44:00Z" w:initials="DCM">
    <w:p w14:paraId="4418B8A6" w14:textId="77777777" w:rsidR="00CB7A40" w:rsidRDefault="00CB7A40" w:rsidP="00CB7A40">
      <w:pPr>
        <w:pStyle w:val="ab"/>
      </w:pPr>
      <w:r>
        <w:rPr>
          <w:rStyle w:val="aa"/>
        </w:rPr>
        <w:annotationRef/>
      </w:r>
      <w:r w:rsidRPr="001100B7">
        <w:t>R1 2-40; Type I multi-panel codebook</w:t>
      </w:r>
    </w:p>
  </w:comment>
  <w:comment w:id="275" w:author="NTT DOCOMO, INC." w:date="2018-05-14T17:07:00Z" w:initials="DCM">
    <w:p w14:paraId="037080D7" w14:textId="77777777" w:rsidR="00CB7A40" w:rsidRDefault="00CB7A40" w:rsidP="00CB7A40">
      <w:pPr>
        <w:pStyle w:val="ab"/>
      </w:pPr>
      <w:r>
        <w:rPr>
          <w:rStyle w:val="aa"/>
        </w:rPr>
        <w:annotationRef/>
      </w:r>
      <w:r w:rsidRPr="00E4159B">
        <w:rPr>
          <w:rFonts w:eastAsia="游明朝" w:hint="eastAsia"/>
        </w:rPr>
        <w:t>R1 2-43; Type II codebook with port selection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9815E0" w15:done="0"/>
  <w15:commentEx w15:paraId="25F85E67" w15:done="0"/>
  <w15:commentEx w15:paraId="53FCD3CE" w15:done="0"/>
  <w15:commentEx w15:paraId="25566B37" w15:done="0"/>
  <w15:commentEx w15:paraId="072744F4" w15:done="0"/>
  <w15:commentEx w15:paraId="574DF089" w15:done="0"/>
  <w15:commentEx w15:paraId="7A991C28" w15:done="0"/>
  <w15:commentEx w15:paraId="5EDA215E" w15:done="0"/>
  <w15:commentEx w15:paraId="0236A807" w15:done="0"/>
  <w15:commentEx w15:paraId="62136C41" w15:done="0"/>
  <w15:commentEx w15:paraId="3E3A4DA8" w15:done="0"/>
  <w15:commentEx w15:paraId="5DC1F3E1" w15:done="0"/>
  <w15:commentEx w15:paraId="746E756C" w15:done="0"/>
  <w15:commentEx w15:paraId="4C9BADF7" w15:done="0"/>
  <w15:commentEx w15:paraId="0B6DAEC8" w15:done="0"/>
  <w15:commentEx w15:paraId="09D6DE2A" w15:done="0"/>
  <w15:commentEx w15:paraId="1315AAE1" w15:done="0"/>
  <w15:commentEx w15:paraId="4149475D" w15:done="0"/>
  <w15:commentEx w15:paraId="1E5EAF70" w15:done="0"/>
  <w15:commentEx w15:paraId="317D17A2" w15:done="0"/>
  <w15:commentEx w15:paraId="27006151" w15:done="0"/>
  <w15:commentEx w15:paraId="54A2347F" w15:done="0"/>
  <w15:commentEx w15:paraId="4418B8A6" w15:done="0"/>
  <w15:commentEx w15:paraId="037080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0E12A" w14:textId="77777777" w:rsidR="002260B8" w:rsidRDefault="002260B8">
      <w:pPr>
        <w:spacing w:after="0"/>
      </w:pPr>
      <w:r>
        <w:separator/>
      </w:r>
    </w:p>
  </w:endnote>
  <w:endnote w:type="continuationSeparator" w:id="0">
    <w:p w14:paraId="633C8768" w14:textId="77777777" w:rsidR="002260B8" w:rsidRDefault="002260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EC08F" w14:textId="77777777" w:rsidR="00236931" w:rsidRDefault="0023693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4D8BE" w14:textId="77777777" w:rsidR="002260B8" w:rsidRDefault="002260B8">
      <w:pPr>
        <w:spacing w:after="0"/>
      </w:pPr>
      <w:r>
        <w:separator/>
      </w:r>
    </w:p>
  </w:footnote>
  <w:footnote w:type="continuationSeparator" w:id="0">
    <w:p w14:paraId="2B408BF4" w14:textId="77777777" w:rsidR="002260B8" w:rsidRDefault="002260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BB0F2" w14:textId="24C48947" w:rsidR="00236931" w:rsidRDefault="002369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53D">
      <w:rPr>
        <w:rFonts w:ascii="Arial" w:eastAsia="ＭＳ 明朝" w:hAnsi="Arial" w:cs="Arial" w:hint="eastAsia"/>
        <w:bCs/>
        <w:noProof/>
        <w:sz w:val="18"/>
        <w:szCs w:val="18"/>
      </w:rPr>
      <w:t>エラー</w:t>
    </w:r>
    <w:r w:rsidR="005F453D">
      <w:rPr>
        <w:rFonts w:ascii="Arial" w:eastAsia="ＭＳ 明朝" w:hAnsi="Arial" w:cs="Arial" w:hint="eastAsia"/>
        <w:bCs/>
        <w:noProof/>
        <w:sz w:val="18"/>
        <w:szCs w:val="18"/>
      </w:rPr>
      <w:t xml:space="preserve">! </w:t>
    </w:r>
    <w:r w:rsidR="005F453D">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0B1020DD" w14:textId="188E6DA1" w:rsidR="00236931" w:rsidRDefault="002369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453D">
      <w:rPr>
        <w:rFonts w:ascii="Arial" w:hAnsi="Arial" w:cs="Arial"/>
        <w:b/>
        <w:noProof/>
        <w:sz w:val="18"/>
        <w:szCs w:val="18"/>
      </w:rPr>
      <w:t>2</w:t>
    </w:r>
    <w:r>
      <w:rPr>
        <w:rFonts w:ascii="Arial" w:hAnsi="Arial" w:cs="Arial"/>
        <w:b/>
        <w:sz w:val="18"/>
        <w:szCs w:val="18"/>
      </w:rPr>
      <w:fldChar w:fldCharType="end"/>
    </w:r>
  </w:p>
  <w:p w14:paraId="04C975F6" w14:textId="0EBC6B54" w:rsidR="00236931" w:rsidRDefault="002369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53D">
      <w:rPr>
        <w:rFonts w:ascii="Arial" w:eastAsia="ＭＳ 明朝" w:hAnsi="Arial" w:cs="Arial" w:hint="eastAsia"/>
        <w:bCs/>
        <w:noProof/>
        <w:sz w:val="18"/>
        <w:szCs w:val="18"/>
      </w:rPr>
      <w:t>エラー</w:t>
    </w:r>
    <w:r w:rsidR="005F453D">
      <w:rPr>
        <w:rFonts w:ascii="Arial" w:eastAsia="ＭＳ 明朝" w:hAnsi="Arial" w:cs="Arial" w:hint="eastAsia"/>
        <w:bCs/>
        <w:noProof/>
        <w:sz w:val="18"/>
        <w:szCs w:val="18"/>
      </w:rPr>
      <w:t xml:space="preserve">! </w:t>
    </w:r>
    <w:r w:rsidR="005F453D">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FBF1045" w14:textId="77777777" w:rsidR="00236931" w:rsidRDefault="00236931">
    <w:pPr>
      <w:pStyle w:val="a3"/>
    </w:pPr>
  </w:p>
  <w:p w14:paraId="1FDFFFDC" w14:textId="77777777" w:rsidR="00236931" w:rsidRDefault="0023693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3"/>
  </w:num>
  <w:num w:numId="6">
    <w:abstractNumId w:val="4"/>
  </w:num>
  <w:num w:numId="7">
    <w:abstractNumId w:val="21"/>
  </w:num>
  <w:num w:numId="8">
    <w:abstractNumId w:val="10"/>
  </w:num>
  <w:num w:numId="9">
    <w:abstractNumId w:val="11"/>
  </w:num>
  <w:num w:numId="10">
    <w:abstractNumId w:val="17"/>
  </w:num>
  <w:num w:numId="11">
    <w:abstractNumId w:val="3"/>
  </w:num>
  <w:num w:numId="12">
    <w:abstractNumId w:val="7"/>
  </w:num>
  <w:num w:numId="13">
    <w:abstractNumId w:val="15"/>
  </w:num>
  <w:num w:numId="14">
    <w:abstractNumId w:val="22"/>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8"/>
  </w:num>
  <w:num w:numId="32">
    <w:abstractNumId w:val="1"/>
  </w:num>
  <w:num w:numId="33">
    <w:abstractNumId w:val="27"/>
  </w:num>
  <w:num w:numId="34">
    <w:abstractNumId w:val="20"/>
  </w:num>
  <w:num w:numId="3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NTT DOCOMO, INC.">
    <w15:presenceInfo w15:providerId="None" w15:userId="NTT DOCOMO, INC."/>
  </w15:person>
  <w15:person w15:author="Rapporteur FieldDescriptionCleanup">
    <w15:presenceInfo w15:providerId="None" w15:userId="Rapporteur FieldDescription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247"/>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6C6"/>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4873"/>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0F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065F"/>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77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0B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9F"/>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6C5"/>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70"/>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0C"/>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8D7"/>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8F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53D"/>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53A"/>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4A9"/>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18A"/>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8"/>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5FEE"/>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22CD"/>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6BB7"/>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38"/>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66E16"/>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0B2"/>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467"/>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1B1"/>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40"/>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6A3F"/>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78E"/>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1BB1"/>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90CCFF"/>
  <w15:chartTrackingRefBased/>
  <w15:docId w15:val="{F3DD41A4-787A-4DEF-A4A1-1511812A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rPr>
      <w:lang w:val="x-none"/>
    </w:rPr>
  </w:style>
  <w:style w:type="paragraph" w:styleId="42">
    <w:name w:val="List 4"/>
    <w:basedOn w:val="32"/>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2"/>
    <w:link w:val="B5Char"/>
    <w:rsid w:val="003958A6"/>
    <w:rPr>
      <w:lang w:val="x-none"/>
    </w:rPr>
  </w:style>
  <w:style w:type="paragraph" w:styleId="52">
    <w:name w:val="List 5"/>
    <w:basedOn w:val="42"/>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コメント文字列 (文字)"/>
    <w:link w:val="ab"/>
    <w:uiPriority w:val="99"/>
    <w:qFormat/>
    <w:rsid w:val="003958A6"/>
    <w:rPr>
      <w:rFonts w:eastAsia="Times New Roman"/>
      <w:lang w:eastAsia="ja-JP"/>
    </w:rPr>
  </w:style>
  <w:style w:type="character" w:styleId="ad">
    <w:name w:val="Hyperlink"/>
    <w:uiPriority w:val="99"/>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ＭＳ 明朝"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ＭＳ 明朝" w:hAnsi="Arial" w:cs="Arial"/>
      <w:szCs w:val="24"/>
      <w:lang w:eastAsia="en-GB"/>
    </w:rPr>
  </w:style>
  <w:style w:type="character" w:customStyle="1" w:styleId="Doc-titleChar">
    <w:name w:val="Doc-title Char"/>
    <w:link w:val="Doc-title"/>
    <w:locked/>
    <w:rsid w:val="00DC161F"/>
    <w:rPr>
      <w:rFonts w:ascii="Arial" w:eastAsia="ＭＳ 明朝"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10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documentManagement/types"/>
    <ds:schemaRef ds:uri="611109f9-ed58-4498-a270-1fb2086a5321"/>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f166a696-7b5b-4ccd-9f0c-ffde0cceec81"/>
    <ds:schemaRef ds:uri="http://purl.org/dc/elements/1.1/"/>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EE3DEBB0-8A86-405C-9E4D-22248409E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8752</Words>
  <Characters>49893</Characters>
  <Application>Microsoft Office Word</Application>
  <DocSecurity>0</DocSecurity>
  <Lines>415</Lines>
  <Paragraphs>117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58528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2</cp:revision>
  <cp:lastPrinted>2017-05-08T10:55:00Z</cp:lastPrinted>
  <dcterms:created xsi:type="dcterms:W3CDTF">2018-05-15T03:57:00Z</dcterms:created>
  <dcterms:modified xsi:type="dcterms:W3CDTF">2018-05-15T03:57:00Z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