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A2F" w:rsidRPr="006D2BC7" w:rsidRDefault="00526A2F" w:rsidP="00526A2F">
      <w:pPr>
        <w:snapToGrid w:val="0"/>
        <w:rPr>
          <w:sz w:val="24"/>
          <w:szCs w:val="24"/>
        </w:rPr>
      </w:pPr>
      <w:r w:rsidRPr="006D2BC7">
        <w:rPr>
          <w:rFonts w:ascii="Segoe UI Emoji" w:eastAsia="Segoe UI Emoji" w:hAnsi="Segoe UI Emoji" w:cs="Segoe UI Emoji"/>
          <w:color w:val="00B050"/>
          <w:sz w:val="24"/>
          <w:szCs w:val="24"/>
        </w:rPr>
        <w:t>■</w:t>
      </w:r>
      <w:r w:rsidRPr="006D2BC7">
        <w:rPr>
          <w:rFonts w:hint="eastAsia"/>
          <w:sz w:val="24"/>
          <w:szCs w:val="24"/>
        </w:rPr>
        <w:tab/>
        <w:t>Signaling Implemented</w:t>
      </w:r>
    </w:p>
    <w:p w:rsidR="00526A2F" w:rsidRDefault="00526A2F" w:rsidP="00526A2F">
      <w:pPr>
        <w:snapToGrid w:val="0"/>
        <w:rPr>
          <w:sz w:val="24"/>
          <w:szCs w:val="24"/>
        </w:rPr>
      </w:pPr>
      <w:r w:rsidRPr="006D2BC7">
        <w:rPr>
          <w:rFonts w:ascii="Segoe UI Emoji" w:eastAsia="Segoe UI Emoji" w:hAnsi="Segoe UI Emoji" w:cs="Segoe UI Emoji"/>
          <w:color w:val="808080" w:themeColor="background1" w:themeShade="80"/>
          <w:sz w:val="24"/>
          <w:szCs w:val="24"/>
        </w:rPr>
        <w:t>■</w:t>
      </w:r>
      <w:r w:rsidRPr="006D2BC7">
        <w:rPr>
          <w:rFonts w:hint="eastAsia"/>
          <w:sz w:val="24"/>
          <w:szCs w:val="24"/>
        </w:rPr>
        <w:tab/>
        <w:t xml:space="preserve">No need to </w:t>
      </w:r>
      <w:r w:rsidRPr="006D2BC7">
        <w:rPr>
          <w:sz w:val="24"/>
          <w:szCs w:val="24"/>
        </w:rPr>
        <w:t>implement signaling due</w:t>
      </w:r>
      <w:r>
        <w:rPr>
          <w:sz w:val="24"/>
          <w:szCs w:val="24"/>
        </w:rPr>
        <w:t xml:space="preserve"> to mandatory w/o capability</w:t>
      </w:r>
    </w:p>
    <w:p w:rsidR="00526A2F" w:rsidRPr="006D2BC7" w:rsidRDefault="00526A2F" w:rsidP="00526A2F">
      <w:pPr>
        <w:snapToGrid w:val="0"/>
        <w:rPr>
          <w:sz w:val="24"/>
          <w:szCs w:val="24"/>
        </w:rPr>
      </w:pPr>
      <w:r w:rsidRPr="00041931">
        <w:rPr>
          <w:rFonts w:ascii="Segoe UI Emoji" w:eastAsia="Segoe UI Emoji" w:hAnsi="Segoe UI Emoji" w:cs="Segoe UI Emoji"/>
          <w:color w:val="FFC000"/>
          <w:sz w:val="24"/>
          <w:szCs w:val="24"/>
        </w:rPr>
        <w:t>■</w:t>
      </w:r>
      <w:r>
        <w:rPr>
          <w:sz w:val="24"/>
          <w:szCs w:val="24"/>
        </w:rPr>
        <w:tab/>
        <w:t>C</w:t>
      </w:r>
      <w:r w:rsidRPr="006D2BC7">
        <w:rPr>
          <w:sz w:val="24"/>
          <w:szCs w:val="24"/>
        </w:rPr>
        <w:t>overed by RAN4 feature list</w:t>
      </w:r>
    </w:p>
    <w:p w:rsidR="00526A2F" w:rsidRPr="00A2545F" w:rsidRDefault="00526A2F" w:rsidP="00526A2F">
      <w:pPr>
        <w:tabs>
          <w:tab w:val="left" w:pos="883"/>
        </w:tabs>
        <w:snapToGrid w:val="0"/>
        <w:rPr>
          <w:sz w:val="18"/>
          <w:szCs w:val="18"/>
        </w:rPr>
      </w:pPr>
      <w:r w:rsidRPr="006D2BC7">
        <w:rPr>
          <w:rFonts w:ascii="Segoe UI Emoji" w:eastAsia="Segoe UI Emoji" w:hAnsi="Segoe UI Emoji" w:cs="Segoe UI Emoji"/>
          <w:color w:val="FF00FF"/>
          <w:sz w:val="24"/>
          <w:szCs w:val="24"/>
        </w:rPr>
        <w:t>■</w:t>
      </w:r>
      <w:r w:rsidRPr="006D2BC7">
        <w:rPr>
          <w:sz w:val="24"/>
          <w:szCs w:val="24"/>
        </w:rPr>
        <w:tab/>
      </w:r>
      <w:proofErr w:type="gramStart"/>
      <w:r w:rsidRPr="006D2BC7">
        <w:rPr>
          <w:sz w:val="24"/>
          <w:szCs w:val="24"/>
        </w:rPr>
        <w:t>Not</w:t>
      </w:r>
      <w:proofErr w:type="gramEnd"/>
      <w:r w:rsidRPr="006D2BC7">
        <w:rPr>
          <w:sz w:val="24"/>
          <w:szCs w:val="24"/>
        </w:rPr>
        <w:t xml:space="preserve"> implemented due to FFS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74"/>
        <w:gridCol w:w="879"/>
        <w:gridCol w:w="13"/>
        <w:gridCol w:w="80"/>
        <w:gridCol w:w="2044"/>
        <w:gridCol w:w="13"/>
        <w:gridCol w:w="8"/>
        <w:gridCol w:w="3186"/>
        <w:gridCol w:w="13"/>
        <w:gridCol w:w="95"/>
        <w:gridCol w:w="1169"/>
        <w:gridCol w:w="14"/>
        <w:gridCol w:w="23"/>
        <w:gridCol w:w="898"/>
        <w:gridCol w:w="23"/>
        <w:gridCol w:w="9"/>
        <w:gridCol w:w="63"/>
        <w:gridCol w:w="2050"/>
        <w:gridCol w:w="14"/>
        <w:gridCol w:w="1169"/>
        <w:gridCol w:w="14"/>
        <w:gridCol w:w="41"/>
        <w:gridCol w:w="1237"/>
        <w:gridCol w:w="23"/>
        <w:gridCol w:w="14"/>
        <w:gridCol w:w="1255"/>
        <w:gridCol w:w="23"/>
        <w:gridCol w:w="6"/>
        <w:gridCol w:w="9"/>
        <w:gridCol w:w="1025"/>
        <w:gridCol w:w="23"/>
        <w:gridCol w:w="6"/>
        <w:gridCol w:w="9"/>
        <w:gridCol w:w="1427"/>
        <w:gridCol w:w="27"/>
        <w:gridCol w:w="9"/>
        <w:gridCol w:w="1165"/>
        <w:gridCol w:w="27"/>
        <w:gridCol w:w="9"/>
        <w:gridCol w:w="1553"/>
        <w:gridCol w:w="23"/>
        <w:gridCol w:w="1210"/>
        <w:tblGridChange w:id="0">
          <w:tblGrid>
            <w:gridCol w:w="1660"/>
            <w:gridCol w:w="14"/>
            <w:gridCol w:w="761"/>
            <w:gridCol w:w="99"/>
            <w:gridCol w:w="19"/>
            <w:gridCol w:w="63"/>
            <w:gridCol w:w="2041"/>
            <w:gridCol w:w="33"/>
            <w:gridCol w:w="13"/>
            <w:gridCol w:w="26"/>
            <w:gridCol w:w="3109"/>
            <w:gridCol w:w="59"/>
            <w:gridCol w:w="13"/>
            <w:gridCol w:w="17"/>
            <w:gridCol w:w="1158"/>
            <w:gridCol w:w="36"/>
            <w:gridCol w:w="67"/>
            <w:gridCol w:w="23"/>
            <w:gridCol w:w="822"/>
            <w:gridCol w:w="9"/>
            <w:gridCol w:w="63"/>
            <w:gridCol w:w="4"/>
            <w:gridCol w:w="23"/>
            <w:gridCol w:w="2004"/>
            <w:gridCol w:w="13"/>
            <w:gridCol w:w="105"/>
            <w:gridCol w:w="14"/>
            <w:gridCol w:w="1039"/>
            <w:gridCol w:w="13"/>
            <w:gridCol w:w="40"/>
            <w:gridCol w:w="77"/>
            <w:gridCol w:w="14"/>
            <w:gridCol w:w="1135"/>
            <w:gridCol w:w="13"/>
            <w:gridCol w:w="22"/>
            <w:gridCol w:w="131"/>
            <w:gridCol w:w="14"/>
            <w:gridCol w:w="1098"/>
            <w:gridCol w:w="13"/>
            <w:gridCol w:w="13"/>
            <w:gridCol w:w="9"/>
            <w:gridCol w:w="145"/>
            <w:gridCol w:w="15"/>
            <w:gridCol w:w="855"/>
            <w:gridCol w:w="13"/>
            <w:gridCol w:w="13"/>
            <w:gridCol w:w="9"/>
            <w:gridCol w:w="158"/>
            <w:gridCol w:w="15"/>
            <w:gridCol w:w="1240"/>
            <w:gridCol w:w="13"/>
            <w:gridCol w:w="13"/>
            <w:gridCol w:w="9"/>
            <w:gridCol w:w="179"/>
            <w:gridCol w:w="9"/>
            <w:gridCol w:w="966"/>
            <w:gridCol w:w="13"/>
            <w:gridCol w:w="13"/>
            <w:gridCol w:w="9"/>
            <w:gridCol w:w="191"/>
            <w:gridCol w:w="9"/>
            <w:gridCol w:w="1348"/>
            <w:gridCol w:w="205"/>
            <w:gridCol w:w="23"/>
            <w:gridCol w:w="1002"/>
            <w:gridCol w:w="208"/>
          </w:tblGrid>
        </w:tblGridChange>
      </w:tblGrid>
      <w:tr w:rsidR="00C6133A" w:rsidRPr="00A2545F" w:rsidTr="00C6133A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7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1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8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Need for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</w:t>
            </w:r>
            <w:proofErr w:type="spellEnd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 xml:space="preserve">feature is supported by the </w:t>
            </w:r>
            <w:proofErr w:type="gramStart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UE</w:t>
            </w:r>
            <w:proofErr w:type="gramEnd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 xml:space="preserve">(what happens if </w:t>
            </w:r>
            <w:proofErr w:type="spellStart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gNB</w:t>
            </w:r>
            <w:proofErr w:type="spellEnd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68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1616AA" w:rsidRPr="00A2545F" w:rsidTr="00FB3C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70"/>
          <w:trPrChange w:id="2" w:author="NTT DOCOMO, INC. 4" w:date="2018-04-17T10:30:00Z">
            <w:trPr>
              <w:gridAfter w:val="0"/>
              <w:trHeight w:val="870"/>
            </w:trPr>
          </w:trPrChange>
        </w:trPr>
        <w:tc>
          <w:tcPr>
            <w:tcW w:w="371" w:type="pct"/>
            <w:shd w:val="clear" w:color="auto" w:fill="auto"/>
            <w:hideMark/>
            <w:tcPrChange w:id="3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spacings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shd w:val="clear" w:color="auto" w:fill="808080" w:themeFill="background1" w:themeFillShade="80"/>
            <w:hideMark/>
            <w:tcPrChange w:id="4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7" w:type="pct"/>
            <w:gridSpan w:val="4"/>
            <w:shd w:val="clear" w:color="auto" w:fill="auto"/>
            <w:hideMark/>
            <w:tcPrChange w:id="5" w:author="NTT DOCOMO, INC. 4" w:date="2018-04-17T10:30:00Z">
              <w:tcPr>
                <w:tcW w:w="474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1" w:type="pct"/>
            <w:gridSpan w:val="3"/>
            <w:shd w:val="clear" w:color="auto" w:fill="auto"/>
            <w:hideMark/>
            <w:tcPrChange w:id="6" w:author="NTT DOCOMO, INC. 4" w:date="2018-04-17T10:30:00Z">
              <w:tcPr>
                <w:tcW w:w="711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7" w:author="NTT DOCOMO, INC. 4" w:date="2018-04-17T10:30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  <w:tcPrChange w:id="8" w:author="NTT DOCOMO, INC. 4" w:date="2018-04-17T10:30:00Z">
              <w:tcPr>
                <w:tcW w:w="204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9" w:author="NTT DOCOMO, INC. 4" w:date="2018-04-17T10:30:00Z">
              <w:tcPr>
                <w:tcW w:w="473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10" w:author="NTT DOCOMO, INC. 4" w:date="2018-04-17T10:30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11" w:author="NTT DOCOMO, INC. 4" w:date="2018-04-17T10:30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12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13" w:author="NTT DOCOMO, INC. 4" w:date="2018-04-17T10:30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  <w:tcPrChange w:id="14" w:author="NTT DOCOMO, INC. 4" w:date="2018-04-17T10:30:00Z">
              <w:tcPr>
                <w:tcW w:w="324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  <w:tcPrChange w:id="15" w:author="NTT DOCOMO, INC. 4" w:date="2018-04-17T10:30:00Z">
              <w:tcPr>
                <w:tcW w:w="266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16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17" w:author="NTT DOCOMO, INC. 4" w:date="2018-04-17T10:30:00Z">
              <w:tcPr>
                <w:tcW w:w="27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:rsidTr="00FB3C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19" w:author="NTT DOCOMO, INC. 4" w:date="2018-04-17T10:30:00Z">
            <w:trPr>
              <w:gridAfter w:val="0"/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20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808080" w:themeFill="background1" w:themeFillShade="80"/>
            <w:hideMark/>
            <w:tcPrChange w:id="21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7" w:type="pct"/>
            <w:gridSpan w:val="4"/>
            <w:shd w:val="clear" w:color="auto" w:fill="auto"/>
            <w:hideMark/>
            <w:tcPrChange w:id="22" w:author="NTT DOCOMO, INC. 4" w:date="2018-04-17T10:30:00Z">
              <w:tcPr>
                <w:tcW w:w="474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1" w:type="pct"/>
            <w:gridSpan w:val="3"/>
            <w:shd w:val="clear" w:color="auto" w:fill="auto"/>
            <w:hideMark/>
            <w:tcPrChange w:id="23" w:author="NTT DOCOMO, INC. 4" w:date="2018-04-17T10:30:00Z">
              <w:tcPr>
                <w:tcW w:w="711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24" w:author="NTT DOCOMO, INC. 4" w:date="2018-04-17T10:30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  <w:tcPrChange w:id="25" w:author="NTT DOCOMO, INC. 4" w:date="2018-04-17T10:30:00Z">
              <w:tcPr>
                <w:tcW w:w="204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26" w:author="NTT DOCOMO, INC. 4" w:date="2018-04-17T10:30:00Z">
              <w:tcPr>
                <w:tcW w:w="473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27" w:author="NTT DOCOMO, INC. 4" w:date="2018-04-17T10:30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28" w:author="NTT DOCOMO, INC. 4" w:date="2018-04-17T10:30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  <w:tcPrChange w:id="29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0" w:author="NTT DOCOMO, INC. 4" w:date="2018-04-17T10:30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  <w:tcPrChange w:id="31" w:author="NTT DOCOMO, INC. 4" w:date="2018-04-17T10:30:00Z">
              <w:tcPr>
                <w:tcW w:w="324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  <w:tcPrChange w:id="32" w:author="NTT DOCOMO, INC. 4" w:date="2018-04-17T10:30:00Z">
              <w:tcPr>
                <w:tcW w:w="266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3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34" w:author="NTT DOCOMO, INC. 4" w:date="2018-04-17T10:30:00Z">
              <w:tcPr>
                <w:tcW w:w="27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:rsidTr="00FB3C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36" w:author="NTT DOCOMO, INC. 4" w:date="2018-04-17T10:30:00Z">
            <w:trPr>
              <w:gridAfter w:val="0"/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37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808080" w:themeFill="background1" w:themeFillShade="80"/>
            <w:hideMark/>
            <w:tcPrChange w:id="38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7" w:type="pct"/>
            <w:gridSpan w:val="4"/>
            <w:shd w:val="clear" w:color="auto" w:fill="auto"/>
            <w:hideMark/>
            <w:tcPrChange w:id="39" w:author="NTT DOCOMO, INC. 4" w:date="2018-04-17T10:30:00Z">
              <w:tcPr>
                <w:tcW w:w="474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1" w:type="pct"/>
            <w:gridSpan w:val="3"/>
            <w:shd w:val="clear" w:color="auto" w:fill="auto"/>
            <w:hideMark/>
            <w:tcPrChange w:id="40" w:author="NTT DOCOMO, INC. 4" w:date="2018-04-17T10:30:00Z">
              <w:tcPr>
                <w:tcW w:w="711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41" w:author="NTT DOCOMO, INC. 4" w:date="2018-04-17T10:30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  <w:tcPrChange w:id="42" w:author="NTT DOCOMO, INC. 4" w:date="2018-04-17T10:30:00Z">
              <w:tcPr>
                <w:tcW w:w="204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43" w:author="NTT DOCOMO, INC. 4" w:date="2018-04-17T10:30:00Z">
              <w:tcPr>
                <w:tcW w:w="473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44" w:author="NTT DOCOMO, INC. 4" w:date="2018-04-17T10:30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5" w:author="NTT DOCOMO, INC. 4" w:date="2018-04-17T10:30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46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47" w:author="NTT DOCOMO, INC. 4" w:date="2018-04-17T10:30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  <w:tcPrChange w:id="48" w:author="NTT DOCOMO, INC. 4" w:date="2018-04-17T10:30:00Z">
              <w:tcPr>
                <w:tcW w:w="324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3"/>
            <w:shd w:val="clear" w:color="auto" w:fill="auto"/>
            <w:hideMark/>
            <w:tcPrChange w:id="49" w:author="NTT DOCOMO, INC. 4" w:date="2018-04-17T10:30:00Z">
              <w:tcPr>
                <w:tcW w:w="266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50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51" w:author="NTT DOCOMO, INC. 4" w:date="2018-04-17T10:30:00Z">
              <w:tcPr>
                <w:tcW w:w="27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:rsidTr="00FB3C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53" w:author="NTT DOCOMO, INC. 4" w:date="2018-04-17T10:30:00Z">
            <w:trPr>
              <w:gridAfter w:val="0"/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54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808080" w:themeFill="background1" w:themeFillShade="80"/>
            <w:hideMark/>
            <w:tcPrChange w:id="55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7" w:type="pct"/>
            <w:gridSpan w:val="4"/>
            <w:shd w:val="clear" w:color="auto" w:fill="auto"/>
            <w:hideMark/>
            <w:tcPrChange w:id="56" w:author="NTT DOCOMO, INC. 4" w:date="2018-04-17T10:30:00Z">
              <w:tcPr>
                <w:tcW w:w="474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1" w:type="pct"/>
            <w:gridSpan w:val="3"/>
            <w:shd w:val="clear" w:color="auto" w:fill="auto"/>
            <w:hideMark/>
            <w:tcPrChange w:id="57" w:author="NTT DOCOMO, INC. 4" w:date="2018-04-17T10:30:00Z">
              <w:tcPr>
                <w:tcW w:w="711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58" w:author="NTT DOCOMO, INC. 4" w:date="2018-04-17T10:30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  <w:tcPrChange w:id="59" w:author="NTT DOCOMO, INC. 4" w:date="2018-04-17T10:30:00Z">
              <w:tcPr>
                <w:tcW w:w="204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60" w:author="NTT DOCOMO, INC. 4" w:date="2018-04-17T10:30:00Z">
              <w:tcPr>
                <w:tcW w:w="473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61" w:author="NTT DOCOMO, INC. 4" w:date="2018-04-17T10:30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62" w:author="NTT DOCOMO, INC. 4" w:date="2018-04-17T10:30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63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64" w:author="NTT DOCOMO, INC. 4" w:date="2018-04-17T10:30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  <w:tcPrChange w:id="65" w:author="NTT DOCOMO, INC. 4" w:date="2018-04-17T10:30:00Z">
              <w:tcPr>
                <w:tcW w:w="324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  <w:tcPrChange w:id="66" w:author="NTT DOCOMO, INC. 4" w:date="2018-04-17T10:30:00Z">
              <w:tcPr>
                <w:tcW w:w="266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67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68" w:author="NTT DOCOMO, INC. 4" w:date="2018-04-17T10:30:00Z">
              <w:tcPr>
                <w:tcW w:w="27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1616AA" w:rsidRPr="00A2545F" w:rsidTr="00FB3C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70" w:author="NTT DOCOMO, INC. 4" w:date="2018-04-17T10:30:00Z">
            <w:trPr>
              <w:gridAfter w:val="0"/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71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808080" w:themeFill="background1" w:themeFillShade="80"/>
            <w:hideMark/>
            <w:tcPrChange w:id="72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73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74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75" w:author="NTT DOCOMO, INC. 4" w:date="2018-04-17T10:30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76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77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78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79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0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82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83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84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85" w:author="NTT DOCOMO, INC. 4" w:date="2018-04-17T10:30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B3C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87" w:author="NTT DOCOMO, INC. 4" w:date="2018-04-17T10:30:00Z">
            <w:trPr>
              <w:gridAfter w:val="0"/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88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808080" w:themeFill="background1" w:themeFillShade="80"/>
            <w:hideMark/>
            <w:tcPrChange w:id="89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90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91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92" w:author="NTT DOCOMO, INC. 4" w:date="2018-04-17T10:30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93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94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95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96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9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99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00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101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02" w:author="NTT DOCOMO, INC. 4" w:date="2018-04-17T10:30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B3C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65"/>
          <w:trPrChange w:id="104" w:author="NTT DOCOMO, INC. 4" w:date="2018-04-17T10:30:00Z">
            <w:trPr>
              <w:gridAfter w:val="0"/>
              <w:trHeight w:val="765"/>
            </w:trPr>
          </w:trPrChange>
        </w:trPr>
        <w:tc>
          <w:tcPr>
            <w:tcW w:w="371" w:type="pct"/>
            <w:shd w:val="clear" w:color="auto" w:fill="auto"/>
            <w:hideMark/>
            <w:tcPrChange w:id="105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808080" w:themeFill="background1" w:themeFillShade="80"/>
            <w:hideMark/>
            <w:tcPrChange w:id="106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10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108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109" w:author="NTT DOCOMO, INC. 4" w:date="2018-04-17T10:30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10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1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1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13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1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16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1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118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19" w:author="NTT DOCOMO, INC. 4" w:date="2018-04-17T10:30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B3C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65"/>
          <w:trPrChange w:id="121" w:author="NTT DOCOMO, INC. 4" w:date="2018-04-17T10:30:00Z">
            <w:trPr>
              <w:gridAfter w:val="0"/>
              <w:trHeight w:val="765"/>
            </w:trPr>
          </w:trPrChange>
        </w:trPr>
        <w:tc>
          <w:tcPr>
            <w:tcW w:w="371" w:type="pct"/>
            <w:shd w:val="clear" w:color="auto" w:fill="auto"/>
            <w:hideMark/>
            <w:tcPrChange w:id="122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808080" w:themeFill="background1" w:themeFillShade="80"/>
            <w:hideMark/>
            <w:tcPrChange w:id="123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124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125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126" w:author="NTT DOCOMO, INC. 4" w:date="2018-04-17T10:30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27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28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29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30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1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3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33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34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135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36" w:author="NTT DOCOMO, INC. 4" w:date="2018-04-17T10:30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B3C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80"/>
          <w:trPrChange w:id="138" w:author="NTT DOCOMO, INC. 4" w:date="2018-04-17T10:30:00Z">
            <w:trPr>
              <w:gridAfter w:val="0"/>
              <w:trHeight w:val="1080"/>
            </w:trPr>
          </w:trPrChange>
        </w:trPr>
        <w:tc>
          <w:tcPr>
            <w:tcW w:w="371" w:type="pct"/>
            <w:shd w:val="clear" w:color="auto" w:fill="auto"/>
            <w:hideMark/>
            <w:tcPrChange w:id="139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FB3C3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40" w:author="NTT DOCOMO, INC." w:date="2018-05-09T13:4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Covered by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#1-1 in the RAN4 feature list</w:t>
              </w:r>
            </w:ins>
          </w:p>
        </w:tc>
        <w:tc>
          <w:tcPr>
            <w:tcW w:w="195" w:type="pct"/>
            <w:shd w:val="clear" w:color="auto" w:fill="FFC000"/>
            <w:hideMark/>
            <w:tcPrChange w:id="141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142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Subcarrier 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spacings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FFT size in conjunction with supportable BW with normal CP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143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144" w:author="NTT DOCOMO, INC. 4" w:date="2018-04-17T10:30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45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46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47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48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5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51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 xml:space="preserve">related as well as RF (SCS support is per band between sub6 and </w:t>
            </w:r>
            <w:proofErr w:type="spellStart"/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mmWave</w:t>
            </w:r>
            <w:proofErr w:type="spellEnd"/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)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52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153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54" w:author="NTT DOCOMO, INC. 4" w:date="2018-04-17T10:30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FB3C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156" w:author="NTT DOCOMO, INC. 4" w:date="2018-04-17T10:30:00Z">
            <w:trPr>
              <w:gridAfter w:val="0"/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157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hideMark/>
            <w:tcPrChange w:id="158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159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160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161" w:author="NTT DOCOMO, INC. 4" w:date="2018-04-17T10:30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62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63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64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65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6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68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69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170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171" w:author="NTT DOCOMO, INC. 4" w:date="2018-04-17T10:30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1616AA" w:rsidRPr="00A2545F" w:rsidTr="008D123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173" w:author="NTT DOCOMO, INC. 4" w:date="2018-04-17T10:30:00Z">
            <w:trPr>
              <w:gridAfter w:val="0"/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174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FB3C3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5" w:author="NTT DOCOMO, INC." w:date="2018-05-09T13:4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Covered by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#1-7 in the RAN4 feature list</w:t>
              </w:r>
            </w:ins>
          </w:p>
        </w:tc>
        <w:tc>
          <w:tcPr>
            <w:tcW w:w="195" w:type="pct"/>
            <w:shd w:val="clear" w:color="auto" w:fill="FFC000"/>
            <w:hideMark/>
            <w:tcPrChange w:id="176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17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178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179" w:author="NTT DOCOMO, INC. 4" w:date="2018-04-17T10:30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80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8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8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83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8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86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8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188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89" w:author="NTT DOCOMO, INC. 4" w:date="2018-04-17T10:30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616AA" w:rsidRPr="00A2545F" w:rsidTr="008D123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191" w:author="NTT DOCOMO, INC. 4" w:date="2018-04-17T10:30:00Z">
            <w:trPr>
              <w:gridAfter w:val="0"/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192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RDefault="00FB3C3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3" w:author="NTT DOCOMO, INC." w:date="2018-05-09T13:4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Covered by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#2-7 in the RAN4 feature list</w:t>
              </w:r>
            </w:ins>
          </w:p>
        </w:tc>
        <w:tc>
          <w:tcPr>
            <w:tcW w:w="195" w:type="pct"/>
            <w:shd w:val="clear" w:color="auto" w:fill="FFC000"/>
            <w:hideMark/>
            <w:tcPrChange w:id="194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19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196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197" w:author="NTT DOCOMO, INC. 4" w:date="2018-04-17T10:30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98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99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00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01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2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0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204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205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206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  <w:tcPrChange w:id="207" w:author="NTT DOCOMO, INC. 4" w:date="2018-04-17T10:30:00Z">
              <w:tcPr>
                <w:tcW w:w="27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Del="00336A5F" w:rsidTr="00C6133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del w:id="209" w:author="NTT DOCOMO, INC. 3" w:date="2018-04-17T09:40:00Z"/>
          <w:trPrChange w:id="210" w:author="NTT DOCOMO, INC. 4" w:date="2018-04-17T10:30:00Z">
            <w:trPr>
              <w:gridAfter w:val="0"/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211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1616AA" w:rsidRPr="00A2545F" w:rsidDel="00336A5F" w:rsidRDefault="00C774E8" w:rsidP="001616AA">
            <w:pPr>
              <w:widowControl/>
              <w:snapToGrid w:val="0"/>
              <w:jc w:val="left"/>
              <w:rPr>
                <w:del w:id="212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3" w:author="NTT DOCOMO, INC." w:date="2018-05-11T16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Removed!!!</w:t>
              </w:r>
            </w:ins>
          </w:p>
        </w:tc>
        <w:tc>
          <w:tcPr>
            <w:tcW w:w="195" w:type="pct"/>
            <w:shd w:val="clear" w:color="auto" w:fill="auto"/>
            <w:hideMark/>
            <w:tcPrChange w:id="214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Del="00336A5F" w:rsidRDefault="001616AA" w:rsidP="001616AA">
            <w:pPr>
              <w:widowControl/>
              <w:snapToGrid w:val="0"/>
              <w:jc w:val="left"/>
              <w:rPr>
                <w:del w:id="215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6" w:author="NTT DOCOMO, INC. 3" w:date="2018-04-17T09:40:00Z">
              <w:r w:rsidRPr="00EB58BB" w:rsidDel="00336A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0-13</w:delText>
              </w:r>
            </w:del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21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CA4C8A" w:rsidDel="00336A5F" w:rsidRDefault="001616AA" w:rsidP="001616AA">
            <w:pPr>
              <w:widowControl/>
              <w:snapToGrid w:val="0"/>
              <w:jc w:val="left"/>
              <w:rPr>
                <w:del w:id="218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bookmarkStart w:id="219" w:name="_Hlk504533533"/>
            <w:del w:id="220" w:author="NTT DOCOMO, INC. 3" w:date="2018-04-17T09:40:00Z">
              <w:r w:rsidRPr="00B52F4D" w:rsidDel="00336A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Phase coherence across non-contiguous UL symbols in slot</w:delText>
              </w:r>
              <w:bookmarkEnd w:id="219"/>
              <w:r w:rsidRPr="00CA4C8A" w:rsidDel="00336A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in the transmission of one channel</w:delText>
              </w:r>
            </w:del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221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C6133A" w:rsidDel="00336A5F" w:rsidRDefault="001616AA" w:rsidP="001616AA">
            <w:pPr>
              <w:widowControl/>
              <w:snapToGrid w:val="0"/>
              <w:jc w:val="left"/>
              <w:rPr>
                <w:del w:id="222" w:author="NTT DOCOMO, INC. 3" w:date="2018-04-17T09:40:00Z"/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del w:id="223" w:author="NTT DOCOMO, INC. 3" w:date="2018-04-17T09:40:00Z">
              <w:r w:rsidRPr="00C6133A" w:rsidDel="00336A5F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delText>Maintaining coherence during a single transmission of a single channel (PUSCH or PUCCH) with one or more symbol gap when</w:delText>
              </w:r>
            </w:del>
          </w:p>
          <w:p w:rsidR="001616AA" w:rsidRPr="00C6133A" w:rsidDel="00336A5F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del w:id="224" w:author="NTT DOCOMO, INC. 3" w:date="2018-04-17T09:40:00Z"/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del w:id="225" w:author="NTT DOCOMO, INC. 3" w:date="2018-04-17T09:40:00Z">
              <w:r w:rsidRPr="00C6133A" w:rsidDel="00336A5F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delText>No power change across the gap</w:delText>
              </w:r>
            </w:del>
          </w:p>
          <w:p w:rsidR="001616AA" w:rsidRPr="00C6133A" w:rsidDel="00336A5F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del w:id="226" w:author="NTT DOCOMO, INC. 3" w:date="2018-04-17T09:40:00Z"/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del w:id="227" w:author="NTT DOCOMO, INC. 3" w:date="2018-04-17T09:40:00Z">
              <w:r w:rsidRPr="00C6133A" w:rsidDel="00336A5F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delText>No Rx in the gap</w:delText>
              </w:r>
            </w:del>
          </w:p>
          <w:p w:rsidR="001616AA" w:rsidRPr="00C6133A" w:rsidDel="00336A5F" w:rsidRDefault="001616AA" w:rsidP="001616AA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del w:id="228" w:author="NTT DOCOMO, INC. 3" w:date="2018-04-17T09:40:00Z"/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del w:id="229" w:author="NTT DOCOMO, INC. 3" w:date="2018-04-17T09:40:00Z">
              <w:r w:rsidRPr="00C6133A" w:rsidDel="00336A5F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delText>No other Tx in the gap</w:delText>
              </w:r>
            </w:del>
          </w:p>
          <w:p w:rsidR="001616AA" w:rsidRPr="00CA4C8A" w:rsidDel="00336A5F" w:rsidRDefault="001616AA" w:rsidP="001616AA">
            <w:pPr>
              <w:widowControl/>
              <w:snapToGrid w:val="0"/>
              <w:jc w:val="left"/>
              <w:rPr>
                <w:del w:id="230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1" w:author="NTT DOCOMO, INC. 3" w:date="2018-04-17T09:40:00Z">
              <w:r w:rsidRPr="00C6133A" w:rsidDel="00336A5F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delText>No hop or RB allocation change across the gap</w:delText>
              </w:r>
            </w:del>
          </w:p>
        </w:tc>
        <w:tc>
          <w:tcPr>
            <w:tcW w:w="288" w:type="pct"/>
            <w:gridSpan w:val="4"/>
            <w:shd w:val="clear" w:color="auto" w:fill="auto"/>
            <w:hideMark/>
            <w:tcPrChange w:id="232" w:author="NTT DOCOMO, INC. 4" w:date="2018-04-17T10:30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Del="00336A5F" w:rsidRDefault="001616AA" w:rsidP="001616AA">
            <w:pPr>
              <w:widowControl/>
              <w:snapToGrid w:val="0"/>
              <w:jc w:val="left"/>
              <w:rPr>
                <w:del w:id="233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234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EB58BB" w:rsidDel="00336A5F" w:rsidRDefault="001616AA" w:rsidP="001616AA">
            <w:pPr>
              <w:widowControl/>
              <w:snapToGrid w:val="0"/>
              <w:jc w:val="left"/>
              <w:rPr>
                <w:del w:id="235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6" w:author="NTT DOCOMO, INC. 3" w:date="2018-04-17T09:40:00Z">
              <w:r w:rsidRPr="00EB58BB" w:rsidDel="00336A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237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Del="00336A5F" w:rsidRDefault="001616AA" w:rsidP="001616AA">
            <w:pPr>
              <w:widowControl/>
              <w:snapToGrid w:val="0"/>
              <w:jc w:val="left"/>
              <w:rPr>
                <w:del w:id="238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39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Del="00336A5F" w:rsidRDefault="001616AA" w:rsidP="001616AA">
            <w:pPr>
              <w:widowControl/>
              <w:snapToGrid w:val="0"/>
              <w:jc w:val="left"/>
              <w:rPr>
                <w:del w:id="240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41" w:author="NTT DOCOMO, INC. 3" w:date="2018-04-17T09:40:00Z">
              <w:r w:rsidDel="00336A5F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T</w:delText>
              </w:r>
              <w:r w:rsidDel="00336A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ype 1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42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Del="00336A5F" w:rsidRDefault="001616AA" w:rsidP="001616AA">
            <w:pPr>
              <w:widowControl/>
              <w:snapToGrid w:val="0"/>
              <w:jc w:val="left"/>
              <w:rPr>
                <w:del w:id="243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44" w:author="NTT DOCOMO, INC. 3" w:date="2018-04-17T09:40:00Z">
              <w:r w:rsidDel="00336A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N.A.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tcPrChange w:id="245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CA4C8A" w:rsidDel="00336A5F" w:rsidRDefault="001616AA" w:rsidP="001616AA">
            <w:pPr>
              <w:widowControl/>
              <w:snapToGrid w:val="0"/>
              <w:jc w:val="left"/>
              <w:rPr>
                <w:del w:id="246" w:author="NTT DOCOMO, INC. 3" w:date="2018-04-17T09:40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247" w:author="NTT DOCOMO, INC. 3" w:date="2018-04-17T09:40:00Z">
              <w:r w:rsidDel="00336A5F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delText>N</w:delText>
              </w:r>
              <w:r w:rsidDel="00336A5F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.A.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4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Del="00336A5F" w:rsidRDefault="001616AA" w:rsidP="001616AA">
            <w:pPr>
              <w:widowControl/>
              <w:snapToGrid w:val="0"/>
              <w:jc w:val="left"/>
              <w:rPr>
                <w:del w:id="249" w:author="NTT DOCOMO, INC. 3" w:date="2018-04-17T09:40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250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Del="00336A5F" w:rsidRDefault="001616AA" w:rsidP="001616AA">
            <w:pPr>
              <w:widowControl/>
              <w:snapToGrid w:val="0"/>
              <w:jc w:val="left"/>
              <w:rPr>
                <w:del w:id="251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52" w:author="NTT DOCOMO, INC. 3" w:date="2018-04-17T09:40:00Z">
              <w:r w:rsidRPr="00EB58BB" w:rsidDel="00336A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 needs further check</w:delText>
              </w:r>
              <w:r w:rsidDel="00336A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components and specification support</w:delText>
              </w:r>
            </w:del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253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Del="00336A5F" w:rsidRDefault="001616AA" w:rsidP="001616AA">
            <w:pPr>
              <w:widowControl/>
              <w:snapToGrid w:val="0"/>
              <w:jc w:val="left"/>
              <w:rPr>
                <w:del w:id="254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55" w:author="NTT DOCOMO, INC. 3" w:date="2018-04-17T09:40:00Z">
              <w:r w:rsidRPr="00EB58BB" w:rsidDel="00336A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256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Del="00336A5F" w:rsidRDefault="001616AA" w:rsidP="001616AA">
            <w:pPr>
              <w:widowControl/>
              <w:snapToGrid w:val="0"/>
              <w:jc w:val="left"/>
              <w:rPr>
                <w:del w:id="257" w:author="NTT DOCOMO, INC. 3" w:date="2018-04-17T09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  <w:tcPrChange w:id="258" w:author="NTT DOCOMO, INC. 4" w:date="2018-04-17T10:30:00Z">
              <w:tcPr>
                <w:tcW w:w="27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Del="00336A5F" w:rsidRDefault="001616AA" w:rsidP="001616AA">
            <w:pPr>
              <w:widowControl/>
              <w:snapToGrid w:val="0"/>
              <w:jc w:val="left"/>
              <w:rPr>
                <w:del w:id="259" w:author="NTT DOCOMO, INC. 3" w:date="2018-04-17T09:40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616AA" w:rsidRPr="00A2545F" w:rsidTr="008D123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46"/>
          <w:trPrChange w:id="261" w:author="NTT DOCOMO, INC. 4" w:date="2018-04-17T10:30:00Z">
            <w:trPr>
              <w:gridAfter w:val="0"/>
              <w:trHeight w:val="46"/>
            </w:trPr>
          </w:trPrChange>
        </w:trPr>
        <w:tc>
          <w:tcPr>
            <w:tcW w:w="371" w:type="pct"/>
            <w:shd w:val="clear" w:color="auto" w:fill="auto"/>
            <w:tcPrChange w:id="262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1616AA" w:rsidRPr="00A2545F" w:rsidRDefault="00FB3C3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3" w:author="NTT DOCOMO, INC." w:date="2018-05-09T13:4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Covered by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#1-9 in the RAN4 feature list</w:t>
              </w:r>
            </w:ins>
          </w:p>
        </w:tc>
        <w:tc>
          <w:tcPr>
            <w:tcW w:w="195" w:type="pct"/>
            <w:shd w:val="clear" w:color="auto" w:fill="FFC000"/>
            <w:tcPrChange w:id="264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26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66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8" w:type="pct"/>
            <w:gridSpan w:val="4"/>
            <w:shd w:val="clear" w:color="auto" w:fill="auto"/>
            <w:tcPrChange w:id="267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8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9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0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1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  <w:tcPrChange w:id="272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4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5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76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77" w:author="NTT DOCOMO, INC. 4" w:date="2018-04-17T10:30:00Z">
              <w:tcPr>
                <w:tcW w:w="276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E1F59" w:rsidRPr="00A2545F" w:rsidTr="008D1239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shd w:val="clear" w:color="auto" w:fill="808080" w:themeFill="background1" w:themeFillShade="80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7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1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8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CE1F59" w:rsidRPr="00A2545F" w:rsidTr="008D1239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808080" w:themeFill="background1" w:themeFillShade="80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7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1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E1F59" w:rsidRPr="00A2545F" w:rsidTr="008D1239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7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711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88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CE1F59" w:rsidRPr="00A2545F" w:rsidTr="008D1239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7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1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88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</w:tr>
      <w:tr w:rsidR="00CE1F59" w:rsidRPr="00A2545F" w:rsidTr="008D1239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auto" w:fill="00B050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77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711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88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 xml:space="preserve">corresponding RRM measurement </w:t>
            </w:r>
          </w:p>
        </w:tc>
      </w:tr>
      <w:tr w:rsidR="00CE1F59" w:rsidRPr="00A2545F" w:rsidTr="008D1239">
        <w:trPr>
          <w:trHeight w:val="525"/>
        </w:trPr>
        <w:tc>
          <w:tcPr>
            <w:tcW w:w="371" w:type="pct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auto" w:fill="00B050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77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711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88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CE1F59" w:rsidRPr="00A2545F" w:rsidTr="008D1239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7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1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8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8" w:author="NTT DOCOMO, INC. 3" w:date="2018-04-17T09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</w:t>
              </w:r>
            </w:ins>
            <w:ins w:id="279" w:author="NTT DOCOMO, INC. 3" w:date="2018-04-17T09:4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capability</w:t>
              </w:r>
            </w:ins>
            <w:ins w:id="280" w:author="NTT DOCOMO, INC. 3" w:date="2018-04-17T09:4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signaling</w:t>
              </w:r>
            </w:ins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E1F59" w:rsidRPr="00A2545F" w:rsidTr="008D1239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7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1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88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E1F59" w:rsidRPr="00A2545F" w:rsidTr="008D1239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7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1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1" w:author="NTT DOCOMO, INC. 3" w:date="2018-04-17T09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282" w:author="NTT DOCOMO, INC. 3" w:date="2018-04-17T09:5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</w:t>
              </w:r>
            </w:ins>
            <w:ins w:id="283" w:author="NTT DOCOMO, INC. 3" w:date="2018-04-17T09:4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284" w:author="NTT DOCOMO, INC. 4" w:date="2018-04-17T10:10:00Z">
              <w:r w:rsidR="00245B6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/optional</w:t>
              </w:r>
            </w:ins>
            <w:ins w:id="285" w:author="NTT DOCOMO, INC. 4" w:date="2018-04-17T10:12:00Z">
              <w:r w:rsidR="00245B6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286" w:author="NTT DOCOMO, INC. 3" w:date="2018-04-17T09:4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with capability</w:t>
              </w:r>
            </w:ins>
            <w:ins w:id="287" w:author="NTT DOCOMO, INC. 3" w:date="2018-04-17T09:4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signaling</w:t>
              </w:r>
            </w:ins>
            <w:ins w:id="288" w:author="NTT DOCOMO, INC. 3" w:date="2018-04-17T09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E1F59" w:rsidRPr="00A2545F" w:rsidTr="008D1239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7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1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000000" w:fill="FFFFFF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ins w:id="289" w:author="NTT DOCOMO, INC. 3" w:date="2018-04-17T09:5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del w:id="290" w:author="NTT DOCOMO, INC. 3" w:date="2018-04-17T09:58:00Z">
              <w:r w:rsidRPr="003C74A1" w:rsidDel="00A623C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1-2, </w:delText>
              </w:r>
            </w:del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</w:t>
            </w:r>
          </w:p>
          <w:p w:rsidR="00A623C0" w:rsidRDefault="00A623C0" w:rsidP="001616AA">
            <w:pPr>
              <w:widowControl/>
              <w:snapToGrid w:val="0"/>
              <w:jc w:val="left"/>
              <w:rPr>
                <w:ins w:id="291" w:author="NTT DOCOMO, INC. 4" w:date="2018-04-17T10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2" w:author="NTT DOCOMO, INC. 3" w:date="2018-04-17T09:57:00Z">
              <w:del w:id="293" w:author="NTT DOCOMO, INC. 4" w:date="2018-04-17T10:09:00Z">
                <w:r w:rsidDel="00245B62">
                  <w:rPr>
                    <w:rFonts w:ascii="Arial" w:eastAsia="ＭＳ Ｐゴシック" w:hAnsi="Arial" w:cs="Arial" w:hint="eastAsia"/>
                    <w:kern w:val="0"/>
                    <w:sz w:val="18"/>
                    <w:szCs w:val="18"/>
                  </w:rPr>
                  <w:delText>1</w:delText>
                </w:r>
                <w:r w:rsidDel="00245B62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  <w:delText xml:space="preserve">-5 </w:delText>
                </w:r>
              </w:del>
            </w:ins>
            <w:ins w:id="294" w:author="NTT DOCOMO, INC. 3" w:date="2018-04-17T09:58:00Z">
              <w:del w:id="295" w:author="NTT DOCOMO, INC. 4" w:date="2018-04-17T10:09:00Z">
                <w:r w:rsidDel="00245B62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  <w:delText>or</w:delText>
                </w:r>
              </w:del>
            </w:ins>
            <w:ins w:id="296" w:author="NTT DOCOMO, INC. 3" w:date="2018-04-17T09:57:00Z">
              <w:del w:id="297" w:author="NTT DOCOMO, INC. 4" w:date="2018-04-17T10:09:00Z">
                <w:r w:rsidDel="00245B62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  <w:delText xml:space="preserve"> 1-5a</w:delText>
                </w:r>
              </w:del>
            </w:ins>
          </w:p>
          <w:p w:rsidR="00245B62" w:rsidRPr="003C74A1" w:rsidRDefault="00245B62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8" w:author="NTT DOCOMO, INC. 4" w:date="2018-04-17T10:0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1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-5 or 1-5a</w:t>
              </w:r>
            </w:ins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9" w:author="NTT DOCOMO, INC. 3" w:date="2018-04-17T09:4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</w:t>
              </w:r>
            </w:ins>
            <w:ins w:id="300" w:author="NTT DOCOMO, INC. 3" w:date="2018-04-17T09:4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signaling</w:t>
              </w:r>
            </w:ins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E1F59" w:rsidRPr="00A2545F" w:rsidTr="008D1239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7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711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Support 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SS/PBCH block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Not support 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Component 1) Whether or not UE is able to use SS/PBCH block from other Cells for time/frequency synchronization of 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</w:tcPr>
          <w:p w:rsidR="0010029E" w:rsidRDefault="0010029E" w:rsidP="0010029E">
            <w:pPr>
              <w:widowControl/>
              <w:snapToGrid w:val="0"/>
              <w:jc w:val="left"/>
              <w:rPr>
                <w:ins w:id="301" w:author="NTT DOCOMO, INC. 4" w:date="2018-04-17T10:1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2" w:author="NTT DOCOMO, INC. 4" w:date="2018-04-17T10:1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 for intra-band CA</w:t>
              </w:r>
            </w:ins>
          </w:p>
          <w:p w:rsidR="0010029E" w:rsidRDefault="0010029E" w:rsidP="0010029E">
            <w:pPr>
              <w:widowControl/>
              <w:snapToGrid w:val="0"/>
              <w:jc w:val="left"/>
              <w:rPr>
                <w:ins w:id="303" w:author="NTT DOCOMO, INC. 4" w:date="2018-04-17T10:1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4" w:author="NTT DOCOMO, INC. 4" w:date="2018-04-17T10:1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</w:t>
              </w:r>
            </w:ins>
            <w:ins w:id="305" w:author="NTT DOCOMO, INC. 4" w:date="2018-04-17T10:1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his feature is not supported for inter band CA</w:t>
              </w:r>
            </w:ins>
          </w:p>
        </w:tc>
        <w:tc>
          <w:tcPr>
            <w:tcW w:w="268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1616AA" w:rsidRPr="00A770E8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FFS: whether this feature is supported for inter band CA</w:t>
            </w:r>
          </w:p>
        </w:tc>
      </w:tr>
      <w:tr w:rsidR="00CE1F59" w:rsidRPr="00A2545F" w:rsidTr="008D1239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7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</w:t>
            </w:r>
            <w:proofErr w:type="spellStart"/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711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CE1F59" w:rsidRPr="00A2545F" w:rsidTr="008D1239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8D1239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6" w:author="NTT DOCOMO, INC." w:date="2018-05-09T13:4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For standalone</w:t>
              </w:r>
            </w:ins>
          </w:p>
        </w:tc>
        <w:tc>
          <w:tcPr>
            <w:tcW w:w="195" w:type="pct"/>
            <w:shd w:val="clear" w:color="auto" w:fill="808080" w:themeFill="background1" w:themeFillShade="80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7" w:type="pct"/>
            <w:gridSpan w:val="4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1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</w:tcPr>
          <w:p w:rsidR="001616AA" w:rsidRPr="00A2545F" w:rsidRDefault="0010029E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7" w:author="NTT DOCOMO, INC. 4" w:date="2018-04-17T10:1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68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8D123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09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10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95" w:type="pct"/>
            <w:shd w:val="clear" w:color="auto" w:fill="808080" w:themeFill="background1" w:themeFillShade="80"/>
            <w:vAlign w:val="center"/>
            <w:tcPrChange w:id="31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12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13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314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15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6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7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8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1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2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323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68" w:type="pct"/>
            <w:tcPrChange w:id="324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26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27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328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29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30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to determine and apply spatial QCL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information for corresponding PDSCH reception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candidate value will be decided after feature is completed. (note: this may not needed)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,2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corresponding to 60,120 kHz SCS.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331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32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33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34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35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38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39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340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68" w:type="pct"/>
            <w:tcPrChange w:id="341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9" w:type="pct"/>
            <w:gridSpan w:val="2"/>
            <w:shd w:val="clear" w:color="auto" w:fill="auto"/>
            <w:vAlign w:val="center"/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per CC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configured TCI states,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FFS: mandatory value</w:t>
            </w:r>
          </w:p>
        </w:tc>
        <w:tc>
          <w:tcPr>
            <w:tcW w:w="268" w:type="pct"/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43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44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808080" w:themeFill="background1" w:themeFillShade="80"/>
            <w:vAlign w:val="center"/>
            <w:tcPrChange w:id="345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46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47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)  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348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49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50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51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52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5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5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55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56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357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68" w:type="pct"/>
            <w:tcPrChange w:id="358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60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61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808080" w:themeFill="background1" w:themeFillShade="80"/>
            <w:vAlign w:val="center"/>
            <w:tcPrChange w:id="362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63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64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C6133A" w:rsidRPr="00CA4C8A" w:rsidRDefault="00C6133A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365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66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67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68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69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70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7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72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73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374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68" w:type="pct"/>
            <w:tcPrChange w:id="375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77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78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37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80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81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382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83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84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85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86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8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8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89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90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391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  <w:tcPrChange w:id="392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94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95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39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9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98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C6133A" w:rsidRPr="003C74A1" w:rsidRDefault="00C6133A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399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00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0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0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03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0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0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06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0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408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409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11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12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41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414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415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416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17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18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19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20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21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2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23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24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425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426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2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28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29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43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431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432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433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34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35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36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37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38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3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40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41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442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443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4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45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46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44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448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449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type 2}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450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51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52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53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54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55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5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57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58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459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discuss which Type will be mandatory or both type will be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mandatory   </w:t>
            </w:r>
          </w:p>
        </w:tc>
        <w:tc>
          <w:tcPr>
            <w:tcW w:w="268" w:type="pct"/>
            <w:tcPrChange w:id="460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6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62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63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46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46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466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467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68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69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70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71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72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7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74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75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476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477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7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79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80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808080" w:themeFill="background1" w:themeFillShade="80"/>
            <w:vAlign w:val="center"/>
            <w:tcPrChange w:id="48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482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483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Single layer (single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) transmission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484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85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86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87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88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8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9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91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92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493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  <w:tcPrChange w:id="494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9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96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97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498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499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500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501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02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03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04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05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0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0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08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09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510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68" w:type="pct"/>
            <w:tcPrChange w:id="511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1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13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14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515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516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517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1. Supported codebook based PUSCH MIMO with maximal number of supported layers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518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19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20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Uplink codebook based MIMO (with &gt;1 </w:t>
            </w:r>
            <w:proofErr w:type="spellStart"/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21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22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2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2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25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26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527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Del="00E939FC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{no-codebook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based MIMO, 1, 2, 4}</w:t>
            </w:r>
          </w:p>
        </w:tc>
        <w:tc>
          <w:tcPr>
            <w:tcW w:w="268" w:type="pct"/>
            <w:tcPrChange w:id="528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2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30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31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532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533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534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535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36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37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38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39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40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4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42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43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544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68" w:type="pct"/>
            <w:tcPrChange w:id="545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4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47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48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54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550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551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association between NZP-CSI-RS and SRS resource set via RRC parameter “SRS-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AssocCSIRS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552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53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54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55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56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5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5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59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60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561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562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6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64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65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808080" w:themeFill="background1" w:themeFillShade="80"/>
            <w:vAlign w:val="center"/>
            <w:tcPrChange w:id="56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56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Del="00B53DD2" w:rsidRDefault="00C6133A" w:rsidP="00C6133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568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)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569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70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7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7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73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7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7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76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7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578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  <w:tcPrChange w:id="579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8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81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82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808080" w:themeFill="background1" w:themeFillShade="80"/>
            <w:vAlign w:val="center"/>
            <w:tcPrChange w:id="58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584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C6133A" w:rsidRPr="00CA4C8A" w:rsidRDefault="00C6133A" w:rsidP="00C6133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585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C6133A" w:rsidRPr="00CA4C8A" w:rsidRDefault="00C6133A" w:rsidP="00C6133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586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87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88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89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90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91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9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93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94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595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  <w:tcPrChange w:id="596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9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98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99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60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601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602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603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04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05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06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07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08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0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10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11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612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  <w:tcPrChange w:id="613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1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15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16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61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618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619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DMRS {type 1, type 2 }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620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21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22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23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24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25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2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27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28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629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68" w:type="pct"/>
            <w:tcPrChange w:id="630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3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32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33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63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63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636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637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38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39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40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41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42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4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44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45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646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  <w:tcPrChange w:id="647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4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49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50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65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652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653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654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55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56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57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58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5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6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61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62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663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Del="00794369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  <w:tcPrChange w:id="664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6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66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67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668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669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1+3 uplink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DMRS symbols(uplink)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670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and 3 additional DMRS symbols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671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72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73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74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75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7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7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78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79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680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whether it’s mandatory or optional</w:t>
            </w:r>
          </w:p>
        </w:tc>
        <w:tc>
          <w:tcPr>
            <w:tcW w:w="268" w:type="pct"/>
            <w:tcPrChange w:id="681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8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83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84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685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686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687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688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89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90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91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92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9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9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95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Beam correspondence means each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can be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beamformed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in a desirable direction but does not imply setting phase across ports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96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697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A344F">
              <w:rPr>
                <w:rFonts w:asciiTheme="majorHAnsi" w:eastAsia="Times New Roman" w:hAnsiTheme="majorHAnsi" w:cstheme="majorHAnsi"/>
                <w:sz w:val="20"/>
                <w:szCs w:val="20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tcPrChange w:id="698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9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00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01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702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703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704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705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06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07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08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09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10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1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12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13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E35C4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714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C6133A" w:rsidRPr="00362144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62144">
              <w:rPr>
                <w:rFonts w:asciiTheme="majorHAnsi" w:eastAsia="Times New Roman" w:hAnsiTheme="majorHAnsi" w:cstheme="majorHAnsi"/>
                <w:sz w:val="20"/>
                <w:szCs w:val="20"/>
              </w:rPr>
              <w:t>FFS: for FR1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715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1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17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18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71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720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721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722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23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24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25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26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2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2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29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30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731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732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3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34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35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73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73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738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739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40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4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PUCCH based SP</w:t>
            </w:r>
            <w:del w:id="742" w:author="Wang, Xiaoyi" w:date="2018-04-16T20:16:00Z">
              <w:r w:rsidRPr="00CA4C8A" w:rsidDel="0075307B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delText>S</w:delText>
              </w:r>
            </w:del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43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44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45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4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47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48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749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750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5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52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53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75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75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756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757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58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59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PUSCH based SP</w:t>
            </w:r>
            <w:del w:id="760" w:author="Wang, Xiaoyi" w:date="2018-04-16T20:16:00Z">
              <w:r w:rsidRPr="00CA4C8A" w:rsidDel="0075307B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delText>S</w:delText>
              </w:r>
            </w:del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61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62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6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6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65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66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767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768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6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70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71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772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773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774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The max number of </w:t>
            </w:r>
            <w:del w:id="775" w:author="Wang, Xiaoyi" w:date="2018-04-19T06:28:00Z">
              <w:r w:rsidRPr="008F7616" w:rsidDel="008F7616">
                <w:rPr>
                  <w:rFonts w:asciiTheme="majorHAnsi" w:eastAsia="Times New Roman" w:hAnsiTheme="majorHAnsi" w:cstheme="majorHAnsi"/>
                  <w:strike/>
                  <w:sz w:val="20"/>
                  <w:szCs w:val="20"/>
                </w:rPr>
                <w:delText>SSB/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CSI-RS (2Tx) resources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776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2-21, 2-22 or 2-23</w:t>
            </w:r>
            <w:ins w:id="777" w:author="Wang, Xiaoyi" w:date="2018-04-16T20:22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, </w:t>
              </w:r>
              <w:r w:rsidRPr="008F7616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2-23a</w:t>
              </w:r>
            </w:ins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78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79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80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81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82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8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84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85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786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&gt;6Ghz bands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787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8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89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90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FF00FF"/>
            <w:vAlign w:val="center"/>
            <w:tcPrChange w:id="79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792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793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794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95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96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reporting time capability is not known by </w:t>
            </w:r>
            <w:proofErr w:type="spellStart"/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gNB</w:t>
            </w:r>
            <w:proofErr w:type="spellEnd"/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97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98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9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0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01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02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803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commentRangeStart w:id="804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[8]}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[14]}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 or 8,14 or 15, 28}</w:t>
            </w:r>
          </w:p>
          <w:p w:rsidR="00C6133A" w:rsidRPr="001C585F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decide between 7 and 8 and between 14 and 15.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28, [42]}</w:t>
            </w:r>
            <w:commentRangeEnd w:id="804"/>
            <w:r w:rsidR="002F2F18">
              <w:rPr>
                <w:rStyle w:val="aa"/>
              </w:rPr>
              <w:commentReference w:id="804"/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805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0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07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08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80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810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Receiving beam selection using CSI-RS resource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repetition "ON"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811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1. Support Rx beam switching procedure using CSI-RS resource repetition "ON"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2. Recommended CSI-RS resource repetition number per resource set,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812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13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14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15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16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1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1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19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20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821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Rx beam switching is mandatory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for bands at least &gt; 6GHz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68" w:type="pct"/>
            <w:tcPrChange w:id="822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2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24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25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82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82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828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+ 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Rx  beam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829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30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3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</w:t>
            </w:r>
            <w:proofErr w:type="spellStart"/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resetriction</w:t>
            </w:r>
            <w:proofErr w:type="spellEnd"/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on the maximum number of </w:t>
            </w:r>
            <w:proofErr w:type="spellStart"/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Tx+Rx</w:t>
            </w:r>
            <w:proofErr w:type="spellEnd"/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3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33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3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3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36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3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838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839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4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41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42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FF00FF"/>
            <w:vAlign w:val="center"/>
            <w:tcPrChange w:id="84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844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845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Minimum time between the DCI triggering of AP-CSI-RS and aperiodic CSI-RS transmission shall be at least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l=1,2,3,4 corresponding to 15,30,60,120 kHz SCS.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846" w:author="Wang, Xiaoyi" w:date="2018-04-18T21:20:00Z">
              <w:r w:rsidRPr="000C5276" w:rsidDel="00C7659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FFS whether we need different number for CSI-RS with repetition ‘ON’ and ‘OFF’</w:delText>
              </w:r>
            </w:del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847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48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49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850" w:author="Wang, Xiaoyi" w:date="2018-04-17T22:29:00Z">
              <w:r w:rsidRPr="000C527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No recommendation on the </w:t>
              </w:r>
            </w:ins>
            <w:ins w:id="851" w:author="Wang, Xiaoyi" w:date="2018-04-17T22:30:00Z">
              <w:r w:rsidRPr="000C527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desired</w:t>
              </w:r>
            </w:ins>
            <w:ins w:id="852" w:author="Wang, Xiaoyi" w:date="2018-04-17T22:29:00Z">
              <w:r w:rsidRPr="000C5276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</w:t>
              </w:r>
            </w:ins>
            <w:del w:id="853" w:author="Wang, Xiaoyi" w:date="2018-04-17T22:30:00Z">
              <w:r w:rsidRPr="000C5276" w:rsidDel="000C7438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delText xml:space="preserve">Reporting </w:delText>
              </w:r>
            </w:del>
            <w:r w:rsidRPr="000C527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switching timing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  <w:del w:id="854" w:author="Wang, Xiaoyi" w:date="2018-04-17T22:30:00Z">
              <w:r w:rsidRPr="003C74A1" w:rsidDel="000C7438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delText>is not supported</w:delText>
              </w:r>
            </w:del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55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56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5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5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59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860" w:author="Wang, Xiaoyi" w:date="2018-04-19T06:30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ins w:id="861" w:author="Wang, Xiaoyi" w:date="2018-04-18T21:27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Note: any value larger than 56 </w:t>
              </w:r>
            </w:ins>
            <w:ins w:id="862" w:author="Wang, Xiaoyi" w:date="2018-04-18T21:29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is not supported </w:t>
              </w:r>
            </w:ins>
            <w:proofErr w:type="gramStart"/>
            <w:ins w:id="863" w:author="Wang, Xiaoyi" w:date="2018-04-18T21:30:00Z">
              <w:r w:rsidRPr="0092089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in </w:t>
              </w:r>
            </w:ins>
            <w:ins w:id="864" w:author="Wang, Xiaoyi" w:date="2018-04-18T21:29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RRC</w:t>
              </w:r>
              <w:proofErr w:type="gramEnd"/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ins w:id="865" w:author="Wang, Xiaoyi" w:date="2018-04-18T21:30:00Z">
              <w:r w:rsidRPr="0092089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configuration </w:t>
              </w:r>
            </w:ins>
            <w:ins w:id="866" w:author="Wang, Xiaoyi" w:date="2018-04-18T21:29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now. </w:t>
              </w:r>
            </w:ins>
            <w:ins w:id="867" w:author="Wang, Xiaoyi" w:date="2018-04-19T06:30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68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869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Default="00C6133A" w:rsidP="00C6133A">
            <w:pPr>
              <w:rPr>
                <w:ins w:id="870" w:author="Wang, Xiaoyi" w:date="2018-04-17T22:25:00Z"/>
                <w:rFonts w:asciiTheme="majorHAnsi" w:eastAsia="Times New Roman" w:hAnsiTheme="majorHAnsi" w:cstheme="majorHAnsi"/>
                <w:sz w:val="20"/>
                <w:szCs w:val="20"/>
              </w:rPr>
            </w:pPr>
            <w:commentRangeStart w:id="871"/>
            <w:commentRangeStart w:id="872"/>
            <w:ins w:id="873" w:author="Wang, Xiaoyi" w:date="2018-04-17T22:26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Only applicable to FR2</w:t>
              </w:r>
            </w:ins>
          </w:p>
          <w:p w:rsidR="00C6133A" w:rsidRDefault="00C6133A" w:rsidP="00C6133A">
            <w:pPr>
              <w:rPr>
                <w:ins w:id="874" w:author="Wang, Xiaoyi" w:date="2018-04-18T21:14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</w:t>
            </w:r>
            <w:ins w:id="875" w:author="Wang, Xiaoyi" w:date="2018-04-18T21:1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: </w:t>
              </w:r>
            </w:ins>
          </w:p>
          <w:p w:rsidR="00C6133A" w:rsidRPr="00B44FFB" w:rsidRDefault="00C6133A" w:rsidP="00C6133A">
            <w:pPr>
              <w:rPr>
                <w:ins w:id="876" w:author="Wang, Xiaoyi" w:date="2018-04-18T21:3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877" w:author="Wang, Xiaoyi" w:date="2018-04-18T21:14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Alt.1:</w:t>
              </w:r>
            </w:ins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{14, 26, 28, </w:t>
            </w:r>
            <w:ins w:id="878" w:author="Wang, Xiaoyi" w:date="2018-04-18T21:31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del w:id="879" w:author="Wang, Xiaoyi" w:date="2018-04-18T21:19:00Z">
              <w:r w:rsidRPr="00B44FFB" w:rsidDel="00635B0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[</w:delText>
              </w:r>
            </w:del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4</w:t>
            </w:r>
            <w:ins w:id="880" w:author="Wang, Xiaoyi" w:date="2018-04-18T21:24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</w:t>
              </w:r>
            </w:ins>
            <w:ins w:id="881" w:author="Wang, Xiaoyi" w:date="2018-04-18T21:31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  <w:ins w:id="882" w:author="Wang, Xiaoyi" w:date="2018-04-18T21:29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, [336]</w:t>
              </w:r>
            </w:ins>
            <w:del w:id="883" w:author="Wang, Xiaoyi" w:date="2018-04-18T21:24:00Z">
              <w:r w:rsidRPr="00B44FFB" w:rsidDel="00F8321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2</w:delText>
              </w:r>
            </w:del>
            <w:del w:id="884" w:author="Wang, Xiaoyi" w:date="2018-04-18T21:19:00Z">
              <w:r w:rsidRPr="00B44FFB" w:rsidDel="00635B0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]</w:delText>
              </w:r>
            </w:del>
            <w:del w:id="885" w:author="Wang, Xiaoyi" w:date="2018-04-18T21:22:00Z">
              <w:r w:rsidRPr="00B44FFB" w:rsidDel="00F8321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,</w:delText>
              </w:r>
            </w:del>
            <w:del w:id="886" w:author="Wang, Xiaoyi" w:date="2018-04-18T21:19:00Z">
              <w:r w:rsidRPr="00B44FFB" w:rsidDel="00635B0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[</w:delText>
              </w:r>
            </w:del>
            <w:del w:id="887" w:author="Wang, Xiaoyi" w:date="2018-04-17T22:11:00Z">
              <w:r w:rsidRPr="00B44FFB" w:rsidDel="00EC12F6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280</w:delText>
              </w:r>
            </w:del>
            <w:del w:id="888" w:author="Wang, Xiaoyi" w:date="2018-04-18T21:19:00Z">
              <w:r w:rsidRPr="00B44FFB" w:rsidDel="00635B0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]</w:delText>
              </w:r>
            </w:del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C6133A" w:rsidRPr="00B44FFB" w:rsidRDefault="00C6133A" w:rsidP="00C6133A">
            <w:pPr>
              <w:rPr>
                <w:ins w:id="889" w:author="Wang, Xiaoyi" w:date="2018-04-17T21:36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B44FFB" w:rsidRDefault="00C6133A" w:rsidP="00C6133A">
            <w:pPr>
              <w:rPr>
                <w:ins w:id="890" w:author="Wang, Xiaoyi" w:date="2018-04-18T21:3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891" w:author="Wang, Xiaoyi" w:date="2018-04-18T21:31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Alt.2: {“14-14”, “26-26”, “28-28”, “26-280”, “28-336”</w:t>
              </w:r>
            </w:ins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892" w:author="Wang, Xiaoyi" w:date="2018-04-18T21:31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} the first threshold corresponding to the case when UE doesn’t activate antenna panel, and the second threshold corresponding to the case </w:t>
              </w:r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t>when UE actives antenna panel</w:t>
              </w:r>
            </w:ins>
            <w:del w:id="893" w:author="Wang, Xiaoyi" w:date="2018-04-17T22:02:00Z">
              <w:r w:rsidRPr="00B44FFB" w:rsidDel="00EC12F6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</w:delText>
              </w:r>
            </w:del>
            <w:commentRangeEnd w:id="871"/>
            <w:r w:rsidR="002F2F18">
              <w:rPr>
                <w:rStyle w:val="aa"/>
              </w:rPr>
              <w:commentReference w:id="871"/>
            </w:r>
            <w:commentRangeEnd w:id="872"/>
            <w:r w:rsidR="007E577D">
              <w:rPr>
                <w:rStyle w:val="aa"/>
              </w:rPr>
              <w:commentReference w:id="872"/>
            </w:r>
          </w:p>
        </w:tc>
        <w:tc>
          <w:tcPr>
            <w:tcW w:w="268" w:type="pct"/>
            <w:vAlign w:val="center"/>
            <w:tcPrChange w:id="894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9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96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97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898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899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900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N_max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del w:id="901" w:author="Wang, Xiaoyi" w:date="2018-04-16T20:23:00Z">
              <w:r w:rsidRPr="00F71A83" w:rsidDel="00EC4A5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reports,</w:delText>
              </w:r>
            </w:del>
            <w:ins w:id="902" w:author="Wang, Xiaoyi" w:date="2018-04-16T20:23:00Z">
              <w:r w:rsidRPr="00F71A8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RSRP values reported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903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04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05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06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07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08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0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10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911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912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68" w:type="pct"/>
            <w:vAlign w:val="center"/>
            <w:tcPrChange w:id="913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1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15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16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91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918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919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920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21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22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23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24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25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2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27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928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929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  <w:tcPrChange w:id="930" w:author="NTT DOCOMO, INC. 4" w:date="2018-04-17T10:30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3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32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33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93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93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936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937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38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39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40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41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42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4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44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945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946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is {8, 16, 32}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68" w:type="pct"/>
            <w:vAlign w:val="center"/>
            <w:tcPrChange w:id="947" w:author="NTT DOCOMO, INC. 4" w:date="2018-04-17T10:30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4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49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50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95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952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953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Default="00C6133A" w:rsidP="00C6133A">
            <w:pPr>
              <w:rPr>
                <w:ins w:id="954" w:author="Wang, Xiaoyi" w:date="2018-04-16T21:46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</w:t>
            </w:r>
            <w:del w:id="955" w:author="Wang, Xiaoyi" w:date="2018-04-17T00:06:00Z">
              <w:r w:rsidRPr="003C74A1" w:rsidDel="009A78E9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[</w:delText>
              </w:r>
            </w:del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and/or SSB</w:t>
            </w:r>
            <w:del w:id="956" w:author="Wang, Xiaoyi" w:date="2018-04-17T00:06:00Z">
              <w:r w:rsidRPr="003C74A1" w:rsidDel="009A78E9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] </w:delText>
              </w:r>
            </w:del>
            <w:ins w:id="957" w:author="Wang, Xiaoyi" w:date="2018-04-17T00:06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resources across all CCs for new beam identifications. </w:t>
            </w:r>
          </w:p>
          <w:p w:rsidR="00C6133A" w:rsidRDefault="00C6133A" w:rsidP="00C6133A">
            <w:pPr>
              <w:rPr>
                <w:ins w:id="958" w:author="Wang, Xiaoyi" w:date="2018-04-16T21:46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0D08CB" w:rsidRDefault="00C6133A" w:rsidP="00C6133A">
            <w:pPr>
              <w:widowControl/>
              <w:snapToGrid w:val="0"/>
              <w:jc w:val="left"/>
              <w:rPr>
                <w:ins w:id="959" w:author="Wang, Xiaoyi" w:date="2018-04-16T21:46:00Z"/>
                <w:rFonts w:asciiTheme="majorHAnsi" w:eastAsia="Times New Roman" w:hAnsiTheme="majorHAnsi" w:cstheme="majorHAnsi"/>
                <w:sz w:val="20"/>
                <w:szCs w:val="20"/>
              </w:rPr>
            </w:pPr>
            <w:commentRangeStart w:id="960"/>
            <w:commentRangeStart w:id="961"/>
            <w:ins w:id="962" w:author="Wang, Xiaoyi" w:date="2018-04-16T21:46:00Z">
              <w:r w:rsidRPr="000D08C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4. COREST </w:t>
              </w:r>
              <w:proofErr w:type="spellStart"/>
              <w:r w:rsidRPr="000D08C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recoveryControlResourceSetId</w:t>
              </w:r>
              <w:proofErr w:type="spellEnd"/>
              <w:r w:rsidRPr="000D08C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if configured</w:t>
              </w:r>
            </w:ins>
            <w:commentRangeEnd w:id="960"/>
            <w:r w:rsidR="003D6C63">
              <w:rPr>
                <w:rStyle w:val="aa"/>
              </w:rPr>
              <w:commentReference w:id="960"/>
            </w:r>
            <w:commentRangeEnd w:id="961"/>
            <w:r w:rsidR="00DB24F2">
              <w:rPr>
                <w:rStyle w:val="aa"/>
              </w:rPr>
              <w:commentReference w:id="961"/>
            </w:r>
          </w:p>
          <w:p w:rsidR="00C6133A" w:rsidRDefault="00C6133A" w:rsidP="00C6133A">
            <w:pPr>
              <w:rPr>
                <w:ins w:id="963" w:author="Wang, Xiaoyi" w:date="2018-04-16T21:46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3C74A1" w:rsidDel="00175AF5" w:rsidRDefault="00C6133A" w:rsidP="00C6133A">
            <w:pPr>
              <w:rPr>
                <w:del w:id="964" w:author="Wang, Xiaoyi" w:date="2018-04-16T21:46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965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66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67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68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69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70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7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72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ins w:id="973" w:author="Wang, Xiaoyi" w:date="2018-04-16T21:47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974" w:author="Wang, Xiaoyi" w:date="2018-04-16T21:47:00Z">
              <w:r>
                <w:rPr>
                  <w:rFonts w:asciiTheme="majorHAnsi" w:eastAsia="ＭＳ Ｐゴシック" w:hAnsiTheme="majorHAnsi" w:cstheme="majorHAnsi" w:hint="eastAsia"/>
                  <w:kern w:val="0"/>
                  <w:sz w:val="20"/>
                  <w:szCs w:val="20"/>
                </w:rPr>
                <w:t>C</w:t>
              </w:r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omponent 4) is in addition to component 1) of 3-1</w:t>
              </w:r>
            </w:ins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975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976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C6133A" w:rsidRDefault="00C6133A" w:rsidP="00C6133A">
            <w:pPr>
              <w:rPr>
                <w:ins w:id="977" w:author="Wang, Xiaoyi" w:date="2018-04-19T06:35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is: {from 1 to 256}</w:t>
            </w:r>
          </w:p>
          <w:p w:rsidR="00C6133A" w:rsidRDefault="00C6133A" w:rsidP="00C6133A">
            <w:pPr>
              <w:rPr>
                <w:ins w:id="978" w:author="Wang, Xiaoyi" w:date="2018-04-17T00:07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979" w:author="Wang, Xiaoyi" w:date="2018-04-19T06:34:00Z">
              <w:r w:rsidRPr="000D08C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ins w:id="980" w:author="Wang, Xiaoyi" w:date="2018-04-17T00:07:00Z">
              <w:r w:rsidRPr="000D08C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UE is mandate to support </w:t>
              </w:r>
            </w:ins>
            <w:ins w:id="981" w:author="Wang, Xiaoyi" w:date="2018-04-17T00:08:00Z">
              <w:r w:rsidRPr="000D08C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at least </w:t>
              </w:r>
            </w:ins>
            <w:ins w:id="982" w:author="Wang, Xiaoyi" w:date="2018-04-17T00:07:00Z">
              <w:r w:rsidRPr="000D08C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64.</w:t>
              </w:r>
            </w:ins>
            <w:ins w:id="983" w:author="Wang, Xiaoyi" w:date="2018-04-19T06:34:00Z">
              <w:r w:rsidRPr="000D08C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  <w:ins w:id="984" w:author="Wang, Xiaoyi" w:date="2018-04-17T00:07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  <w:tcPrChange w:id="985" w:author="NTT DOCOMO, INC. 4" w:date="2018-04-17T10:30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8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87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88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808080" w:themeFill="background1" w:themeFillShade="80"/>
            <w:vAlign w:val="center"/>
            <w:tcPrChange w:id="98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990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991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mandatory)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further check a-CSI on p-CSI-RS and/or SP-CSI-RS from component-7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992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93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94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95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96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9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9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99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00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001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  <w:tcPrChange w:id="1002" w:author="NTT DOCOMO, INC. 4" w:date="2018-04-17T10:30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0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04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05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00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00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008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  <w:ins w:id="1009" w:author="Wang, Xiaoyi" w:date="2018-04-16T20:2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ins w:id="1010" w:author="Wang, Xiaoyi" w:date="2018-04-17T00:0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s</w:t>
              </w:r>
            </w:ins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011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12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13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14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15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1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1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18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19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020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1021" w:author="NTT DOCOMO, INC. 4" w:date="2018-04-17T10:30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2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23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24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025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026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027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028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29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30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31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32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3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3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35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36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037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1038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3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40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41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FF00FF"/>
            <w:vAlign w:val="center"/>
            <w:tcPrChange w:id="1042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043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Del="0031754F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044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C6133A" w:rsidRPr="00CA4C8A" w:rsidDel="00B21D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045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46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47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48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49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50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5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52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values. </w:t>
            </w:r>
          </w:p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53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054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commentRangeStart w:id="1055"/>
            <w:commentRangeStart w:id="1056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, further down-select between: Alt.1: {from 4 to 64}, Alt.2: {from 4 to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256}, Alt.3: {from 4 to 256}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  <w:commentRangeEnd w:id="1055"/>
            <w:r w:rsidR="00FB2DB7">
              <w:rPr>
                <w:rStyle w:val="aa"/>
              </w:rPr>
              <w:commentReference w:id="1055"/>
            </w:r>
          </w:p>
          <w:commentRangeEnd w:id="1056"/>
          <w:p w:rsidR="00C6133A" w:rsidRPr="00CA4C8A" w:rsidRDefault="00D22D8F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Style w:val="aa"/>
              </w:rPr>
              <w:commentReference w:id="1056"/>
            </w:r>
          </w:p>
          <w:p w:rsidR="00C6133A" w:rsidRPr="00CA4C8A" w:rsidDel="0031754F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057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CE1F5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58" w:author="NTT DOCOMO, INC." w:date="2018-05-11T16:5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59" w:author="NTT DOCOMO, INC." w:date="2018-05-11T16:58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60" w:author="NTT DOCOMO, INC." w:date="2018-05-11T16:58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061" w:author="NTT DOCOMO, INC." w:date="2018-05-11T16:5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062" w:author="NTT DOCOMO, INC." w:date="2018-05-11T16:58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063" w:author="NTT DOCOMO, INC." w:date="2018-05-11T16:58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or a bitmap configured in 5-26/27 per OFDM symbol and per CC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064" w:author="NTT DOCOMO, INC." w:date="2018-05-11T16:58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65" w:author="NTT DOCOMO, INC." w:date="2018-05-11T16:58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66" w:author="NTT DOCOMO, INC." w:date="2018-05-11T16:5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67" w:author="NTT DOCOMO, INC." w:date="2018-05-11T16:5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68" w:author="NTT DOCOMO, INC." w:date="2018-05-11T16:5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69" w:author="NTT DOCOMO, INC." w:date="2018-05-11T16:5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70" w:author="NTT DOCOMO, INC." w:date="2018-05-11T16:5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71" w:author="NTT DOCOMO, INC." w:date="2018-05-11T16:58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72" w:author="NTT DOCOMO, INC." w:date="2018-05-11T16:58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073" w:author="NTT DOCOMO, INC." w:date="2018-05-11T16:58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746442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</w:t>
            </w:r>
            <w:del w:id="1074" w:author="Wang, Xiaoyi" w:date="2018-04-17T22:58:00Z">
              <w:r w:rsidRPr="00746442" w:rsidDel="00D72A8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X</w:delText>
              </w:r>
            </w:del>
            <w:ins w:id="1075" w:author="Wang, Xiaoyi" w:date="2018-04-17T22:58:00Z">
              <w:r w:rsidRPr="00CF418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10</w:t>
              </w:r>
            </w:ins>
            <w:r w:rsidRPr="00CF418B">
              <w:rPr>
                <w:rFonts w:asciiTheme="majorHAnsi" w:eastAsia="Times New Roman" w:hAnsiTheme="majorHAnsi" w:cstheme="majorHAnsi"/>
                <w:sz w:val="20"/>
                <w:szCs w:val="20"/>
              </w:rPr>
              <w:t>, 20} for FR1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{</w:t>
            </w:r>
            <w:del w:id="1076" w:author="Wang, Xiaoyi" w:date="2018-04-17T22:58:00Z">
              <w:r w:rsidRPr="00746442" w:rsidDel="00D72A8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X</w:delText>
              </w:r>
            </w:del>
            <w:ins w:id="1077" w:author="Wang, Xiaoyi" w:date="2018-04-17T22:59:00Z">
              <w:r w:rsidRPr="00746442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6</w:t>
              </w:r>
            </w:ins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20} for FR2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1078" w:author="Wang, Xiaoyi" w:date="2018-04-17T22:59:00Z">
              <w:r w:rsidRPr="00CA4C8A" w:rsidDel="00D72A8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RAN will further determine the value of X (less than 20)</w:delText>
              </w:r>
            </w:del>
          </w:p>
        </w:tc>
        <w:tc>
          <w:tcPr>
            <w:tcW w:w="268" w:type="pct"/>
            <w:vAlign w:val="center"/>
            <w:tcPrChange w:id="1079" w:author="NTT DOCOMO, INC." w:date="2018-05-11T16:58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8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81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82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08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084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085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Default="00C6133A" w:rsidP="00C6133A">
            <w:pPr>
              <w:rPr>
                <w:ins w:id="1086" w:author="Wang, Xiaoyi" w:date="2018-04-16T23:58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</w:t>
            </w:r>
          </w:p>
          <w:p w:rsidR="00C6133A" w:rsidRPr="00CA4C8A" w:rsidDel="00712B88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087" w:author="Wang, Xiaoyi" w:date="2018-04-16T23:58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FFS whether to add the number of NZP-CSI-RS port for interference measurement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088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89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90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91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92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9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9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95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96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097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098" w:author="Wang, Xiaoyi" w:date="2018-04-19T06:38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ins w:id="1099" w:author="Wang, Xiaoyi" w:date="2018-04-19T06:39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</w:p>
        </w:tc>
        <w:tc>
          <w:tcPr>
            <w:tcW w:w="268" w:type="pct"/>
            <w:vAlign w:val="center"/>
            <w:tcPrChange w:id="1100" w:author="NTT DOCOMO, INC. 4" w:date="2018-04-17T10:30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0B787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01" w:author="NTT DOCOMO, INC." w:date="2018-05-14T15:3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02" w:author="NTT DOCOMO, INC." w:date="2018-05-14T15:36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03" w:author="NTT DOCOMO, INC." w:date="2018-05-14T15:36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104" w:author="NTT DOCOMO, INC." w:date="2018-05-14T15:36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105" w:author="NTT DOCOMO, INC." w:date="2018-05-14T15:36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106" w:author="NTT DOCOMO, INC." w:date="2018-05-14T15:36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C6133A" w:rsidRPr="00F34BD4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Maximum number of semi-persistent CSI report setting per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BWP</w:t>
            </w:r>
          </w:p>
          <w:p w:rsidR="00C6133A" w:rsidRPr="009E274F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ins w:id="1107" w:author="Wang, Xiaoyi" w:date="2018-04-16T23:41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Support of advanced CSI process table (the </w:t>
              </w:r>
            </w:ins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Minimum duration Z</w:t>
            </w:r>
            <w:del w:id="1108" w:author="Wang, Xiaoyi" w:date="2018-04-16T23:43:00Z">
              <w:r w:rsidRPr="00F34BD4" w:rsidDel="00867FAD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</w:rPr>
                <w:delText>k,l</w:delText>
              </w:r>
            </w:del>
            <w:ins w:id="1109" w:author="Wang, Xiaoyi" w:date="2018-04-16T23:35:00Z">
              <w:r w:rsidRPr="00F34BD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, </w:t>
              </w:r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Z</w:t>
              </w:r>
            </w:ins>
            <w:ins w:id="1110" w:author="Wang, Xiaoyi" w:date="2018-04-16T23:43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’</w:t>
              </w:r>
            </w:ins>
            <w:del w:id="1111" w:author="Wang, Xiaoyi" w:date="2018-04-16T23:35:00Z">
              <w:r w:rsidRPr="00F34BD4" w:rsidDel="00BD45E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</w:delText>
              </w:r>
            </w:del>
            <w:del w:id="1112" w:author="Wang, Xiaoyi" w:date="2018-04-16T23:41:00Z">
              <w:r w:rsidRPr="00F34BD4" w:rsidDel="00BD45E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(in symbols)</w:delText>
              </w:r>
            </w:del>
            <w:ins w:id="1113" w:author="Wang, Xiaoyi" w:date="2018-04-16T23:41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for processing a CSI</w:t>
            </w:r>
            <w:del w:id="1114" w:author="Wang, Xiaoyi" w:date="2018-04-16T23:42:00Z">
              <w:r w:rsidRPr="009E274F" w:rsidDel="00867FA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, </w:delText>
              </w:r>
              <w:r w:rsidRPr="009E274F" w:rsidDel="00867FAD">
                <w:rPr>
                  <w:rFonts w:asciiTheme="majorHAnsi" w:eastAsia="Times New Roman" w:hAnsiTheme="majorHAnsi" w:cstheme="majorHAnsi"/>
                  <w:i/>
                  <w:sz w:val="20"/>
                  <w:szCs w:val="20"/>
                </w:rPr>
                <w:delText>k</w:delText>
              </w:r>
              <w:r w:rsidRPr="00F34BD4" w:rsidDel="00867FA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is level of CSI latency class, </w:delText>
              </w:r>
              <w:r w:rsidRPr="00F34BD4" w:rsidDel="00867FAD">
                <w:rPr>
                  <w:rFonts w:asciiTheme="majorHAnsi" w:eastAsia="Times New Roman" w:hAnsiTheme="majorHAnsi" w:cstheme="majorHAnsi"/>
                  <w:i/>
                  <w:sz w:val="20"/>
                  <w:szCs w:val="20"/>
                </w:rPr>
                <w:delText>i</w:delText>
              </w:r>
              <w:r w:rsidRPr="00F34BD4" w:rsidDel="00867FA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is the index of SCS, </w:delText>
              </w:r>
              <w:r w:rsidRPr="00F34BD4" w:rsidDel="00867FAD">
                <w:rPr>
                  <w:rFonts w:asciiTheme="majorHAnsi" w:eastAsia="Times New Roman" w:hAnsiTheme="majorHAnsi" w:cstheme="majorHAnsi"/>
                  <w:i/>
                  <w:sz w:val="20"/>
                  <w:szCs w:val="20"/>
                </w:rPr>
                <w:delText>i</w:delText>
              </w:r>
              <w:r w:rsidRPr="00F34BD4" w:rsidDel="00867FA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=1,2,3,4 corresponding to 15,30,60,120 kHz SC</w:delText>
              </w:r>
            </w:del>
            <w:ins w:id="1115" w:author="Wang, Xiaoyi" w:date="2018-04-16T23:41:00Z">
              <w:r w:rsidRPr="00F34BD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)</w:t>
              </w:r>
            </w:ins>
            <w:ins w:id="1116" w:author="Wang, Xiaoyi" w:date="2018-04-19T06:37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ins w:id="1117" w:author="Wang, Xiaoyi" w:date="2018-04-16T23:46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Conditioned to the completion of </w:t>
              </w:r>
            </w:ins>
            <w:ins w:id="1118" w:author="Wang, Xiaoyi" w:date="2018-04-16T23:47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advanced CSI process</w:t>
              </w:r>
            </w:ins>
            <w:ins w:id="1119" w:author="Wang, Xiaoyi" w:date="2018-04-19T06:37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</w:p>
          <w:p w:rsidR="00C6133A" w:rsidRDefault="00C6133A" w:rsidP="00C6133A">
            <w:pPr>
              <w:rPr>
                <w:ins w:id="1120" w:author="Wang, Xiaoyi" w:date="2018-04-19T06:43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simultaneously</w:t>
            </w:r>
            <w:ins w:id="1121" w:author="Wang, Xiaoyi" w:date="2018-04-16T23:44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across all CCs</w:t>
              </w:r>
            </w:ins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reports can be P/SP/A CSI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and any latency class and codebook type.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122" w:author="Wang, Xiaoyi" w:date="2018-04-19T06:4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6. Supported CSI computation type </w:t>
              </w:r>
            </w:ins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FFS: whether X should also count the SRS </w:t>
            </w:r>
            <w:proofErr w:type="spellStart"/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precoder</w:t>
            </w:r>
            <w:proofErr w:type="spellEnd"/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derivation in case of reciprocity based SRS </w:t>
            </w:r>
            <w:proofErr w:type="spellStart"/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123" w:author="NTT DOCOMO, INC." w:date="2018-05-14T15:36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</w:t>
            </w:r>
            <w:ins w:id="1124" w:author="Wang, Xiaoyi" w:date="2018-04-16T23:50:00Z">
              <w:r w:rsidRPr="00F81A3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</w:t>
              </w:r>
            </w:ins>
            <w:del w:id="1125" w:author="Wang, Xiaoyi" w:date="2018-04-16T23:50:00Z">
              <w:r w:rsidRPr="00F81A3F" w:rsidDel="005F24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4</w:delText>
              </w:r>
            </w:del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126" w:author="NTT DOCOMO, INC." w:date="2018-05-14T15:36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27" w:author="NTT DOCOMO, INC." w:date="2018-05-14T15:36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28" w:author="NTT DOCOMO, INC." w:date="2018-05-14T15:36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29" w:author="NTT DOCOMO, INC." w:date="2018-05-14T15:36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30" w:author="NTT DOCOMO, INC." w:date="2018-05-14T15:3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31" w:author="NTT DOCOMO, INC." w:date="2018-05-14T15:36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132" w:author="NTT DOCOMO, INC." w:date="2018-05-14T15:36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B016DF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133" w:author="Wang, Xiaoyi" w:date="2018-04-16T23:27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NOTE: </w:t>
              </w:r>
            </w:ins>
            <w:ins w:id="1134" w:author="Wang, Xiaoyi" w:date="2018-04-16T23:26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Other MIMO </w:t>
              </w:r>
            </w:ins>
            <w:ins w:id="1135" w:author="Wang, Xiaoyi" w:date="2018-04-16T23:27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capability</w:t>
              </w:r>
            </w:ins>
            <w:ins w:id="1136" w:author="Wang, Xiaoyi" w:date="2018-04-16T23:26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</w:t>
              </w:r>
            </w:ins>
            <w:ins w:id="1137" w:author="Wang, Xiaoyi" w:date="2018-04-16T23:27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other than component 5 </w:t>
              </w:r>
            </w:ins>
            <w:ins w:id="1138" w:author="Wang, Xiaoyi" w:date="2018-04-16T23:26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may further </w:t>
              </w:r>
            </w:ins>
            <w:ins w:id="1139" w:author="Wang, Xiaoyi" w:date="2018-04-16T23:27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restrict</w:t>
              </w:r>
            </w:ins>
            <w:ins w:id="1140" w:author="Wang, Xiaoyi" w:date="2018-04-16T23:29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(</w:t>
              </w:r>
            </w:ins>
            <w:ins w:id="1141" w:author="Wang, Xiaoyi" w:date="2018-04-16T23:47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reduce</w:t>
              </w:r>
            </w:ins>
            <w:ins w:id="1142" w:author="Wang, Xiaoyi" w:date="2018-04-16T23:29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)</w:t>
              </w:r>
            </w:ins>
            <w:ins w:id="1143" w:author="Wang, Xiaoyi" w:date="2018-04-16T23:26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the number of </w:t>
              </w:r>
            </w:ins>
            <w:ins w:id="1144" w:author="Wang, Xiaoyi" w:date="2018-04-16T23:27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simultaneously</w:t>
              </w:r>
            </w:ins>
            <w:ins w:id="1145" w:author="Wang, Xiaoyi" w:date="2018-04-16T23:26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</w:t>
              </w:r>
            </w:ins>
            <w:ins w:id="1146" w:author="Wang, Xiaoyi" w:date="2018-04-16T23:28:00Z">
              <w:r w:rsidRPr="00B016DF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CSI report that UE is required to update 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147" w:author="NTT DOCOMO, INC." w:date="2018-05-14T15:36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148" w:author="NTT DOCOMO, INC." w:date="2018-05-14T15:36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</w:t>
            </w:r>
            <w:del w:id="1149" w:author="Wang, Xiaoyi" w:date="2018-04-16T23:39:00Z">
              <w:r w:rsidRPr="00736368" w:rsidDel="00BD45E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candidate value</w:delText>
              </w:r>
            </w:del>
            <w:ins w:id="1150" w:author="Wang, Xiaoyi" w:date="2018-04-16T23:39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signaling</w:t>
              </w:r>
            </w:ins>
            <w:ins w:id="1151" w:author="Wang, Xiaoyi" w:date="2018-04-16T23:36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is a bitmap of size 8 </w:t>
              </w:r>
            </w:ins>
            <w:del w:id="1152" w:author="Wang, Xiaoyi" w:date="2018-04-16T23:36:00Z">
              <w:r w:rsidRPr="00736368" w:rsidDel="00BD45E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Z</w:delText>
              </w:r>
              <w:r w:rsidRPr="00736368" w:rsidDel="00BD45EA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</w:rPr>
                <w:delText>k,l</w:delText>
              </w:r>
            </w:del>
            <w:del w:id="1153" w:author="Wang, Xiaoyi" w:date="2018-04-16T23:34:00Z">
              <w:r w:rsidRPr="00736368" w:rsidDel="00472D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:</w:delText>
              </w:r>
            </w:del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del w:id="1154" w:author="Wang, Xiaoyi" w:date="2018-04-16T23:33:00Z">
              <w:r w:rsidRPr="00736368" w:rsidDel="00472D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FFS</w:delText>
              </w:r>
            </w:del>
            <w:ins w:id="1155" w:author="Wang, Xiaoyi" w:date="2018-04-16T23:3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C6133A" w:rsidRPr="00F508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1156" w:author="Wang, Xiaoyi" w:date="2018-04-16T23:29:00Z">
              <w:r w:rsidRPr="00F508A1" w:rsidDel="00C6188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delText xml:space="preserve">FFS: </w:delText>
              </w:r>
            </w:del>
            <w:r w:rsidRPr="00F508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{from 5 to 32}</w:t>
            </w:r>
          </w:p>
          <w:p w:rsidR="00C6133A" w:rsidRDefault="00C6133A" w:rsidP="00C6133A">
            <w:pPr>
              <w:rPr>
                <w:ins w:id="1157" w:author="Wang, Xiaoyi" w:date="2018-04-19T06:44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Default="00C6133A" w:rsidP="00C6133A">
            <w:pPr>
              <w:rPr>
                <w:ins w:id="1158" w:author="Wang, Xiaoyi" w:date="2018-04-19T06:44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159" w:author="Wang, Xiaoyi" w:date="2018-04-19T06:4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Componet-6:</w:t>
              </w:r>
            </w:ins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160" w:author="Wang, Xiaoyi" w:date="2018-04-19T06:4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Candidate values: {Type-A, Type-B}</w:t>
              </w:r>
            </w:ins>
          </w:p>
        </w:tc>
        <w:tc>
          <w:tcPr>
            <w:tcW w:w="268" w:type="pct"/>
            <w:vAlign w:val="center"/>
            <w:tcPrChange w:id="1161" w:author="NTT DOCOMO, INC." w:date="2018-05-14T15:36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6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63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64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FF00FF"/>
            <w:vAlign w:val="center"/>
            <w:tcPrChange w:id="1165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166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167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</w:t>
            </w:r>
            <w:commentRangeStart w:id="1168"/>
            <w:commentRangeStart w:id="1169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 list of supported combinations</w:t>
            </w:r>
            <w:commentRangeEnd w:id="1168"/>
            <w:r w:rsidR="00740D89">
              <w:rPr>
                <w:rStyle w:val="aa"/>
              </w:rPr>
              <w:commentReference w:id="1168"/>
            </w:r>
            <w:commentRangeEnd w:id="1169"/>
            <w:r w:rsidR="00DB24F2">
              <w:rPr>
                <w:rStyle w:val="aa"/>
              </w:rPr>
              <w:commentReference w:id="1169"/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each combination is {Max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 in one resource, Max # of resources and total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ports} across all CCs simultaneously. Note: the above list doesn’t differentiate the latency class and feedback type.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170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171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72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73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74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75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7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177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178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179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commentRangeStart w:id="1180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the candidate values for the max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in one resource is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</w:t>
            </w:r>
            <w:ins w:id="1181" w:author="Wang, Xiaoyi" w:date="2018-04-18T21:4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(including both channel and </w:t>
              </w:r>
            </w:ins>
            <w:ins w:id="1182" w:author="Wang, Xiaoyi" w:date="2018-04-18T21:47:00Z">
              <w:r w:rsidRPr="0034784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NZP-CSI-RS based </w:t>
              </w:r>
            </w:ins>
            <w:ins w:id="1183" w:author="Wang, Xiaoyi" w:date="2018-04-18T21:43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interference measurement)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commentRangeStart w:id="1184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Down-select: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Alt.1 Mode-1 as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mandatory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Alt.2: Both Mode-1 and Mode-2 are mandatory (in this case, this component is not needed)</w:t>
            </w:r>
            <w:commentRangeEnd w:id="1180"/>
            <w:r w:rsidR="000758BA">
              <w:rPr>
                <w:rStyle w:val="aa"/>
              </w:rPr>
              <w:commentReference w:id="1180"/>
            </w:r>
            <w:commentRangeEnd w:id="1184"/>
            <w:r w:rsidR="00FB2DB7">
              <w:rPr>
                <w:rStyle w:val="aa"/>
              </w:rPr>
              <w:commentReference w:id="1184"/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1185" w:author="NTT DOCOMO, INC. 4" w:date="2018-04-17T10:30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8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87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88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18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190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191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192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193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94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95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96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9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9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199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200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201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>FFS</w:t>
            </w:r>
          </w:p>
        </w:tc>
        <w:tc>
          <w:tcPr>
            <w:tcW w:w="268" w:type="pct"/>
            <w:tcPrChange w:id="1202" w:author="NTT DOCOMO, INC. 4" w:date="2018-04-17T10:30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0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04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05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20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20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208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209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210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1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1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13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1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1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216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21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218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9A5D34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  <w:tcPrChange w:id="1219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2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21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22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22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2-39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224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 CRI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225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 CRI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226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227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28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29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30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31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3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233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234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235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9A5D34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  <w:tcPrChange w:id="1236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3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38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39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24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241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242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243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244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45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CSI report </w:t>
            </w:r>
            <w:proofErr w:type="spellStart"/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wihout</w:t>
            </w:r>
            <w:proofErr w:type="spellEnd"/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46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47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48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4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250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251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252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9A5D34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  <w:tcPrChange w:id="1253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E3365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54" w:author="NTT DOCOMO, INC." w:date="2018-05-14T18:1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55" w:author="NTT DOCOMO, INC." w:date="2018-05-14T18:15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56" w:author="NTT DOCOMO, INC." w:date="2018-05-14T18:15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257" w:author="NTT DOCOMO, INC." w:date="2018-05-14T18:15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258" w:author="NTT DOCOMO, INC." w:date="2018-05-14T18:15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259" w:author="NTT DOCOMO, INC." w:date="2018-05-14T18:15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</w:t>
            </w:r>
            <w:commentRangeStart w:id="1260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 </w:t>
            </w:r>
            <w:commentRangeStart w:id="1261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list of supported combinations</w:t>
            </w:r>
            <w:commentRangeEnd w:id="1260"/>
            <w:r w:rsidR="00A33184">
              <w:rPr>
                <w:rStyle w:val="aa"/>
              </w:rPr>
              <w:commentReference w:id="1260"/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commentRangeEnd w:id="1261"/>
            <w:r w:rsidR="00FB2DB7">
              <w:rPr>
                <w:rStyle w:val="aa"/>
              </w:rPr>
              <w:commentReference w:id="1261"/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each combination is {Max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 in one resource, Max # of resources and total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ports} across all CCs simultaneously. Note: the above list doesn’t differentiate the latency class and feedback type.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number of panels, Ng,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262" w:author="NTT DOCOMO, INC." w:date="2018-05-14T18:15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263" w:author="NTT DOCOMO, INC." w:date="2018-05-14T18:15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64" w:author="NTT DOCOMO, INC." w:date="2018-05-14T18:15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65" w:author="NTT DOCOMO, INC." w:date="2018-05-14T18:15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66" w:author="NTT DOCOMO, INC." w:date="2018-05-14T18:15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67" w:author="NTT DOCOMO, INC." w:date="2018-05-14T18:15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68" w:author="NTT DOCOMO, INC." w:date="2018-05-14T18:15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269" w:author="NTT DOCOMO, INC." w:date="2018-05-14T18:15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270" w:author="NTT DOCOMO, INC." w:date="2018-05-14T18:15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271" w:author="NTT DOCOMO, INC." w:date="2018-05-14T18:15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rPr>
                <w:ins w:id="1272" w:author="Wang, Xiaoyi" w:date="2018-04-16T23:17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73" w:author="Wang, Xiaoyi" w:date="2018-04-16T23:17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</w:t>
              </w:r>
            </w:ins>
          </w:p>
          <w:p w:rsidR="00C6133A" w:rsidRPr="007D6B14" w:rsidRDefault="00C6133A" w:rsidP="00C6133A">
            <w:pPr>
              <w:rPr>
                <w:ins w:id="1274" w:author="Wang, Xiaoyi" w:date="2018-04-16T23:17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7D6B14" w:rsidRDefault="00C6133A" w:rsidP="00C6133A">
            <w:pPr>
              <w:rPr>
                <w:ins w:id="1275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76" w:author="Wang, Xiaoyi" w:date="2018-04-18T21:49:00Z">
              <w:r w:rsidRPr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Component-1: the candidate values for the max # of </w:t>
              </w:r>
              <w:proofErr w:type="spellStart"/>
              <w:r w:rsidRPr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Tx</w:t>
              </w:r>
              <w:proofErr w:type="spellEnd"/>
              <w:r w:rsidRPr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port in one resource is </w:t>
              </w:r>
            </w:ins>
          </w:p>
          <w:p w:rsidR="00C6133A" w:rsidRPr="00736368" w:rsidRDefault="00C6133A" w:rsidP="00C6133A">
            <w:pPr>
              <w:rPr>
                <w:ins w:id="1277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78" w:author="Wang, Xiaoyi" w:date="2018-04-18T21:49:00Z">
              <w:r w:rsidRPr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{8, 16,</w:t>
              </w:r>
            </w:ins>
            <w:ins w:id="1279" w:author="Wang, Xiaoyi" w:date="2018-04-18T21:59:00Z">
              <w:r w:rsidRPr="0019058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ins w:id="1280" w:author="Wang, Xiaoyi" w:date="2018-04-18T21:49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32}</w:t>
              </w:r>
            </w:ins>
          </w:p>
          <w:p w:rsidR="00C6133A" w:rsidRPr="007D6B14" w:rsidRDefault="00C6133A" w:rsidP="00C6133A">
            <w:pPr>
              <w:rPr>
                <w:ins w:id="1281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82" w:author="Wang, Xiaoyi" w:date="2018-04-18T21:49:00Z">
              <w:r w:rsidRPr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The candidate value set of the max # of resources is:</w:t>
              </w:r>
            </w:ins>
          </w:p>
          <w:p w:rsidR="00C6133A" w:rsidRPr="007D6B14" w:rsidRDefault="00C6133A" w:rsidP="00C6133A">
            <w:pPr>
              <w:rPr>
                <w:ins w:id="1283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84" w:author="Wang, Xiaoyi" w:date="2018-04-18T21:49:00Z">
              <w:r w:rsidRPr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{from 1 to 64}</w:t>
              </w:r>
            </w:ins>
          </w:p>
          <w:p w:rsidR="00C6133A" w:rsidRPr="00736368" w:rsidRDefault="00C6133A" w:rsidP="00C6133A">
            <w:pPr>
              <w:rPr>
                <w:ins w:id="1285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86" w:author="Wang, Xiaoyi" w:date="2018-04-18T21:49:00Z">
              <w:r w:rsidRPr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The candidate value set of total # of ports </w:t>
              </w:r>
              <w:r w:rsidRPr="0019058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(including both channel and NZP-CSI-RS based interference measurement)</w:t>
              </w:r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is:</w:t>
              </w:r>
            </w:ins>
          </w:p>
          <w:p w:rsidR="00C6133A" w:rsidRPr="007D6B14" w:rsidDel="0059424A" w:rsidRDefault="00C6133A" w:rsidP="00C6133A">
            <w:pPr>
              <w:rPr>
                <w:del w:id="1287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88" w:author="Wang, Xiaoyi" w:date="2018-04-18T21:49:00Z">
              <w:r w:rsidRPr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{from 2 to 256}</w:t>
              </w:r>
            </w:ins>
            <w:del w:id="1289" w:author="Wang, Xiaoyi" w:date="2018-04-18T21:49:00Z">
              <w:r w:rsidRPr="007D6B14" w:rsidDel="0059424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Compone</w:delText>
              </w:r>
              <w:r w:rsidRPr="007D6B14" w:rsidDel="0059424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delText>nt-1 candidate values {4, 8, 12, 16, 24, 32}</w:delText>
              </w:r>
            </w:del>
          </w:p>
          <w:p w:rsidR="00C6133A" w:rsidRPr="007D6B14" w:rsidRDefault="00C6133A" w:rsidP="00C6133A">
            <w:pPr>
              <w:rPr>
                <w:ins w:id="1290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7D6B14" w:rsidRDefault="00C6133A" w:rsidP="00C6133A">
            <w:pPr>
              <w:rPr>
                <w:ins w:id="1291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7C765E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C6133A" w:rsidRPr="007C765E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</w:t>
            </w:r>
            <w:ins w:id="1292" w:author="Wang, Xiaoyi" w:date="2018-04-16T23:16:00Z">
              <w:r w:rsidRPr="007C765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, both</w:t>
              </w:r>
            </w:ins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C6133A" w:rsidRPr="007C765E" w:rsidDel="004D5604" w:rsidRDefault="00C6133A" w:rsidP="00C6133A">
            <w:pPr>
              <w:rPr>
                <w:del w:id="1293" w:author="Wang, Xiaoyi" w:date="2018-04-16T23:16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294" w:author="Wang, Xiaoyi" w:date="2018-04-16T23:16:00Z">
              <w:r w:rsidRPr="007C765E" w:rsidDel="004D560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Down-select: </w:delText>
              </w:r>
            </w:del>
          </w:p>
          <w:p w:rsidR="00C6133A" w:rsidRPr="007C765E" w:rsidDel="004D5604" w:rsidRDefault="00C6133A" w:rsidP="00C6133A">
            <w:pPr>
              <w:rPr>
                <w:del w:id="1295" w:author="Wang, Xiaoyi" w:date="2018-04-16T23:16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296" w:author="Wang, Xiaoyi" w:date="2018-04-16T23:16:00Z">
              <w:r w:rsidRPr="007C765E" w:rsidDel="004D560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Alt.1 Mode-1 as mandatory</w:delText>
              </w:r>
            </w:del>
          </w:p>
          <w:p w:rsidR="00C6133A" w:rsidRPr="00736368" w:rsidDel="004D5604" w:rsidRDefault="00C6133A" w:rsidP="00C6133A">
            <w:pPr>
              <w:rPr>
                <w:del w:id="1297" w:author="Wang, Xiaoyi" w:date="2018-04-16T23:16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298" w:author="Wang, Xiaoyi" w:date="2018-04-16T23:16:00Z">
              <w:r w:rsidRPr="007C765E" w:rsidDel="004D560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Alt.2: Both Mode-1 and Mode-2 are mandatory</w:delText>
              </w:r>
            </w:del>
          </w:p>
          <w:p w:rsidR="00C6133A" w:rsidRPr="005E5C4D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736368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C6133A" w:rsidRPr="007D6B14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</w:tc>
        <w:tc>
          <w:tcPr>
            <w:tcW w:w="268" w:type="pct"/>
            <w:vAlign w:val="center"/>
            <w:tcPrChange w:id="1299" w:author="NTT DOCOMO, INC." w:date="2018-05-14T18:15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0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01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02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FF00FF"/>
            <w:vAlign w:val="center"/>
            <w:tcPrChange w:id="130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304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305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</w:t>
            </w:r>
            <w:commentRangeStart w:id="1306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 list of supported combinations</w:t>
            </w:r>
            <w:commentRangeEnd w:id="1306"/>
            <w:r w:rsidR="00740D89">
              <w:rPr>
                <w:rStyle w:val="aa"/>
              </w:rPr>
              <w:commentReference w:id="1306"/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each combination is {Max #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 in one resource, Max # of resources and total #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ports} across all CCs simultaneously. Note: the above list doesn’t differentiate the latency class and feedback type.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ports, corresponding to 4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,8,12,16,24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and 32 ports.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307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308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09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10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11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12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1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314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15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316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5E5C4D" w:rsidRDefault="00C6133A" w:rsidP="00C6133A">
            <w:pPr>
              <w:rPr>
                <w:ins w:id="1317" w:author="Wang, Xiaoyi" w:date="2018-04-18T21:5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18" w:author="Wang, Xiaoyi" w:date="2018-04-18T21:51:00Z"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Component-1: the candidate values for the max # of </w:t>
              </w:r>
              <w:proofErr w:type="spellStart"/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Tx</w:t>
              </w:r>
              <w:proofErr w:type="spellEnd"/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port in one resource is </w:t>
              </w:r>
            </w:ins>
          </w:p>
          <w:p w:rsidR="00C6133A" w:rsidRPr="005E5C4D" w:rsidRDefault="00C6133A" w:rsidP="00C6133A">
            <w:pPr>
              <w:rPr>
                <w:ins w:id="1319" w:author="Wang, Xiaoyi" w:date="2018-04-18T21:5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20" w:author="Wang, Xiaoyi" w:date="2018-04-18T21:51:00Z"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{4, 8, 12, 16, 24, 32}</w:t>
              </w:r>
            </w:ins>
          </w:p>
          <w:p w:rsidR="00C6133A" w:rsidRPr="005E5C4D" w:rsidRDefault="00C6133A" w:rsidP="00C6133A">
            <w:pPr>
              <w:rPr>
                <w:ins w:id="1321" w:author="Wang, Xiaoyi" w:date="2018-04-18T21:5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22" w:author="Wang, Xiaoyi" w:date="2018-04-18T21:51:00Z"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The candidate value set of the max # of resources is:</w:t>
              </w:r>
            </w:ins>
          </w:p>
          <w:p w:rsidR="00C6133A" w:rsidRPr="005E5C4D" w:rsidRDefault="00C6133A" w:rsidP="00C6133A">
            <w:pPr>
              <w:rPr>
                <w:ins w:id="1323" w:author="Wang, Xiaoyi" w:date="2018-04-18T21:5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24" w:author="Wang, Xiaoyi" w:date="2018-04-18T21:51:00Z"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{from 1 to 64}</w:t>
              </w:r>
            </w:ins>
          </w:p>
          <w:p w:rsidR="00C6133A" w:rsidRPr="005E5C4D" w:rsidRDefault="00C6133A" w:rsidP="00C6133A">
            <w:pPr>
              <w:rPr>
                <w:ins w:id="1325" w:author="Wang, Xiaoyi" w:date="2018-04-18T21:5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26" w:author="Wang, Xiaoyi" w:date="2018-04-18T21:51:00Z"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The candidate value set of total # of ports (including both channel and </w:t>
              </w:r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t>NZP-CSI-RS based interference measurement) is:</w:t>
              </w:r>
            </w:ins>
          </w:p>
          <w:p w:rsidR="00C6133A" w:rsidRPr="00736368" w:rsidRDefault="00C6133A" w:rsidP="00C6133A">
            <w:pPr>
              <w:rPr>
                <w:ins w:id="1327" w:author="Wang, Xiaoyi" w:date="2018-04-18T21:5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28" w:author="Wang, Xiaoyi" w:date="2018-04-18T21:51:00Z"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{from 2 to 256}</w:t>
              </w:r>
            </w:ins>
          </w:p>
          <w:p w:rsidR="00C6133A" w:rsidRPr="007D6B14" w:rsidDel="004F3794" w:rsidRDefault="00C6133A" w:rsidP="00C6133A">
            <w:pPr>
              <w:rPr>
                <w:del w:id="1329" w:author="Wang, Xiaoyi" w:date="2018-04-18T21:51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330" w:author="Wang, Xiaoyi" w:date="2018-04-18T21:51:00Z">
              <w:r w:rsidRPr="007D6B14" w:rsidDel="004F379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Component-1 , candidate values {4, 8, 12, 16, 24, 32}</w:delText>
              </w:r>
            </w:del>
          </w:p>
          <w:p w:rsidR="00C6133A" w:rsidRPr="007D6B14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C6133A" w:rsidRPr="007D6B14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</w:t>
            </w:r>
            <w:proofErr w:type="spellStart"/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subband</w:t>
            </w:r>
            <w:proofErr w:type="spellEnd"/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C6133A" w:rsidRPr="007D6B14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commentRangeStart w:id="1331"/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{no restriction, subset restriction}, “no restriction” is mandatory and RAN1 hasn’t decide whether “subset restriction” is mandatory or not, if it’s mandatory then this component is not needed. </w:t>
            </w:r>
            <w:commentRangeEnd w:id="1331"/>
            <w:r w:rsidR="00885906">
              <w:rPr>
                <w:rStyle w:val="aa"/>
              </w:rPr>
              <w:commentReference w:id="1331"/>
            </w:r>
          </w:p>
        </w:tc>
        <w:tc>
          <w:tcPr>
            <w:tcW w:w="268" w:type="pct"/>
            <w:vAlign w:val="center"/>
            <w:tcPrChange w:id="1332" w:author="NTT DOCOMO, INC. 4" w:date="2018-04-17T10:30:00Z">
              <w:tcPr>
                <w:tcW w:w="276" w:type="pct"/>
                <w:gridSpan w:val="3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3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34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35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33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33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338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339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340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4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4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43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4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4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346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4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348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349" w:author="Wang, Xiaoyi" w:date="2018-04-19T06:58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del w:id="1350" w:author="Wang, Xiaoyi" w:date="2018-04-19T06:58:00Z">
              <w:r w:rsidRPr="00AD564E" w:rsidDel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?</w:delText>
              </w:r>
            </w:del>
            <w:ins w:id="1351" w:author="Wang, Xiaoyi" w:date="2018-04-19T06:58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</w:p>
        </w:tc>
        <w:tc>
          <w:tcPr>
            <w:tcW w:w="268" w:type="pct"/>
            <w:vAlign w:val="center"/>
            <w:tcPrChange w:id="1352" w:author="NTT DOCOMO, INC. 4" w:date="2018-04-17T10:30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3F259C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53" w:author="NTT DOCOMO, INC." w:date="2018-05-14T17:15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54" w:author="NTT DOCOMO, INC." w:date="2018-05-14T17:15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55" w:author="NTT DOCOMO, INC." w:date="2018-05-14T17:15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356" w:author="NTT DOCOMO, INC." w:date="2018-05-14T17:15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357" w:author="NTT DOCOMO, INC." w:date="2018-05-14T17:15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with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port selection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358" w:author="NTT DOCOMO, INC." w:date="2018-05-14T17:15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</w:t>
            </w:r>
            <w:commentRangeStart w:id="1359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 list of supported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combinations</w:t>
            </w:r>
            <w:commentRangeEnd w:id="1359"/>
            <w:r w:rsidR="004E2A63">
              <w:rPr>
                <w:rStyle w:val="aa"/>
              </w:rPr>
              <w:commentReference w:id="1359"/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each combination is {Max #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 in one resource, Max # of resources and total #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ports} across all CCs simultaneously. Note: the above list doesn’t differentiate the latency class and feedback type.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ports, corresponding to 4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,8,12,16,24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and 32 ports.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360" w:author="NTT DOCOMO, INC." w:date="2018-05-14T17:15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361" w:author="NTT DOCOMO, INC." w:date="2018-05-14T17:15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62" w:author="NTT DOCOMO, INC." w:date="2018-05-14T17:15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Type II codebook with 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port selection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63" w:author="NTT DOCOMO, INC." w:date="2018-05-14T17:15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64" w:author="NTT DOCOMO, INC." w:date="2018-05-14T17:15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65" w:author="NTT DOCOMO, INC." w:date="2018-05-14T17:15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66" w:author="NTT DOCOMO, INC." w:date="2018-05-14T17:15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367" w:author="NTT DOCOMO, INC." w:date="2018-05-14T17:15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</w:t>
            </w: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lastRenderedPageBreak/>
              <w:t>y doesn’t mean in the same slot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68" w:author="NTT DOCOMO, INC." w:date="2018-05-14T17:15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369" w:author="NTT DOCOMO, INC." w:date="2018-05-14T17:15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D564E" w:rsidRDefault="00C6133A" w:rsidP="00C6133A">
            <w:pPr>
              <w:rPr>
                <w:ins w:id="1370" w:author="Wang, Xiaoyi" w:date="2018-04-18T21:5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71" w:author="Wang, Xiaoyi" w:date="2018-04-18T21:55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Component-1: </w:t>
              </w:r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t xml:space="preserve">the candidate values for the max # of </w:t>
              </w:r>
              <w:proofErr w:type="spellStart"/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Tx</w:t>
              </w:r>
              <w:proofErr w:type="spellEnd"/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port in one resource is </w:t>
              </w:r>
            </w:ins>
          </w:p>
          <w:p w:rsidR="00C6133A" w:rsidRPr="00AD564E" w:rsidRDefault="00C6133A" w:rsidP="00C6133A">
            <w:pPr>
              <w:rPr>
                <w:ins w:id="1372" w:author="Wang, Xiaoyi" w:date="2018-04-18T21:5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73" w:author="Wang, Xiaoyi" w:date="2018-04-18T21:55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{4, 8, 12, 16, 24, 32}</w:t>
              </w:r>
            </w:ins>
          </w:p>
          <w:p w:rsidR="00C6133A" w:rsidRPr="00AD564E" w:rsidRDefault="00C6133A" w:rsidP="00C6133A">
            <w:pPr>
              <w:rPr>
                <w:ins w:id="1374" w:author="Wang, Xiaoyi" w:date="2018-04-18T21:5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75" w:author="Wang, Xiaoyi" w:date="2018-04-18T21:55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The candidate value set of the max # of resources is:</w:t>
              </w:r>
            </w:ins>
          </w:p>
          <w:p w:rsidR="00C6133A" w:rsidRPr="00AD564E" w:rsidRDefault="00C6133A" w:rsidP="00C6133A">
            <w:pPr>
              <w:rPr>
                <w:ins w:id="1376" w:author="Wang, Xiaoyi" w:date="2018-04-18T21:5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77" w:author="Wang, Xiaoyi" w:date="2018-04-18T21:55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{from 1 to 64}</w:t>
              </w:r>
            </w:ins>
          </w:p>
          <w:p w:rsidR="00C6133A" w:rsidRPr="00AD564E" w:rsidRDefault="00C6133A" w:rsidP="00C6133A">
            <w:pPr>
              <w:rPr>
                <w:ins w:id="1378" w:author="Wang, Xiaoyi" w:date="2018-04-18T21:5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79" w:author="Wang, Xiaoyi" w:date="2018-04-18T21:55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The candidate value set of total # of ports (including both channel and NZP-CSI-RS based interference measurement) is:</w:t>
              </w:r>
            </w:ins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380" w:author="Wang, Xiaoyi" w:date="2018-04-18T21:55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{from 2 to 256}</w:t>
              </w:r>
            </w:ins>
            <w:del w:id="1381" w:author="Wang, Xiaoyi" w:date="2018-04-18T21:55:00Z">
              <w:r w:rsidRPr="003C74A1" w:rsidDel="006525D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Component-1 , candidate values {4, 8, 12, 16, 24, 32}</w:delText>
              </w:r>
            </w:del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subband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382" w:author="NTT DOCOMO, INC." w:date="2018-05-14T17:15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8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84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85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38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38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388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389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390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9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9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93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9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9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396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9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398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Optional for FR1</w:t>
            </w:r>
          </w:p>
        </w:tc>
        <w:tc>
          <w:tcPr>
            <w:tcW w:w="268" w:type="pct"/>
            <w:vAlign w:val="center"/>
            <w:tcPrChange w:id="1399" w:author="NTT DOCOMO, INC. 4" w:date="2018-04-17T10:30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0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01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02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40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404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405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406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07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08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09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10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11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1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13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14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415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  <w:tcPrChange w:id="1416" w:author="NTT DOCOMO, INC. 4" w:date="2018-04-17T10:30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C6133A" w:rsidRPr="00A2545F" w:rsidTr="000722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17" w:author="NTT DOCOMO, INC." w:date="2018-05-14T14:1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18" w:author="NTT DOCOMO, INC." w:date="2018-05-14T14:19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19" w:author="NTT DOCOMO, INC." w:date="2018-05-14T14:19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420" w:author="NTT DOCOMO, INC." w:date="2018-05-14T14:19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421" w:author="NTT DOCOMO, INC." w:date="2018-05-14T14:19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422" w:author="NTT DOCOMO, INC." w:date="2018-05-14T14:19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Preferred threshold sets,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423" w:author="NTT DOCOMO, INC." w:date="2018-05-14T14:19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24" w:author="NTT DOCOMO, INC." w:date="2018-05-14T14:19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25" w:author="NTT DOCOMO, INC." w:date="2018-05-14T14:19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AD564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26" w:author="NTT DOCOMO, INC." w:date="2018-05-14T14:19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27" w:author="NTT DOCOMO, INC." w:date="2018-05-14T14:19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28" w:author="NTT DOCOMO, INC." w:date="2018-05-14T14:19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29" w:author="NTT DOCOMO, INC." w:date="2018-05-14T14:19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30" w:author="NTT DOCOMO, INC." w:date="2018-05-14T14:19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31" w:author="NTT DOCOMO, INC." w:date="2018-05-14T14:19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432" w:author="NTT DOCOMO, INC." w:date="2018-05-14T14:19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C6133A" w:rsidRPr="00CA4C8A" w:rsidDel="0041570E" w:rsidRDefault="00C6133A" w:rsidP="00C6133A">
            <w:pPr>
              <w:rPr>
                <w:del w:id="1433" w:author="Wang, Xiaoyi" w:date="2018-04-16T22:42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434" w:author="Wang, Xiaoyi" w:date="2018-04-16T22:42:00Z">
              <w:r w:rsidRPr="00736368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 xml:space="preserve">For each </w:t>
              </w:r>
              <w:proofErr w:type="spellStart"/>
              <w:r w:rsidRPr="00736368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TSi</w:t>
              </w:r>
              <w:proofErr w:type="spellEnd"/>
              <w:r w:rsidRPr="00736368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, it composes of two values each selected from {1..276} for frequency density, and three values  each selected from {0..29} for time density</w:t>
              </w:r>
              <w:r w:rsidRPr="00AD564E" w:rsidDel="0041570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del w:id="1435" w:author="Wang, Xiaoyi" w:date="2018-04-16T22:42:00Z">
              <w:r w:rsidRPr="00AD564E" w:rsidDel="0041570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FFS on the candidate value set for threshold set TSi</w:delText>
              </w:r>
            </w:del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436" w:author="NTT DOCOMO, INC." w:date="2018-05-14T14:19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3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38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39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44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441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442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443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44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45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del w:id="1446" w:author="Wang, Xiaoyi" w:date="2018-04-16T22:45:00Z">
              <w:r w:rsidRPr="003C74A1" w:rsidDel="00C7249D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delText xml:space="preserve">DL </w:delText>
              </w:r>
            </w:del>
            <w:ins w:id="1447" w:author="Wang, Xiaoyi" w:date="2018-04-16T22:46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Uplink</w:t>
              </w:r>
            </w:ins>
            <w:ins w:id="1448" w:author="Wang, Xiaoyi" w:date="2018-04-16T22:45:00Z">
              <w:r w:rsidRPr="003C74A1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</w:t>
              </w:r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1 port </w:t>
              </w:r>
            </w:ins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49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50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51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5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F27025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53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F27025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54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F27025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455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ins w:id="1456" w:author="Wang, Xiaoyi" w:date="2018-04-19T06:55:00Z">
              <w:r w:rsidRPr="00F37B7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ins w:id="1457" w:author="Wang, Xiaoyi" w:date="2018-04-16T22:49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 for FR1</w:t>
              </w:r>
            </w:ins>
            <w:ins w:id="1458" w:author="Wang, Xiaoyi" w:date="2018-04-19T06:55:00Z">
              <w:r w:rsidRPr="00F37B7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  <w:del w:id="1459" w:author="Wang, Xiaoyi" w:date="2018-04-16T22:49:00Z">
              <w:r w:rsidRPr="00157341" w:rsidDel="00A76709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FFS for FR1</w:delText>
              </w:r>
            </w:del>
          </w:p>
        </w:tc>
        <w:tc>
          <w:tcPr>
            <w:tcW w:w="268" w:type="pct"/>
            <w:vAlign w:val="center"/>
            <w:tcPrChange w:id="1460" w:author="NTT DOCOMO, INC. 4" w:date="2018-04-17T10:30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6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62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63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46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46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466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467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68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69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Uplink </w:t>
            </w:r>
            <w:ins w:id="1470" w:author="Wang, Xiaoyi" w:date="2018-04-16T22:44:00Z">
              <w:r w:rsidRPr="00F37B7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2 ports </w:t>
              </w:r>
            </w:ins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71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72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F37B7C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7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F37B7C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7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75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76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477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F37B7C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ins w:id="1478" w:author="Wang, Xiaoyi" w:date="2018-04-16T22:48:00Z">
              <w:r w:rsidRPr="00F37B7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</w:tc>
        <w:tc>
          <w:tcPr>
            <w:tcW w:w="268" w:type="pct"/>
            <w:vAlign w:val="center"/>
            <w:tcPrChange w:id="1479" w:author="NTT DOCOMO, INC. 4" w:date="2018-04-17T10:30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0722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80" w:author="NTT DOCOMO, INC." w:date="2018-05-14T14:1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81" w:author="NTT DOCOMO, INC." w:date="2018-05-14T14:19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82" w:author="NTT DOCOMO, INC." w:date="2018-05-14T14:19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483" w:author="NTT DOCOMO, INC." w:date="2018-05-14T14:19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484" w:author="NTT DOCOMO, INC." w:date="2018-05-14T14:19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485" w:author="NTT DOCOMO, INC." w:date="2018-05-14T14:19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Preferred threshold sets, </w:t>
            </w: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uplink PTRS RRC configuration.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486" w:author="NTT DOCOMO, INC." w:date="2018-05-14T14:19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87" w:author="NTT DOCOMO, INC." w:date="2018-05-14T14:19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88" w:author="NTT DOCOMO, INC." w:date="2018-05-14T14:19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23BF0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23BF0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89" w:author="NTT DOCOMO, INC." w:date="2018-05-14T14:19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90" w:author="NTT DOCOMO, INC." w:date="2018-05-14T14:19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91" w:author="NTT DOCOMO, INC." w:date="2018-05-14T14:19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92" w:author="NTT DOCOMO, INC." w:date="2018-05-14T14:19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23BF0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93" w:author="NTT DOCOMO, INC." w:date="2018-05-14T14:19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23BF0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94" w:author="NTT DOCOMO, INC." w:date="2018-05-14T14:19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23BF0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495" w:author="NTT DOCOMO, INC." w:date="2018-05-14T14:19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736368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C6133A" w:rsidRPr="00736368" w:rsidDel="006B12A4" w:rsidRDefault="00C6133A" w:rsidP="00C6133A">
            <w:pPr>
              <w:rPr>
                <w:del w:id="1496" w:author="Wang, Xiaoyi" w:date="2018-04-16T22:4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497" w:author="Wang, Xiaoyi" w:date="2018-04-16T22:41:00Z">
              <w:r w:rsidRPr="00736368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 xml:space="preserve">For each </w:t>
              </w:r>
              <w:proofErr w:type="spellStart"/>
              <w:r w:rsidRPr="00736368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TSi</w:t>
              </w:r>
              <w:proofErr w:type="spellEnd"/>
              <w:r w:rsidRPr="00736368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 xml:space="preserve">, it composes of two values each selected from {1..276} for frequency density, and three values  each selected from {0..29} for </w:t>
              </w:r>
              <w:r w:rsidRPr="00736368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lastRenderedPageBreak/>
                <w:t>time density, and five values each selected from {1..276} for sample density</w:t>
              </w:r>
            </w:ins>
            <w:del w:id="1498" w:author="Wang, Xiaoyi" w:date="2018-04-16T22:41:00Z">
              <w:r w:rsidRPr="00C23BF0" w:rsidDel="006B12A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FFS on the candidate value set for threshold set TSi</w:delText>
              </w:r>
            </w:del>
          </w:p>
          <w:p w:rsidR="00C6133A" w:rsidRPr="00C23BF0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499" w:author="NTT DOCOMO, INC." w:date="2018-05-14T14:19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FA6B8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0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01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02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808080" w:themeFill="background1" w:themeFillShade="80"/>
            <w:vAlign w:val="center"/>
            <w:tcPrChange w:id="150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504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505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C6133A" w:rsidRDefault="00C6133A" w:rsidP="00C6133A">
            <w:pPr>
              <w:rPr>
                <w:ins w:id="1506" w:author="Wang, Xiaoyi" w:date="2018-04-16T23:02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are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supported. </w:t>
            </w:r>
          </w:p>
          <w:p w:rsidR="00C6133A" w:rsidRPr="00CF3DF3" w:rsidRDefault="00C6133A" w:rsidP="00C6133A">
            <w:pPr>
              <w:rPr>
                <w:ins w:id="1507" w:author="Wang, Xiaoyi" w:date="2018-04-16T23:07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08" w:author="Wang, Xiaoyi" w:date="2018-04-19T06:56:00Z">
              <w:r w:rsidRPr="00704BB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FFS: </w:t>
              </w:r>
            </w:ins>
            <w:ins w:id="1509" w:author="Wang, Xiaoyi" w:date="2018-04-16T23:02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TRS bandwidth </w:t>
              </w:r>
            </w:ins>
            <w:ins w:id="1510" w:author="Wang, Xiaoyi" w:date="2018-04-16T23:08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configuration </w:t>
              </w:r>
            </w:ins>
            <w:ins w:id="1511" w:author="Wang, Xiaoyi" w:date="2018-04-16T23:02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=</w:t>
              </w:r>
            </w:ins>
            <w:ins w:id="1512" w:author="Wang, Xiaoyi" w:date="2018-04-16T23:03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  <w:p w:rsidR="00C6133A" w:rsidRPr="00CF3DF3" w:rsidRDefault="00C6133A" w:rsidP="00C6133A">
            <w:pPr>
              <w:rPr>
                <w:ins w:id="1513" w:author="Wang, Xiaoyi" w:date="2018-04-16T23:07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14" w:author="Wang, Xiaoyi" w:date="2018-04-16T23:10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ins w:id="1515" w:author="Wang, Xiaoyi" w:date="2018-04-16T23:07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Atl.1 BWP;</w:t>
              </w:r>
            </w:ins>
          </w:p>
          <w:p w:rsidR="00C6133A" w:rsidRPr="00CF3DF3" w:rsidRDefault="00C6133A" w:rsidP="00C6133A">
            <w:pPr>
              <w:rPr>
                <w:ins w:id="1516" w:author="Wang, Xiaoyi" w:date="2018-04-16T23:07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17" w:author="Wang, Xiaoyi" w:date="2018-04-16T23:07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Alt.2: </w:t>
              </w:r>
            </w:ins>
            <w:ins w:id="1518" w:author="Wang, Xiaoyi" w:date="2018-04-16T23:04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min(52,BWP)</w:t>
              </w:r>
            </w:ins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519" w:author="Wang, Xiaoyi" w:date="2018-04-16T23:07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Alt.3: Both</w:t>
              </w:r>
            </w:ins>
            <w:ins w:id="1520" w:author="Wang, Xiaoyi" w:date="2018-04-16T23:10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521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22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23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24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25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2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2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28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529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530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68" w:type="pct"/>
            <w:vAlign w:val="center"/>
            <w:tcPrChange w:id="1531" w:author="NTT DOCOMO, INC. 4" w:date="2018-04-17T10:30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C6133A" w:rsidRPr="00A2545F" w:rsidTr="00EF1345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32" w:author="NTT DOCOMO, INC." w:date="2018-05-15T10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33" w:author="NTT DOCOMO, INC." w:date="2018-05-15T10:37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34" w:author="NTT DOCOMO, INC." w:date="2018-05-15T10:37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535" w:author="NTT DOCOMO, INC." w:date="2018-05-15T10:37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536" w:author="NTT DOCOMO, INC." w:date="2018-05-15T10:37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537" w:author="NTT DOCOMO, INC." w:date="2018-05-15T10:37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TRS BW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538" w:author="NTT DOCOMO, INC." w:date="2018-05-15T10:37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39" w:author="NTT DOCOMO, INC." w:date="2018-05-15T10:37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40" w:author="NTT DOCOMO, INC." w:date="2018-05-15T10:37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41" w:author="NTT DOCOMO, INC." w:date="2018-05-15T10:37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42" w:author="NTT DOCOMO, INC." w:date="2018-05-15T10:37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43" w:author="NTT DOCOMO, INC." w:date="2018-05-15T10:37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44" w:author="NTT DOCOMO, INC." w:date="2018-05-15T10:37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45" w:author="NTT DOCOMO, INC." w:date="2018-05-15T10:37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546" w:author="NTT DOCOMO, INC." w:date="2018-05-15T10:37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547" w:author="NTT DOCOMO, INC." w:date="2018-05-15T10:37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set: {</w:t>
            </w:r>
            <w:ins w:id="1548" w:author="Wang, Xiaoyi" w:date="2018-05-14T14:10:00Z">
              <w:r w:rsidR="00AC0EF6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same as </w:t>
              </w:r>
            </w:ins>
            <w:commentRangeStart w:id="1549"/>
            <w:commentRangeStart w:id="1550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BWP</w:t>
            </w:r>
            <w:commentRangeEnd w:id="1549"/>
            <w:r w:rsidR="000F2707">
              <w:rPr>
                <w:rStyle w:val="aa"/>
              </w:rPr>
              <w:commentReference w:id="1549"/>
            </w:r>
            <w:commentRangeEnd w:id="1550"/>
            <w:r w:rsidR="00DB24F2">
              <w:rPr>
                <w:rStyle w:val="aa"/>
              </w:rPr>
              <w:commentReference w:id="1550"/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 min(5</w:t>
            </w:r>
            <w:ins w:id="1551" w:author="Wang, Xiaoyi" w:date="2018-04-16T22:39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</w:t>
              </w:r>
            </w:ins>
            <w:del w:id="1552" w:author="Wang, Xiaoyi" w:date="2018-04-16T22:39:00Z">
              <w:r w:rsidRPr="00CA4C8A" w:rsidDel="003C436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0</w:delText>
              </w:r>
            </w:del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</w:t>
            </w:r>
            <w:ins w:id="1553" w:author="Wang, Xiaoyi" w:date="2018-05-14T14:10:00Z">
              <w:r w:rsidR="00AC0EF6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same as 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BWP), both}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C6133A" w:rsidRPr="005F0D8C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 set: {1 to 64}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 set: {1 to 128}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554" w:author="NTT DOCOMO, INC." w:date="2018-05-15T10:37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B26AB5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5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56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57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808080" w:themeFill="background1" w:themeFillShade="80"/>
            <w:vAlign w:val="center"/>
            <w:tcPrChange w:id="1558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559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560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port SRS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transmission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At least one SRS resource per CC for aperiodic and periodic separately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561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62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63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64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65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6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6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68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569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570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without UE capability</w:t>
            </w:r>
          </w:p>
        </w:tc>
        <w:tc>
          <w:tcPr>
            <w:tcW w:w="268" w:type="pct"/>
            <w:vAlign w:val="center"/>
            <w:tcPrChange w:id="1571" w:author="NTT DOCOMO, INC. 4" w:date="2018-04-17T10:30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lastRenderedPageBreak/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andatory without 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capability signaling</w:t>
            </w:r>
          </w:p>
        </w:tc>
      </w:tr>
      <w:tr w:rsidR="00C6133A" w:rsidRPr="00A2545F" w:rsidTr="0094729C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7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73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74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575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576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577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578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2-52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79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80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81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82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8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8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85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586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587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0,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{0,1, 2,3,4,5, 6}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C6133A" w:rsidRDefault="00C6133A" w:rsidP="00C6133A">
            <w:pPr>
              <w:rPr>
                <w:ins w:id="1588" w:author="Wang, Xiaoyi" w:date="2018-04-19T06:50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589" w:author="Wang, Xiaoyi" w:date="2018-04-19T06:5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Support SP-SRS is mandatory</w:t>
              </w:r>
            </w:ins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590" w:author="NTT DOCOMO, INC. 4" w:date="2018-04-17T10:30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9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92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93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FF00FF"/>
            <w:vAlign w:val="center"/>
            <w:tcPrChange w:id="159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2-54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59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transmission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596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Minimum time interval, N in unit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of symbols, between DCI triggering and A-SRS transmission, 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597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98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99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00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01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02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0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04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there is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a minimal timing (42 symbols) between A-CSI-RS reception and updating of A-SRS precoding 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05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606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value range is the same as that of </w:t>
            </w:r>
            <w:commentRangeStart w:id="1607"/>
            <w:commentRangeStart w:id="1608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commentRangeEnd w:id="1607"/>
            <w:r w:rsidR="003D409D">
              <w:rPr>
                <w:rStyle w:val="aa"/>
              </w:rPr>
              <w:commentReference w:id="1607"/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plus </w:t>
            </w:r>
            <w:commentRangeEnd w:id="1608"/>
            <w:r w:rsidR="00FB2DB7">
              <w:rPr>
                <w:rStyle w:val="aa"/>
              </w:rPr>
              <w:commentReference w:id="1608"/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42. </w:t>
            </w:r>
          </w:p>
        </w:tc>
        <w:tc>
          <w:tcPr>
            <w:tcW w:w="268" w:type="pct"/>
            <w:vAlign w:val="center"/>
            <w:tcPrChange w:id="1609" w:author="NTT DOCOMO, INC. 4" w:date="2018-04-17T10:30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1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11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12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61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614" w:author="Wang, Xiaoyi" w:date="2018-04-16T20:19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2-54a</w:t>
              </w:r>
            </w:ins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61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Simultaneous SRS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616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symbol,</w:t>
            </w:r>
          </w:p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break this FG into different SRS purposes</w:t>
            </w:r>
            <w:ins w:id="1617" w:author="Wang, Xiaoyi" w:date="2018-04-16T22:25:00Z">
              <w:r w:rsidRPr="00990CA9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and potentially adding total number of </w:t>
              </w:r>
              <w:proofErr w:type="spellStart"/>
              <w:r w:rsidRPr="00990CA9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Tx</w:t>
              </w:r>
              <w:proofErr w:type="spellEnd"/>
              <w:r w:rsidRPr="00990CA9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ports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618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619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20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21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22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2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2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25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26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627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C6133A" w:rsidRPr="00CA4C8A" w:rsidRDefault="00C6133A" w:rsidP="00C6133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68" w:type="pct"/>
            <w:vAlign w:val="center"/>
            <w:tcPrChange w:id="1628" w:author="NTT DOCOMO, INC. 4" w:date="2018-04-17T10:30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2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30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31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632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633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Del="00C67F42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SRS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switch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634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635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636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37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SRS </w:t>
            </w:r>
            <w:proofErr w:type="spellStart"/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38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39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40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4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42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43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644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is a list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TRx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 pairs, candidates are {1T2R, 1T4R, 2T4R, 1T4R/2T4R}</w:t>
            </w:r>
          </w:p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68" w:type="pct"/>
            <w:vAlign w:val="center"/>
            <w:tcPrChange w:id="1645" w:author="NTT DOCOMO, INC. 4" w:date="2018-04-17T10:30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340B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46" w:author="NTT DOCOMO, INC." w:date="2018-05-15T10:5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47" w:author="NTT DOCOMO, INC." w:date="2018-05-15T10:51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48" w:author="NTT DOCOMO, INC." w:date="2018-05-15T10:51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bookmarkStart w:id="1649" w:name="_GoBack" w:colFirst="1" w:colLast="1"/>
          </w:p>
        </w:tc>
        <w:tc>
          <w:tcPr>
            <w:tcW w:w="195" w:type="pct"/>
            <w:shd w:val="clear" w:color="auto" w:fill="00B050"/>
            <w:vAlign w:val="center"/>
            <w:tcPrChange w:id="1650" w:author="NTT DOCOMO, INC." w:date="2018-05-15T10:5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651" w:author="NTT DOCOMO, INC." w:date="2018-05-15T10:51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Del="00C67F42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652" w:author="NTT DOCOMO, INC." w:date="2018-05-15T10:51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653" w:author="NTT DOCOMO, INC." w:date="2018-05-15T10:51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654" w:author="NTT DOCOMO, INC." w:date="2018-05-15T10:51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55" w:author="NTT DOCOMO, INC." w:date="2018-05-15T10:51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56" w:author="NTT DOCOMO, INC." w:date="2018-05-15T10:5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57" w:author="NTT DOCOMO, INC." w:date="2018-05-15T10:5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58" w:author="NTT DOCOMO, INC." w:date="2018-05-15T10:5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59" w:author="NTT DOCOMO, INC." w:date="2018-05-15T10:5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60" w:author="NTT DOCOMO, INC." w:date="2018-05-15T10:5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61" w:author="NTT DOCOMO, INC." w:date="2018-05-15T10:5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662" w:author="NTT DOCOMO, INC." w:date="2018-05-15T10:51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commentRangeStart w:id="1663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</w:t>
            </w:r>
            <w:commentRangeStart w:id="1664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values set is up to RAN4</w:t>
            </w:r>
            <w:commentRangeEnd w:id="1663"/>
            <w:r w:rsidR="00AB2D4D">
              <w:rPr>
                <w:rStyle w:val="aa"/>
              </w:rPr>
              <w:commentReference w:id="1663"/>
            </w:r>
            <w:commentRangeEnd w:id="1664"/>
            <w:r w:rsidR="00AC0EF6">
              <w:rPr>
                <w:rStyle w:val="aa"/>
              </w:rPr>
              <w:commentReference w:id="1664"/>
            </w:r>
          </w:p>
        </w:tc>
        <w:tc>
          <w:tcPr>
            <w:tcW w:w="268" w:type="pct"/>
            <w:vAlign w:val="center"/>
            <w:tcPrChange w:id="1665" w:author="NTT DOCOMO, INC." w:date="2018-05-15T10:51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bookmarkEnd w:id="1649"/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6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67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68" w:author="NTT DOCOMO, INC. 4" w:date="2018-04-17T10:30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66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2-57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670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low latency CSI feedback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671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1672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673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74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75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76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7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7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79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80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</w:t>
            </w:r>
          </w:p>
        </w:tc>
        <w:tc>
          <w:tcPr>
            <w:tcW w:w="349" w:type="pct"/>
            <w:gridSpan w:val="2"/>
            <w:shd w:val="clear" w:color="auto" w:fill="auto"/>
            <w:vAlign w:val="center"/>
            <w:tcPrChange w:id="1681" w:author="NTT DOCOMO, INC. 4" w:date="2018-04-17T10:30:00Z">
              <w:tcPr>
                <w:tcW w:w="34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ins w:id="1682" w:author="Wang, Xiaoyi" w:date="2018-04-19T06:57:00Z">
              <w:r w:rsidRPr="005F0D8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ins w:id="1683" w:author="Wang, Xiaoyi" w:date="2018-04-19T06:57:00Z">
              <w:r w:rsidRPr="005F0D8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</w:p>
        </w:tc>
        <w:tc>
          <w:tcPr>
            <w:tcW w:w="268" w:type="pct"/>
            <w:vAlign w:val="center"/>
            <w:tcPrChange w:id="1684" w:author="NTT DOCOMO, INC. 4" w:date="2018-04-17T10:30:00Z">
              <w:tcPr>
                <w:tcW w:w="276" w:type="pct"/>
                <w:gridSpan w:val="3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8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15"/>
          <w:trPrChange w:id="1686" w:author="NTT DOCOMO, INC. 4" w:date="2018-04-17T10:30:00Z">
            <w:trPr>
              <w:gridAfter w:val="0"/>
              <w:trHeight w:val="615"/>
            </w:trPr>
          </w:trPrChange>
        </w:trPr>
        <w:tc>
          <w:tcPr>
            <w:tcW w:w="371" w:type="pct"/>
            <w:shd w:val="clear" w:color="auto" w:fill="auto"/>
            <w:tcPrChange w:id="1687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98" w:type="pct"/>
            <w:gridSpan w:val="2"/>
            <w:shd w:val="clear" w:color="auto" w:fill="808080" w:themeFill="background1" w:themeFillShade="80"/>
            <w:vAlign w:val="center"/>
            <w:tcPrChange w:id="1688" w:author="NTT DOCOMO, INC. 4" w:date="2018-04-17T10:30:00Z">
              <w:tcPr>
                <w:tcW w:w="173" w:type="pct"/>
                <w:gridSpan w:val="2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689" w:author="NTT DOCOMO, INC. 4" w:date="2018-04-17T10:30:00Z">
              <w:tcPr>
                <w:tcW w:w="512" w:type="pct"/>
                <w:gridSpan w:val="7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tcPrChange w:id="1690" w:author="NTT DOCOMO, INC. 4" w:date="2018-04-17T10:30:00Z">
              <w:tcPr>
                <w:tcW w:w="715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C6133A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C6133A" w:rsidRPr="00CA4C8A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C6133A" w:rsidRPr="00387935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- REG-bundle sizes of 2/3 RBs or 6 RBs</w:t>
            </w: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-granularity of REG-bundle size </w:t>
            </w: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C6133A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A74259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C6133A" w:rsidRPr="00DA3FEA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821A9C" w:rsidRDefault="00C6133A" w:rsidP="00C6133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5) Processing one unicast DCI scheduling </w:t>
            </w:r>
            <w:proofErr w:type="spellStart"/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D</w:t>
            </w:r>
            <w:r w:rsidRPr="0010029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</w:t>
            </w:r>
            <w:del w:id="1691" w:author="NTT DOCOMO, INC. 4" w:date="2018-04-17T10:23:00Z">
              <w:r w:rsidRPr="0010029E" w:rsidDel="0010029E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delText xml:space="preserve"> </w:delText>
              </w:r>
              <w:r w:rsidRPr="0010029E" w:rsidDel="0010029E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rPrChange w:id="1692" w:author="NTT DOCOMO, INC. 4" w:date="2018-04-17T10:23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[</w:delText>
              </w:r>
            </w:del>
            <w:r w:rsidRPr="0010029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rPrChange w:id="1693" w:author="NTT DOCOMO, INC. 4" w:date="2018-04-17T10:23:00Z">
                  <w:rPr>
                    <w:rFonts w:asciiTheme="majorHAnsi" w:eastAsia="ＭＳ Ｐゴシック" w:hAnsiTheme="majorHAnsi" w:cstheme="majorHAnsi"/>
                    <w:kern w:val="0"/>
                    <w:sz w:val="18"/>
                    <w:szCs w:val="18"/>
                    <w:highlight w:val="yellow"/>
                  </w:rPr>
                </w:rPrChange>
              </w:rPr>
              <w:t>and</w:t>
            </w:r>
            <w:proofErr w:type="spellEnd"/>
            <w:r w:rsidRPr="0010029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rPrChange w:id="1694" w:author="NTT DOCOMO, INC. 4" w:date="2018-04-17T10:23:00Z">
                  <w:rPr>
                    <w:rFonts w:asciiTheme="majorHAnsi" w:eastAsia="ＭＳ Ｐゴシック" w:hAnsiTheme="majorHAnsi" w:cstheme="majorHAnsi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 one unicast DCI scheduling UL</w:t>
            </w:r>
            <w:del w:id="1695" w:author="NTT DOCOMO, INC. 4" w:date="2018-04-17T10:23:00Z">
              <w:r w:rsidRPr="0010029E" w:rsidDel="0010029E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rPrChange w:id="1696" w:author="NTT DOCOMO, INC. 4" w:date="2018-04-17T10:23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]</w:delText>
              </w:r>
            </w:del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6) Processing one of RA-RNTI or SI-RNTI or P-RNTI or C-RNTI in a slot per scheduled CC</w:t>
            </w:r>
          </w:p>
        </w:tc>
        <w:tc>
          <w:tcPr>
            <w:tcW w:w="267" w:type="pct"/>
            <w:gridSpan w:val="3"/>
            <w:shd w:val="clear" w:color="auto" w:fill="auto"/>
            <w:tcPrChange w:id="1697" w:author="NTT DOCOMO, INC. 4" w:date="2018-04-17T10:30:00Z">
              <w:tcPr>
                <w:tcW w:w="267" w:type="pct"/>
                <w:gridSpan w:val="2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4"/>
            <w:shd w:val="clear" w:color="auto" w:fill="auto"/>
            <w:vAlign w:val="center"/>
            <w:tcPrChange w:id="1698" w:author="NTT DOCOMO, INC. 4" w:date="2018-04-17T10:30:00Z">
              <w:tcPr>
                <w:tcW w:w="220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  <w:tcPrChange w:id="1699" w:author="NTT DOCOMO, INC. 4" w:date="2018-04-17T10:30:00Z">
              <w:tcPr>
                <w:tcW w:w="457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1700" w:author="NTT DOCOMO, INC. 4" w:date="2018-04-17T10:30:00Z">
              <w:tcPr>
                <w:tcW w:w="271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  <w:tcPrChange w:id="1701" w:author="NTT DOCOMO, INC. 4" w:date="2018-04-17T10:30:00Z">
              <w:tcPr>
                <w:tcW w:w="282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  <w:tcPrChange w:id="1702" w:author="NTT DOCOMO, INC. 4" w:date="2018-04-17T10:30:00Z">
              <w:tcPr>
                <w:tcW w:w="284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0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704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705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1" w:type="pct"/>
            <w:gridSpan w:val="3"/>
            <w:shd w:val="clear" w:color="000000" w:fill="BFBFBF"/>
            <w:vAlign w:val="center"/>
            <w:tcPrChange w:id="1706" w:author="NTT DOCOMO, INC. 4" w:date="2018-04-17T10:30:00Z">
              <w:tcPr>
                <w:tcW w:w="348" w:type="pct"/>
                <w:gridSpan w:val="4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tcPrChange w:id="1707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0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709" w:author="NTT DOCOMO, INC. 4" w:date="2018-04-17T10:30:00Z">
            <w:trPr>
              <w:gridAfter w:val="0"/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710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71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77" w:type="pct"/>
            <w:gridSpan w:val="4"/>
            <w:shd w:val="clear" w:color="auto" w:fill="auto"/>
            <w:tcPrChange w:id="1712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8075A8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713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8075A8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1714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74259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715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D5420C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16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17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18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1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2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721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722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1723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  <w:tcPrChange w:id="1724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2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726" w:author="NTT DOCOMO, INC. 4" w:date="2018-04-17T10:30:00Z">
            <w:trPr>
              <w:gridAfter w:val="0"/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727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728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7" w:type="pct"/>
            <w:gridSpan w:val="4"/>
            <w:shd w:val="clear" w:color="auto" w:fill="auto"/>
            <w:tcPrChange w:id="1729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Del="002D3EF2" w:rsidRDefault="00C6133A" w:rsidP="00C6133A">
            <w:pPr>
              <w:widowControl/>
              <w:snapToGrid w:val="0"/>
              <w:jc w:val="left"/>
              <w:rPr>
                <w:del w:id="1730" w:author="NTT DOCOMO, INC. 4" w:date="2018-04-17T10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731" w:author="NTT DOCOMO, INC. 4" w:date="2018-04-17T10:42:00Z">
              <w:r w:rsidRPr="00A2545F" w:rsidDel="002D3E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Unicast PDCCH monitoring following Case 1-2</w:delText>
              </w:r>
            </w:del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32" w:author="NTT DOCOMO, INC. 4" w:date="2018-04-17T10:42:00Z">
              <w:r w:rsidRPr="002D3E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PDCCH monitoring on any span of up to 3 consecutive OFDM symbols of a slot</w:t>
              </w:r>
            </w:ins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733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Del="002D3EF2" w:rsidRDefault="00C6133A" w:rsidP="00C6133A">
            <w:pPr>
              <w:widowControl/>
              <w:snapToGrid w:val="0"/>
              <w:jc w:val="left"/>
              <w:rPr>
                <w:del w:id="1734" w:author="NTT DOCOMO, INC. 4" w:date="2018-04-17T10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735" w:author="NTT DOCOMO, INC. 4" w:date="2018-04-17T10:41:00Z">
              <w:r w:rsidRPr="00A2545F" w:rsidDel="002D3E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- For unicast PDCCH, monitoring occasion is within a single span of 3 OFDM symbols within a slot</w:delText>
              </w:r>
            </w:del>
          </w:p>
          <w:p w:rsidR="00C6133A" w:rsidRDefault="00C6133A" w:rsidP="00C6133A">
            <w:pPr>
              <w:widowControl/>
              <w:snapToGrid w:val="0"/>
              <w:jc w:val="left"/>
              <w:rPr>
                <w:ins w:id="1736" w:author="NTT DOCOMO, INC. 4" w:date="2018-04-17T10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2D3EF2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1737" w:author="NTT DOCOMO, INC. 4" w:date="2018-04-17T10:42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- Number of PDCCH blind decodes per slot with a given SCS follows Case 1-2 table for 15kHz SCS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38" w:author="NTT DOCOMO, INC. 4" w:date="2018-04-17T10:4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- </w:t>
              </w:r>
              <w:r w:rsidRPr="002D3EF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For a given UE, all search space configurations are within the same span of 3 consecutive OFDM symbols in the slot</w:t>
              </w:r>
            </w:ins>
          </w:p>
        </w:tc>
        <w:tc>
          <w:tcPr>
            <w:tcW w:w="288" w:type="pct"/>
            <w:gridSpan w:val="4"/>
            <w:shd w:val="clear" w:color="auto" w:fill="auto"/>
            <w:tcPrChange w:id="1739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740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4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4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43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4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4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746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74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1748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49" w:author="NTT DOCOMO, INC. 4" w:date="2018-04-17T10:53:00Z">
              <w:r w:rsidRPr="00077B3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1750" w:author="NTT DOCOMO, INC. 4" w:date="2018-04-17T11:0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ins w:id="1751" w:author="NTT DOCOMO, INC. 4" w:date="2018-04-17T10:48:00Z">
              <w:r w:rsidRPr="00077B3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1752" w:author="NTT DOCOMO, INC. 4" w:date="2018-04-17T11:0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  <w:ins w:id="1753" w:author="NTT DOCOMO, INC. 4" w:date="2018-04-17T10:53:00Z">
              <w:r w:rsidRPr="00077B3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1754" w:author="NTT DOCOMO, INC. 4" w:date="2018-04-17T11:06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</w:tc>
        <w:tc>
          <w:tcPr>
            <w:tcW w:w="268" w:type="pct"/>
            <w:shd w:val="clear" w:color="auto" w:fill="auto"/>
            <w:tcPrChange w:id="1755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5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757" w:author="NTT DOCOMO, INC. 4" w:date="2018-04-17T10:30:00Z">
            <w:trPr>
              <w:gridAfter w:val="0"/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758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75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7" w:type="pct"/>
            <w:gridSpan w:val="4"/>
            <w:shd w:val="clear" w:color="auto" w:fill="auto"/>
            <w:tcPrChange w:id="1760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761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1762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763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64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65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66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6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6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769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846054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  <w:rPrChange w:id="1770" w:author="NTT DOCOMO, INC. 4" w:date="2018-04-17T11:00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  <w:ins w:id="1771" w:author="NTT DOCOMO, INC. 4" w:date="2018-04-17T11:04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Whether/</w:t>
              </w:r>
            </w:ins>
            <w:ins w:id="1772" w:author="NTT DOCOMO, INC. 4" w:date="2018-04-17T11:00:00Z">
              <w:r w:rsidRPr="00846054">
                <w:rPr>
                  <w:rFonts w:ascii="Malgun Gothic" w:hAnsi="Malgun Gothic" w:cs="ＭＳ Ｐゴシック"/>
                  <w:kern w:val="0"/>
                  <w:sz w:val="18"/>
                  <w:szCs w:val="18"/>
                  <w:rPrChange w:id="1773" w:author="NTT DOCOMO, INC. 4" w:date="2018-04-17T11:00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How to </w:t>
              </w:r>
            </w:ins>
            <w:ins w:id="1774" w:author="NTT DOCOMO, INC. 4" w:date="2018-04-17T11:05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differentiate FR1 and FR2</w:t>
              </w:r>
            </w:ins>
            <w:ins w:id="1775" w:author="NTT DOCOMO, INC. 4" w:date="2018-04-17T11:00:00Z">
              <w:r w:rsidRPr="00846054">
                <w:rPr>
                  <w:rFonts w:ascii="Malgun Gothic" w:hAnsi="Malgun Gothic" w:cs="ＭＳ Ｐゴシック"/>
                  <w:kern w:val="0"/>
                  <w:sz w:val="18"/>
                  <w:szCs w:val="18"/>
                  <w:rPrChange w:id="1776" w:author="NTT DOCOMO, INC. 4" w:date="2018-04-17T11:00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 is up to RAN2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77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1778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077B3F" w:rsidRDefault="00C6133A" w:rsidP="00C6133A">
            <w:pPr>
              <w:widowControl/>
              <w:snapToGrid w:val="0"/>
              <w:jc w:val="left"/>
              <w:rPr>
                <w:ins w:id="1779" w:author="NTT DOCOMO, INC. 4" w:date="2018-04-17T11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80" w:author="NTT DOCOMO, INC. 4" w:date="2018-04-17T11:04:00Z">
              <w:r w:rsidRPr="00077B3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 for FR1</w:t>
              </w:r>
            </w:ins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81" w:author="NTT DOCOMO, INC. 4" w:date="2018-04-17T11:00:00Z">
              <w:r w:rsidRPr="00077B3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 for FR2</w:t>
              </w:r>
            </w:ins>
          </w:p>
        </w:tc>
        <w:tc>
          <w:tcPr>
            <w:tcW w:w="268" w:type="pct"/>
            <w:shd w:val="clear" w:color="auto" w:fill="auto"/>
            <w:tcPrChange w:id="1782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846054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8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92"/>
          <w:trPrChange w:id="1784" w:author="NTT DOCOMO, INC. 4" w:date="2018-04-17T10:30:00Z">
            <w:trPr>
              <w:gridAfter w:val="0"/>
              <w:trHeight w:val="992"/>
            </w:trPr>
          </w:trPrChange>
        </w:trPr>
        <w:tc>
          <w:tcPr>
            <w:tcW w:w="371" w:type="pct"/>
            <w:shd w:val="clear" w:color="auto" w:fill="auto"/>
            <w:tcPrChange w:id="1785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78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7" w:type="pct"/>
            <w:gridSpan w:val="4"/>
            <w:shd w:val="clear" w:color="auto" w:fill="auto"/>
            <w:tcPrChange w:id="1787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788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1789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790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9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9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93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9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9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796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79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1798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99" w:author="NTT DOCOMO, INC. 4" w:date="2018-04-17T11:0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68" w:type="pct"/>
            <w:shd w:val="clear" w:color="auto" w:fill="auto"/>
            <w:tcPrChange w:id="1800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0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802" w:author="NTT DOCOMO, INC. 4" w:date="2018-04-17T10:30:00Z">
            <w:trPr>
              <w:gridAfter w:val="0"/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803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80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7" w:type="pct"/>
            <w:gridSpan w:val="4"/>
            <w:shd w:val="clear" w:color="auto" w:fill="auto"/>
            <w:tcPrChange w:id="1805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FE671E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del w:id="1806" w:author="NTT DOCOMO, INC. 4" w:date="2018-04-17T11:10:00Z">
              <w:r w:rsidRPr="00FE671E" w:rsidDel="00077B3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,</w:delText>
              </w:r>
            </w:del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807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FE671E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1808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09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10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11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12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1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1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15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16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1817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18" w:author="NTT DOCOMO, INC. 4" w:date="2018-04-17T11:1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68" w:type="pct"/>
            <w:shd w:val="clear" w:color="auto" w:fill="auto"/>
            <w:tcPrChange w:id="1819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2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821" w:author="NTT DOCOMO, INC. 4" w:date="2018-04-17T10:30:00Z">
            <w:trPr>
              <w:gridAfter w:val="0"/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822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82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7" w:type="pct"/>
            <w:gridSpan w:val="4"/>
            <w:shd w:val="clear" w:color="auto" w:fill="auto"/>
            <w:tcPrChange w:id="1824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825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C6133A" w:rsidRPr="00CA4C8A" w:rsidRDefault="00C6133A" w:rsidP="00C6133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2OFDM symbols for 15kHz</w:t>
            </w:r>
          </w:p>
          <w:p w:rsidR="00C6133A" w:rsidRPr="00CA4C8A" w:rsidRDefault="00C6133A" w:rsidP="00C6133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4OFDM symbols for 30kHz</w:t>
            </w:r>
          </w:p>
          <w:p w:rsidR="00C6133A" w:rsidRPr="00CA4C8A" w:rsidRDefault="00C6133A" w:rsidP="00C6133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C6133A" w:rsidRPr="00FE671E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88" w:type="pct"/>
            <w:gridSpan w:val="4"/>
            <w:shd w:val="clear" w:color="auto" w:fill="auto"/>
            <w:tcPrChange w:id="1826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27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28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29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30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31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3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33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34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1835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36" w:author="NTT DOCOMO, INC. 4" w:date="2018-04-17T11:2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68" w:type="pct"/>
            <w:shd w:val="clear" w:color="auto" w:fill="auto"/>
            <w:tcPrChange w:id="1837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3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82"/>
          <w:trPrChange w:id="1839" w:author="NTT DOCOMO, INC. 4" w:date="2018-04-17T10:30:00Z">
            <w:trPr>
              <w:gridAfter w:val="0"/>
              <w:trHeight w:val="882"/>
            </w:trPr>
          </w:trPrChange>
        </w:trPr>
        <w:tc>
          <w:tcPr>
            <w:tcW w:w="371" w:type="pct"/>
            <w:shd w:val="clear" w:color="auto" w:fill="auto"/>
            <w:tcPrChange w:id="1840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84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7" w:type="pct"/>
            <w:gridSpan w:val="4"/>
            <w:shd w:val="clear" w:color="auto" w:fill="auto"/>
            <w:tcPrChange w:id="1842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843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1844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45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46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47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48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4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5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51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52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1853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54" w:author="NTT DOCOMO, INC. 4" w:date="2018-04-17T11:28:00Z">
              <w:r w:rsidRPr="009A2FC5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1855" w:author="NTT DOCOMO, INC. 4" w:date="2018-04-17T11:2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[Optional with capability signaling]</w:t>
              </w:r>
            </w:ins>
          </w:p>
        </w:tc>
        <w:tc>
          <w:tcPr>
            <w:tcW w:w="268" w:type="pct"/>
            <w:shd w:val="clear" w:color="auto" w:fill="auto"/>
            <w:tcPrChange w:id="1856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5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82"/>
          <w:trPrChange w:id="1858" w:author="NTT DOCOMO, INC. 4" w:date="2018-04-17T10:30:00Z">
            <w:trPr>
              <w:gridAfter w:val="0"/>
              <w:trHeight w:val="882"/>
            </w:trPr>
          </w:trPrChange>
        </w:trPr>
        <w:tc>
          <w:tcPr>
            <w:tcW w:w="371" w:type="pct"/>
            <w:shd w:val="clear" w:color="auto" w:fill="auto"/>
            <w:tcPrChange w:id="1859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186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7" w:type="pct"/>
            <w:gridSpan w:val="4"/>
            <w:shd w:val="clear" w:color="auto" w:fill="auto"/>
            <w:tcPrChange w:id="1861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-granu</w:t>
            </w:r>
            <w:r w:rsidRPr="0033314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862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B52325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1863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64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65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66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67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68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6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70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71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1872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73" w:author="NTT DOCOMO, INC. 4" w:date="2018-04-17T11:3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68" w:type="pct"/>
            <w:shd w:val="clear" w:color="auto" w:fill="auto"/>
            <w:tcPrChange w:id="1874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7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055"/>
          <w:trPrChange w:id="1876" w:author="NTT DOCOMO, INC. 4" w:date="2018-04-17T10:30:00Z">
            <w:trPr>
              <w:gridAfter w:val="0"/>
              <w:trHeight w:val="2055"/>
            </w:trPr>
          </w:trPrChange>
        </w:trPr>
        <w:tc>
          <w:tcPr>
            <w:tcW w:w="371" w:type="pct"/>
            <w:shd w:val="clear" w:color="auto" w:fill="auto"/>
            <w:tcPrChange w:id="1877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95" w:type="pct"/>
            <w:shd w:val="clear" w:color="auto" w:fill="808080" w:themeFill="background1" w:themeFillShade="80"/>
            <w:vAlign w:val="center"/>
            <w:tcPrChange w:id="1878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1879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880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Default="00C6133A" w:rsidP="00C6133A">
            <w:pPr>
              <w:widowControl/>
              <w:snapToGrid w:val="0"/>
              <w:jc w:val="left"/>
              <w:rPr>
                <w:ins w:id="1881" w:author="NTT DOCOMO, INC. 4" w:date="2018-04-18T10:0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PUCCH format 0 over </w:t>
            </w:r>
            <w:del w:id="1882" w:author="NTT DOCOMO, INC. 4" w:date="2018-04-18T10:02:00Z">
              <w:r w:rsidRPr="00A2545F" w:rsidDel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[1]-2</w:delText>
              </w:r>
            </w:del>
            <w:ins w:id="1883" w:author="NTT DOCOMO, INC. 4" w:date="2018-04-18T10:0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once per slot </w:t>
            </w:r>
            <w:del w:id="1884" w:author="NTT DOCOMO, INC. 4" w:date="2018-04-18T10:02:00Z">
              <w:r w:rsidRPr="00A2545F" w:rsidDel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with </w:delText>
              </w:r>
            </w:del>
            <w:del w:id="1885" w:author="NTT DOCOMO, INC. 4" w:date="2018-04-18T09:59:00Z">
              <w:r w:rsidRPr="00A2545F" w:rsidDel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FH</w:delText>
              </w:r>
            </w:del>
          </w:p>
          <w:p w:rsidR="00C6133A" w:rsidRPr="00EA2FE0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86" w:author="NTT DOCOMO, INC. 4" w:date="2018-04-18T10:0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) PUCCH format 0 over 2 OFDM symbols once per slot with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frequency hopping </w:t>
              </w:r>
              <w:r w:rsidRPr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as “enabled”</w:t>
              </w:r>
            </w:ins>
          </w:p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</w:t>
            </w:r>
            <w:del w:id="1887" w:author="NTT DOCOMO, INC. 4" w:date="2018-04-18T10:02:00Z">
              <w:r w:rsidRPr="00A2545F" w:rsidDel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  <w:del w:id="1888" w:author="NTT DOCOMO, INC. 4" w:date="2018-04-18T10:03:00Z">
              <w:r w:rsidRPr="00A2545F" w:rsidDel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– 14 OFDM symbols once per slot with </w:t>
            </w:r>
            <w:ins w:id="1889" w:author="NTT DOCOMO, INC. 4" w:date="2018-04-18T10:0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intra-slot </w:t>
              </w:r>
            </w:ins>
            <w:ins w:id="1890" w:author="NTT DOCOMO, INC. 4" w:date="2018-04-18T09:5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frequency hopping</w:t>
              </w:r>
              <w:r w:rsidRPr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as “enabled”</w:t>
              </w:r>
            </w:ins>
            <w:del w:id="1891" w:author="NTT DOCOMO, INC. 4" w:date="2018-04-18T09:59:00Z">
              <w:r w:rsidRPr="00A2545F" w:rsidDel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frequency-hopping </w:delText>
              </w:r>
            </w:del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8" w:type="pct"/>
            <w:gridSpan w:val="4"/>
            <w:shd w:val="clear" w:color="auto" w:fill="auto"/>
            <w:tcPrChange w:id="1892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93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94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95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96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9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9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99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00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1901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tcPrChange w:id="1902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0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1904" w:author="NTT DOCOMO, INC. 4" w:date="2018-04-17T10:30:00Z">
            <w:trPr>
              <w:gridAfter w:val="0"/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1905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tcPrChange w:id="1906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7" w:type="pct"/>
            <w:gridSpan w:val="4"/>
            <w:shd w:val="clear" w:color="auto" w:fill="auto"/>
            <w:tcPrChange w:id="1907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908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88" w:type="pct"/>
            <w:gridSpan w:val="4"/>
            <w:shd w:val="clear" w:color="auto" w:fill="auto"/>
            <w:tcPrChange w:id="1909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910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1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1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13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1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1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916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1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1918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1919" w:author="NTT DOCOMO, INC. 4" w:date="2018-04-17T10:30:00Z">
              <w:tcPr>
                <w:tcW w:w="27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2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1921" w:author="NTT DOCOMO, INC. 4" w:date="2018-04-17T10:30:00Z">
            <w:trPr>
              <w:gridAfter w:val="0"/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1922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tcPrChange w:id="1923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7" w:type="pct"/>
            <w:gridSpan w:val="4"/>
            <w:shd w:val="clear" w:color="auto" w:fill="auto"/>
            <w:tcPrChange w:id="1924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6153EF" w:rsidRDefault="00C6133A" w:rsidP="00C6133A">
            <w:pPr>
              <w:widowControl/>
              <w:snapToGrid w:val="0"/>
              <w:jc w:val="left"/>
              <w:rPr>
                <w:ins w:id="1925" w:author="NTT DOCOMO, INC. 4" w:date="2018-04-18T10:0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with </w:t>
            </w:r>
            <w:del w:id="1926" w:author="NTT DOCOMO, INC. 4" w:date="2018-04-18T10:04:00Z">
              <w:r w:rsidRPr="00A2545F" w:rsidDel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FH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ins w:id="1927" w:author="NTT DOCOMO, INC. 4" w:date="2018-04-18T10:0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frequency hopping </w:t>
              </w:r>
              <w:r w:rsidRPr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as “enabled”</w:t>
              </w:r>
            </w:ins>
          </w:p>
          <w:p w:rsidR="00C6133A" w:rsidRPr="00EA2FE0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928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1929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930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3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3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33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3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3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936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3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1938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ins w:id="1939" w:author="NTT DOCOMO, INC. 4" w:date="2018-04-18T10:0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1940" w:author="NTT DOCOMO, INC. 4" w:date="2018-04-18T10:1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which shall be set to ‘1’</w:t>
              </w:r>
            </w:ins>
          </w:p>
        </w:tc>
        <w:tc>
          <w:tcPr>
            <w:tcW w:w="268" w:type="pct"/>
            <w:shd w:val="clear" w:color="auto" w:fill="auto"/>
            <w:tcPrChange w:id="1941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4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1943" w:author="NTT DOCOMO, INC. 4" w:date="2018-04-17T10:30:00Z">
            <w:trPr>
              <w:gridAfter w:val="0"/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1944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tcPrChange w:id="1945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7" w:type="pct"/>
            <w:gridSpan w:val="4"/>
            <w:shd w:val="clear" w:color="auto" w:fill="auto"/>
            <w:tcPrChange w:id="1946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6153EF" w:rsidRDefault="00C6133A" w:rsidP="00C6133A">
            <w:pPr>
              <w:widowControl/>
              <w:snapToGrid w:val="0"/>
              <w:jc w:val="left"/>
              <w:rPr>
                <w:ins w:id="1947" w:author="NTT DOCOMO, INC. 4" w:date="2018-04-18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3 over 4 – 14 OFDM symbols once per slot with </w:t>
            </w:r>
            <w:ins w:id="1948" w:author="NTT DOCOMO, INC. 4" w:date="2018-04-18T10:0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frequency hopping </w:t>
              </w:r>
              <w:r w:rsidRPr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as “enabled”</w:t>
              </w:r>
            </w:ins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949" w:author="NTT DOCOMO, INC. 4" w:date="2018-04-18T10:05:00Z">
              <w:r w:rsidRPr="00A2545F" w:rsidDel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FH</w:delText>
              </w:r>
            </w:del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950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1951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952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53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54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55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5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5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958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59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1960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ins w:id="1961" w:author="NTT DOCOMO, INC. 4" w:date="2018-04-18T10:2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which shall be set to ‘1’</w:t>
              </w:r>
            </w:ins>
          </w:p>
        </w:tc>
        <w:tc>
          <w:tcPr>
            <w:tcW w:w="268" w:type="pct"/>
            <w:shd w:val="clear" w:color="auto" w:fill="auto"/>
            <w:tcPrChange w:id="1962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6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1964" w:author="NTT DOCOMO, INC. 4" w:date="2018-04-17T10:30:00Z">
            <w:trPr>
              <w:gridAfter w:val="0"/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1965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tcPrChange w:id="1966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7" w:type="pct"/>
            <w:gridSpan w:val="4"/>
            <w:shd w:val="clear" w:color="auto" w:fill="auto"/>
            <w:tcPrChange w:id="1967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6153EF" w:rsidRDefault="00C6133A" w:rsidP="00C6133A">
            <w:pPr>
              <w:widowControl/>
              <w:snapToGrid w:val="0"/>
              <w:jc w:val="left"/>
              <w:rPr>
                <w:ins w:id="1968" w:author="NTT DOCOMO, INC. 4" w:date="2018-04-18T10:0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</w:t>
            </w:r>
            <w:ins w:id="1969" w:author="NTT DOCOMO, INC. 4" w:date="2018-04-18T10:0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frequency hopping </w:t>
              </w:r>
              <w:r w:rsidRPr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as “enabled”</w:t>
              </w:r>
            </w:ins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970" w:author="NTT DOCOMO, INC. 4" w:date="2018-04-18T10:05:00Z">
              <w:r w:rsidRPr="00A2545F" w:rsidDel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FH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971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1972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973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74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75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76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7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7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979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80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1981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tcPrChange w:id="1982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8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1984" w:author="NTT DOCOMO, INC. 4" w:date="2018-04-17T10:30:00Z">
            <w:trPr>
              <w:gridAfter w:val="0"/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1985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tcPrChange w:id="1986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7" w:type="pct"/>
            <w:gridSpan w:val="4"/>
            <w:shd w:val="clear" w:color="auto" w:fill="auto"/>
            <w:tcPrChange w:id="1987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formats 0 and 2</w:t>
            </w:r>
            <w:ins w:id="1988" w:author="NTT DOCOMO, INC. 4" w:date="2018-04-19T09:3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</w:t>
              </w:r>
            </w:ins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ins w:id="1989" w:author="NTT DOCOMO, INC. 4" w:date="2018-04-19T09:3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frequency hopping </w:t>
              </w:r>
              <w:r w:rsidRPr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as “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dis</w:t>
              </w:r>
              <w:r w:rsidRPr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abled”</w:t>
              </w:r>
            </w:ins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1990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1991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992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93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94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95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9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9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998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99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000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4B50E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001" w:author="NTT DOCOMO, INC. 4" w:date="2018-04-18T10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002" w:author="NTT DOCOMO, INC. 4" w:date="2018-04-18T10:35:00Z">
              <w:r w:rsidRPr="004B50E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003" w:author="NTT DOCOMO, INC. 4" w:date="2018-04-18T10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[Optional with capability signaling]</w:t>
              </w:r>
            </w:ins>
          </w:p>
        </w:tc>
        <w:tc>
          <w:tcPr>
            <w:tcW w:w="268" w:type="pct"/>
            <w:shd w:val="clear" w:color="auto" w:fill="auto"/>
            <w:tcPrChange w:id="2004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0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2006" w:author="NTT DOCOMO, INC. 4" w:date="2018-04-17T10:30:00Z">
            <w:trPr>
              <w:gridAfter w:val="0"/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2007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tcPrChange w:id="2008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7" w:type="pct"/>
            <w:gridSpan w:val="4"/>
            <w:shd w:val="clear" w:color="auto" w:fill="auto"/>
            <w:tcPrChange w:id="2009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</w:t>
            </w:r>
            <w:ins w:id="2010" w:author="NTT DOCOMO, INC. 4" w:date="2018-04-19T09:3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</w:t>
              </w:r>
              <w:r w:rsidRPr="003C74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frequency hopping </w:t>
              </w:r>
              <w:r w:rsidRPr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as “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dis</w:t>
              </w:r>
              <w:r w:rsidRPr="00EA2FE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abled”</w:t>
              </w:r>
            </w:ins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011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012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13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14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15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16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1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1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19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20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021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4B50E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022" w:author="NTT DOCOMO, INC. 4" w:date="2018-04-18T10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023" w:author="NTT DOCOMO, INC. 4" w:date="2018-04-18T10:35:00Z">
              <w:r w:rsidRPr="004B50E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024" w:author="NTT DOCOMO, INC. 4" w:date="2018-04-18T10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[Optional with capability signaling]</w:t>
              </w:r>
            </w:ins>
          </w:p>
        </w:tc>
        <w:tc>
          <w:tcPr>
            <w:tcW w:w="268" w:type="pct"/>
            <w:shd w:val="clear" w:color="auto" w:fill="auto"/>
            <w:tcPrChange w:id="2025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2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75"/>
          <w:trPrChange w:id="2027" w:author="NTT DOCOMO, INC. 4" w:date="2018-04-17T10:30:00Z">
            <w:trPr>
              <w:gridAfter w:val="0"/>
              <w:trHeight w:val="1275"/>
            </w:trPr>
          </w:trPrChange>
        </w:trPr>
        <w:tc>
          <w:tcPr>
            <w:tcW w:w="371" w:type="pct"/>
            <w:shd w:val="clear" w:color="auto" w:fill="auto"/>
            <w:tcPrChange w:id="2028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02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7" w:type="pct"/>
            <w:gridSpan w:val="4"/>
            <w:shd w:val="clear" w:color="auto" w:fill="auto"/>
            <w:tcPrChange w:id="2030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031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032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33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34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35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36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3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3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39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40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041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68" w:type="pct"/>
            <w:shd w:val="clear" w:color="auto" w:fill="auto"/>
            <w:tcPrChange w:id="2042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4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45"/>
          <w:trPrChange w:id="2044" w:author="NTT DOCOMO, INC. 4" w:date="2018-04-17T10:30:00Z">
            <w:trPr>
              <w:gridAfter w:val="0"/>
              <w:trHeight w:val="1245"/>
            </w:trPr>
          </w:trPrChange>
        </w:trPr>
        <w:tc>
          <w:tcPr>
            <w:tcW w:w="371" w:type="pct"/>
            <w:shd w:val="clear" w:color="auto" w:fill="auto"/>
            <w:tcPrChange w:id="2045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04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7" w:type="pct"/>
            <w:gridSpan w:val="4"/>
            <w:shd w:val="clear" w:color="auto" w:fill="auto"/>
            <w:tcPrChange w:id="2047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048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049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50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5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5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53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5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5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56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5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058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tcPrChange w:id="2059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6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2061" w:author="NTT DOCOMO, INC. 4" w:date="2018-04-17T10:30:00Z">
            <w:trPr>
              <w:gridAfter w:val="0"/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2062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06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7" w:type="pct"/>
            <w:gridSpan w:val="4"/>
            <w:shd w:val="clear" w:color="auto" w:fill="auto"/>
            <w:tcPrChange w:id="2064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065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066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67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68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69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70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71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7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73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1C049D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2074" w:author="NTT DOCOMO, INC. 4" w:date="2018-04-18T10:45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2075" w:author="NTT DOCOMO, INC. 4" w:date="2018-04-18T10:45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A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pplicable to UE supporting more than 4 layers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76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077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78" w:author="NTT DOCOMO, INC. 4" w:date="2018-04-18T10:4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  <w:tc>
          <w:tcPr>
            <w:tcW w:w="268" w:type="pct"/>
            <w:shd w:val="clear" w:color="auto" w:fill="auto"/>
            <w:tcPrChange w:id="2079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550C4D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8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081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082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550C4D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83" w:author="NTT DOCOMO, INC." w:date="2018-05-09T13:5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Already implemented in R2-180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4072</w:t>
              </w:r>
            </w:ins>
          </w:p>
        </w:tc>
        <w:tc>
          <w:tcPr>
            <w:tcW w:w="195" w:type="pct"/>
            <w:shd w:val="clear" w:color="auto" w:fill="00B050"/>
            <w:vAlign w:val="center"/>
            <w:tcPrChange w:id="208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7" w:type="pct"/>
            <w:gridSpan w:val="4"/>
            <w:shd w:val="clear" w:color="auto" w:fill="auto"/>
            <w:tcPrChange w:id="2085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086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087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88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89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90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91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92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9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94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95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096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97" w:author="NTT DOCOMO, INC. 4" w:date="2018-04-18T10:4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68" w:type="pct"/>
            <w:shd w:val="clear" w:color="auto" w:fill="auto"/>
            <w:tcPrChange w:id="2098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9143D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9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75"/>
          <w:trPrChange w:id="2100" w:author="NTT DOCOMO, INC. 4" w:date="2018-04-17T10:30:00Z">
            <w:trPr>
              <w:gridAfter w:val="0"/>
              <w:trHeight w:val="1275"/>
            </w:trPr>
          </w:trPrChange>
        </w:trPr>
        <w:tc>
          <w:tcPr>
            <w:tcW w:w="371" w:type="pct"/>
            <w:shd w:val="clear" w:color="auto" w:fill="auto"/>
            <w:tcPrChange w:id="2101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550C4D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02" w:author="NTT DOCOMO, INC." w:date="2018-05-09T13:5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overed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by MIMO capabilities</w:t>
              </w:r>
            </w:ins>
          </w:p>
        </w:tc>
        <w:tc>
          <w:tcPr>
            <w:tcW w:w="195" w:type="pct"/>
            <w:shd w:val="clear" w:color="auto" w:fill="808080" w:themeFill="background1" w:themeFillShade="80"/>
            <w:vAlign w:val="center"/>
            <w:tcPrChange w:id="210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Del="001C049D" w:rsidRDefault="00C6133A" w:rsidP="00C6133A">
            <w:pPr>
              <w:widowControl/>
              <w:snapToGrid w:val="0"/>
              <w:jc w:val="left"/>
              <w:rPr>
                <w:del w:id="2104" w:author="NTT DOCOMO, INC. 4" w:date="2018-04-18T10:47:00Z"/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</w:pPr>
            <w:del w:id="2105" w:author="NTT DOCOMO, INC. 4" w:date="2018-04-18T10:47:00Z">
              <w:r w:rsidRPr="00CA4C8A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magenta"/>
                </w:rPr>
                <w:delText>4-14</w:delText>
              </w:r>
            </w:del>
          </w:p>
          <w:p w:rsidR="00C6133A" w:rsidRPr="00A2545F" w:rsidDel="001C049D" w:rsidRDefault="00C6133A" w:rsidP="00C6133A">
            <w:pPr>
              <w:widowControl/>
              <w:snapToGrid w:val="0"/>
              <w:jc w:val="left"/>
              <w:rPr>
                <w:del w:id="2106" w:author="NTT DOCOMO, INC. 4" w:date="2018-04-18T10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07" w:author="NTT DOCOMO, INC. 4" w:date="2018-04-18T10:47:00Z">
              <w:r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Will be discussed in MIMO</w:delText>
              </w:r>
            </w:del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7" w:type="pct"/>
            <w:gridSpan w:val="4"/>
            <w:shd w:val="clear" w:color="auto" w:fill="auto"/>
            <w:tcPrChange w:id="2108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del w:id="2109" w:author="NTT DOCOMO, INC. 4" w:date="2018-04-18T10:47:00Z">
              <w:r w:rsidRPr="00CA4C8A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P-CSI reporting piggybacked on a PUSCH</w:delText>
              </w:r>
            </w:del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110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111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12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13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14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15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16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17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18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1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2120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2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122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2123" w:author="NTT DOCOMO, INC. 4" w:date="2018-04-18T10:47:00Z">
              <w:r w:rsidDel="001C049D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delText>T</w:delText>
              </w:r>
              <w:r w:rsidDel="001C049D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his is considered as the basic CSI features</w:delText>
              </w:r>
            </w:del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124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25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126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127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9143D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2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70"/>
          <w:trPrChange w:id="2129" w:author="NTT DOCOMO, INC. 4" w:date="2018-04-17T10:30:00Z">
            <w:trPr>
              <w:gridAfter w:val="0"/>
              <w:trHeight w:val="1470"/>
            </w:trPr>
          </w:trPrChange>
        </w:trPr>
        <w:tc>
          <w:tcPr>
            <w:tcW w:w="371" w:type="pct"/>
            <w:shd w:val="clear" w:color="auto" w:fill="auto"/>
            <w:tcPrChange w:id="2130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550C4D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31" w:author="NTT DOCOMO, INC." w:date="2018-05-09T13:5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overed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by MIMO capabilities</w:t>
              </w:r>
            </w:ins>
          </w:p>
        </w:tc>
        <w:tc>
          <w:tcPr>
            <w:tcW w:w="195" w:type="pct"/>
            <w:shd w:val="clear" w:color="auto" w:fill="808080" w:themeFill="background1" w:themeFillShade="80"/>
            <w:vAlign w:val="center"/>
            <w:tcPrChange w:id="2132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Del="001C049D" w:rsidRDefault="00C6133A" w:rsidP="00C6133A">
            <w:pPr>
              <w:widowControl/>
              <w:snapToGrid w:val="0"/>
              <w:jc w:val="left"/>
              <w:rPr>
                <w:del w:id="2133" w:author="NTT DOCOMO, INC. 4" w:date="2018-04-18T10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34" w:author="NTT DOCOMO, INC. 4" w:date="2018-04-18T10:47:00Z">
              <w:r w:rsidRPr="00CA4C8A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magenta"/>
                </w:rPr>
                <w:delText>4-15</w:delText>
              </w:r>
            </w:del>
          </w:p>
          <w:p w:rsidR="00C6133A" w:rsidRPr="00A2545F" w:rsidDel="001C049D" w:rsidRDefault="00C6133A" w:rsidP="00C6133A">
            <w:pPr>
              <w:widowControl/>
              <w:snapToGrid w:val="0"/>
              <w:jc w:val="left"/>
              <w:rPr>
                <w:del w:id="2135" w:author="NTT DOCOMO, INC. 4" w:date="2018-04-18T10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36" w:author="NTT DOCOMO, INC. 4" w:date="2018-04-18T10:47:00Z">
              <w:r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Will be discussed in MIMO</w:delText>
              </w:r>
            </w:del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7" w:type="pct"/>
            <w:gridSpan w:val="4"/>
            <w:shd w:val="clear" w:color="auto" w:fill="auto"/>
            <w:tcPrChange w:id="2137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CA4C8A" w:rsidDel="001C049D" w:rsidRDefault="00C6133A" w:rsidP="00C6133A">
            <w:pPr>
              <w:widowControl/>
              <w:snapToGrid w:val="0"/>
              <w:jc w:val="left"/>
              <w:rPr>
                <w:del w:id="2138" w:author="NTT DOCOMO, INC. 4" w:date="2018-04-18T10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39" w:author="NTT DOCOMO, INC. 4" w:date="2018-04-18T10:47:00Z">
              <w:r w:rsidRPr="00CA4C8A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PUCCH transmission carrying SP-CSI reporting (or piggybacked on a PUSCH)</w:delText>
              </w:r>
            </w:del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140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141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42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43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44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45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46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47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48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4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2150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5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152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153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54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155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156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9143D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5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158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159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550C4D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60" w:author="NTT DOCOMO, INC." w:date="2018-05-09T13:5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overed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by MIMO capabilities</w:t>
              </w:r>
            </w:ins>
          </w:p>
        </w:tc>
        <w:tc>
          <w:tcPr>
            <w:tcW w:w="195" w:type="pct"/>
            <w:shd w:val="clear" w:color="auto" w:fill="808080" w:themeFill="background1" w:themeFillShade="80"/>
            <w:vAlign w:val="center"/>
            <w:tcPrChange w:id="216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Del="001C049D" w:rsidRDefault="00C6133A" w:rsidP="00C6133A">
            <w:pPr>
              <w:widowControl/>
              <w:snapToGrid w:val="0"/>
              <w:jc w:val="left"/>
              <w:rPr>
                <w:del w:id="2162" w:author="NTT DOCOMO, INC. 4" w:date="2018-04-18T10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63" w:author="NTT DOCOMO, INC. 4" w:date="2018-04-18T10:47:00Z">
              <w:r w:rsidRPr="00CA4C8A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magenta"/>
                </w:rPr>
                <w:delText>4-16</w:delText>
              </w:r>
            </w:del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64" w:author="NTT DOCOMO, INC. 4" w:date="2018-04-18T10:47:00Z">
              <w:r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Will be discussed in MIMO</w:delText>
              </w:r>
            </w:del>
          </w:p>
        </w:tc>
        <w:tc>
          <w:tcPr>
            <w:tcW w:w="477" w:type="pct"/>
            <w:gridSpan w:val="4"/>
            <w:shd w:val="clear" w:color="auto" w:fill="auto"/>
            <w:tcPrChange w:id="2165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66" w:author="NTT DOCOMO, INC. 4" w:date="2018-04-18T10:47:00Z">
              <w:r w:rsidRPr="00CA4C8A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PUSCH transmission carrying SP-CSI reporting </w:delText>
              </w:r>
            </w:del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167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168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69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del w:id="2170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7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7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del w:id="2173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74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75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7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2177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7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179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180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del w:id="2181" w:author="NTT DOCOMO, INC. 4" w:date="2018-04-18T10:47:00Z">
              <w:r w:rsidRPr="00A2545F" w:rsidDel="001C049D">
                <w:rPr>
                  <w:rFonts w:ascii="Cambria" w:eastAsia="ＭＳ Ｐゴシック" w:hAnsi="Cambria" w:cs="ＭＳ Ｐゴシック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182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183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9143D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8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185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186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808080" w:themeFill="background1" w:themeFillShade="80"/>
            <w:vAlign w:val="center"/>
            <w:tcPrChange w:id="218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7" w:type="pct"/>
            <w:gridSpan w:val="4"/>
            <w:shd w:val="clear" w:color="auto" w:fill="auto"/>
            <w:tcPrChange w:id="2188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189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190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91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92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93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94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95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96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97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98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2199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0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01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02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203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204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205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9143D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0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207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208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550C4D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209" w:author="NTT DOCOMO, INC." w:date="2018-05-09T13:5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overed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by MIMO capabilities</w:t>
              </w:r>
            </w:ins>
          </w:p>
        </w:tc>
        <w:tc>
          <w:tcPr>
            <w:tcW w:w="195" w:type="pct"/>
            <w:shd w:val="clear" w:color="auto" w:fill="808080" w:themeFill="background1" w:themeFillShade="80"/>
            <w:vAlign w:val="center"/>
            <w:tcPrChange w:id="221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Del="001C049D" w:rsidRDefault="00C6133A" w:rsidP="00C6133A">
            <w:pPr>
              <w:widowControl/>
              <w:snapToGrid w:val="0"/>
              <w:jc w:val="left"/>
              <w:rPr>
                <w:del w:id="2211" w:author="NTT DOCOMO, INC. 4" w:date="2018-04-18T10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212" w:author="NTT DOCOMO, INC. 4" w:date="2018-04-18T10:47:00Z">
              <w:r w:rsidRPr="00CA4C8A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magenta"/>
                </w:rPr>
                <w:delText>4-18</w:delText>
              </w:r>
            </w:del>
          </w:p>
          <w:p w:rsidR="00C6133A" w:rsidRPr="00A2545F" w:rsidDel="001C049D" w:rsidRDefault="00C6133A" w:rsidP="00C6133A">
            <w:pPr>
              <w:widowControl/>
              <w:snapToGrid w:val="0"/>
              <w:jc w:val="left"/>
              <w:rPr>
                <w:del w:id="2213" w:author="NTT DOCOMO, INC. 4" w:date="2018-04-18T10:4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214" w:author="NTT DOCOMO, INC. 4" w:date="2018-04-18T10:47:00Z">
              <w:r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Will be discussed in MIMO</w:delText>
              </w:r>
            </w:del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7" w:type="pct"/>
            <w:gridSpan w:val="4"/>
            <w:shd w:val="clear" w:color="auto" w:fill="auto"/>
            <w:tcPrChange w:id="2215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216" w:author="NTT DOCOMO, INC. 4" w:date="2018-04-18T10:47:00Z">
              <w:r w:rsidRPr="00CA4C8A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More than one CSI reporting on one channel once per slot</w:delText>
              </w:r>
            </w:del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217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218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19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220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2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2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223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24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225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2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2227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2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29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30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231" w:author="NTT DOCOMO, INC. 4" w:date="2018-04-18T10:47:00Z">
              <w:r w:rsidRPr="00A2545F" w:rsidDel="001C04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232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233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FB4004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3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235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236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23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7" w:type="pct"/>
            <w:gridSpan w:val="4"/>
            <w:shd w:val="clear" w:color="auto" w:fill="auto"/>
            <w:tcPrChange w:id="2238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239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240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41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42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43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44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45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4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47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48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249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250" w:author="NTT DOCOMO, INC. 4" w:date="2018-04-18T10:57:00Z">
              <w:r w:rsidRPr="00B10F92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251" w:author="NTT DOCOMO, INC. 4" w:date="2018-04-18T10:5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ins w:id="2252" w:author="NTT DOCOMO, INC. 4" w:date="2018-04-18T10:47:00Z">
              <w:r w:rsidRPr="00B10F92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253" w:author="NTT DOCOMO, INC. 4" w:date="2018-04-18T10:5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  <w:ins w:id="2254" w:author="NTT DOCOMO, INC. 4" w:date="2018-04-18T10:57:00Z">
              <w:r w:rsidRPr="00B10F92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255" w:author="NTT DOCOMO, INC. 4" w:date="2018-04-18T10:5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</w:tc>
        <w:tc>
          <w:tcPr>
            <w:tcW w:w="268" w:type="pct"/>
            <w:shd w:val="clear" w:color="auto" w:fill="auto"/>
            <w:tcPrChange w:id="2256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FB4004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5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258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259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26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7" w:type="pct"/>
            <w:gridSpan w:val="4"/>
            <w:shd w:val="clear" w:color="auto" w:fill="auto"/>
            <w:tcPrChange w:id="2261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262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263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64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65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66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67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68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6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70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71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272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tcPrChange w:id="2273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C6133A" w:rsidRPr="00A2545F" w:rsidTr="00FB4004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7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275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276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27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7" w:type="pct"/>
            <w:gridSpan w:val="4"/>
            <w:shd w:val="clear" w:color="auto" w:fill="auto"/>
            <w:tcPrChange w:id="2278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279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280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81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82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83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84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85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8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87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88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289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290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FB4004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9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19"/>
          <w:trPrChange w:id="2292" w:author="NTT DOCOMO, INC. 4" w:date="2018-04-17T10:30:00Z">
            <w:trPr>
              <w:gridAfter w:val="0"/>
              <w:trHeight w:val="1219"/>
            </w:trPr>
          </w:trPrChange>
        </w:trPr>
        <w:tc>
          <w:tcPr>
            <w:tcW w:w="371" w:type="pct"/>
            <w:shd w:val="clear" w:color="auto" w:fill="auto"/>
            <w:tcPrChange w:id="2293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29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7" w:type="pct"/>
            <w:gridSpan w:val="4"/>
            <w:shd w:val="clear" w:color="auto" w:fill="auto"/>
            <w:tcPrChange w:id="2295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</w:tc>
        <w:tc>
          <w:tcPr>
            <w:tcW w:w="711" w:type="pct"/>
            <w:gridSpan w:val="3"/>
            <w:shd w:val="clear" w:color="auto" w:fill="auto"/>
            <w:tcPrChange w:id="2296" w:author="NTT DOCOMO, INC. 4" w:date="2018-04-17T10:30:00Z">
              <w:tcPr>
                <w:tcW w:w="711" w:type="pct"/>
                <w:gridSpan w:val="4"/>
                <w:shd w:val="clear" w:color="auto" w:fill="auto"/>
              </w:tcPr>
            </w:tcPrChange>
          </w:tcPr>
          <w:p w:rsidR="00C6133A" w:rsidRDefault="00C6133A" w:rsidP="00C6133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  <w:p w:rsidR="00C6133A" w:rsidRPr="00075BD3" w:rsidRDefault="00C6133A" w:rsidP="00C6133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297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98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99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00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01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02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0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C6133A" w:rsidRPr="00EB58BB" w:rsidRDefault="00C6133A" w:rsidP="00C6133A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04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05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306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307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FB4004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0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19"/>
          <w:trPrChange w:id="2309" w:author="NTT DOCOMO, INC. 4" w:date="2018-04-17T10:30:00Z">
            <w:trPr>
              <w:gridAfter w:val="0"/>
              <w:trHeight w:val="1219"/>
            </w:trPr>
          </w:trPrChange>
        </w:trPr>
        <w:tc>
          <w:tcPr>
            <w:tcW w:w="371" w:type="pct"/>
            <w:shd w:val="clear" w:color="auto" w:fill="auto"/>
            <w:tcPrChange w:id="2310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31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7" w:type="pct"/>
            <w:gridSpan w:val="4"/>
            <w:shd w:val="clear" w:color="auto" w:fill="auto"/>
            <w:tcPrChange w:id="2312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11" w:type="pct"/>
            <w:gridSpan w:val="3"/>
            <w:shd w:val="clear" w:color="auto" w:fill="auto"/>
            <w:tcPrChange w:id="2313" w:author="NTT DOCOMO, INC. 4" w:date="2018-04-17T10:30:00Z">
              <w:tcPr>
                <w:tcW w:w="711" w:type="pct"/>
                <w:gridSpan w:val="4"/>
                <w:shd w:val="clear" w:color="auto" w:fill="auto"/>
              </w:tcPr>
            </w:tcPrChange>
          </w:tcPr>
          <w:p w:rsidR="00C6133A" w:rsidRPr="00DA4669" w:rsidRDefault="00C6133A" w:rsidP="00C6133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314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15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16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17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18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1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2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21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22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323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324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FB4004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2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326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327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328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7" w:type="pct"/>
            <w:gridSpan w:val="4"/>
            <w:shd w:val="clear" w:color="auto" w:fill="auto"/>
            <w:tcPrChange w:id="2329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</w:t>
            </w:r>
            <w:del w:id="2330" w:author="NTT DOCOMO, INC. 4" w:date="2018-04-19T09:33:00Z">
              <w:r w:rsidRPr="003C74A1" w:rsidDel="00AA7B8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1</w:delText>
              </w:r>
            </w:del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2, 4, 8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331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332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33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34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35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36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3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3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39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40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341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68" w:type="pct"/>
            <w:shd w:val="clear" w:color="auto" w:fill="auto"/>
            <w:tcPrChange w:id="2342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FB4004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4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344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345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34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234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spatialrelationinfo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indication by a MAC CE per PUCCH resource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348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349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50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5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5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53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5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5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56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5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358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BF4DA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359" w:author="NTT DOCOMO, INC. 4" w:date="2018-04-17T10:30:00Z">
              <w:tcPr>
                <w:tcW w:w="27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FB4004">
        <w:trPr>
          <w:trHeight w:val="285"/>
        </w:trPr>
        <w:tc>
          <w:tcPr>
            <w:tcW w:w="371" w:type="pct"/>
            <w:shd w:val="clear" w:color="auto" w:fill="auto"/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shd w:val="clear" w:color="auto" w:fill="808080" w:themeFill="background1" w:themeFillShade="80"/>
            <w:vAlign w:val="center"/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4" w:type="pct"/>
            <w:gridSpan w:val="3"/>
            <w:shd w:val="clear" w:color="auto" w:fill="auto"/>
            <w:vAlign w:val="center"/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</w:t>
            </w:r>
            <w:del w:id="2360" w:author="NTT DOCOMO, INC. 4" w:date="2018-04-19T10:02:00Z">
              <w:r w:rsidRPr="00A2545F" w:rsidDel="00A20B8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[2 – 14] OFDM symbols for PDSCH 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1-14</w:t>
            </w:r>
            <w:del w:id="2361" w:author="NTT DOCOMO, INC. 4" w:date="2018-04-19T10:02:00Z">
              <w:r w:rsidRPr="00A2545F" w:rsidDel="00A20B8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PUSCH once per slot </w:t>
            </w:r>
          </w:p>
          <w:p w:rsidR="00C6133A" w:rsidRPr="00A2545F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C6133A" w:rsidRPr="00CA4C8A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C6133A" w:rsidRPr="00CA4C8A" w:rsidRDefault="00C6133A" w:rsidP="00C6133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C6133A" w:rsidRDefault="00C6133A" w:rsidP="00C6133A">
            <w:pPr>
              <w:widowControl/>
              <w:snapToGrid w:val="0"/>
              <w:jc w:val="left"/>
              <w:rPr>
                <w:ins w:id="2362" w:author="NTT DOCOMO, INC. 4" w:date="2018-04-19T10:0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ins w:id="2363" w:author="NTT DOCOMO, INC. 4" w:date="2018-04-19T10:0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  <w:r w:rsidRPr="00F94393">
                <w:rPr>
                  <w:rFonts w:ascii="Calibri" w:eastAsia="ＭＳ Ｐゴシック" w:hAnsi="Calibri" w:cs="Arial"/>
                  <w:color w:val="FF0000"/>
                </w:rPr>
                <w:t xml:space="preserve">with </w:t>
              </w:r>
              <w:r w:rsidRPr="00F94393">
                <w:rPr>
                  <w:rFonts w:ascii="Calibri" w:hAnsi="Calibri" w:cs="Arial"/>
                  <w:color w:val="FF0000"/>
                </w:rPr>
                <w:t>{</w:t>
              </w:r>
              <w:r>
                <w:rPr>
                  <w:rFonts w:ascii="Calibri" w:hAnsi="Calibri" w:cs="Arial"/>
                  <w:color w:val="FF0000"/>
                </w:rPr>
                <w:t>4</w:t>
              </w:r>
              <w:r w:rsidRPr="00F94393">
                <w:rPr>
                  <w:rFonts w:ascii="Calibri" w:hAnsi="Calibri" w:cs="Arial"/>
                  <w:color w:val="FF0000"/>
                </w:rPr>
                <w:t>-1</w:t>
              </w:r>
              <w:r>
                <w:rPr>
                  <w:rFonts w:ascii="Calibri" w:hAnsi="Calibri" w:cs="Arial"/>
                  <w:color w:val="FF0000"/>
                </w:rPr>
                <w:t>4</w:t>
              </w:r>
              <w:r w:rsidRPr="00F94393">
                <w:rPr>
                  <w:rFonts w:ascii="Calibri" w:hAnsi="Calibri" w:cs="Arial"/>
                  <w:color w:val="FF0000"/>
                </w:rPr>
                <w:t>} OFDM symbols</w:t>
              </w:r>
            </w:ins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type B</w:t>
            </w:r>
            <w:ins w:id="2364" w:author="NTT DOCOMO, INC. 4" w:date="2018-04-19T10:0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  <w:r w:rsidRPr="00F94393">
                <w:rPr>
                  <w:rFonts w:ascii="Calibri" w:eastAsia="ＭＳ Ｐゴシック" w:hAnsi="Calibri" w:cs="Arial"/>
                  <w:color w:val="FF0000"/>
                </w:rPr>
                <w:t xml:space="preserve">with </w:t>
              </w:r>
              <w:r w:rsidRPr="00F94393">
                <w:rPr>
                  <w:rFonts w:ascii="Calibri" w:hAnsi="Calibri" w:cs="Arial"/>
                  <w:color w:val="FF0000"/>
                </w:rPr>
                <w:t>{</w:t>
              </w:r>
            </w:ins>
            <w:ins w:id="2365" w:author="NTT DOCOMO, INC. 4" w:date="2018-04-19T10:03:00Z">
              <w:r>
                <w:rPr>
                  <w:rFonts w:ascii="Calibri" w:hAnsi="Calibri" w:cs="Arial"/>
                  <w:color w:val="FF0000"/>
                </w:rPr>
                <w:t xml:space="preserve">2, </w:t>
              </w:r>
            </w:ins>
            <w:ins w:id="2366" w:author="NTT DOCOMO, INC. 4" w:date="2018-04-19T10:02:00Z">
              <w:r>
                <w:rPr>
                  <w:rFonts w:ascii="Calibri" w:hAnsi="Calibri" w:cs="Arial"/>
                  <w:color w:val="FF0000"/>
                </w:rPr>
                <w:t>4</w:t>
              </w:r>
            </w:ins>
            <w:ins w:id="2367" w:author="NTT DOCOMO, INC. 4" w:date="2018-04-19T10:03:00Z">
              <w:r>
                <w:rPr>
                  <w:rFonts w:ascii="Calibri" w:hAnsi="Calibri" w:cs="Arial"/>
                  <w:color w:val="FF0000"/>
                </w:rPr>
                <w:t>, 7</w:t>
              </w:r>
            </w:ins>
            <w:ins w:id="2368" w:author="NTT DOCOMO, INC. 4" w:date="2018-04-19T10:02:00Z">
              <w:r w:rsidRPr="00F94393">
                <w:rPr>
                  <w:rFonts w:ascii="Calibri" w:hAnsi="Calibri" w:cs="Arial"/>
                  <w:color w:val="FF0000"/>
                </w:rPr>
                <w:t>} OFDM symbols</w:t>
              </w:r>
            </w:ins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</w:t>
            </w:r>
            <w:del w:id="2369" w:author="NTT DOCOMO, INC. 4" w:date="2018-04-19T10:11:00Z">
              <w:r w:rsidRPr="00A2545F" w:rsidDel="00B2543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/UL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HARQ processes of up to 16</w:t>
            </w:r>
          </w:p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 xml:space="preserve">t </w:t>
            </w:r>
          </w:p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37657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  <w:rPrChange w:id="2370" w:author="NTT DOCOMO, INC. 4" w:date="2018-04-19T10:22:00Z">
                  <w:rPr>
                    <w:rFonts w:ascii="Arial" w:eastAsia="SimSun" w:hAnsi="Arial" w:cs="Arial"/>
                    <w:kern w:val="0"/>
                    <w:sz w:val="18"/>
                    <w:szCs w:val="18"/>
                    <w:lang w:eastAsia="zh-CN"/>
                  </w:rPr>
                </w:rPrChange>
              </w:rPr>
              <w:t>7) Dynamic UL/DL determination based on L1 scheduling DCI with</w:t>
            </w:r>
            <w:ins w:id="2371" w:author="NTT DOCOMO, INC. 4" w:date="2018-04-19T10:18:00Z">
              <w:r w:rsidRPr="00F37657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eastAsia="zh-CN"/>
                </w:rPr>
                <w:t>/without</w:t>
              </w:r>
            </w:ins>
            <w:r w:rsidRPr="00F37657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  <w:rPrChange w:id="2372" w:author="NTT DOCOMO, INC. 4" w:date="2018-04-19T10:22:00Z">
                  <w:rPr>
                    <w:rFonts w:ascii="Arial" w:eastAsia="SimSun" w:hAnsi="Arial" w:cs="Arial"/>
                    <w:kern w:val="0"/>
                    <w:sz w:val="18"/>
                    <w:szCs w:val="18"/>
                    <w:lang w:eastAsia="zh-CN"/>
                  </w:rPr>
                </w:rPrChange>
              </w:rPr>
              <w:t xml:space="preserve"> cell specific RRC configured UL/DL assignment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gridSpan w:val="2"/>
            <w:shd w:val="clear" w:color="000000" w:fill="BFBFBF"/>
            <w:vAlign w:val="center"/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3" w:type="pct"/>
            <w:gridSpan w:val="2"/>
            <w:shd w:val="clear" w:color="auto" w:fill="auto"/>
            <w:vAlign w:val="center"/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7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85"/>
          <w:trPrChange w:id="2374" w:author="NTT DOCOMO, INC. 4" w:date="2018-04-17T10:30:00Z">
            <w:trPr>
              <w:gridAfter w:val="0"/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2375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37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07548E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237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07548E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378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88" w:type="pct"/>
            <w:gridSpan w:val="4"/>
            <w:shd w:val="clear" w:color="auto" w:fill="auto"/>
            <w:tcPrChange w:id="2379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80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07548E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8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07548E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8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07548E" w:rsidDel="00932FC3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83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07548E" w:rsidDel="00932FC3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8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07548E" w:rsidDel="00932FC3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8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07548E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86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8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064250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388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389" w:author="NTT DOCOMO, INC. 4" w:date="2018-04-17T10:30:00Z">
              <w:tcPr>
                <w:tcW w:w="27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9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85"/>
          <w:trPrChange w:id="2391" w:author="NTT DOCOMO, INC. 4" w:date="2018-04-17T10:30:00Z">
            <w:trPr>
              <w:gridAfter w:val="0"/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2392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39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7" w:type="pct"/>
            <w:gridSpan w:val="4"/>
            <w:shd w:val="clear" w:color="auto" w:fill="auto"/>
            <w:tcPrChange w:id="2394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395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396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97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98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99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00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01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0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03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04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405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406" w:author="NTT DOCOMO, INC. 4" w:date="2018-04-17T10:30:00Z">
              <w:tcPr>
                <w:tcW w:w="27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0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08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09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41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7" w:type="pct"/>
            <w:gridSpan w:val="4"/>
            <w:shd w:val="clear" w:color="auto" w:fill="auto"/>
            <w:tcPrChange w:id="2411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412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413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14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15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16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17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18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1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20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21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422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423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2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25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26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42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7" w:type="pct"/>
            <w:gridSpan w:val="4"/>
            <w:shd w:val="clear" w:color="auto" w:fill="auto"/>
            <w:tcPrChange w:id="2428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429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430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31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32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33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34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35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3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37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38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439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440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4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42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43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BE032C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44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77" w:type="pct"/>
            <w:gridSpan w:val="4"/>
            <w:shd w:val="clear" w:color="auto" w:fill="auto"/>
            <w:tcPrChange w:id="2445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446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47" w:author="NTT DOCOMO, INC. 4" w:date="2018-04-19T10:24:00Z">
              <w:r w:rsidRPr="00C14A4D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448" w:author="NTT DOCOMO, INC. 4" w:date="2018-04-19T10:3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For type 1 with dedicated RRC configuration</w:t>
              </w:r>
              <w:r w:rsidRPr="00C14A4D">
                <w:rPr>
                  <w:rFonts w:ascii="Arial" w:hAnsi="Arial" w:cs="Arial"/>
                  <w:kern w:val="0"/>
                  <w:sz w:val="18"/>
                  <w:szCs w:val="18"/>
                  <w:highlight w:val="yellow"/>
                  <w:lang w:eastAsia="zh-CN"/>
                  <w:rPrChange w:id="2449" w:author="NTT DOCOMO, INC. 4" w:date="2018-04-19T10:35:00Z">
                    <w:rPr>
                      <w:rFonts w:ascii="Arial" w:hAnsi="Arial" w:cs="Arial"/>
                      <w:kern w:val="0"/>
                      <w:sz w:val="18"/>
                      <w:szCs w:val="18"/>
                      <w:lang w:eastAsia="zh-CN"/>
                    </w:rPr>
                  </w:rPrChange>
                </w:rPr>
                <w:t xml:space="preserve"> and USS, PDSCH mapping type A with less than 7 OFDM symbols</w:t>
              </w:r>
            </w:ins>
          </w:p>
        </w:tc>
        <w:tc>
          <w:tcPr>
            <w:tcW w:w="288" w:type="pct"/>
            <w:gridSpan w:val="4"/>
            <w:shd w:val="clear" w:color="auto" w:fill="auto"/>
            <w:tcPrChange w:id="2450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51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52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53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54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55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5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BE032C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57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BE032C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58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BE032C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459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del w:id="2460" w:author="NTT DOCOMO, INC. 4" w:date="2018-04-19T10:07:00Z">
              <w:r w:rsidRPr="00CA4C8A" w:rsidDel="00A20B8B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delText>[</w:delText>
              </w:r>
            </w:del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Mandatory with capability signaling</w:t>
            </w:r>
            <w:ins w:id="2461" w:author="NTT DOCOMO, INC. 4" w:date="2018-04-19T10:08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 xml:space="preserve"> which shall be set to “1”</w:t>
              </w:r>
            </w:ins>
            <w:del w:id="2462" w:author="NTT DOCOMO, INC. 4" w:date="2018-04-19T10:08:00Z">
              <w:r w:rsidRPr="00CA4C8A" w:rsidDel="00A20B8B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delText>]</w:delText>
              </w:r>
            </w:del>
          </w:p>
        </w:tc>
        <w:tc>
          <w:tcPr>
            <w:tcW w:w="268" w:type="pct"/>
            <w:shd w:val="clear" w:color="auto" w:fill="auto"/>
            <w:tcPrChange w:id="2463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6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65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66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46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7E67CE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7" w:type="pct"/>
            <w:gridSpan w:val="4"/>
            <w:shd w:val="clear" w:color="auto" w:fill="auto"/>
            <w:tcPrChange w:id="2468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7E67CE" w:rsidDel="00ED03C3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469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470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71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72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73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74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75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7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77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78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479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  <w:tcPrChange w:id="2480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8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82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83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48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7" w:type="pct"/>
            <w:gridSpan w:val="4"/>
            <w:shd w:val="clear" w:color="auto" w:fill="auto"/>
            <w:tcPrChange w:id="2485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486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487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88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89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90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91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92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9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94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95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496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497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9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99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500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50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477" w:type="pct"/>
            <w:gridSpan w:val="4"/>
            <w:shd w:val="clear" w:color="auto" w:fill="auto"/>
            <w:tcPrChange w:id="2502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503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  <w:tcPrChange w:id="2504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0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05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06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07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08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0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1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11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12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513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514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1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516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517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tcPrChange w:id="2518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7" w:type="pct"/>
            <w:gridSpan w:val="4"/>
            <w:shd w:val="clear" w:color="auto" w:fill="auto"/>
            <w:tcPrChange w:id="2519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520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521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22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23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24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25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2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2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28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29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530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tcPrChange w:id="2531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3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533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534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tcPrChange w:id="2535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7" w:type="pct"/>
            <w:gridSpan w:val="4"/>
            <w:shd w:val="clear" w:color="auto" w:fill="auto"/>
            <w:tcPrChange w:id="2536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537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538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39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40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41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42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4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4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45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46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547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548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4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550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551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tcPrChange w:id="2552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7" w:type="pct"/>
            <w:gridSpan w:val="4"/>
            <w:shd w:val="clear" w:color="auto" w:fill="auto"/>
            <w:tcPrChange w:id="2553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554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61BCC" w:rsidRDefault="00C6133A" w:rsidP="00C6133A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88" w:type="pct"/>
            <w:gridSpan w:val="4"/>
            <w:shd w:val="clear" w:color="auto" w:fill="auto"/>
            <w:tcPrChange w:id="2555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56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57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58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59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60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6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62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C6133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63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564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565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6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567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568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tcPrChange w:id="2569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DD3C7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7" w:type="pct"/>
            <w:gridSpan w:val="4"/>
            <w:shd w:val="clear" w:color="auto" w:fill="auto"/>
            <w:tcPrChange w:id="2570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DD3C7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571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572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73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74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75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76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7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7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79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6A6A2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80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581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582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8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584" w:author="NTT DOCOMO, INC. 4" w:date="2018-04-17T10:30:00Z">
            <w:trPr>
              <w:gridAfter w:val="0"/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585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tcPrChange w:id="2586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7" w:type="pct"/>
            <w:gridSpan w:val="4"/>
            <w:shd w:val="clear" w:color="auto" w:fill="auto"/>
            <w:tcPrChange w:id="2587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588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589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90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9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9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93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9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9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96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C6133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9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598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599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0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601" w:author="NTT DOCOMO, INC. 4" w:date="2018-04-17T10:30:00Z">
            <w:trPr>
              <w:gridAfter w:val="0"/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602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tcPrChange w:id="2603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DD3C7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7" w:type="pct"/>
            <w:gridSpan w:val="4"/>
            <w:shd w:val="clear" w:color="auto" w:fill="auto"/>
            <w:tcPrChange w:id="2604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DD3C7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605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606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07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08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09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10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11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1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613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14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615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616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1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618" w:author="NTT DOCOMO, INC. 4" w:date="2018-04-17T10:30:00Z">
            <w:trPr>
              <w:gridAfter w:val="0"/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619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62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477" w:type="pct"/>
            <w:gridSpan w:val="4"/>
            <w:shd w:val="clear" w:color="auto" w:fill="auto"/>
            <w:tcPrChange w:id="2621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622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88" w:type="pct"/>
            <w:gridSpan w:val="4"/>
            <w:shd w:val="clear" w:color="auto" w:fill="auto"/>
            <w:tcPrChange w:id="2623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24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25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26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27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28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2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4D38CD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630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4D38CD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31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632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633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3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635" w:author="NTT DOCOMO, INC. 4" w:date="2018-04-17T10:30:00Z">
            <w:trPr>
              <w:gridAfter w:val="0"/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636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63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7" w:type="pct"/>
            <w:gridSpan w:val="4"/>
            <w:shd w:val="clear" w:color="auto" w:fill="auto"/>
            <w:tcPrChange w:id="2638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639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88" w:type="pct"/>
            <w:gridSpan w:val="4"/>
            <w:shd w:val="clear" w:color="auto" w:fill="auto"/>
            <w:tcPrChange w:id="2640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41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42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43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44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45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4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4D38CD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647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4D38CD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48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649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650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5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652" w:author="NTT DOCOMO, INC. 4" w:date="2018-04-17T10:30:00Z">
            <w:trPr>
              <w:gridAfter w:val="0"/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653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65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7" w:type="pct"/>
            <w:gridSpan w:val="4"/>
            <w:shd w:val="clear" w:color="auto" w:fill="auto"/>
            <w:tcPrChange w:id="2655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656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8" w:type="pct"/>
            <w:gridSpan w:val="4"/>
            <w:shd w:val="clear" w:color="auto" w:fill="auto"/>
            <w:tcPrChange w:id="2657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58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59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60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61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62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6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664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65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666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667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6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669" w:author="NTT DOCOMO, INC. 4" w:date="2018-04-17T10:30:00Z">
            <w:trPr>
              <w:gridAfter w:val="0"/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670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67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7" w:type="pct"/>
            <w:gridSpan w:val="4"/>
            <w:shd w:val="clear" w:color="auto" w:fill="auto"/>
            <w:tcPrChange w:id="2672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673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8" w:type="pct"/>
            <w:gridSpan w:val="4"/>
            <w:shd w:val="clear" w:color="auto" w:fill="auto"/>
            <w:tcPrChange w:id="2674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75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76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77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78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7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8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681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82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683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684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8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686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687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688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7" w:type="pct"/>
            <w:gridSpan w:val="4"/>
            <w:shd w:val="clear" w:color="auto" w:fill="auto"/>
            <w:tcPrChange w:id="2689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690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88" w:type="pct"/>
            <w:gridSpan w:val="4"/>
            <w:shd w:val="clear" w:color="auto" w:fill="auto"/>
            <w:tcPrChange w:id="2691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92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93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94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95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9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9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698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99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700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701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0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461"/>
          <w:trPrChange w:id="2703" w:author="NTT DOCOMO, INC. 4" w:date="2018-04-17T10:30:00Z">
            <w:trPr>
              <w:gridAfter w:val="0"/>
              <w:trHeight w:val="461"/>
            </w:trPr>
          </w:trPrChange>
        </w:trPr>
        <w:tc>
          <w:tcPr>
            <w:tcW w:w="371" w:type="pct"/>
            <w:shd w:val="clear" w:color="auto" w:fill="auto"/>
            <w:tcPrChange w:id="2704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705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7" w:type="pct"/>
            <w:gridSpan w:val="4"/>
            <w:shd w:val="clear" w:color="auto" w:fill="auto"/>
            <w:tcPrChange w:id="2706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707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8" w:type="pct"/>
            <w:gridSpan w:val="4"/>
            <w:shd w:val="clear" w:color="auto" w:fill="auto"/>
            <w:tcPrChange w:id="2708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09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10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11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12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1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1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15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16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717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718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1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720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721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722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7" w:type="pct"/>
            <w:gridSpan w:val="4"/>
            <w:shd w:val="clear" w:color="auto" w:fill="auto"/>
            <w:tcPrChange w:id="2723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724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725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26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27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28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29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30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3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32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33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734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735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3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737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738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73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7" w:type="pct"/>
            <w:gridSpan w:val="4"/>
            <w:shd w:val="clear" w:color="auto" w:fill="auto"/>
            <w:tcPrChange w:id="2740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741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8" w:type="pct"/>
            <w:gridSpan w:val="4"/>
            <w:shd w:val="clear" w:color="auto" w:fill="auto"/>
            <w:tcPrChange w:id="2742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43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44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45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46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47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4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49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50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751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752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5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754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755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756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7" w:type="pct"/>
            <w:gridSpan w:val="4"/>
            <w:shd w:val="clear" w:color="auto" w:fill="auto"/>
            <w:tcPrChange w:id="2757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758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8" w:type="pct"/>
            <w:gridSpan w:val="4"/>
            <w:shd w:val="clear" w:color="auto" w:fill="auto"/>
            <w:tcPrChange w:id="2759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60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6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6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63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6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6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66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6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768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769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70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771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772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773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7" w:type="pct"/>
            <w:gridSpan w:val="4"/>
            <w:shd w:val="clear" w:color="auto" w:fill="auto"/>
            <w:tcPrChange w:id="2774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775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776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77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78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79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80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81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82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83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84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785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786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87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788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789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790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7" w:type="pct"/>
            <w:gridSpan w:val="4"/>
            <w:shd w:val="clear" w:color="auto" w:fill="auto"/>
            <w:tcPrChange w:id="2791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792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793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94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95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96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97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98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9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00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01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802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803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0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805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806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807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7" w:type="pct"/>
            <w:gridSpan w:val="4"/>
            <w:shd w:val="clear" w:color="auto" w:fill="auto"/>
            <w:tcPrChange w:id="2808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809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810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11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12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13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14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15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1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17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18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819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820" w:author="NTT DOCOMO, INC. 4" w:date="2018-04-17T10:30:00Z">
              <w:tcPr>
                <w:tcW w:w="27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2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822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823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824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7" w:type="pct"/>
            <w:gridSpan w:val="4"/>
            <w:shd w:val="clear" w:color="auto" w:fill="auto"/>
            <w:tcPrChange w:id="2825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826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827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28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29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30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31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32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3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34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35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836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837" w:author="NTT DOCOMO, INC. 4" w:date="2018-04-17T10:30:00Z">
              <w:tcPr>
                <w:tcW w:w="27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3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839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840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841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7" w:type="pct"/>
            <w:gridSpan w:val="4"/>
            <w:shd w:val="clear" w:color="auto" w:fill="auto"/>
            <w:tcPrChange w:id="2842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843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844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45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46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47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48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4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5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51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52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853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854" w:author="NTT DOCOMO, INC. 4" w:date="2018-04-17T10:30:00Z">
              <w:tcPr>
                <w:tcW w:w="27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5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856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857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858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7" w:type="pct"/>
            <w:gridSpan w:val="4"/>
            <w:shd w:val="clear" w:color="auto" w:fill="auto"/>
            <w:tcPrChange w:id="2859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860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88" w:type="pct"/>
            <w:gridSpan w:val="4"/>
            <w:shd w:val="clear" w:color="auto" w:fill="auto"/>
            <w:tcPrChange w:id="2861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62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63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64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65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6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6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68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69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870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871" w:author="NTT DOCOMO, INC. 4" w:date="2018-04-17T10:30:00Z">
              <w:tcPr>
                <w:tcW w:w="27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7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873" w:author="NTT DOCOMO, INC. 4" w:date="2018-04-17T10:30:00Z">
            <w:trPr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874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875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7" w:type="pct"/>
            <w:gridSpan w:val="4"/>
            <w:shd w:val="clear" w:color="auto" w:fill="auto"/>
            <w:tcPrChange w:id="2876" w:author="NTT DOCOMO, INC. 4" w:date="2018-04-17T10:30:00Z">
              <w:tcPr>
                <w:tcW w:w="474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877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878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79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80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81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82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83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8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85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86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243BF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887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888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6D3C00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8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5"/>
          <w:trPrChange w:id="2890" w:author="NTT DOCOMO, INC. 4" w:date="2018-04-17T10:30:00Z">
            <w:trPr>
              <w:gridAfter w:val="0"/>
              <w:trHeight w:val="1365"/>
            </w:trPr>
          </w:trPrChange>
        </w:trPr>
        <w:tc>
          <w:tcPr>
            <w:tcW w:w="371" w:type="pct"/>
            <w:shd w:val="clear" w:color="auto" w:fill="auto"/>
            <w:tcPrChange w:id="2891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892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2893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894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895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96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97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98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99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00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0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02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03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904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905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B1600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0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5"/>
          <w:trPrChange w:id="2907" w:author="NTT DOCOMO, INC. 4" w:date="2018-04-17T10:30:00Z">
            <w:trPr>
              <w:gridAfter w:val="0"/>
              <w:trHeight w:val="1365"/>
            </w:trPr>
          </w:trPrChange>
        </w:trPr>
        <w:tc>
          <w:tcPr>
            <w:tcW w:w="371" w:type="pct"/>
            <w:shd w:val="clear" w:color="auto" w:fill="auto"/>
            <w:tcPrChange w:id="2908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vAlign w:val="center"/>
            <w:tcPrChange w:id="2909" w:author="NTT DOCOMO, INC. 4" w:date="2018-04-17T10:30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6D3C00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ins w:id="2910" w:author="NTT DOCOMO, INC." w:date="2018-05-09T13:56:00Z">
              <w:r w:rsidR="006D3C0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9</w:t>
              </w:r>
            </w:ins>
            <w:del w:id="2911" w:author="NTT DOCOMO, INC." w:date="2018-05-09T13:56:00Z">
              <w:r w:rsidRPr="003C74A1" w:rsidDel="006D3C00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</w:delText>
              </w:r>
            </w:del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2912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913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88" w:type="pct"/>
            <w:gridSpan w:val="4"/>
            <w:shd w:val="clear" w:color="auto" w:fill="auto"/>
            <w:tcPrChange w:id="2914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15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16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17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18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1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2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21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22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923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924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B1600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2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2926" w:author="NTT DOCOMO, INC. 4" w:date="2018-04-17T10:30:00Z">
            <w:trPr>
              <w:gridAfter w:val="0"/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2927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shd w:val="clear" w:color="auto" w:fill="808080" w:themeFill="background1" w:themeFillShade="80"/>
            <w:tcPrChange w:id="2928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2929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930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88" w:type="pct"/>
            <w:gridSpan w:val="4"/>
            <w:shd w:val="clear" w:color="auto" w:fill="auto"/>
            <w:tcPrChange w:id="2931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32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33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34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35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3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3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38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39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940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68" w:type="pct"/>
            <w:shd w:val="clear" w:color="auto" w:fill="auto"/>
            <w:tcPrChange w:id="2941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6133A" w:rsidRPr="00A2545F" w:rsidTr="00B1600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4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2943" w:author="NTT DOCOMO, INC. 4" w:date="2018-04-17T10:30:00Z">
            <w:trPr>
              <w:gridAfter w:val="0"/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2944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tcPrChange w:id="2945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2946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947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C6133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C6133A" w:rsidRPr="0015335C" w:rsidDel="0015335C" w:rsidRDefault="00C6133A" w:rsidP="00C6133A">
            <w:pPr>
              <w:widowControl/>
              <w:snapToGrid w:val="0"/>
              <w:jc w:val="left"/>
              <w:rPr>
                <w:del w:id="2948" w:author="NTT DOCOMO, INC. 4" w:date="2018-04-19T10:42:00Z"/>
                <w:rFonts w:ascii="Arial" w:eastAsia="ＭＳ Ｐゴシック" w:hAnsi="Arial" w:cs="Arial"/>
                <w:kern w:val="0"/>
                <w:sz w:val="18"/>
                <w:szCs w:val="18"/>
                <w:rPrChange w:id="2949" w:author="NTT DOCOMO, INC. 4" w:date="2018-04-19T10:43:00Z">
                  <w:rPr>
                    <w:del w:id="2950" w:author="NTT DOCOMO, INC. 4" w:date="2018-04-19T10:42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2951" w:author="NTT DOCOMO, INC. 4" w:date="2018-04-19T10:42:00Z">
              <w:r w:rsidRPr="0015335C" w:rsidDel="0015335C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952" w:author="NTT DOCOMO, INC. 4" w:date="2018-04-19T10:43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5) Same common search space for 2 BWPs per carrier</w:delText>
              </w:r>
            </w:del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53" w:author="NTT DOCOMO, INC. 4" w:date="2018-04-19T10:4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5</w:t>
              </w:r>
            </w:ins>
            <w:del w:id="2954" w:author="NTT DOCOMO, INC. 4" w:date="2018-04-19T10:42:00Z">
              <w:r w:rsidRPr="00CA4C8A" w:rsidDel="0015335C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>6</w:delText>
              </w:r>
            </w:del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) BW of each BWP includes BW of the same initial DL BWP if there is an initial DL BWP in a carrier</w:t>
            </w:r>
          </w:p>
        </w:tc>
        <w:tc>
          <w:tcPr>
            <w:tcW w:w="288" w:type="pct"/>
            <w:gridSpan w:val="4"/>
            <w:shd w:val="clear" w:color="auto" w:fill="auto"/>
            <w:tcPrChange w:id="2955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56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57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58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59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60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6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62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63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964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tcPrChange w:id="2965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6133A" w:rsidRPr="00A2545F" w:rsidTr="00B1600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6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2967" w:author="NTT DOCOMO, INC. 4" w:date="2018-04-17T10:30:00Z">
            <w:trPr>
              <w:gridAfter w:val="0"/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2968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tcPrChange w:id="2969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2970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971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C6133A" w:rsidRPr="00EB58BB" w:rsidDel="00C14A4D" w:rsidRDefault="00C6133A" w:rsidP="00C6133A">
            <w:pPr>
              <w:widowControl/>
              <w:snapToGrid w:val="0"/>
              <w:jc w:val="left"/>
              <w:rPr>
                <w:del w:id="2972" w:author="NTT DOCOMO, INC. 4" w:date="2018-04-19T10:4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2973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74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75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76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77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78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7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80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81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2982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tcPrChange w:id="2983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6133A" w:rsidRPr="00A2545F" w:rsidTr="00B1600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8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2985" w:author="NTT DOCOMO, INC. 4" w:date="2018-04-17T10:30:00Z">
            <w:trPr>
              <w:gridAfter w:val="0"/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2986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tcPrChange w:id="2987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2988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2989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2989"/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2990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88" w:type="pct"/>
            <w:gridSpan w:val="4"/>
            <w:shd w:val="clear" w:color="auto" w:fill="auto"/>
            <w:tcPrChange w:id="2991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92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93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94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95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96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9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98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99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000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  <w:tcPrChange w:id="3001" w:author="NTT DOCOMO, INC. 4" w:date="2018-04-17T10:30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C6133A" w:rsidRPr="00A2545F" w:rsidTr="00B1600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0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3003" w:author="NTT DOCOMO, INC. 4" w:date="2018-04-17T10:30:00Z">
            <w:trPr>
              <w:gridAfter w:val="0"/>
              <w:trHeight w:val="825"/>
            </w:trPr>
          </w:trPrChange>
        </w:trPr>
        <w:tc>
          <w:tcPr>
            <w:tcW w:w="371" w:type="pct"/>
            <w:shd w:val="clear" w:color="auto" w:fill="auto"/>
            <w:hideMark/>
            <w:tcPrChange w:id="3004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B1600E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05" w:author="NTT DOCOMO, INC." w:date="2018-05-09T13:5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Covered by the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NR CA 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band combination </w:t>
              </w:r>
              <w:proofErr w:type="spellStart"/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signalling</w:t>
              </w:r>
            </w:ins>
            <w:proofErr w:type="spellEnd"/>
          </w:p>
        </w:tc>
        <w:tc>
          <w:tcPr>
            <w:tcW w:w="195" w:type="pct"/>
            <w:shd w:val="clear" w:color="auto" w:fill="00B050"/>
            <w:hideMark/>
            <w:tcPrChange w:id="3006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007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008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hideMark/>
            <w:tcPrChange w:id="3009" w:author="NTT DOCOMO, INC. 4" w:date="2018-04-17T10:30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010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011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01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013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14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01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016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01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018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019" w:author="NTT DOCOMO, INC. 4" w:date="2018-04-17T10:30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B1600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20" w:author="NTT DOCOMO, INC." w:date="2018-05-09T13:5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3021" w:author="NTT DOCOMO, INC." w:date="2018-05-09T13:58:00Z">
            <w:trPr>
              <w:gridAfter w:val="0"/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3022" w:author="NTT DOCOMO, INC." w:date="2018-05-09T13:58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tcPrChange w:id="3023" w:author="NTT DOCOMO, INC." w:date="2018-05-09T13:5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024" w:author="NTT DOCOMO, INC." w:date="2018-05-09T13:58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025" w:author="NTT DOCOMO, INC." w:date="2018-05-09T13:58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4 DL CCs</w:t>
            </w:r>
          </w:p>
          <w:p w:rsidR="00C6133A" w:rsidRPr="003C74A1" w:rsidRDefault="00C6133A" w:rsidP="00C6133A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88" w:type="pct"/>
            <w:gridSpan w:val="4"/>
            <w:shd w:val="clear" w:color="auto" w:fill="auto"/>
            <w:tcPrChange w:id="3026" w:author="NTT DOCOMO, INC." w:date="2018-05-09T13:58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27" w:author="NTT DOCOMO, INC." w:date="2018-05-09T13:58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28" w:author="NTT DOCOMO, INC." w:date="2018-05-09T13:5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29" w:author="NTT DOCOMO, INC." w:date="2018-05-09T13:5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30" w:author="NTT DOCOMO, INC." w:date="2018-05-09T13:5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31" w:author="NTT DOCOMO, INC." w:date="2018-05-09T13:5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32" w:author="NTT DOCOMO, INC." w:date="2018-05-09T13:5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33" w:author="NTT DOCOMO, INC." w:date="2018-05-09T13:58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34" w:author="NTT DOCOMO, INC." w:date="2018-05-09T13:58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035" w:author="NTT DOCOMO, INC." w:date="2018-05-09T13:58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036" w:author="NTT DOCOMO, INC." w:date="2018-05-09T13:58:00Z">
              <w:tcPr>
                <w:tcW w:w="276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B1600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37" w:author="NTT DOCOMO, INC." w:date="2018-05-09T13:5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3038" w:author="NTT DOCOMO, INC." w:date="2018-05-09T13:58:00Z">
            <w:trPr>
              <w:gridAfter w:val="0"/>
              <w:trHeight w:val="825"/>
            </w:trPr>
          </w:trPrChange>
        </w:trPr>
        <w:tc>
          <w:tcPr>
            <w:tcW w:w="371" w:type="pct"/>
            <w:shd w:val="clear" w:color="auto" w:fill="auto"/>
            <w:hideMark/>
            <w:tcPrChange w:id="3039" w:author="NTT DOCOMO, INC." w:date="2018-05-09T13:58:00Z">
              <w:tcPr>
                <w:tcW w:w="371" w:type="pct"/>
                <w:shd w:val="clear" w:color="auto" w:fill="auto"/>
                <w:hideMark/>
              </w:tcPr>
            </w:tcPrChange>
          </w:tcPr>
          <w:p w:rsidR="00B1600E" w:rsidRDefault="00B1600E" w:rsidP="00C6133A">
            <w:pPr>
              <w:widowControl/>
              <w:snapToGrid w:val="0"/>
              <w:jc w:val="left"/>
              <w:rPr>
                <w:ins w:id="3040" w:author="NTT DOCOMO, INC." w:date="2018-05-09T13:5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41" w:author="NTT DOCOMO, INC." w:date="2018-05-09T13:5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Covered by the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NR CA 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band combination </w:t>
              </w:r>
              <w:proofErr w:type="spellStart"/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signalling</w:t>
              </w:r>
              <w:proofErr w:type="spellEnd"/>
            </w:ins>
          </w:p>
          <w:p w:rsidR="00B1600E" w:rsidRPr="00B1600E" w:rsidRDefault="00B1600E" w:rsidP="00B1600E">
            <w:pPr>
              <w:rPr>
                <w:ins w:id="3042" w:author="NTT DOCOMO, INC." w:date="2018-05-09T13:57:00Z"/>
                <w:rFonts w:ascii="Arial" w:eastAsia="ＭＳ Ｐゴシック" w:hAnsi="Arial" w:cs="Arial"/>
                <w:sz w:val="18"/>
                <w:szCs w:val="18"/>
              </w:rPr>
            </w:pPr>
          </w:p>
          <w:p w:rsidR="00B1600E" w:rsidRPr="00B1600E" w:rsidRDefault="00B1600E" w:rsidP="00B1600E">
            <w:pPr>
              <w:jc w:val="center"/>
              <w:rPr>
                <w:ins w:id="3043" w:author="NTT DOCOMO, INC." w:date="2018-05-09T13:57:00Z"/>
                <w:rFonts w:ascii="Arial" w:eastAsia="ＭＳ Ｐゴシック" w:hAnsi="Arial" w:cs="Arial"/>
                <w:sz w:val="18"/>
                <w:szCs w:val="18"/>
              </w:rPr>
            </w:pPr>
          </w:p>
          <w:p w:rsidR="00C6133A" w:rsidRPr="00B1600E" w:rsidRDefault="00C6133A" w:rsidP="00B1600E">
            <w:pPr>
              <w:rPr>
                <w:rFonts w:ascii="Arial" w:eastAsia="ＭＳ Ｐゴシック" w:hAnsi="Arial" w:cs="Arial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hideMark/>
            <w:tcPrChange w:id="3044" w:author="NTT DOCOMO, INC." w:date="2018-05-09T13:5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045" w:author="NTT DOCOMO, INC." w:date="2018-05-09T13:58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046" w:author="NTT DOCOMO, INC." w:date="2018-05-09T13:58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047" w:author="NTT DOCOMO, INC." w:date="2018-05-09T13:58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048" w:author="NTT DOCOMO, INC." w:date="2018-05-09T13:58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049" w:author="NTT DOCOMO, INC." w:date="2018-05-09T13:5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050" w:author="NTT DOCOMO, INC." w:date="2018-05-09T13:5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051" w:author="NTT DOCOMO, INC." w:date="2018-05-09T13:5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52" w:author="NTT DOCOMO, INC." w:date="2018-05-09T13:5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053" w:author="NTT DOCOMO, INC." w:date="2018-05-09T13:5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054" w:author="NTT DOCOMO, INC." w:date="2018-05-09T13:58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055" w:author="NTT DOCOMO, INC." w:date="2018-05-09T13:58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056" w:author="NTT DOCOMO, INC." w:date="2018-05-09T13:58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057" w:author="NTT DOCOMO, INC." w:date="2018-05-09T13:58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B1600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58" w:author="NTT DOCOMO, INC." w:date="2018-05-09T13:5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059" w:author="NTT DOCOMO, INC." w:date="2018-05-09T13:58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3060" w:author="NTT DOCOMO, INC." w:date="2018-05-09T13:58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hideMark/>
            <w:tcPrChange w:id="3061" w:author="NTT DOCOMO, INC." w:date="2018-05-09T13:5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062" w:author="NTT DOCOMO, INC." w:date="2018-05-09T13:58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063" w:author="NTT DOCOMO, INC." w:date="2018-05-09T13:58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064" w:author="NTT DOCOMO, INC." w:date="2018-05-09T13:58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065" w:author="NTT DOCOMO, INC." w:date="2018-05-09T13:58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066" w:author="NTT DOCOMO, INC." w:date="2018-05-09T13:5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067" w:author="NTT DOCOMO, INC." w:date="2018-05-09T13:5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068" w:author="NTT DOCOMO, INC." w:date="2018-05-09T13:5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69" w:author="NTT DOCOMO, INC." w:date="2018-05-09T13:5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070" w:author="NTT DOCOMO, INC." w:date="2018-05-09T13:5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071" w:author="NTT DOCOMO, INC." w:date="2018-05-09T13:58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072" w:author="NTT DOCOMO, INC." w:date="2018-05-09T13:58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073" w:author="NTT DOCOMO, INC." w:date="2018-05-09T13:58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074" w:author="NTT DOCOMO, INC." w:date="2018-05-09T13:58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B1600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75" w:author="NTT DOCOMO, INC." w:date="2018-05-09T13:5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076" w:author="NTT DOCOMO, INC." w:date="2018-05-09T13:58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3077" w:author="NTT DOCOMO, INC." w:date="2018-05-09T13:58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hideMark/>
            <w:tcPrChange w:id="3078" w:author="NTT DOCOMO, INC." w:date="2018-05-09T13:5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079" w:author="NTT DOCOMO, INC." w:date="2018-05-09T13:58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080" w:author="NTT DOCOMO, INC." w:date="2018-05-09T13:58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hideMark/>
            <w:tcPrChange w:id="3081" w:author="NTT DOCOMO, INC." w:date="2018-05-09T13:58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082" w:author="NTT DOCOMO, INC." w:date="2018-05-09T13:58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083" w:author="NTT DOCOMO, INC." w:date="2018-05-09T13:5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084" w:author="NTT DOCOMO, INC." w:date="2018-05-09T13:5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085" w:author="NTT DOCOMO, INC." w:date="2018-05-09T13:5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86" w:author="NTT DOCOMO, INC." w:date="2018-05-09T13:5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087" w:author="NTT DOCOMO, INC." w:date="2018-05-09T13:5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088" w:author="NTT DOCOMO, INC." w:date="2018-05-09T13:58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089" w:author="NTT DOCOMO, INC." w:date="2018-05-09T13:58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090" w:author="NTT DOCOMO, INC." w:date="2018-05-09T13:58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  <w:tcPrChange w:id="3091" w:author="NTT DOCOMO, INC." w:date="2018-05-09T13:58:00Z">
              <w:tcPr>
                <w:tcW w:w="27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B1600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92" w:author="NTT DOCOMO, INC." w:date="2018-05-09T13:5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093" w:author="NTT DOCOMO, INC." w:date="2018-05-09T13:58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3094" w:author="NTT DOCOMO, INC." w:date="2018-05-09T13:58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tcPrChange w:id="3095" w:author="NTT DOCOMO, INC." w:date="2018-05-09T13:5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096" w:author="NTT DOCOMO, INC." w:date="2018-05-09T13:58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097" w:author="NTT DOCOMO, INC." w:date="2018-05-09T13:58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88" w:type="pct"/>
            <w:gridSpan w:val="4"/>
            <w:shd w:val="clear" w:color="auto" w:fill="auto"/>
            <w:tcPrChange w:id="3098" w:author="NTT DOCOMO, INC." w:date="2018-05-09T13:58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99" w:author="NTT DOCOMO, INC." w:date="2018-05-09T13:58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00" w:author="NTT DOCOMO, INC." w:date="2018-05-09T13:5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01" w:author="NTT DOCOMO, INC." w:date="2018-05-09T13:5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02" w:author="NTT DOCOMO, INC." w:date="2018-05-09T13:5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03" w:author="NTT DOCOMO, INC." w:date="2018-05-09T13:5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04" w:author="NTT DOCOMO, INC." w:date="2018-05-09T13:5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105" w:author="NTT DOCOMO, INC." w:date="2018-05-09T13:58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106" w:author="NTT DOCOMO, INC." w:date="2018-05-09T13:58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107" w:author="NTT DOCOMO, INC." w:date="2018-05-09T13:58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108" w:author="NTT DOCOMO, INC." w:date="2018-05-09T13:58:00Z">
              <w:tcPr>
                <w:tcW w:w="27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B1600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09" w:author="NTT DOCOMO, INC." w:date="2018-05-09T13:5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110" w:author="NTT DOCOMO, INC." w:date="2018-05-09T13:58:00Z">
            <w:trPr>
              <w:gridAfter w:val="0"/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111" w:author="NTT DOCOMO, INC." w:date="2018-05-09T13:58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hideMark/>
            <w:tcPrChange w:id="3112" w:author="NTT DOCOMO, INC." w:date="2018-05-09T13:5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113" w:author="NTT DOCOMO, INC." w:date="2018-05-09T13:58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114" w:author="NTT DOCOMO, INC." w:date="2018-05-09T13:58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115" w:author="NTT DOCOMO, INC." w:date="2018-05-09T13:58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116" w:author="NTT DOCOMO, INC." w:date="2018-05-09T13:58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117" w:author="NTT DOCOMO, INC." w:date="2018-05-09T13:5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118" w:author="NTT DOCOMO, INC." w:date="2018-05-09T13:5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119" w:author="NTT DOCOMO, INC." w:date="2018-05-09T13:5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20" w:author="NTT DOCOMO, INC." w:date="2018-05-09T13:5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121" w:author="NTT DOCOMO, INC." w:date="2018-05-09T13:5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122" w:author="NTT DOCOMO, INC." w:date="2018-05-09T13:58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123" w:author="NTT DOCOMO, INC." w:date="2018-05-09T13:58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124" w:author="NTT DOCOMO, INC." w:date="2018-05-09T13:58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125" w:author="NTT DOCOMO, INC." w:date="2018-05-09T13:58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B1600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26" w:author="NTT DOCOMO, INC." w:date="2018-05-09T13:5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127" w:author="NTT DOCOMO, INC." w:date="2018-05-09T13:58:00Z">
            <w:trPr>
              <w:gridAfter w:val="0"/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128" w:author="NTT DOCOMO, INC." w:date="2018-05-09T13:58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436345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29" w:author="NTT DOCOMO, INC." w:date="2018-05-09T13:5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2, 3, 4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TAGs</w:t>
              </w:r>
            </w:ins>
          </w:p>
        </w:tc>
        <w:tc>
          <w:tcPr>
            <w:tcW w:w="195" w:type="pct"/>
            <w:shd w:val="clear" w:color="auto" w:fill="00B050"/>
            <w:hideMark/>
            <w:tcPrChange w:id="3130" w:author="NTT DOCOMO, INC." w:date="2018-05-09T13:5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131" w:author="NTT DOCOMO, INC." w:date="2018-05-09T13:58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132" w:author="NTT DOCOMO, INC." w:date="2018-05-09T13:58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133" w:author="NTT DOCOMO, INC." w:date="2018-05-09T13:58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134" w:author="NTT DOCOMO, INC." w:date="2018-05-09T13:58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135" w:author="NTT DOCOMO, INC." w:date="2018-05-09T13:5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136" w:author="NTT DOCOMO, INC." w:date="2018-05-09T13:5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137" w:author="NTT DOCOMO, INC." w:date="2018-05-09T13:5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38" w:author="NTT DOCOMO, INC." w:date="2018-05-09T13:5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139" w:author="NTT DOCOMO, INC." w:date="2018-05-09T13:5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140" w:author="NTT DOCOMO, INC." w:date="2018-05-09T13:58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141" w:author="NTT DOCOMO, INC." w:date="2018-05-09T13:58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142" w:author="NTT DOCOMO, INC." w:date="2018-05-09T13:58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143" w:author="NTT DOCOMO, INC." w:date="2018-05-09T13:58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B1600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44" w:author="NTT DOCOMO, INC." w:date="2018-05-09T13:5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90"/>
          <w:trPrChange w:id="3145" w:author="NTT DOCOMO, INC." w:date="2018-05-09T13:58:00Z">
            <w:trPr>
              <w:gridAfter w:val="0"/>
              <w:trHeight w:val="1290"/>
            </w:trPr>
          </w:trPrChange>
        </w:trPr>
        <w:tc>
          <w:tcPr>
            <w:tcW w:w="371" w:type="pct"/>
            <w:shd w:val="clear" w:color="auto" w:fill="auto"/>
            <w:hideMark/>
            <w:tcPrChange w:id="3146" w:author="NTT DOCOMO, INC." w:date="2018-05-09T13:58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808080" w:themeFill="background1" w:themeFillShade="80"/>
            <w:hideMark/>
            <w:tcPrChange w:id="3147" w:author="NTT DOCOMO, INC." w:date="2018-05-09T13:5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148" w:author="NTT DOCOMO, INC." w:date="2018-05-09T13:58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149" w:author="NTT DOCOMO, INC." w:date="2018-05-09T13:58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Delete [1) Case 1: DL-reference UL/DL configuration defined for LTE-FDD-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150" w:author="NTT DOCOMO, INC." w:date="2018-05-09T13:58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151" w:author="NTT DOCOMO, INC." w:date="2018-05-09T13:58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152" w:author="NTT DOCOMO, INC." w:date="2018-05-09T13:5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153" w:author="NTT DOCOMO, INC." w:date="2018-05-09T13:5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154" w:author="NTT DOCOMO, INC." w:date="2018-05-09T13:5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55" w:author="NTT DOCOMO, INC." w:date="2018-05-09T13:5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156" w:author="NTT DOCOMO, INC." w:date="2018-05-09T13:5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157" w:author="NTT DOCOMO, INC." w:date="2018-05-09T13:58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158" w:author="NTT DOCOMO, INC." w:date="2018-05-09T13:58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159" w:author="NTT DOCOMO, INC." w:date="2018-05-09T13:58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160" w:author="NTT DOCOMO, INC." w:date="2018-05-09T13:58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B1600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61" w:author="NTT DOCOMO, INC." w:date="2018-05-09T13:5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3162" w:author="NTT DOCOMO, INC." w:date="2018-05-09T13:58:00Z">
            <w:trPr>
              <w:gridAfter w:val="0"/>
              <w:trHeight w:val="1035"/>
            </w:trPr>
          </w:trPrChange>
        </w:trPr>
        <w:tc>
          <w:tcPr>
            <w:tcW w:w="371" w:type="pct"/>
            <w:shd w:val="clear" w:color="auto" w:fill="auto"/>
            <w:hideMark/>
            <w:tcPrChange w:id="3163" w:author="NTT DOCOMO, INC." w:date="2018-05-09T13:58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hideMark/>
            <w:tcPrChange w:id="3164" w:author="NTT DOCOMO, INC." w:date="2018-05-09T13:5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165" w:author="NTT DOCOMO, INC." w:date="2018-05-09T13:58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Case 1 Single 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Tx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UL LTE-NR DC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166" w:author="NTT DOCOMO, INC." w:date="2018-05-09T13:58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2)  HARQ 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subframe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offset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167" w:author="NTT DOCOMO, INC." w:date="2018-05-09T13:58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168" w:author="NTT DOCOMO, INC." w:date="2018-05-09T13:58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169" w:author="NTT DOCOMO, INC." w:date="2018-05-09T13:5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170" w:author="NTT DOCOMO, INC." w:date="2018-05-09T13:5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171" w:author="NTT DOCOMO, INC." w:date="2018-05-09T13:5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72" w:author="NTT DOCOMO, INC." w:date="2018-05-09T13:5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173" w:author="NTT DOCOMO, INC." w:date="2018-05-09T13:5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174" w:author="NTT DOCOMO, INC." w:date="2018-05-09T13:58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175" w:author="NTT DOCOMO, INC." w:date="2018-05-09T13:58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176" w:author="NTT DOCOMO, INC." w:date="2018-05-09T13:58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  <w:tcPrChange w:id="3177" w:author="NTT DOCOMO, INC." w:date="2018-05-09T13:58:00Z">
              <w:tcPr>
                <w:tcW w:w="27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B1600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78" w:author="NTT DOCOMO, INC." w:date="2018-05-09T13:5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3179" w:author="NTT DOCOMO, INC." w:date="2018-05-09T13:58:00Z">
            <w:trPr>
              <w:gridAfter w:val="0"/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3180" w:author="NTT DOCOMO, INC." w:date="2018-05-09T13:58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436345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81" w:author="NTT DOCOMO, INC." w:date="2018-05-09T13:5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Covered by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#1-12 in the RAN4 feature list</w:t>
              </w:r>
            </w:ins>
          </w:p>
        </w:tc>
        <w:tc>
          <w:tcPr>
            <w:tcW w:w="195" w:type="pct"/>
            <w:shd w:val="clear" w:color="auto" w:fill="FFC000"/>
            <w:hideMark/>
            <w:tcPrChange w:id="3182" w:author="NTT DOCOMO, INC." w:date="2018-05-09T13:5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183" w:author="NTT DOCOMO, INC." w:date="2018-05-09T13:58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184" w:author="NTT DOCOMO, INC." w:date="2018-05-09T13:58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185" w:author="NTT DOCOMO, INC." w:date="2018-05-09T13:58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186" w:author="NTT DOCOMO, INC." w:date="2018-05-09T13:58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187" w:author="NTT DOCOMO, INC." w:date="2018-05-09T13:5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188" w:author="NTT DOCOMO, INC." w:date="2018-05-09T13:5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189" w:author="NTT DOCOMO, INC." w:date="2018-05-09T13:5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86" w:type="pct"/>
            <w:gridSpan w:val="4"/>
            <w:shd w:val="clear" w:color="auto" w:fill="auto"/>
            <w:tcPrChange w:id="3190" w:author="NTT DOCOMO, INC." w:date="2018-05-09T13:5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191" w:author="NTT DOCOMO, INC." w:date="2018-05-09T13:5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192" w:author="NTT DOCOMO, INC." w:date="2018-05-09T13:58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193" w:author="NTT DOCOMO, INC." w:date="2018-05-09T13:58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4D38CD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194" w:author="NTT DOCOMO, INC." w:date="2018-05-09T13:58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195" w:author="NTT DOCOMO, INC." w:date="2018-05-09T13:58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B1600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96" w:author="NTT DOCOMO, INC." w:date="2018-05-09T13:5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0"/>
          <w:trPrChange w:id="3197" w:author="NTT DOCOMO, INC." w:date="2018-05-09T13:58:00Z">
            <w:trPr>
              <w:gridAfter w:val="0"/>
              <w:trHeight w:val="2700"/>
            </w:trPr>
          </w:trPrChange>
        </w:trPr>
        <w:tc>
          <w:tcPr>
            <w:tcW w:w="371" w:type="pct"/>
            <w:shd w:val="clear" w:color="auto" w:fill="auto"/>
            <w:hideMark/>
            <w:tcPrChange w:id="3198" w:author="NTT DOCOMO, INC." w:date="2018-05-09T13:58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436345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99" w:author="NTT DOCOMO, INC." w:date="2018-05-09T14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Covered by the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NR CA 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band combination </w:t>
              </w:r>
              <w:proofErr w:type="spellStart"/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signalling</w:t>
              </w:r>
            </w:ins>
            <w:proofErr w:type="spellEnd"/>
          </w:p>
        </w:tc>
        <w:tc>
          <w:tcPr>
            <w:tcW w:w="195" w:type="pct"/>
            <w:shd w:val="clear" w:color="auto" w:fill="00B050"/>
            <w:hideMark/>
            <w:tcPrChange w:id="3200" w:author="NTT DOCOMO, INC." w:date="2018-05-09T13:5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201" w:author="NTT DOCOMO, INC." w:date="2018-05-09T13:58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202" w:author="NTT DOCOMO, INC." w:date="2018-05-09T13:58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>Initial access and RRC connected operation on SUL carrier (</w:t>
            </w:r>
            <w:proofErr w:type="spellStart"/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>incl</w:t>
            </w:r>
            <w:proofErr w:type="spellEnd"/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 xml:space="preserve"> 7.5kHz configurable shift)</w:t>
            </w:r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203" w:author="NTT DOCOMO, INC." w:date="2018-05-09T13:58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204" w:author="NTT DOCOMO, INC." w:date="2018-05-09T13:58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205" w:author="NTT DOCOMO, INC." w:date="2018-05-09T13:5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206" w:author="NTT DOCOMO, INC." w:date="2018-05-09T13:5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207" w:author="NTT DOCOMO, INC." w:date="2018-05-09T13:5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3208" w:author="NTT DOCOMO, INC." w:date="2018-05-09T13:5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209" w:author="NTT DOCOMO, INC." w:date="2018-05-09T13:5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210" w:author="NTT DOCOMO, INC." w:date="2018-05-09T13:58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211" w:author="NTT DOCOMO, INC." w:date="2018-05-09T13:58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4D38CD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212" w:author="NTT DOCOMO, INC." w:date="2018-05-09T13:58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213" w:author="NTT DOCOMO, INC." w:date="2018-05-09T13:58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B1600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14" w:author="NTT DOCOMO, INC." w:date="2018-05-09T13:5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215" w:author="NTT DOCOMO, INC." w:date="2018-05-09T13:58:00Z">
            <w:trPr>
              <w:gridAfter w:val="0"/>
              <w:trHeight w:val="1020"/>
            </w:trPr>
          </w:trPrChange>
        </w:trPr>
        <w:tc>
          <w:tcPr>
            <w:tcW w:w="371" w:type="pct"/>
            <w:shd w:val="clear" w:color="auto" w:fill="auto"/>
            <w:hideMark/>
            <w:tcPrChange w:id="3216" w:author="NTT DOCOMO, INC." w:date="2018-05-09T13:58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436345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217" w:author="NTT DOCOMO, INC." w:date="2018-05-09T14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Cover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ed by #2-2 in the RAN4 feature list</w:t>
              </w:r>
            </w:ins>
          </w:p>
        </w:tc>
        <w:tc>
          <w:tcPr>
            <w:tcW w:w="195" w:type="pct"/>
            <w:shd w:val="clear" w:color="auto" w:fill="FFC000"/>
            <w:hideMark/>
            <w:tcPrChange w:id="3218" w:author="NTT DOCOMO, INC." w:date="2018-05-09T13:5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219" w:author="NTT DOCOMO, INC." w:date="2018-05-09T13:58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220" w:author="NTT DOCOMO, INC." w:date="2018-05-09T13:58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221" w:author="NTT DOCOMO, INC." w:date="2018-05-09T13:58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222" w:author="NTT DOCOMO, INC." w:date="2018-05-09T13:58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223" w:author="NTT DOCOMO, INC." w:date="2018-05-09T13:5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224" w:author="NTT DOCOMO, INC." w:date="2018-05-09T13:5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25" w:author="NTT DOCOMO, INC." w:date="2018-05-09T13:5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tcPrChange w:id="3226" w:author="NTT DOCOMO, INC." w:date="2018-05-09T13:5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227" w:author="NTT DOCOMO, INC." w:date="2018-05-09T13:5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228" w:author="NTT DOCOMO, INC." w:date="2018-05-09T13:58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229" w:author="NTT DOCOMO, INC." w:date="2018-05-09T13:58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4D38CD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230" w:author="NTT DOCOMO, INC." w:date="2018-05-09T13:58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231" w:author="NTT DOCOMO, INC." w:date="2018-05-09T13:58:00Z">
              <w:tcPr>
                <w:tcW w:w="27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F0298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436345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32" w:author="NTT DOCOMO, INC." w:date="2018-05-09T13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233" w:author="NTT DOCOMO, INC." w:date="2018-05-09T13:59:00Z">
            <w:trPr>
              <w:gridAfter w:val="0"/>
              <w:trHeight w:val="1020"/>
            </w:trPr>
          </w:trPrChange>
        </w:trPr>
        <w:tc>
          <w:tcPr>
            <w:tcW w:w="371" w:type="pct"/>
            <w:shd w:val="clear" w:color="auto" w:fill="auto"/>
            <w:hideMark/>
            <w:tcPrChange w:id="3234" w:author="NTT DOCOMO, INC." w:date="2018-05-09T13:59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hideMark/>
            <w:tcPrChange w:id="3235" w:author="NTT DOCOMO, INC." w:date="2018-05-09T13:59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236" w:author="NTT DOCOMO, INC." w:date="2018-05-09T13:59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237" w:author="NTT DOCOMO, INC." w:date="2018-05-09T13:59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238" w:author="NTT DOCOMO, INC." w:date="2018-05-09T13:59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239" w:author="NTT DOCOMO, INC." w:date="2018-05-09T13:59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240" w:author="NTT DOCOMO, INC." w:date="2018-05-09T13:59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241" w:author="NTT DOCOMO, INC." w:date="2018-05-09T13:59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42" w:author="NTT DOCOMO, INC." w:date="2018-05-09T13:59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tcPrChange w:id="3243" w:author="NTT DOCOMO, INC." w:date="2018-05-09T13:59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244" w:author="NTT DOCOMO, INC." w:date="2018-05-09T13:59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245" w:author="NTT DOCOMO, INC." w:date="2018-05-09T13:59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246" w:author="NTT DOCOMO, INC." w:date="2018-05-09T13:59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4D38CD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247" w:author="NTT DOCOMO, INC." w:date="2018-05-09T13:59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248" w:author="NTT DOCOMO, INC." w:date="2018-05-09T13:59:00Z">
              <w:tcPr>
                <w:tcW w:w="27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F0298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436345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49" w:author="NTT DOCOMO, INC." w:date="2018-05-09T13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250" w:author="NTT DOCOMO, INC." w:date="2018-05-09T13:59:00Z">
            <w:trPr>
              <w:gridAfter w:val="0"/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3251" w:author="NTT DOCOMO, INC." w:date="2018-05-09T13:59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tcPrChange w:id="3252" w:author="NTT DOCOMO, INC." w:date="2018-05-09T13:59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253" w:author="NTT DOCOMO, INC." w:date="2018-05-09T13:59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254" w:author="NTT DOCOMO, INC." w:date="2018-05-09T13:59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3255" w:author="NTT DOCOMO, INC." w:date="2018-05-09T13:59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56" w:author="NTT DOCOMO, INC." w:date="2018-05-09T13:59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57" w:author="NTT DOCOMO, INC." w:date="2018-05-09T13:59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58" w:author="NTT DOCOMO, INC." w:date="2018-05-09T13:59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59" w:author="NTT DOCOMO, INC." w:date="2018-05-09T13:59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3260" w:author="NTT DOCOMO, INC." w:date="2018-05-09T13:59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61" w:author="NTT DOCOMO, INC." w:date="2018-05-09T13:59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62" w:author="NTT DOCOMO, INC." w:date="2018-05-09T13:59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63" w:author="NTT DOCOMO, INC." w:date="2018-05-09T13:59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264" w:author="NTT DOCOMO, INC." w:date="2018-05-09T13:59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265" w:author="NTT DOCOMO, INC." w:date="2018-05-09T13:59:00Z">
              <w:tcPr>
                <w:tcW w:w="27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764F7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6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267" w:author="NTT DOCOMO, INC. 4" w:date="2018-04-17T10:30:00Z">
            <w:trPr>
              <w:gridAfter w:val="0"/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3268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436345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269" w:author="NTT DOCOMO, INC." w:date="2018-05-09T14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Covered by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#2-4 and 2-5 in the RAN4 feature list</w:t>
              </w:r>
            </w:ins>
          </w:p>
        </w:tc>
        <w:tc>
          <w:tcPr>
            <w:tcW w:w="195" w:type="pct"/>
            <w:shd w:val="clear" w:color="auto" w:fill="FFC000"/>
            <w:tcPrChange w:id="3270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271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272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3273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74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75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76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77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  <w:tcPrChange w:id="3278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79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80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81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282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283" w:author="NTT DOCOMO, INC. 4" w:date="2018-04-17T10:30:00Z">
              <w:tcPr>
                <w:tcW w:w="27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764F7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84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285" w:author="NTT DOCOMO, INC. 4" w:date="2018-04-17T10:30:00Z">
            <w:trPr>
              <w:gridAfter w:val="0"/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3286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tcPrChange w:id="3287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288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289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3290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91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92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93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94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3295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96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97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98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299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300" w:author="NTT DOCOMO, INC. 4" w:date="2018-04-17T10:30:00Z">
              <w:tcPr>
                <w:tcW w:w="27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764F7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01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302" w:author="NTT DOCOMO, INC. 4" w:date="2018-04-17T10:30:00Z">
            <w:trPr>
              <w:gridAfter w:val="0"/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3303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00B050"/>
            <w:tcPrChange w:id="3304" w:author="NTT DOCOMO, INC. 4" w:date="2018-04-17T10:30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tcPrChange w:id="3305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tcPrChange w:id="3306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tcPrChange w:id="3307" w:author="NTT DOCOMO, INC. 4" w:date="2018-04-17T10:30:00Z">
              <w:tcPr>
                <w:tcW w:w="286" w:type="pct"/>
                <w:gridSpan w:val="5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308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309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310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311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3312" w:author="NTT DOCOMO, INC. 4" w:date="2018-04-17T10:30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C6133A" w:rsidRPr="00CA4C8A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13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314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315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shd w:val="clear" w:color="000000" w:fill="BFBFBF"/>
            <w:vAlign w:val="center"/>
            <w:tcPrChange w:id="3316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317" w:author="NTT DOCOMO, INC. 4" w:date="2018-04-17T10:30:00Z">
              <w:tcPr>
                <w:tcW w:w="27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133A" w:rsidRPr="00A2545F" w:rsidTr="00764F7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1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90"/>
          <w:trPrChange w:id="3319" w:author="NTT DOCOMO, INC. 4" w:date="2018-04-17T10:30:00Z">
            <w:trPr>
              <w:gridAfter w:val="0"/>
              <w:trHeight w:val="1290"/>
            </w:trPr>
          </w:trPrChange>
        </w:trPr>
        <w:tc>
          <w:tcPr>
            <w:tcW w:w="371" w:type="pct"/>
            <w:shd w:val="clear" w:color="auto" w:fill="auto"/>
            <w:hideMark/>
            <w:tcPrChange w:id="3320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shd w:val="clear" w:color="auto" w:fill="808080" w:themeFill="background1" w:themeFillShade="80"/>
            <w:hideMark/>
            <w:tcPrChange w:id="3321" w:author="NTT DOCOMO, INC. 4" w:date="2018-04-17T10:30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7" w:type="pct"/>
            <w:gridSpan w:val="4"/>
            <w:shd w:val="clear" w:color="auto" w:fill="auto"/>
            <w:vAlign w:val="center"/>
            <w:hideMark/>
            <w:tcPrChange w:id="3322" w:author="NTT DOCOMO, INC. 4" w:date="2018-04-17T10:30:00Z">
              <w:tcPr>
                <w:tcW w:w="47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  <w:hideMark/>
            <w:tcPrChange w:id="3323" w:author="NTT DOCOMO, INC. 4" w:date="2018-04-17T10:30:00Z">
              <w:tcPr>
                <w:tcW w:w="71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8" w:type="pct"/>
            <w:gridSpan w:val="4"/>
            <w:shd w:val="clear" w:color="auto" w:fill="auto"/>
            <w:hideMark/>
            <w:tcPrChange w:id="3324" w:author="NTT DOCOMO, INC. 4" w:date="2018-04-17T10:30:00Z">
              <w:tcPr>
                <w:tcW w:w="286" w:type="pct"/>
                <w:gridSpan w:val="5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325" w:author="NTT DOCOMO, INC. 4" w:date="2018-04-17T10:30:00Z">
              <w:tcPr>
                <w:tcW w:w="20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326" w:author="NTT DOCOMO, INC. 4" w:date="2018-04-17T10:30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327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328" w:author="NTT DOCOMO, INC. 4" w:date="2018-04-17T10:30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29" w:author="NTT DOCOMO, INC. 4" w:date="2018-04-17T10:30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33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331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332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9" w:type="pct"/>
            <w:gridSpan w:val="2"/>
            <w:shd w:val="clear" w:color="000000" w:fill="BFBFBF"/>
            <w:vAlign w:val="center"/>
            <w:hideMark/>
            <w:tcPrChange w:id="3333" w:author="NTT DOCOMO, INC. 4" w:date="2018-04-17T10:30:00Z">
              <w:tcPr>
                <w:tcW w:w="346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3334" w:author="NTT DOCOMO, INC. 4" w:date="2018-04-17T10:30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C6133A" w:rsidRPr="00A2545F" w:rsidTr="00764F7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3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763"/>
          <w:trPrChange w:id="3336" w:author="NTT DOCOMO, INC. 4" w:date="2018-04-17T10:30:00Z">
            <w:trPr>
              <w:gridAfter w:val="0"/>
              <w:trHeight w:val="1763"/>
            </w:trPr>
          </w:trPrChange>
        </w:trPr>
        <w:tc>
          <w:tcPr>
            <w:tcW w:w="371" w:type="pct"/>
            <w:shd w:val="clear" w:color="auto" w:fill="auto"/>
            <w:hideMark/>
            <w:tcPrChange w:id="3337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8. UL TPC</w:t>
            </w:r>
          </w:p>
        </w:tc>
        <w:tc>
          <w:tcPr>
            <w:tcW w:w="216" w:type="pct"/>
            <w:gridSpan w:val="3"/>
            <w:shd w:val="clear" w:color="auto" w:fill="00B050"/>
            <w:vAlign w:val="center"/>
            <w:hideMark/>
            <w:tcPrChange w:id="3338" w:author="NTT DOCOMO, INC. 4" w:date="2018-04-17T10:30:00Z">
              <w:tcPr>
                <w:tcW w:w="21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3339" w:author="NTT DOCOMO, INC. 4" w:date="2018-04-17T10:30:00Z">
              <w:tcPr>
                <w:tcW w:w="47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3340" w:author="NTT DOCOMO, INC. 4" w:date="2018-04-17T10:30:00Z">
              <w:tcPr>
                <w:tcW w:w="71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total transmission power exceeds 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Pcmax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3341" w:author="NTT DOCOMO, INC. 4" w:date="2018-04-17T10:30:00Z">
              <w:tcPr>
                <w:tcW w:w="259" w:type="pct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3342" w:author="NTT DOCOMO, INC. 4" w:date="2018-04-17T10:30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  <w:tcPrChange w:id="3343" w:author="NTT DOCOMO, INC. 4" w:date="2018-04-17T10:30:00Z">
              <w:tcPr>
                <w:tcW w:w="47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344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8" w:type="pct"/>
            <w:gridSpan w:val="3"/>
            <w:shd w:val="clear" w:color="auto" w:fill="auto"/>
            <w:vAlign w:val="center"/>
            <w:hideMark/>
            <w:tcPrChange w:id="3345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346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34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3348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349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51" w:type="pct"/>
            <w:gridSpan w:val="3"/>
            <w:shd w:val="clear" w:color="000000" w:fill="BFBFBF"/>
            <w:vAlign w:val="center"/>
            <w:hideMark/>
            <w:tcPrChange w:id="3350" w:author="NTT DOCOMO, INC. 4" w:date="2018-04-17T10:30:00Z">
              <w:tcPr>
                <w:tcW w:w="351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351" w:author="NTT DOCOMO, INC. 4" w:date="2018-04-17T10:30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764F7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5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11"/>
          <w:trPrChange w:id="3353" w:author="NTT DOCOMO, INC. 4" w:date="2018-04-17T10:30:00Z">
            <w:trPr>
              <w:gridAfter w:val="0"/>
              <w:trHeight w:val="1411"/>
            </w:trPr>
          </w:trPrChange>
        </w:trPr>
        <w:tc>
          <w:tcPr>
            <w:tcW w:w="371" w:type="pct"/>
            <w:shd w:val="clear" w:color="auto" w:fill="auto"/>
            <w:tcPrChange w:id="3354" w:author="NTT DOCOMO, INC. 4" w:date="2018-04-17T10:30:00Z">
              <w:tcPr>
                <w:tcW w:w="371" w:type="pct"/>
                <w:shd w:val="clear" w:color="auto" w:fill="auto"/>
              </w:tcPr>
            </w:tcPrChange>
          </w:tcPr>
          <w:p w:rsidR="00C6133A" w:rsidRPr="00A2545F" w:rsidRDefault="00764F78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55" w:author="NTT DOCOMO, INC." w:date="2018-05-09T14:0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Covered by #6-13</w:t>
              </w:r>
            </w:ins>
          </w:p>
        </w:tc>
        <w:tc>
          <w:tcPr>
            <w:tcW w:w="216" w:type="pct"/>
            <w:gridSpan w:val="3"/>
            <w:shd w:val="clear" w:color="auto" w:fill="00B050"/>
            <w:vAlign w:val="center"/>
            <w:tcPrChange w:id="3356" w:author="NTT DOCOMO, INC. 4" w:date="2018-04-17T10:30:00Z">
              <w:tcPr>
                <w:tcW w:w="213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Del="00D826F3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tcPrChange w:id="3357" w:author="NTT DOCOMO, INC. 4" w:date="2018-04-17T10:30:00Z">
              <w:tcPr>
                <w:tcW w:w="47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Tx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case 1 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tcPrChange w:id="3358" w:author="NTT DOCOMO, INC. 4" w:date="2018-04-17T10:30:00Z">
              <w:tcPr>
                <w:tcW w:w="715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3359" w:author="NTT DOCOMO, INC. 4" w:date="2018-04-17T10:30:00Z">
              <w:tcPr>
                <w:tcW w:w="259" w:type="pct"/>
                <w:shd w:val="clear" w:color="auto" w:fill="auto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  <w:tcPrChange w:id="3360" w:author="NTT DOCOMO, INC. 4" w:date="2018-04-17T10:30:00Z">
              <w:tcPr>
                <w:tcW w:w="214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tcPrChange w:id="3361" w:author="NTT DOCOMO, INC. 4" w:date="2018-04-17T10:30:00Z">
              <w:tcPr>
                <w:tcW w:w="468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36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363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364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6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tcPrChange w:id="3366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36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tcPrChange w:id="3368" w:author="NTT DOCOMO, INC. 4" w:date="2018-04-17T10:30:00Z">
              <w:tcPr>
                <w:tcW w:w="354" w:type="pct"/>
                <w:gridSpan w:val="6"/>
                <w:shd w:val="clear" w:color="000000" w:fill="BFBFBF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68" w:type="pct"/>
            <w:shd w:val="clear" w:color="auto" w:fill="auto"/>
            <w:vAlign w:val="center"/>
            <w:tcPrChange w:id="3369" w:author="NTT DOCOMO, INC. 4" w:date="2018-04-17T10:30:00Z">
              <w:tcPr>
                <w:tcW w:w="276" w:type="pct"/>
                <w:gridSpan w:val="3"/>
                <w:shd w:val="clear" w:color="auto" w:fill="auto"/>
                <w:vAlign w:val="center"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</w:tr>
      <w:tr w:rsidR="00C6133A" w:rsidRPr="00A2545F" w:rsidTr="00764F7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70" w:author="NTT DOCOMO, INC." w:date="2018-05-09T14:0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65"/>
          <w:trPrChange w:id="3371" w:author="NTT DOCOMO, INC." w:date="2018-05-09T14:02:00Z">
            <w:trPr>
              <w:gridAfter w:val="0"/>
              <w:trHeight w:val="2565"/>
            </w:trPr>
          </w:trPrChange>
        </w:trPr>
        <w:tc>
          <w:tcPr>
            <w:tcW w:w="371" w:type="pct"/>
            <w:shd w:val="clear" w:color="auto" w:fill="auto"/>
            <w:hideMark/>
            <w:tcPrChange w:id="3372" w:author="NTT DOCOMO, INC." w:date="2018-05-09T14:02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764F78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73" w:author="NTT DOCOMO, INC." w:date="2018-05-09T14:0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Mandatory w/o cap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ability</w:t>
              </w:r>
            </w:ins>
          </w:p>
        </w:tc>
        <w:tc>
          <w:tcPr>
            <w:tcW w:w="216" w:type="pct"/>
            <w:gridSpan w:val="3"/>
            <w:shd w:val="clear" w:color="auto" w:fill="808080" w:themeFill="background1" w:themeFillShade="80"/>
            <w:vAlign w:val="center"/>
            <w:hideMark/>
            <w:tcPrChange w:id="3374" w:author="NTT DOCOMO, INC." w:date="2018-05-09T14:02:00Z">
              <w:tcPr>
                <w:tcW w:w="21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3375" w:author="NTT DOCOMO, INC." w:date="2018-05-09T14:02:00Z">
              <w:tcPr>
                <w:tcW w:w="47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3376" w:author="NTT DOCOMO, INC." w:date="2018-05-09T14:02:00Z">
              <w:tcPr>
                <w:tcW w:w="71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3) One or multiple DL RS configured for 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pathloss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estimation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  <w:tcPrChange w:id="3377" w:author="NTT DOCOMO, INC." w:date="2018-05-09T14:02:00Z">
              <w:tcPr>
                <w:tcW w:w="259" w:type="pct"/>
                <w:shd w:val="clear" w:color="auto" w:fill="auto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3378" w:author="NTT DOCOMO, INC." w:date="2018-05-09T14:02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379" w:author="NTT DOCOMO, INC." w:date="2018-05-09T14:02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380" w:author="NTT DOCOMO, INC." w:date="2018-05-09T14:02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381" w:author="NTT DOCOMO, INC." w:date="2018-05-09T14:02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382" w:author="NTT DOCOMO, INC." w:date="2018-05-09T14:02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383" w:author="NTT DOCOMO, INC." w:date="2018-05-09T14:02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3C74A1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384" w:author="NTT DOCOMO, INC." w:date="2018-05-09T14:02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BF4DAA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385" w:author="NTT DOCOMO, INC." w:date="2018-05-09T14:02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BF4DAA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3386" w:author="NTT DOCOMO, INC." w:date="2018-05-09T14:02:00Z">
              <w:tcPr>
                <w:tcW w:w="354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387" w:author="NTT DOCOMO, INC." w:date="2018-05-09T14:02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764F7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88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389" w:author="NTT DOCOMO, INC. 4" w:date="2018-04-17T10:30:00Z">
            <w:trPr>
              <w:gridAfter w:val="0"/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390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6" w:type="pct"/>
            <w:gridSpan w:val="3"/>
            <w:shd w:val="clear" w:color="auto" w:fill="00B050"/>
            <w:vAlign w:val="center"/>
            <w:hideMark/>
            <w:tcPrChange w:id="3391" w:author="NTT DOCOMO, INC. 4" w:date="2018-04-17T10:30:00Z">
              <w:tcPr>
                <w:tcW w:w="21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3392" w:author="NTT DOCOMO, INC. 4" w:date="2018-04-17T10:30:00Z">
              <w:tcPr>
                <w:tcW w:w="47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3393" w:author="NTT DOCOMO, INC. 4" w:date="2018-04-17T10:30:00Z">
              <w:tcPr>
                <w:tcW w:w="71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  <w:tcPrChange w:id="3394" w:author="NTT DOCOMO, INC. 4" w:date="2018-04-17T10:30:00Z">
              <w:tcPr>
                <w:tcW w:w="259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3395" w:author="NTT DOCOMO, INC. 4" w:date="2018-04-17T10:30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396" w:author="NTT DOCOMO, INC. 4" w:date="2018-04-17T10:30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397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398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399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400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401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402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3403" w:author="NTT DOCOMO, INC. 4" w:date="2018-04-17T10:30:00Z">
              <w:tcPr>
                <w:tcW w:w="354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404" w:author="NTT DOCOMO, INC. 4" w:date="2018-04-17T10:30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764F7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05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406" w:author="NTT DOCOMO, INC. 4" w:date="2018-04-17T10:30:00Z">
            <w:trPr>
              <w:gridAfter w:val="0"/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407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6" w:type="pct"/>
            <w:gridSpan w:val="3"/>
            <w:shd w:val="clear" w:color="auto" w:fill="00B050"/>
            <w:vAlign w:val="center"/>
            <w:hideMark/>
            <w:tcPrChange w:id="3408" w:author="NTT DOCOMO, INC. 4" w:date="2018-04-17T10:30:00Z">
              <w:tcPr>
                <w:tcW w:w="21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3409" w:author="NTT DOCOMO, INC. 4" w:date="2018-04-17T10:30:00Z">
              <w:tcPr>
                <w:tcW w:w="47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3410" w:author="NTT DOCOMO, INC. 4" w:date="2018-04-17T10:30:00Z">
              <w:tcPr>
                <w:tcW w:w="71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  <w:tcPrChange w:id="3411" w:author="NTT DOCOMO, INC. 4" w:date="2018-04-17T10:30:00Z">
              <w:tcPr>
                <w:tcW w:w="259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3412" w:author="NTT DOCOMO, INC. 4" w:date="2018-04-17T10:30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413" w:author="NTT DOCOMO, INC. 4" w:date="2018-04-17T10:30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414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415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416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417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418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419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3420" w:author="NTT DOCOMO, INC. 4" w:date="2018-04-17T10:30:00Z">
              <w:tcPr>
                <w:tcW w:w="354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421" w:author="NTT DOCOMO, INC. 4" w:date="2018-04-17T10:30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764F7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22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423" w:author="NTT DOCOMO, INC. 4" w:date="2018-04-17T10:30:00Z">
            <w:trPr>
              <w:gridAfter w:val="0"/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424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6" w:type="pct"/>
            <w:gridSpan w:val="3"/>
            <w:shd w:val="clear" w:color="auto" w:fill="00B050"/>
            <w:vAlign w:val="center"/>
            <w:hideMark/>
            <w:tcPrChange w:id="3425" w:author="NTT DOCOMO, INC. 4" w:date="2018-04-17T10:30:00Z">
              <w:tcPr>
                <w:tcW w:w="21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3426" w:author="NTT DOCOMO, INC. 4" w:date="2018-04-17T10:30:00Z">
              <w:tcPr>
                <w:tcW w:w="47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3427" w:author="NTT DOCOMO, INC. 4" w:date="2018-04-17T10:30:00Z">
              <w:tcPr>
                <w:tcW w:w="71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  <w:tcPrChange w:id="3428" w:author="NTT DOCOMO, INC. 4" w:date="2018-04-17T10:30:00Z">
              <w:tcPr>
                <w:tcW w:w="259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3429" w:author="NTT DOCOMO, INC. 4" w:date="2018-04-17T10:30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430" w:author="NTT DOCOMO, INC. 4" w:date="2018-04-17T10:30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431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432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433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434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435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436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3437" w:author="NTT DOCOMO, INC. 4" w:date="2018-04-17T10:30:00Z">
              <w:tcPr>
                <w:tcW w:w="354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438" w:author="NTT DOCOMO, INC. 4" w:date="2018-04-17T10:30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764F7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39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3440" w:author="NTT DOCOMO, INC. 4" w:date="2018-04-17T10:30:00Z">
            <w:trPr>
              <w:gridAfter w:val="0"/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3441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6" w:type="pct"/>
            <w:gridSpan w:val="3"/>
            <w:shd w:val="clear" w:color="auto" w:fill="00B050"/>
            <w:vAlign w:val="center"/>
            <w:hideMark/>
            <w:tcPrChange w:id="3442" w:author="NTT DOCOMO, INC. 4" w:date="2018-04-17T10:30:00Z">
              <w:tcPr>
                <w:tcW w:w="21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3443" w:author="NTT DOCOMO, INC. 4" w:date="2018-04-17T10:30:00Z">
              <w:tcPr>
                <w:tcW w:w="47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3444" w:author="NTT DOCOMO, INC. 4" w:date="2018-04-17T10:30:00Z">
              <w:tcPr>
                <w:tcW w:w="71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  <w:tcPrChange w:id="3445" w:author="NTT DOCOMO, INC. 4" w:date="2018-04-17T10:30:00Z">
              <w:tcPr>
                <w:tcW w:w="259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3446" w:author="NTT DOCOMO, INC. 4" w:date="2018-04-17T10:30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447" w:author="NTT DOCOMO, INC. 4" w:date="2018-04-17T10:30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448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449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450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451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452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453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3454" w:author="NTT DOCOMO, INC. 4" w:date="2018-04-17T10:30:00Z">
              <w:tcPr>
                <w:tcW w:w="354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455" w:author="NTT DOCOMO, INC. 4" w:date="2018-04-17T10:30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133A" w:rsidRPr="00A2545F" w:rsidTr="00764F7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56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457" w:author="NTT DOCOMO, INC. 4" w:date="2018-04-17T10:30:00Z">
            <w:trPr>
              <w:gridAfter w:val="0"/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458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6" w:type="pct"/>
            <w:gridSpan w:val="3"/>
            <w:shd w:val="clear" w:color="auto" w:fill="00B050"/>
            <w:vAlign w:val="center"/>
            <w:hideMark/>
            <w:tcPrChange w:id="3459" w:author="NTT DOCOMO, INC. 4" w:date="2018-04-17T10:30:00Z">
              <w:tcPr>
                <w:tcW w:w="21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3460" w:author="NTT DOCOMO, INC. 4" w:date="2018-04-17T10:30:00Z">
              <w:tcPr>
                <w:tcW w:w="47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3461" w:author="NTT DOCOMO, INC. 4" w:date="2018-04-17T10:30:00Z">
              <w:tcPr>
                <w:tcW w:w="71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  <w:tcPrChange w:id="3462" w:author="NTT DOCOMO, INC. 4" w:date="2018-04-17T10:30:00Z">
              <w:tcPr>
                <w:tcW w:w="259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3463" w:author="NTT DOCOMO, INC. 4" w:date="2018-04-17T10:30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464" w:author="NTT DOCOMO, INC. 4" w:date="2018-04-17T10:30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465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466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467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468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469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470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3471" w:author="NTT DOCOMO, INC. 4" w:date="2018-04-17T10:30:00Z">
              <w:tcPr>
                <w:tcW w:w="354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3472" w:author="NTT DOCOMO, INC. 4" w:date="2018-04-17T10:30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C6133A" w:rsidRPr="00A2545F" w:rsidTr="00764F7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73" w:author="NTT DOCOMO, INC. 4" w:date="2018-04-17T10:3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474" w:author="NTT DOCOMO, INC. 4" w:date="2018-04-17T10:30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3475" w:author="NTT DOCOMO, INC. 4" w:date="2018-04-17T10:30:00Z">
              <w:tcPr>
                <w:tcW w:w="371" w:type="pct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6" w:type="pct"/>
            <w:gridSpan w:val="3"/>
            <w:shd w:val="clear" w:color="auto" w:fill="00B050"/>
            <w:vAlign w:val="center"/>
            <w:hideMark/>
            <w:tcPrChange w:id="3476" w:author="NTT DOCOMO, INC. 4" w:date="2018-04-17T10:30:00Z">
              <w:tcPr>
                <w:tcW w:w="213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3477" w:author="NTT DOCOMO, INC. 4" w:date="2018-04-17T10:30:00Z">
              <w:tcPr>
                <w:tcW w:w="47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3478" w:author="NTT DOCOMO, INC. 4" w:date="2018-04-17T10:30:00Z">
              <w:tcPr>
                <w:tcW w:w="71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3479" w:author="NTT DOCOMO, INC. 4" w:date="2018-04-17T10:30:00Z">
              <w:tcPr>
                <w:tcW w:w="259" w:type="pct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3480" w:author="NTT DOCOMO, INC. 4" w:date="2018-04-17T10:30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481" w:author="NTT DOCOMO, INC. 4" w:date="2018-04-17T10:30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482" w:author="NTT DOCOMO, INC. 4" w:date="2018-04-17T10:30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483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484" w:author="NTT DOCOMO, INC. 4" w:date="2018-04-17T10:3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C6133A" w:rsidRPr="00EB58BB" w:rsidRDefault="00C6133A" w:rsidP="00C6133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485" w:author="NTT DOCOMO, INC. 4" w:date="2018-04-17T10:30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3486" w:author="NTT DOCOMO, INC. 4" w:date="2018-04-17T10:30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487" w:author="NTT DOCOMO, INC. 4" w:date="2018-04-17T10:30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3488" w:author="NTT DOCOMO, INC. 4" w:date="2018-04-17T10:30:00Z">
              <w:tcPr>
                <w:tcW w:w="354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3489" w:author="NTT DOCOMO, INC. 4" w:date="2018-04-17T10:30:00Z">
              <w:tcPr>
                <w:tcW w:w="276" w:type="pct"/>
                <w:gridSpan w:val="3"/>
                <w:shd w:val="clear" w:color="auto" w:fill="auto"/>
                <w:hideMark/>
              </w:tcPr>
            </w:tcPrChange>
          </w:tcPr>
          <w:p w:rsidR="00C6133A" w:rsidRPr="00A2545F" w:rsidRDefault="00C6133A" w:rsidP="00C6133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804" w:author="NTT DOCOMO, INC." w:date="2018-05-14T19:21:00Z" w:initials="DCM">
    <w:p w:rsidR="00BD6BB5" w:rsidRDefault="00BD6BB5">
      <w:pPr>
        <w:pStyle w:val="ab"/>
      </w:pPr>
      <w:r>
        <w:rPr>
          <w:rStyle w:val="aa"/>
        </w:rPr>
        <w:annotationRef/>
      </w:r>
      <w:r>
        <w:rPr>
          <w:rFonts w:hint="eastAsia"/>
        </w:rPr>
        <w:t>Values have yet to be decided</w:t>
      </w:r>
      <w:r>
        <w:t>…</w:t>
      </w:r>
    </w:p>
  </w:comment>
  <w:comment w:id="871" w:author="NTT DOCOMO, INC." w:date="2018-05-14T19:23:00Z" w:initials="DCM">
    <w:p w:rsidR="00BD6BB5" w:rsidRDefault="00BD6BB5">
      <w:pPr>
        <w:pStyle w:val="ab"/>
      </w:pPr>
      <w:r>
        <w:rPr>
          <w:rStyle w:val="aa"/>
        </w:rPr>
        <w:annotationRef/>
      </w:r>
      <w:r>
        <w:rPr>
          <w:rFonts w:hint="eastAsia"/>
        </w:rPr>
        <w:t>Possible alternatives are still remained.</w:t>
      </w:r>
    </w:p>
  </w:comment>
  <w:comment w:id="872" w:author="Wang, Xiaoyi" w:date="2018-05-14T13:21:00Z" w:initials="WX">
    <w:p w:rsidR="00BD6BB5" w:rsidRDefault="00BD6BB5">
      <w:pPr>
        <w:pStyle w:val="ab"/>
      </w:pPr>
      <w:r>
        <w:rPr>
          <w:rStyle w:val="aa"/>
        </w:rPr>
        <w:annotationRef/>
      </w:r>
      <w:r>
        <w:t xml:space="preserve">Not sure it helps or not. </w:t>
      </w:r>
    </w:p>
    <w:p w:rsidR="00BD6BB5" w:rsidRDefault="00BD6BB5">
      <w:pPr>
        <w:pStyle w:val="ab"/>
      </w:pPr>
      <w:r>
        <w:t xml:space="preserve">Although we have two alternatives, but the intention is to make the same number of candidate values in both alternatives. So ASN.1 might implement it as </w:t>
      </w:r>
      <w:proofErr w:type="spellStart"/>
      <w:r>
        <w:t>enum</w:t>
      </w:r>
      <w:proofErr w:type="spellEnd"/>
      <w:r>
        <w:t xml:space="preserve"> type with 5 candidate values. </w:t>
      </w:r>
    </w:p>
    <w:p w:rsidR="00BD6BB5" w:rsidRDefault="00BD6BB5">
      <w:pPr>
        <w:pStyle w:val="ab"/>
      </w:pPr>
      <w:r>
        <w:t xml:space="preserve">e.g. ASN.1 make it as “A”, “B”, “C”, “D”, “E” for now and interpolate the meaning later. </w:t>
      </w:r>
    </w:p>
    <w:p w:rsidR="00BD6BB5" w:rsidRDefault="00BD6BB5">
      <w:pPr>
        <w:pStyle w:val="ab"/>
      </w:pPr>
      <w:r>
        <w:t xml:space="preserve">Again, we are not ASN.1 expert, not sure it helps at all. </w:t>
      </w:r>
    </w:p>
    <w:p w:rsidR="00BD6BB5" w:rsidRDefault="00BD6BB5">
      <w:pPr>
        <w:pStyle w:val="ab"/>
      </w:pPr>
    </w:p>
  </w:comment>
  <w:comment w:id="960" w:author="NTT DOCOMO, INC." w:date="2018-05-14T19:22:00Z" w:initials="DCM">
    <w:p w:rsidR="00BD6BB5" w:rsidRDefault="00BD6BB5">
      <w:pPr>
        <w:pStyle w:val="ab"/>
      </w:pPr>
      <w:r>
        <w:rPr>
          <w:rStyle w:val="aa"/>
        </w:rPr>
        <w:annotationRef/>
      </w:r>
      <w:r>
        <w:rPr>
          <w:rFonts w:hint="eastAsia"/>
        </w:rPr>
        <w:t xml:space="preserve">Does component 4) require </w:t>
      </w:r>
      <w:r>
        <w:t>additional</w:t>
      </w:r>
      <w:r>
        <w:rPr>
          <w:rFonts w:hint="eastAsia"/>
        </w:rPr>
        <w:t xml:space="preserve"> </w:t>
      </w:r>
      <w:r>
        <w:t>signaling</w:t>
      </w:r>
      <w:r>
        <w:rPr>
          <w:rFonts w:hint="eastAsia"/>
        </w:rPr>
        <w:t xml:space="preserve">? </w:t>
      </w:r>
    </w:p>
  </w:comment>
  <w:comment w:id="961" w:author="Wang, Xiaoyi" w:date="2018-05-14T12:49:00Z" w:initials="WX">
    <w:p w:rsidR="00BD6BB5" w:rsidRDefault="00BD6BB5">
      <w:pPr>
        <w:pStyle w:val="ab"/>
      </w:pPr>
      <w:r>
        <w:rPr>
          <w:rStyle w:val="aa"/>
        </w:rPr>
        <w:annotationRef/>
      </w:r>
      <w:r>
        <w:t xml:space="preserve">No need. </w:t>
      </w:r>
    </w:p>
    <w:p w:rsidR="00BD6BB5" w:rsidRDefault="00BD6BB5">
      <w:pPr>
        <w:pStyle w:val="ab"/>
      </w:pPr>
      <w:r>
        <w:t xml:space="preserve">When 2-31 is reported, </w:t>
      </w:r>
      <w:proofErr w:type="spellStart"/>
      <w:r>
        <w:t>gNB</w:t>
      </w:r>
      <w:proofErr w:type="spellEnd"/>
      <w:r>
        <w:t xml:space="preserve"> understands UE will support one additional CORESET for receiving BFR response. </w:t>
      </w:r>
    </w:p>
    <w:p w:rsidR="00BD6BB5" w:rsidRDefault="00BD6BB5">
      <w:pPr>
        <w:pStyle w:val="ab"/>
      </w:pPr>
      <w:r>
        <w:t xml:space="preserve">To be confirmed. </w:t>
      </w:r>
    </w:p>
  </w:comment>
  <w:comment w:id="1055" w:author="Wang, Xiaoyi" w:date="2018-05-14T13:35:00Z" w:initials="WX">
    <w:p w:rsidR="00BD6BB5" w:rsidRDefault="00BD6BB5">
      <w:pPr>
        <w:pStyle w:val="ab"/>
      </w:pPr>
      <w:r>
        <w:rPr>
          <w:rStyle w:val="aa"/>
        </w:rPr>
        <w:annotationRef/>
      </w:r>
      <w:r>
        <w:t>RAN1 will try to down-select.</w:t>
      </w:r>
    </w:p>
  </w:comment>
  <w:comment w:id="1056" w:author="NTT DOCOMO, INC." w:date="2018-05-14T19:23:00Z" w:initials="DCM">
    <w:p w:rsidR="00BD6BB5" w:rsidRDefault="00BD6BB5">
      <w:pPr>
        <w:pStyle w:val="ab"/>
      </w:pPr>
      <w:r>
        <w:rPr>
          <w:rStyle w:val="aa"/>
        </w:rPr>
        <w:annotationRef/>
      </w:r>
      <w:r>
        <w:rPr>
          <w:rFonts w:hint="eastAsia"/>
        </w:rPr>
        <w:t>Possible alternatives are still remained.</w:t>
      </w:r>
    </w:p>
  </w:comment>
  <w:comment w:id="1168" w:author="NTT DOCOMO, INC." w:date="2018-05-14T19:17:00Z" w:initials="DCM">
    <w:p w:rsidR="00BD6BB5" w:rsidRDefault="00BD6BB5">
      <w:pPr>
        <w:pStyle w:val="ab"/>
      </w:pPr>
      <w:r>
        <w:rPr>
          <w:rStyle w:val="aa"/>
        </w:rPr>
        <w:annotationRef/>
      </w:r>
      <w:r>
        <w:rPr>
          <w:rFonts w:hint="eastAsia"/>
        </w:rPr>
        <w:t>What is the maximum number?</w:t>
      </w:r>
    </w:p>
  </w:comment>
  <w:comment w:id="1169" w:author="Wang, Xiaoyi" w:date="2018-05-14T12:51:00Z" w:initials="WX">
    <w:p w:rsidR="00BD6BB5" w:rsidRDefault="00BD6BB5">
      <w:pPr>
        <w:pStyle w:val="ab"/>
      </w:pPr>
      <w:r>
        <w:rPr>
          <w:rStyle w:val="aa"/>
        </w:rPr>
        <w:annotationRef/>
      </w:r>
      <w:r>
        <w:t xml:space="preserve">RAN1 will discuss the maximum number for the list. </w:t>
      </w:r>
    </w:p>
  </w:comment>
  <w:comment w:id="1180" w:author="NTT DOCOMO, INC." w:date="2018-05-14T19:24:00Z" w:initials="DCM">
    <w:p w:rsidR="00BD6BB5" w:rsidRDefault="00BD6BB5">
      <w:pPr>
        <w:pStyle w:val="ab"/>
      </w:pPr>
      <w:r>
        <w:rPr>
          <w:rStyle w:val="aa"/>
        </w:rPr>
        <w:annotationRef/>
      </w:r>
      <w:r>
        <w:rPr>
          <w:rFonts w:hint="eastAsia"/>
        </w:rPr>
        <w:t>Possible alternatives are still remained.</w:t>
      </w:r>
    </w:p>
  </w:comment>
  <w:comment w:id="1184" w:author="Wang, Xiaoyi" w:date="2018-05-14T13:38:00Z" w:initials="WX">
    <w:p w:rsidR="00BD6BB5" w:rsidRDefault="00BD6BB5">
      <w:pPr>
        <w:pStyle w:val="ab"/>
      </w:pPr>
      <w:r>
        <w:rPr>
          <w:rStyle w:val="aa"/>
        </w:rPr>
        <w:annotationRef/>
      </w:r>
      <w:r>
        <w:t xml:space="preserve">Will down-select </w:t>
      </w:r>
    </w:p>
  </w:comment>
  <w:comment w:id="1260" w:author="NTT DOCOMO, INC." w:date="2018-05-14T19:15:00Z" w:initials="DCM">
    <w:p w:rsidR="00BD6BB5" w:rsidRDefault="00BD6BB5">
      <w:pPr>
        <w:pStyle w:val="ab"/>
      </w:pPr>
      <w:r>
        <w:rPr>
          <w:rStyle w:val="aa"/>
        </w:rPr>
        <w:annotationRef/>
      </w:r>
      <w:r>
        <w:rPr>
          <w:rFonts w:hint="eastAsia"/>
        </w:rPr>
        <w:t>What is the maximum number?</w:t>
      </w:r>
    </w:p>
  </w:comment>
  <w:comment w:id="1261" w:author="Wang, Xiaoyi" w:date="2018-05-14T13:38:00Z" w:initials="WX">
    <w:p w:rsidR="00BD6BB5" w:rsidRDefault="00BD6BB5">
      <w:pPr>
        <w:pStyle w:val="ab"/>
      </w:pPr>
      <w:r>
        <w:rPr>
          <w:rStyle w:val="aa"/>
        </w:rPr>
        <w:annotationRef/>
      </w:r>
      <w:r>
        <w:t xml:space="preserve">Same as above one. </w:t>
      </w:r>
    </w:p>
  </w:comment>
  <w:comment w:id="1306" w:author="NTT DOCOMO, INC." w:date="2018-05-14T19:17:00Z" w:initials="DCM">
    <w:p w:rsidR="00BD6BB5" w:rsidRDefault="00BD6BB5">
      <w:pPr>
        <w:pStyle w:val="ab"/>
      </w:pPr>
      <w:r>
        <w:rPr>
          <w:rStyle w:val="aa"/>
        </w:rPr>
        <w:annotationRef/>
      </w:r>
      <w:r>
        <w:rPr>
          <w:rFonts w:hint="eastAsia"/>
        </w:rPr>
        <w:t>What is the maximum number?</w:t>
      </w:r>
    </w:p>
  </w:comment>
  <w:comment w:id="1331" w:author="NTT DOCOMO, INC." w:date="2018-05-14T19:26:00Z" w:initials="DCM">
    <w:p w:rsidR="00BD6BB5" w:rsidRDefault="00BD6BB5">
      <w:pPr>
        <w:pStyle w:val="ab"/>
      </w:pPr>
      <w:r>
        <w:rPr>
          <w:rStyle w:val="aa"/>
        </w:rPr>
        <w:annotationRef/>
      </w:r>
      <w:r>
        <w:rPr>
          <w:rFonts w:hint="eastAsia"/>
        </w:rPr>
        <w:t>The need of this component is still FFS.</w:t>
      </w:r>
    </w:p>
  </w:comment>
  <w:comment w:id="1359" w:author="NTT DOCOMO, INC." w:date="2018-05-14T19:16:00Z" w:initials="DCM">
    <w:p w:rsidR="00BD6BB5" w:rsidRDefault="00BD6BB5">
      <w:pPr>
        <w:pStyle w:val="ab"/>
      </w:pPr>
      <w:r>
        <w:rPr>
          <w:rStyle w:val="aa"/>
        </w:rPr>
        <w:annotationRef/>
      </w:r>
      <w:r>
        <w:rPr>
          <w:rFonts w:hint="eastAsia"/>
        </w:rPr>
        <w:t>What is the maximum number?</w:t>
      </w:r>
    </w:p>
  </w:comment>
  <w:comment w:id="1549" w:author="NTT DOCOMO, INC." w:date="2018-05-14T19:19:00Z" w:initials="DCM">
    <w:p w:rsidR="00BD6BB5" w:rsidRDefault="00BD6BB5">
      <w:pPr>
        <w:pStyle w:val="ab"/>
      </w:pPr>
      <w:r>
        <w:rPr>
          <w:rStyle w:val="aa"/>
        </w:rPr>
        <w:annotationRef/>
      </w:r>
      <w:r>
        <w:rPr>
          <w:rFonts w:hint="eastAsia"/>
        </w:rPr>
        <w:t>What does it mean? Is it the maximum channel BW supported for each band?</w:t>
      </w:r>
    </w:p>
  </w:comment>
  <w:comment w:id="1550" w:author="Wang, Xiaoyi" w:date="2018-05-14T12:55:00Z" w:initials="WX">
    <w:p w:rsidR="00BD6BB5" w:rsidRDefault="00BD6BB5">
      <w:pPr>
        <w:pStyle w:val="ab"/>
      </w:pPr>
      <w:r>
        <w:rPr>
          <w:rStyle w:val="aa"/>
        </w:rPr>
        <w:annotationRef/>
      </w:r>
      <w:r>
        <w:t xml:space="preserve">If BWP is signaled, it means the bandwidth of TRS is the same as configured BWP. </w:t>
      </w:r>
    </w:p>
  </w:comment>
  <w:comment w:id="1607" w:author="NTT DOCOMO, INC." w:date="2018-05-14T19:18:00Z" w:initials="DCM">
    <w:p w:rsidR="00BD6BB5" w:rsidRDefault="00BD6BB5">
      <w:pPr>
        <w:pStyle w:val="ab"/>
      </w:pPr>
      <w:r>
        <w:rPr>
          <w:rStyle w:val="aa"/>
        </w:rPr>
        <w:annotationRef/>
      </w:r>
      <w:r>
        <w:rPr>
          <w:rFonts w:hint="eastAsia"/>
        </w:rPr>
        <w:t>What is the range of N2?</w:t>
      </w:r>
    </w:p>
  </w:comment>
  <w:comment w:id="1608" w:author="Wang, Xiaoyi" w:date="2018-05-14T13:39:00Z" w:initials="WX">
    <w:p w:rsidR="00BD6BB5" w:rsidRDefault="00BD6BB5">
      <w:pPr>
        <w:pStyle w:val="ab"/>
      </w:pPr>
      <w:r>
        <w:rPr>
          <w:rStyle w:val="aa"/>
        </w:rPr>
        <w:annotationRef/>
      </w:r>
      <w:r>
        <w:t xml:space="preserve">According to my understanding, this N2 is PUSCH preparation time, however, it seems in later meetings, we decide N2 to be a fixed value. In that sense, we may not need this FG at all. ----- Will confirm it in next RAN1 meeting and then officially delete this FG. </w:t>
      </w:r>
    </w:p>
  </w:comment>
  <w:comment w:id="1663" w:author="NTT DOCOMO, INC." w:date="2018-05-14T19:26:00Z" w:initials="DCM">
    <w:p w:rsidR="00BD6BB5" w:rsidRDefault="00BD6BB5">
      <w:pPr>
        <w:pStyle w:val="ab"/>
      </w:pPr>
      <w:r>
        <w:rPr>
          <w:rStyle w:val="aa"/>
        </w:rPr>
        <w:annotationRef/>
      </w:r>
      <w:r>
        <w:rPr>
          <w:rFonts w:hint="eastAsia"/>
        </w:rPr>
        <w:t>Has RAN4 decided the value?</w:t>
      </w:r>
    </w:p>
  </w:comment>
  <w:comment w:id="1664" w:author="Wang, Xiaoyi" w:date="2018-05-14T14:01:00Z" w:initials="WX">
    <w:p w:rsidR="00BD6BB5" w:rsidRDefault="00BD6BB5">
      <w:pPr>
        <w:pStyle w:val="ab"/>
        <w:rPr>
          <w:rFonts w:ascii="Arial" w:eastAsia="ＭＳ 明朝" w:hAnsi="Arial" w:cs="Arial"/>
          <w:bCs/>
          <w:sz w:val="28"/>
          <w:szCs w:val="24"/>
        </w:rPr>
      </w:pPr>
      <w:r>
        <w:rPr>
          <w:rStyle w:val="aa"/>
        </w:rPr>
        <w:annotationRef/>
      </w:r>
      <w:r>
        <w:t xml:space="preserve">Yes, RAN4 sent LS to RAN1 </w:t>
      </w:r>
      <w:r w:rsidRPr="00AC0EF6">
        <w:t>(</w:t>
      </w:r>
      <w:r w:rsidRPr="00AC0EF6">
        <w:rPr>
          <w:rFonts w:ascii="Arial" w:eastAsia="Batang" w:hAnsi="Arial" w:cs="Arial"/>
          <w:bCs/>
          <w:sz w:val="28"/>
          <w:szCs w:val="24"/>
        </w:rPr>
        <w:t>R1-18</w:t>
      </w:r>
      <w:r w:rsidRPr="00AC0EF6">
        <w:rPr>
          <w:rFonts w:ascii="Arial" w:eastAsia="ＭＳ 明朝" w:hAnsi="Arial" w:cs="Arial"/>
          <w:bCs/>
          <w:sz w:val="28"/>
          <w:szCs w:val="24"/>
        </w:rPr>
        <w:t xml:space="preserve">05817). </w:t>
      </w:r>
    </w:p>
    <w:p w:rsidR="00BD6BB5" w:rsidRDefault="00BD6BB5">
      <w:pPr>
        <w:pStyle w:val="ab"/>
        <w:rPr>
          <w:rFonts w:ascii="Arial" w:eastAsia="ＭＳ 明朝" w:hAnsi="Arial" w:cs="Arial"/>
          <w:bCs/>
          <w:sz w:val="28"/>
          <w:szCs w:val="24"/>
        </w:rPr>
      </w:pPr>
      <w:r>
        <w:rPr>
          <w:rFonts w:ascii="Arial" w:eastAsia="ＭＳ 明朝" w:hAnsi="Arial" w:cs="Arial"/>
          <w:bCs/>
          <w:sz w:val="28"/>
          <w:szCs w:val="24"/>
        </w:rPr>
        <w:t xml:space="preserve">RAN4 suggest two sets of candidate values, for intra and inter band separately. </w:t>
      </w:r>
    </w:p>
    <w:p w:rsidR="00BD6BB5" w:rsidRDefault="00BD6BB5">
      <w:pPr>
        <w:pStyle w:val="ab"/>
        <w:rPr>
          <w:rFonts w:ascii="Arial" w:eastAsia="ＭＳ 明朝" w:hAnsi="Arial" w:cs="Arial"/>
          <w:bCs/>
          <w:sz w:val="28"/>
          <w:szCs w:val="24"/>
        </w:rPr>
      </w:pPr>
      <w:r>
        <w:rPr>
          <w:rFonts w:ascii="Arial" w:eastAsia="ＭＳ 明朝" w:hAnsi="Arial" w:cs="Arial"/>
          <w:bCs/>
          <w:sz w:val="28"/>
          <w:szCs w:val="24"/>
        </w:rPr>
        <w:t>(</w:t>
      </w:r>
      <w:r>
        <w:rPr>
          <w:rFonts w:ascii="Arial" w:hAnsi="Arial" w:cs="Arial" w:hint="eastAsia"/>
          <w:lang w:eastAsia="zh-CN"/>
        </w:rPr>
        <w:t xml:space="preserve">0us, 30us, 100us </w:t>
      </w:r>
      <w:r>
        <w:rPr>
          <w:rFonts w:ascii="Arial" w:hAnsi="Arial" w:cs="Arial"/>
          <w:lang w:eastAsia="zh-CN"/>
        </w:rPr>
        <w:t xml:space="preserve">140us </w:t>
      </w:r>
      <w:r>
        <w:rPr>
          <w:rFonts w:ascii="Arial" w:hAnsi="Arial" w:cs="Arial" w:hint="eastAsia"/>
          <w:lang w:eastAsia="zh-CN"/>
        </w:rPr>
        <w:t>and 200us</w:t>
      </w:r>
      <w:r>
        <w:rPr>
          <w:rFonts w:ascii="Arial" w:eastAsia="ＭＳ 明朝" w:hAnsi="Arial" w:cs="Arial"/>
          <w:bCs/>
          <w:sz w:val="28"/>
          <w:szCs w:val="24"/>
        </w:rPr>
        <w:t>) for intra-band</w:t>
      </w:r>
    </w:p>
    <w:p w:rsidR="00BD6BB5" w:rsidRDefault="00BD6BB5">
      <w:pPr>
        <w:pStyle w:val="ab"/>
        <w:rPr>
          <w:rFonts w:ascii="Arial" w:eastAsia="ＭＳ 明朝" w:hAnsi="Arial" w:cs="Arial"/>
          <w:bCs/>
          <w:sz w:val="28"/>
          <w:szCs w:val="24"/>
        </w:rPr>
      </w:pPr>
      <w:r>
        <w:rPr>
          <w:rFonts w:ascii="Arial" w:hAnsi="Arial" w:cs="Arial"/>
          <w:lang w:eastAsia="zh-CN"/>
        </w:rPr>
        <w:t>(</w:t>
      </w:r>
      <w:r w:rsidRPr="00754781">
        <w:rPr>
          <w:rFonts w:ascii="Arial" w:hAnsi="Arial" w:cs="Arial" w:hint="eastAsia"/>
          <w:lang w:eastAsia="zh-CN"/>
        </w:rPr>
        <w:t>0us, 30us, 100us, 200us, 300us, 500us</w:t>
      </w:r>
      <w:r>
        <w:rPr>
          <w:rFonts w:ascii="Arial" w:hAnsi="Arial" w:cs="Arial" w:hint="eastAsia"/>
          <w:lang w:eastAsia="zh-CN"/>
        </w:rPr>
        <w:t xml:space="preserve"> and 900us</w:t>
      </w:r>
      <w:r>
        <w:rPr>
          <w:rFonts w:ascii="Arial" w:hAnsi="Arial" w:cs="Arial"/>
          <w:lang w:eastAsia="zh-CN"/>
        </w:rPr>
        <w:t>) for inter-band</w:t>
      </w:r>
    </w:p>
    <w:p w:rsidR="00BD6BB5" w:rsidRDefault="00BD6BB5">
      <w:pPr>
        <w:pStyle w:val="ab"/>
      </w:pPr>
      <w:r>
        <w:rPr>
          <w:rFonts w:ascii="Arial" w:eastAsia="ＭＳ 明朝" w:hAnsi="Arial" w:cs="Arial"/>
          <w:bCs/>
          <w:sz w:val="28"/>
          <w:szCs w:val="24"/>
        </w:rPr>
        <w:t xml:space="preserve">My guess is that we need to change this FG to be type 3. 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321" w:rsidRDefault="00316321" w:rsidP="00F22E3C">
      <w:r>
        <w:separator/>
      </w:r>
    </w:p>
  </w:endnote>
  <w:endnote w:type="continuationSeparator" w:id="0">
    <w:p w:rsidR="00316321" w:rsidRDefault="00316321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Emoji">
    <w:altName w:val="Segoe UI Symbol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321" w:rsidRDefault="00316321" w:rsidP="00F22E3C">
      <w:r>
        <w:separator/>
      </w:r>
    </w:p>
  </w:footnote>
  <w:footnote w:type="continuationSeparator" w:id="0">
    <w:p w:rsidR="00316321" w:rsidRDefault="00316321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8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12"/>
  </w:num>
  <w:num w:numId="12">
    <w:abstractNumId w:val="5"/>
  </w:num>
  <w:num w:numId="13">
    <w:abstractNumId w:val="16"/>
  </w:num>
  <w:num w:numId="14">
    <w:abstractNumId w:val="14"/>
  </w:num>
  <w:num w:numId="15">
    <w:abstractNumId w:val="3"/>
  </w:num>
  <w:num w:numId="16">
    <w:abstractNumId w:val="15"/>
  </w:num>
  <w:num w:numId="17">
    <w:abstractNumId w:val="8"/>
  </w:num>
  <w:num w:numId="18">
    <w:abstractNumId w:val="1"/>
  </w:num>
  <w:num w:numId="1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TT DOCOMO, INC. 4">
    <w15:presenceInfo w15:providerId="None" w15:userId="NTT DOCOMO, INC. 4"/>
  </w15:person>
  <w15:person w15:author="NTT DOCOMO, INC.">
    <w15:presenceInfo w15:providerId="None" w15:userId="NTT DOCOMO, INC."/>
  </w15:person>
  <w15:person w15:author="NTT DOCOMO, INC. 3">
    <w15:presenceInfo w15:providerId="None" w15:userId="NTT DOCOMO, INC. 3"/>
  </w15:person>
  <w15:person w15:author="Wang, Xiaoyi">
    <w15:presenceInfo w15:providerId="AD" w15:userId="S-1-5-21-1065840229-497178845-1236798564-2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doNotDisplayPageBoundaries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8EF"/>
    <w:rsid w:val="000110CE"/>
    <w:rsid w:val="00013B6D"/>
    <w:rsid w:val="000211A6"/>
    <w:rsid w:val="00023031"/>
    <w:rsid w:val="000251D9"/>
    <w:rsid w:val="00045DB1"/>
    <w:rsid w:val="00047B0C"/>
    <w:rsid w:val="00054CD5"/>
    <w:rsid w:val="00055FFD"/>
    <w:rsid w:val="00064250"/>
    <w:rsid w:val="00072298"/>
    <w:rsid w:val="000749D3"/>
    <w:rsid w:val="0007548E"/>
    <w:rsid w:val="000758BA"/>
    <w:rsid w:val="00075BD3"/>
    <w:rsid w:val="00077B3F"/>
    <w:rsid w:val="00077BDF"/>
    <w:rsid w:val="000868D0"/>
    <w:rsid w:val="000B065A"/>
    <w:rsid w:val="000B0FBB"/>
    <w:rsid w:val="000B1CDD"/>
    <w:rsid w:val="000B7871"/>
    <w:rsid w:val="000B7986"/>
    <w:rsid w:val="000C435F"/>
    <w:rsid w:val="000C64C4"/>
    <w:rsid w:val="000C7BF6"/>
    <w:rsid w:val="000D076E"/>
    <w:rsid w:val="000D3E1D"/>
    <w:rsid w:val="000D52A1"/>
    <w:rsid w:val="000E6EB1"/>
    <w:rsid w:val="000F2707"/>
    <w:rsid w:val="000F79D3"/>
    <w:rsid w:val="0010029E"/>
    <w:rsid w:val="00104DC1"/>
    <w:rsid w:val="00112B8F"/>
    <w:rsid w:val="00114236"/>
    <w:rsid w:val="00120C78"/>
    <w:rsid w:val="001218F2"/>
    <w:rsid w:val="0012490E"/>
    <w:rsid w:val="0012732E"/>
    <w:rsid w:val="00130870"/>
    <w:rsid w:val="00130EE8"/>
    <w:rsid w:val="00134692"/>
    <w:rsid w:val="00143327"/>
    <w:rsid w:val="00145032"/>
    <w:rsid w:val="0015335C"/>
    <w:rsid w:val="001533EB"/>
    <w:rsid w:val="00153E47"/>
    <w:rsid w:val="00160334"/>
    <w:rsid w:val="001616AA"/>
    <w:rsid w:val="001843B4"/>
    <w:rsid w:val="00195E24"/>
    <w:rsid w:val="001C049D"/>
    <w:rsid w:val="001C5D76"/>
    <w:rsid w:val="001D08DE"/>
    <w:rsid w:val="001E2224"/>
    <w:rsid w:val="001E2416"/>
    <w:rsid w:val="001E2B9C"/>
    <w:rsid w:val="001E3AB9"/>
    <w:rsid w:val="001E7FAF"/>
    <w:rsid w:val="001F16CF"/>
    <w:rsid w:val="001F49E9"/>
    <w:rsid w:val="00210289"/>
    <w:rsid w:val="00212F6C"/>
    <w:rsid w:val="002233C5"/>
    <w:rsid w:val="00224D64"/>
    <w:rsid w:val="00226FEC"/>
    <w:rsid w:val="00233AEA"/>
    <w:rsid w:val="00243BFF"/>
    <w:rsid w:val="00245B62"/>
    <w:rsid w:val="00247EBF"/>
    <w:rsid w:val="00252882"/>
    <w:rsid w:val="00257181"/>
    <w:rsid w:val="00265106"/>
    <w:rsid w:val="00267AA8"/>
    <w:rsid w:val="0027220D"/>
    <w:rsid w:val="00273F86"/>
    <w:rsid w:val="002916B3"/>
    <w:rsid w:val="00295550"/>
    <w:rsid w:val="002B1456"/>
    <w:rsid w:val="002B7F36"/>
    <w:rsid w:val="002C404C"/>
    <w:rsid w:val="002C6A69"/>
    <w:rsid w:val="002D3EF2"/>
    <w:rsid w:val="002E4921"/>
    <w:rsid w:val="002E5201"/>
    <w:rsid w:val="002E7C43"/>
    <w:rsid w:val="002F2F18"/>
    <w:rsid w:val="002F7868"/>
    <w:rsid w:val="003049F5"/>
    <w:rsid w:val="00304C4B"/>
    <w:rsid w:val="003068E5"/>
    <w:rsid w:val="00314EAB"/>
    <w:rsid w:val="00316321"/>
    <w:rsid w:val="00321179"/>
    <w:rsid w:val="00326D19"/>
    <w:rsid w:val="0033314A"/>
    <w:rsid w:val="00336A5F"/>
    <w:rsid w:val="00340B17"/>
    <w:rsid w:val="00340BE1"/>
    <w:rsid w:val="00341C51"/>
    <w:rsid w:val="003528EF"/>
    <w:rsid w:val="0036390A"/>
    <w:rsid w:val="00365C43"/>
    <w:rsid w:val="00375E24"/>
    <w:rsid w:val="00384BC2"/>
    <w:rsid w:val="00387935"/>
    <w:rsid w:val="003A5679"/>
    <w:rsid w:val="003C0E33"/>
    <w:rsid w:val="003C1CD9"/>
    <w:rsid w:val="003C30C9"/>
    <w:rsid w:val="003C74A1"/>
    <w:rsid w:val="003D3C0A"/>
    <w:rsid w:val="003D409D"/>
    <w:rsid w:val="003D5D3F"/>
    <w:rsid w:val="003D6C63"/>
    <w:rsid w:val="003D7625"/>
    <w:rsid w:val="003E6CDA"/>
    <w:rsid w:val="003E6D67"/>
    <w:rsid w:val="003F259C"/>
    <w:rsid w:val="003F263A"/>
    <w:rsid w:val="0041268A"/>
    <w:rsid w:val="00414BAD"/>
    <w:rsid w:val="00417996"/>
    <w:rsid w:val="00423307"/>
    <w:rsid w:val="00427083"/>
    <w:rsid w:val="00427C4F"/>
    <w:rsid w:val="00433C84"/>
    <w:rsid w:val="00434285"/>
    <w:rsid w:val="00436345"/>
    <w:rsid w:val="00441D21"/>
    <w:rsid w:val="00455DCB"/>
    <w:rsid w:val="004946A7"/>
    <w:rsid w:val="00494CB1"/>
    <w:rsid w:val="00496062"/>
    <w:rsid w:val="004B50EF"/>
    <w:rsid w:val="004C4F85"/>
    <w:rsid w:val="004C4FC3"/>
    <w:rsid w:val="004C5D76"/>
    <w:rsid w:val="004D38CD"/>
    <w:rsid w:val="004D6813"/>
    <w:rsid w:val="004E0685"/>
    <w:rsid w:val="004E081B"/>
    <w:rsid w:val="004E2A63"/>
    <w:rsid w:val="004E66CE"/>
    <w:rsid w:val="004F475F"/>
    <w:rsid w:val="00503258"/>
    <w:rsid w:val="005048C0"/>
    <w:rsid w:val="005115F8"/>
    <w:rsid w:val="00517389"/>
    <w:rsid w:val="00521A7E"/>
    <w:rsid w:val="00526A2F"/>
    <w:rsid w:val="00531D19"/>
    <w:rsid w:val="00535F59"/>
    <w:rsid w:val="00544625"/>
    <w:rsid w:val="00547D64"/>
    <w:rsid w:val="00550C4D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B2113"/>
    <w:rsid w:val="005B245F"/>
    <w:rsid w:val="005E175F"/>
    <w:rsid w:val="005E7404"/>
    <w:rsid w:val="006128F2"/>
    <w:rsid w:val="00617C5C"/>
    <w:rsid w:val="006207F0"/>
    <w:rsid w:val="00622952"/>
    <w:rsid w:val="00623F46"/>
    <w:rsid w:val="00630F76"/>
    <w:rsid w:val="00633A30"/>
    <w:rsid w:val="0066080E"/>
    <w:rsid w:val="00666233"/>
    <w:rsid w:val="00672A37"/>
    <w:rsid w:val="00677252"/>
    <w:rsid w:val="00681728"/>
    <w:rsid w:val="006840DC"/>
    <w:rsid w:val="006946FF"/>
    <w:rsid w:val="006B0CB5"/>
    <w:rsid w:val="006B2E29"/>
    <w:rsid w:val="006B46BA"/>
    <w:rsid w:val="006B4CAD"/>
    <w:rsid w:val="006B5F96"/>
    <w:rsid w:val="006C30C5"/>
    <w:rsid w:val="006C4F47"/>
    <w:rsid w:val="006D0A96"/>
    <w:rsid w:val="006D3C00"/>
    <w:rsid w:val="006E732A"/>
    <w:rsid w:val="006E7B00"/>
    <w:rsid w:val="00714552"/>
    <w:rsid w:val="007257E8"/>
    <w:rsid w:val="00740D89"/>
    <w:rsid w:val="00761075"/>
    <w:rsid w:val="00761492"/>
    <w:rsid w:val="00764F78"/>
    <w:rsid w:val="0077037D"/>
    <w:rsid w:val="00770608"/>
    <w:rsid w:val="00782E7B"/>
    <w:rsid w:val="00786D1E"/>
    <w:rsid w:val="00797E6B"/>
    <w:rsid w:val="007A41B0"/>
    <w:rsid w:val="007C0C02"/>
    <w:rsid w:val="007C5F96"/>
    <w:rsid w:val="007D2484"/>
    <w:rsid w:val="007E41BD"/>
    <w:rsid w:val="007E572E"/>
    <w:rsid w:val="007E577D"/>
    <w:rsid w:val="007E67CE"/>
    <w:rsid w:val="007F2894"/>
    <w:rsid w:val="007F4D70"/>
    <w:rsid w:val="007F67E8"/>
    <w:rsid w:val="00801467"/>
    <w:rsid w:val="00805052"/>
    <w:rsid w:val="008052B4"/>
    <w:rsid w:val="008068B5"/>
    <w:rsid w:val="008075A8"/>
    <w:rsid w:val="00810EAE"/>
    <w:rsid w:val="00813A12"/>
    <w:rsid w:val="00821A9C"/>
    <w:rsid w:val="00824A78"/>
    <w:rsid w:val="00832953"/>
    <w:rsid w:val="00836947"/>
    <w:rsid w:val="00837BE9"/>
    <w:rsid w:val="00840564"/>
    <w:rsid w:val="008416D3"/>
    <w:rsid w:val="00842C75"/>
    <w:rsid w:val="00846054"/>
    <w:rsid w:val="0085083E"/>
    <w:rsid w:val="008530C6"/>
    <w:rsid w:val="00856AE4"/>
    <w:rsid w:val="00864DFF"/>
    <w:rsid w:val="00871FA1"/>
    <w:rsid w:val="00885906"/>
    <w:rsid w:val="00891162"/>
    <w:rsid w:val="008A33BD"/>
    <w:rsid w:val="008A771F"/>
    <w:rsid w:val="008B0E18"/>
    <w:rsid w:val="008C0425"/>
    <w:rsid w:val="008C2353"/>
    <w:rsid w:val="008C76E4"/>
    <w:rsid w:val="008C7A2A"/>
    <w:rsid w:val="008D1239"/>
    <w:rsid w:val="008D1D3A"/>
    <w:rsid w:val="008D1FED"/>
    <w:rsid w:val="008D40BB"/>
    <w:rsid w:val="008D437C"/>
    <w:rsid w:val="008E02EA"/>
    <w:rsid w:val="008E5907"/>
    <w:rsid w:val="008F1F79"/>
    <w:rsid w:val="008F3AFA"/>
    <w:rsid w:val="008F42E3"/>
    <w:rsid w:val="008F669A"/>
    <w:rsid w:val="0090034A"/>
    <w:rsid w:val="009143D7"/>
    <w:rsid w:val="0092322D"/>
    <w:rsid w:val="00924876"/>
    <w:rsid w:val="00932B1A"/>
    <w:rsid w:val="00932FC3"/>
    <w:rsid w:val="0093680E"/>
    <w:rsid w:val="00942AE2"/>
    <w:rsid w:val="009454D1"/>
    <w:rsid w:val="0094729C"/>
    <w:rsid w:val="00964D61"/>
    <w:rsid w:val="00967850"/>
    <w:rsid w:val="00975C64"/>
    <w:rsid w:val="00992C20"/>
    <w:rsid w:val="0099596B"/>
    <w:rsid w:val="009A1160"/>
    <w:rsid w:val="009A1A13"/>
    <w:rsid w:val="009A2FC5"/>
    <w:rsid w:val="009B4D8D"/>
    <w:rsid w:val="009B7203"/>
    <w:rsid w:val="009C477B"/>
    <w:rsid w:val="009C6545"/>
    <w:rsid w:val="009C67FE"/>
    <w:rsid w:val="009D1829"/>
    <w:rsid w:val="009E420F"/>
    <w:rsid w:val="00A20B8B"/>
    <w:rsid w:val="00A2359B"/>
    <w:rsid w:val="00A24ED3"/>
    <w:rsid w:val="00A2545F"/>
    <w:rsid w:val="00A27161"/>
    <w:rsid w:val="00A33184"/>
    <w:rsid w:val="00A46211"/>
    <w:rsid w:val="00A623C0"/>
    <w:rsid w:val="00A74259"/>
    <w:rsid w:val="00A770E8"/>
    <w:rsid w:val="00A8258D"/>
    <w:rsid w:val="00A82C16"/>
    <w:rsid w:val="00A9055A"/>
    <w:rsid w:val="00A90BEF"/>
    <w:rsid w:val="00A90BF4"/>
    <w:rsid w:val="00A930C9"/>
    <w:rsid w:val="00AA2C66"/>
    <w:rsid w:val="00AA6082"/>
    <w:rsid w:val="00AA7B85"/>
    <w:rsid w:val="00AB2BF0"/>
    <w:rsid w:val="00AB2D4D"/>
    <w:rsid w:val="00AC0EF6"/>
    <w:rsid w:val="00AC34DB"/>
    <w:rsid w:val="00AC50D7"/>
    <w:rsid w:val="00AC5B51"/>
    <w:rsid w:val="00AE35C4"/>
    <w:rsid w:val="00AF2D75"/>
    <w:rsid w:val="00AF64BA"/>
    <w:rsid w:val="00B04ED4"/>
    <w:rsid w:val="00B05DCB"/>
    <w:rsid w:val="00B10F92"/>
    <w:rsid w:val="00B1600E"/>
    <w:rsid w:val="00B23BE6"/>
    <w:rsid w:val="00B25437"/>
    <w:rsid w:val="00B26AB5"/>
    <w:rsid w:val="00B406E7"/>
    <w:rsid w:val="00B44200"/>
    <w:rsid w:val="00B454A7"/>
    <w:rsid w:val="00B457D6"/>
    <w:rsid w:val="00B52325"/>
    <w:rsid w:val="00B52CAC"/>
    <w:rsid w:val="00B52F4D"/>
    <w:rsid w:val="00B623A0"/>
    <w:rsid w:val="00B62DDD"/>
    <w:rsid w:val="00B821BB"/>
    <w:rsid w:val="00B90243"/>
    <w:rsid w:val="00B94EB7"/>
    <w:rsid w:val="00BA1529"/>
    <w:rsid w:val="00BA3743"/>
    <w:rsid w:val="00BA79EB"/>
    <w:rsid w:val="00BB0681"/>
    <w:rsid w:val="00BB25C8"/>
    <w:rsid w:val="00BB5272"/>
    <w:rsid w:val="00BC7200"/>
    <w:rsid w:val="00BD6BB5"/>
    <w:rsid w:val="00BE0158"/>
    <w:rsid w:val="00BE032C"/>
    <w:rsid w:val="00BE13E0"/>
    <w:rsid w:val="00BE3894"/>
    <w:rsid w:val="00BF4DAA"/>
    <w:rsid w:val="00BF7D51"/>
    <w:rsid w:val="00C05C73"/>
    <w:rsid w:val="00C14216"/>
    <w:rsid w:val="00C14A4D"/>
    <w:rsid w:val="00C14F22"/>
    <w:rsid w:val="00C229F5"/>
    <w:rsid w:val="00C31782"/>
    <w:rsid w:val="00C317BC"/>
    <w:rsid w:val="00C334F4"/>
    <w:rsid w:val="00C37A98"/>
    <w:rsid w:val="00C40B89"/>
    <w:rsid w:val="00C42789"/>
    <w:rsid w:val="00C6133A"/>
    <w:rsid w:val="00C65108"/>
    <w:rsid w:val="00C75217"/>
    <w:rsid w:val="00C75E7F"/>
    <w:rsid w:val="00C774E8"/>
    <w:rsid w:val="00C82660"/>
    <w:rsid w:val="00C87E38"/>
    <w:rsid w:val="00C91753"/>
    <w:rsid w:val="00C931AA"/>
    <w:rsid w:val="00CA4C8A"/>
    <w:rsid w:val="00CA5D96"/>
    <w:rsid w:val="00CA728A"/>
    <w:rsid w:val="00CB5ACD"/>
    <w:rsid w:val="00CD291F"/>
    <w:rsid w:val="00CE1F59"/>
    <w:rsid w:val="00CE522E"/>
    <w:rsid w:val="00CE5ED4"/>
    <w:rsid w:val="00CF3843"/>
    <w:rsid w:val="00D03BD3"/>
    <w:rsid w:val="00D10A3F"/>
    <w:rsid w:val="00D14DD1"/>
    <w:rsid w:val="00D21071"/>
    <w:rsid w:val="00D22D8F"/>
    <w:rsid w:val="00D34706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94A"/>
    <w:rsid w:val="00D97A2F"/>
    <w:rsid w:val="00DA3FEA"/>
    <w:rsid w:val="00DA4669"/>
    <w:rsid w:val="00DB24F2"/>
    <w:rsid w:val="00DC747D"/>
    <w:rsid w:val="00DD193D"/>
    <w:rsid w:val="00DD3C71"/>
    <w:rsid w:val="00DE6718"/>
    <w:rsid w:val="00E00C20"/>
    <w:rsid w:val="00E07240"/>
    <w:rsid w:val="00E20BF7"/>
    <w:rsid w:val="00E27A4E"/>
    <w:rsid w:val="00E30FFF"/>
    <w:rsid w:val="00E3365D"/>
    <w:rsid w:val="00E43000"/>
    <w:rsid w:val="00E454C8"/>
    <w:rsid w:val="00E61BCC"/>
    <w:rsid w:val="00E65D7B"/>
    <w:rsid w:val="00E70AF8"/>
    <w:rsid w:val="00E719F2"/>
    <w:rsid w:val="00E8317E"/>
    <w:rsid w:val="00EA2FE0"/>
    <w:rsid w:val="00EA474F"/>
    <w:rsid w:val="00EA73B7"/>
    <w:rsid w:val="00EB0282"/>
    <w:rsid w:val="00EB58BB"/>
    <w:rsid w:val="00ED03C3"/>
    <w:rsid w:val="00EE70B4"/>
    <w:rsid w:val="00EF1345"/>
    <w:rsid w:val="00EF2977"/>
    <w:rsid w:val="00EF2B74"/>
    <w:rsid w:val="00EF716A"/>
    <w:rsid w:val="00F02981"/>
    <w:rsid w:val="00F063CE"/>
    <w:rsid w:val="00F10DBB"/>
    <w:rsid w:val="00F22DAC"/>
    <w:rsid w:val="00F22E3C"/>
    <w:rsid w:val="00F27025"/>
    <w:rsid w:val="00F340C9"/>
    <w:rsid w:val="00F37657"/>
    <w:rsid w:val="00F5013C"/>
    <w:rsid w:val="00F53B7B"/>
    <w:rsid w:val="00F74286"/>
    <w:rsid w:val="00F80D22"/>
    <w:rsid w:val="00F820F5"/>
    <w:rsid w:val="00FA4A4A"/>
    <w:rsid w:val="00FA4CED"/>
    <w:rsid w:val="00FA6B81"/>
    <w:rsid w:val="00FA7E2D"/>
    <w:rsid w:val="00FB2DB7"/>
    <w:rsid w:val="00FB303E"/>
    <w:rsid w:val="00FB3C3A"/>
    <w:rsid w:val="00FB4004"/>
    <w:rsid w:val="00FC191D"/>
    <w:rsid w:val="00FC58EB"/>
    <w:rsid w:val="00FC6117"/>
    <w:rsid w:val="00FD2F58"/>
    <w:rsid w:val="00FD47DD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  <w:style w:type="character" w:styleId="aa">
    <w:name w:val="annotation reference"/>
    <w:basedOn w:val="a0"/>
    <w:uiPriority w:val="99"/>
    <w:semiHidden/>
    <w:unhideWhenUsed/>
    <w:rsid w:val="00A3318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A33184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A33184"/>
  </w:style>
  <w:style w:type="paragraph" w:styleId="ad">
    <w:name w:val="annotation subject"/>
    <w:basedOn w:val="ab"/>
    <w:next w:val="ab"/>
    <w:link w:val="ae"/>
    <w:uiPriority w:val="99"/>
    <w:semiHidden/>
    <w:unhideWhenUsed/>
    <w:rsid w:val="00A33184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A3318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  <w:style w:type="character" w:styleId="aa">
    <w:name w:val="annotation reference"/>
    <w:basedOn w:val="a0"/>
    <w:uiPriority w:val="99"/>
    <w:semiHidden/>
    <w:unhideWhenUsed/>
    <w:rsid w:val="00A3318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A33184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A33184"/>
  </w:style>
  <w:style w:type="paragraph" w:styleId="ad">
    <w:name w:val="annotation subject"/>
    <w:basedOn w:val="ab"/>
    <w:next w:val="ab"/>
    <w:link w:val="ae"/>
    <w:uiPriority w:val="99"/>
    <w:semiHidden/>
    <w:unhideWhenUsed/>
    <w:rsid w:val="00A33184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A331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9DA5E-E4E4-4B86-8B22-AEF147A01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8338</Words>
  <Characters>47531</Characters>
  <Application>Microsoft Office Word</Application>
  <DocSecurity>0</DocSecurity>
  <Lines>396</Lines>
  <Paragraphs>111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株式会社エヌ・ティ・ティ・ドコモ</Company>
  <LinksUpToDate>false</LinksUpToDate>
  <CharactersWithSpaces>55758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 3</dc:creator>
  <cp:lastModifiedBy>NTT DOCOMO, INC.</cp:lastModifiedBy>
  <cp:revision>2</cp:revision>
  <dcterms:created xsi:type="dcterms:W3CDTF">2018-05-15T01:52:00Z</dcterms:created>
  <dcterms:modified xsi:type="dcterms:W3CDTF">2018-05-15T01:52:00Z</dcterms:modified>
</cp:coreProperties>
</file>