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0BA1" w:rsidRDefault="00AC06D4">
      <w:pPr>
        <w:pStyle w:val="3GPPHeader"/>
        <w:spacing w:after="60"/>
        <w:rPr>
          <w:sz w:val="32"/>
          <w:szCs w:val="32"/>
          <w:highlight w:val="yellow"/>
        </w:rPr>
      </w:pPr>
      <w:bookmarkStart w:id="0" w:name="_GoBack"/>
      <w:bookmarkEnd w:id="0"/>
      <w:r>
        <w:t>3GPP TSG-RAN WG2 #101Bis</w:t>
      </w:r>
      <w:r>
        <w:tab/>
      </w:r>
      <w:r>
        <w:rPr>
          <w:sz w:val="32"/>
          <w:szCs w:val="32"/>
        </w:rPr>
        <w:t>Tdoc R2-180</w:t>
      </w:r>
      <w:r w:rsidR="00652484">
        <w:rPr>
          <w:sz w:val="32"/>
          <w:szCs w:val="32"/>
        </w:rPr>
        <w:t>6475</w:t>
      </w:r>
    </w:p>
    <w:p w:rsidR="00610BA1" w:rsidRDefault="00AC06D4">
      <w:pPr>
        <w:pStyle w:val="3GPPHeader"/>
      </w:pPr>
      <w:r>
        <w:t>Sanya, China, 16</w:t>
      </w:r>
      <w:r>
        <w:rPr>
          <w:vertAlign w:val="superscript"/>
        </w:rPr>
        <w:t>th</w:t>
      </w:r>
      <w:r>
        <w:t xml:space="preserve"> – 20</w:t>
      </w:r>
      <w:r>
        <w:rPr>
          <w:vertAlign w:val="superscript"/>
        </w:rPr>
        <w:t>th</w:t>
      </w:r>
      <w:r>
        <w:t xml:space="preserve"> April 2018</w:t>
      </w:r>
    </w:p>
    <w:p w:rsidR="00610BA1" w:rsidRDefault="00610BA1">
      <w:pPr>
        <w:pStyle w:val="3GPPHeader"/>
      </w:pPr>
    </w:p>
    <w:p w:rsidR="00610BA1" w:rsidRDefault="00AC06D4">
      <w:pPr>
        <w:pStyle w:val="3GPPHeader"/>
        <w:rPr>
          <w:sz w:val="22"/>
        </w:rPr>
      </w:pPr>
      <w:r>
        <w:rPr>
          <w:sz w:val="22"/>
        </w:rPr>
        <w:t>Agenda Item:</w:t>
      </w:r>
      <w:r>
        <w:rPr>
          <w:sz w:val="22"/>
        </w:rPr>
        <w:tab/>
        <w:t>9.7.2</w:t>
      </w:r>
    </w:p>
    <w:p w:rsidR="00610BA1" w:rsidRDefault="00AC06D4">
      <w:pPr>
        <w:pStyle w:val="3GPPHeader"/>
        <w:rPr>
          <w:sz w:val="22"/>
        </w:rPr>
      </w:pPr>
      <w:r>
        <w:rPr>
          <w:sz w:val="22"/>
        </w:rPr>
        <w:t>Source:</w:t>
      </w:r>
      <w:r>
        <w:rPr>
          <w:sz w:val="22"/>
        </w:rPr>
        <w:tab/>
        <w:t>Ericsson</w:t>
      </w:r>
    </w:p>
    <w:p w:rsidR="00610BA1" w:rsidRDefault="00AC06D4">
      <w:pPr>
        <w:pStyle w:val="3GPPHeader"/>
        <w:rPr>
          <w:sz w:val="22"/>
        </w:rPr>
      </w:pPr>
      <w:r>
        <w:rPr>
          <w:sz w:val="22"/>
        </w:rPr>
        <w:t>Title:</w:t>
      </w:r>
      <w:r>
        <w:rPr>
          <w:sz w:val="22"/>
        </w:rPr>
        <w:tab/>
        <w:t>Offline discussion report on [101#10][LTE/5GC] 5G-S-TMSI size in LTE connected to 5GC</w:t>
      </w:r>
    </w:p>
    <w:p w:rsidR="00610BA1" w:rsidRDefault="00AC06D4">
      <w:pPr>
        <w:pStyle w:val="3GPPHeader"/>
        <w:rPr>
          <w:sz w:val="22"/>
        </w:rPr>
      </w:pPr>
      <w:r>
        <w:rPr>
          <w:sz w:val="22"/>
        </w:rPr>
        <w:t>Document for:</w:t>
      </w:r>
      <w:r>
        <w:rPr>
          <w:sz w:val="22"/>
        </w:rPr>
        <w:tab/>
        <w:t>Discussion, Decision</w:t>
      </w:r>
    </w:p>
    <w:p w:rsidR="00610BA1" w:rsidRDefault="00AC06D4">
      <w:pPr>
        <w:pStyle w:val="Heading1"/>
      </w:pPr>
      <w:r>
        <w:t>Introduction</w:t>
      </w:r>
    </w:p>
    <w:p w:rsidR="00610BA1" w:rsidRDefault="00AC06D4">
      <w:pPr>
        <w:ind w:right="283"/>
      </w:pPr>
      <w:r>
        <w:t xml:space="preserve">In </w:t>
      </w:r>
      <w:r>
        <w:rPr>
          <w:rFonts w:hint="eastAsia"/>
        </w:rPr>
        <w:t>RAN2</w:t>
      </w:r>
      <w:r>
        <w:t xml:space="preserve">#101bis, the following agreements were made pertaining to support of larger 5G-S-TMSI in LTE connected to 5GC [1]. </w:t>
      </w:r>
    </w:p>
    <w:p w:rsidR="00610BA1" w:rsidRDefault="00AC06D4">
      <w:pPr>
        <w:pStyle w:val="Doc-text2"/>
        <w:pBdr>
          <w:top w:val="single" w:sz="4" w:space="1" w:color="auto"/>
          <w:left w:val="single" w:sz="4" w:space="4" w:color="auto"/>
          <w:bottom w:val="single" w:sz="4" w:space="1" w:color="auto"/>
          <w:right w:val="single" w:sz="4" w:space="4" w:color="auto"/>
        </w:pBdr>
      </w:pPr>
      <w:r>
        <w:t>Agreements</w:t>
      </w:r>
    </w:p>
    <w:p w:rsidR="00610BA1" w:rsidRDefault="00AC06D4">
      <w:pPr>
        <w:pStyle w:val="Doc-text2"/>
        <w:pBdr>
          <w:top w:val="single" w:sz="4" w:space="1" w:color="auto"/>
          <w:left w:val="single" w:sz="4" w:space="4" w:color="auto"/>
          <w:bottom w:val="single" w:sz="4" w:space="1" w:color="auto"/>
          <w:right w:val="single" w:sz="4" w:space="4" w:color="auto"/>
        </w:pBdr>
      </w:pPr>
      <w:r>
        <w:t>1</w:t>
      </w:r>
      <w:r>
        <w:tab/>
        <w:t>Final decision on 5G-S-TMSI size is an SA2 decision</w:t>
      </w:r>
    </w:p>
    <w:p w:rsidR="00610BA1" w:rsidRDefault="00AC06D4">
      <w:pPr>
        <w:pStyle w:val="Doc-text2"/>
        <w:pBdr>
          <w:top w:val="single" w:sz="4" w:space="1" w:color="auto"/>
          <w:left w:val="single" w:sz="4" w:space="4" w:color="auto"/>
          <w:bottom w:val="single" w:sz="4" w:space="1" w:color="auto"/>
          <w:right w:val="single" w:sz="4" w:space="4" w:color="auto"/>
        </w:pBdr>
      </w:pPr>
      <w:r>
        <w:t>2</w:t>
      </w:r>
      <w:r>
        <w:tab/>
        <w:t>Reply to SA2 that it is feasible to increase the 5G-S-TMSI size (from 40 bits to 48bits) for LTE and NR. Indicate that there are some impacts to LTE and NR specs to support it and RAN2 is continuing to discuss to conclude the final approach to be taken.</w:t>
      </w:r>
    </w:p>
    <w:p w:rsidR="00610BA1" w:rsidRDefault="00610BA1"/>
    <w:p w:rsidR="00610BA1" w:rsidRDefault="00AC06D4">
      <w:pPr>
        <w:pStyle w:val="MediumGrid1-Accent21"/>
        <w:spacing w:after="120"/>
        <w:ind w:left="0"/>
        <w:contextualSpacing w:val="0"/>
        <w:rPr>
          <w:lang w:val="en-US"/>
        </w:rPr>
      </w:pPr>
      <w:r>
        <w:rPr>
          <w:rFonts w:hint="eastAsia"/>
          <w:lang w:val="en-US"/>
        </w:rPr>
        <w:t xml:space="preserve">This </w:t>
      </w:r>
      <w:r>
        <w:rPr>
          <w:lang w:val="en-US"/>
        </w:rPr>
        <w:t>offline</w:t>
      </w:r>
      <w:r>
        <w:rPr>
          <w:rFonts w:hint="eastAsia"/>
          <w:lang w:val="en-US"/>
        </w:rPr>
        <w:t xml:space="preserve"> discussion</w:t>
      </w:r>
      <w:r>
        <w:rPr>
          <w:lang w:val="en-US"/>
        </w:rPr>
        <w:t xml:space="preserve"> #10 is to </w:t>
      </w:r>
      <w:r>
        <w:rPr>
          <w:rFonts w:hint="eastAsia"/>
          <w:lang w:val="en-US"/>
        </w:rPr>
        <w:t xml:space="preserve">is to consider and </w:t>
      </w:r>
      <w:r>
        <w:rPr>
          <w:lang w:val="en-US"/>
        </w:rPr>
        <w:t xml:space="preserve">identify the main options available to support a larger 5G-S-TMSI. </w:t>
      </w:r>
    </w:p>
    <w:p w:rsidR="00610BA1" w:rsidRDefault="00AC06D4">
      <w:pPr>
        <w:tabs>
          <w:tab w:val="left" w:pos="1259"/>
        </w:tabs>
        <w:autoSpaceDE w:val="0"/>
        <w:autoSpaceDN w:val="0"/>
        <w:adjustRightInd w:val="0"/>
        <w:ind w:left="1622" w:hanging="1055"/>
        <w:rPr>
          <w:rFonts w:ascii="Arial" w:hAnsi="Arial" w:cs="Arial"/>
          <w:sz w:val="20"/>
          <w:szCs w:val="20"/>
        </w:rPr>
      </w:pPr>
      <w:r>
        <w:rPr>
          <w:rFonts w:ascii="Arial" w:hAnsi="Arial" w:cs="Arial"/>
          <w:sz w:val="20"/>
          <w:szCs w:val="20"/>
        </w:rPr>
        <w:t>=&gt;</w:t>
      </w:r>
      <w:r>
        <w:rPr>
          <w:rFonts w:ascii="Arial" w:hAnsi="Arial" w:cs="Arial"/>
          <w:sz w:val="20"/>
          <w:szCs w:val="20"/>
        </w:rPr>
        <w:tab/>
        <w:t>Offline discussion to try to progress solution for carrying 5G-S-TMSI in LTE, assuming that LTE MSG3 size remains at 40bits, at least to identify the main options even if a final solution cannot be selected (Offline discussion #10, Ericsson)</w:t>
      </w:r>
    </w:p>
    <w:p w:rsidR="00610BA1" w:rsidRDefault="00610BA1">
      <w:pPr>
        <w:pStyle w:val="MediumGrid1-Accent21"/>
        <w:spacing w:after="120"/>
        <w:ind w:left="0"/>
        <w:contextualSpacing w:val="0"/>
        <w:rPr>
          <w:lang w:val="en-GB"/>
        </w:rPr>
      </w:pPr>
    </w:p>
    <w:p w:rsidR="00610BA1" w:rsidRDefault="00AC06D4">
      <w:pPr>
        <w:pStyle w:val="Heading1"/>
      </w:pPr>
      <w:r>
        <w:t>Discussion</w:t>
      </w:r>
    </w:p>
    <w:p w:rsidR="00610BA1" w:rsidRDefault="00AC06D4">
      <w:pPr>
        <w:spacing w:after="120"/>
      </w:pPr>
      <w:r>
        <w:t xml:space="preserve">The following proposal from R2-1804858 was discussed to handle the increase in 5G-S-TMSI size given the size limitation specifically for message 3 in LTE connected to 5GC. </w:t>
      </w:r>
    </w:p>
    <w:p w:rsidR="00610BA1" w:rsidRDefault="00AC06D4">
      <w:pPr>
        <w:pStyle w:val="Proposal"/>
        <w:overflowPunct w:val="0"/>
        <w:autoSpaceDE w:val="0"/>
        <w:autoSpaceDN w:val="0"/>
        <w:adjustRightInd w:val="0"/>
        <w:spacing w:after="120"/>
        <w:textAlignment w:val="baseline"/>
      </w:pPr>
      <w:bookmarkStart w:id="1" w:name="_Toc510696793"/>
      <w:r>
        <w:t xml:space="preserve">Use a random value or part of 5G-S-TMSI as identifier in RRCConnectionRequest message and signal either full, or the rest of 5G-S-TMSI in msg5. </w:t>
      </w:r>
      <w:bookmarkEnd w:id="1"/>
      <w:r>
        <w:t xml:space="preserve">RAN 2 to select one option. </w:t>
      </w:r>
    </w:p>
    <w:p w:rsidR="00610BA1" w:rsidRDefault="00610BA1">
      <w:pPr>
        <w:pStyle w:val="Proposal"/>
        <w:numPr>
          <w:ilvl w:val="0"/>
          <w:numId w:val="0"/>
        </w:numPr>
        <w:overflowPunct w:val="0"/>
        <w:autoSpaceDE w:val="0"/>
        <w:autoSpaceDN w:val="0"/>
        <w:adjustRightInd w:val="0"/>
        <w:spacing w:after="120"/>
        <w:textAlignment w:val="baseline"/>
      </w:pPr>
    </w:p>
    <w:p w:rsidR="00610BA1" w:rsidRDefault="00AC06D4">
      <w:pPr>
        <w:spacing w:after="120"/>
      </w:pPr>
      <w:r>
        <w:t xml:space="preserve">Kindly provide your preference to handle the larger 5G-S-TMSI size. </w:t>
      </w:r>
    </w:p>
    <w:p w:rsidR="00610BA1" w:rsidRDefault="00AC06D4">
      <w:pPr>
        <w:spacing w:after="120"/>
      </w:pPr>
      <w:r>
        <w:t xml:space="preserve">If there is any other option that companies think should be brought up for discussion, kindly add in the table. </w:t>
      </w:r>
    </w:p>
    <w:p w:rsidR="00610BA1" w:rsidRDefault="00610BA1">
      <w:pPr>
        <w:spacing w:after="120"/>
      </w:pPr>
    </w:p>
    <w:p w:rsidR="00610BA1" w:rsidRDefault="00610BA1">
      <w:pPr>
        <w:spacing w:after="120"/>
      </w:pPr>
    </w:p>
    <w:p w:rsidR="00610BA1" w:rsidRDefault="00610BA1">
      <w:pPr>
        <w:spacing w:after="120"/>
      </w:pPr>
    </w:p>
    <w:tbl>
      <w:tblPr>
        <w:tblStyle w:val="TableGrid"/>
        <w:tblW w:w="7283" w:type="dxa"/>
        <w:tblLayout w:type="fixed"/>
        <w:tblLook w:val="04A0" w:firstRow="1" w:lastRow="0" w:firstColumn="1" w:lastColumn="0" w:noHBand="0" w:noVBand="1"/>
      </w:tblPr>
      <w:tblGrid>
        <w:gridCol w:w="1050"/>
        <w:gridCol w:w="4937"/>
        <w:gridCol w:w="1296"/>
      </w:tblGrid>
      <w:tr w:rsidR="00610BA1">
        <w:tc>
          <w:tcPr>
            <w:tcW w:w="1050" w:type="dxa"/>
          </w:tcPr>
          <w:p w:rsidR="00610BA1" w:rsidRDefault="00AC06D4">
            <w:pPr>
              <w:spacing w:after="120"/>
              <w:rPr>
                <w:b/>
              </w:rPr>
            </w:pPr>
            <w:r>
              <w:rPr>
                <w:b/>
              </w:rPr>
              <w:t xml:space="preserve">Potential </w:t>
            </w:r>
          </w:p>
          <w:p w:rsidR="00610BA1" w:rsidRDefault="00AC06D4">
            <w:pPr>
              <w:spacing w:after="120"/>
              <w:rPr>
                <w:b/>
              </w:rPr>
            </w:pPr>
            <w:r>
              <w:rPr>
                <w:b/>
              </w:rPr>
              <w:t>Solution</w:t>
            </w:r>
          </w:p>
        </w:tc>
        <w:tc>
          <w:tcPr>
            <w:tcW w:w="4937" w:type="dxa"/>
          </w:tcPr>
          <w:p w:rsidR="00610BA1" w:rsidRDefault="00AC06D4">
            <w:pPr>
              <w:spacing w:after="120"/>
              <w:rPr>
                <w:b/>
              </w:rPr>
            </w:pPr>
            <w:r>
              <w:rPr>
                <w:b/>
              </w:rPr>
              <w:t>Explanation</w:t>
            </w:r>
          </w:p>
        </w:tc>
        <w:tc>
          <w:tcPr>
            <w:tcW w:w="1296" w:type="dxa"/>
          </w:tcPr>
          <w:p w:rsidR="00610BA1" w:rsidRDefault="00AC06D4">
            <w:pPr>
              <w:spacing w:after="120"/>
              <w:rPr>
                <w:b/>
              </w:rPr>
            </w:pPr>
            <w:r>
              <w:rPr>
                <w:b/>
              </w:rPr>
              <w:t xml:space="preserve">Supporting Companies </w:t>
            </w:r>
          </w:p>
        </w:tc>
      </w:tr>
      <w:tr w:rsidR="00610BA1">
        <w:tc>
          <w:tcPr>
            <w:tcW w:w="1050" w:type="dxa"/>
          </w:tcPr>
          <w:p w:rsidR="00610BA1" w:rsidRDefault="00AC06D4">
            <w:pPr>
              <w:spacing w:after="120"/>
            </w:pPr>
            <w:r>
              <w:t xml:space="preserve">Option 1 </w:t>
            </w:r>
          </w:p>
        </w:tc>
        <w:tc>
          <w:tcPr>
            <w:tcW w:w="4937" w:type="dxa"/>
          </w:tcPr>
          <w:p w:rsidR="00610BA1" w:rsidRDefault="00AC06D4">
            <w:pPr>
              <w:spacing w:after="120"/>
            </w:pPr>
            <w:r>
              <w:t xml:space="preserve">Include Random value in Message 3 and then add the 5G-S-TMSI in message 5. </w:t>
            </w:r>
          </w:p>
        </w:tc>
        <w:tc>
          <w:tcPr>
            <w:tcW w:w="1296" w:type="dxa"/>
          </w:tcPr>
          <w:p w:rsidR="00610BA1" w:rsidRDefault="00610BA1">
            <w:pPr>
              <w:spacing w:after="120"/>
            </w:pPr>
          </w:p>
        </w:tc>
      </w:tr>
      <w:tr w:rsidR="00610BA1">
        <w:tc>
          <w:tcPr>
            <w:tcW w:w="1050" w:type="dxa"/>
          </w:tcPr>
          <w:p w:rsidR="00610BA1" w:rsidRDefault="00AC06D4">
            <w:pPr>
              <w:spacing w:after="120"/>
            </w:pPr>
            <w:r>
              <w:t xml:space="preserve">Option 2 </w:t>
            </w:r>
          </w:p>
        </w:tc>
        <w:tc>
          <w:tcPr>
            <w:tcW w:w="4937" w:type="dxa"/>
          </w:tcPr>
          <w:p w:rsidR="00610BA1" w:rsidRDefault="00AC06D4">
            <w:pPr>
              <w:spacing w:after="120"/>
            </w:pPr>
            <w:r>
              <w:t xml:space="preserve">Truncation approach with 5G-S-TMSI split between message 3 and message 5 </w:t>
            </w:r>
          </w:p>
        </w:tc>
        <w:tc>
          <w:tcPr>
            <w:tcW w:w="1296" w:type="dxa"/>
          </w:tcPr>
          <w:p w:rsidR="00610BA1" w:rsidRDefault="00AC06D4">
            <w:pPr>
              <w:spacing w:after="120"/>
              <w:rPr>
                <w:ins w:id="2" w:author="Yuan-ZTE" w:date="2018-04-17T16:11:00Z"/>
                <w:rFonts w:eastAsia="SimSun"/>
                <w:lang w:eastAsia="zh-CN"/>
              </w:rPr>
            </w:pPr>
            <w:r>
              <w:t>Ericsson</w:t>
            </w:r>
            <w:ins w:id="3" w:author="Wahaj" w:date="2018-04-17T09:31:00Z">
              <w:r>
                <w:t>,</w:t>
              </w:r>
            </w:ins>
            <w:ins w:id="4" w:author="Wahaj" w:date="2018-04-17T09:32:00Z">
              <w:r>
                <w:t xml:space="preserve"> OPPO, VIVO, Lenovo</w:t>
              </w:r>
            </w:ins>
            <w:ins w:id="5" w:author="Yuan-ZTE" w:date="2018-04-17T16:11:00Z">
              <w:r>
                <w:rPr>
                  <w:rFonts w:eastAsia="SimSun" w:hint="eastAsia"/>
                  <w:lang w:eastAsia="zh-CN"/>
                </w:rPr>
                <w:t>,</w:t>
              </w:r>
            </w:ins>
          </w:p>
          <w:p w:rsidR="00610BA1" w:rsidRDefault="00AC06D4">
            <w:pPr>
              <w:spacing w:after="120"/>
              <w:rPr>
                <w:rFonts w:eastAsia="SimSun"/>
                <w:lang w:eastAsia="zh-CN"/>
              </w:rPr>
            </w:pPr>
            <w:ins w:id="6" w:author="Yuan-ZTE" w:date="2018-04-17T16:11:00Z">
              <w:r>
                <w:rPr>
                  <w:rFonts w:eastAsia="SimSun" w:hint="eastAsia"/>
                  <w:lang w:eastAsia="zh-CN"/>
                </w:rPr>
                <w:t>ZTE</w:t>
              </w:r>
            </w:ins>
            <w:ins w:id="7" w:author="Sharma, Vivek" w:date="2018-04-17T10:28:00Z">
              <w:r w:rsidR="003B1FE9">
                <w:rPr>
                  <w:rFonts w:eastAsia="SimSun"/>
                  <w:lang w:eastAsia="zh-CN"/>
                </w:rPr>
                <w:t>, SONY</w:t>
              </w:r>
            </w:ins>
            <w:ins w:id="8" w:author="Ericsson" w:date="2018-04-19T14:09:00Z">
              <w:r w:rsidR="00BB2326">
                <w:rPr>
                  <w:rFonts w:eastAsia="SimSun"/>
                  <w:lang w:eastAsia="zh-CN"/>
                </w:rPr>
                <w:t xml:space="preserve">, Intel, </w:t>
              </w:r>
            </w:ins>
            <w:ins w:id="9" w:author="Ericsson" w:date="2018-04-19T14:10:00Z">
              <w:r w:rsidR="00BB2326">
                <w:rPr>
                  <w:rFonts w:eastAsia="SimSun"/>
                  <w:lang w:eastAsia="zh-CN"/>
                </w:rPr>
                <w:t>QC</w:t>
              </w:r>
            </w:ins>
          </w:p>
        </w:tc>
      </w:tr>
      <w:tr w:rsidR="00610BA1">
        <w:tc>
          <w:tcPr>
            <w:tcW w:w="1050" w:type="dxa"/>
          </w:tcPr>
          <w:p w:rsidR="00610BA1" w:rsidRDefault="00610BA1">
            <w:pPr>
              <w:spacing w:after="120"/>
            </w:pPr>
          </w:p>
        </w:tc>
        <w:tc>
          <w:tcPr>
            <w:tcW w:w="4937" w:type="dxa"/>
          </w:tcPr>
          <w:p w:rsidR="00610BA1" w:rsidRDefault="00610BA1">
            <w:pPr>
              <w:spacing w:after="120"/>
            </w:pPr>
          </w:p>
        </w:tc>
        <w:tc>
          <w:tcPr>
            <w:tcW w:w="1296" w:type="dxa"/>
          </w:tcPr>
          <w:p w:rsidR="00610BA1" w:rsidRDefault="00610BA1">
            <w:pPr>
              <w:spacing w:after="120"/>
            </w:pPr>
          </w:p>
        </w:tc>
      </w:tr>
    </w:tbl>
    <w:p w:rsidR="00610BA1" w:rsidRDefault="00610BA1">
      <w:pPr>
        <w:spacing w:after="120"/>
      </w:pPr>
    </w:p>
    <w:p w:rsidR="00610BA1" w:rsidRDefault="00AC06D4">
      <w:pPr>
        <w:spacing w:after="120"/>
      </w:pPr>
      <w:r>
        <w:t xml:space="preserve">Companies comments on options: </w:t>
      </w:r>
    </w:p>
    <w:tbl>
      <w:tblPr>
        <w:tblStyle w:val="TableGrid"/>
        <w:tblW w:w="9629" w:type="dxa"/>
        <w:tblLayout w:type="fixed"/>
        <w:tblLook w:val="04A0" w:firstRow="1" w:lastRow="0" w:firstColumn="1" w:lastColumn="0" w:noHBand="0" w:noVBand="1"/>
      </w:tblPr>
      <w:tblGrid>
        <w:gridCol w:w="1413"/>
        <w:gridCol w:w="8216"/>
      </w:tblGrid>
      <w:tr w:rsidR="00610BA1">
        <w:tc>
          <w:tcPr>
            <w:tcW w:w="1413" w:type="dxa"/>
          </w:tcPr>
          <w:p w:rsidR="00610BA1" w:rsidRDefault="00AC06D4">
            <w:pPr>
              <w:spacing w:after="120"/>
            </w:pPr>
            <w:r>
              <w:t>Ericsson</w:t>
            </w:r>
          </w:p>
        </w:tc>
        <w:tc>
          <w:tcPr>
            <w:tcW w:w="8216" w:type="dxa"/>
          </w:tcPr>
          <w:p w:rsidR="00610BA1" w:rsidRDefault="00AC06D4">
            <w:pPr>
              <w:spacing w:after="120"/>
            </w:pPr>
            <w:r>
              <w:t>We support options 2 since it allows to support size increase without wasting any bits with random value in message 3. We also think that if the truncation is done correctly, we would be able to avoid contention resolution using the S-TMSI part of 5G-S-TMSI</w:t>
            </w:r>
          </w:p>
        </w:tc>
      </w:tr>
      <w:tr w:rsidR="00610BA1">
        <w:tc>
          <w:tcPr>
            <w:tcW w:w="1413" w:type="dxa"/>
          </w:tcPr>
          <w:p w:rsidR="00610BA1" w:rsidRDefault="00AC06D4">
            <w:pPr>
              <w:spacing w:after="120"/>
              <w:rPr>
                <w:rFonts w:eastAsiaTheme="minorEastAsia"/>
              </w:rPr>
            </w:pPr>
            <w:ins w:id="10" w:author="OPPO" w:date="2018-04-17T15:04:00Z">
              <w:r>
                <w:rPr>
                  <w:rFonts w:eastAsiaTheme="minorEastAsia" w:hint="eastAsia"/>
                </w:rPr>
                <w:t>O</w:t>
              </w:r>
              <w:r>
                <w:rPr>
                  <w:rFonts w:eastAsiaTheme="minorEastAsia"/>
                </w:rPr>
                <w:t>PPO</w:t>
              </w:r>
            </w:ins>
          </w:p>
        </w:tc>
        <w:tc>
          <w:tcPr>
            <w:tcW w:w="8216" w:type="dxa"/>
          </w:tcPr>
          <w:p w:rsidR="00610BA1" w:rsidRPr="00610BA1" w:rsidRDefault="00AC06D4">
            <w:pPr>
              <w:spacing w:after="120"/>
              <w:rPr>
                <w:rFonts w:eastAsiaTheme="minorEastAsia"/>
                <w:rPrChange w:id="11" w:author="OPPO" w:date="2018-04-17T15:04:00Z">
                  <w:rPr/>
                </w:rPrChange>
              </w:rPr>
            </w:pPr>
            <w:ins w:id="12" w:author="OPPO" w:date="2018-04-17T15:04:00Z">
              <w:r>
                <w:rPr>
                  <w:rFonts w:eastAsiaTheme="minorEastAsia" w:hint="eastAsia"/>
                </w:rPr>
                <w:t>O</w:t>
              </w:r>
              <w:r>
                <w:rPr>
                  <w:rFonts w:eastAsiaTheme="minorEastAsia"/>
                </w:rPr>
                <w:t xml:space="preserve">ption 2 is </w:t>
              </w:r>
            </w:ins>
            <w:ins w:id="13" w:author="OPPO" w:date="2018-04-17T15:05:00Z">
              <w:r>
                <w:rPr>
                  <w:rFonts w:eastAsiaTheme="minorEastAsia"/>
                </w:rPr>
                <w:t xml:space="preserve">preferred.  Agree that with proper truncation, it is possible to avoid contention resolution.  </w:t>
              </w:r>
            </w:ins>
            <w:ins w:id="14" w:author="OPPO" w:date="2018-04-17T15:06:00Z">
              <w:r>
                <w:rPr>
                  <w:rFonts w:eastAsiaTheme="minorEastAsia"/>
                </w:rPr>
                <w:t>In LTE, Random value is used when there is no S-TMSI allocated for the UE.</w:t>
              </w:r>
            </w:ins>
          </w:p>
        </w:tc>
      </w:tr>
      <w:tr w:rsidR="00610BA1">
        <w:tc>
          <w:tcPr>
            <w:tcW w:w="1413" w:type="dxa"/>
          </w:tcPr>
          <w:p w:rsidR="00610BA1" w:rsidRPr="00610BA1" w:rsidRDefault="00AC06D4">
            <w:pPr>
              <w:spacing w:after="120"/>
              <w:rPr>
                <w:rFonts w:eastAsiaTheme="minorEastAsia"/>
                <w:rPrChange w:id="15" w:author="mayue" w:date="2018-04-17T15:20:00Z">
                  <w:rPr/>
                </w:rPrChange>
              </w:rPr>
            </w:pPr>
            <w:ins w:id="16" w:author="mayue" w:date="2018-04-17T15:20:00Z">
              <w:r>
                <w:rPr>
                  <w:rFonts w:eastAsiaTheme="minorEastAsia"/>
                </w:rPr>
                <w:t>v</w:t>
              </w:r>
              <w:r>
                <w:rPr>
                  <w:rFonts w:eastAsiaTheme="minorEastAsia" w:hint="eastAsia"/>
                </w:rPr>
                <w:t>ivo</w:t>
              </w:r>
            </w:ins>
          </w:p>
        </w:tc>
        <w:tc>
          <w:tcPr>
            <w:tcW w:w="8216" w:type="dxa"/>
          </w:tcPr>
          <w:p w:rsidR="00610BA1" w:rsidRPr="00610BA1" w:rsidRDefault="00AC06D4">
            <w:pPr>
              <w:spacing w:after="120"/>
              <w:rPr>
                <w:rFonts w:eastAsiaTheme="minorEastAsia"/>
                <w:rPrChange w:id="17" w:author="mayue" w:date="2018-04-17T15:20:00Z">
                  <w:rPr/>
                </w:rPrChange>
              </w:rPr>
            </w:pPr>
            <w:ins w:id="18" w:author="mayue" w:date="2018-04-17T15:20:00Z">
              <w:r>
                <w:rPr>
                  <w:rFonts w:eastAsiaTheme="minorEastAsia"/>
                </w:rPr>
                <w:t>Option2</w:t>
              </w:r>
            </w:ins>
            <w:ins w:id="19" w:author="mayue" w:date="2018-04-17T15:21:00Z">
              <w:r>
                <w:rPr>
                  <w:rFonts w:eastAsiaTheme="minorEastAsia" w:hint="eastAsia"/>
                </w:rPr>
                <w:t xml:space="preserve">. </w:t>
              </w:r>
            </w:ins>
            <w:ins w:id="20" w:author="mayue" w:date="2018-04-17T15:22:00Z">
              <w:r>
                <w:rPr>
                  <w:rFonts w:eastAsiaTheme="minorEastAsia"/>
                </w:rPr>
                <w:t xml:space="preserve">The residual bits in msg5 also avoid sending all the 5G-S-TMSI in msg5. </w:t>
              </w:r>
            </w:ins>
            <w:ins w:id="21" w:author="mayue" w:date="2018-04-17T15:23:00Z">
              <w:r>
                <w:rPr>
                  <w:rFonts w:eastAsiaTheme="minorEastAsia"/>
                </w:rPr>
                <w:t xml:space="preserve">But we should be careful for the truncated ID considering that the network implementation </w:t>
              </w:r>
            </w:ins>
            <w:ins w:id="22" w:author="mayue" w:date="2018-04-17T15:24:00Z">
              <w:r>
                <w:rPr>
                  <w:rFonts w:eastAsiaTheme="minorEastAsia"/>
                </w:rPr>
                <w:t>“</w:t>
              </w:r>
            </w:ins>
            <w:ins w:id="23" w:author="mayue" w:date="2018-04-17T15:23:00Z">
              <w:r>
                <w:rPr>
                  <w:rFonts w:eastAsiaTheme="minorEastAsia"/>
                </w:rPr>
                <w:t xml:space="preserve">early </w:t>
              </w:r>
            </w:ins>
            <w:ins w:id="24" w:author="mayue" w:date="2018-04-17T15:24:00Z">
              <w:r>
                <w:rPr>
                  <w:rFonts w:eastAsiaTheme="minorEastAsia"/>
                </w:rPr>
                <w:t>overloading rejection” may not work well, though it is not so essential.</w:t>
              </w:r>
            </w:ins>
          </w:p>
        </w:tc>
      </w:tr>
      <w:tr w:rsidR="00610BA1">
        <w:tc>
          <w:tcPr>
            <w:tcW w:w="1413" w:type="dxa"/>
          </w:tcPr>
          <w:p w:rsidR="00610BA1" w:rsidRDefault="00AC06D4">
            <w:pPr>
              <w:spacing w:after="120"/>
              <w:rPr>
                <w:rFonts w:eastAsia="SimSun"/>
                <w:lang w:eastAsia="zh-CN"/>
              </w:rPr>
            </w:pPr>
            <w:ins w:id="25" w:author="Yuan-ZTE" w:date="2018-04-17T16:10:00Z">
              <w:r>
                <w:rPr>
                  <w:rFonts w:eastAsia="SimSun" w:hint="eastAsia"/>
                  <w:lang w:eastAsia="zh-CN"/>
                </w:rPr>
                <w:t>ZTE</w:t>
              </w:r>
            </w:ins>
          </w:p>
        </w:tc>
        <w:tc>
          <w:tcPr>
            <w:tcW w:w="8216" w:type="dxa"/>
          </w:tcPr>
          <w:p w:rsidR="00610BA1" w:rsidRDefault="00AC06D4">
            <w:pPr>
              <w:spacing w:after="120"/>
              <w:rPr>
                <w:ins w:id="26" w:author="Yuan-ZTE" w:date="2018-04-17T16:10:00Z"/>
                <w:rFonts w:eastAsia="SimSun"/>
                <w:lang w:eastAsia="zh-CN"/>
              </w:rPr>
            </w:pPr>
            <w:ins w:id="27" w:author="Yuan-ZTE" w:date="2018-04-17T16:10:00Z">
              <w:r>
                <w:rPr>
                  <w:rFonts w:eastAsia="SimSun" w:hint="eastAsia"/>
                  <w:lang w:eastAsia="zh-CN"/>
                </w:rPr>
                <w:t xml:space="preserve">Option 2. </w:t>
              </w:r>
            </w:ins>
          </w:p>
          <w:p w:rsidR="00610BA1" w:rsidRDefault="00AC06D4">
            <w:pPr>
              <w:spacing w:after="120"/>
              <w:rPr>
                <w:ins w:id="28" w:author="Yuan-ZTE" w:date="2018-04-17T16:10:00Z"/>
                <w:rFonts w:eastAsia="SimSun"/>
                <w:lang w:eastAsia="zh-CN"/>
              </w:rPr>
            </w:pPr>
            <w:ins w:id="29" w:author="Yuan-ZTE" w:date="2018-04-17T16:10:00Z">
              <w:r>
                <w:rPr>
                  <w:rFonts w:eastAsia="SimSun" w:hint="eastAsia"/>
                  <w:lang w:eastAsia="zh-CN"/>
                </w:rPr>
                <w:t xml:space="preserve">We can transmit part of the 5G-S-TMSI, e.g. the 40 LSB in MSG3 for contention resolution and transmit the remaining 8 MSB in MSG5 to </w:t>
              </w:r>
              <w:r>
                <w:rPr>
                  <w:rFonts w:eastAsia="SimSun" w:hint="eastAsia"/>
                </w:rPr>
                <w:t>route the NAS messages to the appropriate AMF later on</w:t>
              </w:r>
              <w:r>
                <w:rPr>
                  <w:rFonts w:eastAsia="SimSun" w:hint="eastAsia"/>
                  <w:lang w:eastAsia="zh-CN"/>
                </w:rPr>
                <w:t>.</w:t>
              </w:r>
            </w:ins>
          </w:p>
          <w:p w:rsidR="00610BA1" w:rsidRDefault="00AC06D4">
            <w:pPr>
              <w:spacing w:after="120"/>
              <w:rPr>
                <w:ins w:id="30" w:author="Yuan-ZTE" w:date="2018-04-17T16:10:00Z"/>
                <w:rFonts w:eastAsia="SimSun"/>
                <w:lang w:eastAsia="zh-CN"/>
              </w:rPr>
            </w:pPr>
            <w:ins w:id="31" w:author="Yuan-ZTE" w:date="2018-04-17T16:10:00Z">
              <w:r>
                <w:rPr>
                  <w:rFonts w:eastAsia="SimSun" w:hint="eastAsia"/>
                  <w:lang w:eastAsia="zh-CN"/>
                </w:rPr>
                <w:t xml:space="preserve">About the concern for false contention resolution, we think it is a small possibility event. </w:t>
              </w:r>
            </w:ins>
          </w:p>
          <w:p w:rsidR="00610BA1" w:rsidRDefault="00AC06D4">
            <w:pPr>
              <w:spacing w:after="120"/>
              <w:rPr>
                <w:ins w:id="32" w:author="Yuan-ZTE" w:date="2018-04-17T16:10:00Z"/>
                <w:rFonts w:eastAsia="SimSun"/>
                <w:lang w:eastAsia="zh-CN"/>
              </w:rPr>
            </w:pPr>
            <w:ins w:id="33" w:author="Yuan-ZTE" w:date="2018-04-17T16:10:00Z">
              <w:r>
                <w:rPr>
                  <w:rFonts w:eastAsia="SimSun" w:hint="eastAsia"/>
                  <w:lang w:eastAsia="zh-CN"/>
                </w:rPr>
                <w:t>As mentioned by SA2 in a given example for the extended 48-bit 5G-S-TMSI:</w:t>
              </w:r>
            </w:ins>
          </w:p>
          <w:p w:rsidR="00610BA1" w:rsidRDefault="00AC06D4">
            <w:pPr>
              <w:spacing w:after="120"/>
              <w:jc w:val="both"/>
              <w:rPr>
                <w:ins w:id="34" w:author="Yuan-ZTE" w:date="2018-04-17T16:10:00Z"/>
                <w:rFonts w:ascii="Times New Roman" w:eastAsia="SimSun" w:hAnsi="Times New Roman"/>
                <w:sz w:val="20"/>
                <w:lang w:eastAsia="zh-CN"/>
              </w:rPr>
            </w:pPr>
            <w:ins w:id="35" w:author="Yuan-ZTE" w:date="2018-04-17T16:10:00Z">
              <w:r>
                <w:rPr>
                  <w:rFonts w:ascii="Times New Roman" w:eastAsia="Times New Roman" w:hAnsi="Times New Roman" w:hint="eastAsia"/>
                  <w:sz w:val="20"/>
                  <w:lang w:val="zh-CN"/>
                </w:rPr>
                <w:t xml:space="preserve"> &lt;5G-S-TMSI&gt; = &lt;AMF Set ID&gt;&lt;AMF Pointer&gt;&lt;5G-TMSI&gt;</w:t>
              </w:r>
            </w:ins>
          </w:p>
          <w:p w:rsidR="00610BA1" w:rsidRDefault="00AC06D4">
            <w:pPr>
              <w:spacing w:after="120"/>
              <w:rPr>
                <w:ins w:id="36" w:author="Yuan-ZTE" w:date="2018-04-17T16:10:00Z"/>
                <w:rFonts w:ascii="Times New Roman" w:eastAsia="SimSun" w:hAnsi="Times New Roman"/>
                <w:sz w:val="20"/>
                <w:lang w:eastAsia="zh-CN"/>
              </w:rPr>
            </w:pPr>
            <w:ins w:id="37" w:author="Yuan-ZTE" w:date="2018-04-17T16:10:00Z">
              <w:r>
                <w:rPr>
                  <w:rFonts w:ascii="Times New Roman" w:eastAsia="SimSun" w:hAnsi="Times New Roman" w:hint="eastAsia"/>
                  <w:sz w:val="20"/>
                  <w:lang w:eastAsia="zh-CN"/>
                </w:rPr>
                <w:t xml:space="preserve">The length of AMF Set ID: 12 bits. </w:t>
              </w:r>
            </w:ins>
          </w:p>
          <w:p w:rsidR="00610BA1" w:rsidRDefault="00AC06D4">
            <w:pPr>
              <w:spacing w:after="120"/>
              <w:rPr>
                <w:ins w:id="38" w:author="Yuan-ZTE" w:date="2018-04-17T16:10:00Z"/>
                <w:rFonts w:ascii="Times New Roman" w:eastAsia="SimSun" w:hAnsi="Times New Roman"/>
                <w:sz w:val="20"/>
                <w:lang w:eastAsia="zh-CN"/>
              </w:rPr>
            </w:pPr>
            <w:ins w:id="39" w:author="Yuan-ZTE" w:date="2018-04-17T16:10:00Z">
              <w:r>
                <w:rPr>
                  <w:rFonts w:ascii="Times New Roman" w:eastAsia="SimSun" w:hAnsi="Times New Roman" w:hint="eastAsia"/>
                  <w:sz w:val="20"/>
                  <w:lang w:eastAsia="zh-CN"/>
                </w:rPr>
                <w:t>The length of AMF Pointer: 4 bits.</w:t>
              </w:r>
            </w:ins>
          </w:p>
          <w:p w:rsidR="00610BA1" w:rsidRDefault="00AC06D4">
            <w:pPr>
              <w:spacing w:after="120"/>
              <w:rPr>
                <w:ins w:id="40" w:author="Yuan-ZTE" w:date="2018-04-17T16:10:00Z"/>
                <w:rFonts w:ascii="Times New Roman" w:eastAsia="SimSun" w:hAnsi="Times New Roman"/>
                <w:sz w:val="20"/>
                <w:lang w:eastAsia="zh-CN"/>
              </w:rPr>
            </w:pPr>
            <w:ins w:id="41" w:author="Yuan-ZTE" w:date="2018-04-17T16:10:00Z">
              <w:r>
                <w:rPr>
                  <w:rFonts w:ascii="Times New Roman" w:eastAsia="SimSun" w:hAnsi="Times New Roman" w:hint="eastAsia"/>
                  <w:sz w:val="20"/>
                  <w:lang w:eastAsia="zh-CN"/>
                </w:rPr>
                <w:t>The length of 5G-TMSI: 32 bits.</w:t>
              </w:r>
            </w:ins>
          </w:p>
          <w:p w:rsidR="00610BA1" w:rsidRDefault="00AC06D4">
            <w:pPr>
              <w:spacing w:after="120"/>
              <w:rPr>
                <w:ins w:id="42" w:author="Yuan-ZTE" w:date="2018-04-17T16:10:00Z"/>
                <w:rFonts w:eastAsia="SimSun"/>
                <w:lang w:eastAsia="zh-CN"/>
              </w:rPr>
            </w:pPr>
            <w:ins w:id="43" w:author="Yuan-ZTE" w:date="2018-04-17T16:10:00Z">
              <w:r>
                <w:rPr>
                  <w:rFonts w:eastAsia="SimSun" w:hint="eastAsia"/>
                  <w:lang w:eastAsia="zh-CN"/>
                </w:rPr>
                <w:t>If we include the 40 LSB in MSG3 for contention resolution, the probability of multiple UEs having the same value is small.</w:t>
              </w:r>
            </w:ins>
          </w:p>
          <w:p w:rsidR="00610BA1" w:rsidRDefault="00AC06D4">
            <w:pPr>
              <w:spacing w:after="120"/>
              <w:rPr>
                <w:ins w:id="44" w:author="Yuan-ZTE" w:date="2018-04-17T16:10:00Z"/>
                <w:rFonts w:eastAsia="SimSun"/>
                <w:lang w:eastAsia="zh-CN"/>
              </w:rPr>
            </w:pPr>
            <w:ins w:id="45" w:author="Yuan-ZTE" w:date="2018-04-17T16:10:00Z">
              <w:r>
                <w:rPr>
                  <w:rFonts w:eastAsia="SimSun" w:hint="eastAsia"/>
                  <w:lang w:eastAsia="zh-CN"/>
                </w:rPr>
                <w:t>In addition, the false contention resolution only happens under the following conditions:</w:t>
              </w:r>
            </w:ins>
          </w:p>
          <w:p w:rsidR="00610BA1" w:rsidRDefault="00AC06D4">
            <w:pPr>
              <w:numPr>
                <w:ilvl w:val="255"/>
                <w:numId w:val="0"/>
              </w:numPr>
              <w:spacing w:after="120"/>
              <w:rPr>
                <w:ins w:id="46" w:author="Yuan-ZTE" w:date="2018-04-17T16:10:00Z"/>
                <w:rFonts w:eastAsia="SimSun"/>
              </w:rPr>
            </w:pPr>
            <w:ins w:id="47" w:author="Yuan-ZTE" w:date="2018-04-17T16:10:00Z">
              <w:r>
                <w:rPr>
                  <w:rFonts w:eastAsia="SimSun" w:hint="eastAsia"/>
                  <w:lang w:eastAsia="zh-CN"/>
                </w:rPr>
                <w:lastRenderedPageBreak/>
                <w:t xml:space="preserve">(1)Multiple </w:t>
              </w:r>
              <w:r>
                <w:rPr>
                  <w:rFonts w:eastAsia="SimSun" w:hint="eastAsia"/>
                </w:rPr>
                <w:t>UEs initiate preamble transmission with the same preamble in same time/frequency</w:t>
              </w:r>
              <w:r>
                <w:rPr>
                  <w:rFonts w:eastAsia="SimSun" w:hint="eastAsia"/>
                  <w:lang w:eastAsia="zh-CN"/>
                </w:rPr>
                <w:t>;</w:t>
              </w:r>
            </w:ins>
          </w:p>
          <w:p w:rsidR="00610BA1" w:rsidRDefault="00AC06D4">
            <w:pPr>
              <w:numPr>
                <w:ilvl w:val="255"/>
                <w:numId w:val="0"/>
              </w:numPr>
              <w:spacing w:after="120"/>
              <w:rPr>
                <w:ins w:id="48" w:author="Yuan-ZTE" w:date="2018-04-17T16:10:00Z"/>
                <w:rFonts w:eastAsia="SimSun"/>
                <w:lang w:eastAsia="zh-CN"/>
              </w:rPr>
            </w:pPr>
            <w:ins w:id="49" w:author="Yuan-ZTE" w:date="2018-04-17T16:10:00Z">
              <w:r>
                <w:rPr>
                  <w:rFonts w:eastAsia="SimSun" w:hint="eastAsia"/>
                  <w:lang w:eastAsia="zh-CN"/>
                </w:rPr>
                <w:t>(2)</w:t>
              </w:r>
              <w:r>
                <w:rPr>
                  <w:rFonts w:eastAsia="SimSun" w:hint="eastAsia"/>
                </w:rPr>
                <w:t xml:space="preserve">Contents in Msg3 sent from </w:t>
              </w:r>
              <w:r>
                <w:rPr>
                  <w:rFonts w:eastAsia="SimSun" w:hint="eastAsia"/>
                  <w:lang w:eastAsia="zh-CN"/>
                </w:rPr>
                <w:t>multiple</w:t>
              </w:r>
              <w:r>
                <w:rPr>
                  <w:rFonts w:eastAsia="SimSun" w:hint="eastAsia"/>
                </w:rPr>
                <w:t xml:space="preserve"> UEs are the same</w:t>
              </w:r>
              <w:r>
                <w:rPr>
                  <w:rFonts w:eastAsia="SimSun" w:hint="eastAsia"/>
                  <w:lang w:eastAsia="zh-CN"/>
                </w:rPr>
                <w:t>.</w:t>
              </w:r>
            </w:ins>
          </w:p>
          <w:p w:rsidR="00610BA1" w:rsidRDefault="00AC06D4">
            <w:pPr>
              <w:spacing w:after="120"/>
            </w:pPr>
            <w:ins w:id="50" w:author="Yuan-ZTE" w:date="2018-04-17T16:10:00Z">
              <w:r>
                <w:rPr>
                  <w:rFonts w:eastAsia="SimSun" w:hint="eastAsia"/>
                  <w:lang w:eastAsia="zh-CN"/>
                </w:rPr>
                <w:t>Based on the above analysis, we would better not be overly worried about the risk of false contention resolution.</w:t>
              </w:r>
            </w:ins>
          </w:p>
        </w:tc>
      </w:tr>
      <w:tr w:rsidR="00610BA1">
        <w:tc>
          <w:tcPr>
            <w:tcW w:w="1413" w:type="dxa"/>
          </w:tcPr>
          <w:p w:rsidR="00610BA1" w:rsidRDefault="003B1FE9">
            <w:pPr>
              <w:spacing w:after="120"/>
            </w:pPr>
            <w:ins w:id="51" w:author="Sharma, Vivek" w:date="2018-04-17T10:28:00Z">
              <w:r>
                <w:lastRenderedPageBreak/>
                <w:t>Sony</w:t>
              </w:r>
            </w:ins>
          </w:p>
        </w:tc>
        <w:tc>
          <w:tcPr>
            <w:tcW w:w="8216" w:type="dxa"/>
          </w:tcPr>
          <w:p w:rsidR="009D0CF6" w:rsidRDefault="009D0CF6" w:rsidP="009D0CF6">
            <w:pPr>
              <w:spacing w:after="120"/>
              <w:rPr>
                <w:ins w:id="52" w:author="Sharma, Vivek" w:date="2018-04-17T10:41:00Z"/>
              </w:rPr>
            </w:pPr>
            <w:ins w:id="53" w:author="Sharma, Vivek" w:date="2018-04-17T10:37:00Z">
              <w:r>
                <w:t>Option 2. If careful truncation is done</w:t>
              </w:r>
            </w:ins>
            <w:ins w:id="54" w:author="Sharma, Vivek" w:date="2018-04-17T10:38:00Z">
              <w:r>
                <w:t xml:space="preserve"> </w:t>
              </w:r>
            </w:ins>
            <w:ins w:id="55" w:author="Sharma, Vivek" w:date="2018-04-17T10:37:00Z">
              <w:r>
                <w:t xml:space="preserve">then we can achieve </w:t>
              </w:r>
            </w:ins>
            <w:ins w:id="56" w:author="Sharma, Vivek" w:date="2018-04-17T10:38:00Z">
              <w:r>
                <w:t xml:space="preserve">the </w:t>
              </w:r>
            </w:ins>
            <w:ins w:id="57" w:author="Sharma, Vivek" w:date="2018-04-17T10:37:00Z">
              <w:r>
                <w:t>signalling gain</w:t>
              </w:r>
            </w:ins>
            <w:ins w:id="58" w:author="Sharma, Vivek" w:date="2018-04-17T10:39:00Z">
              <w:r>
                <w:t xml:space="preserve"> and keep </w:t>
              </w:r>
            </w:ins>
            <w:ins w:id="59" w:author="Sharma, Vivek" w:date="2018-04-17T10:43:00Z">
              <w:r w:rsidR="00823181">
                <w:t>contention</w:t>
              </w:r>
            </w:ins>
            <w:ins w:id="60" w:author="Sharma, Vivek" w:date="2018-04-17T10:39:00Z">
              <w:r>
                <w:t xml:space="preserve"> probability same as legacy</w:t>
              </w:r>
            </w:ins>
            <w:ins w:id="61" w:author="Sharma, Vivek" w:date="2018-04-17T10:38:00Z">
              <w:r>
                <w:t xml:space="preserve">. </w:t>
              </w:r>
            </w:ins>
          </w:p>
          <w:p w:rsidR="00610BA1" w:rsidRDefault="00823181" w:rsidP="00823181">
            <w:pPr>
              <w:spacing w:after="120"/>
            </w:pPr>
            <w:ins w:id="62" w:author="Sharma, Vivek" w:date="2018-04-17T10:45:00Z">
              <w:r>
                <w:t>Truncation details should be discussed once SA2 requirement is clear.</w:t>
              </w:r>
            </w:ins>
            <w:ins w:id="63" w:author="Sharma, Vivek" w:date="2018-04-17T10:39:00Z">
              <w:r w:rsidR="009D0CF6">
                <w:t xml:space="preserve"> </w:t>
              </w:r>
            </w:ins>
          </w:p>
        </w:tc>
      </w:tr>
      <w:tr w:rsidR="00BB2326">
        <w:tc>
          <w:tcPr>
            <w:tcW w:w="1413" w:type="dxa"/>
          </w:tcPr>
          <w:p w:rsidR="00BB2326" w:rsidRDefault="00BB2326" w:rsidP="00BB2326">
            <w:pPr>
              <w:spacing w:after="120"/>
            </w:pPr>
            <w:ins w:id="64" w:author="Ericsson" w:date="2018-04-19T14:09:00Z">
              <w:r>
                <w:t>Intel</w:t>
              </w:r>
            </w:ins>
          </w:p>
        </w:tc>
        <w:tc>
          <w:tcPr>
            <w:tcW w:w="8216" w:type="dxa"/>
          </w:tcPr>
          <w:p w:rsidR="00BB2326" w:rsidRDefault="00BB2326" w:rsidP="00BB2326">
            <w:pPr>
              <w:spacing w:after="120"/>
            </w:pPr>
            <w:ins w:id="65" w:author="Ericsson" w:date="2018-04-19T14:09:00Z">
              <w:r>
                <w:t>Option 2 is our current preference but we think I-RNTI is more critical and we should consider solution for that first and then .  While it may not be possible to be certain about contention resolution after msg 4, it minimises the overall size of the msg3+msg 5 by avoiding sending S-TMSI and random number and should improve delay for most of the cases where contention resoluton is successful.</w:t>
              </w:r>
            </w:ins>
          </w:p>
        </w:tc>
      </w:tr>
      <w:tr w:rsidR="00BB2326">
        <w:tc>
          <w:tcPr>
            <w:tcW w:w="1413" w:type="dxa"/>
          </w:tcPr>
          <w:p w:rsidR="00BB2326" w:rsidRDefault="00BB2326" w:rsidP="00BB2326">
            <w:pPr>
              <w:spacing w:after="120"/>
            </w:pPr>
            <w:ins w:id="66" w:author="Ericsson" w:date="2018-04-19T14:10:00Z">
              <w:r>
                <w:t>QC</w:t>
              </w:r>
            </w:ins>
          </w:p>
        </w:tc>
        <w:tc>
          <w:tcPr>
            <w:tcW w:w="8216" w:type="dxa"/>
          </w:tcPr>
          <w:p w:rsidR="00BB2326" w:rsidRDefault="00BB2326" w:rsidP="00BB2326">
            <w:pPr>
              <w:spacing w:after="120"/>
            </w:pPr>
            <w:ins w:id="67" w:author="Ericsson" w:date="2018-04-19T14:10:00Z">
              <w:r w:rsidRPr="00B36467">
                <w:t>In princimple both options will work. But to minimize bits transmitted in Msg 5 and with very low probability of MSG 3 Collision (as described in other companies comments above), we are fine to support Option 2.</w:t>
              </w:r>
            </w:ins>
          </w:p>
        </w:tc>
      </w:tr>
      <w:tr w:rsidR="00BB2326">
        <w:trPr>
          <w:ins w:id="68" w:author="Ericsson" w:date="2018-04-19T14:08:00Z"/>
        </w:trPr>
        <w:tc>
          <w:tcPr>
            <w:tcW w:w="1413" w:type="dxa"/>
          </w:tcPr>
          <w:p w:rsidR="00BB2326" w:rsidRDefault="00BB2326" w:rsidP="00BB2326">
            <w:pPr>
              <w:spacing w:after="120"/>
              <w:rPr>
                <w:ins w:id="69" w:author="Ericsson" w:date="2018-04-19T14:08:00Z"/>
              </w:rPr>
            </w:pPr>
          </w:p>
        </w:tc>
        <w:tc>
          <w:tcPr>
            <w:tcW w:w="8216" w:type="dxa"/>
          </w:tcPr>
          <w:p w:rsidR="00BB2326" w:rsidRDefault="00BB2326" w:rsidP="00BB2326">
            <w:pPr>
              <w:spacing w:after="120"/>
              <w:rPr>
                <w:ins w:id="70" w:author="Ericsson" w:date="2018-04-19T14:08:00Z"/>
              </w:rPr>
            </w:pPr>
          </w:p>
        </w:tc>
      </w:tr>
    </w:tbl>
    <w:p w:rsidR="00610BA1" w:rsidRDefault="00610BA1">
      <w:pPr>
        <w:spacing w:after="120"/>
      </w:pPr>
    </w:p>
    <w:p w:rsidR="00610BA1" w:rsidRDefault="00AC06D4">
      <w:pPr>
        <w:pStyle w:val="Heading1"/>
        <w:widowControl w:val="0"/>
        <w:numPr>
          <w:ilvl w:val="0"/>
          <w:numId w:val="13"/>
        </w:numPr>
        <w:jc w:val="both"/>
        <w:textAlignment w:val="auto"/>
      </w:pPr>
      <w:r>
        <w:t>Reference</w:t>
      </w:r>
      <w:bookmarkStart w:id="71" w:name="_Ref492034341"/>
    </w:p>
    <w:p w:rsidR="00610BA1" w:rsidRDefault="00610BA1"/>
    <w:p w:rsidR="00610BA1" w:rsidRDefault="00AC06D4">
      <w:pPr>
        <w:pStyle w:val="Doc-title"/>
        <w:numPr>
          <w:ilvl w:val="0"/>
          <w:numId w:val="14"/>
        </w:numPr>
        <w:spacing w:before="0"/>
      </w:pPr>
      <w:r>
        <w:rPr>
          <w:rFonts w:ascii="Times New Roman" w:hAnsi="Times New Roman" w:hint="eastAsia"/>
        </w:rPr>
        <w:t>RAN2-101</w:t>
      </w:r>
      <w:r>
        <w:rPr>
          <w:rFonts w:ascii="Times New Roman" w:hAnsi="Times New Roman"/>
          <w:lang w:val="en-US"/>
        </w:rPr>
        <w:t>bis</w:t>
      </w:r>
      <w:r>
        <w:rPr>
          <w:rFonts w:ascii="Times New Roman" w:hAnsi="Times New Roman" w:hint="eastAsia"/>
        </w:rPr>
        <w:t>-</w:t>
      </w:r>
      <w:r>
        <w:rPr>
          <w:rFonts w:ascii="Times New Roman" w:hAnsi="Times New Roman"/>
          <w:lang w:val="en-US"/>
        </w:rPr>
        <w:t>Sanya</w:t>
      </w:r>
      <w:r>
        <w:rPr>
          <w:rFonts w:ascii="Times New Roman" w:hAnsi="Times New Roman" w:hint="eastAsia"/>
        </w:rPr>
        <w:t xml:space="preserve"> -chair-notes</w:t>
      </w:r>
    </w:p>
    <w:p w:rsidR="00610BA1" w:rsidRDefault="00AC06D4">
      <w:pPr>
        <w:pStyle w:val="Heading1"/>
        <w:widowControl w:val="0"/>
        <w:numPr>
          <w:ilvl w:val="0"/>
          <w:numId w:val="13"/>
        </w:numPr>
        <w:textAlignment w:val="auto"/>
      </w:pPr>
      <w:r>
        <w:rPr>
          <w:rFonts w:eastAsia="SimSun" w:hint="eastAsia"/>
          <w:lang w:val="en-US"/>
        </w:rPr>
        <w:t>A</w:t>
      </w:r>
      <w:r>
        <w:rPr>
          <w:rFonts w:hint="eastAsia"/>
        </w:rPr>
        <w:t>ppendix</w:t>
      </w:r>
    </w:p>
    <w:bookmarkEnd w:id="71"/>
    <w:p w:rsidR="00610BA1" w:rsidRDefault="00610BA1">
      <w:pPr>
        <w:pStyle w:val="MediumGrid1-Accent21"/>
        <w:spacing w:after="120"/>
        <w:contextualSpacing w:val="0"/>
        <w:rPr>
          <w:lang w:val="en-US"/>
        </w:rPr>
      </w:pPr>
    </w:p>
    <w:tbl>
      <w:tblPr>
        <w:tblStyle w:val="TableGrid"/>
        <w:tblW w:w="8909" w:type="dxa"/>
        <w:tblInd w:w="720" w:type="dxa"/>
        <w:tblLayout w:type="fixed"/>
        <w:tblLook w:val="04A0" w:firstRow="1" w:lastRow="0" w:firstColumn="1" w:lastColumn="0" w:noHBand="0" w:noVBand="1"/>
      </w:tblPr>
      <w:tblGrid>
        <w:gridCol w:w="8909"/>
      </w:tblGrid>
      <w:tr w:rsidR="00610BA1">
        <w:tc>
          <w:tcPr>
            <w:tcW w:w="8909" w:type="dxa"/>
          </w:tcPr>
          <w:p w:rsidR="00610BA1" w:rsidRDefault="00610BA1">
            <w:pPr>
              <w:pStyle w:val="Doc-text2"/>
            </w:pPr>
          </w:p>
          <w:p w:rsidR="00610BA1" w:rsidRDefault="00B0370A">
            <w:pPr>
              <w:pStyle w:val="Doc-title"/>
            </w:pPr>
            <w:hyperlink r:id="rId16" w:tooltip="C:Data3GPPExtractsR2-1804858.docx" w:history="1">
              <w:r w:rsidR="00AC06D4">
                <w:rPr>
                  <w:rStyle w:val="Hyperlink"/>
                </w:rPr>
                <w:t>R2-1804858</w:t>
              </w:r>
            </w:hyperlink>
            <w:r w:rsidR="00AC06D4">
              <w:tab/>
              <w:t>Impact from 48 bit 5G-S-TMSI (LTE and NR)</w:t>
            </w:r>
            <w:r w:rsidR="00AC06D4">
              <w:tab/>
              <w:t>Ericsson</w:t>
            </w:r>
            <w:r w:rsidR="00AC06D4">
              <w:tab/>
              <w:t>discussion</w:t>
            </w:r>
            <w:r w:rsidR="00AC06D4">
              <w:tab/>
              <w:t>Rel-15</w:t>
            </w:r>
            <w:r w:rsidR="00AC06D4">
              <w:tab/>
              <w:t>NR_newRAT-Core</w:t>
            </w:r>
          </w:p>
          <w:p w:rsidR="00610BA1" w:rsidRDefault="00AC06D4">
            <w:pPr>
              <w:pStyle w:val="Doc-text2"/>
            </w:pPr>
            <w:r>
              <w:t>P1</w:t>
            </w:r>
          </w:p>
          <w:p w:rsidR="00610BA1" w:rsidRDefault="00AC06D4">
            <w:pPr>
              <w:pStyle w:val="Doc-text2"/>
            </w:pPr>
            <w:r>
              <w:t>-</w:t>
            </w:r>
            <w:r>
              <w:tab/>
              <w:t>Huawei think that S-TMSI in LTE can also be used for overload control to see if the target CN node is overloaded. With a random value this would be lost. If we always include the CN part of the 5G-S-TMSI then the UE ID part will be smaller and contention will be higher.</w:t>
            </w:r>
          </w:p>
          <w:p w:rsidR="00610BA1" w:rsidRDefault="00AC06D4">
            <w:pPr>
              <w:pStyle w:val="Doc-text2"/>
            </w:pPr>
            <w:r>
              <w:t>-</w:t>
            </w:r>
            <w:r>
              <w:tab/>
              <w:t>LG think the legacy S-TMSI can already be included in MSG5, and we can just add the extra part also in MSG5.</w:t>
            </w:r>
          </w:p>
          <w:p w:rsidR="00610BA1" w:rsidRDefault="00AC06D4">
            <w:pPr>
              <w:pStyle w:val="Doc-text2"/>
            </w:pPr>
            <w:r>
              <w:t>-</w:t>
            </w:r>
            <w:r>
              <w:tab/>
              <w:t>Vodafone think the starting point is that the MSG3 size should not be touched and we can then always send extra bits in MSG5.</w:t>
            </w:r>
          </w:p>
          <w:p w:rsidR="00610BA1" w:rsidRDefault="00AC06D4">
            <w:pPr>
              <w:pStyle w:val="Doc-text2"/>
            </w:pPr>
            <w:r>
              <w:lastRenderedPageBreak/>
              <w:t>-</w:t>
            </w:r>
            <w:r>
              <w:tab/>
              <w:t>Nokia support the proposal and think the random value could be used.</w:t>
            </w:r>
          </w:p>
          <w:p w:rsidR="00610BA1" w:rsidRDefault="00AC06D4">
            <w:pPr>
              <w:pStyle w:val="Doc-text2"/>
            </w:pPr>
            <w:r>
              <w:t>-</w:t>
            </w:r>
            <w:r>
              <w:tab/>
              <w:t>Intel think that random value in MSG3 increases the total size of information needed across MSG3 and MSG5. Hence would prefer a truncating solution. Also me might need to increase MSG3 for resume request.</w:t>
            </w:r>
          </w:p>
          <w:p w:rsidR="00610BA1" w:rsidRDefault="00AC06D4">
            <w:pPr>
              <w:pStyle w:val="Doc-text2"/>
            </w:pPr>
            <w:r>
              <w:t>-</w:t>
            </w:r>
            <w:r>
              <w:tab/>
              <w:t xml:space="preserve">Qualcomm agree the proposal and also think the Intel comment makes sense. </w:t>
            </w:r>
          </w:p>
          <w:p w:rsidR="00610BA1" w:rsidRDefault="00AC06D4">
            <w:pPr>
              <w:pStyle w:val="Doc-text2"/>
            </w:pPr>
            <w:r>
              <w:t>-</w:t>
            </w:r>
            <w:r>
              <w:tab/>
              <w:t>ZTE think this proposal shows that it is feasible.</w:t>
            </w:r>
          </w:p>
          <w:p w:rsidR="00610BA1" w:rsidRDefault="00AC06D4">
            <w:pPr>
              <w:pStyle w:val="Doc-text2"/>
            </w:pPr>
            <w:r>
              <w:t>-</w:t>
            </w:r>
            <w:r>
              <w:tab/>
              <w:t>Huawei think things are possible but there are still technical issues to address so we can’t yet say it is feasible.</w:t>
            </w:r>
          </w:p>
          <w:p w:rsidR="00610BA1" w:rsidRDefault="00AC06D4">
            <w:pPr>
              <w:pStyle w:val="ListParagraph"/>
              <w:numPr>
                <w:ilvl w:val="0"/>
                <w:numId w:val="15"/>
              </w:numPr>
            </w:pPr>
            <w:r>
              <w:t>Working assumption from RAN2#99 is confirmed ("For needs of slicing, appropriate configuration of the dedicated priorities provided from the gNB can be used to control the frequency on which the UE camps. (i.e. reuse of same mechanism as in LTE). ")</w:t>
            </w:r>
          </w:p>
          <w:p w:rsidR="00610BA1" w:rsidRDefault="00AC06D4">
            <w:pPr>
              <w:pStyle w:val="ListParagraph"/>
              <w:numPr>
                <w:ilvl w:val="0"/>
                <w:numId w:val="15"/>
              </w:numPr>
            </w:pPr>
            <w:r>
              <w:t xml:space="preserve">No additional mechanisms for frequency prioritization with respect to slicing will be specified for Rel-15 </w:t>
            </w:r>
          </w:p>
          <w:p w:rsidR="00610BA1" w:rsidRDefault="00AC06D4">
            <w:pPr>
              <w:pStyle w:val="ListParagraph"/>
              <w:numPr>
                <w:ilvl w:val="0"/>
                <w:numId w:val="15"/>
              </w:numPr>
            </w:pPr>
            <w:r>
              <w:t xml:space="preserve">Send LS to SA2/RAN3 in R2-1804005 to tell them that in the case of slicing RAN needs to be able to appropriately configure the frequency priorities for idle mode reselection (i.e. to reuse the same priority-based reselection mechanism as defined for LTE), hence appropriate information needs to be available in RAN for this configuration </w:t>
            </w:r>
          </w:p>
          <w:p w:rsidR="00610BA1" w:rsidRDefault="00AC06D4">
            <w:pPr>
              <w:pStyle w:val="ListParagraph"/>
              <w:numPr>
                <w:ilvl w:val="0"/>
                <w:numId w:val="15"/>
              </w:numPr>
            </w:pPr>
            <w:r>
              <w:t xml:space="preserve">For connection establishment case the 5G-S-TMSI is included in MSG3 if provided by upper layers. </w:t>
            </w:r>
          </w:p>
          <w:p w:rsidR="00610BA1" w:rsidRDefault="00AC06D4">
            <w:pPr>
              <w:pStyle w:val="ListParagraph"/>
              <w:numPr>
                <w:ilvl w:val="0"/>
                <w:numId w:val="15"/>
              </w:numPr>
            </w:pPr>
            <w:r>
              <w:t>For connection establishment case the NSSAI info is included in MSG5 if provided by upper layers.</w:t>
            </w:r>
          </w:p>
          <w:p w:rsidR="00610BA1" w:rsidRDefault="00AC06D4">
            <w:pPr>
              <w:pStyle w:val="ListParagraph"/>
              <w:numPr>
                <w:ilvl w:val="0"/>
                <w:numId w:val="15"/>
              </w:numPr>
            </w:pPr>
            <w:r>
              <w:t xml:space="preserve">FFS Whether the NSSAI info needs to be included in MSG5 in the case of resume. </w:t>
            </w:r>
          </w:p>
          <w:p w:rsidR="00610BA1" w:rsidRDefault="00AC06D4">
            <w:pPr>
              <w:pStyle w:val="ListParagraph"/>
              <w:numPr>
                <w:ilvl w:val="0"/>
                <w:numId w:val="15"/>
              </w:numPr>
            </w:pPr>
            <w:r>
              <w:t>RAN2 understanding of SA3 agreement is that no privacy protection for NSSAI is standardized in Rel-15.</w:t>
            </w:r>
          </w:p>
          <w:p w:rsidR="00610BA1" w:rsidRDefault="00610BA1">
            <w:pPr>
              <w:pStyle w:val="ListParagraph"/>
            </w:pPr>
          </w:p>
          <w:p w:rsidR="00610BA1" w:rsidRDefault="00B0370A">
            <w:pPr>
              <w:pStyle w:val="Doc-title"/>
            </w:pPr>
            <w:hyperlink r:id="rId17" w:tooltip="C:Data3GPPExtractsR2-1805577 Discussion on the size of 5G-S-TMSI.doc" w:history="1">
              <w:r w:rsidR="00AC06D4">
                <w:rPr>
                  <w:rStyle w:val="Hyperlink"/>
                </w:rPr>
                <w:t>R2-1805577</w:t>
              </w:r>
            </w:hyperlink>
            <w:r w:rsidR="00AC06D4">
              <w:tab/>
              <w:t>Discussion on the size of 5G-S-TMSI</w:t>
            </w:r>
            <w:r w:rsidR="00AC06D4">
              <w:tab/>
              <w:t>Huawei, HiSilicon</w:t>
            </w:r>
            <w:r w:rsidR="00AC06D4">
              <w:tab/>
              <w:t>discussion</w:t>
            </w:r>
            <w:r w:rsidR="00AC06D4">
              <w:tab/>
              <w:t>Rel-15</w:t>
            </w:r>
            <w:r w:rsidR="00AC06D4">
              <w:tab/>
              <w:t>NR_newRAT-Core</w:t>
            </w:r>
          </w:p>
          <w:p w:rsidR="00610BA1" w:rsidRDefault="00AC06D4">
            <w:pPr>
              <w:pStyle w:val="Doc-text2"/>
            </w:pPr>
            <w:r>
              <w:t>P1</w:t>
            </w:r>
          </w:p>
          <w:p w:rsidR="00610BA1" w:rsidRDefault="00AC06D4">
            <w:pPr>
              <w:pStyle w:val="Doc-text2"/>
            </w:pPr>
            <w:r>
              <w:t>-</w:t>
            </w:r>
            <w:r>
              <w:tab/>
              <w:t>Ericsson agree that the same length should be supported in LTE and NR but think it could be 40bits.</w:t>
            </w:r>
          </w:p>
          <w:p w:rsidR="00610BA1" w:rsidRDefault="00AC06D4">
            <w:pPr>
              <w:pStyle w:val="Doc-text2"/>
            </w:pPr>
            <w:r>
              <w:t>-</w:t>
            </w:r>
            <w:r>
              <w:tab/>
              <w:t>Vodafone think if we go for one length for LTE and NR then it means we will go for 40 bits. Think we need to be careful before going to 48bits.</w:t>
            </w:r>
          </w:p>
          <w:p w:rsidR="00610BA1" w:rsidRDefault="00AC06D4">
            <w:pPr>
              <w:pStyle w:val="Doc-text2"/>
            </w:pPr>
            <w:r>
              <w:t>-</w:t>
            </w:r>
            <w:r>
              <w:tab/>
              <w:t>Nokia think we should have the same size in LTE and NR but see no reason to limit the size.</w:t>
            </w:r>
          </w:p>
          <w:p w:rsidR="00610BA1" w:rsidRDefault="00AC06D4">
            <w:pPr>
              <w:pStyle w:val="Doc-text2"/>
            </w:pPr>
            <w:r>
              <w:t>-</w:t>
            </w:r>
            <w:r>
              <w:tab/>
              <w:t>ZTE think SA2 should decide and we just need to tell them if it is feasible. Even the issue of same size is up to LTE.</w:t>
            </w:r>
          </w:p>
          <w:p w:rsidR="00610BA1" w:rsidRDefault="00AC06D4">
            <w:pPr>
              <w:pStyle w:val="Doc-text2"/>
            </w:pPr>
            <w:r>
              <w:t>-</w:t>
            </w:r>
            <w:r>
              <w:tab/>
              <w:t>Intel agree that we can just follow what SA2 needs.</w:t>
            </w:r>
          </w:p>
          <w:p w:rsidR="00610BA1" w:rsidRDefault="00AC06D4">
            <w:pPr>
              <w:pStyle w:val="Doc-text2"/>
            </w:pPr>
            <w:r>
              <w:t>-</w:t>
            </w:r>
            <w:r>
              <w:tab/>
              <w:t>Qualcomm also agrees that if 48 bits is required we can handle it.</w:t>
            </w:r>
          </w:p>
          <w:p w:rsidR="00610BA1" w:rsidRDefault="00AC06D4">
            <w:pPr>
              <w:pStyle w:val="Doc-text2"/>
            </w:pPr>
            <w:r>
              <w:t>-</w:t>
            </w:r>
            <w:r>
              <w:tab/>
              <w:t>Ericsson think agreeing the same size could cause LTE limitations to be imposed on NR.</w:t>
            </w:r>
          </w:p>
          <w:p w:rsidR="00610BA1" w:rsidRDefault="00AC06D4">
            <w:pPr>
              <w:pStyle w:val="Doc-text2"/>
            </w:pPr>
            <w:r>
              <w:lastRenderedPageBreak/>
              <w:t>-</w:t>
            </w:r>
            <w:r>
              <w:tab/>
              <w:t>Huawei think we need to explain the impact from RAN2 point from RAN2 point of view of increasing the size.</w:t>
            </w:r>
          </w:p>
          <w:p w:rsidR="00610BA1" w:rsidRDefault="00AC06D4">
            <w:pPr>
              <w:pStyle w:val="Doc-text2"/>
            </w:pPr>
            <w:r>
              <w:t>-</w:t>
            </w:r>
            <w:r>
              <w:tab/>
              <w:t xml:space="preserve">LG think if MSG3 size is increased then we can increase the contention resolution size. </w:t>
            </w:r>
          </w:p>
          <w:p w:rsidR="00610BA1" w:rsidRDefault="00AC06D4">
            <w:pPr>
              <w:pStyle w:val="Doc-text2"/>
            </w:pPr>
            <w:r>
              <w:t>-</w:t>
            </w:r>
            <w:r>
              <w:tab/>
              <w:t xml:space="preserve">Intel think even if MSG3 size can be increase we would then need to consider the contention resolution size. </w:t>
            </w:r>
          </w:p>
          <w:p w:rsidR="00610BA1" w:rsidRDefault="00AC06D4">
            <w:pPr>
              <w:pStyle w:val="Doc-text2"/>
            </w:pPr>
            <w:r>
              <w:t>-</w:t>
            </w:r>
            <w:r>
              <w:tab/>
              <w:t>Samsung think there is no size issue with the contention resolution size.</w:t>
            </w:r>
          </w:p>
          <w:p w:rsidR="00610BA1" w:rsidRDefault="00AC06D4">
            <w:pPr>
              <w:pStyle w:val="Doc-text2"/>
            </w:pPr>
            <w:r>
              <w:t>=&gt;</w:t>
            </w:r>
            <w:r>
              <w:tab/>
              <w:t>Noted</w:t>
            </w:r>
            <w:r>
              <w:tab/>
            </w:r>
          </w:p>
          <w:p w:rsidR="00610BA1" w:rsidRDefault="00610BA1"/>
        </w:tc>
      </w:tr>
    </w:tbl>
    <w:p w:rsidR="00610BA1" w:rsidRDefault="00610BA1">
      <w:pPr>
        <w:pStyle w:val="MediumGrid1-Accent21"/>
        <w:spacing w:after="120"/>
        <w:contextualSpacing w:val="0"/>
        <w:rPr>
          <w:lang w:val="en-US"/>
        </w:rPr>
      </w:pPr>
    </w:p>
    <w:sectPr w:rsidR="00610BA1">
      <w:headerReference w:type="even" r:id="rId18"/>
      <w:foot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70A" w:rsidRDefault="00B0370A">
      <w:pPr>
        <w:spacing w:after="0" w:line="240" w:lineRule="auto"/>
      </w:pPr>
      <w:r>
        <w:separator/>
      </w:r>
    </w:p>
  </w:endnote>
  <w:endnote w:type="continuationSeparator" w:id="0">
    <w:p w:rsidR="00B0370A" w:rsidRDefault="00B03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0BA1" w:rsidRDefault="00AC06D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5248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2484">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70A" w:rsidRDefault="00B0370A">
      <w:pPr>
        <w:spacing w:after="0" w:line="240" w:lineRule="auto"/>
      </w:pPr>
      <w:r>
        <w:separator/>
      </w:r>
    </w:p>
  </w:footnote>
  <w:footnote w:type="continuationSeparator" w:id="0">
    <w:p w:rsidR="00B0370A" w:rsidRDefault="00B037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0BA1" w:rsidRDefault="00AC06D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2C4195"/>
    <w:multiLevelType w:val="multilevel"/>
    <w:tmpl w:val="342C41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52975CE"/>
    <w:multiLevelType w:val="multilevel"/>
    <w:tmpl w:val="452975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551245B"/>
    <w:multiLevelType w:val="multilevel"/>
    <w:tmpl w:val="6551245B"/>
    <w:lvl w:ilvl="0">
      <w:start w:val="1"/>
      <w:numFmt w:val="decimal"/>
      <w:pStyle w:val="Heading2"/>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pStyle w:val="Heading3"/>
      <w:lvlText w:val="%3."/>
      <w:lvlJc w:val="left"/>
      <w:pPr>
        <w:tabs>
          <w:tab w:val="left" w:pos="2160"/>
        </w:tabs>
        <w:ind w:left="2160" w:hanging="720"/>
      </w:pPr>
    </w:lvl>
    <w:lvl w:ilvl="3">
      <w:start w:val="1"/>
      <w:numFmt w:val="decimal"/>
      <w:pStyle w:val="Heading4"/>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3"/>
  </w:num>
  <w:num w:numId="3">
    <w:abstractNumId w:val="3"/>
  </w:num>
  <w:num w:numId="4">
    <w:abstractNumId w:val="12"/>
  </w:num>
  <w:num w:numId="5">
    <w:abstractNumId w:val="7"/>
  </w:num>
  <w:num w:numId="6">
    <w:abstractNumId w:val="2"/>
  </w:num>
  <w:num w:numId="7">
    <w:abstractNumId w:val="6"/>
  </w:num>
  <w:num w:numId="8">
    <w:abstractNumId w:val="9"/>
  </w:num>
  <w:num w:numId="9">
    <w:abstractNumId w:val="5"/>
  </w:num>
  <w:num w:numId="10">
    <w:abstractNumId w:val="10"/>
  </w:num>
  <w:num w:numId="11">
    <w:abstractNumId w:val="1"/>
  </w:num>
  <w:num w:numId="12">
    <w:abstractNumId w:val="11"/>
  </w:num>
  <w:num w:numId="13">
    <w:abstractNumId w:val="8"/>
  </w:num>
  <w:num w:numId="14">
    <w:abstractNumId w:val="14"/>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ZTE">
    <w15:presenceInfo w15:providerId="None" w15:userId="Yuan-ZTE"/>
  </w15:person>
  <w15:person w15:author="Wahaj">
    <w15:presenceInfo w15:providerId="None" w15:userId="Wahaj"/>
  </w15:person>
  <w15:person w15:author="Sharma, Vivek">
    <w15:presenceInfo w15:providerId="AD" w15:userId="S-1-5-21-2055027368-649148005-1435325219-1312529"/>
  </w15:person>
  <w15:person w15:author="Ericsson">
    <w15:presenceInfo w15:providerId="None" w15:userId="Ericsson"/>
  </w15:person>
  <w15:person w15:author="OPPO">
    <w15:presenceInfo w15:providerId="None" w15:userId="OPPO"/>
  </w15:person>
  <w15:person w15:author="mayue">
    <w15:presenceInfo w15:providerId="None" w15:userId="ma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BC8"/>
    <w:rsid w:val="00007CDC"/>
    <w:rsid w:val="00011B28"/>
    <w:rsid w:val="000151AE"/>
    <w:rsid w:val="00015D15"/>
    <w:rsid w:val="00021896"/>
    <w:rsid w:val="0002564D"/>
    <w:rsid w:val="00025ECA"/>
    <w:rsid w:val="0003166E"/>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557"/>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19"/>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2DFB"/>
    <w:rsid w:val="001551B5"/>
    <w:rsid w:val="00155422"/>
    <w:rsid w:val="001659C1"/>
    <w:rsid w:val="00173A8E"/>
    <w:rsid w:val="00177795"/>
    <w:rsid w:val="0018143F"/>
    <w:rsid w:val="00181A0D"/>
    <w:rsid w:val="00190AC1"/>
    <w:rsid w:val="0019341A"/>
    <w:rsid w:val="00197DF9"/>
    <w:rsid w:val="001A1987"/>
    <w:rsid w:val="001A2564"/>
    <w:rsid w:val="001A6173"/>
    <w:rsid w:val="001A6CBA"/>
    <w:rsid w:val="001A79EA"/>
    <w:rsid w:val="001B0D97"/>
    <w:rsid w:val="001B5A5D"/>
    <w:rsid w:val="001C1CE5"/>
    <w:rsid w:val="001C3D2A"/>
    <w:rsid w:val="001D51BA"/>
    <w:rsid w:val="001D6342"/>
    <w:rsid w:val="001D6D53"/>
    <w:rsid w:val="001E58E2"/>
    <w:rsid w:val="001E74B1"/>
    <w:rsid w:val="001E7AED"/>
    <w:rsid w:val="001F3916"/>
    <w:rsid w:val="001F54C5"/>
    <w:rsid w:val="001F662C"/>
    <w:rsid w:val="001F7074"/>
    <w:rsid w:val="00200490"/>
    <w:rsid w:val="00201F3A"/>
    <w:rsid w:val="00203F96"/>
    <w:rsid w:val="002069B2"/>
    <w:rsid w:val="00207FA3"/>
    <w:rsid w:val="00211477"/>
    <w:rsid w:val="0021186F"/>
    <w:rsid w:val="00214DA8"/>
    <w:rsid w:val="00215423"/>
    <w:rsid w:val="002158FA"/>
    <w:rsid w:val="00220600"/>
    <w:rsid w:val="002224DB"/>
    <w:rsid w:val="00223FCB"/>
    <w:rsid w:val="002252C3"/>
    <w:rsid w:val="00225C54"/>
    <w:rsid w:val="002261CC"/>
    <w:rsid w:val="00230765"/>
    <w:rsid w:val="00230A84"/>
    <w:rsid w:val="002319E4"/>
    <w:rsid w:val="00235632"/>
    <w:rsid w:val="00235872"/>
    <w:rsid w:val="00241559"/>
    <w:rsid w:val="002435B3"/>
    <w:rsid w:val="002458EB"/>
    <w:rsid w:val="002500C8"/>
    <w:rsid w:val="00250744"/>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056"/>
    <w:rsid w:val="00336BDA"/>
    <w:rsid w:val="00341912"/>
    <w:rsid w:val="00342BD7"/>
    <w:rsid w:val="00343A07"/>
    <w:rsid w:val="00345648"/>
    <w:rsid w:val="00346DB5"/>
    <w:rsid w:val="003477B1"/>
    <w:rsid w:val="0035491B"/>
    <w:rsid w:val="00357380"/>
    <w:rsid w:val="003602D9"/>
    <w:rsid w:val="003604CE"/>
    <w:rsid w:val="00370E47"/>
    <w:rsid w:val="003742AC"/>
    <w:rsid w:val="0037433F"/>
    <w:rsid w:val="00377CE1"/>
    <w:rsid w:val="00385BF0"/>
    <w:rsid w:val="003939FF"/>
    <w:rsid w:val="003A2223"/>
    <w:rsid w:val="003A2A0F"/>
    <w:rsid w:val="003A45A1"/>
    <w:rsid w:val="003A5B0A"/>
    <w:rsid w:val="003A6BAC"/>
    <w:rsid w:val="003A7EF3"/>
    <w:rsid w:val="003B033D"/>
    <w:rsid w:val="003B159C"/>
    <w:rsid w:val="003B1FE9"/>
    <w:rsid w:val="003B369F"/>
    <w:rsid w:val="003B36A3"/>
    <w:rsid w:val="003B3BAC"/>
    <w:rsid w:val="003B460B"/>
    <w:rsid w:val="003B7FE5"/>
    <w:rsid w:val="003C11C8"/>
    <w:rsid w:val="003C2702"/>
    <w:rsid w:val="003C7806"/>
    <w:rsid w:val="003D109F"/>
    <w:rsid w:val="003D2478"/>
    <w:rsid w:val="003D3C45"/>
    <w:rsid w:val="003D5B1F"/>
    <w:rsid w:val="003E15FA"/>
    <w:rsid w:val="003E19E7"/>
    <w:rsid w:val="003E55E4"/>
    <w:rsid w:val="003E74E3"/>
    <w:rsid w:val="003F05C7"/>
    <w:rsid w:val="003F2CD4"/>
    <w:rsid w:val="003F6BBE"/>
    <w:rsid w:val="004000E8"/>
    <w:rsid w:val="00400BAE"/>
    <w:rsid w:val="00402E2B"/>
    <w:rsid w:val="0040512B"/>
    <w:rsid w:val="00405CA5"/>
    <w:rsid w:val="00407436"/>
    <w:rsid w:val="00407CD3"/>
    <w:rsid w:val="00410134"/>
    <w:rsid w:val="00410B72"/>
    <w:rsid w:val="00410F18"/>
    <w:rsid w:val="0041263E"/>
    <w:rsid w:val="00413AAC"/>
    <w:rsid w:val="00421105"/>
    <w:rsid w:val="00422C03"/>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538"/>
    <w:rsid w:val="00492BC5"/>
    <w:rsid w:val="004964F1"/>
    <w:rsid w:val="004A16BC"/>
    <w:rsid w:val="004A2B94"/>
    <w:rsid w:val="004B7C0C"/>
    <w:rsid w:val="004C2DB9"/>
    <w:rsid w:val="004C3898"/>
    <w:rsid w:val="004D2C7B"/>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5AB4"/>
    <w:rsid w:val="005E03C7"/>
    <w:rsid w:val="005E385F"/>
    <w:rsid w:val="005E5B81"/>
    <w:rsid w:val="005F2CB1"/>
    <w:rsid w:val="005F3025"/>
    <w:rsid w:val="005F618C"/>
    <w:rsid w:val="005F70BD"/>
    <w:rsid w:val="0060283C"/>
    <w:rsid w:val="00604F14"/>
    <w:rsid w:val="00607B50"/>
    <w:rsid w:val="00610BA1"/>
    <w:rsid w:val="00611B83"/>
    <w:rsid w:val="006125F6"/>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2484"/>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70D"/>
    <w:rsid w:val="00675C72"/>
    <w:rsid w:val="006771F9"/>
    <w:rsid w:val="006776D7"/>
    <w:rsid w:val="00681003"/>
    <w:rsid w:val="006814FC"/>
    <w:rsid w:val="006817C9"/>
    <w:rsid w:val="00683ECE"/>
    <w:rsid w:val="00690FE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278A"/>
    <w:rsid w:val="006F341D"/>
    <w:rsid w:val="006F3CDE"/>
    <w:rsid w:val="006F58D4"/>
    <w:rsid w:val="006F5B89"/>
    <w:rsid w:val="006F788B"/>
    <w:rsid w:val="00700EF5"/>
    <w:rsid w:val="0070346E"/>
    <w:rsid w:val="00704EDB"/>
    <w:rsid w:val="00706101"/>
    <w:rsid w:val="00707072"/>
    <w:rsid w:val="00707D61"/>
    <w:rsid w:val="00712287"/>
    <w:rsid w:val="00712772"/>
    <w:rsid w:val="007148D3"/>
    <w:rsid w:val="00715B9A"/>
    <w:rsid w:val="00725E04"/>
    <w:rsid w:val="00726EA6"/>
    <w:rsid w:val="00727208"/>
    <w:rsid w:val="00727680"/>
    <w:rsid w:val="007348B1"/>
    <w:rsid w:val="007362A6"/>
    <w:rsid w:val="00736D7D"/>
    <w:rsid w:val="00740E58"/>
    <w:rsid w:val="00742F8C"/>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1112"/>
    <w:rsid w:val="007925EA"/>
    <w:rsid w:val="00793CD8"/>
    <w:rsid w:val="00795C92"/>
    <w:rsid w:val="00796231"/>
    <w:rsid w:val="007A1CB3"/>
    <w:rsid w:val="007A306F"/>
    <w:rsid w:val="007A43A6"/>
    <w:rsid w:val="007A58A6"/>
    <w:rsid w:val="007B3D2D"/>
    <w:rsid w:val="007B50AE"/>
    <w:rsid w:val="007B51DF"/>
    <w:rsid w:val="007C05DD"/>
    <w:rsid w:val="007C3D18"/>
    <w:rsid w:val="007C57E6"/>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181"/>
    <w:rsid w:val="008235DB"/>
    <w:rsid w:val="00824AB4"/>
    <w:rsid w:val="00825C42"/>
    <w:rsid w:val="00825D25"/>
    <w:rsid w:val="00826560"/>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5A8"/>
    <w:rsid w:val="00877F18"/>
    <w:rsid w:val="00894A88"/>
    <w:rsid w:val="00895386"/>
    <w:rsid w:val="008A21FF"/>
    <w:rsid w:val="008A2CE2"/>
    <w:rsid w:val="008A30AC"/>
    <w:rsid w:val="008A44B8"/>
    <w:rsid w:val="008A51A8"/>
    <w:rsid w:val="008A54C7"/>
    <w:rsid w:val="008A77D8"/>
    <w:rsid w:val="008B0483"/>
    <w:rsid w:val="008B120C"/>
    <w:rsid w:val="008B4C4F"/>
    <w:rsid w:val="008B51A0"/>
    <w:rsid w:val="008B592A"/>
    <w:rsid w:val="008B7B5C"/>
    <w:rsid w:val="008C0C99"/>
    <w:rsid w:val="008C2017"/>
    <w:rsid w:val="008C3D8B"/>
    <w:rsid w:val="008C4549"/>
    <w:rsid w:val="008C4958"/>
    <w:rsid w:val="008C4BAA"/>
    <w:rsid w:val="008C52EE"/>
    <w:rsid w:val="008C6AE8"/>
    <w:rsid w:val="008C7573"/>
    <w:rsid w:val="008D34F1"/>
    <w:rsid w:val="008D39D8"/>
    <w:rsid w:val="008D5BD2"/>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41D"/>
    <w:rsid w:val="0097603D"/>
    <w:rsid w:val="00976949"/>
    <w:rsid w:val="00980477"/>
    <w:rsid w:val="00985253"/>
    <w:rsid w:val="009853B3"/>
    <w:rsid w:val="00990630"/>
    <w:rsid w:val="00991761"/>
    <w:rsid w:val="00994DCA"/>
    <w:rsid w:val="009960EC"/>
    <w:rsid w:val="009970DD"/>
    <w:rsid w:val="009A0FBA"/>
    <w:rsid w:val="009A1601"/>
    <w:rsid w:val="009A287D"/>
    <w:rsid w:val="009A462D"/>
    <w:rsid w:val="009A5CBA"/>
    <w:rsid w:val="009B1F30"/>
    <w:rsid w:val="009B3AC2"/>
    <w:rsid w:val="009B4DF4"/>
    <w:rsid w:val="009B564E"/>
    <w:rsid w:val="009B7E87"/>
    <w:rsid w:val="009C07A0"/>
    <w:rsid w:val="009C403E"/>
    <w:rsid w:val="009D0CF6"/>
    <w:rsid w:val="009D4FF0"/>
    <w:rsid w:val="009D703C"/>
    <w:rsid w:val="009D718F"/>
    <w:rsid w:val="009E068F"/>
    <w:rsid w:val="009E14E0"/>
    <w:rsid w:val="009E35DB"/>
    <w:rsid w:val="009E47A3"/>
    <w:rsid w:val="009F08F3"/>
    <w:rsid w:val="009F173A"/>
    <w:rsid w:val="009F344F"/>
    <w:rsid w:val="009F482C"/>
    <w:rsid w:val="00A01380"/>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3884"/>
    <w:rsid w:val="00A92879"/>
    <w:rsid w:val="00A9442A"/>
    <w:rsid w:val="00AA016F"/>
    <w:rsid w:val="00AA1ED6"/>
    <w:rsid w:val="00AA51D6"/>
    <w:rsid w:val="00AB05AA"/>
    <w:rsid w:val="00AB0BC8"/>
    <w:rsid w:val="00AB11CA"/>
    <w:rsid w:val="00AB14D9"/>
    <w:rsid w:val="00AB4AB8"/>
    <w:rsid w:val="00AB655E"/>
    <w:rsid w:val="00AC007F"/>
    <w:rsid w:val="00AC06D4"/>
    <w:rsid w:val="00AC2ECD"/>
    <w:rsid w:val="00AC3119"/>
    <w:rsid w:val="00AC49FB"/>
    <w:rsid w:val="00AC5A10"/>
    <w:rsid w:val="00AD0AA3"/>
    <w:rsid w:val="00AD3F94"/>
    <w:rsid w:val="00AD4A5A"/>
    <w:rsid w:val="00AE27AC"/>
    <w:rsid w:val="00AE3743"/>
    <w:rsid w:val="00AE40E0"/>
    <w:rsid w:val="00AE4DBA"/>
    <w:rsid w:val="00AE4F07"/>
    <w:rsid w:val="00AE5400"/>
    <w:rsid w:val="00AF1C5D"/>
    <w:rsid w:val="00AF42D7"/>
    <w:rsid w:val="00AF65CB"/>
    <w:rsid w:val="00B006FE"/>
    <w:rsid w:val="00B007CB"/>
    <w:rsid w:val="00B02AA9"/>
    <w:rsid w:val="00B02FA3"/>
    <w:rsid w:val="00B0370A"/>
    <w:rsid w:val="00B05084"/>
    <w:rsid w:val="00B157F9"/>
    <w:rsid w:val="00B16EFE"/>
    <w:rsid w:val="00B20256"/>
    <w:rsid w:val="00B20D09"/>
    <w:rsid w:val="00B2763F"/>
    <w:rsid w:val="00B27AAC"/>
    <w:rsid w:val="00B30929"/>
    <w:rsid w:val="00B34996"/>
    <w:rsid w:val="00B372AA"/>
    <w:rsid w:val="00B40445"/>
    <w:rsid w:val="00B41888"/>
    <w:rsid w:val="00B45A52"/>
    <w:rsid w:val="00B46175"/>
    <w:rsid w:val="00B55D71"/>
    <w:rsid w:val="00B6188F"/>
    <w:rsid w:val="00B664C7"/>
    <w:rsid w:val="00B739F6"/>
    <w:rsid w:val="00B81A6C"/>
    <w:rsid w:val="00B85DE5"/>
    <w:rsid w:val="00B90F73"/>
    <w:rsid w:val="00B93B59"/>
    <w:rsid w:val="00B9406A"/>
    <w:rsid w:val="00BA2280"/>
    <w:rsid w:val="00BA2A08"/>
    <w:rsid w:val="00BA4DF4"/>
    <w:rsid w:val="00BA56D2"/>
    <w:rsid w:val="00BA76E0"/>
    <w:rsid w:val="00BB2326"/>
    <w:rsid w:val="00BB2A25"/>
    <w:rsid w:val="00BB2FD2"/>
    <w:rsid w:val="00BB36E6"/>
    <w:rsid w:val="00BB51E9"/>
    <w:rsid w:val="00BC0FDC"/>
    <w:rsid w:val="00BC3053"/>
    <w:rsid w:val="00BC4D2E"/>
    <w:rsid w:val="00BD48AC"/>
    <w:rsid w:val="00BD5F1A"/>
    <w:rsid w:val="00BE1234"/>
    <w:rsid w:val="00BE2FA6"/>
    <w:rsid w:val="00BE333F"/>
    <w:rsid w:val="00BE47EA"/>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767"/>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3A40"/>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421"/>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97D"/>
    <w:rsid w:val="00DB0A9F"/>
    <w:rsid w:val="00DB377D"/>
    <w:rsid w:val="00DC2D36"/>
    <w:rsid w:val="00DC53EF"/>
    <w:rsid w:val="00DE5608"/>
    <w:rsid w:val="00DE58D0"/>
    <w:rsid w:val="00DE654F"/>
    <w:rsid w:val="00DF0B6E"/>
    <w:rsid w:val="00DF15E0"/>
    <w:rsid w:val="00DF37A0"/>
    <w:rsid w:val="00E110E7"/>
    <w:rsid w:val="00E11B20"/>
    <w:rsid w:val="00E1446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6AE"/>
    <w:rsid w:val="00EC12AC"/>
    <w:rsid w:val="00EC27C6"/>
    <w:rsid w:val="00EC4207"/>
    <w:rsid w:val="00EC43B0"/>
    <w:rsid w:val="00EC5653"/>
    <w:rsid w:val="00EC71CE"/>
    <w:rsid w:val="00ED1006"/>
    <w:rsid w:val="00ED1A1B"/>
    <w:rsid w:val="00EF18FE"/>
    <w:rsid w:val="00EF5787"/>
    <w:rsid w:val="00EF60D0"/>
    <w:rsid w:val="00F05008"/>
    <w:rsid w:val="00F0528D"/>
    <w:rsid w:val="00F06C67"/>
    <w:rsid w:val="00F06DFD"/>
    <w:rsid w:val="00F071D1"/>
    <w:rsid w:val="00F07533"/>
    <w:rsid w:val="00F10629"/>
    <w:rsid w:val="00F15FA5"/>
    <w:rsid w:val="00F209B7"/>
    <w:rsid w:val="00F2376F"/>
    <w:rsid w:val="00F243D8"/>
    <w:rsid w:val="00F30828"/>
    <w:rsid w:val="00F313D6"/>
    <w:rsid w:val="00F35517"/>
    <w:rsid w:val="00F40F0C"/>
    <w:rsid w:val="00F43496"/>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2CA"/>
    <w:rsid w:val="00FD74DB"/>
    <w:rsid w:val="00FD7660"/>
    <w:rsid w:val="00FE0655"/>
    <w:rsid w:val="00FE076D"/>
    <w:rsid w:val="00FE2365"/>
    <w:rsid w:val="00FE4C7B"/>
    <w:rsid w:val="00FE7336"/>
    <w:rsid w:val="00FE787C"/>
    <w:rsid w:val="00FF45A5"/>
    <w:rsid w:val="00FF5C91"/>
    <w:rsid w:val="0AD75429"/>
    <w:rsid w:val="23883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93E63"/>
  <w15:docId w15:val="{7CA28FB5-0F48-4BA7-B9B1-B1E395FDE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uiPriority="9" w:unhideWhenUsed="1"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semiHidden="1"/>
    <w:lsdException w:name="caption" w:qFormat="1"/>
    <w:lsdException w:name="table of figures" w:uiPriority="99" w:qFormat="1"/>
    <w:lsdException w:name="footnote reference" w:semiHidden="1" w:qFormat="1"/>
    <w:lsdException w:name="annotation reference" w:semiHidden="1"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semiHidden="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2484"/>
    <w:rPr>
      <w:rFonts w:asciiTheme="minorHAnsi" w:eastAsiaTheme="minorHAnsi" w:hAnsiTheme="minorHAnsi" w:cstheme="minorBidi"/>
      <w:sz w:val="22"/>
      <w:szCs w:val="22"/>
      <w:lang w:val="en-US"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Normal"/>
    <w:next w:val="Normal"/>
    <w:link w:val="Heading2Char"/>
    <w:uiPriority w:val="9"/>
    <w:unhideWhenUsed/>
    <w:qFormat/>
    <w:pPr>
      <w:keepNext/>
      <w:keepLines/>
      <w:numPr>
        <w:numId w:val="2"/>
      </w:numPr>
      <w:spacing w:before="260" w:after="260" w:line="416" w:lineRule="auto"/>
      <w:ind w:left="420" w:hanging="420"/>
      <w:outlineLvl w:val="1"/>
    </w:pPr>
    <w:rPr>
      <w:rFonts w:asciiTheme="majorHAnsi" w:eastAsiaTheme="majorEastAsia" w:hAnsiTheme="majorHAnsi" w:cstheme="majorBidi"/>
      <w:b/>
      <w:bCs/>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uiPriority w:val="9"/>
    <w:qFormat/>
    <w:pPr>
      <w:numPr>
        <w:ilvl w:val="3"/>
      </w:numPr>
      <w:outlineLvl w:val="3"/>
    </w:pPr>
    <w:rPr>
      <w:sz w:val="24"/>
      <w:szCs w:val="24"/>
    </w:rPr>
  </w:style>
  <w:style w:type="paragraph" w:styleId="Heading5">
    <w:name w:val="heading 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6524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2484"/>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numPr>
        <w:numId w:val="7"/>
      </w:numPr>
    </w:pPr>
  </w:style>
  <w:style w:type="paragraph" w:styleId="TOC8">
    <w:name w:val="toc 8"/>
    <w:basedOn w:val="TOC1"/>
    <w:next w:val="Normal"/>
    <w:semiHidden/>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pPr>
      <w:keepLines/>
      <w:spacing w:after="180"/>
      <w:ind w:left="1135" w:hanging="851"/>
    </w:pPr>
    <w:rPr>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6"/>
      <w:szCs w:val="36"/>
      <w:lang w:val="en-GB" w:eastAsia="zh-CN"/>
    </w:rPr>
  </w:style>
  <w:style w:type="paragraph" w:customStyle="1" w:styleId="B1">
    <w:name w:val="B1"/>
    <w:basedOn w:val="List"/>
    <w:qFormat/>
    <w:pPr>
      <w:spacing w:after="180"/>
    </w:pPr>
  </w:style>
  <w:style w:type="paragraph" w:customStyle="1" w:styleId="B2">
    <w:name w:val="B2"/>
    <w:basedOn w:val="List2"/>
    <w:qFormat/>
    <w:pPr>
      <w:spacing w:after="180"/>
    </w:pPr>
  </w:style>
  <w:style w:type="paragraph" w:customStyle="1" w:styleId="B3">
    <w:name w:val="B3"/>
    <w:basedOn w:val="List3"/>
    <w:qFormat/>
    <w:pPr>
      <w:spacing w:after="180"/>
    </w:pPr>
  </w:style>
  <w:style w:type="paragraph" w:customStyle="1" w:styleId="B4">
    <w:name w:val="B4"/>
    <w:basedOn w:val="List4"/>
    <w:qFormat/>
    <w:pPr>
      <w:spacing w:after="180"/>
    </w:pPr>
  </w:style>
  <w:style w:type="paragraph" w:customStyle="1" w:styleId="Proposal">
    <w:name w:val="Proposal"/>
    <w:basedOn w:val="Normal"/>
    <w:qFormat/>
    <w:pPr>
      <w:numPr>
        <w:numId w:val="9"/>
      </w:numPr>
      <w:tabs>
        <w:tab w:val="clear" w:pos="1304"/>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qFormat/>
    <w:pPr>
      <w:keepNext/>
      <w:keepLines/>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0"/>
      </w:numPr>
      <w:tabs>
        <w:tab w:val="clear" w:pos="1304"/>
      </w:tabs>
      <w:ind w:left="1701" w:hanging="1701"/>
    </w:pPr>
  </w:style>
  <w:style w:type="paragraph" w:customStyle="1" w:styleId="Doc-text2">
    <w:name w:val="Doc-text2"/>
    <w:basedOn w:val="Normal"/>
    <w:link w:val="Doc-text2Char"/>
    <w:qFormat/>
    <w:pPr>
      <w:tabs>
        <w:tab w:val="left" w:pos="1622"/>
      </w:tabs>
      <w:ind w:left="1622" w:hanging="363"/>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
    <w:name w:val="Doc-title"/>
    <w:basedOn w:val="Normal"/>
    <w:next w:val="Doc-text2"/>
    <w:link w:val="Doc-titleChar"/>
    <w:qFormat/>
    <w:pPr>
      <w:spacing w:before="60" w:after="60"/>
      <w:ind w:left="1259" w:hanging="1259"/>
    </w:pPr>
    <w:rPr>
      <w:rFonts w:eastAsia="MS Mincho"/>
      <w:szCs w:val="24"/>
      <w:lang w:val="zh-CN" w:eastAsia="en-GB"/>
    </w:rPr>
  </w:style>
  <w:style w:type="character" w:customStyle="1" w:styleId="Doc-titleChar">
    <w:name w:val="Doc-title Char"/>
    <w:link w:val="Doc-title"/>
    <w:qFormat/>
    <w:rPr>
      <w:rFonts w:ascii="Arial" w:eastAsia="MS Mincho" w:hAnsi="Arial"/>
      <w:szCs w:val="24"/>
      <w:lang w:val="zh-CN" w:eastAsia="en-GB"/>
    </w:rPr>
  </w:style>
  <w:style w:type="paragraph" w:customStyle="1" w:styleId="Comments">
    <w:name w:val="Comments"/>
    <w:basedOn w:val="Normal"/>
    <w:link w:val="CommentsChar"/>
    <w:qFormat/>
    <w:pPr>
      <w:spacing w:after="180"/>
    </w:pPr>
    <w:rPr>
      <w:rFonts w:eastAsia="MS Mincho"/>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qFormat/>
    <w:pPr>
      <w:numPr>
        <w:numId w:val="11"/>
      </w:numPr>
      <w:tabs>
        <w:tab w:val="clear" w:pos="1622"/>
      </w:tabs>
      <w:overflowPunct w:val="0"/>
      <w:autoSpaceDE w:val="0"/>
      <w:autoSpaceDN w:val="0"/>
      <w:adjustRightInd w:val="0"/>
      <w:textAlignment w:val="baseline"/>
    </w:pPr>
    <w:rPr>
      <w:lang w:val="zh-CN"/>
    </w:rPr>
  </w:style>
  <w:style w:type="character" w:customStyle="1" w:styleId="ComeBackCharChar">
    <w:name w:val="ComeBack Char Char"/>
    <w:link w:val="ComeBack"/>
    <w:rPr>
      <w:rFonts w:ascii="Arial" w:eastAsia="MS Mincho" w:hAnsi="Arial"/>
      <w:szCs w:val="24"/>
      <w:lang w:val="zh-CN" w:eastAsia="en-GB"/>
    </w:rPr>
  </w:style>
  <w:style w:type="paragraph" w:customStyle="1" w:styleId="EmailDiscussion2">
    <w:name w:val="EmailDiscussion2"/>
    <w:basedOn w:val="Normal"/>
    <w:qFormat/>
    <w:pPr>
      <w:ind w:left="1622" w:hanging="363"/>
    </w:pPr>
    <w:rPr>
      <w:rFonts w:ascii="Arial" w:hAnsi="Arial" w:cs="Arial"/>
    </w:rPr>
  </w:style>
  <w:style w:type="paragraph" w:styleId="ListParagraph">
    <w:name w:val="List Paragraph"/>
    <w:basedOn w:val="Normal"/>
    <w:uiPriority w:val="34"/>
    <w:qFormat/>
    <w:pPr>
      <w:ind w:left="720"/>
      <w:contextualSpacing/>
    </w:pPr>
  </w:style>
  <w:style w:type="paragraph" w:customStyle="1" w:styleId="EmailDiscussion">
    <w:name w:val="EmailDiscussion"/>
    <w:basedOn w:val="Normal"/>
    <w:next w:val="EmailDiscussion2"/>
    <w:link w:val="EmailDiscussionChar"/>
    <w:qFormat/>
    <w:pPr>
      <w:numPr>
        <w:numId w:val="12"/>
      </w:numPr>
      <w:spacing w:before="40"/>
    </w:pPr>
    <w:rPr>
      <w:rFonts w:ascii="Arial" w:eastAsia="MS Mincho" w:hAnsi="Arial" w:cs="Times New Roman"/>
      <w:b/>
      <w:sz w:val="20"/>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MediumGrid1-Accent21">
    <w:name w:val="Medium Grid 1 - Accent 21"/>
    <w:basedOn w:val="Normal"/>
    <w:link w:val="MediumGrid1-Accent2Char"/>
    <w:uiPriority w:val="34"/>
    <w:qFormat/>
    <w:pPr>
      <w:ind w:left="720"/>
      <w:contextualSpacing/>
    </w:pPr>
    <w:rPr>
      <w:rFonts w:ascii="Calibri" w:hAnsi="Calibri" w:cs="Calibri"/>
      <w:lang w:val="zh-CN"/>
    </w:rPr>
  </w:style>
  <w:style w:type="character" w:customStyle="1" w:styleId="MediumGrid1-Accent2Char">
    <w:name w:val="Medium Grid 1 - Accent 2 Char"/>
    <w:link w:val="MediumGrid1-Accent21"/>
    <w:uiPriority w:val="34"/>
    <w:qFormat/>
    <w:locked/>
    <w:rPr>
      <w:rFonts w:ascii="Calibri" w:eastAsiaTheme="minorEastAsia" w:hAnsi="Calibri" w:cs="Calibri"/>
      <w:sz w:val="22"/>
      <w:szCs w:val="22"/>
      <w:lang w:val="zh-CN" w:eastAsia="zh-CN"/>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kern w:val="2"/>
      <w:sz w:val="2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yperlink" Target="file:///C:\Data\3GPP\Extracts\R2-1805577%20Discussion%20on%20the%20size%20of%205G-S-TMSI.doc" TargetMode="External"/><Relationship Id="rId2" Type="http://schemas.openxmlformats.org/officeDocument/2006/relationships/customXml" Target="../customXml/item1.xml"/><Relationship Id="rId16" Type="http://schemas.openxmlformats.org/officeDocument/2006/relationships/hyperlink" Target="file:///C:\Data\3GPP\Extracts\R2-1804858.docx"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5" Type="http://schemas.openxmlformats.org/officeDocument/2006/relationships/customXml" Target="../customXml/item4.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5NUHHDQN7SK2-1476151046-19618</_dlc_DocId>
    <_dlc_DocIdUrl xmlns="f166a696-7b5b-4ccd-9f0c-ffde0cceec81">
      <Url>https://ericsson.sharepoint.com/sites/star/_layouts/15/DocIdRedir.aspx?ID=5NUHHDQN7SK2-1476151046-19618</Url>
      <Description>5NUHHDQN7SK2-1476151046-19618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LongProperties xmlns="http://schemas.microsoft.com/office/2006/metadata/long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8.xml><?xml version="1.0" encoding="utf-8"?>
<ds:datastoreItem xmlns:ds="http://schemas.openxmlformats.org/officeDocument/2006/customXml" ds:itemID="{58DD725F-A7B5-4F31-BBE5-8157E5BC4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1225</Words>
  <Characters>6986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Ericsson</cp:lastModifiedBy>
  <cp:revision>2</cp:revision>
  <cp:lastPrinted>2008-01-31T16:09:00Z</cp:lastPrinted>
  <dcterms:created xsi:type="dcterms:W3CDTF">2018-04-20T00:45:00Z</dcterms:created>
  <dcterms:modified xsi:type="dcterms:W3CDTF">2018-04-20T00:45:00Z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7afd2ca7-8ac4-4f53-9b66-b6ae08437565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2052-10.1.0.7224</vt:lpwstr>
  </property>
</Properties>
</file>