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030263" w14:textId="1F26C9D0" w:rsidR="00A87A5F" w:rsidRPr="00565533" w:rsidRDefault="00A87A5F" w:rsidP="00A87A5F">
      <w:pPr>
        <w:pStyle w:val="CRCoverPage"/>
        <w:outlineLvl w:val="0"/>
        <w:rPr>
          <w:b/>
          <w:noProof/>
          <w:sz w:val="24"/>
        </w:rPr>
      </w:pPr>
      <w:r w:rsidRPr="00565533">
        <w:rPr>
          <w:b/>
          <w:noProof/>
          <w:sz w:val="24"/>
        </w:rPr>
        <w:t>3GPP TSG-RAN2 Meeting #10</w:t>
      </w:r>
      <w:r>
        <w:rPr>
          <w:b/>
          <w:noProof/>
          <w:sz w:val="24"/>
        </w:rPr>
        <w:t>1bis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44C14">
        <w:rPr>
          <w:b/>
          <w:noProof/>
          <w:sz w:val="24"/>
        </w:rPr>
        <w:t xml:space="preserve">                                     </w:t>
      </w:r>
      <w:r w:rsidR="00844C14" w:rsidRPr="00844C14">
        <w:rPr>
          <w:b/>
          <w:noProof/>
          <w:sz w:val="24"/>
        </w:rPr>
        <w:t>R2-1806384</w:t>
      </w:r>
    </w:p>
    <w:p w14:paraId="0B7F5414" w14:textId="77777777" w:rsidR="00A87A5F" w:rsidRDefault="00A87A5F" w:rsidP="00A87A5F">
      <w:pPr>
        <w:pStyle w:val="CRCoverPage"/>
        <w:outlineLvl w:val="0"/>
        <w:rPr>
          <w:b/>
          <w:noProof/>
          <w:sz w:val="24"/>
        </w:rPr>
      </w:pPr>
      <w:r w:rsidRPr="00691341">
        <w:rPr>
          <w:b/>
          <w:noProof/>
          <w:sz w:val="24"/>
        </w:rPr>
        <w:t>Sanya, China, 16th - 20th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87A5F" w:rsidRPr="00455B6A" w14:paraId="78E9C152" w14:textId="77777777" w:rsidTr="008201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93B03" w14:textId="77777777" w:rsidR="00A87A5F" w:rsidRPr="00455B6A" w:rsidRDefault="00A87A5F" w:rsidP="008201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55B6A">
              <w:rPr>
                <w:i/>
                <w:noProof/>
                <w:sz w:val="14"/>
              </w:rPr>
              <w:t>CR-Form-v11.2</w:t>
            </w:r>
          </w:p>
        </w:tc>
      </w:tr>
      <w:tr w:rsidR="00A87A5F" w:rsidRPr="00455B6A" w14:paraId="35779905" w14:textId="77777777" w:rsidTr="008201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A61D2" w14:textId="77777777" w:rsidR="00A87A5F" w:rsidRPr="00455B6A" w:rsidRDefault="00A87A5F" w:rsidP="0082016E">
            <w:pPr>
              <w:pStyle w:val="CRCoverPage"/>
              <w:spacing w:after="0"/>
              <w:jc w:val="center"/>
              <w:rPr>
                <w:noProof/>
              </w:rPr>
            </w:pPr>
            <w:r w:rsidRPr="00455B6A">
              <w:rPr>
                <w:b/>
                <w:noProof/>
                <w:sz w:val="32"/>
              </w:rPr>
              <w:t>CHANGE REQUEST</w:t>
            </w:r>
          </w:p>
        </w:tc>
      </w:tr>
      <w:tr w:rsidR="00A87A5F" w:rsidRPr="00455B6A" w14:paraId="604CE45A" w14:textId="77777777" w:rsidTr="008201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62597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A5F" w:rsidRPr="00455B6A" w14:paraId="1D58B1E0" w14:textId="77777777" w:rsidTr="0082016E">
        <w:tc>
          <w:tcPr>
            <w:tcW w:w="142" w:type="dxa"/>
            <w:tcBorders>
              <w:left w:val="single" w:sz="4" w:space="0" w:color="auto"/>
            </w:tcBorders>
          </w:tcPr>
          <w:p w14:paraId="00E12A04" w14:textId="77777777" w:rsidR="00A87A5F" w:rsidRPr="00455B6A" w:rsidRDefault="00A87A5F" w:rsidP="008201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9157C58" w14:textId="77777777" w:rsidR="00A87A5F" w:rsidRPr="00455B6A" w:rsidRDefault="00A87A5F" w:rsidP="00E6567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6567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.300</w:t>
            </w:r>
          </w:p>
        </w:tc>
        <w:tc>
          <w:tcPr>
            <w:tcW w:w="709" w:type="dxa"/>
          </w:tcPr>
          <w:p w14:paraId="28503235" w14:textId="77777777" w:rsidR="00A87A5F" w:rsidRPr="00455B6A" w:rsidRDefault="00A87A5F" w:rsidP="0082016E">
            <w:pPr>
              <w:pStyle w:val="CRCoverPage"/>
              <w:spacing w:after="0"/>
              <w:jc w:val="center"/>
              <w:rPr>
                <w:noProof/>
              </w:rPr>
            </w:pPr>
            <w:r w:rsidRPr="00455B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A2F253" w14:textId="0F06FC38" w:rsidR="00A87A5F" w:rsidRPr="00455B6A" w:rsidRDefault="00F20D6D" w:rsidP="0082016E">
            <w:pPr>
              <w:pStyle w:val="CRCoverPage"/>
              <w:spacing w:after="0"/>
              <w:rPr>
                <w:noProof/>
              </w:rPr>
            </w:pPr>
            <w:r w:rsidRPr="00F20D6D"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3137102D" w14:textId="77777777" w:rsidR="00A87A5F" w:rsidRPr="00455B6A" w:rsidRDefault="00A87A5F" w:rsidP="008201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55B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7466C4" w14:textId="77777777" w:rsidR="00A87A5F" w:rsidRPr="00455B6A" w:rsidRDefault="00A87A5F" w:rsidP="008201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55B6A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4972D92" w14:textId="77777777" w:rsidR="00A87A5F" w:rsidRPr="00455B6A" w:rsidRDefault="00A87A5F" w:rsidP="008201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55B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6BBEEA4" w14:textId="77777777" w:rsidR="00A87A5F" w:rsidRPr="00455B6A" w:rsidRDefault="00A87A5F" w:rsidP="008201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BED0AF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</w:rPr>
            </w:pPr>
          </w:p>
        </w:tc>
      </w:tr>
      <w:tr w:rsidR="00A87A5F" w:rsidRPr="00455B6A" w14:paraId="723DF1FF" w14:textId="77777777" w:rsidTr="008201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CB238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</w:rPr>
            </w:pPr>
          </w:p>
        </w:tc>
      </w:tr>
      <w:tr w:rsidR="00A87A5F" w:rsidRPr="00455B6A" w14:paraId="50F97C45" w14:textId="77777777" w:rsidTr="008201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79B3F4" w14:textId="77777777" w:rsidR="00A87A5F" w:rsidRPr="00455B6A" w:rsidRDefault="00A87A5F" w:rsidP="008201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55B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55B6A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55B6A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55B6A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55B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55B6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55B6A">
              <w:rPr>
                <w:rFonts w:cs="Arial"/>
                <w:i/>
                <w:noProof/>
              </w:rPr>
              <w:br/>
            </w:r>
            <w:hyperlink r:id="rId9" w:history="1">
              <w:r w:rsidRPr="00455B6A"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455B6A">
              <w:rPr>
                <w:rFonts w:cs="Arial"/>
                <w:i/>
                <w:noProof/>
              </w:rPr>
              <w:t>.</w:t>
            </w:r>
          </w:p>
        </w:tc>
      </w:tr>
      <w:tr w:rsidR="00A87A5F" w:rsidRPr="00455B6A" w14:paraId="2BD705B5" w14:textId="77777777" w:rsidTr="0082016E">
        <w:tc>
          <w:tcPr>
            <w:tcW w:w="9641" w:type="dxa"/>
            <w:gridSpan w:val="9"/>
          </w:tcPr>
          <w:p w14:paraId="0E213ABC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02A833" w14:textId="77777777" w:rsidR="00A87A5F" w:rsidRDefault="00A87A5F" w:rsidP="00A87A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7A5F" w:rsidRPr="00455B6A" w14:paraId="390EFDCF" w14:textId="77777777" w:rsidTr="0082016E">
        <w:tc>
          <w:tcPr>
            <w:tcW w:w="2835" w:type="dxa"/>
          </w:tcPr>
          <w:p w14:paraId="47FB9640" w14:textId="77777777" w:rsidR="00A87A5F" w:rsidRPr="00455B6A" w:rsidRDefault="00A87A5F" w:rsidP="008201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5B6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BFFA7B" w14:textId="77777777" w:rsidR="00A87A5F" w:rsidRPr="00455B6A" w:rsidRDefault="00A87A5F" w:rsidP="0082016E">
            <w:pPr>
              <w:pStyle w:val="CRCoverPage"/>
              <w:spacing w:after="0"/>
              <w:jc w:val="right"/>
              <w:rPr>
                <w:noProof/>
              </w:rPr>
            </w:pPr>
            <w:r w:rsidRPr="00455B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F9035E" w14:textId="77777777" w:rsidR="00A87A5F" w:rsidRPr="00455B6A" w:rsidRDefault="00A87A5F" w:rsidP="00820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032051" w14:textId="77777777" w:rsidR="00A87A5F" w:rsidRPr="00455B6A" w:rsidRDefault="00A87A5F" w:rsidP="008201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5B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FB7DF1" w14:textId="77777777" w:rsidR="00A87A5F" w:rsidRPr="00455B6A" w:rsidRDefault="00A87A5F" w:rsidP="00820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1B816E" w14:textId="77777777" w:rsidR="00A87A5F" w:rsidRPr="00455B6A" w:rsidRDefault="00A87A5F" w:rsidP="008201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5B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4154F7" w14:textId="77777777" w:rsidR="00A87A5F" w:rsidRPr="00455B6A" w:rsidRDefault="00A87A5F" w:rsidP="00820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65792C" w14:textId="77777777" w:rsidR="00A87A5F" w:rsidRPr="00455B6A" w:rsidRDefault="00A87A5F" w:rsidP="0082016E">
            <w:pPr>
              <w:pStyle w:val="CRCoverPage"/>
              <w:spacing w:after="0"/>
              <w:jc w:val="right"/>
              <w:rPr>
                <w:noProof/>
              </w:rPr>
            </w:pPr>
            <w:r w:rsidRPr="00455B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E66721" w14:textId="77777777" w:rsidR="00A87A5F" w:rsidRPr="00455B6A" w:rsidRDefault="00A87A5F" w:rsidP="008201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2BB71C" w14:textId="77777777" w:rsidR="00A87A5F" w:rsidRDefault="00A87A5F" w:rsidP="00A87A5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87A5F" w:rsidRPr="00455B6A" w14:paraId="29308370" w14:textId="77777777" w:rsidTr="0082016E">
        <w:tc>
          <w:tcPr>
            <w:tcW w:w="9641" w:type="dxa"/>
            <w:gridSpan w:val="11"/>
          </w:tcPr>
          <w:p w14:paraId="1B1C5689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A5F" w:rsidRPr="00455B6A" w14:paraId="26506D69" w14:textId="77777777" w:rsidTr="008201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2F25F8" w14:textId="77777777" w:rsidR="00A87A5F" w:rsidRPr="00455B6A" w:rsidRDefault="00A87A5F" w:rsidP="00820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5B6A">
              <w:rPr>
                <w:b/>
                <w:i/>
                <w:noProof/>
              </w:rPr>
              <w:t>Title:</w:t>
            </w:r>
            <w:r w:rsidRPr="00455B6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08378" w14:textId="77777777" w:rsidR="00A87A5F" w:rsidRPr="00455B6A" w:rsidRDefault="00A87A5F" w:rsidP="00804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804876">
              <w:rPr>
                <w:noProof/>
              </w:rPr>
              <w:t xml:space="preserve">to TS38.300 for </w:t>
            </w:r>
            <w:r>
              <w:rPr>
                <w:noProof/>
              </w:rPr>
              <w:t>CD-SSB</w:t>
            </w:r>
            <w:r w:rsidR="00804876">
              <w:rPr>
                <w:noProof/>
              </w:rPr>
              <w:t xml:space="preserve"> </w:t>
            </w:r>
          </w:p>
        </w:tc>
      </w:tr>
      <w:tr w:rsidR="00A87A5F" w:rsidRPr="00455B6A" w14:paraId="28D3248E" w14:textId="77777777" w:rsidTr="0082016E">
        <w:tc>
          <w:tcPr>
            <w:tcW w:w="1843" w:type="dxa"/>
            <w:tcBorders>
              <w:left w:val="single" w:sz="4" w:space="0" w:color="auto"/>
            </w:tcBorders>
          </w:tcPr>
          <w:p w14:paraId="76820E50" w14:textId="77777777" w:rsidR="00A87A5F" w:rsidRPr="00455B6A" w:rsidRDefault="00A87A5F" w:rsidP="008201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66C039A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A5F" w:rsidRPr="00455B6A" w14:paraId="405F9B64" w14:textId="77777777" w:rsidTr="0082016E">
        <w:tc>
          <w:tcPr>
            <w:tcW w:w="1843" w:type="dxa"/>
            <w:tcBorders>
              <w:left w:val="single" w:sz="4" w:space="0" w:color="auto"/>
            </w:tcBorders>
          </w:tcPr>
          <w:p w14:paraId="472E2DEF" w14:textId="77777777" w:rsidR="00A87A5F" w:rsidRPr="00455B6A" w:rsidRDefault="00A87A5F" w:rsidP="00820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5B6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A4F534" w14:textId="77777777" w:rsidR="00A87A5F" w:rsidRPr="00455B6A" w:rsidRDefault="00A87A5F" w:rsidP="00A87A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Mediatek</w:t>
            </w:r>
            <w:r w:rsidR="00443E88">
              <w:rPr>
                <w:noProof/>
                <w:lang w:eastAsia="zh-CN"/>
              </w:rPr>
              <w:t xml:space="preserve"> Inc.</w:t>
            </w:r>
          </w:p>
        </w:tc>
      </w:tr>
      <w:tr w:rsidR="00A87A5F" w:rsidRPr="00455B6A" w14:paraId="67835445" w14:textId="77777777" w:rsidTr="0082016E">
        <w:tc>
          <w:tcPr>
            <w:tcW w:w="1843" w:type="dxa"/>
            <w:tcBorders>
              <w:left w:val="single" w:sz="4" w:space="0" w:color="auto"/>
            </w:tcBorders>
          </w:tcPr>
          <w:p w14:paraId="2ED91A74" w14:textId="77777777" w:rsidR="00A87A5F" w:rsidRPr="00455B6A" w:rsidRDefault="00A87A5F" w:rsidP="00820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5B6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D8A6C9" w14:textId="77777777" w:rsidR="00A87A5F" w:rsidRPr="00455B6A" w:rsidRDefault="00A87A5F" w:rsidP="00820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55B6A"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A87A5F" w:rsidRPr="00455B6A" w14:paraId="70C99231" w14:textId="77777777" w:rsidTr="0082016E">
        <w:tc>
          <w:tcPr>
            <w:tcW w:w="1843" w:type="dxa"/>
            <w:tcBorders>
              <w:left w:val="single" w:sz="4" w:space="0" w:color="auto"/>
            </w:tcBorders>
          </w:tcPr>
          <w:p w14:paraId="3444C072" w14:textId="77777777" w:rsidR="00A87A5F" w:rsidRPr="00455B6A" w:rsidRDefault="00A87A5F" w:rsidP="008201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97A609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A5F" w:rsidRPr="00455B6A" w14:paraId="7AFC8622" w14:textId="77777777" w:rsidTr="0082016E">
        <w:tc>
          <w:tcPr>
            <w:tcW w:w="1843" w:type="dxa"/>
            <w:tcBorders>
              <w:left w:val="single" w:sz="4" w:space="0" w:color="auto"/>
            </w:tcBorders>
          </w:tcPr>
          <w:p w14:paraId="7FFA435B" w14:textId="77777777" w:rsidR="00A87A5F" w:rsidRPr="00455B6A" w:rsidRDefault="00A87A5F" w:rsidP="00820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5B6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F6E714" w14:textId="77777777" w:rsidR="00A87A5F" w:rsidRPr="00455B6A" w:rsidRDefault="00A87A5F" w:rsidP="0082016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0BCF32" w14:textId="77777777" w:rsidR="00A87A5F" w:rsidRPr="00455B6A" w:rsidRDefault="00A87A5F" w:rsidP="008201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D187E57" w14:textId="77777777" w:rsidR="00A87A5F" w:rsidRPr="00455B6A" w:rsidRDefault="00A87A5F" w:rsidP="0082016E">
            <w:pPr>
              <w:pStyle w:val="CRCoverPage"/>
              <w:spacing w:after="0"/>
              <w:jc w:val="right"/>
              <w:rPr>
                <w:noProof/>
              </w:rPr>
            </w:pPr>
            <w:r w:rsidRPr="00455B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B3ACE5" w14:textId="77777777" w:rsidR="00A87A5F" w:rsidRPr="00455B6A" w:rsidRDefault="00A87A5F" w:rsidP="0082016E">
            <w:pPr>
              <w:pStyle w:val="CRCoverPage"/>
              <w:spacing w:after="0"/>
              <w:ind w:left="100"/>
              <w:rPr>
                <w:noProof/>
              </w:rPr>
            </w:pPr>
            <w:r w:rsidRPr="00455B6A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455B6A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Pr="00455B6A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87A5F" w:rsidRPr="00455B6A" w14:paraId="13692B98" w14:textId="77777777" w:rsidTr="0082016E">
        <w:tc>
          <w:tcPr>
            <w:tcW w:w="1843" w:type="dxa"/>
            <w:tcBorders>
              <w:left w:val="single" w:sz="4" w:space="0" w:color="auto"/>
            </w:tcBorders>
          </w:tcPr>
          <w:p w14:paraId="44B2C85A" w14:textId="77777777" w:rsidR="00A87A5F" w:rsidRPr="00455B6A" w:rsidRDefault="00A87A5F" w:rsidP="008201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9BD043B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358159E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541FB21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4C0BB0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A5F" w:rsidRPr="00455B6A" w14:paraId="045A2880" w14:textId="77777777" w:rsidTr="008201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BA12BA" w14:textId="77777777" w:rsidR="00A87A5F" w:rsidRPr="00455B6A" w:rsidRDefault="00A87A5F" w:rsidP="00820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5B6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16D3F5D" w14:textId="5EB5DBF4" w:rsidR="00A87A5F" w:rsidRPr="00455B6A" w:rsidRDefault="00C74942" w:rsidP="0082016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724ABCD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DFA938" w14:textId="77777777" w:rsidR="00A87A5F" w:rsidRPr="00455B6A" w:rsidRDefault="00A87A5F" w:rsidP="008201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55B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6BA9B3" w14:textId="77777777" w:rsidR="00A87A5F" w:rsidRPr="00455B6A" w:rsidRDefault="00A87A5F" w:rsidP="0082016E">
            <w:pPr>
              <w:pStyle w:val="CRCoverPage"/>
              <w:spacing w:after="0"/>
              <w:ind w:left="100"/>
              <w:rPr>
                <w:noProof/>
              </w:rPr>
            </w:pPr>
            <w:r w:rsidRPr="00455B6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A87A5F" w:rsidRPr="00455B6A" w14:paraId="7C05581A" w14:textId="77777777" w:rsidTr="008201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D05C58" w14:textId="77777777" w:rsidR="00A87A5F" w:rsidRPr="00455B6A" w:rsidRDefault="00A87A5F" w:rsidP="008201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1734509" w14:textId="77777777" w:rsidR="00A87A5F" w:rsidRPr="00455B6A" w:rsidRDefault="00A87A5F" w:rsidP="008201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55B6A">
              <w:rPr>
                <w:i/>
                <w:noProof/>
                <w:sz w:val="18"/>
              </w:rPr>
              <w:t xml:space="preserve">Use </w:t>
            </w:r>
            <w:r w:rsidRPr="00455B6A">
              <w:rPr>
                <w:i/>
                <w:noProof/>
                <w:sz w:val="18"/>
                <w:u w:val="single"/>
              </w:rPr>
              <w:t>one</w:t>
            </w:r>
            <w:r w:rsidRPr="00455B6A">
              <w:rPr>
                <w:i/>
                <w:noProof/>
                <w:sz w:val="18"/>
              </w:rPr>
              <w:t xml:space="preserve"> of the following categories:</w:t>
            </w:r>
            <w:r w:rsidRPr="00455B6A">
              <w:rPr>
                <w:b/>
                <w:i/>
                <w:noProof/>
                <w:sz w:val="18"/>
              </w:rPr>
              <w:br/>
              <w:t>F</w:t>
            </w:r>
            <w:r w:rsidRPr="00455B6A">
              <w:rPr>
                <w:i/>
                <w:noProof/>
                <w:sz w:val="18"/>
              </w:rPr>
              <w:t xml:space="preserve">  (correction)</w:t>
            </w:r>
            <w:r w:rsidRPr="00455B6A">
              <w:rPr>
                <w:i/>
                <w:noProof/>
                <w:sz w:val="18"/>
              </w:rPr>
              <w:br/>
            </w:r>
            <w:r w:rsidRPr="00455B6A">
              <w:rPr>
                <w:b/>
                <w:i/>
                <w:noProof/>
                <w:sz w:val="18"/>
              </w:rPr>
              <w:t>A</w:t>
            </w:r>
            <w:r w:rsidRPr="00455B6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55B6A">
              <w:rPr>
                <w:i/>
                <w:noProof/>
                <w:sz w:val="18"/>
              </w:rPr>
              <w:br/>
            </w:r>
            <w:r w:rsidRPr="00455B6A">
              <w:rPr>
                <w:b/>
                <w:i/>
                <w:noProof/>
                <w:sz w:val="18"/>
              </w:rPr>
              <w:t>B</w:t>
            </w:r>
            <w:r w:rsidRPr="00455B6A">
              <w:rPr>
                <w:i/>
                <w:noProof/>
                <w:sz w:val="18"/>
              </w:rPr>
              <w:t xml:space="preserve">  (addition of feature), </w:t>
            </w:r>
            <w:r w:rsidRPr="00455B6A">
              <w:rPr>
                <w:i/>
                <w:noProof/>
                <w:sz w:val="18"/>
              </w:rPr>
              <w:br/>
            </w:r>
            <w:r w:rsidRPr="00455B6A">
              <w:rPr>
                <w:b/>
                <w:i/>
                <w:noProof/>
                <w:sz w:val="18"/>
              </w:rPr>
              <w:t>C</w:t>
            </w:r>
            <w:r w:rsidRPr="00455B6A">
              <w:rPr>
                <w:i/>
                <w:noProof/>
                <w:sz w:val="18"/>
              </w:rPr>
              <w:t xml:space="preserve">  (functional modification of feature)</w:t>
            </w:r>
            <w:r w:rsidRPr="00455B6A">
              <w:rPr>
                <w:i/>
                <w:noProof/>
                <w:sz w:val="18"/>
              </w:rPr>
              <w:br/>
            </w:r>
            <w:r w:rsidRPr="00455B6A">
              <w:rPr>
                <w:b/>
                <w:i/>
                <w:noProof/>
                <w:sz w:val="18"/>
              </w:rPr>
              <w:t>D</w:t>
            </w:r>
            <w:r w:rsidRPr="00455B6A">
              <w:rPr>
                <w:i/>
                <w:noProof/>
                <w:sz w:val="18"/>
              </w:rPr>
              <w:t xml:space="preserve">  (editorial modification)</w:t>
            </w:r>
          </w:p>
          <w:p w14:paraId="3E2C0C10" w14:textId="77777777" w:rsidR="00A87A5F" w:rsidRPr="00455B6A" w:rsidRDefault="00A87A5F" w:rsidP="0082016E">
            <w:pPr>
              <w:pStyle w:val="CRCoverPage"/>
              <w:rPr>
                <w:noProof/>
              </w:rPr>
            </w:pPr>
            <w:r w:rsidRPr="00455B6A">
              <w:rPr>
                <w:noProof/>
                <w:sz w:val="18"/>
              </w:rPr>
              <w:t>Detailed explanations of the above categories can</w:t>
            </w:r>
            <w:r w:rsidRPr="00455B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55B6A">
                <w:rPr>
                  <w:rStyle w:val="a3"/>
                  <w:noProof/>
                  <w:sz w:val="18"/>
                </w:rPr>
                <w:t>TR 21.900</w:t>
              </w:r>
            </w:hyperlink>
            <w:r w:rsidRPr="00455B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D79895" w14:textId="77777777" w:rsidR="00A87A5F" w:rsidRPr="00455B6A" w:rsidRDefault="00A87A5F" w:rsidP="008201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55B6A">
              <w:rPr>
                <w:i/>
                <w:noProof/>
                <w:sz w:val="18"/>
              </w:rPr>
              <w:t xml:space="preserve">Use </w:t>
            </w:r>
            <w:r w:rsidRPr="00455B6A">
              <w:rPr>
                <w:i/>
                <w:noProof/>
                <w:sz w:val="18"/>
                <w:u w:val="single"/>
              </w:rPr>
              <w:t>one</w:t>
            </w:r>
            <w:r w:rsidRPr="00455B6A">
              <w:rPr>
                <w:i/>
                <w:noProof/>
                <w:sz w:val="18"/>
              </w:rPr>
              <w:t xml:space="preserve"> of the following releases:</w:t>
            </w:r>
            <w:r w:rsidRPr="00455B6A">
              <w:rPr>
                <w:i/>
                <w:noProof/>
                <w:sz w:val="18"/>
              </w:rPr>
              <w:br/>
              <w:t>Rel-8</w:t>
            </w:r>
            <w:r w:rsidRPr="00455B6A">
              <w:rPr>
                <w:i/>
                <w:noProof/>
                <w:sz w:val="18"/>
              </w:rPr>
              <w:tab/>
              <w:t>(Release 8)</w:t>
            </w:r>
            <w:r w:rsidRPr="00455B6A">
              <w:rPr>
                <w:i/>
                <w:noProof/>
                <w:sz w:val="18"/>
              </w:rPr>
              <w:br/>
              <w:t>Rel-9</w:t>
            </w:r>
            <w:r w:rsidRPr="00455B6A">
              <w:rPr>
                <w:i/>
                <w:noProof/>
                <w:sz w:val="18"/>
              </w:rPr>
              <w:tab/>
              <w:t>(Release 9)</w:t>
            </w:r>
            <w:r w:rsidRPr="00455B6A">
              <w:rPr>
                <w:i/>
                <w:noProof/>
                <w:sz w:val="18"/>
              </w:rPr>
              <w:br/>
              <w:t>Rel-10</w:t>
            </w:r>
            <w:r w:rsidRPr="00455B6A">
              <w:rPr>
                <w:i/>
                <w:noProof/>
                <w:sz w:val="18"/>
              </w:rPr>
              <w:tab/>
              <w:t>(Release 10)</w:t>
            </w:r>
            <w:r w:rsidRPr="00455B6A">
              <w:rPr>
                <w:i/>
                <w:noProof/>
                <w:sz w:val="18"/>
              </w:rPr>
              <w:br/>
              <w:t>Rel-11</w:t>
            </w:r>
            <w:r w:rsidRPr="00455B6A">
              <w:rPr>
                <w:i/>
                <w:noProof/>
                <w:sz w:val="18"/>
              </w:rPr>
              <w:tab/>
              <w:t>(Release 11)</w:t>
            </w:r>
            <w:r w:rsidRPr="00455B6A">
              <w:rPr>
                <w:i/>
                <w:noProof/>
                <w:sz w:val="18"/>
              </w:rPr>
              <w:br/>
              <w:t>Rel-12</w:t>
            </w:r>
            <w:r w:rsidRPr="00455B6A">
              <w:rPr>
                <w:i/>
                <w:noProof/>
                <w:sz w:val="18"/>
              </w:rPr>
              <w:tab/>
              <w:t>(Release 12)</w:t>
            </w:r>
            <w:r w:rsidRPr="00455B6A">
              <w:rPr>
                <w:i/>
                <w:noProof/>
                <w:sz w:val="18"/>
              </w:rPr>
              <w:br/>
            </w:r>
            <w:bookmarkStart w:id="1" w:name="OLE_LINK1"/>
            <w:r w:rsidRPr="00455B6A">
              <w:rPr>
                <w:i/>
                <w:noProof/>
                <w:sz w:val="18"/>
              </w:rPr>
              <w:t>Rel-13</w:t>
            </w:r>
            <w:r w:rsidRPr="00455B6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455B6A">
              <w:rPr>
                <w:i/>
                <w:noProof/>
                <w:sz w:val="18"/>
              </w:rPr>
              <w:br/>
              <w:t>Rel-14</w:t>
            </w:r>
            <w:r w:rsidRPr="00455B6A">
              <w:rPr>
                <w:i/>
                <w:noProof/>
                <w:sz w:val="18"/>
              </w:rPr>
              <w:tab/>
              <w:t>(Release 14)</w:t>
            </w:r>
            <w:r w:rsidRPr="00455B6A">
              <w:rPr>
                <w:i/>
                <w:noProof/>
                <w:sz w:val="18"/>
              </w:rPr>
              <w:br/>
              <w:t>Rel-15</w:t>
            </w:r>
            <w:r w:rsidRPr="00455B6A">
              <w:rPr>
                <w:i/>
                <w:noProof/>
                <w:sz w:val="18"/>
              </w:rPr>
              <w:tab/>
              <w:t>(Release 15)</w:t>
            </w:r>
            <w:r w:rsidRPr="00455B6A">
              <w:rPr>
                <w:i/>
                <w:noProof/>
                <w:sz w:val="18"/>
              </w:rPr>
              <w:br/>
              <w:t>Rel-16</w:t>
            </w:r>
            <w:r w:rsidRPr="00455B6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87A5F" w:rsidRPr="00455B6A" w14:paraId="4336E3E1" w14:textId="77777777" w:rsidTr="0082016E">
        <w:tc>
          <w:tcPr>
            <w:tcW w:w="1843" w:type="dxa"/>
          </w:tcPr>
          <w:p w14:paraId="7411E4B0" w14:textId="77777777" w:rsidR="00A87A5F" w:rsidRPr="00455B6A" w:rsidRDefault="00A87A5F" w:rsidP="008201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D7F2EE4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A5F" w:rsidRPr="00455B6A" w14:paraId="4B40325A" w14:textId="77777777" w:rsidTr="008201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0FCBD" w14:textId="77777777" w:rsidR="00A87A5F" w:rsidRPr="00455B6A" w:rsidRDefault="00A87A5F" w:rsidP="00820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5B6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CBBE0" w14:textId="77777777" w:rsidR="00A87A5F" w:rsidRPr="00455B6A" w:rsidRDefault="00A87A5F" w:rsidP="00820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Introduction of CD-SSB</w:t>
            </w:r>
          </w:p>
        </w:tc>
      </w:tr>
      <w:tr w:rsidR="00A87A5F" w:rsidRPr="00455B6A" w14:paraId="29A84AE1" w14:textId="77777777" w:rsidTr="008201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D88673" w14:textId="77777777" w:rsidR="00A87A5F" w:rsidRPr="00455B6A" w:rsidRDefault="00A87A5F" w:rsidP="008201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AAEF3A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A5F" w:rsidRPr="00455B6A" w14:paraId="32CE0151" w14:textId="77777777" w:rsidTr="008201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4D662A" w14:textId="77777777" w:rsidR="00A87A5F" w:rsidRPr="00455B6A" w:rsidRDefault="00A87A5F" w:rsidP="00820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5B6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553D97" w14:textId="77777777" w:rsidR="001509B2" w:rsidRDefault="001509B2" w:rsidP="00820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Capture the agreements related to CD-SSB:</w:t>
            </w:r>
          </w:p>
          <w:p w14:paraId="3D2885A6" w14:textId="77777777" w:rsidR="001509B2" w:rsidRPr="001509B2" w:rsidRDefault="001509B2" w:rsidP="001509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509B2">
              <w:rPr>
                <w:noProof/>
                <w:lang w:eastAsia="zh-CN"/>
              </w:rPr>
              <w:t>From UE perspective, a cell is associated with a single SS block</w:t>
            </w:r>
          </w:p>
          <w:p w14:paraId="569C0932" w14:textId="77777777" w:rsidR="001509B2" w:rsidRPr="001509B2" w:rsidRDefault="001509B2" w:rsidP="001509B2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zh-CN"/>
              </w:rPr>
            </w:pPr>
            <w:r w:rsidRPr="001509B2">
              <w:rPr>
                <w:noProof/>
                <w:lang w:eastAsia="zh-CN"/>
              </w:rPr>
              <w:t>Note: The cell defining SS block has an associated RMSI</w:t>
            </w:r>
          </w:p>
          <w:p w14:paraId="3B199F7A" w14:textId="77777777" w:rsidR="001509B2" w:rsidRPr="001509B2" w:rsidRDefault="001509B2" w:rsidP="001509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509B2">
              <w:rPr>
                <w:noProof/>
                <w:lang w:eastAsia="zh-CN"/>
              </w:rPr>
              <w:t>For a UE, the PCell, PSCell and each SCell has a single associated SSB in frequency (RAN1 terminology is the is the 'cell defining SSB')</w:t>
            </w:r>
          </w:p>
          <w:p w14:paraId="6107DCC4" w14:textId="77777777" w:rsidR="001509B2" w:rsidRPr="001509B2" w:rsidRDefault="001509B2" w:rsidP="001509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509B2">
              <w:rPr>
                <w:noProof/>
                <w:lang w:eastAsia="zh-CN"/>
              </w:rPr>
              <w:t>Cell defining SS block can be changed by synchronous reconfiguration for PCell/PSCell and SCell release/add for the SCell.</w:t>
            </w:r>
          </w:p>
          <w:p w14:paraId="05AD360E" w14:textId="77777777" w:rsidR="001509B2" w:rsidRPr="001509B2" w:rsidRDefault="001509B2" w:rsidP="001509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509B2">
              <w:rPr>
                <w:noProof/>
                <w:lang w:eastAsia="zh-CN"/>
              </w:rPr>
              <w:t>Each SS block frequency which needs to be measured by the UE should be configured as individual measurement object (i.e. one measurement object corresponds to a single SS block frequency).</w:t>
            </w:r>
          </w:p>
          <w:p w14:paraId="60FF6B4F" w14:textId="77777777" w:rsidR="001509B2" w:rsidRPr="001509B2" w:rsidRDefault="005F4518" w:rsidP="001509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CD-SSB is used</w:t>
            </w:r>
            <w:r w:rsidR="001509B2" w:rsidRPr="001509B2">
              <w:rPr>
                <w:noProof/>
                <w:lang w:eastAsia="zh-CN"/>
              </w:rPr>
              <w:t xml:space="preserve"> for RRM serving cell measurements (irrespec</w:t>
            </w:r>
            <w:r>
              <w:rPr>
                <w:noProof/>
                <w:lang w:eastAsia="zh-CN"/>
              </w:rPr>
              <w:t xml:space="preserve">tive of which BWP is activated) and differnet SSBs are considered as different cells. </w:t>
            </w:r>
          </w:p>
          <w:p w14:paraId="41C4A6B1" w14:textId="77777777" w:rsidR="001509B2" w:rsidRPr="001509B2" w:rsidRDefault="001509B2" w:rsidP="001509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509B2">
              <w:rPr>
                <w:noProof/>
                <w:lang w:eastAsia="zh-CN"/>
              </w:rPr>
              <w:t>RAN2 understand that the SSB of the cell where Idle/inactive UE camps is the cell defining SSB.</w:t>
            </w:r>
          </w:p>
          <w:p w14:paraId="303BAAD8" w14:textId="77777777" w:rsidR="001509B2" w:rsidRDefault="001509B2" w:rsidP="001509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509B2">
              <w:rPr>
                <w:noProof/>
                <w:lang w:eastAsia="zh-CN"/>
              </w:rPr>
              <w:t>BWPs have no specification impact to cell selection and reselection. Cell selection and reselection is based on SSB.</w:t>
            </w:r>
          </w:p>
          <w:p w14:paraId="7C15F270" w14:textId="77777777" w:rsidR="00A87A5F" w:rsidRDefault="00A87A5F" w:rsidP="00820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Introduce: </w:t>
            </w:r>
          </w:p>
          <w:p w14:paraId="7102A7F3" w14:textId="77777777" w:rsidR="00A87A5F" w:rsidRDefault="00A87A5F" w:rsidP="00820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 Abbreviations on CD-SSB; section 3.1</w:t>
            </w:r>
          </w:p>
          <w:p w14:paraId="0DF1F976" w14:textId="77777777" w:rsidR="00710D1B" w:rsidRDefault="00A87A5F" w:rsidP="00B54F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 Definition of CD-SSB; section 3.2</w:t>
            </w:r>
          </w:p>
          <w:p w14:paraId="51D9FD0F" w14:textId="044A4CDD" w:rsidR="005F4518" w:rsidRPr="00455B6A" w:rsidRDefault="00B54FA3" w:rsidP="00F20D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804876">
              <w:rPr>
                <w:noProof/>
                <w:lang w:eastAsia="zh-CN"/>
              </w:rPr>
              <w:t xml:space="preserve"> </w:t>
            </w:r>
            <w:r w:rsidR="005F4518">
              <w:rPr>
                <w:noProof/>
                <w:lang w:eastAsia="zh-CN"/>
              </w:rPr>
              <w:t>Add</w:t>
            </w:r>
            <w:r w:rsidR="009A7AAA">
              <w:rPr>
                <w:noProof/>
                <w:lang w:eastAsia="zh-CN"/>
              </w:rPr>
              <w:t xml:space="preserve"> one annex for</w:t>
            </w:r>
            <w:r w:rsidR="005F4518">
              <w:rPr>
                <w:noProof/>
                <w:lang w:eastAsia="zh-CN"/>
              </w:rPr>
              <w:t xml:space="preserve"> </w:t>
            </w:r>
            <w:r w:rsidR="009A7AAA">
              <w:rPr>
                <w:noProof/>
                <w:lang w:eastAsia="zh-CN"/>
              </w:rPr>
              <w:t xml:space="preserve">the </w:t>
            </w:r>
            <w:r w:rsidR="005F4518">
              <w:rPr>
                <w:noProof/>
                <w:lang w:eastAsia="zh-CN"/>
              </w:rPr>
              <w:t xml:space="preserve">deployment scenario </w:t>
            </w:r>
            <w:r w:rsidR="009A7AAA">
              <w:rPr>
                <w:noProof/>
                <w:lang w:eastAsia="zh-CN"/>
              </w:rPr>
              <w:t>of</w:t>
            </w:r>
            <w:r w:rsidR="005F4518">
              <w:rPr>
                <w:noProof/>
                <w:lang w:eastAsia="zh-CN"/>
              </w:rPr>
              <w:t xml:space="preserve"> multiple SSBs in a carrier</w:t>
            </w:r>
            <w:r w:rsidR="009A7AAA">
              <w:rPr>
                <w:noProof/>
                <w:lang w:eastAsia="zh-CN"/>
              </w:rPr>
              <w:t xml:space="preserve"> and capture the agreements</w:t>
            </w:r>
            <w:r w:rsidR="005F4518">
              <w:rPr>
                <w:noProof/>
                <w:lang w:eastAsia="zh-CN"/>
              </w:rPr>
              <w:t>; Annex B</w:t>
            </w:r>
          </w:p>
        </w:tc>
      </w:tr>
      <w:tr w:rsidR="00A87A5F" w:rsidRPr="00455B6A" w14:paraId="761B0468" w14:textId="77777777" w:rsidTr="008201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15443D" w14:textId="77777777" w:rsidR="00A87A5F" w:rsidRPr="00455B6A" w:rsidRDefault="00A87A5F" w:rsidP="008201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E79A65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A5F" w:rsidRPr="00455B6A" w14:paraId="6C375F34" w14:textId="77777777" w:rsidTr="008201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850352" w14:textId="77777777" w:rsidR="00A87A5F" w:rsidRPr="00455B6A" w:rsidRDefault="00A87A5F" w:rsidP="00820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5B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D05E1" w14:textId="77777777" w:rsidR="00A87A5F" w:rsidRPr="00455B6A" w:rsidRDefault="00A87A5F" w:rsidP="00AF18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Pr="001F01C0">
              <w:rPr>
                <w:noProof/>
                <w:lang w:eastAsia="zh-CN"/>
              </w:rPr>
              <w:t xml:space="preserve"> </w:t>
            </w:r>
            <w:r w:rsidR="00AF1884">
              <w:rPr>
                <w:noProof/>
                <w:lang w:eastAsia="zh-CN"/>
              </w:rPr>
              <w:t>concept of CD-SSB is not supported</w:t>
            </w:r>
            <w:r w:rsidRPr="001F01C0">
              <w:rPr>
                <w:noProof/>
                <w:lang w:eastAsia="zh-CN"/>
              </w:rPr>
              <w:t>.</w:t>
            </w:r>
          </w:p>
        </w:tc>
      </w:tr>
      <w:tr w:rsidR="00A87A5F" w:rsidRPr="00455B6A" w14:paraId="53DA8F3C" w14:textId="77777777" w:rsidTr="0082016E">
        <w:tc>
          <w:tcPr>
            <w:tcW w:w="2268" w:type="dxa"/>
            <w:gridSpan w:val="2"/>
          </w:tcPr>
          <w:p w14:paraId="234C3F42" w14:textId="77777777" w:rsidR="00A87A5F" w:rsidRPr="00455B6A" w:rsidRDefault="00A87A5F" w:rsidP="008201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239A13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A5F" w:rsidRPr="00455B6A" w14:paraId="4832F91F" w14:textId="77777777" w:rsidTr="008201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5E3D1" w14:textId="77777777" w:rsidR="00A87A5F" w:rsidRPr="00455B6A" w:rsidRDefault="00A87A5F" w:rsidP="00820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5B6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17570" w14:textId="317370FC" w:rsidR="00A87A5F" w:rsidRPr="00455B6A" w:rsidRDefault="00AF1884" w:rsidP="00F20D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3.1, 3.2, </w:t>
            </w:r>
            <w:r w:rsidR="00F20D6D">
              <w:rPr>
                <w:noProof/>
                <w:lang w:eastAsia="zh-CN"/>
              </w:rPr>
              <w:t>Annex B</w:t>
            </w:r>
          </w:p>
        </w:tc>
      </w:tr>
      <w:tr w:rsidR="00A87A5F" w:rsidRPr="00455B6A" w14:paraId="42EB0EE8" w14:textId="77777777" w:rsidTr="008201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8BE3EA" w14:textId="77777777" w:rsidR="00A87A5F" w:rsidRPr="00455B6A" w:rsidRDefault="00A87A5F" w:rsidP="008201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B3770E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A5F" w:rsidRPr="00455B6A" w14:paraId="76AD5FF1" w14:textId="77777777" w:rsidTr="008201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A7A44F" w14:textId="77777777" w:rsidR="00A87A5F" w:rsidRPr="00455B6A" w:rsidRDefault="00A87A5F" w:rsidP="00820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5639" w14:textId="77777777" w:rsidR="00A87A5F" w:rsidRPr="00455B6A" w:rsidRDefault="00A87A5F" w:rsidP="00820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5B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93954A" w14:textId="77777777" w:rsidR="00A87A5F" w:rsidRPr="00455B6A" w:rsidRDefault="00A87A5F" w:rsidP="00820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5B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5D2DD6D" w14:textId="77777777" w:rsidR="00A87A5F" w:rsidRPr="00455B6A" w:rsidRDefault="00A87A5F" w:rsidP="008201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5855226" w14:textId="77777777" w:rsidR="00A87A5F" w:rsidRPr="00455B6A" w:rsidRDefault="00A87A5F" w:rsidP="008201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A5F" w:rsidRPr="00455B6A" w14:paraId="6375CB10" w14:textId="77777777" w:rsidTr="008201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46AADE" w14:textId="77777777" w:rsidR="00A87A5F" w:rsidRPr="00455B6A" w:rsidRDefault="00A87A5F" w:rsidP="00820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5B6A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5EC7A" w14:textId="77777777" w:rsidR="00A87A5F" w:rsidRPr="00455B6A" w:rsidRDefault="00A87A5F" w:rsidP="00820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DD878" w14:textId="77777777" w:rsidR="00A87A5F" w:rsidRPr="00455B6A" w:rsidRDefault="00E6567D" w:rsidP="00820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E062665" w14:textId="77777777" w:rsidR="00A87A5F" w:rsidRPr="00455B6A" w:rsidRDefault="00A87A5F" w:rsidP="008201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55B6A">
              <w:rPr>
                <w:noProof/>
              </w:rPr>
              <w:t xml:space="preserve"> Other core specifications</w:t>
            </w:r>
            <w:r w:rsidRPr="00455B6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BD05F" w14:textId="77777777" w:rsidR="00A87A5F" w:rsidRPr="00455B6A" w:rsidRDefault="00A87A5F" w:rsidP="0082016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A87A5F" w:rsidRPr="00455B6A" w14:paraId="7C59759F" w14:textId="77777777" w:rsidTr="008201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FC1D13" w14:textId="77777777" w:rsidR="00A87A5F" w:rsidRPr="00455B6A" w:rsidRDefault="00A87A5F" w:rsidP="0082016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5B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429D6" w14:textId="77777777" w:rsidR="00A87A5F" w:rsidRPr="00455B6A" w:rsidRDefault="00A87A5F" w:rsidP="00820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5B89B" w14:textId="77777777" w:rsidR="00A87A5F" w:rsidRPr="00455B6A" w:rsidRDefault="00A87A5F" w:rsidP="00820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4B7DF2F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</w:rPr>
            </w:pPr>
            <w:r w:rsidRPr="00455B6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CF9F5D9" w14:textId="77777777" w:rsidR="00A87A5F" w:rsidRPr="00455B6A" w:rsidRDefault="00A87A5F" w:rsidP="008201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A5F" w:rsidRPr="00455B6A" w14:paraId="1805E4AC" w14:textId="77777777" w:rsidTr="008201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025544" w14:textId="77777777" w:rsidR="00A87A5F" w:rsidRPr="00455B6A" w:rsidRDefault="00A87A5F" w:rsidP="0082016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5B6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DD8F5" w14:textId="77777777" w:rsidR="00A87A5F" w:rsidRPr="00455B6A" w:rsidRDefault="00A87A5F" w:rsidP="00820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9253E" w14:textId="77777777" w:rsidR="00A87A5F" w:rsidRPr="00455B6A" w:rsidRDefault="00A87A5F" w:rsidP="00820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0AA68721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</w:rPr>
            </w:pPr>
            <w:r w:rsidRPr="00455B6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9ABB08" w14:textId="77777777" w:rsidR="00A87A5F" w:rsidRPr="00455B6A" w:rsidRDefault="00A87A5F" w:rsidP="008201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A5F" w:rsidRPr="00455B6A" w14:paraId="7594DFE0" w14:textId="77777777" w:rsidTr="008201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2247E4" w14:textId="77777777" w:rsidR="00A87A5F" w:rsidRPr="00455B6A" w:rsidRDefault="00A87A5F" w:rsidP="008201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2CD283" w14:textId="77777777" w:rsidR="00A87A5F" w:rsidRPr="00455B6A" w:rsidRDefault="00A87A5F" w:rsidP="0082016E">
            <w:pPr>
              <w:pStyle w:val="CRCoverPage"/>
              <w:spacing w:after="0"/>
              <w:rPr>
                <w:noProof/>
              </w:rPr>
            </w:pPr>
          </w:p>
        </w:tc>
      </w:tr>
      <w:tr w:rsidR="00A87A5F" w:rsidRPr="00455B6A" w14:paraId="4A3A7E45" w14:textId="77777777" w:rsidTr="008201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5D90FA" w14:textId="77777777" w:rsidR="00A87A5F" w:rsidRPr="00455B6A" w:rsidRDefault="00A87A5F" w:rsidP="00820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5B6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FC9B7" w14:textId="77777777" w:rsidR="00A87A5F" w:rsidRPr="00455B6A" w:rsidRDefault="00A87A5F" w:rsidP="008201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0B0298" w14:textId="77777777" w:rsidR="00A87A5F" w:rsidRDefault="00A87A5F" w:rsidP="00A87A5F">
      <w:pPr>
        <w:pStyle w:val="CRCoverPage"/>
        <w:spacing w:after="0"/>
        <w:rPr>
          <w:noProof/>
          <w:sz w:val="8"/>
          <w:szCs w:val="8"/>
        </w:rPr>
      </w:pPr>
    </w:p>
    <w:p w14:paraId="5E6F5FC7" w14:textId="77777777" w:rsidR="00A87A5F" w:rsidRDefault="00A87A5F" w:rsidP="00A87A5F">
      <w:pPr>
        <w:rPr>
          <w:noProof/>
        </w:rPr>
        <w:sectPr w:rsidR="00A87A5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A37F9" w14:textId="77777777" w:rsidR="00443E88" w:rsidRPr="00456D93" w:rsidRDefault="00443E88" w:rsidP="00443E88">
      <w:pPr>
        <w:pStyle w:val="2"/>
      </w:pPr>
      <w:bookmarkStart w:id="2" w:name="_Toc510394367"/>
      <w:r w:rsidRPr="00456D93">
        <w:lastRenderedPageBreak/>
        <w:t>3.1</w:t>
      </w:r>
      <w:r w:rsidRPr="00456D93">
        <w:tab/>
        <w:t>Abbreviations</w:t>
      </w:r>
      <w:bookmarkEnd w:id="2"/>
    </w:p>
    <w:p w14:paraId="10022DC4" w14:textId="77777777" w:rsidR="00443E88" w:rsidRPr="00456D93" w:rsidRDefault="00443E88" w:rsidP="00443E88">
      <w:pPr>
        <w:keepNext/>
      </w:pPr>
      <w:r w:rsidRPr="00456D93">
        <w:t>For the purposes of the present document, the abbreviations given in 3GPP TR 21.905 [1], in 3GPP TS 36.300 [2] and the following apply. An abbreviation defined in the present document takes precedence over the definition of the same abbreviation, if any, in 3GPP TR 21.905 [1] and 3GPP TS 36.300 [2].</w:t>
      </w:r>
    </w:p>
    <w:p w14:paraId="3EA277AB" w14:textId="77777777" w:rsidR="00443E88" w:rsidRPr="00456D93" w:rsidRDefault="00443E88" w:rsidP="00443E88">
      <w:pPr>
        <w:pStyle w:val="EW"/>
      </w:pPr>
      <w:r w:rsidRPr="00456D93">
        <w:t>5GC</w:t>
      </w:r>
      <w:r w:rsidRPr="00456D93">
        <w:tab/>
        <w:t>5G Core Network</w:t>
      </w:r>
    </w:p>
    <w:p w14:paraId="79D5AF30" w14:textId="77777777" w:rsidR="00443E88" w:rsidRPr="00456D93" w:rsidRDefault="00443E88" w:rsidP="00443E88">
      <w:pPr>
        <w:pStyle w:val="EW"/>
      </w:pPr>
      <w:r w:rsidRPr="00456D93">
        <w:t>5QI</w:t>
      </w:r>
      <w:r w:rsidRPr="00456D93">
        <w:tab/>
        <w:t xml:space="preserve">5G </w:t>
      </w:r>
      <w:proofErr w:type="spellStart"/>
      <w:r w:rsidRPr="00456D93">
        <w:t>QoS</w:t>
      </w:r>
      <w:proofErr w:type="spellEnd"/>
      <w:r w:rsidRPr="00456D93">
        <w:t xml:space="preserve"> Identifier</w:t>
      </w:r>
    </w:p>
    <w:p w14:paraId="15AEBD00" w14:textId="77777777" w:rsidR="00443E88" w:rsidRPr="00456D93" w:rsidRDefault="00443E88" w:rsidP="00443E88">
      <w:pPr>
        <w:pStyle w:val="EW"/>
      </w:pPr>
      <w:r w:rsidRPr="00456D93">
        <w:t>AMBR</w:t>
      </w:r>
      <w:r w:rsidRPr="00456D93">
        <w:tab/>
        <w:t>Aggregate Maximum Bit Rate</w:t>
      </w:r>
    </w:p>
    <w:p w14:paraId="6B956684" w14:textId="77777777" w:rsidR="00443E88" w:rsidRPr="00456D93" w:rsidRDefault="00443E88" w:rsidP="00443E88">
      <w:pPr>
        <w:pStyle w:val="EW"/>
      </w:pPr>
      <w:r w:rsidRPr="00456D93">
        <w:t>AMC</w:t>
      </w:r>
      <w:r w:rsidRPr="00456D93">
        <w:tab/>
        <w:t>Adaptive Modulation and Coding</w:t>
      </w:r>
    </w:p>
    <w:p w14:paraId="5D8AB4A9" w14:textId="77777777" w:rsidR="00443E88" w:rsidRPr="00456D93" w:rsidRDefault="00443E88" w:rsidP="00443E88">
      <w:pPr>
        <w:pStyle w:val="EW"/>
      </w:pPr>
      <w:r w:rsidRPr="00456D93">
        <w:t>AMF</w:t>
      </w:r>
      <w:r w:rsidRPr="00456D93">
        <w:tab/>
        <w:t>Access and Mobility Management Function</w:t>
      </w:r>
    </w:p>
    <w:p w14:paraId="2D41A803" w14:textId="77777777" w:rsidR="00443E88" w:rsidRPr="00456D93" w:rsidRDefault="00443E88" w:rsidP="00443E88">
      <w:pPr>
        <w:pStyle w:val="EW"/>
      </w:pPr>
      <w:r w:rsidRPr="00456D93">
        <w:t>ARP</w:t>
      </w:r>
      <w:r w:rsidRPr="00456D93">
        <w:tab/>
        <w:t>Allocation and Retention Priority</w:t>
      </w:r>
    </w:p>
    <w:p w14:paraId="4AD75527" w14:textId="77777777" w:rsidR="00443E88" w:rsidRPr="00456D93" w:rsidRDefault="00443E88" w:rsidP="00443E88">
      <w:pPr>
        <w:pStyle w:val="EW"/>
      </w:pPr>
      <w:r w:rsidRPr="00456D93">
        <w:t>BA</w:t>
      </w:r>
      <w:r w:rsidRPr="00456D93">
        <w:tab/>
        <w:t>Bandwidth Adaptation</w:t>
      </w:r>
    </w:p>
    <w:p w14:paraId="41EA9FBF" w14:textId="77777777" w:rsidR="00443E88" w:rsidRDefault="00443E88" w:rsidP="00443E88">
      <w:pPr>
        <w:pStyle w:val="EW"/>
        <w:rPr>
          <w:ins w:id="3" w:author="YuanY Zhang (张园园)" w:date="2018-04-17T16:58:00Z"/>
        </w:rPr>
      </w:pPr>
      <w:r w:rsidRPr="00456D93">
        <w:t>BCH</w:t>
      </w:r>
      <w:r w:rsidRPr="00456D93">
        <w:tab/>
        <w:t>Broadcast Channel</w:t>
      </w:r>
    </w:p>
    <w:p w14:paraId="60FF2F69" w14:textId="77777777" w:rsidR="00443E88" w:rsidRPr="00456D93" w:rsidRDefault="00443E88" w:rsidP="00443E88">
      <w:pPr>
        <w:pStyle w:val="EW"/>
      </w:pPr>
      <w:ins w:id="4" w:author="YuanY Zhang (张园园)" w:date="2018-04-17T16:58:00Z">
        <w:r>
          <w:t>CD-SSB</w:t>
        </w:r>
      </w:ins>
      <w:ins w:id="5" w:author="ZTE" w:date="2018-04-19T09:22:00Z">
        <w:r w:rsidR="005F52A1">
          <w:tab/>
        </w:r>
      </w:ins>
      <w:ins w:id="6" w:author="YuanY Zhang (张园园)" w:date="2018-04-17T16:58:00Z">
        <w:r>
          <w:t>Cell-defining SSB</w:t>
        </w:r>
      </w:ins>
    </w:p>
    <w:p w14:paraId="38CAC4DC" w14:textId="77777777" w:rsidR="00443E88" w:rsidRPr="00456D93" w:rsidRDefault="00443E88" w:rsidP="00443E88">
      <w:pPr>
        <w:pStyle w:val="EW"/>
      </w:pPr>
      <w:r w:rsidRPr="00456D93">
        <w:t>CMAS</w:t>
      </w:r>
      <w:r w:rsidRPr="00456D93">
        <w:tab/>
        <w:t>Commercial Mobile Alert Service</w:t>
      </w:r>
    </w:p>
    <w:p w14:paraId="55EEED1C" w14:textId="77777777" w:rsidR="00443E88" w:rsidRPr="00456D93" w:rsidRDefault="00443E88" w:rsidP="00443E88">
      <w:pPr>
        <w:pStyle w:val="EW"/>
      </w:pPr>
      <w:r w:rsidRPr="00456D93">
        <w:t>DCI</w:t>
      </w:r>
      <w:r w:rsidRPr="00456D93">
        <w:tab/>
        <w:t>Downlink Control Information</w:t>
      </w:r>
    </w:p>
    <w:p w14:paraId="4A0B260F" w14:textId="77777777" w:rsidR="00443E88" w:rsidRPr="00456D93" w:rsidRDefault="00443E88" w:rsidP="00443E88">
      <w:pPr>
        <w:pStyle w:val="EW"/>
      </w:pPr>
      <w:r w:rsidRPr="00456D93">
        <w:t>DL-SCH</w:t>
      </w:r>
      <w:r w:rsidRPr="00456D93">
        <w:tab/>
        <w:t>Downlink Shared Channel</w:t>
      </w:r>
    </w:p>
    <w:p w14:paraId="28BFF3F4" w14:textId="77777777" w:rsidR="00443E88" w:rsidRPr="00456D93" w:rsidRDefault="00443E88" w:rsidP="00443E88">
      <w:pPr>
        <w:pStyle w:val="EW"/>
      </w:pPr>
      <w:r w:rsidRPr="00456D93">
        <w:t>ETWS</w:t>
      </w:r>
      <w:r w:rsidRPr="00456D93">
        <w:tab/>
        <w:t>Earthquake and Tsunami Warning System</w:t>
      </w:r>
    </w:p>
    <w:p w14:paraId="66FE9DB2" w14:textId="77777777" w:rsidR="00443E88" w:rsidRPr="00456D93" w:rsidRDefault="00443E88" w:rsidP="00443E88">
      <w:pPr>
        <w:pStyle w:val="EW"/>
      </w:pPr>
      <w:r w:rsidRPr="00456D93">
        <w:t>GFBR</w:t>
      </w:r>
      <w:r w:rsidRPr="00456D93">
        <w:tab/>
        <w:t>Guaranteed Flow Bit Rate</w:t>
      </w:r>
    </w:p>
    <w:p w14:paraId="50F4AF7F" w14:textId="77777777" w:rsidR="00443E88" w:rsidRPr="00456D93" w:rsidRDefault="00443E88" w:rsidP="00443E88">
      <w:pPr>
        <w:pStyle w:val="EW"/>
        <w:rPr>
          <w:lang w:eastAsia="zh-CN"/>
        </w:rPr>
      </w:pPr>
      <w:r w:rsidRPr="00456D93">
        <w:t>MICO</w:t>
      </w:r>
      <w:r w:rsidRPr="00456D93">
        <w:tab/>
      </w:r>
      <w:r w:rsidRPr="00456D93">
        <w:rPr>
          <w:lang w:eastAsia="zh-CN"/>
        </w:rPr>
        <w:t>Mobile Initiated Connection Only</w:t>
      </w:r>
    </w:p>
    <w:p w14:paraId="55FD8250" w14:textId="77777777" w:rsidR="00443E88" w:rsidRPr="00456D93" w:rsidRDefault="00443E88" w:rsidP="00443E88">
      <w:pPr>
        <w:pStyle w:val="EW"/>
      </w:pPr>
      <w:r w:rsidRPr="00456D93">
        <w:t>MFBR</w:t>
      </w:r>
      <w:r w:rsidRPr="00456D93">
        <w:tab/>
        <w:t>Maximum Flow Bit Rate</w:t>
      </w:r>
    </w:p>
    <w:p w14:paraId="797D1578" w14:textId="77777777" w:rsidR="00443E88" w:rsidRPr="00456D93" w:rsidRDefault="00443E88" w:rsidP="00443E88">
      <w:pPr>
        <w:pStyle w:val="EW"/>
      </w:pPr>
      <w:r w:rsidRPr="00456D93">
        <w:t>NCGI</w:t>
      </w:r>
      <w:r w:rsidRPr="00456D93">
        <w:tab/>
        <w:t>NR Cell Global Identifier</w:t>
      </w:r>
    </w:p>
    <w:p w14:paraId="4EAD97B3" w14:textId="77777777" w:rsidR="00443E88" w:rsidRPr="00456D93" w:rsidRDefault="00443E88" w:rsidP="00443E88">
      <w:pPr>
        <w:pStyle w:val="EW"/>
      </w:pPr>
      <w:r w:rsidRPr="00456D93">
        <w:t>NCR</w:t>
      </w:r>
      <w:r w:rsidRPr="00456D93">
        <w:tab/>
        <w:t>Neighbour Cell Relation</w:t>
      </w:r>
    </w:p>
    <w:p w14:paraId="74A198A6" w14:textId="77777777" w:rsidR="00443E88" w:rsidRPr="00456D93" w:rsidRDefault="00443E88" w:rsidP="00443E88">
      <w:pPr>
        <w:pStyle w:val="EW"/>
      </w:pPr>
      <w:r w:rsidRPr="00456D93">
        <w:t>NG-RAN</w:t>
      </w:r>
      <w:r w:rsidRPr="00456D93">
        <w:tab/>
        <w:t>NG Radio Access Network</w:t>
      </w:r>
    </w:p>
    <w:p w14:paraId="766A0459" w14:textId="77777777" w:rsidR="00443E88" w:rsidRPr="005F52A1" w:rsidRDefault="00443E88" w:rsidP="00443E88">
      <w:pPr>
        <w:pStyle w:val="EW"/>
      </w:pPr>
      <w:r w:rsidRPr="005F52A1">
        <w:t>NGAP</w:t>
      </w:r>
      <w:r w:rsidRPr="005F52A1">
        <w:tab/>
        <w:t>NG Application Protocol</w:t>
      </w:r>
    </w:p>
    <w:p w14:paraId="5C35C7D6" w14:textId="77777777" w:rsidR="00443E88" w:rsidRPr="005F52A1" w:rsidRDefault="00443E88" w:rsidP="00443E88">
      <w:pPr>
        <w:pStyle w:val="EW"/>
      </w:pPr>
      <w:r w:rsidRPr="005F52A1">
        <w:t>NR</w:t>
      </w:r>
      <w:r w:rsidRPr="005F52A1">
        <w:tab/>
      </w:r>
      <w:proofErr w:type="spellStart"/>
      <w:r w:rsidRPr="005F52A1">
        <w:t>NR</w:t>
      </w:r>
      <w:proofErr w:type="spellEnd"/>
      <w:r w:rsidRPr="005F52A1">
        <w:t xml:space="preserve"> Radio Access</w:t>
      </w:r>
    </w:p>
    <w:p w14:paraId="1640402D" w14:textId="77777777" w:rsidR="00443E88" w:rsidRPr="00456D93" w:rsidRDefault="00443E88" w:rsidP="00443E88">
      <w:pPr>
        <w:pStyle w:val="EW"/>
      </w:pPr>
      <w:r w:rsidRPr="00456D93">
        <w:t>PCH</w:t>
      </w:r>
      <w:r w:rsidRPr="00456D93">
        <w:tab/>
        <w:t>Paging Channel</w:t>
      </w:r>
    </w:p>
    <w:p w14:paraId="39EAB33F" w14:textId="77777777" w:rsidR="00443E88" w:rsidRPr="00456D93" w:rsidRDefault="00443E88" w:rsidP="00443E88">
      <w:pPr>
        <w:pStyle w:val="EW"/>
      </w:pPr>
      <w:r w:rsidRPr="00456D93">
        <w:t>PDCCH</w:t>
      </w:r>
      <w:r w:rsidRPr="00456D93">
        <w:tab/>
        <w:t>Physical Downlink Control Channel</w:t>
      </w:r>
    </w:p>
    <w:p w14:paraId="7BEB5ADD" w14:textId="77777777" w:rsidR="00443E88" w:rsidRPr="00456D93" w:rsidRDefault="00443E88" w:rsidP="00443E88">
      <w:pPr>
        <w:pStyle w:val="EW"/>
      </w:pPr>
      <w:r w:rsidRPr="00456D93">
        <w:t>PSS</w:t>
      </w:r>
      <w:r w:rsidRPr="00456D93">
        <w:tab/>
        <w:t>Primary Synchronisation Signal</w:t>
      </w:r>
    </w:p>
    <w:p w14:paraId="0F09CE78" w14:textId="77777777" w:rsidR="00443E88" w:rsidRPr="00456D93" w:rsidRDefault="00443E88" w:rsidP="00443E88">
      <w:pPr>
        <w:pStyle w:val="EW"/>
      </w:pPr>
      <w:r w:rsidRPr="00456D93">
        <w:t>PUCCH</w:t>
      </w:r>
      <w:r w:rsidRPr="00456D93">
        <w:tab/>
        <w:t>Physical Uplink Control Channel</w:t>
      </w:r>
    </w:p>
    <w:p w14:paraId="06428094" w14:textId="77777777" w:rsidR="00443E88" w:rsidRPr="00456D93" w:rsidRDefault="00443E88" w:rsidP="00443E88">
      <w:pPr>
        <w:pStyle w:val="EW"/>
      </w:pPr>
      <w:r w:rsidRPr="00456D93">
        <w:t>PWS</w:t>
      </w:r>
      <w:r w:rsidRPr="00456D93">
        <w:tab/>
        <w:t>Public Warning System</w:t>
      </w:r>
    </w:p>
    <w:p w14:paraId="404B5CF9" w14:textId="77777777" w:rsidR="00443E88" w:rsidRPr="00456D93" w:rsidRDefault="00443E88" w:rsidP="00443E88">
      <w:pPr>
        <w:pStyle w:val="EW"/>
      </w:pPr>
      <w:r w:rsidRPr="00456D93">
        <w:t>QFI</w:t>
      </w:r>
      <w:r w:rsidRPr="00456D93">
        <w:tab/>
      </w:r>
      <w:proofErr w:type="spellStart"/>
      <w:r w:rsidRPr="00456D93">
        <w:t>QoS</w:t>
      </w:r>
      <w:proofErr w:type="spellEnd"/>
      <w:r w:rsidRPr="00456D93">
        <w:t xml:space="preserve"> Flow ID</w:t>
      </w:r>
    </w:p>
    <w:p w14:paraId="263A8092" w14:textId="77777777" w:rsidR="00443E88" w:rsidRPr="00456D93" w:rsidRDefault="00443E88" w:rsidP="00443E88">
      <w:pPr>
        <w:pStyle w:val="EW"/>
      </w:pPr>
      <w:r w:rsidRPr="00456D93">
        <w:t>RACH</w:t>
      </w:r>
      <w:r w:rsidRPr="00456D93">
        <w:tab/>
        <w:t>Random Access Channel</w:t>
      </w:r>
    </w:p>
    <w:p w14:paraId="2D6318CA" w14:textId="77777777" w:rsidR="00443E88" w:rsidRPr="00456D93" w:rsidRDefault="00443E88" w:rsidP="00443E88">
      <w:pPr>
        <w:pStyle w:val="EW"/>
      </w:pPr>
      <w:r w:rsidRPr="00456D93">
        <w:t>RMSI</w:t>
      </w:r>
      <w:r w:rsidRPr="00456D93">
        <w:tab/>
        <w:t>Remaining Minimum SI</w:t>
      </w:r>
    </w:p>
    <w:p w14:paraId="4DBAB641" w14:textId="77777777" w:rsidR="00443E88" w:rsidRPr="00456D93" w:rsidRDefault="00443E88" w:rsidP="00443E88">
      <w:pPr>
        <w:pStyle w:val="EW"/>
      </w:pPr>
      <w:r w:rsidRPr="00456D93">
        <w:t>RNA</w:t>
      </w:r>
      <w:r w:rsidRPr="00456D93">
        <w:tab/>
        <w:t>RAN-based Notification Area</w:t>
      </w:r>
    </w:p>
    <w:p w14:paraId="0EEEB049" w14:textId="77777777" w:rsidR="00443E88" w:rsidRPr="00456D93" w:rsidRDefault="00443E88" w:rsidP="00443E88">
      <w:pPr>
        <w:pStyle w:val="EW"/>
      </w:pPr>
      <w:r w:rsidRPr="00456D93">
        <w:t>RNAU</w:t>
      </w:r>
      <w:r w:rsidRPr="00456D93">
        <w:tab/>
        <w:t>RAN-based Notification Area Update</w:t>
      </w:r>
    </w:p>
    <w:p w14:paraId="75ED9DBC" w14:textId="77777777" w:rsidR="00443E88" w:rsidRPr="00456D93" w:rsidRDefault="00443E88" w:rsidP="00443E88">
      <w:pPr>
        <w:pStyle w:val="EW"/>
      </w:pPr>
      <w:r w:rsidRPr="00456D93">
        <w:t>RQA</w:t>
      </w:r>
      <w:r w:rsidRPr="00456D93">
        <w:tab/>
        <w:t xml:space="preserve">Reflective </w:t>
      </w:r>
      <w:proofErr w:type="spellStart"/>
      <w:r w:rsidRPr="00456D93">
        <w:t>QoS</w:t>
      </w:r>
      <w:proofErr w:type="spellEnd"/>
      <w:r w:rsidRPr="00456D93">
        <w:t xml:space="preserve"> Attribute</w:t>
      </w:r>
    </w:p>
    <w:p w14:paraId="37C91E7F" w14:textId="77777777" w:rsidR="00443E88" w:rsidRPr="00456D93" w:rsidRDefault="00443E88" w:rsidP="00443E88">
      <w:pPr>
        <w:pStyle w:val="EW"/>
      </w:pPr>
      <w:proofErr w:type="spellStart"/>
      <w:r w:rsidRPr="00456D93">
        <w:t>RQoS</w:t>
      </w:r>
      <w:proofErr w:type="spellEnd"/>
      <w:r w:rsidRPr="00456D93">
        <w:tab/>
        <w:t>Reflective Quality of Service</w:t>
      </w:r>
    </w:p>
    <w:p w14:paraId="39A3C8E0" w14:textId="77777777" w:rsidR="00443E88" w:rsidRPr="00456D93" w:rsidRDefault="00443E88" w:rsidP="00443E88">
      <w:pPr>
        <w:pStyle w:val="EW"/>
      </w:pPr>
      <w:r w:rsidRPr="00456D93">
        <w:t>SDAP</w:t>
      </w:r>
      <w:r w:rsidRPr="00456D93">
        <w:tab/>
        <w:t>Service Data Adaptation Protocol</w:t>
      </w:r>
    </w:p>
    <w:p w14:paraId="5B5E11F0" w14:textId="77777777" w:rsidR="00443E88" w:rsidRPr="00456D93" w:rsidRDefault="00443E88" w:rsidP="00443E88">
      <w:pPr>
        <w:pStyle w:val="EW"/>
      </w:pPr>
      <w:r w:rsidRPr="00456D93">
        <w:t>SMF</w:t>
      </w:r>
      <w:r w:rsidRPr="00456D93">
        <w:tab/>
        <w:t>Session Management Function</w:t>
      </w:r>
    </w:p>
    <w:p w14:paraId="42E318DA" w14:textId="77777777" w:rsidR="00443E88" w:rsidRPr="00456D93" w:rsidRDefault="00443E88" w:rsidP="00443E88">
      <w:pPr>
        <w:pStyle w:val="EW"/>
      </w:pPr>
      <w:r w:rsidRPr="00456D93">
        <w:t>SPS</w:t>
      </w:r>
      <w:r w:rsidRPr="00456D93">
        <w:tab/>
        <w:t>Semi-Persistent Scheduling</w:t>
      </w:r>
    </w:p>
    <w:p w14:paraId="1D3D35EB" w14:textId="77777777" w:rsidR="00B534C5" w:rsidRDefault="00B534C5" w:rsidP="00443E88">
      <w:pPr>
        <w:pStyle w:val="EW"/>
        <w:rPr>
          <w:ins w:id="7" w:author="ZTE" w:date="2018-04-19T09:34:00Z"/>
        </w:rPr>
      </w:pPr>
      <w:ins w:id="8" w:author="ZTE" w:date="2018-04-19T09:34:00Z">
        <w:r>
          <w:t>SSB</w:t>
        </w:r>
        <w:r>
          <w:tab/>
          <w:t>SS/PBCH block</w:t>
        </w:r>
        <w:r w:rsidRPr="00456D93">
          <w:t xml:space="preserve"> </w:t>
        </w:r>
      </w:ins>
    </w:p>
    <w:p w14:paraId="504A403A" w14:textId="77777777" w:rsidR="00443E88" w:rsidRPr="00456D93" w:rsidRDefault="00443E88" w:rsidP="00443E88">
      <w:pPr>
        <w:pStyle w:val="EW"/>
      </w:pPr>
      <w:r w:rsidRPr="00456D93">
        <w:t>SSS</w:t>
      </w:r>
      <w:r w:rsidRPr="00456D93">
        <w:tab/>
        <w:t>Secondary Synchronisation Signal</w:t>
      </w:r>
    </w:p>
    <w:p w14:paraId="4B8ED254" w14:textId="77777777" w:rsidR="00443E88" w:rsidRPr="00456D93" w:rsidRDefault="00443E88" w:rsidP="00443E88">
      <w:pPr>
        <w:pStyle w:val="EW"/>
      </w:pPr>
      <w:r w:rsidRPr="00456D93">
        <w:t>SUL</w:t>
      </w:r>
      <w:r w:rsidRPr="00456D93">
        <w:tab/>
        <w:t>Supplementary Uplink</w:t>
      </w:r>
    </w:p>
    <w:p w14:paraId="4127B183" w14:textId="77777777" w:rsidR="00443E88" w:rsidRPr="00456D93" w:rsidRDefault="00443E88" w:rsidP="00443E88">
      <w:pPr>
        <w:pStyle w:val="EW"/>
      </w:pPr>
      <w:r w:rsidRPr="00456D93">
        <w:t>TA</w:t>
      </w:r>
      <w:r w:rsidRPr="00456D93">
        <w:tab/>
        <w:t>Timing Advance</w:t>
      </w:r>
    </w:p>
    <w:p w14:paraId="2AD1D5FE" w14:textId="77777777" w:rsidR="00443E88" w:rsidRPr="00456D93" w:rsidRDefault="00443E88" w:rsidP="00443E88">
      <w:pPr>
        <w:pStyle w:val="EW"/>
      </w:pPr>
      <w:r w:rsidRPr="00456D93">
        <w:t>UCI</w:t>
      </w:r>
      <w:r w:rsidRPr="00456D93">
        <w:tab/>
        <w:t>Uplink Control Information</w:t>
      </w:r>
    </w:p>
    <w:p w14:paraId="4F0B3E39" w14:textId="77777777" w:rsidR="00443E88" w:rsidRPr="00456D93" w:rsidRDefault="00443E88" w:rsidP="00443E88">
      <w:pPr>
        <w:pStyle w:val="EW"/>
      </w:pPr>
      <w:r w:rsidRPr="00456D93">
        <w:t>UL-SCH</w:t>
      </w:r>
      <w:r w:rsidRPr="00456D93">
        <w:tab/>
        <w:t>Uplink Shared Channel</w:t>
      </w:r>
    </w:p>
    <w:p w14:paraId="7D5EFF73" w14:textId="77777777" w:rsidR="00443E88" w:rsidRPr="00456D93" w:rsidRDefault="00443E88" w:rsidP="00443E88">
      <w:pPr>
        <w:pStyle w:val="EW"/>
      </w:pPr>
      <w:r w:rsidRPr="00456D93">
        <w:t>UPF</w:t>
      </w:r>
      <w:r w:rsidRPr="00456D93">
        <w:tab/>
        <w:t>User Plane Function</w:t>
      </w:r>
    </w:p>
    <w:p w14:paraId="407ACA73" w14:textId="77777777" w:rsidR="00443E88" w:rsidRPr="00456D93" w:rsidRDefault="00443E88" w:rsidP="00443E88">
      <w:pPr>
        <w:pStyle w:val="EW"/>
      </w:pPr>
      <w:r w:rsidRPr="00456D93">
        <w:t>URLLC</w:t>
      </w:r>
      <w:r w:rsidRPr="00456D93">
        <w:tab/>
        <w:t>Ultra-Reliable and Low Latency Communications</w:t>
      </w:r>
    </w:p>
    <w:p w14:paraId="41B5785E" w14:textId="77777777" w:rsidR="00443E88" w:rsidRPr="00456D93" w:rsidRDefault="00443E88" w:rsidP="00443E88">
      <w:pPr>
        <w:pStyle w:val="EW"/>
      </w:pPr>
      <w:proofErr w:type="spellStart"/>
      <w:r w:rsidRPr="00456D93">
        <w:t>XnAP</w:t>
      </w:r>
      <w:proofErr w:type="spellEnd"/>
      <w:r w:rsidRPr="00456D93">
        <w:tab/>
      </w:r>
      <w:proofErr w:type="spellStart"/>
      <w:r w:rsidRPr="00456D93">
        <w:t>Xn</w:t>
      </w:r>
      <w:proofErr w:type="spellEnd"/>
      <w:r w:rsidRPr="00456D93">
        <w:t xml:space="preserve"> Application Protocol</w:t>
      </w:r>
    </w:p>
    <w:p w14:paraId="69D778C6" w14:textId="77777777" w:rsidR="00443E88" w:rsidRPr="00456D93" w:rsidRDefault="00443E88" w:rsidP="00443E88">
      <w:pPr>
        <w:pStyle w:val="EW"/>
      </w:pPr>
      <w:proofErr w:type="spellStart"/>
      <w:r w:rsidRPr="00456D93">
        <w:t>X</w:t>
      </w:r>
      <w:r w:rsidRPr="00456D93">
        <w:rPr>
          <w:rFonts w:eastAsia="宋体"/>
          <w:lang w:eastAsia="zh-CN"/>
        </w:rPr>
        <w:t>n</w:t>
      </w:r>
      <w:proofErr w:type="spellEnd"/>
      <w:r w:rsidRPr="00456D93">
        <w:t>-C</w:t>
      </w:r>
      <w:r w:rsidRPr="00456D93">
        <w:tab/>
      </w:r>
      <w:proofErr w:type="spellStart"/>
      <w:r w:rsidRPr="00456D93">
        <w:t>X</w:t>
      </w:r>
      <w:r w:rsidRPr="00456D93">
        <w:rPr>
          <w:rFonts w:eastAsia="宋体"/>
          <w:lang w:eastAsia="zh-CN"/>
        </w:rPr>
        <w:t>n</w:t>
      </w:r>
      <w:proofErr w:type="spellEnd"/>
      <w:r w:rsidRPr="00456D93">
        <w:t>-Control plane</w:t>
      </w:r>
    </w:p>
    <w:p w14:paraId="0A4140D7" w14:textId="77777777" w:rsidR="00443E88" w:rsidRPr="00456D93" w:rsidRDefault="00443E88" w:rsidP="00443E88">
      <w:pPr>
        <w:pStyle w:val="EX"/>
      </w:pPr>
      <w:proofErr w:type="spellStart"/>
      <w:r w:rsidRPr="00456D93">
        <w:t>X</w:t>
      </w:r>
      <w:r w:rsidRPr="00456D93">
        <w:rPr>
          <w:rFonts w:eastAsia="宋体"/>
          <w:lang w:eastAsia="zh-CN"/>
        </w:rPr>
        <w:t>n</w:t>
      </w:r>
      <w:proofErr w:type="spellEnd"/>
      <w:r w:rsidRPr="00456D93">
        <w:t>-U</w:t>
      </w:r>
      <w:r w:rsidRPr="00456D93">
        <w:tab/>
      </w:r>
      <w:proofErr w:type="spellStart"/>
      <w:r w:rsidRPr="00456D93">
        <w:t>X</w:t>
      </w:r>
      <w:r w:rsidRPr="00456D93">
        <w:rPr>
          <w:rFonts w:eastAsia="宋体"/>
          <w:lang w:eastAsia="zh-CN"/>
        </w:rPr>
        <w:t>n</w:t>
      </w:r>
      <w:proofErr w:type="spellEnd"/>
      <w:r w:rsidRPr="00456D93">
        <w:t>-User plane</w:t>
      </w:r>
    </w:p>
    <w:p w14:paraId="046123B8" w14:textId="77777777" w:rsidR="00443E88" w:rsidRPr="00456D93" w:rsidRDefault="00443E88" w:rsidP="00443E88">
      <w:pPr>
        <w:pStyle w:val="2"/>
      </w:pPr>
      <w:bookmarkStart w:id="9" w:name="_Toc510394368"/>
      <w:r w:rsidRPr="00456D93">
        <w:lastRenderedPageBreak/>
        <w:t>3.2</w:t>
      </w:r>
      <w:r w:rsidRPr="00456D93">
        <w:tab/>
        <w:t>Definitions</w:t>
      </w:r>
      <w:bookmarkEnd w:id="9"/>
    </w:p>
    <w:p w14:paraId="1DA3F262" w14:textId="77777777" w:rsidR="00443E88" w:rsidRDefault="00443E88" w:rsidP="00443E88">
      <w:pPr>
        <w:rPr>
          <w:ins w:id="10" w:author="YuanY Zhang (张园园)" w:date="2018-04-17T17:01:00Z"/>
        </w:rPr>
      </w:pPr>
      <w:r w:rsidRPr="00456D93">
        <w:t xml:space="preserve">For the purposes of the present document, the terms and definitions given in </w:t>
      </w:r>
      <w:bookmarkStart w:id="11" w:name="OLE_LINK6"/>
      <w:bookmarkStart w:id="12" w:name="OLE_LINK7"/>
      <w:bookmarkStart w:id="13" w:name="OLE_LINK8"/>
      <w:r w:rsidRPr="00456D93">
        <w:t xml:space="preserve">3GPP </w:t>
      </w:r>
      <w:bookmarkEnd w:id="11"/>
      <w:bookmarkEnd w:id="12"/>
      <w:bookmarkEnd w:id="13"/>
      <w:r w:rsidRPr="00456D93">
        <w:t>TR 21.905 [1], in 3GPP TS 36.300 [2] and the following apply. A term defined in the present document takes precedence over the definition of the same term, if any, in 3GPP TR 21.905 [1] and 3GPP TS 36.300 [2].</w:t>
      </w:r>
    </w:p>
    <w:p w14:paraId="353CAFA6" w14:textId="470633E4" w:rsidR="0036732F" w:rsidRDefault="00443E88" w:rsidP="00443E88">
      <w:pPr>
        <w:rPr>
          <w:ins w:id="14" w:author="YuanY Zhang (张园园)" w:date="2018-04-19T19:05:00Z"/>
        </w:rPr>
      </w:pPr>
      <w:ins w:id="15" w:author="YuanY Zhang (张园园)" w:date="2018-04-17T17:01:00Z">
        <w:r w:rsidRPr="002F7810">
          <w:rPr>
            <w:b/>
          </w:rPr>
          <w:t>C</w:t>
        </w:r>
        <w:del w:id="16" w:author="ZTE" w:date="2018-04-19T09:28:00Z">
          <w:r w:rsidRPr="002F7810" w:rsidDel="00893701">
            <w:rPr>
              <w:b/>
            </w:rPr>
            <w:delText>D</w:delText>
          </w:r>
        </w:del>
        <w:del w:id="17" w:author="ZTE" w:date="2018-04-19T09:34:00Z">
          <w:r w:rsidRPr="002F7810" w:rsidDel="00B534C5">
            <w:rPr>
              <w:b/>
            </w:rPr>
            <w:delText>-</w:delText>
          </w:r>
        </w:del>
      </w:ins>
      <w:ins w:id="18" w:author="ZTE" w:date="2018-04-19T09:34:00Z">
        <w:r w:rsidR="00B534C5" w:rsidRPr="002F7810">
          <w:rPr>
            <w:b/>
          </w:rPr>
          <w:t xml:space="preserve">ell-defining </w:t>
        </w:r>
      </w:ins>
      <w:ins w:id="19" w:author="YuanY Zhang (张园园)" w:date="2018-04-17T17:01:00Z">
        <w:r w:rsidRPr="002F7810">
          <w:rPr>
            <w:b/>
          </w:rPr>
          <w:t>SSB:</w:t>
        </w:r>
        <w:r>
          <w:t xml:space="preserve"> </w:t>
        </w:r>
      </w:ins>
      <w:ins w:id="20" w:author="Huawei" w:date="2018-04-20T08:38:00Z">
        <w:r w:rsidR="00E77A65">
          <w:t>a</w:t>
        </w:r>
      </w:ins>
      <w:ins w:id="21" w:author="YuanY Zhang (张园园)" w:date="2018-04-19T19:02:00Z">
        <w:r w:rsidR="0036732F">
          <w:t xml:space="preserve"> SSB </w:t>
        </w:r>
      </w:ins>
      <w:ins w:id="22" w:author="YuanY Zhang (张园园)" w:date="2018-04-19T19:04:00Z">
        <w:r w:rsidR="0036732F">
          <w:t xml:space="preserve">located on the synchronization raster and associated with RMSI; </w:t>
        </w:r>
      </w:ins>
    </w:p>
    <w:p w14:paraId="63A19838" w14:textId="77777777" w:rsidR="00443E88" w:rsidRPr="00456D93" w:rsidRDefault="00443E88" w:rsidP="00443E88">
      <w:proofErr w:type="spellStart"/>
      <w:proofErr w:type="gramStart"/>
      <w:r w:rsidRPr="00456D93">
        <w:rPr>
          <w:b/>
        </w:rPr>
        <w:t>gNB</w:t>
      </w:r>
      <w:proofErr w:type="spellEnd"/>
      <w:proofErr w:type="gramEnd"/>
      <w:r w:rsidRPr="00456D93">
        <w:t>: node providing NR user plane and control plane protocol terminations towards the UE, and connected via the NG interface to the 5GC.</w:t>
      </w:r>
    </w:p>
    <w:p w14:paraId="49598099" w14:textId="77777777" w:rsidR="00443E88" w:rsidRPr="00456D93" w:rsidRDefault="00443E88" w:rsidP="00443E88">
      <w:r w:rsidRPr="00456D93">
        <w:rPr>
          <w:b/>
        </w:rPr>
        <w:t>MSG1</w:t>
      </w:r>
      <w:r w:rsidRPr="00456D93">
        <w:t>: preamble transmission of the random access procedure.</w:t>
      </w:r>
    </w:p>
    <w:p w14:paraId="09A748C6" w14:textId="77777777" w:rsidR="00443E88" w:rsidRPr="00456D93" w:rsidRDefault="00443E88" w:rsidP="00443E88">
      <w:r w:rsidRPr="00456D93">
        <w:rPr>
          <w:b/>
        </w:rPr>
        <w:t>MSG3</w:t>
      </w:r>
      <w:r w:rsidRPr="00456D93">
        <w:t>: first scheduled transmission of the random access procedure.</w:t>
      </w:r>
    </w:p>
    <w:p w14:paraId="719F8993" w14:textId="77777777" w:rsidR="00443E88" w:rsidRPr="00456D93" w:rsidRDefault="00443E88" w:rsidP="00443E88">
      <w:proofErr w:type="gramStart"/>
      <w:r w:rsidRPr="00456D93">
        <w:rPr>
          <w:b/>
        </w:rPr>
        <w:t>ng-</w:t>
      </w:r>
      <w:proofErr w:type="spellStart"/>
      <w:r w:rsidRPr="00456D93">
        <w:rPr>
          <w:b/>
        </w:rPr>
        <w:t>eNB</w:t>
      </w:r>
      <w:proofErr w:type="spellEnd"/>
      <w:proofErr w:type="gramEnd"/>
      <w:r w:rsidRPr="00456D93">
        <w:t>: node providing E-UTRA user plane and control plane protocol terminations towards the UE, and connected via the NG interface to the 5GC.</w:t>
      </w:r>
    </w:p>
    <w:p w14:paraId="106DCEB5" w14:textId="77777777" w:rsidR="00443E88" w:rsidRPr="00456D93" w:rsidRDefault="00443E88" w:rsidP="00443E88">
      <w:r w:rsidRPr="00456D93">
        <w:rPr>
          <w:b/>
        </w:rPr>
        <w:t>NG-C</w:t>
      </w:r>
      <w:r w:rsidRPr="00456D93">
        <w:t>: control plane interface between NG-RAN and 5GC.</w:t>
      </w:r>
    </w:p>
    <w:p w14:paraId="5F9FA46F" w14:textId="77777777" w:rsidR="00443E88" w:rsidRPr="00456D93" w:rsidRDefault="00443E88" w:rsidP="00443E88">
      <w:r w:rsidRPr="00456D93">
        <w:rPr>
          <w:b/>
        </w:rPr>
        <w:t>NG-U</w:t>
      </w:r>
      <w:r w:rsidRPr="00456D93">
        <w:t>: user plane interface between NG-RAN and 5GC.</w:t>
      </w:r>
    </w:p>
    <w:p w14:paraId="0A741663" w14:textId="77777777" w:rsidR="00443E88" w:rsidRPr="00456D93" w:rsidRDefault="00443E88" w:rsidP="00443E88">
      <w:r w:rsidRPr="00456D93">
        <w:rPr>
          <w:b/>
        </w:rPr>
        <w:t>NG-RAN node</w:t>
      </w:r>
      <w:r w:rsidRPr="00456D93">
        <w:t xml:space="preserve">: either a </w:t>
      </w:r>
      <w:proofErr w:type="spellStart"/>
      <w:r w:rsidRPr="00456D93">
        <w:t>gNB</w:t>
      </w:r>
      <w:proofErr w:type="spellEnd"/>
      <w:r w:rsidRPr="00456D93">
        <w:t xml:space="preserve"> or an ng-</w:t>
      </w:r>
      <w:proofErr w:type="spellStart"/>
      <w:r w:rsidRPr="00456D93">
        <w:t>eNB</w:t>
      </w:r>
      <w:proofErr w:type="spellEnd"/>
      <w:r w:rsidRPr="00456D93">
        <w:t>.</w:t>
      </w:r>
    </w:p>
    <w:p w14:paraId="228B8233" w14:textId="77777777" w:rsidR="00443E88" w:rsidRPr="00456D93" w:rsidRDefault="00443E88" w:rsidP="00443E88">
      <w:r w:rsidRPr="00456D93">
        <w:rPr>
          <w:b/>
        </w:rPr>
        <w:t>Numerology</w:t>
      </w:r>
      <w:r w:rsidRPr="00456D93">
        <w:t xml:space="preserve">: corresponds to one subcarrier spacing in the frequency domain. By scaling a reference subcarrier spacing by an integer </w:t>
      </w:r>
      <w:r w:rsidRPr="00456D93">
        <w:rPr>
          <w:i/>
        </w:rPr>
        <w:t>N</w:t>
      </w:r>
      <w:r w:rsidRPr="00456D93">
        <w:t>, different numerologies can be defined.</w:t>
      </w:r>
    </w:p>
    <w:p w14:paraId="5D0E94C6" w14:textId="77777777" w:rsidR="00443E88" w:rsidRPr="00456D93" w:rsidRDefault="00443E88" w:rsidP="00443E88">
      <w:r w:rsidRPr="00456D93">
        <w:rPr>
          <w:b/>
        </w:rPr>
        <w:t>TTI duration</w:t>
      </w:r>
      <w:r w:rsidRPr="00456D93">
        <w:t>: corresponds to a number of consecutive symbols in the time domain in one transmission direction. Different TTI durations can be defined when using different number of symbols.</w:t>
      </w:r>
    </w:p>
    <w:p w14:paraId="136E5D41" w14:textId="77777777" w:rsidR="00443E88" w:rsidRDefault="00443E88" w:rsidP="00443E88">
      <w:proofErr w:type="spellStart"/>
      <w:r w:rsidRPr="00456D93">
        <w:rPr>
          <w:b/>
        </w:rPr>
        <w:t>Xn</w:t>
      </w:r>
      <w:proofErr w:type="spellEnd"/>
      <w:r w:rsidRPr="00456D93">
        <w:rPr>
          <w:b/>
        </w:rPr>
        <w:t>:</w:t>
      </w:r>
      <w:r w:rsidRPr="00456D93">
        <w:t xml:space="preserve"> network interface between NG-RAN nodes.</w:t>
      </w:r>
    </w:p>
    <w:p w14:paraId="4D7179D5" w14:textId="77777777" w:rsidR="00855E5C" w:rsidRPr="0046109B" w:rsidRDefault="00855E5C" w:rsidP="00855E5C">
      <w:pPr>
        <w:rPr>
          <w:rFonts w:ascii="Arial" w:eastAsia="Times New Roman" w:hAnsi="Arial"/>
          <w:sz w:val="36"/>
        </w:rPr>
      </w:pPr>
      <w:r w:rsidRPr="0046109B">
        <w:rPr>
          <w:rFonts w:ascii="Arial" w:eastAsia="Times New Roman" w:hAnsi="Arial"/>
          <w:sz w:val="36"/>
        </w:rPr>
        <w:t>Annex B (informative):</w:t>
      </w:r>
    </w:p>
    <w:p w14:paraId="155BC9A8" w14:textId="77777777" w:rsidR="00855E5C" w:rsidRDefault="00855E5C" w:rsidP="00855E5C">
      <w:pPr>
        <w:rPr>
          <w:rFonts w:ascii="Arial" w:eastAsia="Times New Roman" w:hAnsi="Arial"/>
          <w:sz w:val="36"/>
        </w:rPr>
      </w:pPr>
      <w:r w:rsidRPr="0046109B">
        <w:rPr>
          <w:rFonts w:ascii="Arial" w:eastAsia="Times New Roman" w:hAnsi="Arial"/>
          <w:sz w:val="36"/>
        </w:rPr>
        <w:t>Deployment Scenarios</w:t>
      </w:r>
    </w:p>
    <w:p w14:paraId="362CA7D0" w14:textId="409CE759" w:rsidR="00855E5C" w:rsidRDefault="00855E5C" w:rsidP="00855E5C">
      <w:pPr>
        <w:rPr>
          <w:ins w:id="23" w:author="YuanY Zhang (张园园)" w:date="2018-04-19T19:24:00Z"/>
          <w:rFonts w:ascii="Arial" w:eastAsia="Times New Roman" w:hAnsi="Arial"/>
          <w:sz w:val="36"/>
        </w:rPr>
      </w:pPr>
      <w:ins w:id="24" w:author="YuanY Zhang (张园园)" w:date="2018-04-19T19:24:00Z">
        <w:r>
          <w:rPr>
            <w:rFonts w:ascii="Arial" w:eastAsia="Times New Roman" w:hAnsi="Arial"/>
            <w:sz w:val="36"/>
          </w:rPr>
          <w:t xml:space="preserve">B.2 Multiple SSBs in a </w:t>
        </w:r>
      </w:ins>
      <w:ins w:id="25" w:author="Huawei" w:date="2018-04-20T08:42:00Z">
        <w:r w:rsidR="00E77A65">
          <w:rPr>
            <w:rFonts w:ascii="Arial" w:eastAsia="Times New Roman" w:hAnsi="Arial"/>
            <w:sz w:val="36"/>
          </w:rPr>
          <w:t>c</w:t>
        </w:r>
      </w:ins>
      <w:ins w:id="26" w:author="YuanY Zhang (张园园)" w:date="2018-04-19T19:24:00Z">
        <w:r>
          <w:rPr>
            <w:rFonts w:ascii="Arial" w:eastAsia="Times New Roman" w:hAnsi="Arial"/>
            <w:sz w:val="36"/>
          </w:rPr>
          <w:t>arrier</w:t>
        </w:r>
      </w:ins>
    </w:p>
    <w:p w14:paraId="08712A00" w14:textId="4F71176F" w:rsidR="00AD73C5" w:rsidRPr="00AD73C5" w:rsidRDefault="00855E5C" w:rsidP="00C119E9">
      <w:pPr>
        <w:overflowPunct w:val="0"/>
        <w:autoSpaceDE w:val="0"/>
        <w:autoSpaceDN w:val="0"/>
        <w:adjustRightInd w:val="0"/>
        <w:jc w:val="both"/>
        <w:textAlignment w:val="baseline"/>
        <w:rPr>
          <w:ins w:id="27" w:author="YuanY Zhang (张园园)" w:date="2018-04-19T19:29:00Z"/>
        </w:rPr>
      </w:pPr>
      <w:ins w:id="28" w:author="YuanY Zhang (张园园)" w:date="2018-04-19T19:24:00Z">
        <w:r w:rsidRPr="00B54FA3">
          <w:rPr>
            <w:rFonts w:eastAsia="Times New Roman"/>
            <w:lang w:eastAsia="ja-JP"/>
          </w:rPr>
          <w:t xml:space="preserve">Multiple SSBs </w:t>
        </w:r>
      </w:ins>
      <w:ins w:id="29" w:author="Huawei" w:date="2018-04-20T08:38:00Z">
        <w:r w:rsidR="00E77A65">
          <w:rPr>
            <w:rFonts w:eastAsia="Times New Roman"/>
            <w:lang w:eastAsia="ja-JP"/>
          </w:rPr>
          <w:t>may</w:t>
        </w:r>
      </w:ins>
      <w:ins w:id="30" w:author="YuanY Zhang (张园园)" w:date="2018-04-19T19:24:00Z">
        <w:r w:rsidRPr="00B54FA3">
          <w:rPr>
            <w:rFonts w:eastAsia="Times New Roman"/>
            <w:lang w:eastAsia="ja-JP"/>
          </w:rPr>
          <w:t xml:space="preserve"> be transmitted </w:t>
        </w:r>
      </w:ins>
      <w:ins w:id="31" w:author="Huawei" w:date="2018-04-20T08:52:00Z">
        <w:r w:rsidR="00E82313">
          <w:rPr>
            <w:rFonts w:eastAsia="Times New Roman"/>
            <w:lang w:eastAsia="ja-JP"/>
          </w:rPr>
          <w:t>with</w:t>
        </w:r>
      </w:ins>
      <w:ins w:id="32" w:author="YuanY Zhang (张园园)" w:date="2018-04-19T19:24:00Z">
        <w:r w:rsidRPr="00B54FA3">
          <w:rPr>
            <w:rFonts w:eastAsia="Times New Roman"/>
            <w:lang w:eastAsia="ja-JP"/>
          </w:rPr>
          <w:t xml:space="preserve">in the frequency </w:t>
        </w:r>
      </w:ins>
      <w:ins w:id="33" w:author="Huawei" w:date="2018-04-20T08:45:00Z">
        <w:r w:rsidR="00E77A65">
          <w:rPr>
            <w:rFonts w:eastAsia="Times New Roman"/>
            <w:lang w:eastAsia="ja-JP"/>
          </w:rPr>
          <w:t>span of</w:t>
        </w:r>
      </w:ins>
      <w:ins w:id="34" w:author="YuanY Zhang (张园园)" w:date="2018-04-19T19:24:00Z">
        <w:r w:rsidRPr="00B54FA3">
          <w:rPr>
            <w:rFonts w:eastAsia="Times New Roman"/>
            <w:lang w:eastAsia="ja-JP"/>
          </w:rPr>
          <w:t xml:space="preserve"> a carrier</w:t>
        </w:r>
      </w:ins>
      <w:ins w:id="35" w:author="Huawei" w:date="2018-04-20T08:42:00Z">
        <w:r w:rsidR="00E77A65">
          <w:rPr>
            <w:rFonts w:eastAsia="Times New Roman"/>
            <w:lang w:eastAsia="ja-JP"/>
          </w:rPr>
          <w:t xml:space="preserve"> </w:t>
        </w:r>
      </w:ins>
      <w:ins w:id="36" w:author="Huawei" w:date="2018-04-20T08:56:00Z">
        <w:r w:rsidR="00E82313">
          <w:rPr>
            <w:rFonts w:eastAsia="Times New Roman"/>
            <w:lang w:eastAsia="ja-JP"/>
          </w:rPr>
          <w:t>configured</w:t>
        </w:r>
      </w:ins>
      <w:ins w:id="37" w:author="Huawei" w:date="2018-04-20T08:44:00Z">
        <w:r w:rsidR="00E77A65">
          <w:rPr>
            <w:rFonts w:eastAsia="Times New Roman"/>
            <w:lang w:eastAsia="ja-JP"/>
          </w:rPr>
          <w:t xml:space="preserve"> </w:t>
        </w:r>
      </w:ins>
      <w:ins w:id="38" w:author="Huawei" w:date="2018-04-20T08:51:00Z">
        <w:r w:rsidR="00E82313">
          <w:rPr>
            <w:rFonts w:eastAsia="Times New Roman"/>
            <w:lang w:eastAsia="ja-JP"/>
          </w:rPr>
          <w:t xml:space="preserve">as serving cell </w:t>
        </w:r>
      </w:ins>
      <w:ins w:id="39" w:author="Huawei" w:date="2018-04-20T08:44:00Z">
        <w:r w:rsidR="00E77A65">
          <w:rPr>
            <w:rFonts w:eastAsia="Times New Roman"/>
            <w:lang w:eastAsia="ja-JP"/>
          </w:rPr>
          <w:t xml:space="preserve">to a UE </w:t>
        </w:r>
      </w:ins>
      <w:ins w:id="40" w:author="Huawei" w:date="2018-04-20T08:42:00Z">
        <w:r w:rsidR="00E77A65">
          <w:rPr>
            <w:rFonts w:eastAsia="Times New Roman"/>
            <w:lang w:eastAsia="ja-JP"/>
          </w:rPr>
          <w:t>in RRC_CONNECTED</w:t>
        </w:r>
      </w:ins>
      <w:ins w:id="41" w:author="YuanY Zhang (张园园)" w:date="2018-04-19T19:24:00Z">
        <w:r w:rsidRPr="00B54FA3">
          <w:rPr>
            <w:rFonts w:eastAsia="Times New Roman"/>
            <w:lang w:eastAsia="ja-JP"/>
          </w:rPr>
          <w:t xml:space="preserve">. SSBs </w:t>
        </w:r>
      </w:ins>
      <w:ins w:id="42" w:author="Huawei" w:date="2018-04-20T08:52:00Z">
        <w:r w:rsidR="00E82313">
          <w:rPr>
            <w:rFonts w:eastAsia="Times New Roman"/>
            <w:lang w:eastAsia="ja-JP"/>
          </w:rPr>
          <w:t xml:space="preserve">transmitted </w:t>
        </w:r>
      </w:ins>
      <w:ins w:id="43" w:author="YuanY Zhang (张园园)" w:date="2018-04-19T19:24:00Z">
        <w:r w:rsidRPr="00B54FA3">
          <w:rPr>
            <w:rFonts w:eastAsia="Times New Roman"/>
            <w:lang w:eastAsia="ja-JP"/>
          </w:rPr>
          <w:t xml:space="preserve">within the carrier may have the same or different PCIs. </w:t>
        </w:r>
      </w:ins>
      <w:ins w:id="44" w:author="YuanY Zhang (张园园)" w:date="2018-04-19T20:59:00Z">
        <w:r w:rsidR="006013F0">
          <w:t xml:space="preserve">From </w:t>
        </w:r>
      </w:ins>
      <w:ins w:id="45" w:author="Huawei" w:date="2018-04-20T08:39:00Z">
        <w:r w:rsidR="00E77A65">
          <w:t xml:space="preserve">the </w:t>
        </w:r>
      </w:ins>
      <w:ins w:id="46" w:author="YuanY Zhang (张园园)" w:date="2018-04-19T20:59:00Z">
        <w:r w:rsidR="006013F0">
          <w:t xml:space="preserve">UE </w:t>
        </w:r>
      </w:ins>
      <w:ins w:id="47" w:author="Huawei" w:date="2018-04-20T08:39:00Z">
        <w:r w:rsidR="00E77A65">
          <w:t>perspective</w:t>
        </w:r>
      </w:ins>
      <w:ins w:id="48" w:author="YuanY Zhang (张园园)" w:date="2018-04-19T20:59:00Z">
        <w:r w:rsidR="006013F0">
          <w:t xml:space="preserve">, </w:t>
        </w:r>
      </w:ins>
      <w:ins w:id="49" w:author="YuanY Zhang (张园园)" w:date="2018-04-19T21:06:00Z">
        <w:r w:rsidR="00AD73C5">
          <w:t xml:space="preserve">each cell </w:t>
        </w:r>
      </w:ins>
      <w:ins w:id="50" w:author="YuanY Zhang (张园园)" w:date="2018-04-19T21:11:00Z">
        <w:r w:rsidR="00AD73C5">
          <w:t xml:space="preserve">has a single </w:t>
        </w:r>
      </w:ins>
      <w:ins w:id="51" w:author="YuanY Zhang (张园园)" w:date="2018-04-19T21:12:00Z">
        <w:r w:rsidR="00AD73C5">
          <w:t xml:space="preserve">associated </w:t>
        </w:r>
      </w:ins>
      <w:ins w:id="52" w:author="YuanY Zhang (张园园)" w:date="2018-04-19T21:11:00Z">
        <w:r w:rsidR="00AD73C5">
          <w:t>CD-SSB</w:t>
        </w:r>
      </w:ins>
      <w:ins w:id="53" w:author="Huawei" w:date="2018-04-20T08:53:00Z">
        <w:r w:rsidR="00E82313">
          <w:t xml:space="preserve"> regardless whether one or multiple SSBs are transmitted in the frequency span of the carrier</w:t>
        </w:r>
      </w:ins>
      <w:ins w:id="54" w:author="YuanY Zhang (张园园)" w:date="2018-04-19T21:11:00Z">
        <w:r w:rsidR="00AD73C5">
          <w:t xml:space="preserve">. </w:t>
        </w:r>
      </w:ins>
    </w:p>
    <w:p w14:paraId="5BF4DC04" w14:textId="3957EB38" w:rsidR="009A7AAA" w:rsidRPr="00601117" w:rsidRDefault="00E77A65" w:rsidP="00C119E9">
      <w:pPr>
        <w:overflowPunct w:val="0"/>
        <w:autoSpaceDE w:val="0"/>
        <w:autoSpaceDN w:val="0"/>
        <w:adjustRightInd w:val="0"/>
        <w:jc w:val="both"/>
        <w:textAlignment w:val="baseline"/>
        <w:rPr>
          <w:ins w:id="55" w:author="YuanY Zhang (张园园)" w:date="2018-04-19T19:33:00Z"/>
        </w:rPr>
      </w:pPr>
      <w:ins w:id="56" w:author="Huawei" w:date="2018-04-20T08:41:00Z">
        <w:r>
          <w:rPr>
            <w:rFonts w:eastAsia="Times New Roman"/>
            <w:lang w:eastAsia="ja-JP"/>
          </w:rPr>
          <w:t>I</w:t>
        </w:r>
      </w:ins>
      <w:ins w:id="57" w:author="YuanY Zhang (张园园)" w:date="2018-04-19T19:24:00Z">
        <w:r w:rsidR="00855E5C" w:rsidRPr="00B54FA3">
          <w:rPr>
            <w:rFonts w:eastAsia="Times New Roman"/>
            <w:lang w:eastAsia="ja-JP"/>
          </w:rPr>
          <w:t>n RRC_IDLE</w:t>
        </w:r>
        <w:del w:id="58" w:author="Huawei" w:date="2018-04-20T08:41:00Z">
          <w:r w:rsidR="00855E5C" w:rsidRPr="00B54FA3" w:rsidDel="00E77A65">
            <w:rPr>
              <w:rFonts w:eastAsia="Times New Roman"/>
              <w:lang w:eastAsia="ja-JP"/>
            </w:rPr>
            <w:delText>/</w:delText>
          </w:r>
        </w:del>
      </w:ins>
      <w:ins w:id="59" w:author="Huawei" w:date="2018-04-20T08:41:00Z">
        <w:r>
          <w:rPr>
            <w:rFonts w:eastAsia="Times New Roman"/>
            <w:lang w:eastAsia="ja-JP"/>
          </w:rPr>
          <w:t xml:space="preserve"> and in </w:t>
        </w:r>
      </w:ins>
      <w:ins w:id="60" w:author="YuanY Zhang (张园园)" w:date="2018-04-19T19:24:00Z">
        <w:r w:rsidR="00855E5C" w:rsidRPr="00B54FA3">
          <w:rPr>
            <w:rFonts w:eastAsia="Times New Roman"/>
            <w:lang w:eastAsia="ja-JP"/>
          </w:rPr>
          <w:t xml:space="preserve">RRC_INACTIVE, </w:t>
        </w:r>
      </w:ins>
      <w:ins w:id="61" w:author="Huawei" w:date="2018-04-20T08:41:00Z">
        <w:r>
          <w:rPr>
            <w:rFonts w:eastAsia="Times New Roman"/>
            <w:lang w:eastAsia="ja-JP"/>
          </w:rPr>
          <w:t xml:space="preserve">the </w:t>
        </w:r>
      </w:ins>
      <w:ins w:id="62" w:author="YuanY Zhang (张园园)" w:date="2018-04-19T19:24:00Z">
        <w:r w:rsidR="00855E5C" w:rsidRPr="0015413C">
          <w:rPr>
            <w:rFonts w:eastAsia="Times New Roman"/>
            <w:lang w:eastAsia="ja-JP"/>
          </w:rPr>
          <w:t xml:space="preserve">UE performs cell selection/reselection based on </w:t>
        </w:r>
        <w:r w:rsidR="00855E5C">
          <w:rPr>
            <w:rFonts w:eastAsiaTheme="minorEastAsia" w:hint="eastAsia"/>
            <w:lang w:eastAsia="zh-CN"/>
          </w:rPr>
          <w:t>CD-SSB</w:t>
        </w:r>
      </w:ins>
      <w:ins w:id="63" w:author="YuanY Zhang (张园园)" w:date="2018-04-19T20:53:00Z">
        <w:r w:rsidR="006013F0">
          <w:rPr>
            <w:rFonts w:eastAsiaTheme="minorEastAsia"/>
            <w:lang w:eastAsia="zh-CN"/>
          </w:rPr>
          <w:t>s</w:t>
        </w:r>
      </w:ins>
      <w:ins w:id="64" w:author="YuanY Zhang (张园园)" w:date="2018-04-19T19:24:00Z">
        <w:r w:rsidR="00855E5C">
          <w:rPr>
            <w:rFonts w:eastAsia="Times New Roman"/>
            <w:lang w:eastAsia="ja-JP"/>
          </w:rPr>
          <w:t xml:space="preserve">. </w:t>
        </w:r>
      </w:ins>
    </w:p>
    <w:p w14:paraId="18C298AB" w14:textId="5AF74D68" w:rsidR="00855E5C" w:rsidRPr="00B54FA3" w:rsidRDefault="00E77A65" w:rsidP="00C119E9">
      <w:pPr>
        <w:overflowPunct w:val="0"/>
        <w:autoSpaceDE w:val="0"/>
        <w:autoSpaceDN w:val="0"/>
        <w:adjustRightInd w:val="0"/>
        <w:jc w:val="both"/>
        <w:textAlignment w:val="baseline"/>
        <w:rPr>
          <w:ins w:id="65" w:author="YuanY Zhang (张园园)" w:date="2018-04-19T19:24:00Z"/>
          <w:rFonts w:eastAsia="Times New Roman"/>
          <w:lang w:eastAsia="ja-JP"/>
        </w:rPr>
      </w:pPr>
      <w:ins w:id="66" w:author="Huawei" w:date="2018-04-20T08:41:00Z">
        <w:r>
          <w:rPr>
            <w:rFonts w:eastAsia="Times New Roman"/>
            <w:lang w:eastAsia="ja-JP"/>
          </w:rPr>
          <w:t>I</w:t>
        </w:r>
      </w:ins>
      <w:ins w:id="67" w:author="YuanY Zhang (张园园)" w:date="2018-04-19T19:24:00Z">
        <w:r w:rsidR="00855E5C" w:rsidRPr="00B54FA3">
          <w:rPr>
            <w:rFonts w:eastAsia="Times New Roman"/>
            <w:lang w:eastAsia="ja-JP"/>
          </w:rPr>
          <w:t xml:space="preserve">n </w:t>
        </w:r>
      </w:ins>
      <w:ins w:id="68" w:author="Huawei" w:date="2018-04-20T08:41:00Z">
        <w:r>
          <w:rPr>
            <w:rFonts w:eastAsia="Times New Roman"/>
            <w:lang w:eastAsia="ja-JP"/>
          </w:rPr>
          <w:t>RRC_</w:t>
        </w:r>
      </w:ins>
      <w:ins w:id="69" w:author="YuanY Zhang (张园园)" w:date="2018-04-19T19:24:00Z">
        <w:r w:rsidR="00855E5C" w:rsidRPr="00B54FA3">
          <w:rPr>
            <w:rFonts w:eastAsia="Times New Roman"/>
            <w:lang w:eastAsia="ja-JP"/>
          </w:rPr>
          <w:t xml:space="preserve">CONNECTED, the CD-SSB </w:t>
        </w:r>
      </w:ins>
      <w:ins w:id="70" w:author="Huawei" w:date="2018-04-20T08:55:00Z">
        <w:r w:rsidR="00E82313">
          <w:rPr>
            <w:rFonts w:eastAsia="Times New Roman"/>
            <w:lang w:eastAsia="ja-JP"/>
          </w:rPr>
          <w:t xml:space="preserve">associated to a serving cell </w:t>
        </w:r>
      </w:ins>
      <w:ins w:id="71" w:author="YuanY Zhang (张园园)" w:date="2018-04-19T19:24:00Z">
        <w:r w:rsidR="00855E5C" w:rsidRPr="00B54FA3">
          <w:rPr>
            <w:rFonts w:eastAsia="Times New Roman"/>
            <w:lang w:eastAsia="ja-JP"/>
          </w:rPr>
          <w:t xml:space="preserve">can be changed by reconfiguration with sync </w:t>
        </w:r>
      </w:ins>
      <w:ins w:id="72" w:author="YuanY Zhang (张园园)" w:date="2018-04-19T20:05:00Z">
        <w:r w:rsidR="00D73185">
          <w:rPr>
            <w:rFonts w:eastAsia="Times New Roman"/>
            <w:lang w:eastAsia="ja-JP"/>
          </w:rPr>
          <w:t xml:space="preserve">and </w:t>
        </w:r>
        <w:proofErr w:type="spellStart"/>
        <w:r w:rsidR="00D73185">
          <w:rPr>
            <w:rFonts w:eastAsia="Times New Roman"/>
            <w:lang w:eastAsia="ja-JP"/>
          </w:rPr>
          <w:t>SCell</w:t>
        </w:r>
        <w:proofErr w:type="spellEnd"/>
        <w:r w:rsidR="00D73185">
          <w:rPr>
            <w:rFonts w:eastAsia="Times New Roman"/>
            <w:lang w:eastAsia="ja-JP"/>
          </w:rPr>
          <w:t xml:space="preserve"> </w:t>
        </w:r>
      </w:ins>
      <w:ins w:id="73" w:author="YuanY Zhang (张园园)" w:date="2018-04-19T19:24:00Z">
        <w:r w:rsidR="00D73185">
          <w:rPr>
            <w:rFonts w:eastAsia="Times New Roman"/>
            <w:lang w:eastAsia="ja-JP"/>
          </w:rPr>
          <w:t>release/</w:t>
        </w:r>
        <w:r w:rsidR="00855E5C" w:rsidRPr="00B54FA3">
          <w:rPr>
            <w:rFonts w:eastAsia="Times New Roman"/>
            <w:lang w:eastAsia="ja-JP"/>
          </w:rPr>
          <w:t xml:space="preserve">addition for </w:t>
        </w:r>
      </w:ins>
      <w:proofErr w:type="spellStart"/>
      <w:ins w:id="74" w:author="YuanY Zhang (张园园)" w:date="2018-04-19T20:07:00Z">
        <w:r w:rsidR="00D73185">
          <w:rPr>
            <w:rFonts w:eastAsia="Times New Roman"/>
            <w:lang w:eastAsia="ja-JP"/>
          </w:rPr>
          <w:t>P</w:t>
        </w:r>
      </w:ins>
      <w:ins w:id="75" w:author="YuanY Zhang (张园园)" w:date="2018-04-19T20:05:00Z">
        <w:r w:rsidR="00D73185">
          <w:rPr>
            <w:rFonts w:eastAsia="Times New Roman"/>
            <w:lang w:eastAsia="ja-JP"/>
          </w:rPr>
          <w:t>Cell</w:t>
        </w:r>
        <w:proofErr w:type="spellEnd"/>
        <w:r w:rsidR="00D73185">
          <w:rPr>
            <w:rFonts w:eastAsia="Times New Roman"/>
            <w:lang w:eastAsia="ja-JP"/>
          </w:rPr>
          <w:t xml:space="preserve"> and </w:t>
        </w:r>
      </w:ins>
      <w:proofErr w:type="spellStart"/>
      <w:ins w:id="76" w:author="YuanY Zhang (张园园)" w:date="2018-04-19T19:24:00Z">
        <w:r w:rsidR="00855E5C" w:rsidRPr="00B54FA3">
          <w:rPr>
            <w:rFonts w:eastAsia="Times New Roman"/>
            <w:lang w:eastAsia="ja-JP"/>
          </w:rPr>
          <w:t>SCells</w:t>
        </w:r>
      </w:ins>
      <w:proofErr w:type="spellEnd"/>
      <w:ins w:id="77" w:author="YuanY Zhang (张园园)" w:date="2018-04-19T20:05:00Z">
        <w:r w:rsidR="00D73185">
          <w:rPr>
            <w:rFonts w:eastAsia="Times New Roman"/>
            <w:lang w:eastAsia="ja-JP"/>
          </w:rPr>
          <w:t xml:space="preserve"> respectively</w:t>
        </w:r>
      </w:ins>
      <w:ins w:id="78" w:author="YuanY Zhang (张园园)" w:date="2018-04-19T19:24:00Z">
        <w:r w:rsidR="00855E5C" w:rsidRPr="00B54FA3">
          <w:rPr>
            <w:rFonts w:eastAsia="Times New Roman"/>
            <w:lang w:eastAsia="ja-JP"/>
          </w:rPr>
          <w:t>.</w:t>
        </w:r>
      </w:ins>
      <w:ins w:id="79" w:author="YuanY Zhang (张园园)" w:date="2018-04-19T19:26:00Z">
        <w:r w:rsidR="00855E5C">
          <w:rPr>
            <w:rFonts w:eastAsia="Times New Roman"/>
            <w:lang w:eastAsia="ja-JP"/>
          </w:rPr>
          <w:t xml:space="preserve"> </w:t>
        </w:r>
      </w:ins>
      <w:ins w:id="80" w:author="YuanY Zhang (张园园)" w:date="2018-04-19T19:30:00Z">
        <w:r w:rsidR="00855E5C">
          <w:t xml:space="preserve">For SSB-based </w:t>
        </w:r>
      </w:ins>
      <w:ins w:id="81" w:author="YuanY Zhang (张园园)" w:date="2018-04-19T20:03:00Z">
        <w:r w:rsidR="0092721C">
          <w:t xml:space="preserve">RRM </w:t>
        </w:r>
      </w:ins>
      <w:ins w:id="82" w:author="YuanY Zhang (张园园)" w:date="2018-04-19T19:30:00Z">
        <w:r w:rsidR="00855E5C">
          <w:t xml:space="preserve">measurement, one measurement object corresponds to a single SSB. </w:t>
        </w:r>
      </w:ins>
      <w:ins w:id="83" w:author="Huawei" w:date="2018-04-20T08:55:00Z">
        <w:r w:rsidR="00E82313">
          <w:t>D</w:t>
        </w:r>
      </w:ins>
      <w:ins w:id="84" w:author="YuanY Zhang (张园园)" w:date="2018-04-19T19:27:00Z">
        <w:r w:rsidR="00855E5C">
          <w:t>ifferent SSBs are</w:t>
        </w:r>
        <w:r w:rsidR="009A7AAA">
          <w:t xml:space="preserve"> considered as different cells f</w:t>
        </w:r>
      </w:ins>
      <w:ins w:id="85" w:author="YuanY Zhang (张园园)" w:date="2018-04-19T19:37:00Z">
        <w:r w:rsidR="009A7AAA">
          <w:t xml:space="preserve">rom UE perspective. </w:t>
        </w:r>
      </w:ins>
    </w:p>
    <w:p w14:paraId="5DCBF4F0" w14:textId="77777777" w:rsidR="00855E5C" w:rsidRDefault="00855E5C" w:rsidP="00443E88">
      <w:bookmarkStart w:id="86" w:name="_GoBack"/>
      <w:bookmarkEnd w:id="86"/>
    </w:p>
    <w:sectPr w:rsidR="00855E5C" w:rsidSect="003223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492566" w16cid:durableId="1E8196EE"/>
  <w16cid:commentId w16cid:paraId="482C7459" w16cid:durableId="1E8196E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470A7" w14:textId="77777777" w:rsidR="0053700D" w:rsidRDefault="0053700D" w:rsidP="0019087A">
      <w:pPr>
        <w:spacing w:after="0"/>
      </w:pPr>
      <w:r>
        <w:separator/>
      </w:r>
    </w:p>
  </w:endnote>
  <w:endnote w:type="continuationSeparator" w:id="0">
    <w:p w14:paraId="624BF4D7" w14:textId="77777777" w:rsidR="0053700D" w:rsidRDefault="0053700D" w:rsidP="001908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5FEB4" w14:textId="77777777" w:rsidR="0053700D" w:rsidRDefault="0053700D" w:rsidP="0019087A">
      <w:pPr>
        <w:spacing w:after="0"/>
      </w:pPr>
      <w:r>
        <w:separator/>
      </w:r>
    </w:p>
  </w:footnote>
  <w:footnote w:type="continuationSeparator" w:id="0">
    <w:p w14:paraId="1C4B0195" w14:textId="77777777" w:rsidR="0053700D" w:rsidRDefault="0053700D" w:rsidP="001908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561EB" w14:textId="77777777" w:rsidR="00695808" w:rsidRDefault="00236AA5">
    <w:r>
      <w:t xml:space="preserve">Page </w:t>
    </w:r>
    <w:r w:rsidR="00262D81">
      <w:fldChar w:fldCharType="begin"/>
    </w:r>
    <w:r>
      <w:instrText>PAGE</w:instrText>
    </w:r>
    <w:r w:rsidR="00262D81">
      <w:fldChar w:fldCharType="separate"/>
    </w:r>
    <w:r>
      <w:rPr>
        <w:noProof/>
      </w:rPr>
      <w:t>1</w:t>
    </w:r>
    <w:r w:rsidR="00262D81"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9023A"/>
    <w:multiLevelType w:val="hybridMultilevel"/>
    <w:tmpl w:val="D652B2FE"/>
    <w:lvl w:ilvl="0" w:tplc="71FE8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F9020F"/>
    <w:multiLevelType w:val="hybridMultilevel"/>
    <w:tmpl w:val="6C0EC7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 Zhang (张园园)">
    <w15:presenceInfo w15:providerId="AD" w15:userId="S-1-5-21-982246819-2446687326-311917563-744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A5F"/>
    <w:rsid w:val="000015AD"/>
    <w:rsid w:val="00015E98"/>
    <w:rsid w:val="00026CE5"/>
    <w:rsid w:val="000D114A"/>
    <w:rsid w:val="000E033E"/>
    <w:rsid w:val="00123036"/>
    <w:rsid w:val="001509B2"/>
    <w:rsid w:val="0015413C"/>
    <w:rsid w:val="0019087A"/>
    <w:rsid w:val="001E239D"/>
    <w:rsid w:val="00236AA5"/>
    <w:rsid w:val="00262D81"/>
    <w:rsid w:val="002C1394"/>
    <w:rsid w:val="002E44D3"/>
    <w:rsid w:val="002F7810"/>
    <w:rsid w:val="003223FF"/>
    <w:rsid w:val="003631CB"/>
    <w:rsid w:val="0036732F"/>
    <w:rsid w:val="003F1C46"/>
    <w:rsid w:val="003F22C4"/>
    <w:rsid w:val="004332A0"/>
    <w:rsid w:val="00443E88"/>
    <w:rsid w:val="004E358A"/>
    <w:rsid w:val="004F5D02"/>
    <w:rsid w:val="0053700D"/>
    <w:rsid w:val="005F4518"/>
    <w:rsid w:val="005F52A1"/>
    <w:rsid w:val="00601117"/>
    <w:rsid w:val="006013F0"/>
    <w:rsid w:val="006259F5"/>
    <w:rsid w:val="00710A02"/>
    <w:rsid w:val="00710D1B"/>
    <w:rsid w:val="00711527"/>
    <w:rsid w:val="007208E9"/>
    <w:rsid w:val="007474F8"/>
    <w:rsid w:val="007A7E27"/>
    <w:rsid w:val="007F793C"/>
    <w:rsid w:val="00804876"/>
    <w:rsid w:val="008104F7"/>
    <w:rsid w:val="00844C14"/>
    <w:rsid w:val="00855E5C"/>
    <w:rsid w:val="0087224C"/>
    <w:rsid w:val="00893701"/>
    <w:rsid w:val="008A6011"/>
    <w:rsid w:val="0092721C"/>
    <w:rsid w:val="00973E54"/>
    <w:rsid w:val="009A7AAA"/>
    <w:rsid w:val="009B3074"/>
    <w:rsid w:val="00A0201E"/>
    <w:rsid w:val="00A87A5F"/>
    <w:rsid w:val="00AD73C5"/>
    <w:rsid w:val="00AF1884"/>
    <w:rsid w:val="00B149B0"/>
    <w:rsid w:val="00B534C5"/>
    <w:rsid w:val="00B54FA3"/>
    <w:rsid w:val="00B90177"/>
    <w:rsid w:val="00BA3B73"/>
    <w:rsid w:val="00BC47ED"/>
    <w:rsid w:val="00BE510D"/>
    <w:rsid w:val="00BF7FF2"/>
    <w:rsid w:val="00C119E9"/>
    <w:rsid w:val="00C74942"/>
    <w:rsid w:val="00C832B2"/>
    <w:rsid w:val="00CA5948"/>
    <w:rsid w:val="00CC4EC0"/>
    <w:rsid w:val="00D43DEE"/>
    <w:rsid w:val="00D52130"/>
    <w:rsid w:val="00D73185"/>
    <w:rsid w:val="00E01276"/>
    <w:rsid w:val="00E17EB2"/>
    <w:rsid w:val="00E24E55"/>
    <w:rsid w:val="00E350D9"/>
    <w:rsid w:val="00E6567D"/>
    <w:rsid w:val="00E77A65"/>
    <w:rsid w:val="00E8198D"/>
    <w:rsid w:val="00E82313"/>
    <w:rsid w:val="00EB4F8C"/>
    <w:rsid w:val="00F05389"/>
    <w:rsid w:val="00F134C1"/>
    <w:rsid w:val="00F20D6D"/>
    <w:rsid w:val="00F5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B9A546"/>
  <w15:docId w15:val="{490B16A4-20F8-480C-A177-05564884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A5F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443E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rsid w:val="00443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011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0111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A87A5F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3">
    <w:name w:val="Hyperlink"/>
    <w:rsid w:val="00A87A5F"/>
    <w:rPr>
      <w:color w:val="0000FF"/>
      <w:u w:val="single"/>
    </w:rPr>
  </w:style>
  <w:style w:type="character" w:customStyle="1" w:styleId="2Char">
    <w:name w:val="标题 2 Char"/>
    <w:basedOn w:val="a0"/>
    <w:link w:val="2"/>
    <w:rsid w:val="00443E88"/>
    <w:rPr>
      <w:rFonts w:ascii="Arial" w:eastAsia="Times New Roman" w:hAnsi="Arial" w:cs="Times New Roman"/>
      <w:sz w:val="32"/>
      <w:szCs w:val="20"/>
    </w:rPr>
  </w:style>
  <w:style w:type="paragraph" w:customStyle="1" w:styleId="EX">
    <w:name w:val="EX"/>
    <w:basedOn w:val="a"/>
    <w:rsid w:val="00443E8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rsid w:val="00443E88"/>
    <w:pPr>
      <w:spacing w:after="0"/>
    </w:pPr>
  </w:style>
  <w:style w:type="character" w:customStyle="1" w:styleId="1Char">
    <w:name w:val="标题 1 Char"/>
    <w:basedOn w:val="a0"/>
    <w:link w:val="1"/>
    <w:uiPriority w:val="9"/>
    <w:rsid w:val="00443E8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60111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60111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a4">
    <w:name w:val="Balloon Text"/>
    <w:basedOn w:val="a"/>
    <w:link w:val="Char"/>
    <w:uiPriority w:val="99"/>
    <w:semiHidden/>
    <w:unhideWhenUsed/>
    <w:rsid w:val="0060111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01117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customStyle="1" w:styleId="B1">
    <w:name w:val="B1"/>
    <w:basedOn w:val="a5"/>
    <w:link w:val="B1Zchn"/>
    <w:rsid w:val="0060111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0"/>
    <w:link w:val="B2Char"/>
    <w:rsid w:val="0060111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rsid w:val="0060111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rsid w:val="0060111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5">
    <w:name w:val="List"/>
    <w:basedOn w:val="a"/>
    <w:uiPriority w:val="99"/>
    <w:semiHidden/>
    <w:unhideWhenUsed/>
    <w:rsid w:val="00601117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601117"/>
    <w:pPr>
      <w:ind w:left="566" w:hanging="283"/>
      <w:contextualSpacing/>
    </w:pPr>
  </w:style>
  <w:style w:type="paragraph" w:customStyle="1" w:styleId="Doc-text2">
    <w:name w:val="Doc-text2"/>
    <w:basedOn w:val="a"/>
    <w:link w:val="Doc-text2Char"/>
    <w:qFormat/>
    <w:rsid w:val="00710D1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="Calibri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sid w:val="00710D1B"/>
    <w:rPr>
      <w:rFonts w:ascii="Arial" w:eastAsia="MS Mincho" w:hAnsi="Arial" w:cs="Calibri"/>
      <w:szCs w:val="24"/>
      <w:lang w:val="en-GB" w:eastAsia="en-GB"/>
    </w:rPr>
  </w:style>
  <w:style w:type="paragraph" w:customStyle="1" w:styleId="NO">
    <w:name w:val="NO"/>
    <w:basedOn w:val="a"/>
    <w:link w:val="NOZchn"/>
    <w:rsid w:val="0080487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TH">
    <w:name w:val="TH"/>
    <w:basedOn w:val="a"/>
    <w:link w:val="THChar"/>
    <w:rsid w:val="008048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804876"/>
    <w:pPr>
      <w:keepNext w:val="0"/>
      <w:spacing w:before="0" w:after="240"/>
    </w:pPr>
  </w:style>
  <w:style w:type="character" w:customStyle="1" w:styleId="THChar">
    <w:name w:val="TH Char"/>
    <w:link w:val="TH"/>
    <w:rsid w:val="00804876"/>
    <w:rPr>
      <w:rFonts w:ascii="Arial" w:eastAsia="Times New Roman" w:hAnsi="Arial" w:cs="Times New Roman"/>
      <w:b/>
      <w:sz w:val="20"/>
      <w:szCs w:val="20"/>
    </w:rPr>
  </w:style>
  <w:style w:type="character" w:customStyle="1" w:styleId="TFChar">
    <w:name w:val="TF Char"/>
    <w:link w:val="TF"/>
    <w:rsid w:val="00804876"/>
    <w:rPr>
      <w:rFonts w:ascii="Arial" w:eastAsia="Times New Roman" w:hAnsi="Arial" w:cs="Times New Roman"/>
      <w:b/>
      <w:sz w:val="20"/>
      <w:szCs w:val="20"/>
    </w:rPr>
  </w:style>
  <w:style w:type="character" w:customStyle="1" w:styleId="NOZchn">
    <w:name w:val="NO Zchn"/>
    <w:link w:val="NO"/>
    <w:rsid w:val="0080487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19087A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眉 Char"/>
    <w:basedOn w:val="a0"/>
    <w:link w:val="a6"/>
    <w:uiPriority w:val="99"/>
    <w:rsid w:val="0019087A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7">
    <w:name w:val="footer"/>
    <w:basedOn w:val="a"/>
    <w:link w:val="Char1"/>
    <w:uiPriority w:val="99"/>
    <w:unhideWhenUsed/>
    <w:rsid w:val="0019087A"/>
    <w:pPr>
      <w:tabs>
        <w:tab w:val="center" w:pos="4320"/>
        <w:tab w:val="right" w:pos="8640"/>
      </w:tabs>
      <w:spacing w:after="0"/>
    </w:pPr>
  </w:style>
  <w:style w:type="character" w:customStyle="1" w:styleId="Char1">
    <w:name w:val="页脚 Char"/>
    <w:basedOn w:val="a0"/>
    <w:link w:val="a7"/>
    <w:uiPriority w:val="99"/>
    <w:rsid w:val="0019087A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8">
    <w:name w:val="Document Map"/>
    <w:basedOn w:val="a"/>
    <w:link w:val="Char2"/>
    <w:uiPriority w:val="99"/>
    <w:semiHidden/>
    <w:unhideWhenUsed/>
    <w:rsid w:val="00E01276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E01276"/>
    <w:rPr>
      <w:rFonts w:ascii="宋体" w:eastAsia="宋体" w:hAnsi="Times New Roman" w:cs="Times New Roman"/>
      <w:sz w:val="18"/>
      <w:szCs w:val="18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E01276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E01276"/>
  </w:style>
  <w:style w:type="character" w:customStyle="1" w:styleId="Char3">
    <w:name w:val="批注文字 Char"/>
    <w:basedOn w:val="a0"/>
    <w:link w:val="aa"/>
    <w:uiPriority w:val="99"/>
    <w:semiHidden/>
    <w:rsid w:val="00E01276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127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01276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5A31D-520B-470C-BF57-142992770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YuanY Zhang (张园园)</dc:creator>
  <cp:lastModifiedBy>YuanY Zhang (张园园)</cp:lastModifiedBy>
  <cp:revision>4</cp:revision>
  <dcterms:created xsi:type="dcterms:W3CDTF">2018-04-20T01:25:00Z</dcterms:created>
  <dcterms:modified xsi:type="dcterms:W3CDTF">2018-04-20T01:32:00Z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1524183113</vt:lpwstr>
  </property>
</Properties>
</file>