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DD57E" w14:textId="6938243B" w:rsidR="00877D0E" w:rsidRPr="009809DD" w:rsidRDefault="00877D0E" w:rsidP="00877D0E">
      <w:pPr>
        <w:pStyle w:val="3GPPHeader"/>
        <w:spacing w:after="60"/>
        <w:rPr>
          <w:sz w:val="32"/>
          <w:szCs w:val="32"/>
          <w:highlight w:val="yellow"/>
        </w:rPr>
      </w:pPr>
      <w:r w:rsidRPr="00CE0424">
        <w:t>3GPP TSG-RAN WG</w:t>
      </w:r>
      <w:r>
        <w:t>2</w:t>
      </w:r>
      <w:r w:rsidRPr="00CE0424">
        <w:t xml:space="preserve"> </w:t>
      </w:r>
      <w:r>
        <w:t>#101</w:t>
      </w:r>
      <w:r w:rsidR="00FE422C">
        <w:t>bis</w:t>
      </w:r>
      <w:r w:rsidRPr="009809DD">
        <w:tab/>
      </w:r>
      <w:r w:rsidRPr="004328C0">
        <w:rPr>
          <w:sz w:val="32"/>
          <w:szCs w:val="32"/>
        </w:rPr>
        <w:t>R2-</w:t>
      </w:r>
      <w:r w:rsidR="00FE422C" w:rsidRPr="004328C0">
        <w:rPr>
          <w:sz w:val="32"/>
          <w:szCs w:val="32"/>
        </w:rPr>
        <w:t>180</w:t>
      </w:r>
      <w:r w:rsidR="00FE422C">
        <w:rPr>
          <w:sz w:val="32"/>
          <w:szCs w:val="32"/>
        </w:rPr>
        <w:t>5718</w:t>
      </w:r>
    </w:p>
    <w:p w14:paraId="7BBE797F" w14:textId="20D7DB29" w:rsidR="00E47074" w:rsidRPr="00F36299" w:rsidRDefault="00FE422C" w:rsidP="00877D0E">
      <w:pPr>
        <w:pStyle w:val="CRCoverPage"/>
        <w:outlineLvl w:val="0"/>
        <w:rPr>
          <w:rFonts w:eastAsia="Times New Roman"/>
          <w:b/>
          <w:sz w:val="24"/>
          <w:lang w:eastAsia="zh-CN"/>
        </w:rPr>
      </w:pPr>
      <w:proofErr w:type="spellStart"/>
      <w:r>
        <w:rPr>
          <w:b/>
          <w:sz w:val="24"/>
          <w:szCs w:val="24"/>
          <w:lang w:eastAsia="zh-CN"/>
        </w:rPr>
        <w:t>Sanya</w:t>
      </w:r>
      <w:proofErr w:type="spellEnd"/>
      <w:r>
        <w:rPr>
          <w:b/>
          <w:sz w:val="24"/>
          <w:szCs w:val="24"/>
          <w:lang w:eastAsia="zh-CN"/>
        </w:rPr>
        <w:t>, China, 16</w:t>
      </w:r>
      <w:r>
        <w:rPr>
          <w:b/>
          <w:sz w:val="24"/>
          <w:szCs w:val="24"/>
          <w:vertAlign w:val="superscript"/>
          <w:lang w:eastAsia="zh-CN"/>
        </w:rPr>
        <w:t>th</w:t>
      </w:r>
      <w:r>
        <w:rPr>
          <w:b/>
          <w:sz w:val="24"/>
          <w:szCs w:val="24"/>
          <w:lang w:eastAsia="zh-CN"/>
        </w:rPr>
        <w:t>- 20</w:t>
      </w:r>
      <w:r>
        <w:rPr>
          <w:b/>
          <w:sz w:val="24"/>
          <w:szCs w:val="24"/>
          <w:vertAlign w:val="superscript"/>
          <w:lang w:eastAsia="zh-CN"/>
        </w:rPr>
        <w:t>th</w:t>
      </w:r>
      <w:r>
        <w:rPr>
          <w:b/>
          <w:sz w:val="24"/>
          <w:szCs w:val="24"/>
          <w:lang w:eastAsia="zh-CN"/>
        </w:rPr>
        <w:t xml:space="preserve"> April 2018</w:t>
      </w:r>
    </w:p>
    <w:tbl>
      <w:tblPr>
        <w:tblW w:w="9646" w:type="dxa"/>
        <w:tblInd w:w="37" w:type="dxa"/>
        <w:tblLayout w:type="fixed"/>
        <w:tblCellMar>
          <w:left w:w="42" w:type="dxa"/>
          <w:right w:w="42" w:type="dxa"/>
        </w:tblCellMar>
        <w:tblLook w:val="0000" w:firstRow="0" w:lastRow="0" w:firstColumn="0" w:lastColumn="0" w:noHBand="0" w:noVBand="0"/>
      </w:tblPr>
      <w:tblGrid>
        <w:gridCol w:w="141"/>
        <w:gridCol w:w="1700"/>
        <w:gridCol w:w="425"/>
        <w:gridCol w:w="284"/>
        <w:gridCol w:w="284"/>
        <w:gridCol w:w="141"/>
        <w:gridCol w:w="426"/>
        <w:gridCol w:w="851"/>
        <w:gridCol w:w="283"/>
        <w:gridCol w:w="426"/>
        <w:gridCol w:w="140"/>
        <w:gridCol w:w="143"/>
        <w:gridCol w:w="142"/>
        <w:gridCol w:w="142"/>
        <w:gridCol w:w="283"/>
        <w:gridCol w:w="284"/>
        <w:gridCol w:w="424"/>
        <w:gridCol w:w="993"/>
        <w:gridCol w:w="142"/>
        <w:gridCol w:w="283"/>
        <w:gridCol w:w="142"/>
        <w:gridCol w:w="1276"/>
        <w:gridCol w:w="142"/>
        <w:gridCol w:w="142"/>
        <w:gridCol w:w="7"/>
      </w:tblGrid>
      <w:tr w:rsidR="00E47074" w:rsidRPr="00290CB4" w14:paraId="47CB8D63" w14:textId="77777777" w:rsidTr="000A17A6">
        <w:tc>
          <w:tcPr>
            <w:tcW w:w="9646" w:type="dxa"/>
            <w:gridSpan w:val="25"/>
            <w:tcBorders>
              <w:top w:val="single" w:sz="4" w:space="0" w:color="auto"/>
              <w:left w:val="single" w:sz="4" w:space="0" w:color="auto"/>
              <w:right w:val="single" w:sz="4" w:space="0" w:color="auto"/>
            </w:tcBorders>
          </w:tcPr>
          <w:p w14:paraId="55480A9A" w14:textId="77777777" w:rsidR="00E47074" w:rsidRPr="00290CB4" w:rsidRDefault="00E47074" w:rsidP="00AA3744">
            <w:pPr>
              <w:pStyle w:val="CRCoverPage"/>
              <w:spacing w:after="0"/>
              <w:jc w:val="right"/>
              <w:rPr>
                <w:i/>
                <w:noProof/>
              </w:rPr>
            </w:pPr>
            <w:r w:rsidRPr="00290CB4">
              <w:rPr>
                <w:i/>
                <w:noProof/>
                <w:sz w:val="14"/>
              </w:rPr>
              <w:t>CR-Form-v11.</w:t>
            </w:r>
            <w:r>
              <w:rPr>
                <w:i/>
                <w:noProof/>
                <w:sz w:val="14"/>
              </w:rPr>
              <w:t>2</w:t>
            </w:r>
          </w:p>
        </w:tc>
      </w:tr>
      <w:tr w:rsidR="00E47074" w:rsidRPr="00290CB4" w14:paraId="68F99A30" w14:textId="77777777" w:rsidTr="000A17A6">
        <w:tc>
          <w:tcPr>
            <w:tcW w:w="9646" w:type="dxa"/>
            <w:gridSpan w:val="25"/>
            <w:tcBorders>
              <w:left w:val="single" w:sz="4" w:space="0" w:color="auto"/>
              <w:right w:val="single" w:sz="4" w:space="0" w:color="auto"/>
            </w:tcBorders>
          </w:tcPr>
          <w:p w14:paraId="66FBE7D4" w14:textId="77777777" w:rsidR="00E47074" w:rsidRPr="00290CB4" w:rsidRDefault="00E47074" w:rsidP="00AA3744">
            <w:pPr>
              <w:pStyle w:val="CRCoverPage"/>
              <w:spacing w:after="0"/>
              <w:jc w:val="center"/>
              <w:rPr>
                <w:noProof/>
              </w:rPr>
            </w:pPr>
            <w:r w:rsidRPr="00290CB4">
              <w:rPr>
                <w:b/>
                <w:noProof/>
                <w:sz w:val="32"/>
              </w:rPr>
              <w:t>CHANGE REQUEST</w:t>
            </w:r>
          </w:p>
        </w:tc>
      </w:tr>
      <w:tr w:rsidR="00E47074" w:rsidRPr="00290CB4" w14:paraId="05E3A4FE" w14:textId="77777777" w:rsidTr="000A17A6">
        <w:tc>
          <w:tcPr>
            <w:tcW w:w="9646" w:type="dxa"/>
            <w:gridSpan w:val="25"/>
            <w:tcBorders>
              <w:left w:val="single" w:sz="4" w:space="0" w:color="auto"/>
              <w:right w:val="single" w:sz="4" w:space="0" w:color="auto"/>
            </w:tcBorders>
          </w:tcPr>
          <w:p w14:paraId="4A9D0C09" w14:textId="77777777" w:rsidR="00E47074" w:rsidRPr="00290CB4" w:rsidRDefault="00E47074" w:rsidP="00AA3744">
            <w:pPr>
              <w:pStyle w:val="CRCoverPage"/>
              <w:spacing w:after="0"/>
              <w:rPr>
                <w:noProof/>
                <w:sz w:val="8"/>
                <w:szCs w:val="8"/>
              </w:rPr>
            </w:pPr>
          </w:p>
        </w:tc>
      </w:tr>
      <w:tr w:rsidR="00E47074" w:rsidRPr="00290CB4" w14:paraId="7B02171C" w14:textId="77777777" w:rsidTr="000A17A6">
        <w:tc>
          <w:tcPr>
            <w:tcW w:w="142" w:type="dxa"/>
            <w:tcBorders>
              <w:left w:val="single" w:sz="4" w:space="0" w:color="auto"/>
            </w:tcBorders>
          </w:tcPr>
          <w:p w14:paraId="093D5116" w14:textId="77777777" w:rsidR="00E47074" w:rsidRPr="00290CB4" w:rsidRDefault="00E47074" w:rsidP="00AA3744">
            <w:pPr>
              <w:pStyle w:val="CRCoverPage"/>
              <w:spacing w:after="0"/>
              <w:jc w:val="right"/>
              <w:rPr>
                <w:noProof/>
              </w:rPr>
            </w:pPr>
          </w:p>
        </w:tc>
        <w:tc>
          <w:tcPr>
            <w:tcW w:w="2126" w:type="dxa"/>
            <w:gridSpan w:val="2"/>
            <w:shd w:val="pct30" w:color="FFFF00" w:fill="auto"/>
          </w:tcPr>
          <w:p w14:paraId="105C5DEF" w14:textId="77777777" w:rsidR="00E47074" w:rsidRPr="00290CB4" w:rsidRDefault="00E47074" w:rsidP="00AA3744">
            <w:pPr>
              <w:pStyle w:val="CRCoverPage"/>
              <w:spacing w:after="0"/>
              <w:rPr>
                <w:b/>
                <w:noProof/>
                <w:sz w:val="28"/>
                <w:lang w:eastAsia="zh-CN"/>
              </w:rPr>
            </w:pPr>
            <w:r>
              <w:rPr>
                <w:rFonts w:hint="eastAsia"/>
                <w:b/>
                <w:noProof/>
                <w:sz w:val="28"/>
                <w:lang w:eastAsia="zh-CN"/>
              </w:rPr>
              <w:t>36.3</w:t>
            </w:r>
            <w:r>
              <w:rPr>
                <w:b/>
                <w:noProof/>
                <w:sz w:val="28"/>
                <w:lang w:eastAsia="zh-CN"/>
              </w:rPr>
              <w:t>31</w:t>
            </w:r>
          </w:p>
        </w:tc>
        <w:tc>
          <w:tcPr>
            <w:tcW w:w="709" w:type="dxa"/>
            <w:gridSpan w:val="3"/>
          </w:tcPr>
          <w:p w14:paraId="428C625B" w14:textId="77777777" w:rsidR="00E47074" w:rsidRPr="00290CB4" w:rsidRDefault="00E47074" w:rsidP="00AA3744">
            <w:pPr>
              <w:pStyle w:val="CRCoverPage"/>
              <w:spacing w:after="0"/>
              <w:jc w:val="center"/>
              <w:rPr>
                <w:noProof/>
              </w:rPr>
            </w:pPr>
            <w:r w:rsidRPr="00290CB4">
              <w:rPr>
                <w:b/>
                <w:noProof/>
                <w:sz w:val="28"/>
              </w:rPr>
              <w:t>CR</w:t>
            </w:r>
          </w:p>
        </w:tc>
        <w:tc>
          <w:tcPr>
            <w:tcW w:w="1276" w:type="dxa"/>
            <w:gridSpan w:val="2"/>
            <w:shd w:val="pct30" w:color="FFFF00" w:fill="auto"/>
          </w:tcPr>
          <w:p w14:paraId="1EA6104E" w14:textId="063B0358" w:rsidR="00E47074" w:rsidRPr="00290CB4" w:rsidRDefault="00DD4B2D" w:rsidP="00AA3744">
            <w:pPr>
              <w:pStyle w:val="CRCoverPage"/>
              <w:spacing w:after="0"/>
              <w:rPr>
                <w:noProof/>
              </w:rPr>
            </w:pPr>
            <w:r>
              <w:rPr>
                <w:noProof/>
              </w:rPr>
              <w:t>3289</w:t>
            </w:r>
          </w:p>
        </w:tc>
        <w:tc>
          <w:tcPr>
            <w:tcW w:w="709" w:type="dxa"/>
            <w:gridSpan w:val="2"/>
          </w:tcPr>
          <w:p w14:paraId="63CC529B" w14:textId="77777777" w:rsidR="00E47074" w:rsidRPr="00290CB4" w:rsidRDefault="00E47074" w:rsidP="00AA3744">
            <w:pPr>
              <w:pStyle w:val="CRCoverPage"/>
              <w:tabs>
                <w:tab w:val="right" w:pos="625"/>
              </w:tabs>
              <w:spacing w:after="0"/>
              <w:jc w:val="center"/>
              <w:rPr>
                <w:noProof/>
              </w:rPr>
            </w:pPr>
            <w:r w:rsidRPr="00290CB4">
              <w:rPr>
                <w:b/>
                <w:bCs/>
                <w:noProof/>
                <w:sz w:val="28"/>
              </w:rPr>
              <w:t>rev</w:t>
            </w:r>
          </w:p>
        </w:tc>
        <w:tc>
          <w:tcPr>
            <w:tcW w:w="425" w:type="dxa"/>
            <w:gridSpan w:val="3"/>
            <w:shd w:val="pct30" w:color="FFFF00" w:fill="auto"/>
          </w:tcPr>
          <w:p w14:paraId="3089EF15" w14:textId="783C9951" w:rsidR="00E47074" w:rsidRPr="000D789F" w:rsidRDefault="009E0F09" w:rsidP="00AA3744">
            <w:pPr>
              <w:pStyle w:val="CRCoverPage"/>
              <w:spacing w:after="0"/>
              <w:jc w:val="center"/>
              <w:rPr>
                <w:b/>
                <w:noProof/>
                <w:sz w:val="28"/>
                <w:szCs w:val="28"/>
              </w:rPr>
            </w:pPr>
            <w:r>
              <w:rPr>
                <w:b/>
                <w:noProof/>
                <w:sz w:val="28"/>
                <w:szCs w:val="28"/>
              </w:rPr>
              <w:t>1</w:t>
            </w:r>
          </w:p>
        </w:tc>
        <w:tc>
          <w:tcPr>
            <w:tcW w:w="2693" w:type="dxa"/>
            <w:gridSpan w:val="8"/>
          </w:tcPr>
          <w:p w14:paraId="36A5CC40" w14:textId="77777777" w:rsidR="00E47074" w:rsidRPr="00290CB4" w:rsidRDefault="00E47074" w:rsidP="00AA3744">
            <w:pPr>
              <w:pStyle w:val="CRCoverPage"/>
              <w:tabs>
                <w:tab w:val="right" w:pos="1825"/>
              </w:tabs>
              <w:spacing w:after="0"/>
              <w:jc w:val="center"/>
              <w:rPr>
                <w:noProof/>
              </w:rPr>
            </w:pPr>
            <w:r w:rsidRPr="00290CB4">
              <w:rPr>
                <w:b/>
                <w:noProof/>
                <w:sz w:val="28"/>
                <w:szCs w:val="28"/>
              </w:rPr>
              <w:t>Current version:</w:t>
            </w:r>
          </w:p>
        </w:tc>
        <w:tc>
          <w:tcPr>
            <w:tcW w:w="1418" w:type="dxa"/>
            <w:gridSpan w:val="2"/>
            <w:shd w:val="pct30" w:color="FFFF00" w:fill="auto"/>
          </w:tcPr>
          <w:p w14:paraId="11998201" w14:textId="143499E2" w:rsidR="00E47074" w:rsidRPr="00290CB4" w:rsidRDefault="00900383" w:rsidP="00AA3744">
            <w:pPr>
              <w:pStyle w:val="CRCoverPage"/>
              <w:spacing w:after="0"/>
              <w:jc w:val="center"/>
              <w:rPr>
                <w:noProof/>
                <w:lang w:eastAsia="zh-CN"/>
              </w:rPr>
            </w:pPr>
            <w:r>
              <w:rPr>
                <w:b/>
                <w:noProof/>
                <w:sz w:val="32"/>
                <w:lang w:eastAsia="zh-CN"/>
              </w:rPr>
              <w:t>12.16.0</w:t>
            </w:r>
          </w:p>
        </w:tc>
        <w:tc>
          <w:tcPr>
            <w:tcW w:w="148" w:type="dxa"/>
            <w:gridSpan w:val="2"/>
            <w:tcBorders>
              <w:right w:val="single" w:sz="4" w:space="0" w:color="auto"/>
            </w:tcBorders>
          </w:tcPr>
          <w:p w14:paraId="491D102B" w14:textId="77777777" w:rsidR="00E47074" w:rsidRPr="00290CB4" w:rsidRDefault="00E47074" w:rsidP="00AA3744">
            <w:pPr>
              <w:pStyle w:val="CRCoverPage"/>
              <w:spacing w:after="0"/>
              <w:rPr>
                <w:noProof/>
              </w:rPr>
            </w:pPr>
          </w:p>
        </w:tc>
      </w:tr>
      <w:tr w:rsidR="00E47074" w:rsidRPr="00290CB4" w14:paraId="47D83CDD" w14:textId="77777777" w:rsidTr="000A17A6">
        <w:tc>
          <w:tcPr>
            <w:tcW w:w="9646" w:type="dxa"/>
            <w:gridSpan w:val="25"/>
            <w:tcBorders>
              <w:left w:val="single" w:sz="4" w:space="0" w:color="auto"/>
              <w:right w:val="single" w:sz="4" w:space="0" w:color="auto"/>
            </w:tcBorders>
          </w:tcPr>
          <w:p w14:paraId="1A3D970B" w14:textId="77777777" w:rsidR="00E47074" w:rsidRPr="00290CB4" w:rsidRDefault="00E47074" w:rsidP="00AA3744">
            <w:pPr>
              <w:pStyle w:val="CRCoverPage"/>
              <w:spacing w:after="0"/>
              <w:rPr>
                <w:noProof/>
              </w:rPr>
            </w:pPr>
          </w:p>
        </w:tc>
      </w:tr>
      <w:tr w:rsidR="00E47074" w:rsidRPr="00290CB4" w14:paraId="1F6868A2" w14:textId="77777777" w:rsidTr="000A17A6">
        <w:tc>
          <w:tcPr>
            <w:tcW w:w="9646" w:type="dxa"/>
            <w:gridSpan w:val="25"/>
            <w:tcBorders>
              <w:top w:val="single" w:sz="4" w:space="0" w:color="auto"/>
            </w:tcBorders>
          </w:tcPr>
          <w:p w14:paraId="4DA3C925" w14:textId="77777777" w:rsidR="00E47074" w:rsidRPr="00290CB4" w:rsidRDefault="00E47074" w:rsidP="00AA3744">
            <w:pPr>
              <w:pStyle w:val="CRCoverPage"/>
              <w:spacing w:after="0"/>
              <w:jc w:val="center"/>
              <w:rPr>
                <w:rFonts w:cs="Arial"/>
                <w:i/>
                <w:noProof/>
              </w:rPr>
            </w:pPr>
            <w:r w:rsidRPr="00290CB4">
              <w:rPr>
                <w:rFonts w:cs="Arial"/>
                <w:i/>
                <w:noProof/>
              </w:rPr>
              <w:t xml:space="preserve">For </w:t>
            </w:r>
            <w:hyperlink r:id="rId5" w:anchor="_blank" w:history="1">
              <w:r w:rsidRPr="00290CB4">
                <w:rPr>
                  <w:rStyle w:val="Hyperlink"/>
                  <w:rFonts w:cs="Arial"/>
                  <w:b/>
                  <w:i/>
                  <w:noProof/>
                  <w:color w:val="FF0000"/>
                </w:rPr>
                <w:t>HE</w:t>
              </w:r>
              <w:bookmarkStart w:id="0" w:name="_Hlt497126619"/>
              <w:r w:rsidRPr="00290CB4">
                <w:rPr>
                  <w:rStyle w:val="Hyperlink"/>
                  <w:rFonts w:cs="Arial"/>
                  <w:b/>
                  <w:i/>
                  <w:noProof/>
                  <w:color w:val="FF0000"/>
                </w:rPr>
                <w:t>L</w:t>
              </w:r>
              <w:bookmarkEnd w:id="0"/>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6" w:history="1">
              <w:r w:rsidRPr="00290CB4">
                <w:rPr>
                  <w:rStyle w:val="Hyperlink"/>
                  <w:rFonts w:cs="Arial"/>
                  <w:i/>
                  <w:noProof/>
                </w:rPr>
                <w:t>http://www.3gpp.org/Change-Requests</w:t>
              </w:r>
            </w:hyperlink>
            <w:r w:rsidRPr="00290CB4">
              <w:rPr>
                <w:rFonts w:cs="Arial"/>
                <w:i/>
                <w:noProof/>
              </w:rPr>
              <w:t>.</w:t>
            </w:r>
          </w:p>
        </w:tc>
      </w:tr>
      <w:tr w:rsidR="00E47074" w:rsidRPr="00290CB4" w14:paraId="4EF20DCF" w14:textId="77777777" w:rsidTr="000A17A6">
        <w:tc>
          <w:tcPr>
            <w:tcW w:w="9646" w:type="dxa"/>
            <w:gridSpan w:val="25"/>
          </w:tcPr>
          <w:p w14:paraId="0382E0AD" w14:textId="77777777" w:rsidR="00E47074" w:rsidRPr="00290CB4" w:rsidRDefault="00E47074" w:rsidP="00AA3744">
            <w:pPr>
              <w:pStyle w:val="CRCoverPage"/>
              <w:spacing w:after="0"/>
              <w:rPr>
                <w:noProof/>
                <w:sz w:val="8"/>
                <w:szCs w:val="8"/>
              </w:rPr>
            </w:pPr>
          </w:p>
        </w:tc>
      </w:tr>
      <w:tr w:rsidR="00E47074" w:rsidRPr="00290CB4" w14:paraId="510AC59C" w14:textId="77777777" w:rsidTr="000A17A6">
        <w:trPr>
          <w:gridAfter w:val="1"/>
          <w:wAfter w:w="7" w:type="dxa"/>
        </w:trPr>
        <w:tc>
          <w:tcPr>
            <w:tcW w:w="2835" w:type="dxa"/>
            <w:gridSpan w:val="5"/>
          </w:tcPr>
          <w:p w14:paraId="6283895C" w14:textId="77777777" w:rsidR="00E47074" w:rsidRPr="00290CB4" w:rsidRDefault="00E47074" w:rsidP="00AA3744">
            <w:pPr>
              <w:pStyle w:val="CRCoverPage"/>
              <w:tabs>
                <w:tab w:val="right" w:pos="2751"/>
              </w:tabs>
              <w:spacing w:after="0"/>
              <w:rPr>
                <w:b/>
                <w:i/>
                <w:noProof/>
              </w:rPr>
            </w:pPr>
            <w:r w:rsidRPr="00290CB4">
              <w:rPr>
                <w:b/>
                <w:i/>
                <w:noProof/>
              </w:rPr>
              <w:t>Proposed change affects:</w:t>
            </w:r>
          </w:p>
        </w:tc>
        <w:tc>
          <w:tcPr>
            <w:tcW w:w="1418" w:type="dxa"/>
            <w:gridSpan w:val="3"/>
          </w:tcPr>
          <w:p w14:paraId="6B3979B8" w14:textId="77777777" w:rsidR="00E47074" w:rsidRPr="00290CB4" w:rsidRDefault="00E47074" w:rsidP="00AA3744">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FF65E2" w14:textId="77777777" w:rsidR="00E47074" w:rsidRPr="00290CB4" w:rsidRDefault="00E47074" w:rsidP="00AA3744">
            <w:pPr>
              <w:pStyle w:val="CRCoverPage"/>
              <w:spacing w:after="0"/>
              <w:jc w:val="center"/>
              <w:rPr>
                <w:b/>
                <w:caps/>
                <w:noProof/>
              </w:rPr>
            </w:pPr>
          </w:p>
        </w:tc>
        <w:tc>
          <w:tcPr>
            <w:tcW w:w="709" w:type="dxa"/>
            <w:gridSpan w:val="3"/>
            <w:tcBorders>
              <w:left w:val="single" w:sz="4" w:space="0" w:color="auto"/>
            </w:tcBorders>
          </w:tcPr>
          <w:p w14:paraId="5EF44114" w14:textId="77777777" w:rsidR="00E47074" w:rsidRPr="00290CB4" w:rsidRDefault="00E47074" w:rsidP="00AA3744">
            <w:pPr>
              <w:pStyle w:val="CRCoverPage"/>
              <w:spacing w:after="0"/>
              <w:jc w:val="right"/>
              <w:rPr>
                <w:noProof/>
                <w:u w:val="single"/>
              </w:rPr>
            </w:pPr>
            <w:r w:rsidRPr="00290CB4">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5B717C06" w14:textId="77777777" w:rsidR="00E47074" w:rsidRPr="00290CB4" w:rsidRDefault="00E47074" w:rsidP="00AA3744">
            <w:pPr>
              <w:pStyle w:val="CRCoverPage"/>
              <w:spacing w:after="0"/>
              <w:jc w:val="center"/>
              <w:rPr>
                <w:b/>
                <w:caps/>
                <w:noProof/>
                <w:lang w:eastAsia="zh-CN"/>
              </w:rPr>
            </w:pPr>
            <w:r>
              <w:rPr>
                <w:rFonts w:hint="eastAsia"/>
                <w:b/>
                <w:caps/>
                <w:noProof/>
                <w:lang w:eastAsia="zh-CN"/>
              </w:rPr>
              <w:t>x</w:t>
            </w:r>
          </w:p>
        </w:tc>
        <w:tc>
          <w:tcPr>
            <w:tcW w:w="2126" w:type="dxa"/>
            <w:gridSpan w:val="5"/>
          </w:tcPr>
          <w:p w14:paraId="2BAFD144" w14:textId="77777777" w:rsidR="00E47074" w:rsidRPr="00290CB4" w:rsidRDefault="00E47074" w:rsidP="00AA3744">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FBE470" w14:textId="5B5E371F" w:rsidR="00E47074" w:rsidRPr="00290CB4" w:rsidRDefault="00F4509B" w:rsidP="00AA3744">
            <w:pPr>
              <w:pStyle w:val="CRCoverPage"/>
              <w:spacing w:after="0"/>
              <w:jc w:val="center"/>
              <w:rPr>
                <w:b/>
                <w:caps/>
                <w:noProof/>
                <w:lang w:eastAsia="zh-CN"/>
              </w:rPr>
            </w:pPr>
            <w:r>
              <w:rPr>
                <w:rFonts w:hint="eastAsia"/>
                <w:b/>
                <w:caps/>
                <w:noProof/>
                <w:lang w:eastAsia="zh-CN"/>
              </w:rPr>
              <w:t>x</w:t>
            </w:r>
          </w:p>
        </w:tc>
        <w:tc>
          <w:tcPr>
            <w:tcW w:w="1418" w:type="dxa"/>
            <w:gridSpan w:val="2"/>
            <w:tcBorders>
              <w:left w:val="nil"/>
            </w:tcBorders>
          </w:tcPr>
          <w:p w14:paraId="64776225" w14:textId="77777777" w:rsidR="00E47074" w:rsidRPr="00290CB4" w:rsidRDefault="00E47074" w:rsidP="00AA3744">
            <w:pPr>
              <w:pStyle w:val="CRCoverPage"/>
              <w:spacing w:after="0"/>
              <w:jc w:val="right"/>
              <w:rPr>
                <w:noProof/>
              </w:rPr>
            </w:pPr>
            <w:r w:rsidRPr="00290CB4">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52FD0DE4" w14:textId="77777777" w:rsidR="00E47074" w:rsidRPr="00290CB4" w:rsidRDefault="00E47074" w:rsidP="00AA3744">
            <w:pPr>
              <w:pStyle w:val="CRCoverPage"/>
              <w:spacing w:after="0"/>
              <w:jc w:val="center"/>
              <w:rPr>
                <w:b/>
                <w:bCs/>
                <w:caps/>
                <w:noProof/>
              </w:rPr>
            </w:pPr>
          </w:p>
        </w:tc>
      </w:tr>
      <w:tr w:rsidR="00E47074" w:rsidRPr="00290CB4" w14:paraId="051ABD70" w14:textId="77777777" w:rsidTr="000A17A6">
        <w:trPr>
          <w:gridAfter w:val="1"/>
          <w:wAfter w:w="5" w:type="dxa"/>
        </w:trPr>
        <w:tc>
          <w:tcPr>
            <w:tcW w:w="9641" w:type="dxa"/>
            <w:gridSpan w:val="24"/>
          </w:tcPr>
          <w:p w14:paraId="68078F8B" w14:textId="77777777" w:rsidR="00E47074" w:rsidRPr="00290CB4" w:rsidRDefault="00E47074" w:rsidP="00AA3744">
            <w:pPr>
              <w:pStyle w:val="CRCoverPage"/>
              <w:spacing w:after="0"/>
              <w:rPr>
                <w:noProof/>
                <w:sz w:val="8"/>
                <w:szCs w:val="8"/>
              </w:rPr>
            </w:pPr>
          </w:p>
        </w:tc>
      </w:tr>
      <w:tr w:rsidR="00E47074" w:rsidRPr="00290CB4" w14:paraId="14690E52" w14:textId="77777777" w:rsidTr="000A17A6">
        <w:trPr>
          <w:gridAfter w:val="1"/>
          <w:wAfter w:w="5" w:type="dxa"/>
        </w:trPr>
        <w:tc>
          <w:tcPr>
            <w:tcW w:w="1843" w:type="dxa"/>
            <w:gridSpan w:val="2"/>
            <w:tcBorders>
              <w:top w:val="single" w:sz="4" w:space="0" w:color="auto"/>
              <w:left w:val="single" w:sz="4" w:space="0" w:color="auto"/>
            </w:tcBorders>
          </w:tcPr>
          <w:p w14:paraId="6DE2216A" w14:textId="77777777" w:rsidR="00E47074" w:rsidRPr="00290CB4" w:rsidRDefault="00E47074" w:rsidP="00AA3744">
            <w:pPr>
              <w:pStyle w:val="CRCoverPage"/>
              <w:tabs>
                <w:tab w:val="right" w:pos="1759"/>
              </w:tabs>
              <w:spacing w:after="0"/>
              <w:rPr>
                <w:b/>
                <w:i/>
                <w:noProof/>
              </w:rPr>
            </w:pPr>
            <w:r w:rsidRPr="00290CB4">
              <w:rPr>
                <w:b/>
                <w:i/>
                <w:noProof/>
              </w:rPr>
              <w:t>Title:</w:t>
            </w:r>
            <w:r w:rsidRPr="00290CB4">
              <w:rPr>
                <w:b/>
                <w:i/>
                <w:noProof/>
              </w:rPr>
              <w:tab/>
            </w:r>
          </w:p>
        </w:tc>
        <w:tc>
          <w:tcPr>
            <w:tcW w:w="7798" w:type="dxa"/>
            <w:gridSpan w:val="22"/>
            <w:tcBorders>
              <w:top w:val="single" w:sz="4" w:space="0" w:color="auto"/>
              <w:right w:val="single" w:sz="4" w:space="0" w:color="auto"/>
            </w:tcBorders>
            <w:shd w:val="pct30" w:color="FFFF00" w:fill="auto"/>
          </w:tcPr>
          <w:p w14:paraId="1728D466" w14:textId="03843010" w:rsidR="00E47074" w:rsidRPr="00BD4544" w:rsidRDefault="008A0D58" w:rsidP="00AA3744">
            <w:pPr>
              <w:pStyle w:val="CRCoverPage"/>
              <w:spacing w:after="0"/>
              <w:ind w:left="100"/>
              <w:rPr>
                <w:noProof/>
                <w:lang w:val="en-US"/>
              </w:rPr>
            </w:pPr>
            <w:r>
              <w:t xml:space="preserve">Removal of the FDD/TDD diff restriction for </w:t>
            </w:r>
            <w:proofErr w:type="spellStart"/>
            <w:r>
              <w:t>crs-InterfHandl</w:t>
            </w:r>
            <w:proofErr w:type="spellEnd"/>
            <w:r>
              <w:t xml:space="preserve"> IE</w:t>
            </w:r>
          </w:p>
        </w:tc>
      </w:tr>
      <w:tr w:rsidR="00E47074" w:rsidRPr="00290CB4" w14:paraId="73962390" w14:textId="77777777" w:rsidTr="000A17A6">
        <w:trPr>
          <w:gridAfter w:val="1"/>
          <w:wAfter w:w="5" w:type="dxa"/>
        </w:trPr>
        <w:tc>
          <w:tcPr>
            <w:tcW w:w="1843" w:type="dxa"/>
            <w:gridSpan w:val="2"/>
            <w:tcBorders>
              <w:left w:val="single" w:sz="4" w:space="0" w:color="auto"/>
            </w:tcBorders>
          </w:tcPr>
          <w:p w14:paraId="1D571B49" w14:textId="77777777" w:rsidR="00E47074" w:rsidRPr="00290CB4" w:rsidRDefault="00E47074" w:rsidP="00AA3744">
            <w:pPr>
              <w:pStyle w:val="CRCoverPage"/>
              <w:spacing w:after="0"/>
              <w:rPr>
                <w:b/>
                <w:i/>
                <w:noProof/>
                <w:sz w:val="8"/>
                <w:szCs w:val="8"/>
              </w:rPr>
            </w:pPr>
          </w:p>
        </w:tc>
        <w:tc>
          <w:tcPr>
            <w:tcW w:w="7798" w:type="dxa"/>
            <w:gridSpan w:val="22"/>
            <w:tcBorders>
              <w:right w:val="single" w:sz="4" w:space="0" w:color="auto"/>
            </w:tcBorders>
          </w:tcPr>
          <w:p w14:paraId="31BE7B8A" w14:textId="77777777" w:rsidR="00E47074" w:rsidRPr="00290CB4" w:rsidRDefault="00E47074" w:rsidP="00AA3744">
            <w:pPr>
              <w:pStyle w:val="CRCoverPage"/>
              <w:spacing w:after="0"/>
              <w:rPr>
                <w:noProof/>
                <w:sz w:val="8"/>
                <w:szCs w:val="8"/>
              </w:rPr>
            </w:pPr>
          </w:p>
        </w:tc>
      </w:tr>
      <w:tr w:rsidR="00E47074" w:rsidRPr="00290CB4" w14:paraId="181791D2" w14:textId="77777777" w:rsidTr="000A17A6">
        <w:trPr>
          <w:gridAfter w:val="1"/>
          <w:wAfter w:w="5" w:type="dxa"/>
        </w:trPr>
        <w:tc>
          <w:tcPr>
            <w:tcW w:w="1843" w:type="dxa"/>
            <w:gridSpan w:val="2"/>
            <w:tcBorders>
              <w:left w:val="single" w:sz="4" w:space="0" w:color="auto"/>
            </w:tcBorders>
          </w:tcPr>
          <w:p w14:paraId="61DF419F" w14:textId="77777777" w:rsidR="00E47074" w:rsidRPr="00290CB4" w:rsidRDefault="00E47074" w:rsidP="00AA3744">
            <w:pPr>
              <w:pStyle w:val="CRCoverPage"/>
              <w:tabs>
                <w:tab w:val="right" w:pos="1759"/>
              </w:tabs>
              <w:spacing w:after="0"/>
              <w:rPr>
                <w:b/>
                <w:i/>
                <w:noProof/>
              </w:rPr>
            </w:pPr>
            <w:r w:rsidRPr="00290CB4">
              <w:rPr>
                <w:b/>
                <w:i/>
                <w:noProof/>
              </w:rPr>
              <w:t>Source to WG:</w:t>
            </w:r>
          </w:p>
        </w:tc>
        <w:tc>
          <w:tcPr>
            <w:tcW w:w="7798" w:type="dxa"/>
            <w:gridSpan w:val="22"/>
            <w:tcBorders>
              <w:right w:val="single" w:sz="4" w:space="0" w:color="auto"/>
            </w:tcBorders>
            <w:shd w:val="pct30" w:color="FFFF00" w:fill="auto"/>
          </w:tcPr>
          <w:p w14:paraId="4CE569C5" w14:textId="416FD0A0" w:rsidR="00E47074" w:rsidRPr="00290CB4" w:rsidRDefault="002470A1" w:rsidP="00AA3744">
            <w:pPr>
              <w:pStyle w:val="CRCoverPage"/>
              <w:spacing w:after="0"/>
              <w:ind w:left="100"/>
              <w:rPr>
                <w:noProof/>
              </w:rPr>
            </w:pPr>
            <w:r>
              <w:rPr>
                <w:noProof/>
              </w:rPr>
              <w:t>Qualcomm Incorporated</w:t>
            </w:r>
          </w:p>
        </w:tc>
      </w:tr>
      <w:tr w:rsidR="00E47074" w:rsidRPr="00290CB4" w14:paraId="7E2825EC" w14:textId="77777777" w:rsidTr="000A17A6">
        <w:trPr>
          <w:gridAfter w:val="1"/>
          <w:wAfter w:w="5" w:type="dxa"/>
        </w:trPr>
        <w:tc>
          <w:tcPr>
            <w:tcW w:w="1843" w:type="dxa"/>
            <w:gridSpan w:val="2"/>
            <w:tcBorders>
              <w:left w:val="single" w:sz="4" w:space="0" w:color="auto"/>
            </w:tcBorders>
          </w:tcPr>
          <w:p w14:paraId="5B41E44D" w14:textId="77777777" w:rsidR="00E47074" w:rsidRPr="00290CB4" w:rsidRDefault="00E47074" w:rsidP="00AA3744">
            <w:pPr>
              <w:pStyle w:val="CRCoverPage"/>
              <w:tabs>
                <w:tab w:val="right" w:pos="1759"/>
              </w:tabs>
              <w:spacing w:after="0"/>
              <w:rPr>
                <w:b/>
                <w:i/>
                <w:noProof/>
              </w:rPr>
            </w:pPr>
            <w:r w:rsidRPr="00290CB4">
              <w:rPr>
                <w:b/>
                <w:i/>
                <w:noProof/>
              </w:rPr>
              <w:t>Source to TSG:</w:t>
            </w:r>
          </w:p>
        </w:tc>
        <w:tc>
          <w:tcPr>
            <w:tcW w:w="7798" w:type="dxa"/>
            <w:gridSpan w:val="22"/>
            <w:tcBorders>
              <w:right w:val="single" w:sz="4" w:space="0" w:color="auto"/>
            </w:tcBorders>
            <w:shd w:val="pct30" w:color="FFFF00" w:fill="auto"/>
          </w:tcPr>
          <w:p w14:paraId="09E054F6" w14:textId="77777777" w:rsidR="00E47074" w:rsidRPr="00290CB4" w:rsidRDefault="00E47074" w:rsidP="00AA3744">
            <w:pPr>
              <w:pStyle w:val="CRCoverPage"/>
              <w:spacing w:after="0"/>
              <w:ind w:left="100"/>
              <w:rPr>
                <w:noProof/>
              </w:rPr>
            </w:pPr>
            <w:r>
              <w:rPr>
                <w:noProof/>
              </w:rPr>
              <w:t>R2</w:t>
            </w:r>
          </w:p>
        </w:tc>
      </w:tr>
      <w:tr w:rsidR="00E47074" w:rsidRPr="00290CB4" w14:paraId="5B4391CA" w14:textId="77777777" w:rsidTr="000A17A6">
        <w:trPr>
          <w:gridAfter w:val="1"/>
          <w:wAfter w:w="5" w:type="dxa"/>
        </w:trPr>
        <w:tc>
          <w:tcPr>
            <w:tcW w:w="1843" w:type="dxa"/>
            <w:gridSpan w:val="2"/>
            <w:tcBorders>
              <w:left w:val="single" w:sz="4" w:space="0" w:color="auto"/>
            </w:tcBorders>
          </w:tcPr>
          <w:p w14:paraId="6543D6A7" w14:textId="77777777" w:rsidR="00E47074" w:rsidRPr="00290CB4" w:rsidRDefault="00E47074" w:rsidP="00AA3744">
            <w:pPr>
              <w:pStyle w:val="CRCoverPage"/>
              <w:spacing w:after="0"/>
              <w:rPr>
                <w:b/>
                <w:i/>
                <w:noProof/>
                <w:sz w:val="8"/>
                <w:szCs w:val="8"/>
              </w:rPr>
            </w:pPr>
          </w:p>
        </w:tc>
        <w:tc>
          <w:tcPr>
            <w:tcW w:w="7798" w:type="dxa"/>
            <w:gridSpan w:val="22"/>
            <w:tcBorders>
              <w:right w:val="single" w:sz="4" w:space="0" w:color="auto"/>
            </w:tcBorders>
          </w:tcPr>
          <w:p w14:paraId="768EB1B0" w14:textId="77777777" w:rsidR="00E47074" w:rsidRPr="00290CB4" w:rsidRDefault="00E47074" w:rsidP="00AA3744">
            <w:pPr>
              <w:pStyle w:val="CRCoverPage"/>
              <w:spacing w:after="0"/>
              <w:rPr>
                <w:noProof/>
                <w:sz w:val="8"/>
                <w:szCs w:val="8"/>
              </w:rPr>
            </w:pPr>
          </w:p>
        </w:tc>
      </w:tr>
      <w:tr w:rsidR="00E47074" w:rsidRPr="00290CB4" w14:paraId="4A06BE32" w14:textId="77777777" w:rsidTr="000A17A6">
        <w:trPr>
          <w:gridAfter w:val="1"/>
          <w:wAfter w:w="5" w:type="dxa"/>
        </w:trPr>
        <w:tc>
          <w:tcPr>
            <w:tcW w:w="1843" w:type="dxa"/>
            <w:gridSpan w:val="2"/>
            <w:tcBorders>
              <w:left w:val="single" w:sz="4" w:space="0" w:color="auto"/>
            </w:tcBorders>
          </w:tcPr>
          <w:p w14:paraId="4A3CDF1A" w14:textId="77777777" w:rsidR="00E47074" w:rsidRPr="00290CB4" w:rsidRDefault="00E47074" w:rsidP="00AA3744">
            <w:pPr>
              <w:pStyle w:val="CRCoverPage"/>
              <w:tabs>
                <w:tab w:val="right" w:pos="1759"/>
              </w:tabs>
              <w:spacing w:after="0"/>
              <w:rPr>
                <w:b/>
                <w:i/>
                <w:noProof/>
              </w:rPr>
            </w:pPr>
            <w:r w:rsidRPr="00290CB4">
              <w:rPr>
                <w:b/>
                <w:i/>
                <w:noProof/>
              </w:rPr>
              <w:t>Work item code:</w:t>
            </w:r>
          </w:p>
        </w:tc>
        <w:tc>
          <w:tcPr>
            <w:tcW w:w="3260" w:type="dxa"/>
            <w:gridSpan w:val="9"/>
            <w:shd w:val="pct30" w:color="FFFF00" w:fill="auto"/>
          </w:tcPr>
          <w:p w14:paraId="1C47D7CB" w14:textId="642E722A" w:rsidR="00E47074" w:rsidRPr="00596694" w:rsidRDefault="00E47074" w:rsidP="00596694">
            <w:pPr>
              <w:spacing w:after="0"/>
              <w:rPr>
                <w:lang w:val="en-US" w:eastAsia="en-US"/>
              </w:rPr>
            </w:pPr>
            <w:r w:rsidRPr="00596694">
              <w:rPr>
                <w:rFonts w:ascii="Arial" w:eastAsia="MS Mincho" w:hAnsi="Arial"/>
                <w:noProof/>
                <w:lang w:eastAsia="en-US"/>
              </w:rPr>
              <w:t>TEI1</w:t>
            </w:r>
            <w:r w:rsidR="00596694" w:rsidRPr="00596694">
              <w:rPr>
                <w:rFonts w:ascii="Arial" w:eastAsia="MS Mincho" w:hAnsi="Arial"/>
                <w:noProof/>
                <w:lang w:eastAsia="en-US"/>
              </w:rPr>
              <w:t>1, eICIC_enh_LTE-Core</w:t>
            </w:r>
          </w:p>
        </w:tc>
        <w:tc>
          <w:tcPr>
            <w:tcW w:w="994" w:type="dxa"/>
            <w:gridSpan w:val="5"/>
            <w:tcBorders>
              <w:left w:val="nil"/>
            </w:tcBorders>
          </w:tcPr>
          <w:p w14:paraId="0B2E3714" w14:textId="77777777" w:rsidR="00E47074" w:rsidRPr="00290CB4" w:rsidRDefault="00E47074" w:rsidP="00AA3744">
            <w:pPr>
              <w:pStyle w:val="CRCoverPage"/>
              <w:spacing w:after="0"/>
              <w:ind w:right="100"/>
              <w:rPr>
                <w:noProof/>
              </w:rPr>
            </w:pPr>
          </w:p>
        </w:tc>
        <w:tc>
          <w:tcPr>
            <w:tcW w:w="1417" w:type="dxa"/>
            <w:gridSpan w:val="2"/>
            <w:tcBorders>
              <w:left w:val="nil"/>
            </w:tcBorders>
          </w:tcPr>
          <w:p w14:paraId="0703B3D0" w14:textId="77777777" w:rsidR="00E47074" w:rsidRPr="00290CB4" w:rsidRDefault="00E47074" w:rsidP="00AA3744">
            <w:pPr>
              <w:pStyle w:val="CRCoverPage"/>
              <w:spacing w:after="0"/>
              <w:jc w:val="right"/>
              <w:rPr>
                <w:noProof/>
              </w:rPr>
            </w:pPr>
            <w:r w:rsidRPr="00290CB4">
              <w:rPr>
                <w:b/>
                <w:i/>
                <w:noProof/>
              </w:rPr>
              <w:t>Date:</w:t>
            </w:r>
          </w:p>
        </w:tc>
        <w:tc>
          <w:tcPr>
            <w:tcW w:w="2127" w:type="dxa"/>
            <w:gridSpan w:val="6"/>
            <w:tcBorders>
              <w:right w:val="single" w:sz="4" w:space="0" w:color="auto"/>
            </w:tcBorders>
            <w:shd w:val="pct30" w:color="FFFF00" w:fill="auto"/>
          </w:tcPr>
          <w:p w14:paraId="3415F939" w14:textId="5CEA6ABF" w:rsidR="00E47074" w:rsidRPr="00290CB4" w:rsidRDefault="00E47074" w:rsidP="00AA3744">
            <w:pPr>
              <w:pStyle w:val="CRCoverPage"/>
              <w:spacing w:after="0"/>
              <w:ind w:left="100"/>
              <w:rPr>
                <w:noProof/>
              </w:rPr>
            </w:pPr>
            <w:r w:rsidRPr="00BE3FA9">
              <w:rPr>
                <w:rFonts w:hint="eastAsia"/>
                <w:noProof/>
                <w:lang w:eastAsia="zh-CN"/>
              </w:rPr>
              <w:t>201</w:t>
            </w:r>
            <w:r w:rsidR="002F2871">
              <w:rPr>
                <w:noProof/>
                <w:lang w:eastAsia="zh-CN"/>
              </w:rPr>
              <w:t>8</w:t>
            </w:r>
            <w:r>
              <w:rPr>
                <w:noProof/>
                <w:lang w:eastAsia="zh-CN"/>
              </w:rPr>
              <w:t>-0</w:t>
            </w:r>
            <w:r w:rsidR="002F2871">
              <w:rPr>
                <w:noProof/>
                <w:lang w:eastAsia="zh-CN"/>
              </w:rPr>
              <w:t>2</w:t>
            </w:r>
            <w:r>
              <w:rPr>
                <w:noProof/>
                <w:lang w:eastAsia="zh-CN"/>
              </w:rPr>
              <w:t>-</w:t>
            </w:r>
            <w:r w:rsidR="002F2871">
              <w:rPr>
                <w:noProof/>
                <w:lang w:eastAsia="zh-CN"/>
              </w:rPr>
              <w:t>3</w:t>
            </w:r>
          </w:p>
        </w:tc>
      </w:tr>
      <w:tr w:rsidR="00E47074" w:rsidRPr="00290CB4" w14:paraId="10660E9E" w14:textId="77777777" w:rsidTr="000A17A6">
        <w:trPr>
          <w:gridAfter w:val="1"/>
          <w:wAfter w:w="5" w:type="dxa"/>
        </w:trPr>
        <w:tc>
          <w:tcPr>
            <w:tcW w:w="1843" w:type="dxa"/>
            <w:gridSpan w:val="2"/>
            <w:tcBorders>
              <w:left w:val="single" w:sz="4" w:space="0" w:color="auto"/>
            </w:tcBorders>
          </w:tcPr>
          <w:p w14:paraId="7FBB70BB" w14:textId="77777777" w:rsidR="00E47074" w:rsidRPr="00290CB4" w:rsidRDefault="00E47074" w:rsidP="00AA3744">
            <w:pPr>
              <w:pStyle w:val="CRCoverPage"/>
              <w:spacing w:after="0"/>
              <w:rPr>
                <w:b/>
                <w:i/>
                <w:noProof/>
                <w:sz w:val="8"/>
                <w:szCs w:val="8"/>
              </w:rPr>
            </w:pPr>
          </w:p>
        </w:tc>
        <w:tc>
          <w:tcPr>
            <w:tcW w:w="1560" w:type="dxa"/>
            <w:gridSpan w:val="5"/>
          </w:tcPr>
          <w:p w14:paraId="54E0BDB4" w14:textId="77777777" w:rsidR="00E47074" w:rsidRPr="00290CB4" w:rsidRDefault="00E47074" w:rsidP="00AA3744">
            <w:pPr>
              <w:pStyle w:val="CRCoverPage"/>
              <w:spacing w:after="0"/>
              <w:rPr>
                <w:noProof/>
                <w:sz w:val="8"/>
                <w:szCs w:val="8"/>
              </w:rPr>
            </w:pPr>
          </w:p>
        </w:tc>
        <w:tc>
          <w:tcPr>
            <w:tcW w:w="2694" w:type="dxa"/>
            <w:gridSpan w:val="9"/>
          </w:tcPr>
          <w:p w14:paraId="4CDA8153" w14:textId="77777777" w:rsidR="00E47074" w:rsidRPr="00290CB4" w:rsidRDefault="00E47074" w:rsidP="00AA3744">
            <w:pPr>
              <w:pStyle w:val="CRCoverPage"/>
              <w:spacing w:after="0"/>
              <w:rPr>
                <w:noProof/>
                <w:sz w:val="8"/>
                <w:szCs w:val="8"/>
              </w:rPr>
            </w:pPr>
          </w:p>
        </w:tc>
        <w:tc>
          <w:tcPr>
            <w:tcW w:w="1417" w:type="dxa"/>
            <w:gridSpan w:val="2"/>
          </w:tcPr>
          <w:p w14:paraId="75A02C4F" w14:textId="77777777" w:rsidR="00E47074" w:rsidRPr="00290CB4" w:rsidRDefault="00E47074" w:rsidP="00AA3744">
            <w:pPr>
              <w:pStyle w:val="CRCoverPage"/>
              <w:spacing w:after="0"/>
              <w:rPr>
                <w:noProof/>
                <w:sz w:val="8"/>
                <w:szCs w:val="8"/>
              </w:rPr>
            </w:pPr>
          </w:p>
        </w:tc>
        <w:tc>
          <w:tcPr>
            <w:tcW w:w="2127" w:type="dxa"/>
            <w:gridSpan w:val="6"/>
            <w:tcBorders>
              <w:right w:val="single" w:sz="4" w:space="0" w:color="auto"/>
            </w:tcBorders>
          </w:tcPr>
          <w:p w14:paraId="1CD0C6C4" w14:textId="77777777" w:rsidR="00E47074" w:rsidRPr="00290CB4" w:rsidRDefault="00E47074" w:rsidP="00AA3744">
            <w:pPr>
              <w:pStyle w:val="CRCoverPage"/>
              <w:spacing w:after="0"/>
              <w:rPr>
                <w:noProof/>
                <w:sz w:val="8"/>
                <w:szCs w:val="8"/>
              </w:rPr>
            </w:pPr>
          </w:p>
        </w:tc>
      </w:tr>
      <w:tr w:rsidR="00E47074" w:rsidRPr="00290CB4" w14:paraId="15D2F5D7" w14:textId="77777777" w:rsidTr="000A17A6">
        <w:trPr>
          <w:gridAfter w:val="1"/>
          <w:wAfter w:w="5" w:type="dxa"/>
          <w:cantSplit/>
        </w:trPr>
        <w:tc>
          <w:tcPr>
            <w:tcW w:w="1843" w:type="dxa"/>
            <w:gridSpan w:val="2"/>
            <w:tcBorders>
              <w:left w:val="single" w:sz="4" w:space="0" w:color="auto"/>
            </w:tcBorders>
          </w:tcPr>
          <w:p w14:paraId="364B8CD4" w14:textId="77777777" w:rsidR="00E47074" w:rsidRPr="00290CB4" w:rsidRDefault="00E47074" w:rsidP="00AA3744">
            <w:pPr>
              <w:pStyle w:val="CRCoverPage"/>
              <w:tabs>
                <w:tab w:val="right" w:pos="1759"/>
              </w:tabs>
              <w:spacing w:after="0"/>
              <w:rPr>
                <w:b/>
                <w:i/>
                <w:noProof/>
              </w:rPr>
            </w:pPr>
            <w:r w:rsidRPr="00290CB4">
              <w:rPr>
                <w:b/>
                <w:i/>
                <w:noProof/>
              </w:rPr>
              <w:t>Category:</w:t>
            </w:r>
          </w:p>
        </w:tc>
        <w:tc>
          <w:tcPr>
            <w:tcW w:w="425" w:type="dxa"/>
            <w:shd w:val="pct30" w:color="FFFF00" w:fill="auto"/>
          </w:tcPr>
          <w:p w14:paraId="0B667B28" w14:textId="015C2B13" w:rsidR="00E47074" w:rsidRPr="00290CB4" w:rsidRDefault="00AD502E" w:rsidP="00AA3744">
            <w:pPr>
              <w:pStyle w:val="CRCoverPage"/>
              <w:spacing w:after="0"/>
              <w:ind w:left="100"/>
              <w:rPr>
                <w:b/>
                <w:noProof/>
                <w:lang w:eastAsia="zh-CN"/>
              </w:rPr>
            </w:pPr>
            <w:r>
              <w:rPr>
                <w:b/>
                <w:noProof/>
                <w:lang w:eastAsia="zh-CN"/>
              </w:rPr>
              <w:t>A</w:t>
            </w:r>
          </w:p>
        </w:tc>
        <w:tc>
          <w:tcPr>
            <w:tcW w:w="3829" w:type="dxa"/>
            <w:gridSpan w:val="13"/>
            <w:tcBorders>
              <w:left w:val="nil"/>
            </w:tcBorders>
          </w:tcPr>
          <w:p w14:paraId="758F74B6" w14:textId="77777777" w:rsidR="00E47074" w:rsidRPr="00290CB4" w:rsidRDefault="00E47074" w:rsidP="00AA3744">
            <w:pPr>
              <w:pStyle w:val="CRCoverPage"/>
              <w:spacing w:after="0"/>
              <w:rPr>
                <w:noProof/>
              </w:rPr>
            </w:pPr>
          </w:p>
        </w:tc>
        <w:tc>
          <w:tcPr>
            <w:tcW w:w="1417" w:type="dxa"/>
            <w:gridSpan w:val="2"/>
            <w:tcBorders>
              <w:left w:val="nil"/>
            </w:tcBorders>
          </w:tcPr>
          <w:p w14:paraId="1B7D5963" w14:textId="77777777" w:rsidR="00E47074" w:rsidRPr="00290CB4" w:rsidRDefault="00E47074" w:rsidP="00AA3744">
            <w:pPr>
              <w:pStyle w:val="CRCoverPage"/>
              <w:spacing w:after="0"/>
              <w:jc w:val="right"/>
              <w:rPr>
                <w:b/>
                <w:i/>
                <w:noProof/>
              </w:rPr>
            </w:pPr>
            <w:r w:rsidRPr="00290CB4">
              <w:rPr>
                <w:b/>
                <w:i/>
                <w:noProof/>
              </w:rPr>
              <w:t>Release:</w:t>
            </w:r>
          </w:p>
        </w:tc>
        <w:tc>
          <w:tcPr>
            <w:tcW w:w="2127" w:type="dxa"/>
            <w:gridSpan w:val="6"/>
            <w:tcBorders>
              <w:right w:val="single" w:sz="4" w:space="0" w:color="auto"/>
            </w:tcBorders>
            <w:shd w:val="pct30" w:color="FFFF00" w:fill="auto"/>
          </w:tcPr>
          <w:p w14:paraId="32DAFAC4" w14:textId="418962C3" w:rsidR="00E47074" w:rsidRPr="00290CB4" w:rsidRDefault="00E47074" w:rsidP="00AA3744">
            <w:pPr>
              <w:pStyle w:val="CRCoverPage"/>
              <w:spacing w:after="0"/>
              <w:ind w:left="100"/>
              <w:rPr>
                <w:noProof/>
              </w:rPr>
            </w:pPr>
            <w:r w:rsidRPr="00290CB4">
              <w:rPr>
                <w:noProof/>
              </w:rPr>
              <w:t>Rel-</w:t>
            </w:r>
            <w:r>
              <w:rPr>
                <w:noProof/>
              </w:rPr>
              <w:t>1</w:t>
            </w:r>
            <w:r w:rsidR="00900383">
              <w:rPr>
                <w:noProof/>
              </w:rPr>
              <w:t>2</w:t>
            </w:r>
          </w:p>
        </w:tc>
      </w:tr>
      <w:tr w:rsidR="00E47074" w:rsidRPr="00290CB4" w14:paraId="51474BAA" w14:textId="77777777" w:rsidTr="000A17A6">
        <w:trPr>
          <w:gridAfter w:val="1"/>
          <w:wAfter w:w="5" w:type="dxa"/>
        </w:trPr>
        <w:tc>
          <w:tcPr>
            <w:tcW w:w="1843" w:type="dxa"/>
            <w:gridSpan w:val="2"/>
            <w:tcBorders>
              <w:left w:val="single" w:sz="4" w:space="0" w:color="auto"/>
              <w:bottom w:val="single" w:sz="4" w:space="0" w:color="auto"/>
            </w:tcBorders>
          </w:tcPr>
          <w:p w14:paraId="592DFB44" w14:textId="77777777" w:rsidR="00E47074" w:rsidRPr="00290CB4" w:rsidRDefault="00E47074" w:rsidP="00AA3744">
            <w:pPr>
              <w:pStyle w:val="CRCoverPage"/>
              <w:spacing w:after="0"/>
              <w:rPr>
                <w:b/>
                <w:i/>
                <w:noProof/>
              </w:rPr>
            </w:pPr>
          </w:p>
        </w:tc>
        <w:tc>
          <w:tcPr>
            <w:tcW w:w="4678" w:type="dxa"/>
            <w:gridSpan w:val="15"/>
            <w:tcBorders>
              <w:bottom w:val="single" w:sz="4" w:space="0" w:color="auto"/>
            </w:tcBorders>
          </w:tcPr>
          <w:p w14:paraId="540D4874" w14:textId="77777777" w:rsidR="00E47074" w:rsidRPr="00290CB4" w:rsidRDefault="00E47074" w:rsidP="00AA3744">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1CA1616F" w14:textId="77777777" w:rsidR="00E47074" w:rsidRPr="00290CB4" w:rsidRDefault="00E47074" w:rsidP="00AA3744">
            <w:pPr>
              <w:pStyle w:val="CRCoverPage"/>
              <w:rPr>
                <w:noProof/>
              </w:rPr>
            </w:pPr>
            <w:r w:rsidRPr="00290CB4">
              <w:rPr>
                <w:noProof/>
                <w:sz w:val="18"/>
              </w:rPr>
              <w:t>Detailed explanations of the above categories can</w:t>
            </w:r>
            <w:r w:rsidRPr="00290CB4">
              <w:rPr>
                <w:noProof/>
                <w:sz w:val="18"/>
              </w:rPr>
              <w:br/>
              <w:t xml:space="preserve">be found in 3GPP </w:t>
            </w:r>
            <w:hyperlink r:id="rId7" w:history="1">
              <w:r w:rsidRPr="00290CB4">
                <w:rPr>
                  <w:rStyle w:val="Hyperlink"/>
                  <w:noProof/>
                  <w:sz w:val="18"/>
                </w:rPr>
                <w:t>TR 21.900</w:t>
              </w:r>
            </w:hyperlink>
            <w:r w:rsidRPr="00290CB4">
              <w:rPr>
                <w:noProof/>
                <w:sz w:val="18"/>
              </w:rPr>
              <w:t>.</w:t>
            </w:r>
          </w:p>
        </w:tc>
        <w:tc>
          <w:tcPr>
            <w:tcW w:w="3120" w:type="dxa"/>
            <w:gridSpan w:val="7"/>
            <w:tcBorders>
              <w:bottom w:val="single" w:sz="4" w:space="0" w:color="auto"/>
              <w:right w:val="single" w:sz="4" w:space="0" w:color="auto"/>
            </w:tcBorders>
          </w:tcPr>
          <w:p w14:paraId="7623AA40" w14:textId="77777777" w:rsidR="00E47074" w:rsidRPr="00290CB4" w:rsidRDefault="00E47074" w:rsidP="00AA3744">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47074" w:rsidRPr="00290CB4" w14:paraId="647D5F72" w14:textId="77777777" w:rsidTr="000A17A6">
        <w:trPr>
          <w:gridAfter w:val="1"/>
          <w:wAfter w:w="5" w:type="dxa"/>
        </w:trPr>
        <w:tc>
          <w:tcPr>
            <w:tcW w:w="1843" w:type="dxa"/>
            <w:gridSpan w:val="2"/>
          </w:tcPr>
          <w:p w14:paraId="372EA0AF" w14:textId="77777777" w:rsidR="00E47074" w:rsidRPr="00290CB4" w:rsidRDefault="00E47074" w:rsidP="00AA3744">
            <w:pPr>
              <w:pStyle w:val="CRCoverPage"/>
              <w:spacing w:after="0"/>
              <w:rPr>
                <w:b/>
                <w:i/>
                <w:noProof/>
                <w:sz w:val="8"/>
                <w:szCs w:val="8"/>
              </w:rPr>
            </w:pPr>
          </w:p>
        </w:tc>
        <w:tc>
          <w:tcPr>
            <w:tcW w:w="7798" w:type="dxa"/>
            <w:gridSpan w:val="22"/>
          </w:tcPr>
          <w:p w14:paraId="12D730F2" w14:textId="77777777" w:rsidR="00E47074" w:rsidRPr="00290CB4" w:rsidRDefault="00E47074" w:rsidP="00AA3744">
            <w:pPr>
              <w:pStyle w:val="CRCoverPage"/>
              <w:spacing w:after="0"/>
              <w:rPr>
                <w:noProof/>
                <w:sz w:val="8"/>
                <w:szCs w:val="8"/>
              </w:rPr>
            </w:pPr>
          </w:p>
        </w:tc>
      </w:tr>
      <w:tr w:rsidR="00E47074" w:rsidRPr="00290CB4" w14:paraId="4F392B0F" w14:textId="77777777" w:rsidTr="000A17A6">
        <w:trPr>
          <w:gridAfter w:val="1"/>
          <w:wAfter w:w="5" w:type="dxa"/>
        </w:trPr>
        <w:tc>
          <w:tcPr>
            <w:tcW w:w="2268" w:type="dxa"/>
            <w:gridSpan w:val="3"/>
            <w:tcBorders>
              <w:top w:val="single" w:sz="4" w:space="0" w:color="auto"/>
              <w:left w:val="single" w:sz="4" w:space="0" w:color="auto"/>
            </w:tcBorders>
          </w:tcPr>
          <w:p w14:paraId="38C386B6" w14:textId="77777777" w:rsidR="00E47074" w:rsidRPr="00290CB4" w:rsidRDefault="00E47074" w:rsidP="00AA3744">
            <w:pPr>
              <w:pStyle w:val="CRCoverPage"/>
              <w:tabs>
                <w:tab w:val="right" w:pos="2184"/>
              </w:tabs>
              <w:spacing w:after="0"/>
              <w:rPr>
                <w:b/>
                <w:i/>
                <w:noProof/>
              </w:rPr>
            </w:pPr>
            <w:r w:rsidRPr="00290CB4">
              <w:rPr>
                <w:b/>
                <w:i/>
                <w:noProof/>
              </w:rPr>
              <w:t>Reason for change:</w:t>
            </w:r>
          </w:p>
        </w:tc>
        <w:tc>
          <w:tcPr>
            <w:tcW w:w="7373" w:type="dxa"/>
            <w:gridSpan w:val="21"/>
            <w:tcBorders>
              <w:top w:val="single" w:sz="4" w:space="0" w:color="auto"/>
              <w:right w:val="single" w:sz="4" w:space="0" w:color="auto"/>
            </w:tcBorders>
            <w:shd w:val="pct30" w:color="FFFF00" w:fill="auto"/>
          </w:tcPr>
          <w:p w14:paraId="4013B5FB" w14:textId="5B8382E6" w:rsidR="00E47074" w:rsidRPr="001D1810" w:rsidRDefault="00D80FAB" w:rsidP="002C0489">
            <w:pPr>
              <w:overflowPunct/>
              <w:autoSpaceDE/>
              <w:autoSpaceDN/>
              <w:adjustRightInd/>
              <w:spacing w:after="0"/>
              <w:textAlignment w:val="auto"/>
              <w:rPr>
                <w:rFonts w:ascii="Arial" w:hAnsi="Arial"/>
                <w:noProof/>
              </w:rPr>
            </w:pPr>
            <w:r w:rsidRPr="00D80FAB">
              <w:rPr>
                <w:rFonts w:ascii="Arial" w:hAnsi="Arial"/>
                <w:noProof/>
              </w:rPr>
              <w:t xml:space="preserve">To allow </w:t>
            </w:r>
            <w:r w:rsidR="000D2117" w:rsidRPr="00D80FAB">
              <w:rPr>
                <w:rFonts w:ascii="Arial" w:hAnsi="Arial"/>
                <w:noProof/>
              </w:rPr>
              <w:t xml:space="preserve">FDD/TDD </w:t>
            </w:r>
            <w:r w:rsidRPr="00D80FAB">
              <w:rPr>
                <w:rFonts w:ascii="Arial" w:hAnsi="Arial"/>
                <w:noProof/>
              </w:rPr>
              <w:t>differentiation</w:t>
            </w:r>
            <w:r w:rsidR="000D2117" w:rsidRPr="00D80FAB">
              <w:rPr>
                <w:rFonts w:ascii="Arial" w:hAnsi="Arial"/>
                <w:noProof/>
              </w:rPr>
              <w:t xml:space="preserve"> for crs-InterfHandl IE</w:t>
            </w:r>
            <w:r w:rsidRPr="00D80FAB">
              <w:rPr>
                <w:rFonts w:ascii="Arial" w:hAnsi="Arial"/>
                <w:noProof/>
              </w:rPr>
              <w:t xml:space="preserve"> for</w:t>
            </w:r>
            <w:r w:rsidR="000D2117" w:rsidRPr="00D80FAB">
              <w:rPr>
                <w:rFonts w:ascii="Arial" w:hAnsi="Arial"/>
                <w:noProof/>
              </w:rPr>
              <w:t xml:space="preserve"> flexibility to advertise support of CRS interference handling in FDD mode or TDD mode.</w:t>
            </w:r>
            <w:r w:rsidRPr="00D80FAB">
              <w:rPr>
                <w:rFonts w:ascii="Arial" w:hAnsi="Arial"/>
                <w:noProof/>
              </w:rPr>
              <w:t xml:space="preserve"> Its been </w:t>
            </w:r>
            <w:r>
              <w:rPr>
                <w:rFonts w:ascii="Arial" w:hAnsi="Arial"/>
                <w:noProof/>
              </w:rPr>
              <w:t>seen</w:t>
            </w:r>
            <w:r w:rsidRPr="00D80FAB">
              <w:rPr>
                <w:rFonts w:ascii="Arial" w:hAnsi="Arial"/>
                <w:noProof/>
              </w:rPr>
              <w:t xml:space="preserve"> that</w:t>
            </w:r>
            <w:r>
              <w:rPr>
                <w:rFonts w:ascii="Arial" w:hAnsi="Arial"/>
                <w:noProof/>
              </w:rPr>
              <w:t xml:space="preserve"> </w:t>
            </w:r>
            <w:r w:rsidR="00F23FCA" w:rsidRPr="00D80FAB">
              <w:rPr>
                <w:rFonts w:ascii="Arial" w:hAnsi="Arial"/>
                <w:noProof/>
              </w:rPr>
              <w:t>there is no use case/</w:t>
            </w:r>
            <w:r w:rsidRPr="00D80FAB">
              <w:rPr>
                <w:rFonts w:ascii="Arial" w:hAnsi="Arial"/>
                <w:noProof/>
              </w:rPr>
              <w:t>deployment for CRS interference handling in TDD mode so UEs despite no deployment would have to test the feature in TDD mode for indicating support of CRS interference handling in FDD or perform capability update whenever there is FDD-TDD mode switch.</w:t>
            </w:r>
            <w:r w:rsidR="00F23FCA" w:rsidRPr="00D80FAB">
              <w:rPr>
                <w:rFonts w:ascii="Arial" w:hAnsi="Arial"/>
                <w:noProof/>
              </w:rPr>
              <w:t xml:space="preserve"> </w:t>
            </w:r>
            <w:r w:rsidRPr="00D80FAB">
              <w:rPr>
                <w:rFonts w:ascii="Arial" w:hAnsi="Arial"/>
                <w:noProof/>
              </w:rPr>
              <w:t>Current spec</w:t>
            </w:r>
            <w:r w:rsidR="00F23FCA" w:rsidRPr="00D80FAB">
              <w:rPr>
                <w:rFonts w:ascii="Arial" w:hAnsi="Arial"/>
                <w:noProof/>
              </w:rPr>
              <w:t xml:space="preserve"> mandating </w:t>
            </w:r>
            <w:r w:rsidRPr="00D80FAB">
              <w:rPr>
                <w:rFonts w:ascii="Arial" w:hAnsi="Arial"/>
                <w:noProof/>
              </w:rPr>
              <w:t>CRS interference handling</w:t>
            </w:r>
            <w:r w:rsidR="00F23FCA" w:rsidRPr="00D80FAB">
              <w:rPr>
                <w:rFonts w:ascii="Arial" w:hAnsi="Arial"/>
                <w:noProof/>
              </w:rPr>
              <w:t xml:space="preserve"> capability advertisement</w:t>
            </w:r>
            <w:r w:rsidRPr="00D80FAB">
              <w:rPr>
                <w:rFonts w:ascii="Arial" w:hAnsi="Arial"/>
                <w:noProof/>
              </w:rPr>
              <w:t xml:space="preserve"> for both FDD and TDD mode</w:t>
            </w:r>
            <w:r w:rsidR="00F23FCA" w:rsidRPr="00D80FAB">
              <w:rPr>
                <w:rFonts w:ascii="Arial" w:hAnsi="Arial"/>
                <w:noProof/>
              </w:rPr>
              <w:t xml:space="preserve"> </w:t>
            </w:r>
            <w:r>
              <w:rPr>
                <w:rFonts w:ascii="Arial" w:hAnsi="Arial"/>
                <w:noProof/>
              </w:rPr>
              <w:t>should be relaxed to seperately indicate support for FDD or TDD mode</w:t>
            </w:r>
            <w:r w:rsidR="002C0489">
              <w:rPr>
                <w:rFonts w:ascii="Arial" w:hAnsi="Arial"/>
                <w:noProof/>
              </w:rPr>
              <w:t>.</w:t>
            </w:r>
          </w:p>
        </w:tc>
      </w:tr>
      <w:tr w:rsidR="00E47074" w:rsidRPr="00290CB4" w14:paraId="506FD0A3" w14:textId="77777777" w:rsidTr="000A17A6">
        <w:trPr>
          <w:gridAfter w:val="1"/>
          <w:wAfter w:w="5" w:type="dxa"/>
        </w:trPr>
        <w:tc>
          <w:tcPr>
            <w:tcW w:w="2268" w:type="dxa"/>
            <w:gridSpan w:val="3"/>
            <w:tcBorders>
              <w:left w:val="single" w:sz="4" w:space="0" w:color="auto"/>
            </w:tcBorders>
          </w:tcPr>
          <w:p w14:paraId="5F35C639" w14:textId="77777777" w:rsidR="00E47074" w:rsidRPr="00290CB4" w:rsidRDefault="00E47074" w:rsidP="00AA3744">
            <w:pPr>
              <w:pStyle w:val="CRCoverPage"/>
              <w:spacing w:after="0"/>
              <w:rPr>
                <w:b/>
                <w:i/>
                <w:noProof/>
                <w:sz w:val="8"/>
                <w:szCs w:val="8"/>
              </w:rPr>
            </w:pPr>
          </w:p>
        </w:tc>
        <w:tc>
          <w:tcPr>
            <w:tcW w:w="7373" w:type="dxa"/>
            <w:gridSpan w:val="21"/>
            <w:tcBorders>
              <w:right w:val="single" w:sz="4" w:space="0" w:color="auto"/>
            </w:tcBorders>
          </w:tcPr>
          <w:p w14:paraId="2D026880" w14:textId="77777777" w:rsidR="00E47074" w:rsidRPr="00290CB4" w:rsidRDefault="00E47074" w:rsidP="00AA3744">
            <w:pPr>
              <w:pStyle w:val="CRCoverPage"/>
              <w:spacing w:after="0"/>
              <w:ind w:left="284"/>
              <w:rPr>
                <w:noProof/>
                <w:sz w:val="8"/>
                <w:szCs w:val="8"/>
              </w:rPr>
            </w:pPr>
          </w:p>
        </w:tc>
      </w:tr>
      <w:tr w:rsidR="00E47074" w:rsidRPr="00290CB4" w14:paraId="1C068630" w14:textId="77777777" w:rsidTr="000A17A6">
        <w:trPr>
          <w:gridAfter w:val="1"/>
          <w:wAfter w:w="5" w:type="dxa"/>
        </w:trPr>
        <w:tc>
          <w:tcPr>
            <w:tcW w:w="2268" w:type="dxa"/>
            <w:gridSpan w:val="3"/>
            <w:tcBorders>
              <w:left w:val="single" w:sz="4" w:space="0" w:color="auto"/>
            </w:tcBorders>
          </w:tcPr>
          <w:p w14:paraId="6CA3EAC2" w14:textId="77777777" w:rsidR="00E47074" w:rsidRPr="00290CB4" w:rsidRDefault="00E47074" w:rsidP="00AA3744">
            <w:pPr>
              <w:pStyle w:val="CRCoverPage"/>
              <w:tabs>
                <w:tab w:val="right" w:pos="2184"/>
              </w:tabs>
              <w:spacing w:after="0"/>
              <w:rPr>
                <w:b/>
                <w:i/>
                <w:noProof/>
              </w:rPr>
            </w:pPr>
            <w:r w:rsidRPr="00290CB4">
              <w:rPr>
                <w:b/>
                <w:i/>
                <w:noProof/>
              </w:rPr>
              <w:t>Summary of change:</w:t>
            </w:r>
          </w:p>
        </w:tc>
        <w:tc>
          <w:tcPr>
            <w:tcW w:w="7373" w:type="dxa"/>
            <w:gridSpan w:val="21"/>
            <w:tcBorders>
              <w:right w:val="single" w:sz="4" w:space="0" w:color="auto"/>
            </w:tcBorders>
            <w:shd w:val="pct30" w:color="FFFF00" w:fill="auto"/>
          </w:tcPr>
          <w:p w14:paraId="6A491820" w14:textId="77777777" w:rsidR="00E47074" w:rsidRDefault="002C0489" w:rsidP="00AA3744">
            <w:pPr>
              <w:spacing w:after="0"/>
              <w:rPr>
                <w:rFonts w:ascii="Arial" w:hAnsi="Arial"/>
                <w:noProof/>
              </w:rPr>
            </w:pPr>
            <w:r>
              <w:rPr>
                <w:rFonts w:ascii="Arial" w:hAnsi="Arial"/>
                <w:noProof/>
              </w:rPr>
              <w:t xml:space="preserve">Removal of </w:t>
            </w:r>
            <w:r w:rsidRPr="002C0489">
              <w:rPr>
                <w:rFonts w:ascii="Arial" w:hAnsi="Arial"/>
                <w:noProof/>
              </w:rPr>
              <w:t>FDD/TDD diff restriction for crs-InterfHandl IE</w:t>
            </w:r>
          </w:p>
          <w:p w14:paraId="663A7530" w14:textId="77777777" w:rsidR="002C0489" w:rsidRDefault="002C0489" w:rsidP="00AA3744">
            <w:pPr>
              <w:spacing w:after="0"/>
              <w:rPr>
                <w:rFonts w:ascii="Arial" w:hAnsi="Arial"/>
                <w:noProof/>
              </w:rPr>
            </w:pPr>
          </w:p>
          <w:p w14:paraId="6BAE94AB" w14:textId="77777777" w:rsidR="002C0489" w:rsidRDefault="002C0489" w:rsidP="002C0489">
            <w:pPr>
              <w:spacing w:after="0"/>
              <w:ind w:left="100"/>
              <w:rPr>
                <w:rFonts w:ascii="Arial" w:hAnsi="Arial"/>
                <w:b/>
                <w:noProof/>
                <w:lang w:eastAsia="en-US"/>
              </w:rPr>
            </w:pPr>
            <w:r>
              <w:rPr>
                <w:rFonts w:ascii="Arial" w:hAnsi="Arial"/>
                <w:b/>
                <w:noProof/>
              </w:rPr>
              <w:t>Impact Analysis</w:t>
            </w:r>
          </w:p>
          <w:p w14:paraId="238A42FB" w14:textId="77777777" w:rsidR="002C0489" w:rsidRDefault="002C0489" w:rsidP="002C0489">
            <w:pPr>
              <w:spacing w:after="0"/>
              <w:ind w:left="100"/>
              <w:rPr>
                <w:rFonts w:ascii="Arial" w:hAnsi="Arial"/>
                <w:noProof/>
              </w:rPr>
            </w:pPr>
          </w:p>
          <w:p w14:paraId="0A386F87" w14:textId="77777777" w:rsidR="002C0489" w:rsidRDefault="002C0489" w:rsidP="002C0489">
            <w:pPr>
              <w:spacing w:after="0"/>
              <w:ind w:left="100"/>
              <w:rPr>
                <w:rFonts w:ascii="Arial" w:hAnsi="Arial" w:cs="Arial"/>
                <w:noProof/>
                <w:u w:val="single"/>
              </w:rPr>
            </w:pPr>
            <w:r>
              <w:rPr>
                <w:rFonts w:ascii="Arial" w:hAnsi="Arial" w:cs="Arial"/>
                <w:noProof/>
                <w:u w:val="single"/>
              </w:rPr>
              <w:t>Impacted functionality</w:t>
            </w:r>
          </w:p>
          <w:p w14:paraId="5B9072C5" w14:textId="1E1B2625" w:rsidR="002C0489" w:rsidRDefault="002C0489" w:rsidP="002C0489">
            <w:pPr>
              <w:spacing w:after="0"/>
              <w:ind w:left="100"/>
              <w:rPr>
                <w:rFonts w:ascii="Arial" w:hAnsi="Arial"/>
                <w:noProof/>
              </w:rPr>
            </w:pPr>
            <w:r w:rsidRPr="00D80FAB">
              <w:rPr>
                <w:rFonts w:ascii="Arial" w:hAnsi="Arial"/>
                <w:noProof/>
              </w:rPr>
              <w:t xml:space="preserve">CRS interference handling </w:t>
            </w:r>
          </w:p>
          <w:p w14:paraId="129328B8" w14:textId="77777777" w:rsidR="002C0489" w:rsidRDefault="002C0489" w:rsidP="002C0489">
            <w:pPr>
              <w:spacing w:after="0"/>
              <w:ind w:left="100"/>
              <w:rPr>
                <w:rFonts w:ascii="Arial" w:hAnsi="Arial"/>
                <w:noProof/>
                <w:u w:val="single"/>
              </w:rPr>
            </w:pPr>
          </w:p>
          <w:p w14:paraId="4F8FDCA9" w14:textId="0525F14C" w:rsidR="002C0489" w:rsidRDefault="002C0489" w:rsidP="002C0489">
            <w:pPr>
              <w:spacing w:after="0"/>
              <w:ind w:left="100"/>
              <w:rPr>
                <w:rFonts w:ascii="Arial" w:hAnsi="Arial"/>
                <w:noProof/>
                <w:u w:val="single"/>
              </w:rPr>
            </w:pPr>
            <w:r>
              <w:rPr>
                <w:rFonts w:ascii="Arial" w:hAnsi="Arial"/>
                <w:noProof/>
                <w:u w:val="single"/>
              </w:rPr>
              <w:t>Inter-operability</w:t>
            </w:r>
          </w:p>
          <w:p w14:paraId="5D112B37" w14:textId="77777777" w:rsidR="002C0489" w:rsidRDefault="002C0489" w:rsidP="002C0489">
            <w:pPr>
              <w:spacing w:after="0"/>
              <w:ind w:left="100"/>
              <w:rPr>
                <w:rFonts w:ascii="Arial" w:hAnsi="Arial"/>
                <w:noProof/>
                <w:u w:val="single"/>
              </w:rPr>
            </w:pPr>
          </w:p>
          <w:p w14:paraId="76B3C56D" w14:textId="77777777" w:rsidR="002C0489" w:rsidRPr="002C0489" w:rsidRDefault="002C0489" w:rsidP="002C0489">
            <w:pPr>
              <w:spacing w:after="0"/>
              <w:ind w:left="100"/>
              <w:rPr>
                <w:rFonts w:ascii="Arial" w:hAnsi="Arial"/>
                <w:noProof/>
              </w:rPr>
            </w:pPr>
            <w:r w:rsidRPr="002C0489">
              <w:rPr>
                <w:rFonts w:ascii="Arial" w:hAnsi="Arial" w:hint="eastAsia"/>
                <w:noProof/>
              </w:rPr>
              <w:t>If the network is implemented according to the CR, but the UE is not:</w:t>
            </w:r>
          </w:p>
          <w:p w14:paraId="69A9EEBD" w14:textId="3DE429CE" w:rsidR="002C0489" w:rsidRDefault="002C0489" w:rsidP="002C0489">
            <w:pPr>
              <w:spacing w:after="0"/>
              <w:ind w:left="100"/>
              <w:rPr>
                <w:rFonts w:ascii="Arial" w:hAnsi="Arial"/>
                <w:noProof/>
              </w:rPr>
            </w:pPr>
            <w:r w:rsidRPr="002C0489">
              <w:rPr>
                <w:rFonts w:ascii="Arial" w:hAnsi="Arial"/>
                <w:noProof/>
              </w:rPr>
              <w:t>There is</w:t>
            </w:r>
            <w:r w:rsidR="00F05AC8">
              <w:rPr>
                <w:rFonts w:ascii="Arial" w:hAnsi="Arial"/>
                <w:noProof/>
              </w:rPr>
              <w:t xml:space="preserve"> no</w:t>
            </w:r>
            <w:r w:rsidRPr="002C0489">
              <w:rPr>
                <w:rFonts w:ascii="Arial" w:hAnsi="Arial"/>
                <w:noProof/>
              </w:rPr>
              <w:t xml:space="preserve"> interoperability issue as </w:t>
            </w:r>
            <w:r>
              <w:rPr>
                <w:rFonts w:ascii="Arial" w:hAnsi="Arial"/>
                <w:noProof/>
              </w:rPr>
              <w:t xml:space="preserve">the Network would </w:t>
            </w:r>
            <w:r w:rsidR="00FA3B27">
              <w:rPr>
                <w:rFonts w:ascii="Arial" w:hAnsi="Arial"/>
                <w:noProof/>
              </w:rPr>
              <w:t xml:space="preserve">know based on signalled value for the </w:t>
            </w:r>
            <w:r w:rsidR="00FE42EF" w:rsidRPr="00FE42EF">
              <w:rPr>
                <w:rFonts w:ascii="Arial" w:hAnsi="Arial"/>
                <w:noProof/>
              </w:rPr>
              <w:t>crs-InterfHandl IE</w:t>
            </w:r>
            <w:r w:rsidR="00FE42EF">
              <w:rPr>
                <w:rFonts w:ascii="Arial" w:hAnsi="Arial"/>
                <w:noProof/>
              </w:rPr>
              <w:t xml:space="preserve"> </w:t>
            </w:r>
            <w:r w:rsidR="00FA3B27">
              <w:rPr>
                <w:rFonts w:ascii="Arial" w:hAnsi="Arial"/>
                <w:noProof/>
              </w:rPr>
              <w:t xml:space="preserve">in </w:t>
            </w:r>
            <w:r w:rsidR="00FA3B27" w:rsidRPr="00FA3B27">
              <w:rPr>
                <w:rFonts w:ascii="Arial" w:hAnsi="Arial"/>
                <w:noProof/>
              </w:rPr>
              <w:t>UE-EUTRA-Capability</w:t>
            </w:r>
            <w:r w:rsidR="00FE42EF">
              <w:rPr>
                <w:rFonts w:ascii="Arial" w:hAnsi="Arial"/>
                <w:noProof/>
              </w:rPr>
              <w:t xml:space="preserve"> message that there is no FDD-TDD differentiation done.</w:t>
            </w:r>
          </w:p>
          <w:p w14:paraId="2393D513" w14:textId="77777777" w:rsidR="00FA3B27" w:rsidRPr="002C0489" w:rsidRDefault="00FA3B27" w:rsidP="002C0489">
            <w:pPr>
              <w:spacing w:after="0"/>
              <w:ind w:left="100"/>
              <w:rPr>
                <w:rFonts w:ascii="Arial" w:hAnsi="Arial"/>
                <w:noProof/>
              </w:rPr>
            </w:pPr>
          </w:p>
          <w:p w14:paraId="3738CA83" w14:textId="77777777" w:rsidR="002C0489" w:rsidRDefault="002C0489" w:rsidP="002C0489">
            <w:pPr>
              <w:spacing w:after="0"/>
              <w:ind w:left="100"/>
              <w:rPr>
                <w:rFonts w:ascii="Arial" w:hAnsi="Arial" w:cs="Arial"/>
                <w:lang w:eastAsia="zh-CN"/>
              </w:rPr>
            </w:pPr>
          </w:p>
          <w:p w14:paraId="18BDD51D" w14:textId="77777777" w:rsidR="002C0489" w:rsidRPr="003D4299" w:rsidRDefault="002C0489" w:rsidP="002C0489">
            <w:pPr>
              <w:spacing w:after="0"/>
              <w:ind w:left="100"/>
              <w:rPr>
                <w:rFonts w:ascii="Arial" w:hAnsi="Arial"/>
                <w:noProof/>
                <w:u w:val="single"/>
              </w:rPr>
            </w:pPr>
            <w:r w:rsidRPr="003D4299">
              <w:rPr>
                <w:rFonts w:ascii="Arial" w:hAnsi="Arial" w:hint="eastAsia"/>
                <w:noProof/>
                <w:u w:val="single"/>
              </w:rPr>
              <w:t>If the UE is implemented according to the CR, but the network is not:</w:t>
            </w:r>
          </w:p>
          <w:p w14:paraId="45A584FD" w14:textId="77777777" w:rsidR="002C0489" w:rsidRDefault="002C0489" w:rsidP="002C0489">
            <w:pPr>
              <w:spacing w:after="0"/>
              <w:ind w:left="100"/>
              <w:rPr>
                <w:rFonts w:ascii="Arial" w:hAnsi="Arial"/>
                <w:noProof/>
                <w:u w:val="single"/>
              </w:rPr>
            </w:pPr>
          </w:p>
          <w:p w14:paraId="79EBB460" w14:textId="68929418" w:rsidR="002C0489" w:rsidRDefault="002C0489" w:rsidP="002C0489">
            <w:pPr>
              <w:spacing w:after="0"/>
              <w:ind w:left="100"/>
              <w:rPr>
                <w:rFonts w:ascii="Arial" w:hAnsi="Arial" w:cs="Arial"/>
                <w:lang w:eastAsia="zh-CN"/>
              </w:rPr>
            </w:pPr>
            <w:r>
              <w:rPr>
                <w:rFonts w:ascii="Arial" w:hAnsi="Arial" w:cs="Arial"/>
                <w:lang w:eastAsia="zh-CN"/>
              </w:rPr>
              <w:t xml:space="preserve">There </w:t>
            </w:r>
            <w:r w:rsidR="00FE42EF">
              <w:rPr>
                <w:rFonts w:ascii="Arial" w:hAnsi="Arial" w:cs="Arial"/>
                <w:lang w:eastAsia="zh-CN"/>
              </w:rPr>
              <w:t>may be</w:t>
            </w:r>
            <w:r>
              <w:rPr>
                <w:rFonts w:ascii="Arial" w:hAnsi="Arial" w:cs="Arial"/>
                <w:lang w:eastAsia="zh-CN"/>
              </w:rPr>
              <w:t xml:space="preserve"> interoperability issue </w:t>
            </w:r>
            <w:r w:rsidR="00FE42EF">
              <w:rPr>
                <w:rFonts w:ascii="Arial" w:hAnsi="Arial" w:cs="Arial"/>
                <w:lang w:eastAsia="zh-CN"/>
              </w:rPr>
              <w:t xml:space="preserve">if the UE signals different values for </w:t>
            </w:r>
            <w:r w:rsidR="00FE42EF" w:rsidRPr="00FE42EF">
              <w:rPr>
                <w:rFonts w:ascii="Arial" w:hAnsi="Arial" w:cs="Arial"/>
                <w:lang w:eastAsia="zh-CN"/>
              </w:rPr>
              <w:t xml:space="preserve">the </w:t>
            </w:r>
            <w:proofErr w:type="spellStart"/>
            <w:r w:rsidR="00FE42EF" w:rsidRPr="00FE42EF">
              <w:rPr>
                <w:rFonts w:ascii="Arial" w:hAnsi="Arial" w:cs="Arial"/>
                <w:lang w:eastAsia="zh-CN"/>
              </w:rPr>
              <w:t>crs-InterfHandl</w:t>
            </w:r>
            <w:proofErr w:type="spellEnd"/>
            <w:r w:rsidR="00FE42EF" w:rsidRPr="00FE42EF">
              <w:rPr>
                <w:rFonts w:ascii="Arial" w:hAnsi="Arial" w:cs="Arial"/>
                <w:lang w:eastAsia="zh-CN"/>
              </w:rPr>
              <w:t xml:space="preserve"> IE in UE-EUTRA-</w:t>
            </w:r>
            <w:proofErr w:type="spellStart"/>
            <w:r w:rsidR="00FE42EF" w:rsidRPr="00FE42EF">
              <w:rPr>
                <w:rFonts w:ascii="Arial" w:hAnsi="Arial" w:cs="Arial"/>
                <w:lang w:eastAsia="zh-CN"/>
              </w:rPr>
              <w:t>CapabilityAddXDD</w:t>
            </w:r>
            <w:proofErr w:type="spellEnd"/>
            <w:r w:rsidR="00FE42EF" w:rsidRPr="00FE42EF">
              <w:rPr>
                <w:rFonts w:ascii="Arial" w:hAnsi="Arial" w:cs="Arial"/>
                <w:lang w:eastAsia="zh-CN"/>
              </w:rPr>
              <w:t>-Mode</w:t>
            </w:r>
            <w:r w:rsidR="00FE42EF">
              <w:rPr>
                <w:rFonts w:ascii="Arial" w:hAnsi="Arial" w:cs="Arial"/>
                <w:lang w:eastAsia="zh-CN"/>
              </w:rPr>
              <w:t xml:space="preserve"> </w:t>
            </w:r>
            <w:r>
              <w:rPr>
                <w:rFonts w:ascii="Arial" w:hAnsi="Arial" w:cs="Arial"/>
                <w:lang w:eastAsia="zh-CN"/>
              </w:rPr>
              <w:t>a</w:t>
            </w:r>
            <w:r w:rsidR="00FE42EF">
              <w:rPr>
                <w:rFonts w:ascii="Arial" w:hAnsi="Arial" w:cs="Arial"/>
                <w:lang w:eastAsia="zh-CN"/>
              </w:rPr>
              <w:t xml:space="preserve">nd the Network discards </w:t>
            </w:r>
            <w:r w:rsidR="00FE42EF">
              <w:rPr>
                <w:rFonts w:ascii="Arial" w:hAnsi="Arial" w:cs="Arial"/>
                <w:lang w:eastAsia="zh-CN"/>
              </w:rPr>
              <w:lastRenderedPageBreak/>
              <w:t xml:space="preserve">it because it assumes that there is no FDD-TDD differentiation for the </w:t>
            </w:r>
            <w:proofErr w:type="spellStart"/>
            <w:r w:rsidR="00FE42EF" w:rsidRPr="00FE42EF">
              <w:rPr>
                <w:rFonts w:ascii="Arial" w:hAnsi="Arial" w:cs="Arial"/>
                <w:lang w:eastAsia="zh-CN"/>
              </w:rPr>
              <w:t>crs-InterfHandl</w:t>
            </w:r>
            <w:proofErr w:type="spellEnd"/>
            <w:r w:rsidR="00FE42EF">
              <w:rPr>
                <w:rFonts w:ascii="Arial" w:hAnsi="Arial" w:cs="Arial"/>
                <w:lang w:eastAsia="zh-CN"/>
              </w:rPr>
              <w:t xml:space="preserve"> IE.</w:t>
            </w:r>
          </w:p>
          <w:p w14:paraId="677203BE" w14:textId="112F7F7C" w:rsidR="002C0489" w:rsidRPr="002C0489" w:rsidRDefault="002C0489" w:rsidP="00AA3744">
            <w:pPr>
              <w:spacing w:after="0"/>
              <w:rPr>
                <w:rFonts w:ascii="Arial" w:hAnsi="Arial"/>
                <w:noProof/>
              </w:rPr>
            </w:pPr>
          </w:p>
        </w:tc>
      </w:tr>
      <w:tr w:rsidR="00E47074" w:rsidRPr="00290CB4" w14:paraId="60D76190" w14:textId="77777777" w:rsidTr="000A17A6">
        <w:trPr>
          <w:gridAfter w:val="1"/>
          <w:wAfter w:w="5" w:type="dxa"/>
        </w:trPr>
        <w:tc>
          <w:tcPr>
            <w:tcW w:w="2268" w:type="dxa"/>
            <w:gridSpan w:val="3"/>
            <w:tcBorders>
              <w:left w:val="single" w:sz="4" w:space="0" w:color="auto"/>
            </w:tcBorders>
          </w:tcPr>
          <w:p w14:paraId="4156A412" w14:textId="77777777" w:rsidR="00E47074" w:rsidRPr="00290CB4" w:rsidRDefault="00E47074" w:rsidP="00AA3744">
            <w:pPr>
              <w:pStyle w:val="CRCoverPage"/>
              <w:spacing w:after="0"/>
              <w:rPr>
                <w:b/>
                <w:i/>
                <w:noProof/>
                <w:sz w:val="8"/>
                <w:szCs w:val="8"/>
              </w:rPr>
            </w:pPr>
          </w:p>
        </w:tc>
        <w:tc>
          <w:tcPr>
            <w:tcW w:w="7373" w:type="dxa"/>
            <w:gridSpan w:val="21"/>
            <w:tcBorders>
              <w:right w:val="single" w:sz="4" w:space="0" w:color="auto"/>
            </w:tcBorders>
          </w:tcPr>
          <w:p w14:paraId="33E12F11" w14:textId="77777777" w:rsidR="00E47074" w:rsidRPr="002C0489" w:rsidRDefault="00E47074" w:rsidP="00AA3744">
            <w:pPr>
              <w:pStyle w:val="CRCoverPage"/>
              <w:spacing w:after="0"/>
              <w:rPr>
                <w:rFonts w:eastAsia="Times New Roman"/>
                <w:noProof/>
                <w:lang w:eastAsia="ja-JP"/>
              </w:rPr>
            </w:pPr>
          </w:p>
        </w:tc>
      </w:tr>
      <w:tr w:rsidR="00E47074" w:rsidRPr="00290CB4" w14:paraId="76EBA936" w14:textId="77777777" w:rsidTr="000A17A6">
        <w:trPr>
          <w:gridAfter w:val="1"/>
          <w:wAfter w:w="5" w:type="dxa"/>
        </w:trPr>
        <w:tc>
          <w:tcPr>
            <w:tcW w:w="2268" w:type="dxa"/>
            <w:gridSpan w:val="3"/>
            <w:tcBorders>
              <w:left w:val="single" w:sz="4" w:space="0" w:color="auto"/>
              <w:bottom w:val="single" w:sz="4" w:space="0" w:color="auto"/>
            </w:tcBorders>
          </w:tcPr>
          <w:p w14:paraId="41C6A89B" w14:textId="77777777" w:rsidR="00E47074" w:rsidRPr="00290CB4" w:rsidRDefault="00E47074" w:rsidP="00AA3744">
            <w:pPr>
              <w:pStyle w:val="CRCoverPage"/>
              <w:tabs>
                <w:tab w:val="right" w:pos="2184"/>
              </w:tabs>
              <w:spacing w:after="0"/>
              <w:rPr>
                <w:b/>
                <w:i/>
                <w:noProof/>
              </w:rPr>
            </w:pPr>
            <w:r w:rsidRPr="00290CB4">
              <w:rPr>
                <w:b/>
                <w:i/>
                <w:noProof/>
              </w:rPr>
              <w:t>Consequences if not approved:</w:t>
            </w:r>
          </w:p>
        </w:tc>
        <w:tc>
          <w:tcPr>
            <w:tcW w:w="7373" w:type="dxa"/>
            <w:gridSpan w:val="21"/>
            <w:tcBorders>
              <w:bottom w:val="single" w:sz="4" w:space="0" w:color="auto"/>
              <w:right w:val="single" w:sz="4" w:space="0" w:color="auto"/>
            </w:tcBorders>
            <w:shd w:val="pct30" w:color="FFFF00" w:fill="auto"/>
          </w:tcPr>
          <w:p w14:paraId="7D3F0D3C" w14:textId="38B6FCAA" w:rsidR="00E47074" w:rsidRPr="00BE3FA9" w:rsidRDefault="002C0489" w:rsidP="00AA3744">
            <w:pPr>
              <w:spacing w:after="0"/>
              <w:rPr>
                <w:lang w:eastAsia="zh-CN"/>
              </w:rPr>
            </w:pPr>
            <w:r w:rsidRPr="00D80FAB">
              <w:rPr>
                <w:rFonts w:ascii="Arial" w:hAnsi="Arial"/>
                <w:noProof/>
              </w:rPr>
              <w:t>UEs despite no deployment would have to test the feature in TDD mode for indicating support of CRS interference handling in FDD or perform capability update whenever there is FDD-TDD mode switch.</w:t>
            </w:r>
          </w:p>
        </w:tc>
      </w:tr>
      <w:tr w:rsidR="00E47074" w:rsidRPr="00290CB4" w14:paraId="342F730E" w14:textId="77777777" w:rsidTr="000A17A6">
        <w:trPr>
          <w:gridAfter w:val="1"/>
          <w:wAfter w:w="5" w:type="dxa"/>
        </w:trPr>
        <w:tc>
          <w:tcPr>
            <w:tcW w:w="2268" w:type="dxa"/>
            <w:gridSpan w:val="3"/>
          </w:tcPr>
          <w:p w14:paraId="49C7648B" w14:textId="77777777" w:rsidR="00E47074" w:rsidRPr="00290CB4" w:rsidRDefault="00E47074" w:rsidP="00AA3744">
            <w:pPr>
              <w:pStyle w:val="CRCoverPage"/>
              <w:spacing w:after="0"/>
              <w:rPr>
                <w:b/>
                <w:i/>
                <w:noProof/>
                <w:sz w:val="8"/>
                <w:szCs w:val="8"/>
              </w:rPr>
            </w:pPr>
          </w:p>
        </w:tc>
        <w:tc>
          <w:tcPr>
            <w:tcW w:w="7373" w:type="dxa"/>
            <w:gridSpan w:val="21"/>
          </w:tcPr>
          <w:p w14:paraId="0168FFF1" w14:textId="77777777" w:rsidR="00E47074" w:rsidRPr="00290CB4" w:rsidRDefault="00E47074" w:rsidP="00AA3744">
            <w:pPr>
              <w:pStyle w:val="CRCoverPage"/>
              <w:spacing w:after="0"/>
              <w:rPr>
                <w:noProof/>
                <w:sz w:val="8"/>
                <w:szCs w:val="8"/>
              </w:rPr>
            </w:pPr>
          </w:p>
        </w:tc>
      </w:tr>
      <w:tr w:rsidR="00E47074" w:rsidRPr="00290CB4" w14:paraId="3A5E2140" w14:textId="77777777" w:rsidTr="000A17A6">
        <w:trPr>
          <w:gridAfter w:val="1"/>
          <w:wAfter w:w="5" w:type="dxa"/>
        </w:trPr>
        <w:tc>
          <w:tcPr>
            <w:tcW w:w="2268" w:type="dxa"/>
            <w:gridSpan w:val="3"/>
            <w:tcBorders>
              <w:top w:val="single" w:sz="4" w:space="0" w:color="auto"/>
              <w:left w:val="single" w:sz="4" w:space="0" w:color="auto"/>
            </w:tcBorders>
          </w:tcPr>
          <w:p w14:paraId="1B5DA3E6" w14:textId="77777777" w:rsidR="00E47074" w:rsidRPr="00290CB4" w:rsidRDefault="00E47074" w:rsidP="00AA3744">
            <w:pPr>
              <w:pStyle w:val="CRCoverPage"/>
              <w:tabs>
                <w:tab w:val="right" w:pos="2184"/>
              </w:tabs>
              <w:spacing w:after="0"/>
              <w:rPr>
                <w:b/>
                <w:i/>
                <w:noProof/>
              </w:rPr>
            </w:pPr>
            <w:r w:rsidRPr="00290CB4">
              <w:rPr>
                <w:b/>
                <w:i/>
                <w:noProof/>
              </w:rPr>
              <w:t>Clauses affected:</w:t>
            </w:r>
          </w:p>
        </w:tc>
        <w:tc>
          <w:tcPr>
            <w:tcW w:w="7373" w:type="dxa"/>
            <w:gridSpan w:val="21"/>
            <w:tcBorders>
              <w:top w:val="single" w:sz="4" w:space="0" w:color="auto"/>
              <w:right w:val="single" w:sz="4" w:space="0" w:color="auto"/>
            </w:tcBorders>
            <w:shd w:val="pct30" w:color="FFFF00" w:fill="auto"/>
          </w:tcPr>
          <w:p w14:paraId="72657C4A" w14:textId="77777777" w:rsidR="00E47074" w:rsidRPr="00290CB4" w:rsidRDefault="00E47074" w:rsidP="00AA3744">
            <w:pPr>
              <w:pStyle w:val="CRCoverPage"/>
              <w:spacing w:after="0"/>
              <w:rPr>
                <w:noProof/>
                <w:lang w:eastAsia="zh-CN"/>
              </w:rPr>
            </w:pPr>
            <w:r>
              <w:t>6.3.6</w:t>
            </w:r>
          </w:p>
        </w:tc>
      </w:tr>
      <w:tr w:rsidR="00E47074" w:rsidRPr="00290CB4" w14:paraId="0D2B0CE7" w14:textId="77777777" w:rsidTr="000A17A6">
        <w:trPr>
          <w:gridAfter w:val="1"/>
          <w:wAfter w:w="5" w:type="dxa"/>
        </w:trPr>
        <w:tc>
          <w:tcPr>
            <w:tcW w:w="2268" w:type="dxa"/>
            <w:gridSpan w:val="3"/>
            <w:tcBorders>
              <w:left w:val="single" w:sz="4" w:space="0" w:color="auto"/>
            </w:tcBorders>
          </w:tcPr>
          <w:p w14:paraId="482E67F2" w14:textId="77777777" w:rsidR="00E47074" w:rsidRPr="00290CB4" w:rsidRDefault="00E47074" w:rsidP="00AA3744">
            <w:pPr>
              <w:pStyle w:val="CRCoverPage"/>
              <w:spacing w:after="0"/>
              <w:rPr>
                <w:b/>
                <w:i/>
                <w:noProof/>
                <w:sz w:val="8"/>
                <w:szCs w:val="8"/>
              </w:rPr>
            </w:pPr>
          </w:p>
        </w:tc>
        <w:tc>
          <w:tcPr>
            <w:tcW w:w="7373" w:type="dxa"/>
            <w:gridSpan w:val="21"/>
            <w:tcBorders>
              <w:right w:val="single" w:sz="4" w:space="0" w:color="auto"/>
            </w:tcBorders>
          </w:tcPr>
          <w:p w14:paraId="375684A2" w14:textId="77777777" w:rsidR="00E47074" w:rsidRPr="00290CB4" w:rsidRDefault="00E47074" w:rsidP="00AA3744">
            <w:pPr>
              <w:pStyle w:val="CRCoverPage"/>
              <w:spacing w:after="0"/>
              <w:rPr>
                <w:noProof/>
                <w:sz w:val="8"/>
                <w:szCs w:val="8"/>
              </w:rPr>
            </w:pPr>
          </w:p>
        </w:tc>
      </w:tr>
      <w:tr w:rsidR="00E47074" w:rsidRPr="00290CB4" w14:paraId="415ECD78" w14:textId="77777777" w:rsidTr="000A17A6">
        <w:trPr>
          <w:gridAfter w:val="1"/>
          <w:wAfter w:w="5" w:type="dxa"/>
        </w:trPr>
        <w:tc>
          <w:tcPr>
            <w:tcW w:w="2268" w:type="dxa"/>
            <w:gridSpan w:val="3"/>
            <w:tcBorders>
              <w:left w:val="single" w:sz="4" w:space="0" w:color="auto"/>
            </w:tcBorders>
          </w:tcPr>
          <w:p w14:paraId="479AA96C" w14:textId="77777777" w:rsidR="00E47074" w:rsidRPr="00290CB4" w:rsidRDefault="00E47074" w:rsidP="00AA37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627438" w14:textId="77777777" w:rsidR="00E47074" w:rsidRPr="00290CB4" w:rsidRDefault="00E47074" w:rsidP="00AA3744">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155F8" w14:textId="77777777" w:rsidR="00E47074" w:rsidRPr="00290CB4" w:rsidRDefault="00E47074" w:rsidP="00AA3744">
            <w:pPr>
              <w:pStyle w:val="CRCoverPage"/>
              <w:spacing w:after="0"/>
              <w:jc w:val="center"/>
              <w:rPr>
                <w:b/>
                <w:caps/>
                <w:noProof/>
              </w:rPr>
            </w:pPr>
            <w:r w:rsidRPr="00290CB4">
              <w:rPr>
                <w:b/>
                <w:caps/>
                <w:noProof/>
              </w:rPr>
              <w:t>N</w:t>
            </w:r>
          </w:p>
        </w:tc>
        <w:tc>
          <w:tcPr>
            <w:tcW w:w="2977" w:type="dxa"/>
            <w:gridSpan w:val="10"/>
          </w:tcPr>
          <w:p w14:paraId="0B1BEBD4" w14:textId="77777777" w:rsidR="00E47074" w:rsidRPr="00290CB4" w:rsidRDefault="00E47074" w:rsidP="00AA3744">
            <w:pPr>
              <w:pStyle w:val="CRCoverPage"/>
              <w:tabs>
                <w:tab w:val="right" w:pos="2893"/>
              </w:tabs>
              <w:spacing w:after="0"/>
              <w:rPr>
                <w:noProof/>
              </w:rPr>
            </w:pPr>
          </w:p>
        </w:tc>
        <w:tc>
          <w:tcPr>
            <w:tcW w:w="3828" w:type="dxa"/>
            <w:gridSpan w:val="9"/>
            <w:tcBorders>
              <w:right w:val="single" w:sz="4" w:space="0" w:color="auto"/>
            </w:tcBorders>
            <w:shd w:val="clear" w:color="FFFF00" w:fill="auto"/>
          </w:tcPr>
          <w:p w14:paraId="4932EA99" w14:textId="77777777" w:rsidR="00E47074" w:rsidRPr="00290CB4" w:rsidRDefault="00E47074" w:rsidP="00AA3744">
            <w:pPr>
              <w:pStyle w:val="CRCoverPage"/>
              <w:spacing w:after="0"/>
              <w:ind w:left="99"/>
              <w:rPr>
                <w:noProof/>
              </w:rPr>
            </w:pPr>
          </w:p>
        </w:tc>
      </w:tr>
      <w:tr w:rsidR="00E47074" w:rsidRPr="00290CB4" w14:paraId="408B0C14" w14:textId="77777777" w:rsidTr="000A17A6">
        <w:trPr>
          <w:gridAfter w:val="1"/>
          <w:wAfter w:w="5" w:type="dxa"/>
        </w:trPr>
        <w:tc>
          <w:tcPr>
            <w:tcW w:w="2268" w:type="dxa"/>
            <w:gridSpan w:val="3"/>
            <w:tcBorders>
              <w:left w:val="single" w:sz="4" w:space="0" w:color="auto"/>
            </w:tcBorders>
          </w:tcPr>
          <w:p w14:paraId="6CFD3EEC" w14:textId="77777777" w:rsidR="00E47074" w:rsidRPr="00290CB4" w:rsidRDefault="00E47074" w:rsidP="00AA3744">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63C4C4" w14:textId="77777777" w:rsidR="00E47074" w:rsidRPr="00290CB4" w:rsidRDefault="00E47074" w:rsidP="00AA374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075BB" w14:textId="77777777" w:rsidR="00E47074" w:rsidRPr="00290CB4" w:rsidRDefault="00E47074" w:rsidP="00AA3744">
            <w:pPr>
              <w:pStyle w:val="CRCoverPage"/>
              <w:spacing w:after="0"/>
              <w:jc w:val="center"/>
              <w:rPr>
                <w:b/>
                <w:caps/>
                <w:noProof/>
              </w:rPr>
            </w:pPr>
          </w:p>
        </w:tc>
        <w:tc>
          <w:tcPr>
            <w:tcW w:w="2977" w:type="dxa"/>
            <w:gridSpan w:val="10"/>
          </w:tcPr>
          <w:p w14:paraId="0B3181AB" w14:textId="77777777" w:rsidR="00E47074" w:rsidRPr="00290CB4" w:rsidRDefault="00E47074" w:rsidP="00AA3744">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9"/>
            <w:tcBorders>
              <w:right w:val="single" w:sz="4" w:space="0" w:color="auto"/>
            </w:tcBorders>
            <w:shd w:val="pct30" w:color="FFFF00" w:fill="auto"/>
          </w:tcPr>
          <w:p w14:paraId="054844FB" w14:textId="77777777" w:rsidR="00E47074" w:rsidRPr="00290CB4" w:rsidRDefault="00E47074" w:rsidP="00AA3744">
            <w:pPr>
              <w:pStyle w:val="CRCoverPage"/>
              <w:spacing w:after="0"/>
              <w:ind w:left="99"/>
              <w:rPr>
                <w:noProof/>
              </w:rPr>
            </w:pPr>
            <w:r>
              <w:rPr>
                <w:noProof/>
              </w:rPr>
              <w:t>TS36.306</w:t>
            </w:r>
            <w:r w:rsidRPr="00290CB4">
              <w:rPr>
                <w:noProof/>
              </w:rPr>
              <w:t xml:space="preserve"> CR</w:t>
            </w:r>
            <w:r w:rsidRPr="0014069E">
              <w:rPr>
                <w:noProof/>
              </w:rPr>
              <w:t>1508</w:t>
            </w:r>
          </w:p>
        </w:tc>
      </w:tr>
      <w:tr w:rsidR="00E47074" w:rsidRPr="00290CB4" w14:paraId="1E031C0B" w14:textId="77777777" w:rsidTr="000A17A6">
        <w:trPr>
          <w:gridAfter w:val="1"/>
          <w:wAfter w:w="5" w:type="dxa"/>
        </w:trPr>
        <w:tc>
          <w:tcPr>
            <w:tcW w:w="2268" w:type="dxa"/>
            <w:gridSpan w:val="3"/>
            <w:tcBorders>
              <w:left w:val="single" w:sz="4" w:space="0" w:color="auto"/>
            </w:tcBorders>
          </w:tcPr>
          <w:p w14:paraId="315B2C44" w14:textId="77777777" w:rsidR="00E47074" w:rsidRPr="00290CB4" w:rsidRDefault="00E47074" w:rsidP="00AA3744">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DEDBE" w14:textId="77777777" w:rsidR="00E47074" w:rsidRPr="00290CB4" w:rsidRDefault="00E47074" w:rsidP="00AA37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65EFA" w14:textId="77777777" w:rsidR="00E47074" w:rsidRPr="00290CB4" w:rsidRDefault="00E47074" w:rsidP="00AA3744">
            <w:pPr>
              <w:pStyle w:val="CRCoverPage"/>
              <w:spacing w:after="0"/>
              <w:jc w:val="center"/>
              <w:rPr>
                <w:b/>
                <w:caps/>
                <w:noProof/>
              </w:rPr>
            </w:pPr>
            <w:r>
              <w:rPr>
                <w:b/>
                <w:caps/>
                <w:noProof/>
              </w:rPr>
              <w:t>X</w:t>
            </w:r>
          </w:p>
        </w:tc>
        <w:tc>
          <w:tcPr>
            <w:tcW w:w="2977" w:type="dxa"/>
            <w:gridSpan w:val="10"/>
          </w:tcPr>
          <w:p w14:paraId="12866534" w14:textId="77777777" w:rsidR="00E47074" w:rsidRPr="00290CB4" w:rsidRDefault="00E47074" w:rsidP="00AA3744">
            <w:pPr>
              <w:pStyle w:val="CRCoverPage"/>
              <w:spacing w:after="0"/>
              <w:rPr>
                <w:noProof/>
              </w:rPr>
            </w:pPr>
            <w:r w:rsidRPr="00290CB4">
              <w:rPr>
                <w:noProof/>
              </w:rPr>
              <w:t xml:space="preserve"> Test specifications</w:t>
            </w:r>
          </w:p>
        </w:tc>
        <w:tc>
          <w:tcPr>
            <w:tcW w:w="3828" w:type="dxa"/>
            <w:gridSpan w:val="9"/>
            <w:tcBorders>
              <w:right w:val="single" w:sz="4" w:space="0" w:color="auto"/>
            </w:tcBorders>
            <w:shd w:val="pct30" w:color="FFFF00" w:fill="auto"/>
          </w:tcPr>
          <w:p w14:paraId="48E54133" w14:textId="77777777" w:rsidR="00E47074" w:rsidRPr="00290CB4" w:rsidRDefault="00E47074" w:rsidP="00AA3744">
            <w:pPr>
              <w:pStyle w:val="CRCoverPage"/>
              <w:spacing w:after="0"/>
              <w:ind w:left="99"/>
              <w:rPr>
                <w:noProof/>
              </w:rPr>
            </w:pPr>
            <w:r w:rsidRPr="00290CB4">
              <w:rPr>
                <w:noProof/>
              </w:rPr>
              <w:t xml:space="preserve">TS/TR ... CR ... </w:t>
            </w:r>
          </w:p>
        </w:tc>
      </w:tr>
      <w:tr w:rsidR="00E47074" w:rsidRPr="00290CB4" w14:paraId="1A8C35F7" w14:textId="77777777" w:rsidTr="000A17A6">
        <w:trPr>
          <w:gridAfter w:val="1"/>
          <w:wAfter w:w="5" w:type="dxa"/>
        </w:trPr>
        <w:tc>
          <w:tcPr>
            <w:tcW w:w="2268" w:type="dxa"/>
            <w:gridSpan w:val="3"/>
            <w:tcBorders>
              <w:left w:val="single" w:sz="4" w:space="0" w:color="auto"/>
            </w:tcBorders>
          </w:tcPr>
          <w:p w14:paraId="785795A7" w14:textId="77777777" w:rsidR="00E47074" w:rsidRPr="00290CB4" w:rsidRDefault="00E47074" w:rsidP="00AA3744">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1528B2" w14:textId="77777777" w:rsidR="00E47074" w:rsidRPr="00290CB4" w:rsidRDefault="00E47074" w:rsidP="00AA37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70669" w14:textId="77777777" w:rsidR="00E47074" w:rsidRPr="00290CB4" w:rsidRDefault="00E47074" w:rsidP="00AA3744">
            <w:pPr>
              <w:pStyle w:val="CRCoverPage"/>
              <w:spacing w:after="0"/>
              <w:jc w:val="center"/>
              <w:rPr>
                <w:b/>
                <w:caps/>
                <w:noProof/>
              </w:rPr>
            </w:pPr>
            <w:r>
              <w:rPr>
                <w:b/>
                <w:caps/>
                <w:noProof/>
              </w:rPr>
              <w:t>X</w:t>
            </w:r>
          </w:p>
        </w:tc>
        <w:tc>
          <w:tcPr>
            <w:tcW w:w="2977" w:type="dxa"/>
            <w:gridSpan w:val="10"/>
          </w:tcPr>
          <w:p w14:paraId="074DCA82" w14:textId="77777777" w:rsidR="00E47074" w:rsidRPr="00290CB4" w:rsidRDefault="00E47074" w:rsidP="00AA3744">
            <w:pPr>
              <w:pStyle w:val="CRCoverPage"/>
              <w:spacing w:after="0"/>
              <w:rPr>
                <w:noProof/>
              </w:rPr>
            </w:pPr>
            <w:r w:rsidRPr="00290CB4">
              <w:rPr>
                <w:noProof/>
              </w:rPr>
              <w:t xml:space="preserve"> O&amp;M Specifications</w:t>
            </w:r>
          </w:p>
        </w:tc>
        <w:tc>
          <w:tcPr>
            <w:tcW w:w="3828" w:type="dxa"/>
            <w:gridSpan w:val="9"/>
            <w:tcBorders>
              <w:right w:val="single" w:sz="4" w:space="0" w:color="auto"/>
            </w:tcBorders>
            <w:shd w:val="pct30" w:color="FFFF00" w:fill="auto"/>
          </w:tcPr>
          <w:p w14:paraId="4E5E811E" w14:textId="77777777" w:rsidR="00E47074" w:rsidRPr="00290CB4" w:rsidRDefault="00E47074" w:rsidP="00AA3744">
            <w:pPr>
              <w:pStyle w:val="CRCoverPage"/>
              <w:spacing w:after="0"/>
              <w:ind w:left="99"/>
              <w:rPr>
                <w:noProof/>
              </w:rPr>
            </w:pPr>
            <w:r w:rsidRPr="00290CB4">
              <w:rPr>
                <w:noProof/>
              </w:rPr>
              <w:t xml:space="preserve">TS/TR ... CR ... </w:t>
            </w:r>
          </w:p>
        </w:tc>
      </w:tr>
      <w:tr w:rsidR="00E47074" w:rsidRPr="00290CB4" w14:paraId="1591E0E7" w14:textId="77777777" w:rsidTr="000A17A6">
        <w:trPr>
          <w:gridAfter w:val="1"/>
          <w:wAfter w:w="5" w:type="dxa"/>
        </w:trPr>
        <w:tc>
          <w:tcPr>
            <w:tcW w:w="2268" w:type="dxa"/>
            <w:gridSpan w:val="3"/>
            <w:tcBorders>
              <w:left w:val="single" w:sz="4" w:space="0" w:color="auto"/>
            </w:tcBorders>
          </w:tcPr>
          <w:p w14:paraId="0FFF04F3" w14:textId="77777777" w:rsidR="00E47074" w:rsidRPr="00290CB4" w:rsidRDefault="00E47074" w:rsidP="00AA3744">
            <w:pPr>
              <w:pStyle w:val="CRCoverPage"/>
              <w:spacing w:after="0"/>
              <w:rPr>
                <w:b/>
                <w:i/>
                <w:noProof/>
              </w:rPr>
            </w:pPr>
          </w:p>
        </w:tc>
        <w:tc>
          <w:tcPr>
            <w:tcW w:w="7373" w:type="dxa"/>
            <w:gridSpan w:val="21"/>
            <w:tcBorders>
              <w:right w:val="single" w:sz="4" w:space="0" w:color="auto"/>
            </w:tcBorders>
          </w:tcPr>
          <w:p w14:paraId="456D84F1" w14:textId="77777777" w:rsidR="00E47074" w:rsidRPr="00290CB4" w:rsidRDefault="00E47074" w:rsidP="00AA3744">
            <w:pPr>
              <w:pStyle w:val="CRCoverPage"/>
              <w:spacing w:after="0"/>
              <w:rPr>
                <w:noProof/>
              </w:rPr>
            </w:pPr>
          </w:p>
        </w:tc>
      </w:tr>
      <w:tr w:rsidR="00E47074" w:rsidRPr="00290CB4" w14:paraId="279D182B" w14:textId="77777777" w:rsidTr="000A17A6">
        <w:trPr>
          <w:gridAfter w:val="1"/>
          <w:wAfter w:w="5" w:type="dxa"/>
        </w:trPr>
        <w:tc>
          <w:tcPr>
            <w:tcW w:w="2268" w:type="dxa"/>
            <w:gridSpan w:val="3"/>
            <w:tcBorders>
              <w:left w:val="single" w:sz="4" w:space="0" w:color="auto"/>
              <w:bottom w:val="single" w:sz="4" w:space="0" w:color="auto"/>
            </w:tcBorders>
          </w:tcPr>
          <w:p w14:paraId="186DBF1C" w14:textId="77777777" w:rsidR="00E47074" w:rsidRPr="00290CB4" w:rsidRDefault="00E47074" w:rsidP="00AA3744">
            <w:pPr>
              <w:pStyle w:val="CRCoverPage"/>
              <w:tabs>
                <w:tab w:val="right" w:pos="2184"/>
              </w:tabs>
              <w:spacing w:after="0"/>
              <w:rPr>
                <w:b/>
                <w:i/>
                <w:noProof/>
              </w:rPr>
            </w:pPr>
            <w:r w:rsidRPr="00290CB4">
              <w:rPr>
                <w:b/>
                <w:i/>
                <w:noProof/>
              </w:rPr>
              <w:t>Other comments:</w:t>
            </w:r>
          </w:p>
        </w:tc>
        <w:tc>
          <w:tcPr>
            <w:tcW w:w="7373" w:type="dxa"/>
            <w:gridSpan w:val="21"/>
            <w:tcBorders>
              <w:bottom w:val="single" w:sz="4" w:space="0" w:color="auto"/>
              <w:right w:val="single" w:sz="4" w:space="0" w:color="auto"/>
            </w:tcBorders>
            <w:shd w:val="pct30" w:color="FFFF00" w:fill="auto"/>
          </w:tcPr>
          <w:p w14:paraId="454949B2" w14:textId="5A485AF9" w:rsidR="00E47074" w:rsidRPr="00290CB4" w:rsidRDefault="00E47074" w:rsidP="00AA3744">
            <w:pPr>
              <w:pStyle w:val="CRCoverPage"/>
              <w:spacing w:after="0"/>
              <w:ind w:left="100"/>
              <w:rPr>
                <w:noProof/>
              </w:rPr>
            </w:pPr>
          </w:p>
        </w:tc>
      </w:tr>
    </w:tbl>
    <w:p w14:paraId="50B4EFAE" w14:textId="77777777" w:rsidR="00E47074" w:rsidRDefault="00E47074" w:rsidP="00E47074">
      <w:pPr>
        <w:pStyle w:val="CRCoverPage"/>
        <w:spacing w:after="0"/>
        <w:rPr>
          <w:noProof/>
          <w:sz w:val="8"/>
          <w:szCs w:val="8"/>
        </w:rPr>
      </w:pPr>
    </w:p>
    <w:p w14:paraId="44BBA98F" w14:textId="485BB9AE" w:rsidR="00E47074" w:rsidRDefault="00E47074" w:rsidP="00E47074">
      <w:pPr>
        <w:pStyle w:val="Heading4"/>
        <w:rPr>
          <w:i/>
          <w:noProof/>
          <w:lang w:val="en-GB"/>
        </w:rPr>
      </w:pPr>
      <w:bookmarkStart w:id="2" w:name="_Toc446967021"/>
      <w:r>
        <w:rPr>
          <w:color w:val="FF0000"/>
          <w:szCs w:val="28"/>
          <w:lang w:eastAsia="zh-CN"/>
        </w:rPr>
        <w:br w:type="page"/>
      </w:r>
      <w:bookmarkEnd w:id="2"/>
    </w:p>
    <w:p w14:paraId="0169A24A" w14:textId="35759557" w:rsidR="000A17A6" w:rsidRDefault="000A17A6" w:rsidP="000A17A6">
      <w:pPr>
        <w:pStyle w:val="Heading3"/>
        <w:rPr>
          <w:lang w:val="en-GB"/>
        </w:rPr>
      </w:pPr>
      <w:bookmarkStart w:id="3" w:name="_Toc503260539"/>
      <w:r w:rsidRPr="004E1F03">
        <w:rPr>
          <w:lang w:val="en-GB"/>
        </w:rPr>
        <w:lastRenderedPageBreak/>
        <w:t>6.3.6</w:t>
      </w:r>
      <w:r w:rsidRPr="004E1F03">
        <w:rPr>
          <w:lang w:val="en-GB"/>
        </w:rPr>
        <w:tab/>
        <w:t xml:space="preserve">Other </w:t>
      </w:r>
      <w:smartTag w:uri="urn:schemas-microsoft-com:office:smarttags" w:element="PersonName">
        <w:r w:rsidRPr="004E1F03">
          <w:rPr>
            <w:lang w:val="en-GB"/>
          </w:rPr>
          <w:t>info</w:t>
        </w:r>
      </w:smartTag>
      <w:r w:rsidRPr="004E1F03">
        <w:rPr>
          <w:lang w:val="en-GB"/>
        </w:rPr>
        <w:t>rmation elements</w:t>
      </w:r>
      <w:bookmarkEnd w:id="3"/>
    </w:p>
    <w:p w14:paraId="0CBD62FF" w14:textId="77777777" w:rsidR="000E12DC" w:rsidRPr="000E12DC" w:rsidRDefault="000E12DC" w:rsidP="000E12DC">
      <w:pPr>
        <w:rPr>
          <w:lang w:eastAsia="x-none"/>
        </w:rPr>
      </w:pPr>
      <w:bookmarkStart w:id="4" w:name="_Toc503258931"/>
    </w:p>
    <w:p w14:paraId="588B9139" w14:textId="77777777" w:rsidR="000E12DC" w:rsidRPr="00C75EC0" w:rsidRDefault="000E12DC" w:rsidP="000E12DC">
      <w:pPr>
        <w:rPr>
          <w:color w:val="ED7D31"/>
        </w:rPr>
      </w:pPr>
      <w:r w:rsidRPr="00C75EC0">
        <w:rPr>
          <w:color w:val="ED7D31"/>
          <w:sz w:val="24"/>
        </w:rPr>
        <w:t>====================== Unchanged sections omitted</w:t>
      </w:r>
      <w:r>
        <w:rPr>
          <w:color w:val="ED7D31"/>
          <w:sz w:val="24"/>
        </w:rPr>
        <w:t xml:space="preserve"> </w:t>
      </w:r>
      <w:r w:rsidRPr="00C75EC0">
        <w:rPr>
          <w:color w:val="ED7D31"/>
          <w:sz w:val="24"/>
        </w:rPr>
        <w:t>=========================</w:t>
      </w:r>
    </w:p>
    <w:p w14:paraId="71CF60EB" w14:textId="77777777" w:rsidR="00900383" w:rsidRPr="00702FDE" w:rsidRDefault="00900383" w:rsidP="00900383">
      <w:pPr>
        <w:pStyle w:val="Heading4"/>
        <w:rPr>
          <w:lang w:val="en-GB"/>
        </w:rPr>
      </w:pPr>
      <w:bookmarkStart w:id="5" w:name="_Toc494450030"/>
      <w:bookmarkEnd w:id="4"/>
      <w:r w:rsidRPr="00702FDE">
        <w:rPr>
          <w:lang w:val="en-GB"/>
        </w:rPr>
        <w:t>–</w:t>
      </w:r>
      <w:r w:rsidRPr="00702FDE">
        <w:rPr>
          <w:lang w:val="en-GB"/>
        </w:rPr>
        <w:tab/>
      </w:r>
      <w:r w:rsidRPr="00702FDE">
        <w:rPr>
          <w:i/>
          <w:noProof/>
          <w:lang w:val="en-GB"/>
        </w:rPr>
        <w:t>UE-EUTRA-Capability</w:t>
      </w:r>
      <w:bookmarkEnd w:id="5"/>
    </w:p>
    <w:p w14:paraId="3BC60D16" w14:textId="77777777" w:rsidR="00900383" w:rsidRPr="00702FDE" w:rsidRDefault="00900383" w:rsidP="00900383">
      <w:pPr>
        <w:rPr>
          <w:iCs/>
        </w:rPr>
      </w:pPr>
      <w:r w:rsidRPr="00702FDE">
        <w:t xml:space="preserve">The IE </w:t>
      </w:r>
      <w:r w:rsidRPr="00702FDE">
        <w:rPr>
          <w:i/>
          <w:noProof/>
        </w:rPr>
        <w:t>UE-EUTRA-Capability</w:t>
      </w:r>
      <w:r w:rsidRPr="00702FDE">
        <w:rPr>
          <w:iCs/>
        </w:rPr>
        <w:t xml:space="preserve"> is used to convey the E-UTRA UE Radio Access Capability Parameters, see TS 36.306 [5], and the Feature Group Indicators for mandatory features (defined in Annexes B.1 and C.1) to the network.</w:t>
      </w:r>
      <w:r w:rsidRPr="00702FDE">
        <w:t xml:space="preserve"> </w:t>
      </w:r>
      <w:r w:rsidRPr="00702FDE">
        <w:rPr>
          <w:iCs/>
        </w:rPr>
        <w:t xml:space="preserve">The IE </w:t>
      </w:r>
      <w:r w:rsidRPr="00702FDE">
        <w:rPr>
          <w:i/>
          <w:iCs/>
        </w:rPr>
        <w:t>UE-EUTRA-Capability</w:t>
      </w:r>
      <w:r w:rsidRPr="00702FDE">
        <w:rPr>
          <w:iCs/>
        </w:rPr>
        <w:t xml:space="preserve"> is transferred in E-UTRA or in another RAT.</w:t>
      </w:r>
    </w:p>
    <w:p w14:paraId="37F0C641" w14:textId="77777777" w:rsidR="00900383" w:rsidRPr="00702FDE" w:rsidRDefault="00900383" w:rsidP="00900383">
      <w:pPr>
        <w:pStyle w:val="TH"/>
        <w:rPr>
          <w:lang w:val="en-GB"/>
        </w:rPr>
      </w:pPr>
      <w:r w:rsidRPr="00702FDE">
        <w:rPr>
          <w:i/>
          <w:noProof/>
          <w:lang w:val="en-GB"/>
        </w:rPr>
        <w:t>UE-EUTRA-Capability</w:t>
      </w:r>
      <w:r w:rsidRPr="00702FDE">
        <w:rPr>
          <w:noProof/>
          <w:lang w:val="en-GB"/>
        </w:rPr>
        <w:t xml:space="preserve"> </w:t>
      </w:r>
      <w:smartTag w:uri="urn:schemas-microsoft-com:office:smarttags" w:element="PersonName">
        <w:r w:rsidRPr="00702FDE">
          <w:rPr>
            <w:noProof/>
            <w:lang w:val="en-GB"/>
          </w:rPr>
          <w:t>info</w:t>
        </w:r>
      </w:smartTag>
      <w:r w:rsidRPr="00702FDE">
        <w:rPr>
          <w:noProof/>
          <w:lang w:val="en-GB"/>
        </w:rPr>
        <w:t>rmation element</w:t>
      </w:r>
    </w:p>
    <w:p w14:paraId="2AF28D79" w14:textId="77777777" w:rsidR="00900383" w:rsidRPr="00702FDE" w:rsidRDefault="00900383" w:rsidP="00900383">
      <w:pPr>
        <w:pStyle w:val="PL"/>
        <w:shd w:val="clear" w:color="auto" w:fill="E6E6E6"/>
      </w:pPr>
      <w:r w:rsidRPr="00702FDE">
        <w:t>-- ASN1STA</w:t>
      </w:r>
      <w:smartTag w:uri="urn:schemas-microsoft-com:office:smarttags" w:element="PersonName">
        <w:r w:rsidRPr="00702FDE">
          <w:t>RT</w:t>
        </w:r>
      </w:smartTag>
    </w:p>
    <w:p w14:paraId="362A16FA" w14:textId="77777777" w:rsidR="00900383" w:rsidRPr="00702FDE" w:rsidRDefault="00900383" w:rsidP="00900383">
      <w:pPr>
        <w:pStyle w:val="PL"/>
        <w:shd w:val="clear" w:color="auto" w:fill="E6E6E6"/>
      </w:pPr>
    </w:p>
    <w:p w14:paraId="07C03B42" w14:textId="77777777" w:rsidR="00900383" w:rsidRPr="00702FDE" w:rsidRDefault="00900383" w:rsidP="00900383">
      <w:pPr>
        <w:pStyle w:val="PL"/>
        <w:shd w:val="clear" w:color="auto" w:fill="E6E6E6"/>
      </w:pPr>
      <w:r w:rsidRPr="00702FDE">
        <w:t>UE-EUTRA-Capability</w:t>
      </w:r>
      <w:bookmarkStart w:id="6" w:name="OLE_LINK112"/>
      <w:bookmarkStart w:id="7" w:name="OLE_LINK113"/>
      <w:r w:rsidRPr="00702FDE">
        <w:t xml:space="preserve"> :</w:t>
      </w:r>
      <w:bookmarkEnd w:id="6"/>
      <w:bookmarkEnd w:id="7"/>
      <w:r w:rsidRPr="00702FDE">
        <w:t>:=</w:t>
      </w:r>
      <w:r w:rsidRPr="00702FDE">
        <w:tab/>
      </w:r>
      <w:r w:rsidRPr="00702FDE">
        <w:tab/>
      </w:r>
      <w:r w:rsidRPr="00702FDE">
        <w:tab/>
        <w:t>SEQUENCE {</w:t>
      </w:r>
    </w:p>
    <w:p w14:paraId="74ADFC8F" w14:textId="77777777" w:rsidR="00900383" w:rsidRPr="00702FDE" w:rsidRDefault="00900383" w:rsidP="00900383">
      <w:pPr>
        <w:pStyle w:val="PL"/>
        <w:shd w:val="clear" w:color="auto" w:fill="E6E6E6"/>
      </w:pPr>
      <w:r w:rsidRPr="00702FDE">
        <w:tab/>
        <w:t>accessStratumRelease</w:t>
      </w:r>
      <w:r w:rsidRPr="00702FDE">
        <w:tab/>
      </w:r>
      <w:r w:rsidRPr="00702FDE">
        <w:tab/>
      </w:r>
      <w:r w:rsidRPr="00702FDE">
        <w:tab/>
      </w:r>
      <w:r w:rsidRPr="00702FDE">
        <w:tab/>
        <w:t>AccessStratumRelease,</w:t>
      </w:r>
    </w:p>
    <w:p w14:paraId="51BEF2E2" w14:textId="77777777" w:rsidR="00900383" w:rsidRPr="00702FDE" w:rsidRDefault="00900383" w:rsidP="00900383">
      <w:pPr>
        <w:pStyle w:val="PL"/>
        <w:shd w:val="clear" w:color="auto" w:fill="E6E6E6"/>
      </w:pPr>
      <w:r w:rsidRPr="00702FDE">
        <w:tab/>
        <w:t>ue-Category</w:t>
      </w:r>
      <w:r w:rsidRPr="00702FDE">
        <w:tab/>
      </w:r>
      <w:r w:rsidRPr="00702FDE">
        <w:tab/>
      </w:r>
      <w:r w:rsidRPr="00702FDE">
        <w:tab/>
      </w:r>
      <w:r w:rsidRPr="00702FDE">
        <w:tab/>
      </w:r>
      <w:r w:rsidRPr="00702FDE">
        <w:tab/>
      </w:r>
      <w:r w:rsidRPr="00702FDE">
        <w:tab/>
      </w:r>
      <w:r w:rsidRPr="00702FDE">
        <w:tab/>
        <w:t>INTEGER (1..5),</w:t>
      </w:r>
    </w:p>
    <w:p w14:paraId="2578A889" w14:textId="77777777" w:rsidR="00900383" w:rsidRPr="00702FDE" w:rsidRDefault="00900383" w:rsidP="00900383">
      <w:pPr>
        <w:pStyle w:val="PL"/>
        <w:shd w:val="clear" w:color="auto" w:fill="E6E6E6"/>
      </w:pPr>
      <w:r w:rsidRPr="00702FDE">
        <w:tab/>
        <w:t>pdcp-Parameters</w:t>
      </w:r>
      <w:r w:rsidRPr="00702FDE">
        <w:tab/>
      </w:r>
      <w:r w:rsidRPr="00702FDE">
        <w:tab/>
      </w:r>
      <w:r w:rsidRPr="00702FDE">
        <w:tab/>
      </w:r>
      <w:r w:rsidRPr="00702FDE">
        <w:tab/>
      </w:r>
      <w:r w:rsidRPr="00702FDE">
        <w:tab/>
      </w:r>
      <w:r w:rsidRPr="00702FDE">
        <w:tab/>
        <w:t>PDCP-Parameters,</w:t>
      </w:r>
    </w:p>
    <w:p w14:paraId="20E660D8" w14:textId="77777777" w:rsidR="00900383" w:rsidRPr="00702FDE" w:rsidRDefault="00900383" w:rsidP="00900383">
      <w:pPr>
        <w:pStyle w:val="PL"/>
        <w:shd w:val="clear" w:color="auto" w:fill="E6E6E6"/>
      </w:pPr>
      <w:r w:rsidRPr="00702FDE">
        <w:tab/>
        <w:t>phyLayerParameters</w:t>
      </w:r>
      <w:r w:rsidRPr="00702FDE">
        <w:tab/>
      </w:r>
      <w:r w:rsidRPr="00702FDE">
        <w:tab/>
      </w:r>
      <w:r w:rsidRPr="00702FDE">
        <w:tab/>
      </w:r>
      <w:r w:rsidRPr="00702FDE">
        <w:tab/>
      </w:r>
      <w:r w:rsidRPr="00702FDE">
        <w:tab/>
        <w:t>PhyLayerParameters,</w:t>
      </w:r>
    </w:p>
    <w:p w14:paraId="411E067A" w14:textId="77777777" w:rsidR="00900383" w:rsidRPr="00702FDE" w:rsidRDefault="00900383" w:rsidP="00900383">
      <w:pPr>
        <w:pStyle w:val="PL"/>
        <w:shd w:val="clear" w:color="auto" w:fill="E6E6E6"/>
      </w:pPr>
      <w:r w:rsidRPr="00702FDE">
        <w:tab/>
        <w:t>rf-Parameters</w:t>
      </w:r>
      <w:r w:rsidRPr="00702FDE">
        <w:tab/>
      </w:r>
      <w:r w:rsidRPr="00702FDE">
        <w:tab/>
      </w:r>
      <w:r w:rsidRPr="00702FDE">
        <w:tab/>
      </w:r>
      <w:r w:rsidRPr="00702FDE">
        <w:tab/>
      </w:r>
      <w:r w:rsidRPr="00702FDE">
        <w:tab/>
      </w:r>
      <w:r w:rsidRPr="00702FDE">
        <w:tab/>
        <w:t>RF-Parameters,</w:t>
      </w:r>
    </w:p>
    <w:p w14:paraId="37EB3F27" w14:textId="77777777" w:rsidR="00900383" w:rsidRPr="00702FDE" w:rsidRDefault="00900383" w:rsidP="00900383">
      <w:pPr>
        <w:pStyle w:val="PL"/>
        <w:shd w:val="clear" w:color="auto" w:fill="E6E6E6"/>
      </w:pPr>
      <w:r w:rsidRPr="00702FDE">
        <w:tab/>
        <w:t>measParameters</w:t>
      </w:r>
      <w:r w:rsidRPr="00702FDE">
        <w:tab/>
      </w:r>
      <w:r w:rsidRPr="00702FDE">
        <w:tab/>
      </w:r>
      <w:r w:rsidRPr="00702FDE">
        <w:tab/>
      </w:r>
      <w:r w:rsidRPr="00702FDE">
        <w:tab/>
      </w:r>
      <w:r w:rsidRPr="00702FDE">
        <w:tab/>
      </w:r>
      <w:r w:rsidRPr="00702FDE">
        <w:tab/>
        <w:t>MeasParameters,</w:t>
      </w:r>
    </w:p>
    <w:p w14:paraId="56E283EC" w14:textId="77777777" w:rsidR="00900383" w:rsidRPr="00702FDE" w:rsidRDefault="00900383" w:rsidP="00900383">
      <w:pPr>
        <w:pStyle w:val="PL"/>
        <w:shd w:val="clear" w:color="auto" w:fill="E6E6E6"/>
      </w:pPr>
      <w:r w:rsidRPr="00702FDE">
        <w:tab/>
        <w:t>featureGroupIndicators</w:t>
      </w:r>
      <w:r w:rsidRPr="00702FDE">
        <w:tab/>
      </w:r>
      <w:r w:rsidRPr="00702FDE">
        <w:tab/>
      </w:r>
      <w:r w:rsidRPr="00702FDE">
        <w:tab/>
      </w:r>
      <w:r w:rsidRPr="00702FDE">
        <w:tab/>
        <w:t>BIT STRING (SIZE (32))</w:t>
      </w:r>
      <w:r w:rsidRPr="00702FDE">
        <w:tab/>
      </w:r>
      <w:r w:rsidRPr="00702FDE">
        <w:tab/>
      </w:r>
      <w:r w:rsidRPr="00702FDE">
        <w:tab/>
      </w:r>
      <w:r w:rsidRPr="00702FDE">
        <w:tab/>
        <w:t>OPTIONAL,</w:t>
      </w:r>
    </w:p>
    <w:p w14:paraId="4AEBDCE2" w14:textId="77777777" w:rsidR="00900383" w:rsidRPr="00702FDE" w:rsidRDefault="00900383" w:rsidP="00900383">
      <w:pPr>
        <w:pStyle w:val="PL"/>
        <w:shd w:val="clear" w:color="auto" w:fill="E6E6E6"/>
      </w:pPr>
      <w:r w:rsidRPr="00702FDE">
        <w:tab/>
        <w:t>interRAT-Parameters</w:t>
      </w:r>
      <w:r w:rsidRPr="00702FDE">
        <w:tab/>
      </w:r>
      <w:r w:rsidRPr="00702FDE">
        <w:tab/>
      </w:r>
      <w:r w:rsidRPr="00702FDE">
        <w:tab/>
      </w:r>
      <w:r w:rsidRPr="00702FDE">
        <w:tab/>
        <w:t>SEQUENCE {</w:t>
      </w:r>
    </w:p>
    <w:p w14:paraId="5585B65F" w14:textId="77777777" w:rsidR="00900383" w:rsidRPr="00702FDE" w:rsidRDefault="00900383" w:rsidP="00900383">
      <w:pPr>
        <w:pStyle w:val="PL"/>
        <w:shd w:val="clear" w:color="auto" w:fill="E6E6E6"/>
      </w:pPr>
      <w:r w:rsidRPr="00702FDE">
        <w:tab/>
      </w:r>
      <w:r w:rsidRPr="00702FDE">
        <w:tab/>
        <w:t>utraFDD</w:t>
      </w:r>
      <w:r w:rsidRPr="00702FDE">
        <w:tab/>
      </w:r>
      <w:r w:rsidRPr="00702FDE">
        <w:tab/>
      </w:r>
      <w:r w:rsidRPr="00702FDE">
        <w:tab/>
      </w:r>
      <w:r w:rsidRPr="00702FDE">
        <w:tab/>
      </w:r>
      <w:r w:rsidRPr="00702FDE">
        <w:tab/>
      </w:r>
      <w:r w:rsidRPr="00702FDE">
        <w:tab/>
      </w:r>
      <w:r w:rsidRPr="00702FDE">
        <w:tab/>
      </w:r>
      <w:r w:rsidRPr="00702FDE">
        <w:tab/>
        <w:t>IRAT-ParametersUTRA-FDD</w:t>
      </w:r>
      <w:r w:rsidRPr="00702FDE">
        <w:tab/>
      </w:r>
      <w:r w:rsidRPr="00702FDE">
        <w:tab/>
      </w:r>
      <w:r w:rsidRPr="00702FDE">
        <w:tab/>
      </w:r>
      <w:r w:rsidRPr="00702FDE">
        <w:tab/>
        <w:t>OPTIONAL,</w:t>
      </w:r>
    </w:p>
    <w:p w14:paraId="05B2466A" w14:textId="77777777" w:rsidR="00900383" w:rsidRPr="00702FDE" w:rsidRDefault="00900383" w:rsidP="00900383">
      <w:pPr>
        <w:pStyle w:val="PL"/>
        <w:shd w:val="clear" w:color="auto" w:fill="E6E6E6"/>
      </w:pPr>
      <w:r w:rsidRPr="00702FDE">
        <w:tab/>
      </w:r>
      <w:r w:rsidRPr="00702FDE">
        <w:tab/>
        <w:t>utraTDD128</w:t>
      </w:r>
      <w:r w:rsidRPr="00702FDE">
        <w:tab/>
      </w:r>
      <w:r w:rsidRPr="00702FDE">
        <w:tab/>
      </w:r>
      <w:r w:rsidRPr="00702FDE">
        <w:tab/>
      </w:r>
      <w:r w:rsidRPr="00702FDE">
        <w:tab/>
      </w:r>
      <w:r w:rsidRPr="00702FDE">
        <w:tab/>
      </w:r>
      <w:r w:rsidRPr="00702FDE">
        <w:tab/>
      </w:r>
      <w:r w:rsidRPr="00702FDE">
        <w:tab/>
        <w:t>IRAT-ParametersUTRA-TDD128</w:t>
      </w:r>
      <w:r w:rsidRPr="00702FDE">
        <w:tab/>
      </w:r>
      <w:r w:rsidRPr="00702FDE">
        <w:tab/>
      </w:r>
      <w:r w:rsidRPr="00702FDE">
        <w:tab/>
      </w:r>
      <w:r w:rsidRPr="00702FDE">
        <w:tab/>
        <w:t>OPTIONAL,</w:t>
      </w:r>
    </w:p>
    <w:p w14:paraId="2343F334" w14:textId="77777777" w:rsidR="00900383" w:rsidRPr="00702FDE" w:rsidRDefault="00900383" w:rsidP="00900383">
      <w:pPr>
        <w:pStyle w:val="PL"/>
        <w:shd w:val="clear" w:color="auto" w:fill="E6E6E6"/>
      </w:pPr>
      <w:r w:rsidRPr="00702FDE">
        <w:tab/>
      </w:r>
      <w:r w:rsidRPr="00702FDE">
        <w:tab/>
        <w:t>utraTDD384</w:t>
      </w:r>
      <w:r w:rsidRPr="00702FDE">
        <w:tab/>
      </w:r>
      <w:r w:rsidRPr="00702FDE">
        <w:tab/>
      </w:r>
      <w:r w:rsidRPr="00702FDE">
        <w:tab/>
      </w:r>
      <w:r w:rsidRPr="00702FDE">
        <w:tab/>
      </w:r>
      <w:r w:rsidRPr="00702FDE">
        <w:tab/>
      </w:r>
      <w:r w:rsidRPr="00702FDE">
        <w:tab/>
      </w:r>
      <w:r w:rsidRPr="00702FDE">
        <w:tab/>
        <w:t>IRAT-ParametersUTRA-TDD384</w:t>
      </w:r>
      <w:r w:rsidRPr="00702FDE">
        <w:tab/>
      </w:r>
      <w:r w:rsidRPr="00702FDE">
        <w:tab/>
      </w:r>
      <w:r w:rsidRPr="00702FDE">
        <w:tab/>
      </w:r>
      <w:r w:rsidRPr="00702FDE">
        <w:tab/>
        <w:t>OPTIONAL,</w:t>
      </w:r>
    </w:p>
    <w:p w14:paraId="00D5C931" w14:textId="77777777" w:rsidR="00900383" w:rsidRPr="00702FDE" w:rsidRDefault="00900383" w:rsidP="00900383">
      <w:pPr>
        <w:pStyle w:val="PL"/>
        <w:shd w:val="clear" w:color="auto" w:fill="E6E6E6"/>
      </w:pPr>
      <w:r w:rsidRPr="00702FDE">
        <w:tab/>
      </w:r>
      <w:r w:rsidRPr="00702FDE">
        <w:tab/>
        <w:t>utraTDD768</w:t>
      </w:r>
      <w:r w:rsidRPr="00702FDE">
        <w:tab/>
      </w:r>
      <w:r w:rsidRPr="00702FDE">
        <w:tab/>
      </w:r>
      <w:r w:rsidRPr="00702FDE">
        <w:tab/>
      </w:r>
      <w:r w:rsidRPr="00702FDE">
        <w:tab/>
      </w:r>
      <w:r w:rsidRPr="00702FDE">
        <w:tab/>
      </w:r>
      <w:r w:rsidRPr="00702FDE">
        <w:tab/>
      </w:r>
      <w:r w:rsidRPr="00702FDE">
        <w:tab/>
        <w:t>IRAT-ParametersUTRA-TDD768</w:t>
      </w:r>
      <w:r w:rsidRPr="00702FDE">
        <w:tab/>
      </w:r>
      <w:r w:rsidRPr="00702FDE">
        <w:tab/>
      </w:r>
      <w:r w:rsidRPr="00702FDE">
        <w:tab/>
      </w:r>
      <w:r w:rsidRPr="00702FDE">
        <w:tab/>
        <w:t>OPTIONAL,</w:t>
      </w:r>
    </w:p>
    <w:p w14:paraId="2494123A" w14:textId="77777777" w:rsidR="00900383" w:rsidRPr="00702FDE" w:rsidRDefault="00900383" w:rsidP="00900383">
      <w:pPr>
        <w:pStyle w:val="PL"/>
        <w:shd w:val="clear" w:color="auto" w:fill="E6E6E6"/>
      </w:pPr>
      <w:r w:rsidRPr="00702FDE">
        <w:tab/>
      </w:r>
      <w:r w:rsidRPr="00702FDE">
        <w:tab/>
        <w:t>geran</w:t>
      </w:r>
      <w:r w:rsidRPr="00702FDE">
        <w:tab/>
      </w:r>
      <w:r w:rsidRPr="00702FDE">
        <w:tab/>
      </w:r>
      <w:r w:rsidRPr="00702FDE">
        <w:tab/>
      </w:r>
      <w:r w:rsidRPr="00702FDE">
        <w:tab/>
      </w:r>
      <w:r w:rsidRPr="00702FDE">
        <w:tab/>
      </w:r>
      <w:r w:rsidRPr="00702FDE">
        <w:tab/>
      </w:r>
      <w:r w:rsidRPr="00702FDE">
        <w:tab/>
      </w:r>
      <w:r w:rsidRPr="00702FDE">
        <w:tab/>
        <w:t>IRAT-ParametersGERAN</w:t>
      </w:r>
      <w:r w:rsidRPr="00702FDE">
        <w:tab/>
      </w:r>
      <w:r w:rsidRPr="00702FDE">
        <w:tab/>
      </w:r>
      <w:r w:rsidRPr="00702FDE">
        <w:tab/>
      </w:r>
      <w:r w:rsidRPr="00702FDE">
        <w:tab/>
      </w:r>
      <w:r w:rsidRPr="00702FDE">
        <w:tab/>
        <w:t>OPTIONAL,</w:t>
      </w:r>
    </w:p>
    <w:p w14:paraId="5F8C021A" w14:textId="77777777" w:rsidR="00900383" w:rsidRPr="00702FDE" w:rsidRDefault="00900383" w:rsidP="00900383">
      <w:pPr>
        <w:pStyle w:val="PL"/>
        <w:shd w:val="clear" w:color="auto" w:fill="E6E6E6"/>
      </w:pPr>
      <w:r w:rsidRPr="00702FDE">
        <w:tab/>
      </w:r>
      <w:r w:rsidRPr="00702FDE">
        <w:tab/>
        <w:t>cdma2000-HRPD</w:t>
      </w:r>
      <w:r w:rsidRPr="00702FDE">
        <w:tab/>
      </w:r>
      <w:r w:rsidRPr="00702FDE">
        <w:tab/>
      </w:r>
      <w:r w:rsidRPr="00702FDE">
        <w:tab/>
      </w:r>
      <w:r w:rsidRPr="00702FDE">
        <w:tab/>
      </w:r>
      <w:r w:rsidRPr="00702FDE">
        <w:tab/>
      </w:r>
      <w:r w:rsidRPr="00702FDE">
        <w:tab/>
        <w:t>IRAT-ParametersCDMA2000-HRPD</w:t>
      </w:r>
      <w:r w:rsidRPr="00702FDE">
        <w:tab/>
      </w:r>
      <w:r w:rsidRPr="00702FDE">
        <w:tab/>
      </w:r>
      <w:r w:rsidRPr="00702FDE">
        <w:tab/>
        <w:t>OPTIONAL,</w:t>
      </w:r>
    </w:p>
    <w:p w14:paraId="19398C48" w14:textId="77777777" w:rsidR="00900383" w:rsidRPr="00702FDE" w:rsidRDefault="00900383" w:rsidP="00900383">
      <w:pPr>
        <w:pStyle w:val="PL"/>
        <w:shd w:val="clear" w:color="auto" w:fill="E6E6E6"/>
      </w:pPr>
      <w:r w:rsidRPr="00702FDE">
        <w:tab/>
      </w:r>
      <w:r w:rsidRPr="00702FDE">
        <w:tab/>
        <w:t>cdma2000-1x</w:t>
      </w:r>
      <w:smartTag w:uri="urn:schemas-microsoft-com:office:smarttags" w:element="PersonName">
        <w:r w:rsidRPr="00702FDE">
          <w:t>RT</w:t>
        </w:r>
      </w:smartTag>
      <w:r w:rsidRPr="00702FDE">
        <w:t>T</w:t>
      </w:r>
      <w:r w:rsidRPr="00702FDE">
        <w:tab/>
      </w:r>
      <w:r w:rsidRPr="00702FDE">
        <w:tab/>
      </w:r>
      <w:r w:rsidRPr="00702FDE">
        <w:tab/>
      </w:r>
      <w:r w:rsidRPr="00702FDE">
        <w:tab/>
      </w:r>
      <w:r w:rsidRPr="00702FDE">
        <w:tab/>
      </w:r>
      <w:r w:rsidRPr="00702FDE">
        <w:tab/>
        <w:t>IRAT-ParametersCDMA2000-1X</w:t>
      </w:r>
      <w:smartTag w:uri="urn:schemas-microsoft-com:office:smarttags" w:element="PersonName">
        <w:r w:rsidRPr="00702FDE">
          <w:t>RT</w:t>
        </w:r>
      </w:smartTag>
      <w:r w:rsidRPr="00702FDE">
        <w:t>T</w:t>
      </w:r>
      <w:r w:rsidRPr="00702FDE">
        <w:tab/>
      </w:r>
      <w:r w:rsidRPr="00702FDE">
        <w:tab/>
      </w:r>
      <w:r w:rsidRPr="00702FDE">
        <w:tab/>
        <w:t>OPTIONAL</w:t>
      </w:r>
    </w:p>
    <w:p w14:paraId="4FC76672" w14:textId="77777777" w:rsidR="00900383" w:rsidRPr="00702FDE" w:rsidRDefault="00900383" w:rsidP="00900383">
      <w:pPr>
        <w:pStyle w:val="PL"/>
        <w:shd w:val="clear" w:color="auto" w:fill="E6E6E6"/>
      </w:pPr>
      <w:r w:rsidRPr="00702FDE">
        <w:tab/>
        <w:t>},</w:t>
      </w:r>
    </w:p>
    <w:p w14:paraId="2FB1F769"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UE-EUTRA-Capability-v920-IEs</w:t>
      </w:r>
      <w:r w:rsidRPr="00702FDE">
        <w:tab/>
      </w:r>
      <w:r w:rsidRPr="00702FDE">
        <w:tab/>
        <w:t>OPTIONAL</w:t>
      </w:r>
    </w:p>
    <w:p w14:paraId="596D425F" w14:textId="77777777" w:rsidR="00900383" w:rsidRPr="00702FDE" w:rsidRDefault="00900383" w:rsidP="00900383">
      <w:pPr>
        <w:pStyle w:val="PL"/>
        <w:shd w:val="clear" w:color="auto" w:fill="E6E6E6"/>
      </w:pPr>
      <w:r w:rsidRPr="00702FDE">
        <w:t>}</w:t>
      </w:r>
    </w:p>
    <w:p w14:paraId="4F981E70" w14:textId="77777777" w:rsidR="00900383" w:rsidRPr="00702FDE" w:rsidRDefault="00900383" w:rsidP="00900383">
      <w:pPr>
        <w:pStyle w:val="PL"/>
        <w:shd w:val="clear" w:color="auto" w:fill="E6E6E6"/>
      </w:pPr>
    </w:p>
    <w:p w14:paraId="19D4860E" w14:textId="77777777" w:rsidR="00900383" w:rsidRPr="00702FDE" w:rsidRDefault="00900383" w:rsidP="00900383">
      <w:pPr>
        <w:pStyle w:val="PL"/>
        <w:shd w:val="clear" w:color="auto" w:fill="E6E6E6"/>
      </w:pPr>
      <w:r w:rsidRPr="00702FDE">
        <w:t>-- Late non critical extensions</w:t>
      </w:r>
    </w:p>
    <w:p w14:paraId="092798FC" w14:textId="77777777" w:rsidR="00900383" w:rsidRPr="00702FDE" w:rsidRDefault="00900383" w:rsidP="00900383">
      <w:pPr>
        <w:pStyle w:val="PL"/>
        <w:shd w:val="clear" w:color="auto" w:fill="E6E6E6"/>
      </w:pPr>
      <w:r w:rsidRPr="00702FDE">
        <w:t>UE-EUTRA-Capability-v9a0-IEs ::=</w:t>
      </w:r>
      <w:r w:rsidRPr="00702FDE">
        <w:tab/>
        <w:t>SEQUENCE {</w:t>
      </w:r>
    </w:p>
    <w:p w14:paraId="4F24C37A" w14:textId="77777777" w:rsidR="00900383" w:rsidRPr="00702FDE" w:rsidRDefault="00900383" w:rsidP="00900383">
      <w:pPr>
        <w:pStyle w:val="PL"/>
        <w:shd w:val="clear" w:color="auto" w:fill="E6E6E6"/>
      </w:pPr>
      <w:r w:rsidRPr="00702FDE">
        <w:tab/>
        <w:t>featureGroupIndRel9Add-r9</w:t>
      </w:r>
      <w:r w:rsidRPr="00702FDE">
        <w:tab/>
      </w:r>
      <w:r w:rsidRPr="00702FDE">
        <w:tab/>
      </w:r>
      <w:r w:rsidRPr="00702FDE">
        <w:tab/>
        <w:t>BIT STRING (SIZE (32))</w:t>
      </w:r>
      <w:r w:rsidRPr="00702FDE">
        <w:tab/>
      </w:r>
      <w:r w:rsidRPr="00702FDE">
        <w:tab/>
      </w:r>
      <w:r w:rsidRPr="00702FDE">
        <w:tab/>
      </w:r>
      <w:r w:rsidRPr="00702FDE">
        <w:tab/>
        <w:t>OPTIONAL,</w:t>
      </w:r>
    </w:p>
    <w:p w14:paraId="506C078B" w14:textId="77777777" w:rsidR="00900383" w:rsidRPr="00702FDE" w:rsidRDefault="00900383" w:rsidP="00900383">
      <w:pPr>
        <w:pStyle w:val="PL"/>
        <w:shd w:val="clear" w:color="auto" w:fill="E6E6E6"/>
      </w:pPr>
      <w:r w:rsidRPr="00702FDE">
        <w:tab/>
        <w:t>fdd-Add-UE-EUTRA-Capabilities-r9</w:t>
      </w:r>
      <w:r w:rsidRPr="00702FDE">
        <w:tab/>
        <w:t>UE-EUTRA-CapabilityAddXDD-Mode-r9</w:t>
      </w:r>
      <w:r w:rsidRPr="00702FDE">
        <w:tab/>
        <w:t>OPTIONAL,</w:t>
      </w:r>
    </w:p>
    <w:p w14:paraId="5B6A52BC" w14:textId="77777777" w:rsidR="00900383" w:rsidRPr="00702FDE" w:rsidRDefault="00900383" w:rsidP="00900383">
      <w:pPr>
        <w:pStyle w:val="PL"/>
        <w:shd w:val="clear" w:color="auto" w:fill="E6E6E6"/>
      </w:pPr>
      <w:r w:rsidRPr="00702FDE">
        <w:tab/>
        <w:t>tdd-Add-UE-EUTRA-Capabilities-r9</w:t>
      </w:r>
      <w:r w:rsidRPr="00702FDE">
        <w:tab/>
        <w:t>UE-EUTRA-CapabilityAddXDD-Mode-r9</w:t>
      </w:r>
      <w:r w:rsidRPr="00702FDE">
        <w:tab/>
        <w:t>OPTIONAL,</w:t>
      </w:r>
    </w:p>
    <w:p w14:paraId="18F4DE13"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UE-EUTRA-Capability-v9c0-IEs</w:t>
      </w:r>
      <w:r w:rsidRPr="00702FDE">
        <w:tab/>
      </w:r>
      <w:r w:rsidRPr="00702FDE">
        <w:tab/>
        <w:t>OPTIONAL</w:t>
      </w:r>
    </w:p>
    <w:p w14:paraId="04F84856" w14:textId="77777777" w:rsidR="00900383" w:rsidRPr="00702FDE" w:rsidRDefault="00900383" w:rsidP="00900383">
      <w:pPr>
        <w:pStyle w:val="PL"/>
        <w:shd w:val="clear" w:color="auto" w:fill="E6E6E6"/>
      </w:pPr>
      <w:r w:rsidRPr="00702FDE">
        <w:t>}</w:t>
      </w:r>
    </w:p>
    <w:p w14:paraId="43FBBF05" w14:textId="77777777" w:rsidR="00900383" w:rsidRPr="00702FDE" w:rsidRDefault="00900383" w:rsidP="00900383">
      <w:pPr>
        <w:pStyle w:val="PL"/>
        <w:shd w:val="clear" w:color="auto" w:fill="E6E6E6"/>
      </w:pPr>
    </w:p>
    <w:p w14:paraId="2BDBEA00" w14:textId="77777777" w:rsidR="00900383" w:rsidRPr="00702FDE" w:rsidRDefault="00900383" w:rsidP="00900383">
      <w:pPr>
        <w:pStyle w:val="PL"/>
        <w:shd w:val="clear" w:color="auto" w:fill="E6E6E6"/>
      </w:pPr>
      <w:r w:rsidRPr="00702FDE">
        <w:t>UE-EUTRA-Capability-v9c0-IEs ::=</w:t>
      </w:r>
      <w:r w:rsidRPr="00702FDE">
        <w:tab/>
      </w:r>
      <w:r w:rsidRPr="00702FDE">
        <w:tab/>
        <w:t>SEQUENCE {</w:t>
      </w:r>
    </w:p>
    <w:p w14:paraId="2EACCAE8" w14:textId="77777777" w:rsidR="00900383" w:rsidRPr="00702FDE" w:rsidRDefault="00900383" w:rsidP="00900383">
      <w:pPr>
        <w:pStyle w:val="PL"/>
        <w:shd w:val="clear" w:color="auto" w:fill="E6E6E6"/>
      </w:pPr>
      <w:r w:rsidRPr="00702FDE">
        <w:tab/>
        <w:t>interRAT-ParametersUTRA-v9c0</w:t>
      </w:r>
      <w:r w:rsidRPr="00702FDE">
        <w:tab/>
      </w:r>
      <w:r w:rsidRPr="00702FDE">
        <w:tab/>
        <w:t>IRAT-ParametersUTRA-v9c0</w:t>
      </w:r>
      <w:r w:rsidRPr="00702FDE">
        <w:tab/>
      </w:r>
      <w:r w:rsidRPr="00702FDE">
        <w:tab/>
        <w:t>OPTIONAL,</w:t>
      </w:r>
    </w:p>
    <w:p w14:paraId="35F0F602"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UE-EUTRA-Capability-v9d0-IEs</w:t>
      </w:r>
      <w:r w:rsidRPr="00702FDE">
        <w:tab/>
        <w:t>OPTIONAL</w:t>
      </w:r>
    </w:p>
    <w:p w14:paraId="781A6864" w14:textId="77777777" w:rsidR="00900383" w:rsidRPr="00702FDE" w:rsidRDefault="00900383" w:rsidP="00900383">
      <w:pPr>
        <w:pStyle w:val="PL"/>
        <w:shd w:val="clear" w:color="auto" w:fill="E6E6E6"/>
      </w:pPr>
      <w:r w:rsidRPr="00702FDE">
        <w:t>}</w:t>
      </w:r>
    </w:p>
    <w:p w14:paraId="2823B0FA" w14:textId="77777777" w:rsidR="00900383" w:rsidRPr="00702FDE" w:rsidRDefault="00900383" w:rsidP="00900383">
      <w:pPr>
        <w:pStyle w:val="PL"/>
        <w:shd w:val="clear" w:color="auto" w:fill="E6E6E6"/>
      </w:pPr>
    </w:p>
    <w:p w14:paraId="7C4928FB" w14:textId="77777777" w:rsidR="00900383" w:rsidRPr="00702FDE" w:rsidRDefault="00900383" w:rsidP="00900383">
      <w:pPr>
        <w:pStyle w:val="PL"/>
        <w:shd w:val="clear" w:color="auto" w:fill="E6E6E6"/>
      </w:pPr>
      <w:r w:rsidRPr="00702FDE">
        <w:t>UE-EUTRA-Capability-v9d0-IEs ::=</w:t>
      </w:r>
      <w:r w:rsidRPr="00702FDE">
        <w:tab/>
      </w:r>
      <w:r w:rsidRPr="00702FDE">
        <w:tab/>
        <w:t>SEQUENCE {</w:t>
      </w:r>
    </w:p>
    <w:p w14:paraId="1DB60DF0" w14:textId="77777777" w:rsidR="00900383" w:rsidRPr="00702FDE" w:rsidRDefault="00900383" w:rsidP="00900383">
      <w:pPr>
        <w:pStyle w:val="PL"/>
        <w:shd w:val="clear" w:color="auto" w:fill="E6E6E6"/>
      </w:pPr>
      <w:r w:rsidRPr="00702FDE">
        <w:tab/>
        <w:t>phyLayerParameters-v9d0</w:t>
      </w:r>
      <w:r w:rsidRPr="00702FDE">
        <w:tab/>
      </w:r>
      <w:r w:rsidRPr="00702FDE">
        <w:tab/>
      </w:r>
      <w:r w:rsidRPr="00702FDE">
        <w:tab/>
      </w:r>
      <w:r w:rsidRPr="00702FDE">
        <w:tab/>
        <w:t>PhyLayerParameters-v9d0</w:t>
      </w:r>
      <w:r w:rsidRPr="00702FDE">
        <w:tab/>
      </w:r>
      <w:r w:rsidRPr="00702FDE">
        <w:tab/>
      </w:r>
      <w:r w:rsidRPr="00702FDE">
        <w:tab/>
        <w:t>OPTIONAL,</w:t>
      </w:r>
    </w:p>
    <w:p w14:paraId="6C416143"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UE-EUTRA-Capability-v9e0-IEs</w:t>
      </w:r>
      <w:r w:rsidRPr="00702FDE">
        <w:tab/>
        <w:t>OPTIONAL</w:t>
      </w:r>
    </w:p>
    <w:p w14:paraId="233D4692" w14:textId="77777777" w:rsidR="00900383" w:rsidRPr="00702FDE" w:rsidRDefault="00900383" w:rsidP="00900383">
      <w:pPr>
        <w:pStyle w:val="PL"/>
        <w:shd w:val="clear" w:color="auto" w:fill="E6E6E6"/>
      </w:pPr>
      <w:r w:rsidRPr="00702FDE">
        <w:t>}</w:t>
      </w:r>
    </w:p>
    <w:p w14:paraId="00C91301" w14:textId="77777777" w:rsidR="00900383" w:rsidRPr="00702FDE" w:rsidRDefault="00900383" w:rsidP="00900383">
      <w:pPr>
        <w:pStyle w:val="PL"/>
        <w:shd w:val="clear" w:color="auto" w:fill="E6E6E6"/>
      </w:pPr>
    </w:p>
    <w:p w14:paraId="3CEAB72C" w14:textId="77777777" w:rsidR="00900383" w:rsidRPr="00702FDE" w:rsidRDefault="00900383" w:rsidP="00900383">
      <w:pPr>
        <w:pStyle w:val="PL"/>
        <w:shd w:val="clear" w:color="auto" w:fill="E6E6E6"/>
      </w:pPr>
      <w:r w:rsidRPr="00702FDE">
        <w:t>UE-EUTRA-Capability-v9e0-IEs ::=</w:t>
      </w:r>
      <w:r w:rsidRPr="00702FDE">
        <w:tab/>
        <w:t>SEQUENCE {</w:t>
      </w:r>
    </w:p>
    <w:p w14:paraId="1381FA77" w14:textId="77777777" w:rsidR="00900383" w:rsidRPr="00702FDE" w:rsidRDefault="00900383" w:rsidP="00900383">
      <w:pPr>
        <w:pStyle w:val="PL"/>
        <w:shd w:val="clear" w:color="auto" w:fill="E6E6E6"/>
      </w:pPr>
      <w:r w:rsidRPr="00702FDE">
        <w:tab/>
        <w:t>rf-Parameters-v9e0</w:t>
      </w:r>
      <w:r w:rsidRPr="00702FDE">
        <w:tab/>
      </w:r>
      <w:r w:rsidRPr="00702FDE">
        <w:tab/>
      </w:r>
      <w:r w:rsidRPr="00702FDE">
        <w:tab/>
      </w:r>
      <w:r w:rsidRPr="00702FDE">
        <w:tab/>
      </w:r>
      <w:r w:rsidRPr="00702FDE">
        <w:tab/>
        <w:t>RF-Parameters-v9e0</w:t>
      </w:r>
      <w:r w:rsidRPr="00702FDE">
        <w:tab/>
      </w:r>
      <w:r w:rsidRPr="00702FDE">
        <w:tab/>
      </w:r>
      <w:r w:rsidRPr="00702FDE">
        <w:tab/>
      </w:r>
      <w:r w:rsidRPr="00702FDE">
        <w:tab/>
      </w:r>
      <w:r w:rsidRPr="00702FDE">
        <w:tab/>
      </w:r>
      <w:r w:rsidRPr="00702FDE">
        <w:tab/>
        <w:t>OPTIONAL,</w:t>
      </w:r>
    </w:p>
    <w:p w14:paraId="7C72603F"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UE-EUTRA-Capability-v9h0-IEs</w:t>
      </w:r>
      <w:r w:rsidRPr="00702FDE">
        <w:tab/>
      </w:r>
      <w:r w:rsidRPr="00702FDE">
        <w:tab/>
      </w:r>
      <w:r w:rsidRPr="00702FDE">
        <w:tab/>
        <w:t>OPTIONAL</w:t>
      </w:r>
    </w:p>
    <w:p w14:paraId="4AE359DB" w14:textId="77777777" w:rsidR="00900383" w:rsidRPr="00702FDE" w:rsidRDefault="00900383" w:rsidP="00900383">
      <w:pPr>
        <w:pStyle w:val="PL"/>
        <w:shd w:val="clear" w:color="auto" w:fill="E6E6E6"/>
      </w:pPr>
      <w:r w:rsidRPr="00702FDE">
        <w:t>}</w:t>
      </w:r>
    </w:p>
    <w:p w14:paraId="0EFB01E6" w14:textId="77777777" w:rsidR="00900383" w:rsidRPr="00702FDE" w:rsidRDefault="00900383" w:rsidP="00900383">
      <w:pPr>
        <w:pStyle w:val="PL"/>
        <w:shd w:val="clear" w:color="auto" w:fill="E6E6E6"/>
      </w:pPr>
    </w:p>
    <w:p w14:paraId="4E849824" w14:textId="77777777" w:rsidR="00900383" w:rsidRPr="00702FDE" w:rsidRDefault="00900383" w:rsidP="00900383">
      <w:pPr>
        <w:pStyle w:val="PL"/>
        <w:shd w:val="clear" w:color="auto" w:fill="E6E6E6"/>
      </w:pPr>
      <w:r w:rsidRPr="00702FDE">
        <w:t>UE-EUTRA-Capability-v9h0-IEs ::=</w:t>
      </w:r>
      <w:r w:rsidRPr="00702FDE">
        <w:tab/>
        <w:t>SEQUENCE {</w:t>
      </w:r>
    </w:p>
    <w:p w14:paraId="4FCD70C6" w14:textId="77777777" w:rsidR="00900383" w:rsidRPr="00702FDE" w:rsidRDefault="00900383" w:rsidP="00900383">
      <w:pPr>
        <w:pStyle w:val="PL"/>
        <w:shd w:val="clear" w:color="auto" w:fill="E6E6E6"/>
      </w:pPr>
      <w:r w:rsidRPr="00702FDE">
        <w:tab/>
        <w:t>interRAT-ParametersUTRA-v9h0</w:t>
      </w:r>
      <w:r w:rsidRPr="00702FDE">
        <w:tab/>
      </w:r>
      <w:r w:rsidRPr="00702FDE">
        <w:tab/>
        <w:t>IRAT-ParametersUTRA-v9h0</w:t>
      </w:r>
      <w:r w:rsidRPr="00702FDE">
        <w:tab/>
      </w:r>
      <w:r w:rsidRPr="00702FDE">
        <w:tab/>
      </w:r>
      <w:r w:rsidRPr="00702FDE">
        <w:tab/>
        <w:t>OPTIONAL,</w:t>
      </w:r>
    </w:p>
    <w:p w14:paraId="176C31A7" w14:textId="77777777" w:rsidR="00900383" w:rsidRPr="00702FDE" w:rsidRDefault="00900383" w:rsidP="00900383">
      <w:pPr>
        <w:pStyle w:val="PL"/>
        <w:shd w:val="clear" w:color="auto" w:fill="E6E6E6"/>
      </w:pPr>
      <w:r w:rsidRPr="00702FDE">
        <w:tab/>
        <w:t>-- Following field is only to be used for late REL-9 extensions</w:t>
      </w:r>
    </w:p>
    <w:p w14:paraId="2CB97F5A" w14:textId="77777777" w:rsidR="00900383" w:rsidRPr="00702FDE" w:rsidRDefault="00900383" w:rsidP="00900383">
      <w:pPr>
        <w:pStyle w:val="PL"/>
        <w:shd w:val="clear" w:color="auto" w:fill="E6E6E6"/>
      </w:pPr>
      <w:r w:rsidRPr="00702FDE">
        <w:tab/>
        <w:t>lateNonCriticalExtension</w:t>
      </w:r>
      <w:r w:rsidRPr="00702FDE">
        <w:tab/>
      </w:r>
      <w:r w:rsidRPr="00702FDE">
        <w:tab/>
      </w:r>
      <w:r w:rsidRPr="00702FDE">
        <w:tab/>
        <w:t>OCTET STRING</w:t>
      </w:r>
      <w:r w:rsidRPr="00702FDE">
        <w:tab/>
      </w:r>
      <w:r w:rsidRPr="00702FDE">
        <w:tab/>
      </w:r>
      <w:r w:rsidRPr="00702FDE">
        <w:tab/>
      </w:r>
      <w:r w:rsidRPr="00702FDE">
        <w:tab/>
      </w:r>
      <w:r w:rsidRPr="00702FDE">
        <w:tab/>
      </w:r>
      <w:r w:rsidRPr="00702FDE">
        <w:tab/>
      </w:r>
      <w:r w:rsidRPr="00702FDE">
        <w:tab/>
        <w:t>OPTIONAL,</w:t>
      </w:r>
    </w:p>
    <w:p w14:paraId="63577590"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UE-EUTRA-Capability-v10c0-IEs</w:t>
      </w:r>
      <w:r w:rsidRPr="00702FDE">
        <w:tab/>
      </w:r>
      <w:r w:rsidRPr="00702FDE">
        <w:tab/>
      </w:r>
      <w:r w:rsidRPr="00702FDE">
        <w:tab/>
        <w:t>OPTIONAL</w:t>
      </w:r>
    </w:p>
    <w:p w14:paraId="2D45F54C" w14:textId="77777777" w:rsidR="00900383" w:rsidRPr="00702FDE" w:rsidRDefault="00900383" w:rsidP="00900383">
      <w:pPr>
        <w:pStyle w:val="PL"/>
        <w:shd w:val="clear" w:color="auto" w:fill="E6E6E6"/>
      </w:pPr>
      <w:r w:rsidRPr="00702FDE">
        <w:t>}</w:t>
      </w:r>
    </w:p>
    <w:p w14:paraId="6FE0323C" w14:textId="77777777" w:rsidR="00900383" w:rsidRPr="00702FDE" w:rsidRDefault="00900383" w:rsidP="00900383">
      <w:pPr>
        <w:pStyle w:val="PL"/>
        <w:shd w:val="clear" w:color="auto" w:fill="E6E6E6"/>
      </w:pPr>
    </w:p>
    <w:p w14:paraId="06F40888" w14:textId="77777777" w:rsidR="00900383" w:rsidRPr="00702FDE" w:rsidRDefault="00900383" w:rsidP="00900383">
      <w:pPr>
        <w:pStyle w:val="PL"/>
        <w:shd w:val="clear" w:color="auto" w:fill="E6E6E6"/>
      </w:pPr>
      <w:r w:rsidRPr="00702FDE">
        <w:t>UE-EUTRA-Capability-v10c0-IEs ::=</w:t>
      </w:r>
      <w:r w:rsidRPr="00702FDE">
        <w:tab/>
        <w:t>SEQUENCE {</w:t>
      </w:r>
    </w:p>
    <w:p w14:paraId="5AF81010" w14:textId="77777777" w:rsidR="00900383" w:rsidRPr="00702FDE" w:rsidRDefault="00900383" w:rsidP="00900383">
      <w:pPr>
        <w:pStyle w:val="PL"/>
        <w:shd w:val="clear" w:color="auto" w:fill="E6E6E6"/>
      </w:pPr>
      <w:r w:rsidRPr="00702FDE">
        <w:tab/>
        <w:t>otdoa-PositioningCapabilities-r10</w:t>
      </w:r>
      <w:r w:rsidRPr="00702FDE">
        <w:tab/>
        <w:t>OTDOA-PositioningCapabilities-r10</w:t>
      </w:r>
      <w:r w:rsidRPr="00702FDE">
        <w:tab/>
      </w:r>
      <w:r w:rsidRPr="00702FDE">
        <w:tab/>
        <w:t>OPTIONAL,</w:t>
      </w:r>
    </w:p>
    <w:p w14:paraId="798D1AAA" w14:textId="77777777" w:rsidR="00900383" w:rsidRPr="00702FDE" w:rsidRDefault="00900383" w:rsidP="00900383">
      <w:pPr>
        <w:pStyle w:val="PL"/>
        <w:shd w:val="clear" w:color="auto" w:fill="E6E6E6"/>
      </w:pPr>
      <w:r w:rsidRPr="00702FDE">
        <w:lastRenderedPageBreak/>
        <w:tab/>
        <w:t>nonCriticalExtension</w:t>
      </w:r>
      <w:r w:rsidRPr="00702FDE">
        <w:tab/>
      </w:r>
      <w:r w:rsidRPr="00702FDE">
        <w:tab/>
      </w:r>
      <w:r w:rsidRPr="00702FDE">
        <w:tab/>
      </w:r>
      <w:r w:rsidRPr="00702FDE">
        <w:tab/>
        <w:t>UE-EUTRA-Capability-v10f0-IEs</w:t>
      </w:r>
      <w:r w:rsidRPr="00702FDE">
        <w:tab/>
      </w:r>
      <w:r w:rsidRPr="00702FDE">
        <w:tab/>
      </w:r>
      <w:r w:rsidRPr="00702FDE">
        <w:tab/>
        <w:t>OPTIONAL</w:t>
      </w:r>
    </w:p>
    <w:p w14:paraId="3544D854" w14:textId="77777777" w:rsidR="00900383" w:rsidRPr="00702FDE" w:rsidRDefault="00900383" w:rsidP="00900383">
      <w:pPr>
        <w:pStyle w:val="PL"/>
        <w:shd w:val="clear" w:color="auto" w:fill="E6E6E6"/>
      </w:pPr>
      <w:r w:rsidRPr="00702FDE">
        <w:t>}</w:t>
      </w:r>
    </w:p>
    <w:p w14:paraId="2D2BF000" w14:textId="77777777" w:rsidR="00900383" w:rsidRPr="00702FDE" w:rsidRDefault="00900383" w:rsidP="00900383">
      <w:pPr>
        <w:pStyle w:val="PL"/>
        <w:shd w:val="clear" w:color="auto" w:fill="E6E6E6"/>
      </w:pPr>
    </w:p>
    <w:p w14:paraId="09A2EF8B" w14:textId="77777777" w:rsidR="00900383" w:rsidRPr="00702FDE" w:rsidRDefault="00900383" w:rsidP="00900383">
      <w:pPr>
        <w:pStyle w:val="PL"/>
        <w:shd w:val="clear" w:color="auto" w:fill="E6E6E6"/>
      </w:pPr>
      <w:r w:rsidRPr="00702FDE">
        <w:t>UE-EUTRA-Capability-v10f0-IEs ::=</w:t>
      </w:r>
      <w:r w:rsidRPr="00702FDE">
        <w:tab/>
        <w:t>SEQUENCE {</w:t>
      </w:r>
    </w:p>
    <w:p w14:paraId="4ACC5C2C" w14:textId="77777777" w:rsidR="00900383" w:rsidRPr="00702FDE" w:rsidRDefault="00900383" w:rsidP="00900383">
      <w:pPr>
        <w:pStyle w:val="PL"/>
        <w:shd w:val="clear" w:color="auto" w:fill="E6E6E6"/>
      </w:pPr>
      <w:r w:rsidRPr="00702FDE">
        <w:tab/>
        <w:t>rf-Parameters-v10f0</w:t>
      </w:r>
      <w:r w:rsidRPr="00702FDE">
        <w:tab/>
      </w:r>
      <w:r w:rsidRPr="00702FDE">
        <w:tab/>
      </w:r>
      <w:r w:rsidRPr="00702FDE">
        <w:tab/>
      </w:r>
      <w:r w:rsidRPr="00702FDE">
        <w:tab/>
      </w:r>
      <w:r w:rsidRPr="00702FDE">
        <w:tab/>
        <w:t>RF-Parameters-v10f0</w:t>
      </w:r>
      <w:r w:rsidRPr="00702FDE">
        <w:tab/>
      </w:r>
      <w:r w:rsidRPr="00702FDE">
        <w:tab/>
      </w:r>
      <w:r w:rsidRPr="00702FDE">
        <w:tab/>
      </w:r>
      <w:r w:rsidRPr="00702FDE">
        <w:tab/>
      </w:r>
      <w:r w:rsidRPr="00702FDE">
        <w:tab/>
      </w:r>
      <w:r w:rsidRPr="00702FDE">
        <w:tab/>
        <w:t>OPTIONAL,</w:t>
      </w:r>
    </w:p>
    <w:p w14:paraId="1CF8D210"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UE-EUTRA-Capability-v10i0-IEs</w:t>
      </w:r>
      <w:r w:rsidRPr="00702FDE">
        <w:tab/>
      </w:r>
      <w:r w:rsidRPr="00702FDE">
        <w:tab/>
      </w:r>
      <w:r w:rsidRPr="00702FDE">
        <w:tab/>
        <w:t>OPTIONAL</w:t>
      </w:r>
    </w:p>
    <w:p w14:paraId="109F6DA2" w14:textId="77777777" w:rsidR="00900383" w:rsidRPr="00702FDE" w:rsidRDefault="00900383" w:rsidP="00900383">
      <w:pPr>
        <w:pStyle w:val="PL"/>
        <w:shd w:val="clear" w:color="auto" w:fill="E6E6E6"/>
      </w:pPr>
      <w:r w:rsidRPr="00702FDE">
        <w:t>}</w:t>
      </w:r>
    </w:p>
    <w:p w14:paraId="4F3D8DB5" w14:textId="77777777" w:rsidR="00900383" w:rsidRPr="00702FDE" w:rsidRDefault="00900383" w:rsidP="00900383">
      <w:pPr>
        <w:pStyle w:val="PL"/>
        <w:shd w:val="clear" w:color="auto" w:fill="E6E6E6"/>
      </w:pPr>
    </w:p>
    <w:p w14:paraId="077238E4" w14:textId="77777777" w:rsidR="00900383" w:rsidRPr="00702FDE" w:rsidRDefault="00900383" w:rsidP="00900383">
      <w:pPr>
        <w:pStyle w:val="PL"/>
        <w:shd w:val="clear" w:color="auto" w:fill="E6E6E6"/>
      </w:pPr>
      <w:r w:rsidRPr="00702FDE">
        <w:t>UE-EUTRA-Capability-v10i0-IEs ::=</w:t>
      </w:r>
      <w:r w:rsidRPr="00702FDE">
        <w:tab/>
        <w:t>SEQUENCE {</w:t>
      </w:r>
    </w:p>
    <w:p w14:paraId="43FD3807" w14:textId="77777777" w:rsidR="00900383" w:rsidRPr="00702FDE" w:rsidRDefault="00900383" w:rsidP="00900383">
      <w:pPr>
        <w:pStyle w:val="PL"/>
        <w:shd w:val="clear" w:color="auto" w:fill="E6E6E6"/>
      </w:pPr>
      <w:r w:rsidRPr="00702FDE">
        <w:tab/>
        <w:t>rf-Parameters-v10i0</w:t>
      </w:r>
      <w:r w:rsidRPr="00702FDE">
        <w:tab/>
      </w:r>
      <w:r w:rsidRPr="00702FDE">
        <w:tab/>
      </w:r>
      <w:r w:rsidRPr="00702FDE">
        <w:tab/>
      </w:r>
      <w:r w:rsidRPr="00702FDE">
        <w:tab/>
      </w:r>
      <w:r w:rsidRPr="00702FDE">
        <w:tab/>
        <w:t>RF-Parameters-v10i0</w:t>
      </w:r>
      <w:r w:rsidRPr="00702FDE">
        <w:tab/>
      </w:r>
      <w:r w:rsidRPr="00702FDE">
        <w:tab/>
      </w:r>
      <w:r w:rsidRPr="00702FDE">
        <w:tab/>
      </w:r>
      <w:r w:rsidRPr="00702FDE">
        <w:tab/>
      </w:r>
      <w:r w:rsidRPr="00702FDE">
        <w:tab/>
      </w:r>
      <w:r w:rsidRPr="00702FDE">
        <w:tab/>
        <w:t>OPTIONAL,</w:t>
      </w:r>
    </w:p>
    <w:p w14:paraId="645B3D08" w14:textId="77777777" w:rsidR="00900383" w:rsidRPr="00702FDE" w:rsidRDefault="00900383" w:rsidP="00900383">
      <w:pPr>
        <w:pStyle w:val="PL"/>
        <w:shd w:val="clear" w:color="auto" w:fill="E6E6E6"/>
      </w:pPr>
      <w:r w:rsidRPr="00702FDE">
        <w:tab/>
        <w:t>-- Following field is only to be used for late REL-10 extensions</w:t>
      </w:r>
    </w:p>
    <w:p w14:paraId="1B41499B" w14:textId="77777777" w:rsidR="00900383" w:rsidRPr="00702FDE" w:rsidRDefault="00900383" w:rsidP="00900383">
      <w:pPr>
        <w:pStyle w:val="PL"/>
        <w:shd w:val="clear" w:color="auto" w:fill="E6E6E6"/>
      </w:pPr>
      <w:r w:rsidRPr="00702FDE">
        <w:tab/>
        <w:t>lateNonCriticalExtension</w:t>
      </w:r>
      <w:r w:rsidRPr="00702FDE">
        <w:tab/>
      </w:r>
      <w:r w:rsidRPr="00702FDE">
        <w:tab/>
      </w:r>
      <w:r w:rsidRPr="00702FDE">
        <w:tab/>
        <w:t>OCTET STRING (CONTAINING UE-EUTRA-Capability-v10j0-IEs)</w:t>
      </w:r>
      <w:r w:rsidRPr="00702FDE">
        <w:tab/>
        <w:t>OPTIONAL,</w:t>
      </w:r>
    </w:p>
    <w:p w14:paraId="32B16FCA"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UE-EUTRA-Capability-v11d0-IEs</w:t>
      </w:r>
      <w:r w:rsidRPr="00702FDE">
        <w:tab/>
      </w:r>
      <w:r w:rsidRPr="00702FDE">
        <w:tab/>
      </w:r>
      <w:r w:rsidRPr="00702FDE">
        <w:tab/>
        <w:t>OPTIONAL</w:t>
      </w:r>
    </w:p>
    <w:p w14:paraId="5C1A5FDD" w14:textId="77777777" w:rsidR="00900383" w:rsidRPr="00702FDE" w:rsidRDefault="00900383" w:rsidP="00900383">
      <w:pPr>
        <w:pStyle w:val="PL"/>
        <w:shd w:val="clear" w:color="auto" w:fill="E6E6E6"/>
      </w:pPr>
      <w:r w:rsidRPr="00702FDE">
        <w:t>}</w:t>
      </w:r>
    </w:p>
    <w:p w14:paraId="7ADC860F" w14:textId="77777777" w:rsidR="00900383" w:rsidRPr="00702FDE" w:rsidRDefault="00900383" w:rsidP="00900383">
      <w:pPr>
        <w:pStyle w:val="PL"/>
        <w:shd w:val="clear" w:color="auto" w:fill="E6E6E6"/>
      </w:pPr>
    </w:p>
    <w:p w14:paraId="790FF969" w14:textId="77777777" w:rsidR="00900383" w:rsidRPr="00702FDE" w:rsidRDefault="00900383" w:rsidP="00900383">
      <w:pPr>
        <w:pStyle w:val="PL"/>
        <w:shd w:val="clear" w:color="auto" w:fill="E6E6E6"/>
      </w:pPr>
      <w:r w:rsidRPr="00702FDE">
        <w:t>UE-EUTRA-Capability-v10j0-IEs ::=</w:t>
      </w:r>
      <w:r w:rsidRPr="00702FDE">
        <w:tab/>
        <w:t>SEQUENCE {</w:t>
      </w:r>
    </w:p>
    <w:p w14:paraId="74E03D08" w14:textId="77777777" w:rsidR="00900383" w:rsidRPr="00702FDE" w:rsidRDefault="00900383" w:rsidP="00900383">
      <w:pPr>
        <w:pStyle w:val="PL"/>
        <w:shd w:val="clear" w:color="auto" w:fill="E6E6E6"/>
      </w:pPr>
      <w:r w:rsidRPr="00702FDE">
        <w:tab/>
        <w:t>rf-Parameters-v10j0</w:t>
      </w:r>
      <w:r w:rsidRPr="00702FDE">
        <w:tab/>
      </w:r>
      <w:r w:rsidRPr="00702FDE">
        <w:tab/>
      </w:r>
      <w:r w:rsidRPr="00702FDE">
        <w:tab/>
      </w:r>
      <w:r w:rsidRPr="00702FDE">
        <w:tab/>
      </w:r>
      <w:r w:rsidRPr="00702FDE">
        <w:tab/>
        <w:t>RF-Parameters-v10j0</w:t>
      </w:r>
      <w:r w:rsidRPr="00702FDE">
        <w:tab/>
      </w:r>
      <w:r w:rsidRPr="00702FDE">
        <w:tab/>
      </w:r>
      <w:r w:rsidRPr="00702FDE">
        <w:tab/>
      </w:r>
      <w:r w:rsidRPr="00702FDE">
        <w:tab/>
      </w:r>
      <w:r w:rsidRPr="00702FDE">
        <w:tab/>
      </w:r>
      <w:r w:rsidRPr="00702FDE">
        <w:tab/>
        <w:t>OPTIONAL,</w:t>
      </w:r>
    </w:p>
    <w:p w14:paraId="599260E7"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SEQUENCE {}</w:t>
      </w:r>
      <w:r w:rsidRPr="00702FDE">
        <w:tab/>
      </w:r>
      <w:r w:rsidRPr="00702FDE">
        <w:tab/>
      </w:r>
      <w:r w:rsidRPr="00702FDE">
        <w:tab/>
      </w:r>
      <w:r w:rsidRPr="00702FDE">
        <w:tab/>
      </w:r>
      <w:r w:rsidRPr="00702FDE">
        <w:tab/>
      </w:r>
      <w:r w:rsidRPr="00702FDE">
        <w:tab/>
      </w:r>
      <w:r w:rsidRPr="00702FDE">
        <w:tab/>
      </w:r>
      <w:r w:rsidRPr="00702FDE">
        <w:tab/>
        <w:t>OPTIONAL</w:t>
      </w:r>
    </w:p>
    <w:p w14:paraId="5F9C67A4" w14:textId="77777777" w:rsidR="00900383" w:rsidRPr="00702FDE" w:rsidRDefault="00900383" w:rsidP="00900383">
      <w:pPr>
        <w:pStyle w:val="PL"/>
        <w:shd w:val="clear" w:color="auto" w:fill="E6E6E6"/>
      </w:pPr>
      <w:r w:rsidRPr="00702FDE">
        <w:t>}</w:t>
      </w:r>
    </w:p>
    <w:p w14:paraId="0E40E3BC" w14:textId="77777777" w:rsidR="00900383" w:rsidRPr="00702FDE" w:rsidRDefault="00900383" w:rsidP="00900383">
      <w:pPr>
        <w:pStyle w:val="PL"/>
        <w:shd w:val="clear" w:color="auto" w:fill="E6E6E6"/>
      </w:pPr>
    </w:p>
    <w:p w14:paraId="6A6D5F03" w14:textId="77777777" w:rsidR="00900383" w:rsidRPr="00702FDE" w:rsidRDefault="00900383" w:rsidP="00900383">
      <w:pPr>
        <w:pStyle w:val="PL"/>
        <w:shd w:val="clear" w:color="auto" w:fill="E6E6E6"/>
      </w:pPr>
      <w:r w:rsidRPr="00702FDE">
        <w:t>UE-EUTRA-Capability-v11d0-IEs ::=</w:t>
      </w:r>
      <w:r w:rsidRPr="00702FDE">
        <w:tab/>
        <w:t>SEQUENCE {</w:t>
      </w:r>
    </w:p>
    <w:p w14:paraId="00E2ED61" w14:textId="77777777" w:rsidR="00900383" w:rsidRPr="00702FDE" w:rsidRDefault="00900383" w:rsidP="00900383">
      <w:pPr>
        <w:pStyle w:val="PL"/>
        <w:shd w:val="clear" w:color="auto" w:fill="E6E6E6"/>
      </w:pPr>
      <w:r w:rsidRPr="00702FDE">
        <w:tab/>
        <w:t>rf-Parameters-v11d0</w:t>
      </w:r>
      <w:r w:rsidRPr="00702FDE">
        <w:tab/>
      </w:r>
      <w:r w:rsidRPr="00702FDE">
        <w:tab/>
      </w:r>
      <w:r w:rsidRPr="00702FDE">
        <w:tab/>
      </w:r>
      <w:r w:rsidRPr="00702FDE">
        <w:tab/>
      </w:r>
      <w:r w:rsidRPr="00702FDE">
        <w:tab/>
        <w:t>RF-Parameters-v11d0</w:t>
      </w:r>
      <w:r w:rsidRPr="00702FDE">
        <w:tab/>
      </w:r>
      <w:r w:rsidRPr="00702FDE">
        <w:tab/>
      </w:r>
      <w:r w:rsidRPr="00702FDE">
        <w:tab/>
      </w:r>
      <w:r w:rsidRPr="00702FDE">
        <w:tab/>
      </w:r>
      <w:r w:rsidRPr="00702FDE">
        <w:tab/>
      </w:r>
      <w:r w:rsidRPr="00702FDE">
        <w:tab/>
        <w:t>OPTIONAL,</w:t>
      </w:r>
    </w:p>
    <w:p w14:paraId="1CB95C4F" w14:textId="77777777" w:rsidR="00900383" w:rsidRPr="00702FDE" w:rsidRDefault="00900383" w:rsidP="00900383">
      <w:pPr>
        <w:pStyle w:val="PL"/>
        <w:shd w:val="clear" w:color="auto" w:fill="E6E6E6"/>
      </w:pPr>
      <w:r w:rsidRPr="00702FDE">
        <w:tab/>
        <w:t>otherParameters-v11d0</w:t>
      </w:r>
      <w:r w:rsidRPr="00702FDE">
        <w:tab/>
      </w:r>
      <w:r w:rsidRPr="00702FDE">
        <w:tab/>
      </w:r>
      <w:r w:rsidRPr="00702FDE">
        <w:tab/>
      </w:r>
      <w:r w:rsidRPr="00702FDE">
        <w:tab/>
        <w:t>Other-Parameters-v11d0</w:t>
      </w:r>
      <w:r w:rsidRPr="00702FDE">
        <w:tab/>
      </w:r>
      <w:r w:rsidRPr="00702FDE">
        <w:tab/>
      </w:r>
      <w:r w:rsidRPr="00702FDE">
        <w:tab/>
      </w:r>
      <w:r w:rsidRPr="00702FDE">
        <w:tab/>
      </w:r>
      <w:r w:rsidRPr="00702FDE">
        <w:tab/>
        <w:t>OPTIONAL,</w:t>
      </w:r>
    </w:p>
    <w:p w14:paraId="0E1713C7"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UE-EUTRA-Capability-v11x0-IEs</w:t>
      </w:r>
      <w:r w:rsidRPr="00702FDE">
        <w:tab/>
      </w:r>
      <w:r w:rsidRPr="00702FDE">
        <w:tab/>
      </w:r>
      <w:r w:rsidRPr="00702FDE">
        <w:tab/>
        <w:t>OPTIONAL</w:t>
      </w:r>
    </w:p>
    <w:p w14:paraId="265E6670" w14:textId="77777777" w:rsidR="00900383" w:rsidRPr="00702FDE" w:rsidRDefault="00900383" w:rsidP="00900383">
      <w:pPr>
        <w:pStyle w:val="PL"/>
        <w:shd w:val="clear" w:color="auto" w:fill="E6E6E6"/>
      </w:pPr>
      <w:r w:rsidRPr="00702FDE">
        <w:t>}</w:t>
      </w:r>
    </w:p>
    <w:p w14:paraId="0E8CAE2B" w14:textId="77777777" w:rsidR="00900383" w:rsidRPr="00702FDE" w:rsidRDefault="00900383" w:rsidP="00900383">
      <w:pPr>
        <w:pStyle w:val="PL"/>
        <w:shd w:val="clear" w:color="auto" w:fill="E6E6E6"/>
      </w:pPr>
    </w:p>
    <w:p w14:paraId="460270CA" w14:textId="77777777" w:rsidR="00900383" w:rsidRPr="00702FDE" w:rsidRDefault="00900383" w:rsidP="00900383">
      <w:pPr>
        <w:pStyle w:val="PL"/>
        <w:shd w:val="clear" w:color="auto" w:fill="E6E6E6"/>
      </w:pPr>
      <w:r w:rsidRPr="00702FDE">
        <w:t>UE-EUTRA-Capability-v11x0-IEs ::=</w:t>
      </w:r>
      <w:r w:rsidRPr="00702FDE">
        <w:tab/>
        <w:t>SEQUENCE {</w:t>
      </w:r>
      <w:r w:rsidRPr="00702FDE">
        <w:tab/>
      </w:r>
    </w:p>
    <w:p w14:paraId="66ADCA50" w14:textId="77777777" w:rsidR="00900383" w:rsidRPr="00702FDE" w:rsidRDefault="00900383" w:rsidP="00900383">
      <w:pPr>
        <w:pStyle w:val="PL"/>
        <w:shd w:val="clear" w:color="auto" w:fill="E6E6E6"/>
      </w:pPr>
      <w:r w:rsidRPr="00702FDE">
        <w:tab/>
        <w:t>-- Following field is only to be used for late REL-11 extensions</w:t>
      </w:r>
    </w:p>
    <w:p w14:paraId="343747D0" w14:textId="77777777" w:rsidR="00900383" w:rsidRPr="00702FDE" w:rsidRDefault="00900383" w:rsidP="00900383">
      <w:pPr>
        <w:pStyle w:val="PL"/>
        <w:shd w:val="clear" w:color="auto" w:fill="E6E6E6"/>
      </w:pPr>
      <w:r w:rsidRPr="00702FDE">
        <w:tab/>
        <w:t>lateNonCriticalExtension</w:t>
      </w:r>
      <w:r w:rsidRPr="00702FDE">
        <w:tab/>
      </w:r>
      <w:r w:rsidRPr="00702FDE">
        <w:tab/>
      </w:r>
      <w:r w:rsidRPr="00702FDE">
        <w:tab/>
      </w:r>
      <w:r w:rsidRPr="00702FDE">
        <w:tab/>
        <w:t>OCTET STRING</w:t>
      </w:r>
      <w:r w:rsidRPr="00702FDE">
        <w:tab/>
      </w:r>
      <w:r w:rsidRPr="00702FDE">
        <w:tab/>
      </w:r>
      <w:r w:rsidRPr="00702FDE">
        <w:tab/>
      </w:r>
      <w:r w:rsidRPr="00702FDE">
        <w:tab/>
      </w:r>
      <w:r w:rsidRPr="00702FDE">
        <w:tab/>
      </w:r>
      <w:r w:rsidRPr="00702FDE">
        <w:tab/>
      </w:r>
      <w:r w:rsidRPr="00702FDE">
        <w:tab/>
      </w:r>
      <w:r w:rsidRPr="00702FDE">
        <w:tab/>
        <w:t>OPTIONAL,</w:t>
      </w:r>
    </w:p>
    <w:p w14:paraId="47CACDDB" w14:textId="77777777" w:rsidR="00900383" w:rsidRPr="00702FDE" w:rsidRDefault="00900383" w:rsidP="00900383">
      <w:pPr>
        <w:pStyle w:val="PL"/>
        <w:shd w:val="clear" w:color="auto" w:fill="E6E6E6"/>
      </w:pPr>
      <w:r w:rsidRPr="00702FDE">
        <w:t xml:space="preserve">    nonCriticalExtension</w:t>
      </w:r>
      <w:r w:rsidRPr="00702FDE">
        <w:tab/>
      </w:r>
      <w:r w:rsidRPr="00702FDE">
        <w:tab/>
      </w:r>
      <w:r w:rsidRPr="00702FDE">
        <w:tab/>
      </w:r>
      <w:r w:rsidRPr="00702FDE">
        <w:tab/>
        <w:t>UE-EUTRA-Capability-v12b0-IEs</w:t>
      </w:r>
      <w:r w:rsidRPr="00702FDE">
        <w:tab/>
      </w:r>
      <w:r w:rsidRPr="00702FDE">
        <w:tab/>
      </w:r>
      <w:r w:rsidRPr="00702FDE">
        <w:tab/>
      </w:r>
      <w:r w:rsidRPr="00702FDE">
        <w:tab/>
        <w:t>OPTIONAL</w:t>
      </w:r>
    </w:p>
    <w:p w14:paraId="4A48157D" w14:textId="77777777" w:rsidR="00900383" w:rsidRPr="00702FDE" w:rsidRDefault="00900383" w:rsidP="00900383">
      <w:pPr>
        <w:pStyle w:val="PL"/>
        <w:shd w:val="clear" w:color="auto" w:fill="E6E6E6"/>
      </w:pPr>
      <w:r w:rsidRPr="00702FDE">
        <w:t>}</w:t>
      </w:r>
    </w:p>
    <w:p w14:paraId="4A6D2876" w14:textId="77777777" w:rsidR="00900383" w:rsidRPr="00702FDE" w:rsidRDefault="00900383" w:rsidP="00900383">
      <w:pPr>
        <w:pStyle w:val="PL"/>
        <w:shd w:val="clear" w:color="auto" w:fill="E6E6E6"/>
      </w:pPr>
    </w:p>
    <w:p w14:paraId="58B61EB7" w14:textId="77777777" w:rsidR="00900383" w:rsidRPr="00702FDE" w:rsidRDefault="00900383" w:rsidP="00900383">
      <w:pPr>
        <w:pStyle w:val="PL"/>
        <w:shd w:val="clear" w:color="auto" w:fill="E6E6E6"/>
      </w:pPr>
      <w:r w:rsidRPr="00702FDE">
        <w:t>UE-EUTRA-Capability-v12b0-IEs ::= SEQUENCE {</w:t>
      </w:r>
    </w:p>
    <w:p w14:paraId="5DC5493E" w14:textId="77777777" w:rsidR="00900383" w:rsidRPr="00702FDE" w:rsidRDefault="00900383" w:rsidP="00900383">
      <w:pPr>
        <w:pStyle w:val="PL"/>
        <w:shd w:val="clear" w:color="auto" w:fill="E6E6E6"/>
      </w:pPr>
      <w:r w:rsidRPr="00702FDE">
        <w:tab/>
        <w:t>rf-Parameters-v12b0</w:t>
      </w:r>
      <w:r w:rsidRPr="00702FDE">
        <w:tab/>
      </w:r>
      <w:r w:rsidRPr="00702FDE">
        <w:tab/>
      </w:r>
      <w:r w:rsidRPr="00702FDE">
        <w:tab/>
      </w:r>
      <w:r w:rsidRPr="00702FDE">
        <w:tab/>
      </w:r>
      <w:r w:rsidRPr="00702FDE">
        <w:tab/>
        <w:t>RF-Parameters-v12b0</w:t>
      </w:r>
      <w:r w:rsidRPr="00702FDE">
        <w:tab/>
      </w:r>
      <w:r w:rsidRPr="00702FDE">
        <w:tab/>
      </w:r>
      <w:r w:rsidRPr="00702FDE">
        <w:tab/>
      </w:r>
      <w:r w:rsidRPr="00702FDE">
        <w:tab/>
      </w:r>
      <w:r w:rsidRPr="00702FDE">
        <w:tab/>
      </w:r>
      <w:r w:rsidRPr="00702FDE">
        <w:tab/>
        <w:t>OPTIONAL,</w:t>
      </w:r>
    </w:p>
    <w:p w14:paraId="7497A58A" w14:textId="77777777" w:rsidR="00900383" w:rsidRPr="00702FDE" w:rsidRDefault="00900383" w:rsidP="00900383">
      <w:pPr>
        <w:pStyle w:val="PL"/>
        <w:shd w:val="clear" w:color="auto" w:fill="E6E6E6"/>
      </w:pPr>
      <w:r w:rsidRPr="00702FDE">
        <w:tab/>
        <w:t>-- Following field is only to be used for late REL-12 extensions</w:t>
      </w:r>
    </w:p>
    <w:p w14:paraId="78B68D0D"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SEQUENCE {}</w:t>
      </w:r>
      <w:r w:rsidRPr="00702FDE">
        <w:tab/>
      </w:r>
      <w:r w:rsidRPr="00702FDE">
        <w:tab/>
      </w:r>
      <w:r w:rsidRPr="00702FDE">
        <w:tab/>
      </w:r>
      <w:r w:rsidRPr="00702FDE">
        <w:tab/>
      </w:r>
      <w:r w:rsidRPr="00702FDE">
        <w:tab/>
      </w:r>
      <w:r w:rsidRPr="00702FDE">
        <w:tab/>
      </w:r>
      <w:r w:rsidRPr="00702FDE">
        <w:tab/>
      </w:r>
      <w:r w:rsidRPr="00702FDE">
        <w:tab/>
        <w:t>OPTIONAL</w:t>
      </w:r>
    </w:p>
    <w:p w14:paraId="0E4E178C" w14:textId="77777777" w:rsidR="00900383" w:rsidRPr="00702FDE" w:rsidRDefault="00900383" w:rsidP="00900383">
      <w:pPr>
        <w:pStyle w:val="PL"/>
        <w:shd w:val="clear" w:color="auto" w:fill="E6E6E6"/>
      </w:pPr>
      <w:r w:rsidRPr="00702FDE">
        <w:t>}</w:t>
      </w:r>
    </w:p>
    <w:p w14:paraId="64EA1805" w14:textId="77777777" w:rsidR="00900383" w:rsidRPr="00702FDE" w:rsidRDefault="00900383" w:rsidP="00900383">
      <w:pPr>
        <w:pStyle w:val="PL"/>
        <w:shd w:val="clear" w:color="auto" w:fill="E6E6E6"/>
      </w:pPr>
    </w:p>
    <w:p w14:paraId="03A86092" w14:textId="77777777" w:rsidR="00900383" w:rsidRPr="00702FDE" w:rsidRDefault="00900383" w:rsidP="00900383">
      <w:pPr>
        <w:pStyle w:val="PL"/>
        <w:shd w:val="clear" w:color="auto" w:fill="E6E6E6"/>
      </w:pPr>
      <w:r w:rsidRPr="00702FDE">
        <w:t>-- Regular non critical extensions</w:t>
      </w:r>
    </w:p>
    <w:p w14:paraId="6D8D71F7" w14:textId="77777777" w:rsidR="00900383" w:rsidRPr="00702FDE" w:rsidRDefault="00900383" w:rsidP="00900383">
      <w:pPr>
        <w:pStyle w:val="PL"/>
        <w:shd w:val="clear" w:color="auto" w:fill="E6E6E6"/>
      </w:pPr>
      <w:r w:rsidRPr="00702FDE">
        <w:t>UE-EUTRA-Capability-v920-IEs ::=</w:t>
      </w:r>
      <w:r w:rsidRPr="00702FDE">
        <w:tab/>
      </w:r>
      <w:r w:rsidRPr="00702FDE">
        <w:tab/>
        <w:t>SEQUENCE {</w:t>
      </w:r>
    </w:p>
    <w:p w14:paraId="665A0205" w14:textId="77777777" w:rsidR="00900383" w:rsidRPr="00702FDE" w:rsidRDefault="00900383" w:rsidP="00900383">
      <w:pPr>
        <w:pStyle w:val="PL"/>
        <w:shd w:val="clear" w:color="auto" w:fill="E6E6E6"/>
      </w:pPr>
      <w:r w:rsidRPr="00702FDE">
        <w:tab/>
        <w:t>phyLayerParameters-v920</w:t>
      </w:r>
      <w:r w:rsidRPr="00702FDE">
        <w:tab/>
      </w:r>
      <w:r w:rsidRPr="00702FDE">
        <w:tab/>
      </w:r>
      <w:r w:rsidRPr="00702FDE">
        <w:tab/>
      </w:r>
      <w:r w:rsidRPr="00702FDE">
        <w:tab/>
        <w:t>PhyLayerParameters-v920,</w:t>
      </w:r>
    </w:p>
    <w:p w14:paraId="260C6C3C" w14:textId="77777777" w:rsidR="00900383" w:rsidRPr="00702FDE" w:rsidRDefault="00900383" w:rsidP="00900383">
      <w:pPr>
        <w:pStyle w:val="PL"/>
        <w:shd w:val="clear" w:color="auto" w:fill="E6E6E6"/>
      </w:pPr>
      <w:r w:rsidRPr="00702FDE">
        <w:tab/>
        <w:t>interRAT-ParametersGERAN-v920</w:t>
      </w:r>
      <w:r w:rsidRPr="00702FDE">
        <w:tab/>
      </w:r>
      <w:r w:rsidRPr="00702FDE">
        <w:tab/>
      </w:r>
      <w:r w:rsidRPr="00702FDE">
        <w:tab/>
        <w:t>IRAT-ParametersGERAN-v920,</w:t>
      </w:r>
    </w:p>
    <w:p w14:paraId="45A0FB49" w14:textId="77777777" w:rsidR="00900383" w:rsidRPr="00702FDE" w:rsidRDefault="00900383" w:rsidP="00900383">
      <w:pPr>
        <w:pStyle w:val="PL"/>
        <w:shd w:val="clear" w:color="auto" w:fill="E6E6E6"/>
      </w:pPr>
      <w:r w:rsidRPr="00702FDE">
        <w:tab/>
        <w:t>interRAT-ParametersUTRA-v920</w:t>
      </w:r>
      <w:r w:rsidRPr="00702FDE">
        <w:tab/>
      </w:r>
      <w:r w:rsidRPr="00702FDE">
        <w:tab/>
      </w:r>
      <w:r w:rsidRPr="00702FDE">
        <w:tab/>
        <w:t>IRAT-ParametersUTRA-v920</w:t>
      </w:r>
      <w:r w:rsidRPr="00702FDE">
        <w:tab/>
      </w:r>
      <w:r w:rsidRPr="00702FDE">
        <w:tab/>
      </w:r>
      <w:r w:rsidRPr="00702FDE">
        <w:tab/>
        <w:t>OPTIONAL,</w:t>
      </w:r>
    </w:p>
    <w:p w14:paraId="4BD4EFEB" w14:textId="77777777" w:rsidR="00900383" w:rsidRPr="00702FDE" w:rsidRDefault="00900383" w:rsidP="00900383">
      <w:pPr>
        <w:pStyle w:val="PL"/>
        <w:shd w:val="clear" w:color="auto" w:fill="E6E6E6"/>
      </w:pPr>
      <w:r w:rsidRPr="00702FDE">
        <w:tab/>
        <w:t>interRAT-ParametersCDMA2000-v920</w:t>
      </w:r>
      <w:r w:rsidRPr="00702FDE">
        <w:tab/>
      </w:r>
      <w:r w:rsidRPr="00702FDE">
        <w:tab/>
        <w:t>IRAT-ParametersCDMA2000-1X</w:t>
      </w:r>
      <w:smartTag w:uri="urn:schemas-microsoft-com:office:smarttags" w:element="PersonName">
        <w:r w:rsidRPr="00702FDE">
          <w:t>RT</w:t>
        </w:r>
      </w:smartTag>
      <w:r w:rsidRPr="00702FDE">
        <w:t>T-v920</w:t>
      </w:r>
      <w:r w:rsidRPr="00702FDE">
        <w:tab/>
        <w:t>OPTIONAL,</w:t>
      </w:r>
    </w:p>
    <w:p w14:paraId="4304E064" w14:textId="77777777" w:rsidR="00900383" w:rsidRPr="00702FDE" w:rsidRDefault="00900383" w:rsidP="00900383">
      <w:pPr>
        <w:pStyle w:val="PL"/>
        <w:shd w:val="clear" w:color="auto" w:fill="E6E6E6"/>
      </w:pPr>
      <w:r w:rsidRPr="00702FDE">
        <w:tab/>
        <w:t>deviceType-r9</w:t>
      </w:r>
      <w:r w:rsidRPr="00702FDE">
        <w:tab/>
      </w:r>
      <w:r w:rsidRPr="00702FDE">
        <w:tab/>
      </w:r>
      <w:r w:rsidRPr="00702FDE">
        <w:tab/>
      </w:r>
      <w:r w:rsidRPr="00702FDE">
        <w:tab/>
      </w:r>
      <w:r w:rsidRPr="00702FDE">
        <w:tab/>
      </w:r>
      <w:r w:rsidRPr="00702FDE">
        <w:tab/>
      </w:r>
      <w:r w:rsidRPr="00702FDE">
        <w:tab/>
        <w:t>ENUMERATED {noBenFromBatConsumpOpt}</w:t>
      </w:r>
      <w:r w:rsidRPr="00702FDE">
        <w:tab/>
        <w:t>OPTIONAL,</w:t>
      </w:r>
    </w:p>
    <w:p w14:paraId="2D2123E3" w14:textId="77777777" w:rsidR="00900383" w:rsidRPr="00702FDE" w:rsidRDefault="00900383" w:rsidP="00900383">
      <w:pPr>
        <w:pStyle w:val="PL"/>
        <w:shd w:val="clear" w:color="auto" w:fill="E6E6E6"/>
      </w:pPr>
      <w:r w:rsidRPr="00702FDE">
        <w:tab/>
        <w:t>csg-ProximityIndicationParameters-r9</w:t>
      </w:r>
      <w:r w:rsidRPr="00702FDE">
        <w:tab/>
        <w:t>CSG-ProximityIndicationParameters-r9,</w:t>
      </w:r>
    </w:p>
    <w:p w14:paraId="6B6A80D9" w14:textId="77777777" w:rsidR="00900383" w:rsidRPr="00702FDE" w:rsidRDefault="00900383" w:rsidP="00900383">
      <w:pPr>
        <w:pStyle w:val="PL"/>
        <w:shd w:val="clear" w:color="auto" w:fill="E6E6E6"/>
      </w:pPr>
      <w:r w:rsidRPr="00702FDE">
        <w:tab/>
        <w:t>neighCellSI-AcquisitionParameters-r9</w:t>
      </w:r>
      <w:r w:rsidRPr="00702FDE">
        <w:tab/>
        <w:t>NeighCellSI-AcquisitionParameters-r9,</w:t>
      </w:r>
    </w:p>
    <w:p w14:paraId="6FDDE650" w14:textId="77777777" w:rsidR="00900383" w:rsidRPr="00702FDE" w:rsidRDefault="00900383" w:rsidP="00900383">
      <w:pPr>
        <w:pStyle w:val="PL"/>
        <w:shd w:val="clear" w:color="auto" w:fill="E6E6E6"/>
      </w:pPr>
      <w:r w:rsidRPr="00702FDE">
        <w:tab/>
        <w:t>son-Parameters-r9</w:t>
      </w:r>
      <w:r w:rsidRPr="00702FDE">
        <w:tab/>
      </w:r>
      <w:r w:rsidRPr="00702FDE">
        <w:tab/>
      </w:r>
      <w:r w:rsidRPr="00702FDE">
        <w:tab/>
      </w:r>
      <w:r w:rsidRPr="00702FDE">
        <w:tab/>
      </w:r>
      <w:r w:rsidRPr="00702FDE">
        <w:tab/>
      </w:r>
      <w:r w:rsidRPr="00702FDE">
        <w:tab/>
        <w:t>SON-Parameters-r9,</w:t>
      </w:r>
    </w:p>
    <w:p w14:paraId="2ED9710B"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r>
      <w:r w:rsidRPr="00702FDE">
        <w:tab/>
        <w:t>UE-EUTRA-Capability-v940-IEs</w:t>
      </w:r>
      <w:r w:rsidRPr="00702FDE">
        <w:tab/>
      </w:r>
      <w:r w:rsidRPr="00702FDE">
        <w:tab/>
        <w:t>OPTIONAL</w:t>
      </w:r>
    </w:p>
    <w:p w14:paraId="66D26EB6" w14:textId="77777777" w:rsidR="00900383" w:rsidRPr="00702FDE" w:rsidRDefault="00900383" w:rsidP="00900383">
      <w:pPr>
        <w:pStyle w:val="PL"/>
        <w:shd w:val="clear" w:color="auto" w:fill="E6E6E6"/>
      </w:pPr>
      <w:r w:rsidRPr="00702FDE">
        <w:t>}</w:t>
      </w:r>
    </w:p>
    <w:p w14:paraId="31EE3367" w14:textId="77777777" w:rsidR="00900383" w:rsidRPr="00702FDE" w:rsidRDefault="00900383" w:rsidP="00900383">
      <w:pPr>
        <w:pStyle w:val="PL"/>
        <w:shd w:val="clear" w:color="auto" w:fill="E6E6E6"/>
      </w:pPr>
    </w:p>
    <w:p w14:paraId="1A36D6DA" w14:textId="77777777" w:rsidR="00900383" w:rsidRPr="00702FDE" w:rsidRDefault="00900383" w:rsidP="00900383">
      <w:pPr>
        <w:pStyle w:val="PL"/>
        <w:shd w:val="clear" w:color="auto" w:fill="E6E6E6"/>
      </w:pPr>
      <w:r w:rsidRPr="00702FDE">
        <w:t>UE-EUTRA-Capability-v940-IEs ::=</w:t>
      </w:r>
      <w:r w:rsidRPr="00702FDE">
        <w:tab/>
        <w:t>SEQUENCE {</w:t>
      </w:r>
    </w:p>
    <w:p w14:paraId="44DD3A45" w14:textId="77777777" w:rsidR="00900383" w:rsidRPr="00702FDE" w:rsidRDefault="00900383" w:rsidP="00900383">
      <w:pPr>
        <w:pStyle w:val="PL"/>
        <w:shd w:val="clear" w:color="auto" w:fill="E6E6E6"/>
      </w:pPr>
      <w:r w:rsidRPr="00702FDE">
        <w:tab/>
        <w:t>lateNonCriticalExtension</w:t>
      </w:r>
      <w:r w:rsidRPr="00702FDE">
        <w:tab/>
      </w:r>
      <w:r w:rsidRPr="00702FDE">
        <w:tab/>
      </w:r>
      <w:r w:rsidRPr="00702FDE">
        <w:tab/>
        <w:t>OCTET STRING (CONTAINING UE-EUTRA-Capability-v9a0-IEs)</w:t>
      </w:r>
    </w:p>
    <w:p w14:paraId="76113112" w14:textId="77777777" w:rsidR="00900383" w:rsidRPr="00702FDE" w:rsidRDefault="00900383" w:rsidP="00900383">
      <w:pPr>
        <w:pStyle w:val="PL"/>
        <w:shd w:val="clear" w:color="auto" w:fill="E6E6E6"/>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OPTIONAL,</w:t>
      </w:r>
    </w:p>
    <w:p w14:paraId="0C946EBC"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UE-EUTRA-Capability-v1020-IEs</w:t>
      </w:r>
      <w:r w:rsidRPr="00702FDE">
        <w:tab/>
      </w:r>
      <w:r w:rsidRPr="00702FDE">
        <w:tab/>
        <w:t>OPTIONAL</w:t>
      </w:r>
    </w:p>
    <w:p w14:paraId="3568EB0E" w14:textId="77777777" w:rsidR="00900383" w:rsidRPr="00702FDE" w:rsidRDefault="00900383" w:rsidP="00900383">
      <w:pPr>
        <w:pStyle w:val="PL"/>
        <w:shd w:val="clear" w:color="auto" w:fill="E6E6E6"/>
      </w:pPr>
      <w:r w:rsidRPr="00702FDE">
        <w:t>}</w:t>
      </w:r>
    </w:p>
    <w:p w14:paraId="150E39E0" w14:textId="77777777" w:rsidR="00900383" w:rsidRPr="00702FDE" w:rsidRDefault="00900383" w:rsidP="00900383">
      <w:pPr>
        <w:pStyle w:val="PL"/>
        <w:shd w:val="clear" w:color="auto" w:fill="E6E6E6"/>
      </w:pPr>
    </w:p>
    <w:p w14:paraId="5DCF0C48" w14:textId="77777777" w:rsidR="00900383" w:rsidRPr="00702FDE" w:rsidRDefault="00900383" w:rsidP="00900383">
      <w:pPr>
        <w:pStyle w:val="PL"/>
        <w:shd w:val="clear" w:color="auto" w:fill="E6E6E6"/>
      </w:pPr>
      <w:r w:rsidRPr="00702FDE">
        <w:t>UE-EUTRA-Capability-v1020-IEs ::=</w:t>
      </w:r>
      <w:r w:rsidRPr="00702FDE">
        <w:tab/>
        <w:t>SEQUENCE {</w:t>
      </w:r>
    </w:p>
    <w:p w14:paraId="6B17120D" w14:textId="77777777" w:rsidR="00900383" w:rsidRPr="00702FDE" w:rsidRDefault="00900383" w:rsidP="00900383">
      <w:pPr>
        <w:pStyle w:val="PL"/>
        <w:shd w:val="clear" w:color="auto" w:fill="E6E6E6"/>
      </w:pPr>
      <w:r w:rsidRPr="00702FDE">
        <w:tab/>
        <w:t>ue-Category-v1020</w:t>
      </w:r>
      <w:r w:rsidRPr="00702FDE">
        <w:tab/>
      </w:r>
      <w:r w:rsidRPr="00702FDE">
        <w:tab/>
      </w:r>
      <w:r w:rsidRPr="00702FDE">
        <w:tab/>
      </w:r>
      <w:r w:rsidRPr="00702FDE">
        <w:tab/>
      </w:r>
      <w:r w:rsidRPr="00702FDE">
        <w:tab/>
        <w:t>INTEGER (6..8)</w:t>
      </w:r>
      <w:r w:rsidRPr="00702FDE">
        <w:tab/>
      </w:r>
      <w:r w:rsidRPr="00702FDE">
        <w:tab/>
      </w:r>
      <w:r w:rsidRPr="00702FDE">
        <w:tab/>
      </w:r>
      <w:r w:rsidRPr="00702FDE">
        <w:tab/>
      </w:r>
      <w:r w:rsidRPr="00702FDE">
        <w:tab/>
      </w:r>
      <w:r w:rsidRPr="00702FDE">
        <w:tab/>
      </w:r>
      <w:r w:rsidRPr="00702FDE">
        <w:tab/>
        <w:t>OPTIONAL,</w:t>
      </w:r>
    </w:p>
    <w:p w14:paraId="6F1C6C23" w14:textId="77777777" w:rsidR="00900383" w:rsidRPr="00702FDE" w:rsidRDefault="00900383" w:rsidP="00900383">
      <w:pPr>
        <w:pStyle w:val="PL"/>
        <w:shd w:val="clear" w:color="auto" w:fill="E6E6E6"/>
      </w:pPr>
      <w:r w:rsidRPr="00702FDE">
        <w:tab/>
        <w:t>phyLayerParameters-v1020</w:t>
      </w:r>
      <w:r w:rsidRPr="00702FDE">
        <w:tab/>
      </w:r>
      <w:r w:rsidRPr="00702FDE">
        <w:tab/>
      </w:r>
      <w:r w:rsidRPr="00702FDE">
        <w:tab/>
        <w:t>PhyLayerParameters-v1020</w:t>
      </w:r>
      <w:r w:rsidRPr="00702FDE">
        <w:tab/>
      </w:r>
      <w:r w:rsidRPr="00702FDE">
        <w:tab/>
      </w:r>
      <w:r w:rsidRPr="00702FDE">
        <w:tab/>
      </w:r>
      <w:r w:rsidRPr="00702FDE">
        <w:tab/>
        <w:t>OPTIONAL,</w:t>
      </w:r>
    </w:p>
    <w:p w14:paraId="306D7ED1" w14:textId="77777777" w:rsidR="00900383" w:rsidRPr="00702FDE" w:rsidRDefault="00900383" w:rsidP="00900383">
      <w:pPr>
        <w:pStyle w:val="PL"/>
        <w:shd w:val="clear" w:color="auto" w:fill="E6E6E6"/>
      </w:pPr>
      <w:r w:rsidRPr="00702FDE">
        <w:tab/>
        <w:t>rf-Parameters-v1020</w:t>
      </w:r>
      <w:r w:rsidRPr="00702FDE">
        <w:tab/>
      </w:r>
      <w:r w:rsidRPr="00702FDE">
        <w:tab/>
      </w:r>
      <w:r w:rsidRPr="00702FDE">
        <w:tab/>
      </w:r>
      <w:r w:rsidRPr="00702FDE">
        <w:tab/>
      </w:r>
      <w:r w:rsidRPr="00702FDE">
        <w:tab/>
        <w:t>RF-Parameters-v1020</w:t>
      </w:r>
      <w:r w:rsidRPr="00702FDE">
        <w:tab/>
      </w:r>
      <w:r w:rsidRPr="00702FDE">
        <w:tab/>
      </w:r>
      <w:r w:rsidRPr="00702FDE">
        <w:tab/>
      </w:r>
      <w:r w:rsidRPr="00702FDE">
        <w:tab/>
      </w:r>
      <w:r w:rsidRPr="00702FDE">
        <w:tab/>
      </w:r>
      <w:r w:rsidRPr="00702FDE">
        <w:tab/>
        <w:t>OPTIONAL,</w:t>
      </w:r>
    </w:p>
    <w:p w14:paraId="73A6D464" w14:textId="77777777" w:rsidR="00900383" w:rsidRPr="00702FDE" w:rsidRDefault="00900383" w:rsidP="00900383">
      <w:pPr>
        <w:pStyle w:val="PL"/>
        <w:shd w:val="clear" w:color="auto" w:fill="E6E6E6"/>
      </w:pPr>
      <w:r w:rsidRPr="00702FDE">
        <w:tab/>
        <w:t>measParameters-v1020</w:t>
      </w:r>
      <w:r w:rsidRPr="00702FDE">
        <w:tab/>
      </w:r>
      <w:r w:rsidRPr="00702FDE">
        <w:tab/>
      </w:r>
      <w:r w:rsidRPr="00702FDE">
        <w:tab/>
      </w:r>
      <w:r w:rsidRPr="00702FDE">
        <w:tab/>
        <w:t>MeasParameters-v1020</w:t>
      </w:r>
      <w:r w:rsidRPr="00702FDE">
        <w:tab/>
      </w:r>
      <w:r w:rsidRPr="00702FDE">
        <w:tab/>
      </w:r>
      <w:r w:rsidRPr="00702FDE">
        <w:tab/>
      </w:r>
      <w:r w:rsidRPr="00702FDE">
        <w:tab/>
      </w:r>
      <w:r w:rsidRPr="00702FDE">
        <w:tab/>
        <w:t>OPTIONAL,</w:t>
      </w:r>
    </w:p>
    <w:p w14:paraId="622EF092" w14:textId="77777777" w:rsidR="00900383" w:rsidRPr="00702FDE" w:rsidRDefault="00900383" w:rsidP="00900383">
      <w:pPr>
        <w:pStyle w:val="PL"/>
        <w:shd w:val="clear" w:color="auto" w:fill="E6E6E6"/>
      </w:pPr>
      <w:r w:rsidRPr="00702FDE">
        <w:tab/>
        <w:t>featureGroupIndRel10-r10</w:t>
      </w:r>
      <w:r w:rsidRPr="00702FDE">
        <w:tab/>
      </w:r>
      <w:r w:rsidRPr="00702FDE">
        <w:tab/>
      </w:r>
      <w:r w:rsidRPr="00702FDE">
        <w:tab/>
        <w:t>BIT STRING (SIZE (32))</w:t>
      </w:r>
      <w:r w:rsidRPr="00702FDE">
        <w:tab/>
      </w:r>
      <w:r w:rsidRPr="00702FDE">
        <w:tab/>
      </w:r>
      <w:r w:rsidRPr="00702FDE">
        <w:tab/>
      </w:r>
      <w:r w:rsidRPr="00702FDE">
        <w:tab/>
      </w:r>
      <w:r w:rsidRPr="00702FDE">
        <w:tab/>
        <w:t>OPTIONAL,</w:t>
      </w:r>
    </w:p>
    <w:p w14:paraId="3DCFEEC6" w14:textId="77777777" w:rsidR="00900383" w:rsidRPr="00702FDE" w:rsidRDefault="00900383" w:rsidP="00900383">
      <w:pPr>
        <w:pStyle w:val="PL"/>
        <w:shd w:val="clear" w:color="auto" w:fill="E6E6E6"/>
      </w:pPr>
      <w:r w:rsidRPr="00702FDE">
        <w:tab/>
        <w:t>interRAT-ParametersCDMA2000-v1020</w:t>
      </w:r>
      <w:r w:rsidRPr="00702FDE">
        <w:tab/>
        <w:t>IRAT-ParametersCDMA2000-1XRTT-v1020</w:t>
      </w:r>
      <w:r w:rsidRPr="00702FDE">
        <w:tab/>
      </w:r>
      <w:r w:rsidRPr="00702FDE">
        <w:tab/>
        <w:t>OPTIONAL,</w:t>
      </w:r>
    </w:p>
    <w:p w14:paraId="6D0804AF" w14:textId="77777777" w:rsidR="00900383" w:rsidRPr="00702FDE" w:rsidRDefault="00900383" w:rsidP="00900383">
      <w:pPr>
        <w:pStyle w:val="PL"/>
        <w:shd w:val="clear" w:color="auto" w:fill="E6E6E6"/>
      </w:pPr>
      <w:r w:rsidRPr="00702FDE">
        <w:tab/>
        <w:t>ue-BasedNetwPerfMeasParameters-r10</w:t>
      </w:r>
      <w:r w:rsidRPr="00702FDE">
        <w:tab/>
        <w:t>UE-BasedNetwPerfMeasParameters-r10</w:t>
      </w:r>
      <w:r w:rsidRPr="00702FDE">
        <w:tab/>
      </w:r>
      <w:r w:rsidRPr="00702FDE">
        <w:tab/>
        <w:t>OPTIONAL,</w:t>
      </w:r>
    </w:p>
    <w:p w14:paraId="67A896D9" w14:textId="77777777" w:rsidR="00900383" w:rsidRPr="00702FDE" w:rsidRDefault="00900383" w:rsidP="00900383">
      <w:pPr>
        <w:pStyle w:val="PL"/>
        <w:shd w:val="clear" w:color="auto" w:fill="E6E6E6"/>
      </w:pPr>
      <w:r w:rsidRPr="00702FDE">
        <w:tab/>
        <w:t>interRAT-ParametersUTRA-TDD-v1020</w:t>
      </w:r>
      <w:r w:rsidRPr="00702FDE">
        <w:tab/>
        <w:t>IRAT-ParametersUTRA-TDD-v1020</w:t>
      </w:r>
      <w:r w:rsidRPr="00702FDE">
        <w:tab/>
      </w:r>
      <w:r w:rsidRPr="00702FDE">
        <w:tab/>
      </w:r>
      <w:r w:rsidRPr="00702FDE">
        <w:tab/>
        <w:t>OPTIONAL,</w:t>
      </w:r>
    </w:p>
    <w:p w14:paraId="49AFE49D"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UE-EUTRA-Capability-v1060-IEs</w:t>
      </w:r>
      <w:r w:rsidRPr="00702FDE">
        <w:tab/>
      </w:r>
      <w:r w:rsidRPr="00702FDE">
        <w:tab/>
      </w:r>
      <w:r w:rsidRPr="00702FDE">
        <w:tab/>
        <w:t>OPTIONAL</w:t>
      </w:r>
    </w:p>
    <w:p w14:paraId="7BE23672" w14:textId="77777777" w:rsidR="00900383" w:rsidRPr="00702FDE" w:rsidRDefault="00900383" w:rsidP="00900383">
      <w:pPr>
        <w:pStyle w:val="PL"/>
        <w:shd w:val="clear" w:color="auto" w:fill="E6E6E6"/>
      </w:pPr>
      <w:r w:rsidRPr="00702FDE">
        <w:t>}</w:t>
      </w:r>
    </w:p>
    <w:p w14:paraId="304FA455" w14:textId="77777777" w:rsidR="00900383" w:rsidRPr="00702FDE" w:rsidRDefault="00900383" w:rsidP="00900383">
      <w:pPr>
        <w:pStyle w:val="PL"/>
        <w:shd w:val="clear" w:color="auto" w:fill="E6E6E6"/>
      </w:pPr>
    </w:p>
    <w:p w14:paraId="7A602086" w14:textId="77777777" w:rsidR="00900383" w:rsidRPr="00702FDE" w:rsidRDefault="00900383" w:rsidP="00900383">
      <w:pPr>
        <w:pStyle w:val="PL"/>
        <w:shd w:val="clear" w:color="auto" w:fill="E6E6E6"/>
      </w:pPr>
      <w:r w:rsidRPr="00702FDE">
        <w:t>UE-EUTRA-Capability-v1060-IEs ::=</w:t>
      </w:r>
      <w:r w:rsidRPr="00702FDE">
        <w:tab/>
        <w:t>SEQUENCE {</w:t>
      </w:r>
    </w:p>
    <w:p w14:paraId="54CCB81A" w14:textId="77777777" w:rsidR="00900383" w:rsidRPr="00702FDE" w:rsidRDefault="00900383" w:rsidP="00900383">
      <w:pPr>
        <w:pStyle w:val="PL"/>
        <w:shd w:val="clear" w:color="auto" w:fill="E6E6E6"/>
      </w:pPr>
      <w:r w:rsidRPr="00702FDE">
        <w:lastRenderedPageBreak/>
        <w:tab/>
        <w:t>fdd-Add-UE-EUTRA-Capabilities-v1060</w:t>
      </w:r>
      <w:r w:rsidRPr="00702FDE">
        <w:tab/>
        <w:t>UE-EUTRA-CapabilityAddXDD-Mode-v1060</w:t>
      </w:r>
      <w:r w:rsidRPr="00702FDE">
        <w:tab/>
        <w:t>OPTIONAL,</w:t>
      </w:r>
    </w:p>
    <w:p w14:paraId="4CBFAE5D" w14:textId="77777777" w:rsidR="00900383" w:rsidRPr="00702FDE" w:rsidRDefault="00900383" w:rsidP="00900383">
      <w:pPr>
        <w:pStyle w:val="PL"/>
        <w:shd w:val="clear" w:color="auto" w:fill="E6E6E6"/>
      </w:pPr>
      <w:r w:rsidRPr="00702FDE">
        <w:tab/>
        <w:t>tdd-Add-UE-EUTRA-Capabilities-v1060</w:t>
      </w:r>
      <w:r w:rsidRPr="00702FDE">
        <w:tab/>
        <w:t>UE-EUTRA-CapabilityAddXDD-Mode-v1060</w:t>
      </w:r>
      <w:r w:rsidRPr="00702FDE">
        <w:tab/>
        <w:t>OPTIONAL,</w:t>
      </w:r>
    </w:p>
    <w:p w14:paraId="7090F55B" w14:textId="77777777" w:rsidR="00900383" w:rsidRPr="00702FDE" w:rsidRDefault="00900383" w:rsidP="00900383">
      <w:pPr>
        <w:pStyle w:val="PL"/>
        <w:shd w:val="clear" w:color="auto" w:fill="E6E6E6"/>
      </w:pPr>
      <w:r w:rsidRPr="00702FDE">
        <w:tab/>
        <w:t>rf-Parameters-v1060</w:t>
      </w:r>
      <w:r w:rsidRPr="00702FDE">
        <w:tab/>
      </w:r>
      <w:r w:rsidRPr="00702FDE">
        <w:tab/>
      </w:r>
      <w:r w:rsidRPr="00702FDE">
        <w:tab/>
      </w:r>
      <w:r w:rsidRPr="00702FDE">
        <w:tab/>
      </w:r>
      <w:r w:rsidRPr="00702FDE">
        <w:tab/>
        <w:t>RF-Parameters-v1060</w:t>
      </w:r>
      <w:r w:rsidRPr="00702FDE">
        <w:tab/>
      </w:r>
      <w:r w:rsidRPr="00702FDE">
        <w:tab/>
      </w:r>
      <w:r w:rsidRPr="00702FDE">
        <w:tab/>
      </w:r>
      <w:r w:rsidRPr="00702FDE">
        <w:tab/>
      </w:r>
      <w:r w:rsidRPr="00702FDE">
        <w:tab/>
      </w:r>
      <w:r w:rsidRPr="00702FDE">
        <w:tab/>
        <w:t>OPTIONAL,</w:t>
      </w:r>
    </w:p>
    <w:p w14:paraId="0421A085"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UE-EUTRA-Capability-v1090-IEs</w:t>
      </w:r>
      <w:r w:rsidRPr="00702FDE">
        <w:tab/>
      </w:r>
      <w:r w:rsidRPr="00702FDE">
        <w:tab/>
      </w:r>
      <w:r w:rsidRPr="00702FDE">
        <w:tab/>
        <w:t>OPTIONAL</w:t>
      </w:r>
    </w:p>
    <w:p w14:paraId="1917B68E" w14:textId="77777777" w:rsidR="00900383" w:rsidRPr="00702FDE" w:rsidRDefault="00900383" w:rsidP="00900383">
      <w:pPr>
        <w:pStyle w:val="PL"/>
        <w:shd w:val="clear" w:color="auto" w:fill="E6E6E6"/>
      </w:pPr>
      <w:r w:rsidRPr="00702FDE">
        <w:t>}</w:t>
      </w:r>
    </w:p>
    <w:p w14:paraId="3DC32DD1" w14:textId="77777777" w:rsidR="00900383" w:rsidRPr="00702FDE" w:rsidRDefault="00900383" w:rsidP="00900383">
      <w:pPr>
        <w:pStyle w:val="PL"/>
        <w:shd w:val="clear" w:color="auto" w:fill="E6E6E6"/>
      </w:pPr>
    </w:p>
    <w:p w14:paraId="03C188AA" w14:textId="77777777" w:rsidR="00900383" w:rsidRPr="00702FDE" w:rsidRDefault="00900383" w:rsidP="00900383">
      <w:pPr>
        <w:pStyle w:val="PL"/>
        <w:shd w:val="clear" w:color="auto" w:fill="E6E6E6"/>
      </w:pPr>
      <w:r w:rsidRPr="00702FDE">
        <w:t>UE-EUTRA-Capability-v1090-IEs ::=</w:t>
      </w:r>
      <w:r w:rsidRPr="00702FDE">
        <w:tab/>
        <w:t>SEQUENCE {</w:t>
      </w:r>
    </w:p>
    <w:p w14:paraId="32A49E27" w14:textId="77777777" w:rsidR="00900383" w:rsidRPr="00702FDE" w:rsidRDefault="00900383" w:rsidP="00900383">
      <w:pPr>
        <w:pStyle w:val="PL"/>
        <w:shd w:val="clear" w:color="auto" w:fill="E6E6E6"/>
      </w:pPr>
      <w:r w:rsidRPr="00702FDE">
        <w:tab/>
        <w:t>rf-Parameters-v1090</w:t>
      </w:r>
      <w:r w:rsidRPr="00702FDE">
        <w:tab/>
      </w:r>
      <w:r w:rsidRPr="00702FDE">
        <w:tab/>
      </w:r>
      <w:r w:rsidRPr="00702FDE">
        <w:tab/>
      </w:r>
      <w:r w:rsidRPr="00702FDE">
        <w:tab/>
      </w:r>
      <w:r w:rsidRPr="00702FDE">
        <w:tab/>
        <w:t>RF-Parameters-v1090</w:t>
      </w:r>
      <w:r w:rsidRPr="00702FDE">
        <w:tab/>
      </w:r>
      <w:r w:rsidRPr="00702FDE">
        <w:tab/>
      </w:r>
      <w:r w:rsidRPr="00702FDE">
        <w:tab/>
      </w:r>
      <w:r w:rsidRPr="00702FDE">
        <w:tab/>
      </w:r>
      <w:r w:rsidRPr="00702FDE">
        <w:tab/>
      </w:r>
      <w:r w:rsidRPr="00702FDE">
        <w:tab/>
        <w:t>OPTIONAL,</w:t>
      </w:r>
    </w:p>
    <w:p w14:paraId="70540114"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UE-EUTRA-Capability-v1130-IEs</w:t>
      </w:r>
      <w:r w:rsidRPr="00702FDE">
        <w:tab/>
      </w:r>
      <w:r w:rsidRPr="00702FDE">
        <w:tab/>
      </w:r>
      <w:r w:rsidRPr="00702FDE">
        <w:tab/>
        <w:t>OPTIONAL</w:t>
      </w:r>
    </w:p>
    <w:p w14:paraId="61BA3DF8" w14:textId="77777777" w:rsidR="00900383" w:rsidRPr="00702FDE" w:rsidRDefault="00900383" w:rsidP="00900383">
      <w:pPr>
        <w:pStyle w:val="PL"/>
        <w:shd w:val="clear" w:color="auto" w:fill="E6E6E6"/>
      </w:pPr>
      <w:r w:rsidRPr="00702FDE">
        <w:t>}</w:t>
      </w:r>
    </w:p>
    <w:p w14:paraId="40E84DE7" w14:textId="77777777" w:rsidR="00900383" w:rsidRPr="00702FDE" w:rsidRDefault="00900383" w:rsidP="00900383">
      <w:pPr>
        <w:pStyle w:val="PL"/>
        <w:shd w:val="clear" w:color="auto" w:fill="E6E6E6"/>
      </w:pPr>
    </w:p>
    <w:p w14:paraId="2B016598" w14:textId="77777777" w:rsidR="00900383" w:rsidRPr="00702FDE" w:rsidRDefault="00900383" w:rsidP="00900383">
      <w:pPr>
        <w:pStyle w:val="PL"/>
        <w:shd w:val="clear" w:color="auto" w:fill="E6E6E6"/>
      </w:pPr>
      <w:r w:rsidRPr="00702FDE">
        <w:t>UE-EUTRA-Capability-v1130-IEs ::=</w:t>
      </w:r>
      <w:r w:rsidRPr="00702FDE">
        <w:tab/>
        <w:t>SEQUENCE {</w:t>
      </w:r>
    </w:p>
    <w:p w14:paraId="6FA3476A" w14:textId="77777777" w:rsidR="00900383" w:rsidRPr="00702FDE" w:rsidRDefault="00900383" w:rsidP="00900383">
      <w:pPr>
        <w:pStyle w:val="PL"/>
        <w:shd w:val="clear" w:color="auto" w:fill="E6E6E6"/>
      </w:pPr>
      <w:r w:rsidRPr="00702FDE">
        <w:tab/>
        <w:t>pdcp-Parameters-v1130</w:t>
      </w:r>
      <w:r w:rsidRPr="00702FDE">
        <w:tab/>
      </w:r>
      <w:r w:rsidRPr="00702FDE">
        <w:tab/>
      </w:r>
      <w:r w:rsidRPr="00702FDE">
        <w:tab/>
      </w:r>
      <w:r w:rsidRPr="00702FDE">
        <w:tab/>
        <w:t>PDCP-Parameters-v1130,</w:t>
      </w:r>
    </w:p>
    <w:p w14:paraId="65F7AD7C" w14:textId="77777777" w:rsidR="00900383" w:rsidRPr="00702FDE" w:rsidRDefault="00900383" w:rsidP="00900383">
      <w:pPr>
        <w:pStyle w:val="PL"/>
        <w:shd w:val="clear" w:color="auto" w:fill="E6E6E6"/>
      </w:pPr>
      <w:r w:rsidRPr="00702FDE">
        <w:tab/>
        <w:t>phyLayerParameters-v1130</w:t>
      </w:r>
      <w:r w:rsidRPr="00702FDE">
        <w:tab/>
      </w:r>
      <w:r w:rsidRPr="00702FDE">
        <w:tab/>
      </w:r>
      <w:r w:rsidRPr="00702FDE">
        <w:tab/>
        <w:t>PhyLayerParameters-v1130</w:t>
      </w:r>
      <w:r w:rsidRPr="00702FDE">
        <w:tab/>
      </w:r>
      <w:r w:rsidRPr="00702FDE">
        <w:tab/>
      </w:r>
      <w:r w:rsidRPr="00702FDE">
        <w:tab/>
      </w:r>
      <w:r w:rsidRPr="00702FDE">
        <w:tab/>
        <w:t>OPTIONAL,</w:t>
      </w:r>
    </w:p>
    <w:p w14:paraId="69C7512D" w14:textId="77777777" w:rsidR="00900383" w:rsidRPr="00702FDE" w:rsidRDefault="00900383" w:rsidP="00900383">
      <w:pPr>
        <w:pStyle w:val="PL"/>
        <w:shd w:val="clear" w:color="auto" w:fill="E6E6E6"/>
      </w:pPr>
      <w:r w:rsidRPr="00702FDE">
        <w:tab/>
        <w:t>rf-Parameters-v1130</w:t>
      </w:r>
      <w:r w:rsidRPr="00702FDE">
        <w:tab/>
      </w:r>
      <w:r w:rsidRPr="00702FDE">
        <w:tab/>
      </w:r>
      <w:r w:rsidRPr="00702FDE">
        <w:tab/>
      </w:r>
      <w:r w:rsidRPr="00702FDE">
        <w:tab/>
      </w:r>
      <w:r w:rsidRPr="00702FDE">
        <w:tab/>
        <w:t>RF-Parameters-v1130,</w:t>
      </w:r>
    </w:p>
    <w:p w14:paraId="1E82111A" w14:textId="77777777" w:rsidR="00900383" w:rsidRPr="00702FDE" w:rsidRDefault="00900383" w:rsidP="00900383">
      <w:pPr>
        <w:pStyle w:val="PL"/>
        <w:shd w:val="clear" w:color="auto" w:fill="E6E6E6"/>
      </w:pPr>
      <w:r w:rsidRPr="00702FDE">
        <w:tab/>
        <w:t>measParameters-v1130</w:t>
      </w:r>
      <w:r w:rsidRPr="00702FDE">
        <w:tab/>
      </w:r>
      <w:r w:rsidRPr="00702FDE">
        <w:tab/>
      </w:r>
      <w:r w:rsidRPr="00702FDE">
        <w:tab/>
      </w:r>
      <w:r w:rsidRPr="00702FDE">
        <w:tab/>
        <w:t>MeasParameters-v1130,</w:t>
      </w:r>
    </w:p>
    <w:p w14:paraId="7ED6DF8B" w14:textId="77777777" w:rsidR="00900383" w:rsidRPr="00702FDE" w:rsidRDefault="00900383" w:rsidP="00900383">
      <w:pPr>
        <w:pStyle w:val="PL"/>
        <w:shd w:val="clear" w:color="auto" w:fill="E6E6E6"/>
      </w:pPr>
      <w:r w:rsidRPr="00702FDE">
        <w:tab/>
        <w:t>interRAT-ParametersCDMA2000-v1130</w:t>
      </w:r>
      <w:r w:rsidRPr="00702FDE">
        <w:tab/>
        <w:t>IRAT-ParametersCDMA2000-v1130,</w:t>
      </w:r>
    </w:p>
    <w:p w14:paraId="144AD42E" w14:textId="77777777" w:rsidR="00900383" w:rsidRPr="00702FDE" w:rsidRDefault="00900383" w:rsidP="00900383">
      <w:pPr>
        <w:pStyle w:val="PL"/>
        <w:shd w:val="clear" w:color="auto" w:fill="E6E6E6"/>
      </w:pPr>
      <w:r w:rsidRPr="00702FDE">
        <w:tab/>
        <w:t>otherParameters-r11</w:t>
      </w:r>
      <w:r w:rsidRPr="00702FDE">
        <w:tab/>
      </w:r>
      <w:r w:rsidRPr="00702FDE">
        <w:tab/>
      </w:r>
      <w:r w:rsidRPr="00702FDE">
        <w:tab/>
      </w:r>
      <w:r w:rsidRPr="00702FDE">
        <w:tab/>
      </w:r>
      <w:r w:rsidRPr="00702FDE">
        <w:tab/>
        <w:t>Other-Parameters-r11,</w:t>
      </w:r>
    </w:p>
    <w:p w14:paraId="15BAA5C8" w14:textId="77777777" w:rsidR="00900383" w:rsidRPr="00702FDE" w:rsidRDefault="00900383" w:rsidP="00900383">
      <w:pPr>
        <w:pStyle w:val="PL"/>
        <w:shd w:val="clear" w:color="auto" w:fill="E6E6E6"/>
      </w:pPr>
      <w:r w:rsidRPr="00702FDE">
        <w:tab/>
        <w:t>fdd-Add-UE-EUTRA-Capabilities-v1130</w:t>
      </w:r>
      <w:r w:rsidRPr="00702FDE">
        <w:tab/>
        <w:t>UE-EUTRA-CapabilityAddXDD-Mode-v1130</w:t>
      </w:r>
      <w:r w:rsidRPr="00702FDE">
        <w:tab/>
        <w:t>OPTIONAL,</w:t>
      </w:r>
    </w:p>
    <w:p w14:paraId="34769E8F" w14:textId="77777777" w:rsidR="00900383" w:rsidRPr="00702FDE" w:rsidRDefault="00900383" w:rsidP="00900383">
      <w:pPr>
        <w:pStyle w:val="PL"/>
        <w:shd w:val="clear" w:color="auto" w:fill="E6E6E6"/>
      </w:pPr>
      <w:r w:rsidRPr="00702FDE">
        <w:tab/>
        <w:t>tdd-Add-UE-EUTRA-Capabilities-v1130</w:t>
      </w:r>
      <w:r w:rsidRPr="00702FDE">
        <w:tab/>
        <w:t>UE-EUTRA-CapabilityAddXDD-Mode-v1130</w:t>
      </w:r>
      <w:r w:rsidRPr="00702FDE">
        <w:tab/>
        <w:t>OPTIONAL,</w:t>
      </w:r>
    </w:p>
    <w:p w14:paraId="45AD9091"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UE-EUTRA-Capability-v1170-IEs</w:t>
      </w:r>
      <w:r w:rsidRPr="00702FDE">
        <w:tab/>
      </w:r>
      <w:r w:rsidRPr="00702FDE">
        <w:tab/>
      </w:r>
      <w:r w:rsidRPr="00702FDE">
        <w:tab/>
        <w:t>OPTIONAL</w:t>
      </w:r>
    </w:p>
    <w:p w14:paraId="2E8FE27E" w14:textId="77777777" w:rsidR="00900383" w:rsidRPr="00702FDE" w:rsidRDefault="00900383" w:rsidP="00900383">
      <w:pPr>
        <w:pStyle w:val="PL"/>
        <w:shd w:val="clear" w:color="auto" w:fill="E6E6E6"/>
      </w:pPr>
      <w:r w:rsidRPr="00702FDE">
        <w:t>}</w:t>
      </w:r>
    </w:p>
    <w:p w14:paraId="60F0D11D" w14:textId="77777777" w:rsidR="00900383" w:rsidRPr="00702FDE" w:rsidRDefault="00900383" w:rsidP="00900383">
      <w:pPr>
        <w:pStyle w:val="PL"/>
        <w:shd w:val="clear" w:color="auto" w:fill="E6E6E6"/>
      </w:pPr>
    </w:p>
    <w:p w14:paraId="11934178" w14:textId="77777777" w:rsidR="00900383" w:rsidRPr="00702FDE" w:rsidRDefault="00900383" w:rsidP="00900383">
      <w:pPr>
        <w:pStyle w:val="PL"/>
        <w:shd w:val="clear" w:color="auto" w:fill="E6E6E6"/>
      </w:pPr>
      <w:r w:rsidRPr="00702FDE">
        <w:t>UE-EUTRA-Capability-v1170-IEs ::=</w:t>
      </w:r>
      <w:r w:rsidRPr="00702FDE">
        <w:tab/>
        <w:t>SEQUENCE {</w:t>
      </w:r>
    </w:p>
    <w:p w14:paraId="59435CB4" w14:textId="77777777" w:rsidR="00900383" w:rsidRPr="00702FDE" w:rsidRDefault="00900383" w:rsidP="00900383">
      <w:pPr>
        <w:pStyle w:val="PL"/>
        <w:shd w:val="clear" w:color="auto" w:fill="E6E6E6"/>
      </w:pPr>
      <w:r w:rsidRPr="00702FDE">
        <w:tab/>
        <w:t>phyLayerParameters-v1170</w:t>
      </w:r>
      <w:r w:rsidRPr="00702FDE">
        <w:tab/>
      </w:r>
      <w:r w:rsidRPr="00702FDE">
        <w:tab/>
      </w:r>
      <w:r w:rsidRPr="00702FDE">
        <w:tab/>
        <w:t>PhyLayerParameters-v1170</w:t>
      </w:r>
      <w:r w:rsidRPr="00702FDE">
        <w:tab/>
      </w:r>
      <w:r w:rsidRPr="00702FDE">
        <w:tab/>
      </w:r>
      <w:r w:rsidRPr="00702FDE">
        <w:tab/>
      </w:r>
      <w:r w:rsidRPr="00702FDE">
        <w:tab/>
        <w:t>OPTIONAL,</w:t>
      </w:r>
    </w:p>
    <w:p w14:paraId="08484381" w14:textId="77777777" w:rsidR="00900383" w:rsidRPr="00702FDE" w:rsidRDefault="00900383" w:rsidP="00900383">
      <w:pPr>
        <w:pStyle w:val="PL"/>
        <w:shd w:val="clear" w:color="auto" w:fill="E6E6E6"/>
      </w:pPr>
      <w:r w:rsidRPr="00702FDE">
        <w:tab/>
        <w:t>ue-Category-v1170</w:t>
      </w:r>
      <w:r w:rsidRPr="00702FDE">
        <w:tab/>
      </w:r>
      <w:r w:rsidRPr="00702FDE">
        <w:tab/>
      </w:r>
      <w:r w:rsidRPr="00702FDE">
        <w:tab/>
      </w:r>
      <w:r w:rsidRPr="00702FDE">
        <w:tab/>
      </w:r>
      <w:r w:rsidRPr="00702FDE">
        <w:tab/>
        <w:t>INTEGER (9..10)</w:t>
      </w:r>
      <w:r w:rsidRPr="00702FDE">
        <w:tab/>
      </w:r>
      <w:r w:rsidRPr="00702FDE">
        <w:tab/>
      </w:r>
      <w:r w:rsidRPr="00702FDE">
        <w:tab/>
      </w:r>
      <w:r w:rsidRPr="00702FDE">
        <w:tab/>
      </w:r>
      <w:r w:rsidRPr="00702FDE">
        <w:tab/>
      </w:r>
      <w:r w:rsidRPr="00702FDE">
        <w:tab/>
      </w:r>
      <w:r w:rsidRPr="00702FDE">
        <w:tab/>
        <w:t>OPTIONAL,</w:t>
      </w:r>
    </w:p>
    <w:p w14:paraId="575264BC"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UE-EUTRA-Capability-v1180-IEs</w:t>
      </w:r>
      <w:r w:rsidRPr="00702FDE">
        <w:tab/>
      </w:r>
      <w:r w:rsidRPr="00702FDE">
        <w:tab/>
      </w:r>
      <w:r w:rsidRPr="00702FDE">
        <w:tab/>
        <w:t>OPTIONAL</w:t>
      </w:r>
    </w:p>
    <w:p w14:paraId="0EEF54F8" w14:textId="77777777" w:rsidR="00900383" w:rsidRPr="00702FDE" w:rsidRDefault="00900383" w:rsidP="00900383">
      <w:pPr>
        <w:pStyle w:val="PL"/>
        <w:shd w:val="clear" w:color="auto" w:fill="E6E6E6"/>
      </w:pPr>
      <w:r w:rsidRPr="00702FDE">
        <w:t>}</w:t>
      </w:r>
    </w:p>
    <w:p w14:paraId="0E9B6B50" w14:textId="77777777" w:rsidR="00900383" w:rsidRPr="00702FDE" w:rsidRDefault="00900383" w:rsidP="00900383">
      <w:pPr>
        <w:pStyle w:val="PL"/>
        <w:shd w:val="clear" w:color="auto" w:fill="E6E6E6"/>
      </w:pPr>
    </w:p>
    <w:p w14:paraId="7B709EE5" w14:textId="77777777" w:rsidR="00900383" w:rsidRPr="00702FDE" w:rsidRDefault="00900383" w:rsidP="00900383">
      <w:pPr>
        <w:pStyle w:val="PL"/>
        <w:shd w:val="clear" w:color="auto" w:fill="E6E6E6"/>
      </w:pPr>
      <w:r w:rsidRPr="00702FDE">
        <w:t>UE-EUTRA-Capability-v1180-IEs ::=</w:t>
      </w:r>
      <w:r w:rsidRPr="00702FDE">
        <w:tab/>
        <w:t>SEQUENCE {</w:t>
      </w:r>
    </w:p>
    <w:p w14:paraId="2A8CB84B" w14:textId="77777777" w:rsidR="00900383" w:rsidRPr="00702FDE" w:rsidRDefault="00900383" w:rsidP="00900383">
      <w:pPr>
        <w:pStyle w:val="PL"/>
        <w:shd w:val="clear" w:color="auto" w:fill="E6E6E6"/>
      </w:pPr>
      <w:r w:rsidRPr="00702FDE">
        <w:tab/>
        <w:t>rf-Parameters-v1180</w:t>
      </w:r>
      <w:r w:rsidRPr="00702FDE">
        <w:tab/>
      </w:r>
      <w:r w:rsidRPr="00702FDE">
        <w:tab/>
      </w:r>
      <w:r w:rsidRPr="00702FDE">
        <w:tab/>
      </w:r>
      <w:r w:rsidRPr="00702FDE">
        <w:tab/>
      </w:r>
      <w:r w:rsidRPr="00702FDE">
        <w:tab/>
        <w:t>RF-Parameters-v1180</w:t>
      </w:r>
      <w:r w:rsidRPr="00702FDE">
        <w:tab/>
      </w:r>
      <w:r w:rsidRPr="00702FDE">
        <w:tab/>
      </w:r>
      <w:r w:rsidRPr="00702FDE">
        <w:tab/>
      </w:r>
      <w:r w:rsidRPr="00702FDE">
        <w:tab/>
      </w:r>
      <w:r w:rsidRPr="00702FDE">
        <w:tab/>
      </w:r>
      <w:r w:rsidRPr="00702FDE">
        <w:tab/>
        <w:t>OPTIONAL,</w:t>
      </w:r>
    </w:p>
    <w:p w14:paraId="7386EDE2" w14:textId="77777777" w:rsidR="00900383" w:rsidRPr="00702FDE" w:rsidRDefault="00900383" w:rsidP="00900383">
      <w:pPr>
        <w:pStyle w:val="PL"/>
        <w:shd w:val="clear" w:color="auto" w:fill="E6E6E6"/>
      </w:pPr>
      <w:r w:rsidRPr="00702FDE">
        <w:tab/>
        <w:t>mbms-Parameters-r11</w:t>
      </w:r>
      <w:r w:rsidRPr="00702FDE">
        <w:tab/>
      </w:r>
      <w:r w:rsidRPr="00702FDE">
        <w:tab/>
      </w:r>
      <w:r w:rsidRPr="00702FDE">
        <w:tab/>
      </w:r>
      <w:r w:rsidRPr="00702FDE">
        <w:tab/>
      </w:r>
      <w:r w:rsidRPr="00702FDE">
        <w:tab/>
        <w:t>MBMS-Parameters-r11</w:t>
      </w:r>
      <w:r w:rsidRPr="00702FDE">
        <w:tab/>
      </w:r>
      <w:r w:rsidRPr="00702FDE">
        <w:tab/>
      </w:r>
      <w:r w:rsidRPr="00702FDE">
        <w:tab/>
      </w:r>
      <w:r w:rsidRPr="00702FDE">
        <w:tab/>
      </w:r>
      <w:r w:rsidRPr="00702FDE">
        <w:tab/>
      </w:r>
      <w:r w:rsidRPr="00702FDE">
        <w:tab/>
        <w:t>OPTIONAL,</w:t>
      </w:r>
    </w:p>
    <w:p w14:paraId="1A60F2BC" w14:textId="77777777" w:rsidR="00900383" w:rsidRPr="00702FDE" w:rsidRDefault="00900383" w:rsidP="00900383">
      <w:pPr>
        <w:pStyle w:val="PL"/>
        <w:shd w:val="clear" w:color="auto" w:fill="E6E6E6"/>
      </w:pPr>
      <w:r w:rsidRPr="00702FDE">
        <w:tab/>
        <w:t>fdd-Add-UE-EUTRA-Capabilities-v1180</w:t>
      </w:r>
      <w:r w:rsidRPr="00702FDE">
        <w:tab/>
        <w:t>UE-EUTRA-CapabilityAddXDD-Mode-v1180</w:t>
      </w:r>
      <w:r w:rsidRPr="00702FDE">
        <w:tab/>
        <w:t>OPTIONAL,</w:t>
      </w:r>
    </w:p>
    <w:p w14:paraId="144CE50D" w14:textId="77777777" w:rsidR="00900383" w:rsidRPr="00702FDE" w:rsidRDefault="00900383" w:rsidP="00900383">
      <w:pPr>
        <w:pStyle w:val="PL"/>
        <w:shd w:val="clear" w:color="auto" w:fill="E6E6E6"/>
      </w:pPr>
      <w:r w:rsidRPr="00702FDE">
        <w:tab/>
        <w:t>tdd-Add-UE-EUTRA-Capabilities-v1180</w:t>
      </w:r>
      <w:r w:rsidRPr="00702FDE">
        <w:tab/>
        <w:t>UE-EUTRA-CapabilityAddXDD-Mode-v1180</w:t>
      </w:r>
      <w:r w:rsidRPr="00702FDE">
        <w:tab/>
        <w:t>OPTIONAL,</w:t>
      </w:r>
    </w:p>
    <w:p w14:paraId="64FBD386"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UE-EUTRA-Capability-v11a0-IEs</w:t>
      </w:r>
      <w:r w:rsidRPr="00702FDE">
        <w:tab/>
      </w:r>
      <w:r w:rsidRPr="00702FDE">
        <w:tab/>
      </w:r>
      <w:r w:rsidRPr="00702FDE">
        <w:tab/>
        <w:t>OPTIONAL</w:t>
      </w:r>
    </w:p>
    <w:p w14:paraId="2BEEB78A" w14:textId="77777777" w:rsidR="00900383" w:rsidRPr="00702FDE" w:rsidRDefault="00900383" w:rsidP="00900383">
      <w:pPr>
        <w:pStyle w:val="PL"/>
        <w:shd w:val="clear" w:color="auto" w:fill="E6E6E6"/>
      </w:pPr>
      <w:r w:rsidRPr="00702FDE">
        <w:t>}</w:t>
      </w:r>
    </w:p>
    <w:p w14:paraId="0003E647" w14:textId="77777777" w:rsidR="00900383" w:rsidRPr="00702FDE" w:rsidRDefault="00900383" w:rsidP="00900383">
      <w:pPr>
        <w:pStyle w:val="PL"/>
        <w:shd w:val="clear" w:color="auto" w:fill="E6E6E6"/>
      </w:pPr>
    </w:p>
    <w:p w14:paraId="30A5EDA9" w14:textId="77777777" w:rsidR="00900383" w:rsidRPr="00702FDE" w:rsidRDefault="00900383" w:rsidP="00900383">
      <w:pPr>
        <w:pStyle w:val="PL"/>
        <w:shd w:val="clear" w:color="auto" w:fill="E6E6E6"/>
      </w:pPr>
      <w:r w:rsidRPr="00702FDE">
        <w:t>UE-EUTRA-Capability-v11a0-IEs ::=</w:t>
      </w:r>
      <w:r w:rsidRPr="00702FDE">
        <w:tab/>
        <w:t>SEQUENCE {</w:t>
      </w:r>
    </w:p>
    <w:p w14:paraId="689B4B41" w14:textId="77777777" w:rsidR="00900383" w:rsidRPr="00702FDE" w:rsidRDefault="00900383" w:rsidP="00900383">
      <w:pPr>
        <w:pStyle w:val="PL"/>
        <w:shd w:val="clear" w:color="auto" w:fill="E6E6E6"/>
      </w:pPr>
      <w:r w:rsidRPr="00702FDE">
        <w:tab/>
        <w:t>ue-Category-v11a0</w:t>
      </w:r>
      <w:r w:rsidRPr="00702FDE">
        <w:tab/>
      </w:r>
      <w:r w:rsidRPr="00702FDE">
        <w:tab/>
      </w:r>
      <w:r w:rsidRPr="00702FDE">
        <w:tab/>
      </w:r>
      <w:r w:rsidRPr="00702FDE">
        <w:tab/>
      </w:r>
      <w:r w:rsidRPr="00702FDE">
        <w:tab/>
        <w:t>INTEGER (11..12)</w:t>
      </w:r>
      <w:r w:rsidRPr="00702FDE">
        <w:tab/>
      </w:r>
      <w:r w:rsidRPr="00702FDE">
        <w:tab/>
      </w:r>
      <w:r w:rsidRPr="00702FDE">
        <w:tab/>
      </w:r>
      <w:r w:rsidRPr="00702FDE">
        <w:tab/>
      </w:r>
      <w:r w:rsidRPr="00702FDE">
        <w:tab/>
      </w:r>
      <w:r w:rsidRPr="00702FDE">
        <w:tab/>
        <w:t>OPTIONAL,</w:t>
      </w:r>
    </w:p>
    <w:p w14:paraId="28A2E2A1" w14:textId="77777777" w:rsidR="00900383" w:rsidRPr="00702FDE" w:rsidRDefault="00900383" w:rsidP="00900383">
      <w:pPr>
        <w:pStyle w:val="PL"/>
        <w:shd w:val="clear" w:color="auto" w:fill="E6E6E6"/>
      </w:pPr>
      <w:r w:rsidRPr="00702FDE">
        <w:tab/>
        <w:t>measParameters-v11a0</w:t>
      </w:r>
      <w:r w:rsidRPr="00702FDE">
        <w:tab/>
      </w:r>
      <w:r w:rsidRPr="00702FDE">
        <w:tab/>
      </w:r>
      <w:r w:rsidRPr="00702FDE">
        <w:tab/>
      </w:r>
      <w:r w:rsidRPr="00702FDE">
        <w:tab/>
        <w:t>MeasParameters-v11a0</w:t>
      </w:r>
      <w:r w:rsidRPr="00702FDE">
        <w:tab/>
      </w:r>
      <w:r w:rsidRPr="00702FDE">
        <w:tab/>
      </w:r>
      <w:r w:rsidRPr="00702FDE">
        <w:tab/>
      </w:r>
      <w:r w:rsidRPr="00702FDE">
        <w:tab/>
      </w:r>
      <w:r w:rsidRPr="00702FDE">
        <w:tab/>
        <w:t>OPTIONAL,</w:t>
      </w:r>
    </w:p>
    <w:p w14:paraId="0BDD0CC3"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UE-EUTRA-Capability-v1250-IEs</w:t>
      </w:r>
      <w:r w:rsidRPr="00702FDE">
        <w:tab/>
      </w:r>
      <w:r w:rsidRPr="00702FDE">
        <w:tab/>
      </w:r>
      <w:r w:rsidRPr="00702FDE">
        <w:tab/>
        <w:t>OPTIONAL</w:t>
      </w:r>
    </w:p>
    <w:p w14:paraId="3A3F5940" w14:textId="77777777" w:rsidR="00900383" w:rsidRPr="00702FDE" w:rsidRDefault="00900383" w:rsidP="00900383">
      <w:pPr>
        <w:pStyle w:val="PL"/>
        <w:shd w:val="clear" w:color="auto" w:fill="E6E6E6"/>
      </w:pPr>
      <w:r w:rsidRPr="00702FDE">
        <w:t>}</w:t>
      </w:r>
    </w:p>
    <w:p w14:paraId="2B4FBFDF" w14:textId="77777777" w:rsidR="00900383" w:rsidRPr="00702FDE" w:rsidRDefault="00900383" w:rsidP="00900383">
      <w:pPr>
        <w:pStyle w:val="PL"/>
        <w:shd w:val="clear" w:color="auto" w:fill="E6E6E6"/>
      </w:pPr>
    </w:p>
    <w:p w14:paraId="2D809CC3" w14:textId="77777777" w:rsidR="00900383" w:rsidRPr="00702FDE" w:rsidRDefault="00900383" w:rsidP="00900383">
      <w:pPr>
        <w:pStyle w:val="PL"/>
        <w:shd w:val="clear" w:color="auto" w:fill="E6E6E6"/>
      </w:pPr>
      <w:r w:rsidRPr="00702FDE">
        <w:t>UE-EUTRA-Capability-v1250-IEs ::=</w:t>
      </w:r>
      <w:r w:rsidRPr="00702FDE">
        <w:tab/>
        <w:t>SEQUENCE {</w:t>
      </w:r>
    </w:p>
    <w:p w14:paraId="3A0ABB02" w14:textId="77777777" w:rsidR="00900383" w:rsidRPr="00702FDE" w:rsidRDefault="00900383" w:rsidP="00900383">
      <w:pPr>
        <w:pStyle w:val="PL"/>
        <w:shd w:val="clear" w:color="auto" w:fill="E6E6E6"/>
        <w:rPr>
          <w:rFonts w:eastAsia="SimSun"/>
          <w:lang w:eastAsia="zh-CN"/>
        </w:rPr>
      </w:pPr>
      <w:r w:rsidRPr="00702FDE">
        <w:tab/>
        <w:t>phyLayerParameters-v1250</w:t>
      </w:r>
      <w:r w:rsidRPr="00702FDE">
        <w:tab/>
      </w:r>
      <w:r w:rsidRPr="00702FDE">
        <w:tab/>
      </w:r>
      <w:r w:rsidRPr="00702FDE">
        <w:tab/>
        <w:t>PhyLayerParameters-v1250</w:t>
      </w:r>
      <w:r w:rsidRPr="00702FDE">
        <w:tab/>
      </w:r>
      <w:r w:rsidRPr="00702FDE">
        <w:tab/>
      </w:r>
      <w:r w:rsidRPr="00702FDE">
        <w:tab/>
      </w:r>
      <w:r w:rsidRPr="00702FDE">
        <w:tab/>
        <w:t>OPTIONAL,</w:t>
      </w:r>
    </w:p>
    <w:p w14:paraId="48B51138" w14:textId="77777777" w:rsidR="00900383" w:rsidRPr="00702FDE" w:rsidRDefault="00900383" w:rsidP="00900383">
      <w:pPr>
        <w:pStyle w:val="PL"/>
        <w:shd w:val="clear" w:color="auto" w:fill="E6E6E6"/>
      </w:pPr>
      <w:r w:rsidRPr="00702FDE">
        <w:tab/>
        <w:t>rf-Parameters-v1250</w:t>
      </w:r>
      <w:r w:rsidRPr="00702FDE">
        <w:tab/>
      </w:r>
      <w:r w:rsidRPr="00702FDE">
        <w:tab/>
      </w:r>
      <w:r w:rsidRPr="00702FDE">
        <w:tab/>
      </w:r>
      <w:r w:rsidRPr="00702FDE">
        <w:tab/>
      </w:r>
      <w:r w:rsidRPr="00702FDE">
        <w:tab/>
        <w:t>RF-Parameters-v1250</w:t>
      </w:r>
      <w:r w:rsidRPr="00702FDE">
        <w:tab/>
      </w:r>
      <w:r w:rsidRPr="00702FDE">
        <w:tab/>
      </w:r>
      <w:r w:rsidRPr="00702FDE">
        <w:tab/>
      </w:r>
      <w:r w:rsidRPr="00702FDE">
        <w:tab/>
      </w:r>
      <w:r w:rsidRPr="00702FDE">
        <w:tab/>
      </w:r>
      <w:r w:rsidRPr="00702FDE">
        <w:tab/>
        <w:t>OPTIONAL,</w:t>
      </w:r>
    </w:p>
    <w:p w14:paraId="656274D9" w14:textId="77777777" w:rsidR="00900383" w:rsidRPr="00702FDE" w:rsidRDefault="00900383" w:rsidP="00900383">
      <w:pPr>
        <w:pStyle w:val="PL"/>
        <w:shd w:val="clear" w:color="auto" w:fill="E6E6E6"/>
      </w:pPr>
      <w:r w:rsidRPr="00702FDE">
        <w:tab/>
        <w:t>rlc-Parameters-r12</w:t>
      </w:r>
      <w:r w:rsidRPr="00702FDE">
        <w:tab/>
      </w:r>
      <w:r w:rsidRPr="00702FDE">
        <w:tab/>
      </w:r>
      <w:r w:rsidRPr="00702FDE">
        <w:tab/>
      </w:r>
      <w:r w:rsidRPr="00702FDE">
        <w:tab/>
      </w:r>
      <w:r w:rsidRPr="00702FDE">
        <w:tab/>
        <w:t>RLC-Parameters-r12</w:t>
      </w:r>
      <w:r w:rsidRPr="00702FDE">
        <w:tab/>
      </w:r>
      <w:r w:rsidRPr="00702FDE">
        <w:tab/>
      </w:r>
      <w:r w:rsidRPr="00702FDE">
        <w:tab/>
      </w:r>
      <w:r w:rsidRPr="00702FDE">
        <w:tab/>
      </w:r>
      <w:r w:rsidRPr="00702FDE">
        <w:tab/>
      </w:r>
      <w:r w:rsidRPr="00702FDE">
        <w:tab/>
        <w:t>OPTIONAL,</w:t>
      </w:r>
    </w:p>
    <w:p w14:paraId="0D298B11" w14:textId="77777777" w:rsidR="00900383" w:rsidRPr="00702FDE" w:rsidRDefault="00900383" w:rsidP="00900383">
      <w:pPr>
        <w:pStyle w:val="PL"/>
        <w:shd w:val="clear" w:color="auto" w:fill="E6E6E6"/>
      </w:pPr>
      <w:r w:rsidRPr="00702FDE">
        <w:tab/>
        <w:t>ue-BasedNetwPerfMeasParameters-v1250</w:t>
      </w:r>
      <w:r w:rsidRPr="00702FDE">
        <w:tab/>
        <w:t>UE-BasedNetwPerfMeasParameters-v1250</w:t>
      </w:r>
      <w:r w:rsidRPr="00702FDE">
        <w:rPr>
          <w:rFonts w:eastAsia="MS Mincho"/>
        </w:rPr>
        <w:tab/>
        <w:t>OPTIONAL</w:t>
      </w:r>
      <w:r w:rsidRPr="00702FDE">
        <w:t>,</w:t>
      </w:r>
    </w:p>
    <w:p w14:paraId="0DC8C3AD" w14:textId="77777777" w:rsidR="00900383" w:rsidRPr="00702FDE" w:rsidRDefault="00900383" w:rsidP="00900383">
      <w:pPr>
        <w:pStyle w:val="PL"/>
        <w:shd w:val="clear" w:color="auto" w:fill="E6E6E6"/>
      </w:pPr>
      <w:r w:rsidRPr="00702FDE">
        <w:tab/>
        <w:t>ue-CategoryDL-r12</w:t>
      </w:r>
      <w:r w:rsidRPr="00702FDE">
        <w:tab/>
      </w:r>
      <w:r w:rsidRPr="00702FDE">
        <w:tab/>
      </w:r>
      <w:r w:rsidRPr="00702FDE">
        <w:tab/>
      </w:r>
      <w:r w:rsidRPr="00702FDE">
        <w:tab/>
      </w:r>
      <w:r w:rsidRPr="00702FDE">
        <w:tab/>
        <w:t>INTEGER (0</w:t>
      </w:r>
      <w:r w:rsidRPr="00702FDE">
        <w:rPr>
          <w:rFonts w:eastAsia="SimSun"/>
          <w:lang w:eastAsia="zh-CN"/>
        </w:rPr>
        <w:t>..14</w:t>
      </w:r>
      <w:r w:rsidRPr="00702FDE">
        <w:t>)</w:t>
      </w:r>
      <w:r w:rsidRPr="00702FDE">
        <w:tab/>
      </w:r>
      <w:r w:rsidRPr="00702FDE">
        <w:tab/>
      </w:r>
      <w:r w:rsidRPr="00702FDE">
        <w:tab/>
      </w:r>
      <w:r w:rsidRPr="00702FDE">
        <w:tab/>
      </w:r>
      <w:r w:rsidRPr="00702FDE">
        <w:tab/>
      </w:r>
      <w:r w:rsidRPr="00702FDE">
        <w:tab/>
      </w:r>
      <w:r w:rsidRPr="00702FDE">
        <w:tab/>
        <w:t>OPTIONAL,</w:t>
      </w:r>
    </w:p>
    <w:p w14:paraId="6A0775AC" w14:textId="77777777" w:rsidR="00900383" w:rsidRPr="00702FDE" w:rsidRDefault="00900383" w:rsidP="00900383">
      <w:pPr>
        <w:pStyle w:val="PL"/>
        <w:shd w:val="clear" w:color="auto" w:fill="E6E6E6"/>
      </w:pPr>
      <w:r w:rsidRPr="00702FDE">
        <w:tab/>
        <w:t>ue-CategoryUL-r12</w:t>
      </w:r>
      <w:r w:rsidRPr="00702FDE">
        <w:tab/>
      </w:r>
      <w:r w:rsidRPr="00702FDE">
        <w:tab/>
      </w:r>
      <w:r w:rsidRPr="00702FDE">
        <w:tab/>
      </w:r>
      <w:r w:rsidRPr="00702FDE">
        <w:tab/>
      </w:r>
      <w:r w:rsidRPr="00702FDE">
        <w:tab/>
        <w:t>INTEGER (0..13)</w:t>
      </w:r>
      <w:r w:rsidRPr="00702FDE">
        <w:tab/>
      </w:r>
      <w:r w:rsidRPr="00702FDE">
        <w:tab/>
      </w:r>
      <w:r w:rsidRPr="00702FDE">
        <w:tab/>
      </w:r>
      <w:r w:rsidRPr="00702FDE">
        <w:tab/>
      </w:r>
      <w:r w:rsidRPr="00702FDE">
        <w:tab/>
      </w:r>
      <w:r w:rsidRPr="00702FDE">
        <w:tab/>
      </w:r>
      <w:r w:rsidRPr="00702FDE">
        <w:tab/>
        <w:t>OPTIONAL,</w:t>
      </w:r>
    </w:p>
    <w:p w14:paraId="3B3A3FAC" w14:textId="77777777" w:rsidR="00900383" w:rsidRPr="00702FDE" w:rsidRDefault="00900383" w:rsidP="00900383">
      <w:pPr>
        <w:pStyle w:val="PL"/>
        <w:shd w:val="clear" w:color="auto" w:fill="E6E6E6"/>
        <w:rPr>
          <w:lang w:eastAsia="zh-CN"/>
        </w:rPr>
      </w:pPr>
      <w:r w:rsidRPr="00702FDE">
        <w:rPr>
          <w:lang w:eastAsia="zh-CN"/>
        </w:rPr>
        <w:tab/>
        <w:t>wlan-IW-Parameters-r12</w:t>
      </w:r>
      <w:r w:rsidRPr="00702FDE">
        <w:rPr>
          <w:lang w:eastAsia="zh-CN"/>
        </w:rPr>
        <w:tab/>
      </w:r>
      <w:r w:rsidRPr="00702FDE">
        <w:rPr>
          <w:lang w:eastAsia="zh-CN"/>
        </w:rPr>
        <w:tab/>
      </w:r>
      <w:r w:rsidRPr="00702FDE">
        <w:rPr>
          <w:lang w:eastAsia="zh-CN"/>
        </w:rPr>
        <w:tab/>
      </w:r>
      <w:r w:rsidRPr="00702FDE">
        <w:rPr>
          <w:lang w:eastAsia="zh-CN"/>
        </w:rPr>
        <w:tab/>
        <w:t>WLAN-IW-Parameters-r12</w:t>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t>OPTIONAL,</w:t>
      </w:r>
    </w:p>
    <w:p w14:paraId="44A96A72" w14:textId="77777777" w:rsidR="00900383" w:rsidRPr="00702FDE" w:rsidRDefault="00900383" w:rsidP="00900383">
      <w:pPr>
        <w:pStyle w:val="PL"/>
        <w:shd w:val="clear" w:color="auto" w:fill="E6E6E6"/>
      </w:pPr>
      <w:r w:rsidRPr="00702FDE">
        <w:rPr>
          <w:lang w:eastAsia="zh-CN"/>
        </w:rPr>
        <w:tab/>
      </w:r>
      <w:r w:rsidRPr="00702FDE">
        <w:t>measParameters-v1250</w:t>
      </w:r>
      <w:r w:rsidRPr="00702FDE">
        <w:tab/>
      </w:r>
      <w:r w:rsidRPr="00702FDE">
        <w:tab/>
      </w:r>
      <w:r w:rsidRPr="00702FDE">
        <w:tab/>
      </w:r>
      <w:r w:rsidRPr="00702FDE">
        <w:tab/>
        <w:t>MeasParameters-v1250</w:t>
      </w:r>
      <w:r w:rsidRPr="00702FDE">
        <w:tab/>
      </w:r>
      <w:r w:rsidRPr="00702FDE">
        <w:tab/>
      </w:r>
      <w:r w:rsidRPr="00702FDE">
        <w:tab/>
      </w:r>
      <w:r w:rsidRPr="00702FDE">
        <w:tab/>
      </w:r>
      <w:r w:rsidRPr="00702FDE">
        <w:tab/>
        <w:t>OPTIONAL,</w:t>
      </w:r>
    </w:p>
    <w:p w14:paraId="326583C3" w14:textId="77777777" w:rsidR="00900383" w:rsidRPr="00702FDE" w:rsidRDefault="00900383" w:rsidP="00900383">
      <w:pPr>
        <w:pStyle w:val="PL"/>
        <w:shd w:val="clear" w:color="auto" w:fill="E6E6E6"/>
      </w:pPr>
      <w:r w:rsidRPr="00702FDE">
        <w:tab/>
        <w:t>dc-Parameters-r12</w:t>
      </w:r>
      <w:r w:rsidRPr="00702FDE">
        <w:tab/>
      </w:r>
      <w:r w:rsidRPr="00702FDE">
        <w:tab/>
      </w:r>
      <w:r w:rsidRPr="00702FDE">
        <w:tab/>
      </w:r>
      <w:r w:rsidRPr="00702FDE">
        <w:tab/>
      </w:r>
      <w:r w:rsidRPr="00702FDE">
        <w:tab/>
        <w:t>DC-Parameters-r12</w:t>
      </w:r>
      <w:r w:rsidRPr="00702FDE">
        <w:tab/>
      </w:r>
      <w:r w:rsidRPr="00702FDE">
        <w:tab/>
      </w:r>
      <w:r w:rsidRPr="00702FDE">
        <w:tab/>
      </w:r>
      <w:r w:rsidRPr="00702FDE">
        <w:tab/>
      </w:r>
      <w:r w:rsidRPr="00702FDE">
        <w:tab/>
      </w:r>
      <w:r w:rsidRPr="00702FDE">
        <w:tab/>
        <w:t>OPTIONAL,</w:t>
      </w:r>
    </w:p>
    <w:p w14:paraId="7B7C9C57" w14:textId="77777777" w:rsidR="00900383" w:rsidRPr="00702FDE" w:rsidRDefault="00900383" w:rsidP="00900383">
      <w:pPr>
        <w:pStyle w:val="PL"/>
        <w:shd w:val="clear" w:color="auto" w:fill="E6E6E6"/>
      </w:pPr>
      <w:r w:rsidRPr="00702FDE">
        <w:tab/>
        <w:t>mbms-Parameters-v1250</w:t>
      </w:r>
      <w:r w:rsidRPr="00702FDE">
        <w:tab/>
      </w:r>
      <w:r w:rsidRPr="00702FDE">
        <w:tab/>
      </w:r>
      <w:r w:rsidRPr="00702FDE">
        <w:tab/>
      </w:r>
      <w:r w:rsidRPr="00702FDE">
        <w:tab/>
        <w:t>MBMS-Parameters-v1250</w:t>
      </w:r>
      <w:r w:rsidRPr="00702FDE">
        <w:tab/>
      </w:r>
      <w:r w:rsidRPr="00702FDE">
        <w:tab/>
      </w:r>
      <w:r w:rsidRPr="00702FDE">
        <w:tab/>
      </w:r>
      <w:r w:rsidRPr="00702FDE">
        <w:tab/>
      </w:r>
      <w:r w:rsidRPr="00702FDE">
        <w:tab/>
        <w:t>OPTIONAL,</w:t>
      </w:r>
    </w:p>
    <w:p w14:paraId="7686A0E6" w14:textId="77777777" w:rsidR="00900383" w:rsidRPr="00702FDE" w:rsidRDefault="00900383" w:rsidP="00900383">
      <w:pPr>
        <w:pStyle w:val="PL"/>
        <w:shd w:val="clear" w:color="auto" w:fill="E6E6E6"/>
      </w:pPr>
      <w:r w:rsidRPr="00702FDE">
        <w:tab/>
        <w:t>mac-Parameters-r12</w:t>
      </w:r>
      <w:r w:rsidRPr="00702FDE">
        <w:tab/>
      </w:r>
      <w:r w:rsidRPr="00702FDE">
        <w:tab/>
      </w:r>
      <w:r w:rsidRPr="00702FDE">
        <w:tab/>
      </w:r>
      <w:r w:rsidRPr="00702FDE">
        <w:tab/>
      </w:r>
      <w:r w:rsidRPr="00702FDE">
        <w:tab/>
        <w:t>MAC-Parameters-r12</w:t>
      </w:r>
      <w:r w:rsidRPr="00702FDE">
        <w:tab/>
      </w:r>
      <w:r w:rsidRPr="00702FDE">
        <w:tab/>
      </w:r>
      <w:r w:rsidRPr="00702FDE">
        <w:tab/>
      </w:r>
      <w:r w:rsidRPr="00702FDE">
        <w:tab/>
      </w:r>
      <w:r w:rsidRPr="00702FDE">
        <w:tab/>
      </w:r>
      <w:r w:rsidRPr="00702FDE">
        <w:tab/>
        <w:t>OPTIONAL,</w:t>
      </w:r>
    </w:p>
    <w:p w14:paraId="25D79BF4" w14:textId="77777777" w:rsidR="00900383" w:rsidRPr="00702FDE" w:rsidRDefault="00900383" w:rsidP="00900383">
      <w:pPr>
        <w:pStyle w:val="PL"/>
        <w:shd w:val="clear" w:color="auto" w:fill="E6E6E6"/>
      </w:pPr>
      <w:r w:rsidRPr="00702FDE">
        <w:tab/>
        <w:t>fdd-Add-UE-EUTRA-Capabilities-v1250</w:t>
      </w:r>
      <w:r w:rsidRPr="00702FDE">
        <w:tab/>
        <w:t>UE-EUTRA-CapabilityAddXDD-Mode-v1250</w:t>
      </w:r>
      <w:r w:rsidRPr="00702FDE">
        <w:tab/>
        <w:t>OPTIONAL,</w:t>
      </w:r>
    </w:p>
    <w:p w14:paraId="5B86B7FB" w14:textId="77777777" w:rsidR="00900383" w:rsidRPr="00702FDE" w:rsidRDefault="00900383" w:rsidP="00900383">
      <w:pPr>
        <w:pStyle w:val="PL"/>
        <w:shd w:val="clear" w:color="auto" w:fill="E6E6E6"/>
        <w:rPr>
          <w:rFonts w:eastAsia="MS Mincho"/>
        </w:rPr>
      </w:pPr>
      <w:r w:rsidRPr="00702FDE">
        <w:tab/>
        <w:t>tdd-Add-UE-EUTRA-Capabilities-v1250</w:t>
      </w:r>
      <w:r w:rsidRPr="00702FDE">
        <w:tab/>
        <w:t>UE-EUTRA-CapabilityAddXDD-Mode-v1250</w:t>
      </w:r>
      <w:r w:rsidRPr="00702FDE">
        <w:tab/>
        <w:t>OPTIONAL,</w:t>
      </w:r>
    </w:p>
    <w:p w14:paraId="5A4CF7F1" w14:textId="77777777" w:rsidR="00900383" w:rsidRPr="00702FDE" w:rsidRDefault="00900383" w:rsidP="00900383">
      <w:pPr>
        <w:pStyle w:val="PL"/>
        <w:shd w:val="clear" w:color="auto" w:fill="E6E6E6"/>
      </w:pPr>
      <w:r w:rsidRPr="00702FDE">
        <w:tab/>
        <w:t>sl-Parameters-r12</w:t>
      </w:r>
      <w:r w:rsidRPr="00702FDE">
        <w:tab/>
      </w:r>
      <w:r w:rsidRPr="00702FDE">
        <w:tab/>
      </w:r>
      <w:r w:rsidRPr="00702FDE">
        <w:tab/>
      </w:r>
      <w:r w:rsidRPr="00702FDE">
        <w:tab/>
        <w:t>SL-Parameters-r12</w:t>
      </w:r>
      <w:r w:rsidRPr="00702FDE">
        <w:tab/>
      </w:r>
      <w:r w:rsidRPr="00702FDE">
        <w:tab/>
      </w:r>
      <w:r w:rsidRPr="00702FDE">
        <w:tab/>
      </w:r>
      <w:r w:rsidRPr="00702FDE">
        <w:tab/>
      </w:r>
      <w:r w:rsidRPr="00702FDE">
        <w:tab/>
        <w:t>OPTIONAL,</w:t>
      </w:r>
    </w:p>
    <w:p w14:paraId="55D0B7A2" w14:textId="77777777" w:rsidR="00900383" w:rsidRPr="00702FDE" w:rsidRDefault="00900383" w:rsidP="00900383">
      <w:pPr>
        <w:pStyle w:val="PL"/>
        <w:shd w:val="clear" w:color="auto" w:fill="E6E6E6"/>
      </w:pPr>
      <w:r w:rsidRPr="00702FDE">
        <w:rPr>
          <w:rFonts w:eastAsia="MS Mincho"/>
        </w:rPr>
        <w:tab/>
      </w:r>
      <w:r w:rsidRPr="00702FDE">
        <w:t>nonCriticalExtension</w:t>
      </w:r>
      <w:r w:rsidRPr="00702FDE">
        <w:tab/>
      </w:r>
      <w:r w:rsidRPr="00702FDE">
        <w:tab/>
      </w:r>
      <w:r w:rsidRPr="00702FDE">
        <w:tab/>
      </w:r>
      <w:r w:rsidRPr="00702FDE">
        <w:tab/>
        <w:t>UE-EUTRA-Capability-v1260-IEs</w:t>
      </w:r>
      <w:r w:rsidRPr="00702FDE">
        <w:tab/>
      </w:r>
      <w:r w:rsidRPr="00702FDE">
        <w:tab/>
      </w:r>
      <w:r w:rsidRPr="00702FDE">
        <w:tab/>
        <w:t>OPTIONAL</w:t>
      </w:r>
    </w:p>
    <w:p w14:paraId="4321AEF3" w14:textId="77777777" w:rsidR="00900383" w:rsidRPr="00702FDE" w:rsidRDefault="00900383" w:rsidP="00900383">
      <w:pPr>
        <w:pStyle w:val="PL"/>
        <w:shd w:val="clear" w:color="auto" w:fill="E6E6E6"/>
        <w:rPr>
          <w:lang w:eastAsia="zh-CN"/>
        </w:rPr>
      </w:pPr>
      <w:r w:rsidRPr="00702FDE">
        <w:t>}</w:t>
      </w:r>
    </w:p>
    <w:p w14:paraId="7E4165BB" w14:textId="77777777" w:rsidR="00900383" w:rsidRPr="00702FDE" w:rsidRDefault="00900383" w:rsidP="00900383">
      <w:pPr>
        <w:pStyle w:val="PL"/>
        <w:shd w:val="clear" w:color="auto" w:fill="E6E6E6"/>
        <w:rPr>
          <w:lang w:eastAsia="zh-CN"/>
        </w:rPr>
      </w:pPr>
    </w:p>
    <w:p w14:paraId="2DE8C5C0" w14:textId="77777777" w:rsidR="00900383" w:rsidRPr="00702FDE" w:rsidRDefault="00900383" w:rsidP="00900383">
      <w:pPr>
        <w:pStyle w:val="PL"/>
        <w:shd w:val="clear" w:color="auto" w:fill="E6E6E6"/>
      </w:pPr>
      <w:r w:rsidRPr="00702FDE">
        <w:t>UE-EUTRA-Capability-v1260-IEs ::=</w:t>
      </w:r>
      <w:r w:rsidRPr="00702FDE">
        <w:tab/>
        <w:t>SEQUENCE {</w:t>
      </w:r>
    </w:p>
    <w:p w14:paraId="55F71251" w14:textId="77777777" w:rsidR="00900383" w:rsidRPr="00702FDE" w:rsidRDefault="00900383" w:rsidP="00900383">
      <w:pPr>
        <w:pStyle w:val="PL"/>
        <w:shd w:val="clear" w:color="auto" w:fill="E6E6E6"/>
      </w:pPr>
      <w:r w:rsidRPr="00702FDE">
        <w:tab/>
        <w:t>ue-CategoryDL-</w:t>
      </w:r>
      <w:r w:rsidRPr="00702FDE">
        <w:rPr>
          <w:lang w:eastAsia="zh-CN"/>
        </w:rPr>
        <w:t>v</w:t>
      </w:r>
      <w:r w:rsidRPr="00702FDE">
        <w:t>1260</w:t>
      </w:r>
      <w:r w:rsidRPr="00702FDE">
        <w:tab/>
      </w:r>
      <w:r w:rsidRPr="00702FDE">
        <w:tab/>
      </w:r>
      <w:r w:rsidRPr="00702FDE">
        <w:tab/>
      </w:r>
      <w:r w:rsidRPr="00702FDE">
        <w:tab/>
      </w:r>
      <w:r w:rsidRPr="00702FDE">
        <w:tab/>
        <w:t>INTEGER (</w:t>
      </w:r>
      <w:r w:rsidRPr="00702FDE">
        <w:rPr>
          <w:lang w:eastAsia="zh-CN"/>
        </w:rPr>
        <w:t>15..16</w:t>
      </w:r>
      <w:r w:rsidRPr="00702FDE">
        <w:t>)</w:t>
      </w:r>
      <w:r w:rsidRPr="00702FDE">
        <w:tab/>
      </w:r>
      <w:r w:rsidRPr="00702FDE">
        <w:tab/>
      </w:r>
      <w:r w:rsidRPr="00702FDE">
        <w:tab/>
      </w:r>
      <w:r w:rsidRPr="00702FDE">
        <w:tab/>
      </w:r>
      <w:r w:rsidRPr="00702FDE">
        <w:tab/>
      </w:r>
      <w:r w:rsidRPr="00702FDE">
        <w:tab/>
        <w:t>OPTIONAL,</w:t>
      </w:r>
    </w:p>
    <w:p w14:paraId="028696C7" w14:textId="77777777" w:rsidR="00900383" w:rsidRPr="00702FDE" w:rsidRDefault="00900383" w:rsidP="00900383">
      <w:pPr>
        <w:pStyle w:val="PL"/>
        <w:shd w:val="clear" w:color="auto" w:fill="E6E6E6"/>
      </w:pPr>
      <w:r w:rsidRPr="00702FDE">
        <w:rPr>
          <w:rFonts w:eastAsia="MS Mincho"/>
        </w:rPr>
        <w:tab/>
      </w:r>
      <w:r w:rsidRPr="00702FDE">
        <w:t>nonCriticalExtension</w:t>
      </w:r>
      <w:r w:rsidRPr="00702FDE">
        <w:tab/>
      </w:r>
      <w:r w:rsidRPr="00702FDE">
        <w:tab/>
      </w:r>
      <w:r w:rsidRPr="00702FDE">
        <w:tab/>
      </w:r>
      <w:r w:rsidRPr="00702FDE">
        <w:tab/>
        <w:t>UE-EUTRA-Capability-v1270-IEs</w:t>
      </w:r>
      <w:r w:rsidRPr="00702FDE">
        <w:tab/>
      </w:r>
      <w:r w:rsidRPr="00702FDE">
        <w:tab/>
      </w:r>
      <w:r w:rsidRPr="00702FDE">
        <w:tab/>
        <w:t>OPTIONAL</w:t>
      </w:r>
    </w:p>
    <w:p w14:paraId="0053129C" w14:textId="77777777" w:rsidR="00900383" w:rsidRPr="00702FDE" w:rsidRDefault="00900383" w:rsidP="00900383">
      <w:pPr>
        <w:pStyle w:val="PL"/>
        <w:shd w:val="clear" w:color="auto" w:fill="E6E6E6"/>
      </w:pPr>
      <w:r w:rsidRPr="00702FDE">
        <w:t>}</w:t>
      </w:r>
    </w:p>
    <w:p w14:paraId="0DFD94A3" w14:textId="77777777" w:rsidR="00900383" w:rsidRPr="00702FDE" w:rsidRDefault="00900383" w:rsidP="00900383">
      <w:pPr>
        <w:pStyle w:val="PL"/>
        <w:shd w:val="clear" w:color="auto" w:fill="E6E6E6"/>
      </w:pPr>
    </w:p>
    <w:p w14:paraId="543BF0E6" w14:textId="77777777" w:rsidR="00900383" w:rsidRPr="00702FDE" w:rsidRDefault="00900383" w:rsidP="00900383">
      <w:pPr>
        <w:pStyle w:val="PL"/>
        <w:shd w:val="clear" w:color="auto" w:fill="E6E6E6"/>
      </w:pPr>
      <w:r w:rsidRPr="00702FDE">
        <w:t>UE-EUTRA-Capability-v1270-IEs ::= SEQUENCE {</w:t>
      </w:r>
    </w:p>
    <w:p w14:paraId="1A958046" w14:textId="77777777" w:rsidR="00900383" w:rsidRPr="00702FDE" w:rsidRDefault="00900383" w:rsidP="00900383">
      <w:pPr>
        <w:pStyle w:val="PL"/>
        <w:shd w:val="clear" w:color="auto" w:fill="E6E6E6"/>
      </w:pPr>
      <w:r w:rsidRPr="00702FDE">
        <w:tab/>
        <w:t>rf-Parameters-v1270</w:t>
      </w:r>
      <w:r w:rsidRPr="00702FDE">
        <w:tab/>
      </w:r>
      <w:r w:rsidRPr="00702FDE">
        <w:tab/>
      </w:r>
      <w:r w:rsidRPr="00702FDE">
        <w:tab/>
      </w:r>
      <w:r w:rsidRPr="00702FDE">
        <w:tab/>
      </w:r>
      <w:r w:rsidRPr="00702FDE">
        <w:tab/>
        <w:t>RF-Parameters-v1270</w:t>
      </w:r>
      <w:r w:rsidRPr="00702FDE">
        <w:tab/>
      </w:r>
      <w:r w:rsidRPr="00702FDE">
        <w:tab/>
      </w:r>
      <w:r w:rsidRPr="00702FDE">
        <w:tab/>
      </w:r>
      <w:r w:rsidRPr="00702FDE">
        <w:tab/>
      </w:r>
      <w:r w:rsidRPr="00702FDE">
        <w:tab/>
      </w:r>
      <w:r w:rsidRPr="00702FDE">
        <w:tab/>
        <w:t>OPTIONAL,</w:t>
      </w:r>
    </w:p>
    <w:p w14:paraId="7466B34D"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UE-EUTRA-Capability-v1280-IEs</w:t>
      </w:r>
      <w:r w:rsidRPr="00702FDE">
        <w:tab/>
      </w:r>
      <w:r w:rsidRPr="00702FDE">
        <w:tab/>
      </w:r>
      <w:r w:rsidRPr="00702FDE">
        <w:tab/>
        <w:t>OPTIONAL</w:t>
      </w:r>
    </w:p>
    <w:p w14:paraId="22F981D1" w14:textId="77777777" w:rsidR="00900383" w:rsidRPr="00702FDE" w:rsidRDefault="00900383" w:rsidP="00900383">
      <w:pPr>
        <w:pStyle w:val="PL"/>
        <w:shd w:val="clear" w:color="auto" w:fill="E6E6E6"/>
      </w:pPr>
      <w:r w:rsidRPr="00702FDE">
        <w:t>}</w:t>
      </w:r>
    </w:p>
    <w:p w14:paraId="58F5F7AE" w14:textId="77777777" w:rsidR="00900383" w:rsidRPr="00702FDE" w:rsidRDefault="00900383" w:rsidP="00900383">
      <w:pPr>
        <w:pStyle w:val="PL"/>
        <w:shd w:val="clear" w:color="auto" w:fill="E6E6E6"/>
      </w:pPr>
    </w:p>
    <w:p w14:paraId="6F2BB65C" w14:textId="77777777" w:rsidR="00900383" w:rsidRPr="00702FDE" w:rsidRDefault="00900383" w:rsidP="00900383">
      <w:pPr>
        <w:pStyle w:val="PL"/>
        <w:shd w:val="clear" w:color="auto" w:fill="E6E6E6"/>
      </w:pPr>
      <w:r w:rsidRPr="00702FDE">
        <w:lastRenderedPageBreak/>
        <w:t>UE-EUTRA-Capability-v1280-IEs ::= SEQUENCE {</w:t>
      </w:r>
    </w:p>
    <w:p w14:paraId="7AFFD3B1" w14:textId="77777777" w:rsidR="00900383" w:rsidRPr="00702FDE" w:rsidRDefault="00900383" w:rsidP="00900383">
      <w:pPr>
        <w:pStyle w:val="PL"/>
        <w:shd w:val="clear" w:color="auto" w:fill="E6E6E6"/>
      </w:pPr>
      <w:r w:rsidRPr="00702FDE">
        <w:tab/>
        <w:t>phyLayerParameters-v1280</w:t>
      </w:r>
      <w:r w:rsidRPr="00702FDE">
        <w:tab/>
      </w:r>
      <w:r w:rsidRPr="00702FDE">
        <w:tab/>
      </w:r>
      <w:r w:rsidRPr="00702FDE">
        <w:tab/>
        <w:t>PhyLayerParameters-v1280</w:t>
      </w:r>
      <w:r w:rsidRPr="00702FDE">
        <w:tab/>
      </w:r>
      <w:r w:rsidRPr="00702FDE">
        <w:tab/>
      </w:r>
      <w:r w:rsidRPr="00702FDE">
        <w:tab/>
      </w:r>
      <w:r w:rsidRPr="00702FDE">
        <w:tab/>
        <w:t>OPTIONAL,</w:t>
      </w:r>
    </w:p>
    <w:p w14:paraId="43691946"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SEQUENCE {}</w:t>
      </w:r>
      <w:r w:rsidRPr="00702FDE">
        <w:tab/>
      </w:r>
      <w:r w:rsidRPr="00702FDE">
        <w:tab/>
      </w:r>
      <w:r w:rsidRPr="00702FDE">
        <w:tab/>
      </w:r>
      <w:r w:rsidRPr="00702FDE">
        <w:tab/>
      </w:r>
      <w:r w:rsidRPr="00702FDE">
        <w:tab/>
      </w:r>
      <w:r w:rsidRPr="00702FDE">
        <w:tab/>
      </w:r>
      <w:r w:rsidRPr="00702FDE">
        <w:tab/>
      </w:r>
      <w:r w:rsidRPr="00702FDE">
        <w:tab/>
        <w:t>OPTIONAL</w:t>
      </w:r>
    </w:p>
    <w:p w14:paraId="31FB6287" w14:textId="77777777" w:rsidR="00900383" w:rsidRPr="00702FDE" w:rsidRDefault="00900383" w:rsidP="00900383">
      <w:pPr>
        <w:pStyle w:val="PL"/>
        <w:shd w:val="clear" w:color="auto" w:fill="E6E6E6"/>
      </w:pPr>
      <w:r w:rsidRPr="00702FDE">
        <w:t>}</w:t>
      </w:r>
    </w:p>
    <w:p w14:paraId="13FFB58E" w14:textId="77777777" w:rsidR="00900383" w:rsidRPr="00702FDE" w:rsidRDefault="00900383" w:rsidP="00900383">
      <w:pPr>
        <w:pStyle w:val="PL"/>
        <w:shd w:val="clear" w:color="auto" w:fill="E6E6E6"/>
      </w:pPr>
    </w:p>
    <w:p w14:paraId="53E4BA43" w14:textId="77777777" w:rsidR="00900383" w:rsidRPr="00702FDE" w:rsidRDefault="00900383" w:rsidP="00900383">
      <w:pPr>
        <w:pStyle w:val="PL"/>
        <w:shd w:val="clear" w:color="auto" w:fill="E6E6E6"/>
      </w:pPr>
      <w:r w:rsidRPr="00702FDE">
        <w:t>UE-EUTRA-CapabilityAddXDD-Mode-r9 ::=</w:t>
      </w:r>
      <w:r w:rsidRPr="00702FDE">
        <w:tab/>
        <w:t>SEQUENCE {</w:t>
      </w:r>
    </w:p>
    <w:p w14:paraId="08CA8698" w14:textId="77777777" w:rsidR="00900383" w:rsidRPr="00702FDE" w:rsidRDefault="00900383" w:rsidP="00900383">
      <w:pPr>
        <w:pStyle w:val="PL"/>
        <w:shd w:val="clear" w:color="auto" w:fill="E6E6E6"/>
      </w:pPr>
      <w:r w:rsidRPr="00702FDE">
        <w:tab/>
        <w:t>phyLayerParameters-r9</w:t>
      </w:r>
      <w:r w:rsidRPr="00702FDE">
        <w:tab/>
      </w:r>
      <w:r w:rsidRPr="00702FDE">
        <w:tab/>
      </w:r>
      <w:r w:rsidRPr="00702FDE">
        <w:tab/>
      </w:r>
      <w:r w:rsidRPr="00702FDE">
        <w:tab/>
        <w:t>PhyLayerParameters</w:t>
      </w:r>
      <w:r w:rsidRPr="00702FDE">
        <w:tab/>
      </w:r>
      <w:r w:rsidRPr="00702FDE">
        <w:tab/>
      </w:r>
      <w:r w:rsidRPr="00702FDE">
        <w:tab/>
      </w:r>
      <w:r w:rsidRPr="00702FDE">
        <w:tab/>
      </w:r>
      <w:r w:rsidRPr="00702FDE">
        <w:tab/>
        <w:t>OPTIONAL,</w:t>
      </w:r>
    </w:p>
    <w:p w14:paraId="5C9A180F" w14:textId="77777777" w:rsidR="00900383" w:rsidRPr="00702FDE" w:rsidRDefault="00900383" w:rsidP="00900383">
      <w:pPr>
        <w:pStyle w:val="PL"/>
        <w:shd w:val="clear" w:color="auto" w:fill="E6E6E6"/>
      </w:pPr>
      <w:r w:rsidRPr="00702FDE">
        <w:tab/>
        <w:t>featureGroupIndicators-r9</w:t>
      </w:r>
      <w:r w:rsidRPr="00702FDE">
        <w:tab/>
      </w:r>
      <w:r w:rsidRPr="00702FDE">
        <w:tab/>
      </w:r>
      <w:r w:rsidRPr="00702FDE">
        <w:tab/>
        <w:t>BIT STRING (SIZE (32))</w:t>
      </w:r>
      <w:r w:rsidRPr="00702FDE">
        <w:tab/>
      </w:r>
      <w:r w:rsidRPr="00702FDE">
        <w:tab/>
      </w:r>
      <w:r w:rsidRPr="00702FDE">
        <w:tab/>
      </w:r>
      <w:r w:rsidRPr="00702FDE">
        <w:tab/>
        <w:t>OPTIONAL,</w:t>
      </w:r>
    </w:p>
    <w:p w14:paraId="1E99E30C" w14:textId="77777777" w:rsidR="00900383" w:rsidRPr="00702FDE" w:rsidRDefault="00900383" w:rsidP="00900383">
      <w:pPr>
        <w:pStyle w:val="PL"/>
        <w:shd w:val="clear" w:color="auto" w:fill="E6E6E6"/>
      </w:pPr>
      <w:r w:rsidRPr="00702FDE">
        <w:tab/>
        <w:t>featureGroupIndRel9Add-r9</w:t>
      </w:r>
      <w:r w:rsidRPr="00702FDE">
        <w:tab/>
      </w:r>
      <w:r w:rsidRPr="00702FDE">
        <w:tab/>
      </w:r>
      <w:r w:rsidRPr="00702FDE">
        <w:tab/>
        <w:t>BIT STRING (SIZE (32))</w:t>
      </w:r>
      <w:r w:rsidRPr="00702FDE">
        <w:tab/>
      </w:r>
      <w:r w:rsidRPr="00702FDE">
        <w:tab/>
      </w:r>
      <w:r w:rsidRPr="00702FDE">
        <w:tab/>
      </w:r>
      <w:r w:rsidRPr="00702FDE">
        <w:tab/>
        <w:t>OPTIONAL,</w:t>
      </w:r>
    </w:p>
    <w:p w14:paraId="10A816E8" w14:textId="77777777" w:rsidR="00900383" w:rsidRPr="00702FDE" w:rsidRDefault="00900383" w:rsidP="00900383">
      <w:pPr>
        <w:pStyle w:val="PL"/>
        <w:shd w:val="clear" w:color="auto" w:fill="E6E6E6"/>
      </w:pPr>
      <w:r w:rsidRPr="00702FDE">
        <w:tab/>
        <w:t>interRAT-ParametersGERAN-r9</w:t>
      </w:r>
      <w:r w:rsidRPr="00702FDE">
        <w:tab/>
      </w:r>
      <w:r w:rsidRPr="00702FDE">
        <w:tab/>
      </w:r>
      <w:r w:rsidRPr="00702FDE">
        <w:tab/>
        <w:t>IRAT-ParametersGERAN</w:t>
      </w:r>
      <w:r w:rsidRPr="00702FDE">
        <w:tab/>
      </w:r>
      <w:r w:rsidRPr="00702FDE">
        <w:tab/>
      </w:r>
      <w:r w:rsidRPr="00702FDE">
        <w:tab/>
      </w:r>
      <w:r w:rsidRPr="00702FDE">
        <w:tab/>
        <w:t>OPTIONAL,</w:t>
      </w:r>
    </w:p>
    <w:p w14:paraId="1B838A11" w14:textId="77777777" w:rsidR="00900383" w:rsidRPr="00702FDE" w:rsidRDefault="00900383" w:rsidP="00900383">
      <w:pPr>
        <w:pStyle w:val="PL"/>
        <w:shd w:val="clear" w:color="auto" w:fill="E6E6E6"/>
      </w:pPr>
      <w:r w:rsidRPr="00702FDE">
        <w:tab/>
        <w:t>interRAT-ParametersUTRA-r9</w:t>
      </w:r>
      <w:r w:rsidRPr="00702FDE">
        <w:tab/>
      </w:r>
      <w:r w:rsidRPr="00702FDE">
        <w:tab/>
      </w:r>
      <w:r w:rsidRPr="00702FDE">
        <w:tab/>
        <w:t>IRAT-ParametersUTRA-v920</w:t>
      </w:r>
      <w:r w:rsidRPr="00702FDE">
        <w:tab/>
      </w:r>
      <w:r w:rsidRPr="00702FDE">
        <w:tab/>
      </w:r>
      <w:r w:rsidRPr="00702FDE">
        <w:tab/>
        <w:t>OPTIONAL,</w:t>
      </w:r>
    </w:p>
    <w:p w14:paraId="2054621A" w14:textId="77777777" w:rsidR="00900383" w:rsidRPr="00702FDE" w:rsidRDefault="00900383" w:rsidP="00900383">
      <w:pPr>
        <w:pStyle w:val="PL"/>
        <w:shd w:val="clear" w:color="auto" w:fill="E6E6E6"/>
      </w:pPr>
      <w:r w:rsidRPr="00702FDE">
        <w:tab/>
        <w:t>interRAT-ParametersCDMA2000-r9</w:t>
      </w:r>
      <w:r w:rsidRPr="00702FDE">
        <w:tab/>
      </w:r>
      <w:r w:rsidRPr="00702FDE">
        <w:tab/>
        <w:t>IRAT-ParametersCDMA2000-1XRTT-v920</w:t>
      </w:r>
      <w:r w:rsidRPr="00702FDE">
        <w:tab/>
        <w:t>OPTIONAL,</w:t>
      </w:r>
    </w:p>
    <w:p w14:paraId="60445490" w14:textId="77777777" w:rsidR="00900383" w:rsidRPr="00702FDE" w:rsidRDefault="00900383" w:rsidP="00900383">
      <w:pPr>
        <w:pStyle w:val="PL"/>
        <w:shd w:val="clear" w:color="auto" w:fill="E6E6E6"/>
      </w:pPr>
      <w:r w:rsidRPr="00702FDE">
        <w:tab/>
        <w:t>neighCellSI-AcquisitionParameters-r9</w:t>
      </w:r>
      <w:r w:rsidRPr="00702FDE">
        <w:tab/>
        <w:t>NeighCellSI-AcquisitionParameters-r9</w:t>
      </w:r>
      <w:r w:rsidRPr="00702FDE">
        <w:tab/>
        <w:t>OPTIONAL,</w:t>
      </w:r>
    </w:p>
    <w:p w14:paraId="386CFF57" w14:textId="77777777" w:rsidR="00900383" w:rsidRPr="00702FDE" w:rsidRDefault="00900383" w:rsidP="00900383">
      <w:pPr>
        <w:pStyle w:val="PL"/>
        <w:shd w:val="clear" w:color="auto" w:fill="E6E6E6"/>
      </w:pPr>
      <w:r w:rsidRPr="00702FDE">
        <w:tab/>
        <w:t>...</w:t>
      </w:r>
    </w:p>
    <w:p w14:paraId="488C7D14" w14:textId="77777777" w:rsidR="00900383" w:rsidRPr="00702FDE" w:rsidRDefault="00900383" w:rsidP="00900383">
      <w:pPr>
        <w:pStyle w:val="PL"/>
        <w:shd w:val="clear" w:color="auto" w:fill="E6E6E6"/>
      </w:pPr>
      <w:r w:rsidRPr="00702FDE">
        <w:t>}</w:t>
      </w:r>
    </w:p>
    <w:p w14:paraId="50A74540" w14:textId="77777777" w:rsidR="00900383" w:rsidRPr="00702FDE" w:rsidRDefault="00900383" w:rsidP="00900383">
      <w:pPr>
        <w:pStyle w:val="PL"/>
        <w:shd w:val="clear" w:color="auto" w:fill="E6E6E6"/>
      </w:pPr>
    </w:p>
    <w:p w14:paraId="3C18920D" w14:textId="77777777" w:rsidR="00900383" w:rsidRPr="00702FDE" w:rsidRDefault="00900383" w:rsidP="00900383">
      <w:pPr>
        <w:pStyle w:val="PL"/>
        <w:shd w:val="clear" w:color="auto" w:fill="E6E6E6"/>
      </w:pPr>
      <w:r w:rsidRPr="00702FDE">
        <w:t>UE-EUTRA-CapabilityAddXDD-Mode-v1060 ::=</w:t>
      </w:r>
      <w:r w:rsidRPr="00702FDE">
        <w:tab/>
        <w:t>SEQUENCE {</w:t>
      </w:r>
    </w:p>
    <w:p w14:paraId="15A7C27C" w14:textId="77777777" w:rsidR="00900383" w:rsidRPr="00702FDE" w:rsidRDefault="00900383" w:rsidP="00900383">
      <w:pPr>
        <w:pStyle w:val="PL"/>
        <w:shd w:val="clear" w:color="auto" w:fill="E6E6E6"/>
      </w:pPr>
      <w:r w:rsidRPr="00702FDE">
        <w:tab/>
        <w:t>phyLayerParameters-v1060</w:t>
      </w:r>
      <w:r w:rsidRPr="00702FDE">
        <w:tab/>
      </w:r>
      <w:r w:rsidRPr="00702FDE">
        <w:tab/>
      </w:r>
      <w:r w:rsidRPr="00702FDE">
        <w:tab/>
        <w:t>PhyLayerParameters-v1020</w:t>
      </w:r>
      <w:r w:rsidRPr="00702FDE">
        <w:tab/>
      </w:r>
      <w:r w:rsidRPr="00702FDE">
        <w:tab/>
      </w:r>
      <w:r w:rsidRPr="00702FDE">
        <w:tab/>
        <w:t>OPTIONAL,</w:t>
      </w:r>
    </w:p>
    <w:p w14:paraId="5FDCC6A4" w14:textId="77777777" w:rsidR="00900383" w:rsidRPr="00702FDE" w:rsidRDefault="00900383" w:rsidP="00900383">
      <w:pPr>
        <w:pStyle w:val="PL"/>
        <w:shd w:val="clear" w:color="auto" w:fill="E6E6E6"/>
      </w:pPr>
      <w:r w:rsidRPr="00702FDE">
        <w:tab/>
        <w:t>featureGroupIndRel10-v1060</w:t>
      </w:r>
      <w:r w:rsidRPr="00702FDE">
        <w:tab/>
      </w:r>
      <w:r w:rsidRPr="00702FDE">
        <w:tab/>
      </w:r>
      <w:r w:rsidRPr="00702FDE">
        <w:tab/>
        <w:t>BIT STRING (SIZE (32))</w:t>
      </w:r>
      <w:r w:rsidRPr="00702FDE">
        <w:tab/>
      </w:r>
      <w:r w:rsidRPr="00702FDE">
        <w:tab/>
      </w:r>
      <w:r w:rsidRPr="00702FDE">
        <w:tab/>
      </w:r>
      <w:r w:rsidRPr="00702FDE">
        <w:tab/>
        <w:t>OPTIONAL,</w:t>
      </w:r>
    </w:p>
    <w:p w14:paraId="33BD793D" w14:textId="77777777" w:rsidR="00900383" w:rsidRPr="00702FDE" w:rsidRDefault="00900383" w:rsidP="00900383">
      <w:pPr>
        <w:pStyle w:val="PL"/>
        <w:shd w:val="clear" w:color="auto" w:fill="E6E6E6"/>
      </w:pPr>
      <w:r w:rsidRPr="00702FDE">
        <w:tab/>
        <w:t>interRAT-ParametersCDMA2000-v1060</w:t>
      </w:r>
      <w:r w:rsidRPr="00702FDE">
        <w:tab/>
        <w:t>IRAT-ParametersCDMA2000-1XRTT-v1020</w:t>
      </w:r>
      <w:r w:rsidRPr="00702FDE">
        <w:tab/>
        <w:t>OPTIONAL,</w:t>
      </w:r>
    </w:p>
    <w:p w14:paraId="06E0F613" w14:textId="77777777" w:rsidR="00900383" w:rsidRPr="00702FDE" w:rsidRDefault="00900383" w:rsidP="00900383">
      <w:pPr>
        <w:pStyle w:val="PL"/>
        <w:shd w:val="clear" w:color="auto" w:fill="E6E6E6"/>
      </w:pPr>
      <w:r w:rsidRPr="00702FDE">
        <w:tab/>
        <w:t>interRAT-ParametersUTRA-TDD-v1060</w:t>
      </w:r>
      <w:r w:rsidRPr="00702FDE">
        <w:tab/>
        <w:t>IRAT-ParametersUTRA-TDD-v1020</w:t>
      </w:r>
      <w:r w:rsidRPr="00702FDE">
        <w:tab/>
      </w:r>
      <w:r w:rsidRPr="00702FDE">
        <w:tab/>
        <w:t>OPTIONAL,</w:t>
      </w:r>
    </w:p>
    <w:p w14:paraId="7F4CF35E" w14:textId="77777777" w:rsidR="00900383" w:rsidRPr="00702FDE" w:rsidRDefault="00900383" w:rsidP="00900383">
      <w:pPr>
        <w:pStyle w:val="PL"/>
        <w:shd w:val="clear" w:color="auto" w:fill="E6E6E6"/>
      </w:pPr>
      <w:r w:rsidRPr="00702FDE">
        <w:tab/>
        <w:t>...,</w:t>
      </w:r>
    </w:p>
    <w:p w14:paraId="46214D64" w14:textId="77777777" w:rsidR="00900383" w:rsidRPr="00702FDE" w:rsidRDefault="00900383" w:rsidP="00900383">
      <w:pPr>
        <w:pStyle w:val="PL"/>
        <w:shd w:val="clear" w:color="auto" w:fill="E6E6E6"/>
      </w:pPr>
      <w:r w:rsidRPr="00702FDE">
        <w:tab/>
        <w:t>[[</w:t>
      </w:r>
      <w:r w:rsidRPr="00702FDE">
        <w:tab/>
        <w:t>otdoa-PositioningCapabilities-r10</w:t>
      </w:r>
      <w:r w:rsidRPr="00702FDE">
        <w:tab/>
        <w:t>OTDOA-PositioningCapabilities-r10</w:t>
      </w:r>
      <w:r w:rsidRPr="00702FDE">
        <w:tab/>
        <w:t>OPTIONAL</w:t>
      </w:r>
    </w:p>
    <w:p w14:paraId="06A2D311" w14:textId="77777777" w:rsidR="00900383" w:rsidRPr="00702FDE" w:rsidRDefault="00900383" w:rsidP="00900383">
      <w:pPr>
        <w:pStyle w:val="PL"/>
        <w:shd w:val="clear" w:color="auto" w:fill="E6E6E6"/>
      </w:pPr>
      <w:r w:rsidRPr="00702FDE">
        <w:tab/>
        <w:t>]]</w:t>
      </w:r>
    </w:p>
    <w:p w14:paraId="2F87EF92" w14:textId="77777777" w:rsidR="00900383" w:rsidRPr="00702FDE" w:rsidRDefault="00900383" w:rsidP="00900383">
      <w:pPr>
        <w:pStyle w:val="PL"/>
        <w:shd w:val="clear" w:color="auto" w:fill="E6E6E6"/>
      </w:pPr>
      <w:r w:rsidRPr="00702FDE">
        <w:t>}</w:t>
      </w:r>
    </w:p>
    <w:p w14:paraId="0CFE76F4" w14:textId="77777777" w:rsidR="00900383" w:rsidRPr="00702FDE" w:rsidRDefault="00900383" w:rsidP="00900383">
      <w:pPr>
        <w:pStyle w:val="PL"/>
        <w:shd w:val="clear" w:color="auto" w:fill="E6E6E6"/>
      </w:pPr>
    </w:p>
    <w:p w14:paraId="192629FD" w14:textId="77777777" w:rsidR="00900383" w:rsidRPr="00702FDE" w:rsidRDefault="00900383" w:rsidP="00900383">
      <w:pPr>
        <w:pStyle w:val="PL"/>
        <w:shd w:val="clear" w:color="auto" w:fill="E6E6E6"/>
      </w:pPr>
      <w:r w:rsidRPr="00702FDE">
        <w:t>UE-EUTRA-CapabilityAddXDD-Mode-v1130 ::=</w:t>
      </w:r>
      <w:r w:rsidRPr="00702FDE">
        <w:tab/>
        <w:t>SEQUENCE {</w:t>
      </w:r>
    </w:p>
    <w:p w14:paraId="68257CFD" w14:textId="77777777" w:rsidR="00900383" w:rsidRPr="00702FDE" w:rsidRDefault="00900383" w:rsidP="00900383">
      <w:pPr>
        <w:pStyle w:val="PL"/>
        <w:shd w:val="clear" w:color="auto" w:fill="E6E6E6"/>
      </w:pPr>
      <w:r w:rsidRPr="00702FDE">
        <w:tab/>
        <w:t>phyLayerParameters-v1130</w:t>
      </w:r>
      <w:r w:rsidRPr="00702FDE">
        <w:tab/>
      </w:r>
      <w:r w:rsidRPr="00702FDE">
        <w:tab/>
      </w:r>
      <w:r w:rsidRPr="00702FDE">
        <w:tab/>
        <w:t>PhyLayerParameters-v1130</w:t>
      </w:r>
      <w:r w:rsidRPr="00702FDE">
        <w:tab/>
      </w:r>
      <w:r w:rsidRPr="00702FDE">
        <w:tab/>
      </w:r>
      <w:r w:rsidRPr="00702FDE">
        <w:tab/>
        <w:t>OPTIONAL,</w:t>
      </w:r>
    </w:p>
    <w:p w14:paraId="0138EAF4" w14:textId="77777777" w:rsidR="00900383" w:rsidRPr="00702FDE" w:rsidRDefault="00900383" w:rsidP="00900383">
      <w:pPr>
        <w:pStyle w:val="PL"/>
        <w:shd w:val="clear" w:color="auto" w:fill="E6E6E6"/>
      </w:pPr>
      <w:r w:rsidRPr="00702FDE">
        <w:tab/>
        <w:t>measParameters-v1130</w:t>
      </w:r>
      <w:r w:rsidRPr="00702FDE">
        <w:tab/>
      </w:r>
      <w:r w:rsidRPr="00702FDE">
        <w:tab/>
      </w:r>
      <w:r w:rsidRPr="00702FDE">
        <w:tab/>
      </w:r>
      <w:r w:rsidRPr="00702FDE">
        <w:tab/>
        <w:t>MeasParameters-v1130</w:t>
      </w:r>
      <w:r w:rsidRPr="00702FDE">
        <w:tab/>
      </w:r>
      <w:r w:rsidRPr="00702FDE">
        <w:tab/>
      </w:r>
      <w:r w:rsidRPr="00702FDE">
        <w:tab/>
      </w:r>
      <w:r w:rsidRPr="00702FDE">
        <w:tab/>
        <w:t>OPTIONAL,</w:t>
      </w:r>
    </w:p>
    <w:p w14:paraId="7F9A3B79" w14:textId="77777777" w:rsidR="00900383" w:rsidRPr="00702FDE" w:rsidRDefault="00900383" w:rsidP="00900383">
      <w:pPr>
        <w:pStyle w:val="PL"/>
        <w:shd w:val="clear" w:color="auto" w:fill="E6E6E6"/>
      </w:pPr>
      <w:r w:rsidRPr="00702FDE">
        <w:tab/>
        <w:t>otherParameters-r11</w:t>
      </w:r>
      <w:r w:rsidRPr="00702FDE">
        <w:tab/>
      </w:r>
      <w:r w:rsidRPr="00702FDE">
        <w:tab/>
      </w:r>
      <w:r w:rsidRPr="00702FDE">
        <w:tab/>
      </w:r>
      <w:r w:rsidRPr="00702FDE">
        <w:tab/>
      </w:r>
      <w:r w:rsidRPr="00702FDE">
        <w:tab/>
        <w:t>Other-Parameters-r11</w:t>
      </w:r>
      <w:r w:rsidRPr="00702FDE">
        <w:tab/>
      </w:r>
      <w:r w:rsidRPr="00702FDE">
        <w:tab/>
      </w:r>
      <w:r w:rsidRPr="00702FDE">
        <w:tab/>
      </w:r>
      <w:r w:rsidRPr="00702FDE">
        <w:tab/>
        <w:t>OPTIONAL,</w:t>
      </w:r>
    </w:p>
    <w:p w14:paraId="5AE890EF" w14:textId="77777777" w:rsidR="00900383" w:rsidRPr="00702FDE" w:rsidRDefault="00900383" w:rsidP="00900383">
      <w:pPr>
        <w:pStyle w:val="PL"/>
        <w:shd w:val="clear" w:color="auto" w:fill="E6E6E6"/>
      </w:pPr>
      <w:r w:rsidRPr="00702FDE">
        <w:tab/>
        <w:t>...</w:t>
      </w:r>
    </w:p>
    <w:p w14:paraId="270D0F7F" w14:textId="77777777" w:rsidR="00900383" w:rsidRPr="00702FDE" w:rsidRDefault="00900383" w:rsidP="00900383">
      <w:pPr>
        <w:pStyle w:val="PL"/>
        <w:shd w:val="clear" w:color="auto" w:fill="E6E6E6"/>
      </w:pPr>
      <w:r w:rsidRPr="00702FDE">
        <w:t>}</w:t>
      </w:r>
    </w:p>
    <w:p w14:paraId="3B18397A" w14:textId="77777777" w:rsidR="00900383" w:rsidRPr="00702FDE" w:rsidRDefault="00900383" w:rsidP="00900383">
      <w:pPr>
        <w:pStyle w:val="PL"/>
        <w:shd w:val="clear" w:color="auto" w:fill="E6E6E6"/>
      </w:pPr>
    </w:p>
    <w:p w14:paraId="2B61DBF5" w14:textId="77777777" w:rsidR="00900383" w:rsidRPr="00702FDE" w:rsidRDefault="00900383" w:rsidP="00900383">
      <w:pPr>
        <w:pStyle w:val="PL"/>
        <w:shd w:val="clear" w:color="auto" w:fill="E6E6E6"/>
      </w:pPr>
      <w:r w:rsidRPr="00702FDE">
        <w:t>UE-EUTRA-CapabilityAddXDD-Mode-v1180 ::=</w:t>
      </w:r>
      <w:r w:rsidRPr="00702FDE">
        <w:tab/>
        <w:t>SEQUENCE {</w:t>
      </w:r>
    </w:p>
    <w:p w14:paraId="6440094A" w14:textId="77777777" w:rsidR="00900383" w:rsidRPr="00702FDE" w:rsidRDefault="00900383" w:rsidP="00900383">
      <w:pPr>
        <w:pStyle w:val="PL"/>
        <w:shd w:val="clear" w:color="auto" w:fill="E6E6E6"/>
      </w:pPr>
      <w:r w:rsidRPr="00702FDE">
        <w:tab/>
        <w:t>mbms-Parameters-r11</w:t>
      </w:r>
      <w:r w:rsidRPr="00702FDE">
        <w:tab/>
      </w:r>
      <w:r w:rsidRPr="00702FDE">
        <w:tab/>
      </w:r>
      <w:r w:rsidRPr="00702FDE">
        <w:tab/>
      </w:r>
      <w:r w:rsidRPr="00702FDE">
        <w:tab/>
      </w:r>
      <w:r w:rsidRPr="00702FDE">
        <w:tab/>
        <w:t>MBMS-Parameters-r11</w:t>
      </w:r>
    </w:p>
    <w:p w14:paraId="07B13A12" w14:textId="77777777" w:rsidR="00900383" w:rsidRPr="00702FDE" w:rsidRDefault="00900383" w:rsidP="00900383">
      <w:pPr>
        <w:pStyle w:val="PL"/>
        <w:shd w:val="clear" w:color="auto" w:fill="E6E6E6"/>
      </w:pPr>
      <w:r w:rsidRPr="00702FDE">
        <w:t>}</w:t>
      </w:r>
    </w:p>
    <w:p w14:paraId="350D8461" w14:textId="77777777" w:rsidR="00900383" w:rsidRPr="00702FDE" w:rsidRDefault="00900383" w:rsidP="00900383">
      <w:pPr>
        <w:pStyle w:val="PL"/>
        <w:shd w:val="clear" w:color="auto" w:fill="E6E6E6"/>
      </w:pPr>
    </w:p>
    <w:p w14:paraId="629C4DC9" w14:textId="77777777" w:rsidR="00900383" w:rsidRPr="00702FDE" w:rsidRDefault="00900383" w:rsidP="00900383">
      <w:pPr>
        <w:pStyle w:val="PL"/>
        <w:shd w:val="clear" w:color="auto" w:fill="E6E6E6"/>
      </w:pPr>
      <w:r w:rsidRPr="00702FDE">
        <w:t>UE-EUTRA-CapabilityAddXDD-Mode-v1250 ::=</w:t>
      </w:r>
      <w:r w:rsidRPr="00702FDE">
        <w:tab/>
        <w:t>SEQUENCE {</w:t>
      </w:r>
    </w:p>
    <w:p w14:paraId="2160FBFA" w14:textId="77777777" w:rsidR="00900383" w:rsidRPr="00702FDE" w:rsidRDefault="00900383" w:rsidP="00900383">
      <w:pPr>
        <w:pStyle w:val="PL"/>
        <w:shd w:val="clear" w:color="auto" w:fill="E6E6E6"/>
      </w:pPr>
      <w:r w:rsidRPr="00702FDE">
        <w:tab/>
        <w:t>phyLayerParameters-v1250</w:t>
      </w:r>
      <w:r w:rsidRPr="00702FDE">
        <w:tab/>
      </w:r>
      <w:r w:rsidRPr="00702FDE">
        <w:tab/>
      </w:r>
      <w:r w:rsidRPr="00702FDE">
        <w:tab/>
        <w:t>PhyLayerParameters-v1250</w:t>
      </w:r>
      <w:r w:rsidRPr="00702FDE">
        <w:tab/>
      </w:r>
      <w:r w:rsidRPr="00702FDE">
        <w:tab/>
      </w:r>
      <w:r w:rsidRPr="00702FDE">
        <w:tab/>
        <w:t>OPTIONAL,</w:t>
      </w:r>
    </w:p>
    <w:p w14:paraId="20AF6523" w14:textId="77777777" w:rsidR="00900383" w:rsidRPr="00702FDE" w:rsidRDefault="00900383" w:rsidP="00900383">
      <w:pPr>
        <w:pStyle w:val="PL"/>
        <w:shd w:val="clear" w:color="auto" w:fill="E6E6E6"/>
      </w:pPr>
      <w:r w:rsidRPr="00702FDE">
        <w:tab/>
        <w:t>measParameters-v1250</w:t>
      </w:r>
      <w:r w:rsidRPr="00702FDE">
        <w:tab/>
      </w:r>
      <w:r w:rsidRPr="00702FDE">
        <w:tab/>
      </w:r>
      <w:r w:rsidRPr="00702FDE">
        <w:tab/>
      </w:r>
      <w:r w:rsidRPr="00702FDE">
        <w:tab/>
        <w:t>MeasParameters-v1250</w:t>
      </w:r>
      <w:r w:rsidRPr="00702FDE">
        <w:tab/>
      </w:r>
      <w:r w:rsidRPr="00702FDE">
        <w:tab/>
      </w:r>
      <w:r w:rsidRPr="00702FDE">
        <w:tab/>
      </w:r>
      <w:r w:rsidRPr="00702FDE">
        <w:tab/>
        <w:t>OPTIONAL</w:t>
      </w:r>
    </w:p>
    <w:p w14:paraId="03C7B5DA" w14:textId="77777777" w:rsidR="00900383" w:rsidRPr="00702FDE" w:rsidRDefault="00900383" w:rsidP="00900383">
      <w:pPr>
        <w:pStyle w:val="PL"/>
        <w:shd w:val="clear" w:color="auto" w:fill="E6E6E6"/>
      </w:pPr>
      <w:r w:rsidRPr="00702FDE">
        <w:t>}</w:t>
      </w:r>
    </w:p>
    <w:p w14:paraId="1F982046" w14:textId="77777777" w:rsidR="00900383" w:rsidRPr="00702FDE" w:rsidRDefault="00900383" w:rsidP="00900383">
      <w:pPr>
        <w:pStyle w:val="PL"/>
        <w:shd w:val="clear" w:color="auto" w:fill="E6E6E6"/>
      </w:pPr>
    </w:p>
    <w:p w14:paraId="2A1ADA20" w14:textId="77777777" w:rsidR="00900383" w:rsidRPr="00702FDE" w:rsidRDefault="00900383" w:rsidP="00900383">
      <w:pPr>
        <w:pStyle w:val="PL"/>
        <w:shd w:val="clear" w:color="auto" w:fill="E6E6E6"/>
      </w:pPr>
      <w:r w:rsidRPr="00702FDE">
        <w:t>AccessStratumRelease ::=</w:t>
      </w:r>
      <w:r w:rsidRPr="00702FDE">
        <w:tab/>
      </w:r>
      <w:r w:rsidRPr="00702FDE">
        <w:tab/>
      </w:r>
      <w:r w:rsidRPr="00702FDE">
        <w:tab/>
        <w:t>ENUMERATED {</w:t>
      </w:r>
    </w:p>
    <w:p w14:paraId="632EB60B" w14:textId="77777777" w:rsidR="00900383" w:rsidRPr="00702FDE" w:rsidRDefault="00900383" w:rsidP="00900383">
      <w:pPr>
        <w:pStyle w:val="PL"/>
        <w:shd w:val="clear" w:color="auto" w:fill="E6E6E6"/>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rel8, rel9, rel10, rel11, rel12, spare3,</w:t>
      </w:r>
    </w:p>
    <w:p w14:paraId="120ABB96" w14:textId="77777777" w:rsidR="00900383" w:rsidRPr="00702FDE" w:rsidRDefault="00900383" w:rsidP="00900383">
      <w:pPr>
        <w:pStyle w:val="PL"/>
        <w:shd w:val="clear" w:color="auto" w:fill="E6E6E6"/>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spare2, spare1, ...}</w:t>
      </w:r>
    </w:p>
    <w:p w14:paraId="40CB1912" w14:textId="77777777" w:rsidR="00900383" w:rsidRPr="00702FDE" w:rsidRDefault="00900383" w:rsidP="00900383">
      <w:pPr>
        <w:pStyle w:val="PL"/>
        <w:shd w:val="clear" w:color="auto" w:fill="E6E6E6"/>
      </w:pPr>
    </w:p>
    <w:p w14:paraId="4A8DAE7D" w14:textId="77777777" w:rsidR="00900383" w:rsidRPr="00702FDE" w:rsidRDefault="00900383" w:rsidP="00900383">
      <w:pPr>
        <w:pStyle w:val="PL"/>
        <w:shd w:val="clear" w:color="auto" w:fill="E6E6E6"/>
      </w:pPr>
      <w:r w:rsidRPr="00702FDE">
        <w:t>DC-Parameters-r12 ::=</w:t>
      </w:r>
      <w:r w:rsidRPr="00702FDE">
        <w:tab/>
      </w:r>
      <w:r w:rsidRPr="00702FDE">
        <w:tab/>
      </w:r>
      <w:r w:rsidRPr="00702FDE">
        <w:tab/>
        <w:t>SEQUENCE {</w:t>
      </w:r>
    </w:p>
    <w:p w14:paraId="386BE147" w14:textId="77777777" w:rsidR="00900383" w:rsidRPr="00702FDE" w:rsidRDefault="00900383" w:rsidP="00900383">
      <w:pPr>
        <w:pStyle w:val="PL"/>
        <w:shd w:val="clear" w:color="auto" w:fill="E6E6E6"/>
      </w:pPr>
      <w:r w:rsidRPr="00702FDE">
        <w:tab/>
        <w:t>drb-TypeSplit-r12</w:t>
      </w:r>
      <w:r w:rsidRPr="00702FDE">
        <w:tab/>
      </w:r>
      <w:r w:rsidRPr="00702FDE">
        <w:tab/>
      </w:r>
      <w:r w:rsidRPr="00702FDE">
        <w:tab/>
      </w:r>
      <w:r w:rsidRPr="00702FDE">
        <w:tab/>
      </w:r>
      <w:r w:rsidRPr="00702FDE">
        <w:tab/>
      </w:r>
      <w:r w:rsidRPr="00702FDE">
        <w:tab/>
        <w:t>ENUMERATED {supported}</w:t>
      </w:r>
      <w:r w:rsidRPr="00702FDE">
        <w:tab/>
      </w:r>
      <w:r w:rsidRPr="00702FDE">
        <w:tab/>
      </w:r>
      <w:r w:rsidRPr="00702FDE">
        <w:tab/>
        <w:t>OPTIONAL,</w:t>
      </w:r>
    </w:p>
    <w:p w14:paraId="1DAE41E7" w14:textId="77777777" w:rsidR="00900383" w:rsidRPr="00702FDE" w:rsidRDefault="00900383" w:rsidP="00900383">
      <w:pPr>
        <w:pStyle w:val="PL"/>
        <w:shd w:val="clear" w:color="auto" w:fill="E6E6E6"/>
      </w:pPr>
      <w:r w:rsidRPr="00702FDE">
        <w:tab/>
        <w:t>drb-TypeSCG-r12</w:t>
      </w:r>
      <w:r w:rsidRPr="00702FDE">
        <w:tab/>
      </w:r>
      <w:r w:rsidRPr="00702FDE">
        <w:tab/>
      </w:r>
      <w:r w:rsidRPr="00702FDE">
        <w:tab/>
      </w:r>
      <w:r w:rsidRPr="00702FDE">
        <w:tab/>
      </w:r>
      <w:r w:rsidRPr="00702FDE">
        <w:tab/>
      </w:r>
      <w:r w:rsidRPr="00702FDE">
        <w:tab/>
      </w:r>
      <w:r w:rsidRPr="00702FDE">
        <w:tab/>
        <w:t>ENUMERATED {supported}</w:t>
      </w:r>
      <w:r w:rsidRPr="00702FDE">
        <w:tab/>
      </w:r>
      <w:r w:rsidRPr="00702FDE">
        <w:tab/>
      </w:r>
      <w:r w:rsidRPr="00702FDE">
        <w:tab/>
        <w:t>OPTIONAL</w:t>
      </w:r>
    </w:p>
    <w:p w14:paraId="4122FDFB" w14:textId="77777777" w:rsidR="00900383" w:rsidRPr="00702FDE" w:rsidRDefault="00900383" w:rsidP="00900383">
      <w:pPr>
        <w:pStyle w:val="PL"/>
        <w:shd w:val="clear" w:color="auto" w:fill="E6E6E6"/>
      </w:pPr>
      <w:r w:rsidRPr="00702FDE">
        <w:t>}</w:t>
      </w:r>
    </w:p>
    <w:p w14:paraId="76764F76" w14:textId="77777777" w:rsidR="00900383" w:rsidRPr="00702FDE" w:rsidRDefault="00900383" w:rsidP="00900383">
      <w:pPr>
        <w:pStyle w:val="PL"/>
        <w:shd w:val="clear" w:color="auto" w:fill="E6E6E6"/>
      </w:pPr>
    </w:p>
    <w:p w14:paraId="33D3546F" w14:textId="77777777" w:rsidR="00900383" w:rsidRPr="00702FDE" w:rsidRDefault="00900383" w:rsidP="00900383">
      <w:pPr>
        <w:pStyle w:val="PL"/>
        <w:shd w:val="clear" w:color="auto" w:fill="E6E6E6"/>
      </w:pPr>
      <w:r w:rsidRPr="00702FDE">
        <w:t>MAC-Parameters-r12 ::=</w:t>
      </w:r>
      <w:r w:rsidRPr="00702FDE">
        <w:tab/>
      </w:r>
      <w:r w:rsidRPr="00702FDE">
        <w:tab/>
      </w:r>
      <w:r w:rsidRPr="00702FDE">
        <w:tab/>
      </w:r>
      <w:r w:rsidRPr="00702FDE">
        <w:tab/>
        <w:t>SEQUENCE {</w:t>
      </w:r>
    </w:p>
    <w:p w14:paraId="4D5AF5D3" w14:textId="77777777" w:rsidR="00900383" w:rsidRPr="00702FDE" w:rsidRDefault="00900383" w:rsidP="00900383">
      <w:pPr>
        <w:pStyle w:val="PL"/>
        <w:shd w:val="clear" w:color="auto" w:fill="E6E6E6"/>
      </w:pPr>
      <w:r w:rsidRPr="00702FDE">
        <w:tab/>
        <w:t>logicalChannelSR-ProhibitTimer-r12</w:t>
      </w:r>
      <w:r w:rsidRPr="00702FDE">
        <w:tab/>
        <w:t>ENUMERATED {supported}</w:t>
      </w:r>
      <w:r w:rsidRPr="00702FDE">
        <w:tab/>
      </w:r>
      <w:r w:rsidRPr="00702FDE">
        <w:tab/>
      </w:r>
      <w:r w:rsidRPr="00702FDE">
        <w:tab/>
      </w:r>
      <w:r w:rsidRPr="00702FDE">
        <w:tab/>
        <w:t>OPTIONAL,</w:t>
      </w:r>
    </w:p>
    <w:p w14:paraId="35956EC7" w14:textId="77777777" w:rsidR="00900383" w:rsidRPr="00702FDE" w:rsidRDefault="00900383" w:rsidP="00900383">
      <w:pPr>
        <w:pStyle w:val="PL"/>
        <w:shd w:val="clear" w:color="auto" w:fill="E6E6E6"/>
      </w:pPr>
      <w:r w:rsidRPr="00702FDE">
        <w:tab/>
        <w:t>longDRX-Command-r12</w:t>
      </w:r>
      <w:r w:rsidRPr="00702FDE">
        <w:tab/>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40C79AF0" w14:textId="77777777" w:rsidR="00900383" w:rsidRPr="00702FDE" w:rsidRDefault="00900383" w:rsidP="00900383">
      <w:pPr>
        <w:pStyle w:val="PL"/>
        <w:shd w:val="clear" w:color="auto" w:fill="E6E6E6"/>
      </w:pPr>
      <w:r w:rsidRPr="00702FDE">
        <w:t>}</w:t>
      </w:r>
    </w:p>
    <w:p w14:paraId="448FD070" w14:textId="77777777" w:rsidR="00900383" w:rsidRPr="00702FDE" w:rsidRDefault="00900383" w:rsidP="00900383">
      <w:pPr>
        <w:pStyle w:val="PL"/>
        <w:shd w:val="clear" w:color="auto" w:fill="E6E6E6"/>
      </w:pPr>
    </w:p>
    <w:p w14:paraId="5C3C3E10" w14:textId="77777777" w:rsidR="00900383" w:rsidRPr="00702FDE" w:rsidRDefault="00900383" w:rsidP="00900383">
      <w:pPr>
        <w:pStyle w:val="PL"/>
        <w:shd w:val="clear" w:color="auto" w:fill="E6E6E6"/>
      </w:pPr>
      <w:r w:rsidRPr="00702FDE">
        <w:t>RLC-Parameters-r12 ::=</w:t>
      </w:r>
      <w:r w:rsidRPr="00702FDE">
        <w:tab/>
      </w:r>
      <w:r w:rsidRPr="00702FDE">
        <w:tab/>
      </w:r>
      <w:r w:rsidRPr="00702FDE">
        <w:tab/>
      </w:r>
      <w:r w:rsidRPr="00702FDE">
        <w:tab/>
        <w:t>SEQUENCE {</w:t>
      </w:r>
    </w:p>
    <w:p w14:paraId="0E25E2CD" w14:textId="77777777" w:rsidR="00900383" w:rsidRPr="00702FDE" w:rsidRDefault="00900383" w:rsidP="00900383">
      <w:pPr>
        <w:pStyle w:val="PL"/>
        <w:shd w:val="clear" w:color="auto" w:fill="E6E6E6"/>
      </w:pPr>
      <w:r w:rsidRPr="00702FDE">
        <w:tab/>
        <w:t>extended-RLC-LI-Field-r12</w:t>
      </w:r>
      <w:r w:rsidRPr="00702FDE">
        <w:tab/>
      </w:r>
      <w:r w:rsidRPr="00702FDE">
        <w:tab/>
      </w:r>
      <w:r w:rsidRPr="00702FDE">
        <w:tab/>
        <w:t>ENUMERATED {supported}</w:t>
      </w:r>
    </w:p>
    <w:p w14:paraId="5E7A9708" w14:textId="77777777" w:rsidR="00900383" w:rsidRPr="00702FDE" w:rsidRDefault="00900383" w:rsidP="00900383">
      <w:pPr>
        <w:pStyle w:val="PL"/>
        <w:shd w:val="clear" w:color="auto" w:fill="E6E6E6"/>
      </w:pPr>
      <w:r w:rsidRPr="00702FDE">
        <w:t>}</w:t>
      </w:r>
    </w:p>
    <w:p w14:paraId="2000EF77" w14:textId="77777777" w:rsidR="00900383" w:rsidRPr="00702FDE" w:rsidRDefault="00900383" w:rsidP="00900383">
      <w:pPr>
        <w:pStyle w:val="PL"/>
        <w:shd w:val="clear" w:color="auto" w:fill="E6E6E6"/>
      </w:pPr>
    </w:p>
    <w:p w14:paraId="5EEF6EBD" w14:textId="77777777" w:rsidR="00900383" w:rsidRPr="00702FDE" w:rsidRDefault="00900383" w:rsidP="00900383">
      <w:pPr>
        <w:pStyle w:val="PL"/>
        <w:shd w:val="clear" w:color="auto" w:fill="E6E6E6"/>
      </w:pPr>
      <w:r w:rsidRPr="00702FDE">
        <w:t>PDCP-Parameters ::=</w:t>
      </w:r>
      <w:r w:rsidRPr="00702FDE">
        <w:tab/>
      </w:r>
      <w:r w:rsidRPr="00702FDE">
        <w:tab/>
      </w:r>
      <w:r w:rsidRPr="00702FDE">
        <w:tab/>
      </w:r>
      <w:r w:rsidRPr="00702FDE">
        <w:tab/>
        <w:t>SEQUENCE {</w:t>
      </w:r>
    </w:p>
    <w:p w14:paraId="22781F94" w14:textId="77777777" w:rsidR="00900383" w:rsidRPr="00702FDE" w:rsidRDefault="00900383" w:rsidP="00900383">
      <w:pPr>
        <w:pStyle w:val="PL"/>
        <w:shd w:val="clear" w:color="auto" w:fill="E6E6E6"/>
      </w:pPr>
      <w:r w:rsidRPr="00702FDE">
        <w:tab/>
        <w:t>supportedROHC-Profiles</w:t>
      </w:r>
      <w:r w:rsidRPr="00702FDE">
        <w:tab/>
      </w:r>
      <w:r w:rsidRPr="00702FDE">
        <w:tab/>
      </w:r>
      <w:r w:rsidRPr="00702FDE">
        <w:tab/>
      </w:r>
      <w:r w:rsidRPr="00702FDE">
        <w:tab/>
        <w:t>SEQUENCE {</w:t>
      </w:r>
    </w:p>
    <w:p w14:paraId="75603F36" w14:textId="77777777" w:rsidR="00900383" w:rsidRPr="00702FDE" w:rsidRDefault="00900383" w:rsidP="00900383">
      <w:pPr>
        <w:pStyle w:val="PL"/>
        <w:shd w:val="clear" w:color="auto" w:fill="E6E6E6"/>
      </w:pPr>
      <w:r w:rsidRPr="00702FDE">
        <w:tab/>
      </w:r>
      <w:r w:rsidRPr="00702FDE">
        <w:tab/>
        <w:t>profile0x0001</w:t>
      </w:r>
      <w:r w:rsidRPr="00702FDE">
        <w:tab/>
      </w:r>
      <w:r w:rsidRPr="00702FDE">
        <w:tab/>
      </w:r>
      <w:r w:rsidRPr="00702FDE">
        <w:tab/>
      </w:r>
      <w:r w:rsidRPr="00702FDE">
        <w:tab/>
      </w:r>
      <w:r w:rsidRPr="00702FDE">
        <w:tab/>
      </w:r>
      <w:r w:rsidRPr="00702FDE">
        <w:tab/>
        <w:t>BOOLEAN,</w:t>
      </w:r>
    </w:p>
    <w:p w14:paraId="086601A4" w14:textId="77777777" w:rsidR="00900383" w:rsidRPr="00702FDE" w:rsidRDefault="00900383" w:rsidP="00900383">
      <w:pPr>
        <w:pStyle w:val="PL"/>
        <w:shd w:val="clear" w:color="auto" w:fill="E6E6E6"/>
      </w:pPr>
      <w:r w:rsidRPr="00702FDE">
        <w:tab/>
      </w:r>
      <w:r w:rsidRPr="00702FDE">
        <w:tab/>
        <w:t>profile0x0002</w:t>
      </w:r>
      <w:r w:rsidRPr="00702FDE">
        <w:tab/>
      </w:r>
      <w:r w:rsidRPr="00702FDE">
        <w:tab/>
      </w:r>
      <w:r w:rsidRPr="00702FDE">
        <w:tab/>
      </w:r>
      <w:r w:rsidRPr="00702FDE">
        <w:tab/>
      </w:r>
      <w:r w:rsidRPr="00702FDE">
        <w:tab/>
      </w:r>
      <w:r w:rsidRPr="00702FDE">
        <w:tab/>
        <w:t>BOOLEAN,</w:t>
      </w:r>
    </w:p>
    <w:p w14:paraId="4C59B057" w14:textId="77777777" w:rsidR="00900383" w:rsidRPr="00702FDE" w:rsidRDefault="00900383" w:rsidP="00900383">
      <w:pPr>
        <w:pStyle w:val="PL"/>
        <w:shd w:val="clear" w:color="auto" w:fill="E6E6E6"/>
      </w:pPr>
      <w:r w:rsidRPr="00702FDE">
        <w:tab/>
      </w:r>
      <w:r w:rsidRPr="00702FDE">
        <w:tab/>
        <w:t>profile0x0003</w:t>
      </w:r>
      <w:r w:rsidRPr="00702FDE">
        <w:tab/>
      </w:r>
      <w:r w:rsidRPr="00702FDE">
        <w:tab/>
      </w:r>
      <w:r w:rsidRPr="00702FDE">
        <w:tab/>
      </w:r>
      <w:r w:rsidRPr="00702FDE">
        <w:tab/>
      </w:r>
      <w:r w:rsidRPr="00702FDE">
        <w:tab/>
      </w:r>
      <w:r w:rsidRPr="00702FDE">
        <w:tab/>
        <w:t>BOOLEAN,</w:t>
      </w:r>
    </w:p>
    <w:p w14:paraId="27CEE98D" w14:textId="77777777" w:rsidR="00900383" w:rsidRPr="00702FDE" w:rsidRDefault="00900383" w:rsidP="00900383">
      <w:pPr>
        <w:pStyle w:val="PL"/>
        <w:shd w:val="clear" w:color="auto" w:fill="E6E6E6"/>
      </w:pPr>
      <w:r w:rsidRPr="00702FDE">
        <w:tab/>
      </w:r>
      <w:r w:rsidRPr="00702FDE">
        <w:tab/>
        <w:t>profile0x0004</w:t>
      </w:r>
      <w:r w:rsidRPr="00702FDE">
        <w:tab/>
      </w:r>
      <w:r w:rsidRPr="00702FDE">
        <w:tab/>
      </w:r>
      <w:r w:rsidRPr="00702FDE">
        <w:tab/>
      </w:r>
      <w:r w:rsidRPr="00702FDE">
        <w:tab/>
      </w:r>
      <w:r w:rsidRPr="00702FDE">
        <w:tab/>
      </w:r>
      <w:r w:rsidRPr="00702FDE">
        <w:tab/>
        <w:t>BOOLEAN,</w:t>
      </w:r>
    </w:p>
    <w:p w14:paraId="47E287EF" w14:textId="77777777" w:rsidR="00900383" w:rsidRPr="00702FDE" w:rsidRDefault="00900383" w:rsidP="00900383">
      <w:pPr>
        <w:pStyle w:val="PL"/>
        <w:shd w:val="clear" w:color="auto" w:fill="E6E6E6"/>
      </w:pPr>
      <w:r w:rsidRPr="00702FDE">
        <w:tab/>
      </w:r>
      <w:r w:rsidRPr="00702FDE">
        <w:tab/>
        <w:t>profile0x0006</w:t>
      </w:r>
      <w:r w:rsidRPr="00702FDE">
        <w:tab/>
      </w:r>
      <w:r w:rsidRPr="00702FDE">
        <w:tab/>
      </w:r>
      <w:r w:rsidRPr="00702FDE">
        <w:tab/>
      </w:r>
      <w:r w:rsidRPr="00702FDE">
        <w:tab/>
      </w:r>
      <w:r w:rsidRPr="00702FDE">
        <w:tab/>
      </w:r>
      <w:r w:rsidRPr="00702FDE">
        <w:tab/>
        <w:t>BOOLEAN,</w:t>
      </w:r>
    </w:p>
    <w:p w14:paraId="5885C120" w14:textId="77777777" w:rsidR="00900383" w:rsidRPr="00702FDE" w:rsidRDefault="00900383" w:rsidP="00900383">
      <w:pPr>
        <w:pStyle w:val="PL"/>
        <w:shd w:val="clear" w:color="auto" w:fill="E6E6E6"/>
      </w:pPr>
      <w:r w:rsidRPr="00702FDE">
        <w:tab/>
      </w:r>
      <w:r w:rsidRPr="00702FDE">
        <w:tab/>
        <w:t>profile0x0101</w:t>
      </w:r>
      <w:r w:rsidRPr="00702FDE">
        <w:tab/>
      </w:r>
      <w:r w:rsidRPr="00702FDE">
        <w:tab/>
      </w:r>
      <w:r w:rsidRPr="00702FDE">
        <w:tab/>
      </w:r>
      <w:r w:rsidRPr="00702FDE">
        <w:tab/>
      </w:r>
      <w:r w:rsidRPr="00702FDE">
        <w:tab/>
      </w:r>
      <w:r w:rsidRPr="00702FDE">
        <w:tab/>
        <w:t>BOOLEAN,</w:t>
      </w:r>
    </w:p>
    <w:p w14:paraId="1E4ED8A5" w14:textId="77777777" w:rsidR="00900383" w:rsidRPr="00702FDE" w:rsidRDefault="00900383" w:rsidP="00900383">
      <w:pPr>
        <w:pStyle w:val="PL"/>
        <w:shd w:val="clear" w:color="auto" w:fill="E6E6E6"/>
      </w:pPr>
      <w:r w:rsidRPr="00702FDE">
        <w:tab/>
      </w:r>
      <w:r w:rsidRPr="00702FDE">
        <w:tab/>
        <w:t>profile0x0102</w:t>
      </w:r>
      <w:r w:rsidRPr="00702FDE">
        <w:tab/>
      </w:r>
      <w:r w:rsidRPr="00702FDE">
        <w:tab/>
      </w:r>
      <w:r w:rsidRPr="00702FDE">
        <w:tab/>
      </w:r>
      <w:r w:rsidRPr="00702FDE">
        <w:tab/>
      </w:r>
      <w:r w:rsidRPr="00702FDE">
        <w:tab/>
      </w:r>
      <w:r w:rsidRPr="00702FDE">
        <w:tab/>
        <w:t>BOOLEAN,</w:t>
      </w:r>
    </w:p>
    <w:p w14:paraId="51D9FA9F" w14:textId="77777777" w:rsidR="00900383" w:rsidRPr="00702FDE" w:rsidRDefault="00900383" w:rsidP="00900383">
      <w:pPr>
        <w:pStyle w:val="PL"/>
        <w:shd w:val="clear" w:color="auto" w:fill="E6E6E6"/>
      </w:pPr>
      <w:r w:rsidRPr="00702FDE">
        <w:tab/>
      </w:r>
      <w:r w:rsidRPr="00702FDE">
        <w:tab/>
        <w:t>profile0x0103</w:t>
      </w:r>
      <w:r w:rsidRPr="00702FDE">
        <w:tab/>
      </w:r>
      <w:r w:rsidRPr="00702FDE">
        <w:tab/>
      </w:r>
      <w:r w:rsidRPr="00702FDE">
        <w:tab/>
      </w:r>
      <w:r w:rsidRPr="00702FDE">
        <w:tab/>
      </w:r>
      <w:r w:rsidRPr="00702FDE">
        <w:tab/>
      </w:r>
      <w:r w:rsidRPr="00702FDE">
        <w:tab/>
        <w:t>BOOLEAN,</w:t>
      </w:r>
    </w:p>
    <w:p w14:paraId="327086F2" w14:textId="77777777" w:rsidR="00900383" w:rsidRPr="00702FDE" w:rsidRDefault="00900383" w:rsidP="00900383">
      <w:pPr>
        <w:pStyle w:val="PL"/>
        <w:shd w:val="clear" w:color="auto" w:fill="E6E6E6"/>
      </w:pPr>
      <w:r w:rsidRPr="00702FDE">
        <w:tab/>
      </w:r>
      <w:r w:rsidRPr="00702FDE">
        <w:tab/>
        <w:t>profile0x0104</w:t>
      </w:r>
      <w:r w:rsidRPr="00702FDE">
        <w:tab/>
      </w:r>
      <w:r w:rsidRPr="00702FDE">
        <w:tab/>
      </w:r>
      <w:r w:rsidRPr="00702FDE">
        <w:tab/>
      </w:r>
      <w:r w:rsidRPr="00702FDE">
        <w:tab/>
      </w:r>
      <w:r w:rsidRPr="00702FDE">
        <w:tab/>
      </w:r>
      <w:r w:rsidRPr="00702FDE">
        <w:tab/>
        <w:t>BOOLEAN</w:t>
      </w:r>
    </w:p>
    <w:p w14:paraId="21F5BBF2" w14:textId="77777777" w:rsidR="00900383" w:rsidRPr="00702FDE" w:rsidRDefault="00900383" w:rsidP="00900383">
      <w:pPr>
        <w:pStyle w:val="PL"/>
        <w:shd w:val="clear" w:color="auto" w:fill="E6E6E6"/>
      </w:pPr>
      <w:r w:rsidRPr="00702FDE">
        <w:lastRenderedPageBreak/>
        <w:tab/>
        <w:t>},</w:t>
      </w:r>
    </w:p>
    <w:p w14:paraId="6B37F812" w14:textId="77777777" w:rsidR="00900383" w:rsidRPr="00702FDE" w:rsidRDefault="00900383" w:rsidP="00900383">
      <w:pPr>
        <w:pStyle w:val="PL"/>
        <w:shd w:val="clear" w:color="auto" w:fill="E6E6E6"/>
      </w:pPr>
      <w:r w:rsidRPr="00702FDE">
        <w:tab/>
        <w:t>maxNumberROHC-ContextSessions</w:t>
      </w:r>
      <w:r w:rsidRPr="00702FDE">
        <w:tab/>
      </w:r>
      <w:r w:rsidRPr="00702FDE">
        <w:tab/>
        <w:t>ENUMERATED {</w:t>
      </w:r>
    </w:p>
    <w:p w14:paraId="5D34BD7A" w14:textId="77777777" w:rsidR="00900383" w:rsidRPr="00702FDE" w:rsidRDefault="00900383" w:rsidP="00900383">
      <w:pPr>
        <w:pStyle w:val="PL"/>
        <w:shd w:val="clear" w:color="auto" w:fill="E6E6E6"/>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cs2, cs4, cs8, cs12, cs16, cs24, cs32,</w:t>
      </w:r>
    </w:p>
    <w:p w14:paraId="4B55E3BC" w14:textId="77777777" w:rsidR="00900383" w:rsidRPr="00702FDE" w:rsidRDefault="00900383" w:rsidP="00900383">
      <w:pPr>
        <w:pStyle w:val="PL"/>
        <w:shd w:val="clear" w:color="auto" w:fill="E6E6E6"/>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cs48, cs64, cs128, cs256, cs512, cs1024,</w:t>
      </w:r>
    </w:p>
    <w:p w14:paraId="390E8B26" w14:textId="77777777" w:rsidR="00900383" w:rsidRPr="00702FDE" w:rsidRDefault="00900383" w:rsidP="00900383">
      <w:pPr>
        <w:pStyle w:val="PL"/>
        <w:shd w:val="clear" w:color="auto" w:fill="E6E6E6"/>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cs16384, spare2, spare1}</w:t>
      </w:r>
      <w:r w:rsidRPr="00702FDE">
        <w:tab/>
      </w:r>
      <w:r w:rsidRPr="00702FDE">
        <w:tab/>
      </w:r>
      <w:r w:rsidRPr="00702FDE">
        <w:tab/>
      </w:r>
      <w:r w:rsidRPr="00702FDE">
        <w:tab/>
        <w:t>DEFAULT cs16,</w:t>
      </w:r>
    </w:p>
    <w:p w14:paraId="7DFD0133" w14:textId="77777777" w:rsidR="00900383" w:rsidRPr="00702FDE" w:rsidRDefault="00900383" w:rsidP="00900383">
      <w:pPr>
        <w:pStyle w:val="PL"/>
        <w:shd w:val="clear" w:color="auto" w:fill="E6E6E6"/>
      </w:pPr>
      <w:r w:rsidRPr="00702FDE">
        <w:tab/>
        <w:t>...</w:t>
      </w:r>
    </w:p>
    <w:p w14:paraId="6E23FDE8" w14:textId="77777777" w:rsidR="00900383" w:rsidRPr="00702FDE" w:rsidRDefault="00900383" w:rsidP="00900383">
      <w:pPr>
        <w:pStyle w:val="PL"/>
        <w:shd w:val="clear" w:color="auto" w:fill="E6E6E6"/>
      </w:pPr>
      <w:r w:rsidRPr="00702FDE">
        <w:t>}</w:t>
      </w:r>
    </w:p>
    <w:p w14:paraId="75D09B33" w14:textId="77777777" w:rsidR="00900383" w:rsidRPr="00702FDE" w:rsidRDefault="00900383" w:rsidP="00900383">
      <w:pPr>
        <w:pStyle w:val="PL"/>
        <w:shd w:val="clear" w:color="auto" w:fill="E6E6E6"/>
      </w:pPr>
    </w:p>
    <w:p w14:paraId="5EDEDF59" w14:textId="77777777" w:rsidR="00900383" w:rsidRPr="00702FDE" w:rsidRDefault="00900383" w:rsidP="00900383">
      <w:pPr>
        <w:pStyle w:val="PL"/>
        <w:shd w:val="clear" w:color="auto" w:fill="E6E6E6"/>
      </w:pPr>
      <w:r w:rsidRPr="00702FDE">
        <w:t>PDCP-Parameters-v1130 ::=</w:t>
      </w:r>
      <w:r w:rsidRPr="00702FDE">
        <w:tab/>
      </w:r>
      <w:r w:rsidRPr="00702FDE">
        <w:tab/>
        <w:t>SEQUENCE {</w:t>
      </w:r>
    </w:p>
    <w:p w14:paraId="272B41DC" w14:textId="77777777" w:rsidR="00900383" w:rsidRPr="00702FDE" w:rsidRDefault="00900383" w:rsidP="00900383">
      <w:pPr>
        <w:pStyle w:val="PL"/>
        <w:shd w:val="clear" w:color="auto" w:fill="E6E6E6"/>
      </w:pPr>
      <w:r w:rsidRPr="00702FDE">
        <w:tab/>
        <w:t>pdcp-SN-Extension-r11</w:t>
      </w:r>
      <w:r w:rsidRPr="00702FDE">
        <w:tab/>
      </w:r>
      <w:r w:rsidRPr="00702FDE">
        <w:tab/>
      </w:r>
      <w:r w:rsidRPr="00702FDE">
        <w:tab/>
      </w:r>
      <w:r w:rsidRPr="00702FDE">
        <w:tab/>
      </w:r>
      <w:r w:rsidRPr="00702FDE">
        <w:tab/>
        <w:t>ENUMERATED {supported}</w:t>
      </w:r>
      <w:r w:rsidRPr="00702FDE">
        <w:tab/>
      </w:r>
      <w:r w:rsidRPr="00702FDE">
        <w:tab/>
      </w:r>
      <w:r w:rsidRPr="00702FDE">
        <w:tab/>
        <w:t>OPTIONAL,</w:t>
      </w:r>
    </w:p>
    <w:p w14:paraId="418A574F" w14:textId="77777777" w:rsidR="00900383" w:rsidRPr="00702FDE" w:rsidRDefault="00900383" w:rsidP="00900383">
      <w:pPr>
        <w:pStyle w:val="PL"/>
        <w:shd w:val="clear" w:color="auto" w:fill="E6E6E6"/>
      </w:pPr>
      <w:r w:rsidRPr="00702FDE">
        <w:tab/>
        <w:t>supportRohcContextContinue-r11</w:t>
      </w:r>
      <w:r w:rsidRPr="00702FDE">
        <w:tab/>
      </w:r>
      <w:r w:rsidRPr="00702FDE">
        <w:tab/>
      </w:r>
      <w:r w:rsidRPr="00702FDE">
        <w:tab/>
        <w:t>ENUMERATED {supported}</w:t>
      </w:r>
      <w:r w:rsidRPr="00702FDE">
        <w:tab/>
      </w:r>
      <w:r w:rsidRPr="00702FDE">
        <w:tab/>
      </w:r>
      <w:r w:rsidRPr="00702FDE">
        <w:tab/>
        <w:t>OPTIONAL</w:t>
      </w:r>
    </w:p>
    <w:p w14:paraId="734448FD" w14:textId="77777777" w:rsidR="00900383" w:rsidRPr="00702FDE" w:rsidRDefault="00900383" w:rsidP="00900383">
      <w:pPr>
        <w:pStyle w:val="PL"/>
        <w:shd w:val="clear" w:color="auto" w:fill="E6E6E6"/>
      </w:pPr>
      <w:r w:rsidRPr="00702FDE">
        <w:t>}</w:t>
      </w:r>
    </w:p>
    <w:p w14:paraId="1DB10334" w14:textId="77777777" w:rsidR="00900383" w:rsidRPr="00702FDE" w:rsidRDefault="00900383" w:rsidP="00900383">
      <w:pPr>
        <w:pStyle w:val="PL"/>
        <w:shd w:val="clear" w:color="auto" w:fill="E6E6E6"/>
      </w:pPr>
    </w:p>
    <w:p w14:paraId="2AD4ADF2" w14:textId="77777777" w:rsidR="00900383" w:rsidRPr="00702FDE" w:rsidRDefault="00900383" w:rsidP="00900383">
      <w:pPr>
        <w:pStyle w:val="PL"/>
        <w:shd w:val="clear" w:color="auto" w:fill="E6E6E6"/>
      </w:pPr>
      <w:r w:rsidRPr="00702FDE">
        <w:t>PhyLayerParameters ::=</w:t>
      </w:r>
      <w:r w:rsidRPr="00702FDE">
        <w:tab/>
      </w:r>
      <w:r w:rsidRPr="00702FDE">
        <w:tab/>
      </w:r>
      <w:r w:rsidRPr="00702FDE">
        <w:tab/>
      </w:r>
      <w:r w:rsidRPr="00702FDE">
        <w:tab/>
        <w:t>SEQUENCE {</w:t>
      </w:r>
    </w:p>
    <w:p w14:paraId="3C21DE67" w14:textId="77777777" w:rsidR="00900383" w:rsidRPr="00702FDE" w:rsidRDefault="00900383" w:rsidP="00900383">
      <w:pPr>
        <w:pStyle w:val="PL"/>
        <w:shd w:val="clear" w:color="auto" w:fill="E6E6E6"/>
      </w:pPr>
      <w:r w:rsidRPr="00702FDE">
        <w:tab/>
        <w:t>ue-TxAntennaSelectionSupported</w:t>
      </w:r>
      <w:r w:rsidRPr="00702FDE">
        <w:tab/>
      </w:r>
      <w:r w:rsidRPr="00702FDE">
        <w:tab/>
        <w:t>BOOLEAN,</w:t>
      </w:r>
    </w:p>
    <w:p w14:paraId="7A5DE5D0" w14:textId="77777777" w:rsidR="00900383" w:rsidRPr="00702FDE" w:rsidRDefault="00900383" w:rsidP="00900383">
      <w:pPr>
        <w:pStyle w:val="PL"/>
        <w:shd w:val="clear" w:color="auto" w:fill="E6E6E6"/>
      </w:pPr>
      <w:r w:rsidRPr="00702FDE">
        <w:tab/>
        <w:t>ue-SpecificRefSigsSupported</w:t>
      </w:r>
      <w:r w:rsidRPr="00702FDE">
        <w:tab/>
      </w:r>
      <w:r w:rsidRPr="00702FDE">
        <w:tab/>
        <w:t>BOOLEAN</w:t>
      </w:r>
    </w:p>
    <w:p w14:paraId="7F4658F1" w14:textId="77777777" w:rsidR="00900383" w:rsidRPr="00702FDE" w:rsidRDefault="00900383" w:rsidP="00900383">
      <w:pPr>
        <w:pStyle w:val="PL"/>
        <w:shd w:val="clear" w:color="auto" w:fill="E6E6E6"/>
      </w:pPr>
      <w:r w:rsidRPr="00702FDE">
        <w:t>}</w:t>
      </w:r>
    </w:p>
    <w:p w14:paraId="48CF0378" w14:textId="77777777" w:rsidR="00900383" w:rsidRPr="00702FDE" w:rsidRDefault="00900383" w:rsidP="00900383">
      <w:pPr>
        <w:pStyle w:val="PL"/>
        <w:shd w:val="clear" w:color="auto" w:fill="E6E6E6"/>
      </w:pPr>
    </w:p>
    <w:p w14:paraId="48C4FE6A" w14:textId="77777777" w:rsidR="00900383" w:rsidRPr="00702FDE" w:rsidRDefault="00900383" w:rsidP="00900383">
      <w:pPr>
        <w:pStyle w:val="PL"/>
        <w:shd w:val="clear" w:color="auto" w:fill="E6E6E6"/>
      </w:pPr>
      <w:r w:rsidRPr="00702FDE">
        <w:t>PhyLayerParameters-v920 ::=</w:t>
      </w:r>
      <w:r w:rsidRPr="00702FDE">
        <w:tab/>
      </w:r>
      <w:r w:rsidRPr="00702FDE">
        <w:tab/>
        <w:t>SEQUENCE {</w:t>
      </w:r>
    </w:p>
    <w:p w14:paraId="486110F5" w14:textId="77777777" w:rsidR="00900383" w:rsidRPr="00702FDE" w:rsidRDefault="00900383" w:rsidP="00900383">
      <w:pPr>
        <w:pStyle w:val="PL"/>
        <w:shd w:val="clear" w:color="auto" w:fill="E6E6E6"/>
      </w:pPr>
      <w:r w:rsidRPr="00702FDE">
        <w:tab/>
        <w:t>enhancedDualLayerFDD-r9</w:t>
      </w:r>
      <w:r w:rsidRPr="00702FDE">
        <w:tab/>
      </w:r>
      <w:r w:rsidRPr="00702FDE">
        <w:tab/>
      </w:r>
      <w:r w:rsidRPr="00702FDE">
        <w:tab/>
      </w:r>
      <w:r w:rsidRPr="00702FDE">
        <w:rPr>
          <w:lang w:eastAsia="zh-CN"/>
        </w:rPr>
        <w:t>ENUMERATED</w:t>
      </w:r>
      <w:r w:rsidRPr="00702FDE">
        <w:t xml:space="preserve"> {supported}</w:t>
      </w:r>
      <w:r w:rsidRPr="00702FDE">
        <w:tab/>
      </w:r>
      <w:r w:rsidRPr="00702FDE">
        <w:tab/>
      </w:r>
      <w:r w:rsidRPr="00702FDE">
        <w:tab/>
        <w:t>OPTIONAL,</w:t>
      </w:r>
    </w:p>
    <w:p w14:paraId="4ED468C9" w14:textId="77777777" w:rsidR="00900383" w:rsidRPr="00702FDE" w:rsidRDefault="00900383" w:rsidP="00900383">
      <w:pPr>
        <w:pStyle w:val="PL"/>
        <w:shd w:val="clear" w:color="auto" w:fill="E6E6E6"/>
      </w:pPr>
      <w:r w:rsidRPr="00702FDE">
        <w:tab/>
        <w:t>enhancedDualLayerTDD-r9</w:t>
      </w:r>
      <w:r w:rsidRPr="00702FDE">
        <w:tab/>
      </w:r>
      <w:r w:rsidRPr="00702FDE">
        <w:tab/>
      </w:r>
      <w:r w:rsidRPr="00702FDE">
        <w:tab/>
      </w:r>
      <w:r w:rsidRPr="00702FDE">
        <w:rPr>
          <w:lang w:eastAsia="zh-CN"/>
        </w:rPr>
        <w:t>ENUMERATED</w:t>
      </w:r>
      <w:r w:rsidRPr="00702FDE">
        <w:t xml:space="preserve"> {supported}</w:t>
      </w:r>
      <w:r w:rsidRPr="00702FDE">
        <w:tab/>
      </w:r>
      <w:r w:rsidRPr="00702FDE">
        <w:tab/>
      </w:r>
      <w:r w:rsidRPr="00702FDE">
        <w:tab/>
        <w:t>OPTIONAL</w:t>
      </w:r>
    </w:p>
    <w:p w14:paraId="45C4C26F" w14:textId="77777777" w:rsidR="00900383" w:rsidRPr="00702FDE" w:rsidRDefault="00900383" w:rsidP="00900383">
      <w:pPr>
        <w:pStyle w:val="PL"/>
        <w:shd w:val="clear" w:color="auto" w:fill="E6E6E6"/>
      </w:pPr>
      <w:r w:rsidRPr="00702FDE">
        <w:t>}</w:t>
      </w:r>
    </w:p>
    <w:p w14:paraId="2863E6E1" w14:textId="77777777" w:rsidR="00900383" w:rsidRPr="00702FDE" w:rsidRDefault="00900383" w:rsidP="00900383">
      <w:pPr>
        <w:pStyle w:val="PL"/>
        <w:shd w:val="clear" w:color="auto" w:fill="E6E6E6"/>
      </w:pPr>
    </w:p>
    <w:p w14:paraId="1B9D1551" w14:textId="77777777" w:rsidR="00900383" w:rsidRPr="00702FDE" w:rsidRDefault="00900383" w:rsidP="00900383">
      <w:pPr>
        <w:pStyle w:val="PL"/>
        <w:shd w:val="clear" w:color="auto" w:fill="E6E6E6"/>
      </w:pPr>
      <w:r w:rsidRPr="00702FDE">
        <w:t>PhyLayerParameters-v9d0 ::=</w:t>
      </w:r>
      <w:r w:rsidRPr="00702FDE">
        <w:tab/>
      </w:r>
      <w:r w:rsidRPr="00702FDE">
        <w:tab/>
      </w:r>
      <w:r w:rsidRPr="00702FDE">
        <w:tab/>
        <w:t>SEQUENCE {</w:t>
      </w:r>
    </w:p>
    <w:p w14:paraId="74477427" w14:textId="77777777" w:rsidR="00900383" w:rsidRPr="00702FDE" w:rsidRDefault="00900383" w:rsidP="00900383">
      <w:pPr>
        <w:pStyle w:val="PL"/>
        <w:shd w:val="clear" w:color="auto" w:fill="E6E6E6"/>
      </w:pPr>
      <w:r w:rsidRPr="00702FDE">
        <w:tab/>
        <w:t>tm5-FDD-r9</w:t>
      </w:r>
      <w:r w:rsidRPr="00702FDE">
        <w:tab/>
      </w:r>
      <w:r w:rsidRPr="00702FDE">
        <w:tab/>
      </w:r>
      <w:r w:rsidRPr="00702FDE">
        <w:tab/>
      </w:r>
      <w:r w:rsidRPr="00702FDE">
        <w:tab/>
      </w:r>
      <w:r w:rsidRPr="00702FDE">
        <w:tab/>
      </w:r>
      <w:r w:rsidRPr="00702FDE">
        <w:tab/>
        <w:t>ENUMERATED {supported}</w:t>
      </w:r>
      <w:r w:rsidRPr="00702FDE">
        <w:tab/>
      </w:r>
      <w:r w:rsidRPr="00702FDE">
        <w:tab/>
      </w:r>
      <w:r w:rsidRPr="00702FDE">
        <w:tab/>
        <w:t>OPTIONAL,</w:t>
      </w:r>
    </w:p>
    <w:p w14:paraId="743FF10E" w14:textId="77777777" w:rsidR="00900383" w:rsidRPr="00702FDE" w:rsidRDefault="00900383" w:rsidP="00900383">
      <w:pPr>
        <w:pStyle w:val="PL"/>
        <w:shd w:val="clear" w:color="auto" w:fill="E6E6E6"/>
      </w:pPr>
      <w:r w:rsidRPr="00702FDE">
        <w:tab/>
        <w:t>tm5-TDD-r9</w:t>
      </w:r>
      <w:r w:rsidRPr="00702FDE">
        <w:tab/>
      </w:r>
      <w:r w:rsidRPr="00702FDE">
        <w:tab/>
      </w:r>
      <w:r w:rsidRPr="00702FDE">
        <w:tab/>
      </w:r>
      <w:r w:rsidRPr="00702FDE">
        <w:tab/>
      </w:r>
      <w:r w:rsidRPr="00702FDE">
        <w:tab/>
      </w:r>
      <w:r w:rsidRPr="00702FDE">
        <w:tab/>
        <w:t>ENUMERATED {supported}</w:t>
      </w:r>
      <w:r w:rsidRPr="00702FDE">
        <w:tab/>
      </w:r>
      <w:r w:rsidRPr="00702FDE">
        <w:tab/>
      </w:r>
      <w:r w:rsidRPr="00702FDE">
        <w:tab/>
        <w:t>OPTIONAL</w:t>
      </w:r>
    </w:p>
    <w:p w14:paraId="540F8DB6" w14:textId="77777777" w:rsidR="00900383" w:rsidRPr="00702FDE" w:rsidRDefault="00900383" w:rsidP="00900383">
      <w:pPr>
        <w:pStyle w:val="PL"/>
        <w:shd w:val="clear" w:color="auto" w:fill="E6E6E6"/>
      </w:pPr>
      <w:r w:rsidRPr="00702FDE">
        <w:t>}</w:t>
      </w:r>
    </w:p>
    <w:p w14:paraId="73BC610C" w14:textId="77777777" w:rsidR="00900383" w:rsidRPr="00702FDE" w:rsidRDefault="00900383" w:rsidP="00900383">
      <w:pPr>
        <w:pStyle w:val="PL"/>
        <w:shd w:val="clear" w:color="auto" w:fill="E6E6E6"/>
      </w:pPr>
    </w:p>
    <w:p w14:paraId="1CE3F2B6" w14:textId="77777777" w:rsidR="00900383" w:rsidRPr="00702FDE" w:rsidRDefault="00900383" w:rsidP="00900383">
      <w:pPr>
        <w:pStyle w:val="PL"/>
        <w:shd w:val="clear" w:color="auto" w:fill="E6E6E6"/>
      </w:pPr>
      <w:r w:rsidRPr="00702FDE">
        <w:t>PhyLayerParameters-v1020 ::=</w:t>
      </w:r>
      <w:r w:rsidRPr="00702FDE">
        <w:tab/>
      </w:r>
      <w:r w:rsidRPr="00702FDE">
        <w:tab/>
      </w:r>
      <w:r w:rsidRPr="00702FDE">
        <w:tab/>
        <w:t>SEQUENCE {</w:t>
      </w:r>
    </w:p>
    <w:p w14:paraId="6FE2F293" w14:textId="77777777" w:rsidR="00900383" w:rsidRPr="00702FDE" w:rsidRDefault="00900383" w:rsidP="00900383">
      <w:pPr>
        <w:pStyle w:val="PL"/>
        <w:shd w:val="clear" w:color="auto" w:fill="E6E6E6"/>
      </w:pPr>
      <w:r w:rsidRPr="00702FDE">
        <w:tab/>
        <w:t>twoAntennaPortsForPUCCH-r10</w:t>
      </w:r>
      <w:r w:rsidRPr="00702FDE">
        <w:tab/>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7080F606" w14:textId="77777777" w:rsidR="00900383" w:rsidRPr="00702FDE" w:rsidRDefault="00900383" w:rsidP="00900383">
      <w:pPr>
        <w:pStyle w:val="PL"/>
        <w:shd w:val="clear" w:color="auto" w:fill="E6E6E6"/>
      </w:pPr>
      <w:r w:rsidRPr="00702FDE">
        <w:tab/>
        <w:t>tm9-With-8Tx-FDD-r10</w:t>
      </w:r>
      <w:r w:rsidRPr="00702FDE">
        <w:tab/>
      </w:r>
      <w:r w:rsidRPr="00702FDE">
        <w:tab/>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1E6B3181" w14:textId="77777777" w:rsidR="00900383" w:rsidRPr="00702FDE" w:rsidRDefault="00900383" w:rsidP="00900383">
      <w:pPr>
        <w:pStyle w:val="PL"/>
        <w:shd w:val="clear" w:color="auto" w:fill="E6E6E6"/>
      </w:pPr>
      <w:r w:rsidRPr="00702FDE">
        <w:tab/>
        <w:t>pmi-Disabling-r10</w:t>
      </w:r>
      <w:r w:rsidRPr="00702FDE">
        <w:tab/>
      </w:r>
      <w:r w:rsidRPr="00702FDE">
        <w:tab/>
      </w:r>
      <w:r w:rsidRPr="00702FDE">
        <w:tab/>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1156D5F1" w14:textId="77777777" w:rsidR="00900383" w:rsidRPr="00702FDE" w:rsidRDefault="00900383" w:rsidP="00900383">
      <w:pPr>
        <w:pStyle w:val="PL"/>
        <w:shd w:val="clear" w:color="auto" w:fill="E6E6E6"/>
      </w:pPr>
      <w:r w:rsidRPr="00702FDE">
        <w:tab/>
        <w:t>crossCarrierScheduling-r10</w:t>
      </w:r>
      <w:r w:rsidRPr="00702FDE">
        <w:tab/>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4B5A3B3E" w14:textId="77777777" w:rsidR="00900383" w:rsidRPr="00702FDE" w:rsidRDefault="00900383" w:rsidP="00900383">
      <w:pPr>
        <w:pStyle w:val="PL"/>
        <w:shd w:val="clear" w:color="auto" w:fill="E6E6E6"/>
      </w:pPr>
      <w:r w:rsidRPr="00702FDE">
        <w:tab/>
        <w:t>simultaneousPUCCH-PUSCH-r10</w:t>
      </w:r>
      <w:r w:rsidRPr="00702FDE">
        <w:tab/>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5F9F984E" w14:textId="77777777" w:rsidR="00900383" w:rsidRPr="00702FDE" w:rsidRDefault="00900383" w:rsidP="00900383">
      <w:pPr>
        <w:pStyle w:val="PL"/>
        <w:shd w:val="clear" w:color="auto" w:fill="E6E6E6"/>
      </w:pPr>
      <w:r w:rsidRPr="00702FDE">
        <w:tab/>
        <w:t>multiClusterPUSCH-WithinCC-r10</w:t>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08A2DFED" w14:textId="77777777" w:rsidR="00900383" w:rsidRPr="00702FDE" w:rsidRDefault="00900383" w:rsidP="00900383">
      <w:pPr>
        <w:pStyle w:val="PL"/>
        <w:shd w:val="clear" w:color="auto" w:fill="E6E6E6"/>
      </w:pPr>
      <w:r w:rsidRPr="00702FDE">
        <w:tab/>
        <w:t>nonContiguousUL-RA-WithinCC-List-r10</w:t>
      </w:r>
      <w:r w:rsidRPr="00702FDE">
        <w:tab/>
        <w:t>NonContiguousUL-RA-WithinCC-List-r10</w:t>
      </w:r>
      <w:r w:rsidRPr="00702FDE">
        <w:tab/>
        <w:t>OPTIONAL</w:t>
      </w:r>
    </w:p>
    <w:p w14:paraId="6B7536AD" w14:textId="77777777" w:rsidR="00900383" w:rsidRPr="00702FDE" w:rsidRDefault="00900383" w:rsidP="00900383">
      <w:pPr>
        <w:pStyle w:val="PL"/>
        <w:shd w:val="clear" w:color="auto" w:fill="E6E6E6"/>
      </w:pPr>
      <w:r w:rsidRPr="00702FDE">
        <w:t>}</w:t>
      </w:r>
    </w:p>
    <w:p w14:paraId="0ABF71CD" w14:textId="77777777" w:rsidR="00900383" w:rsidRPr="00702FDE" w:rsidRDefault="00900383" w:rsidP="00900383">
      <w:pPr>
        <w:pStyle w:val="PL"/>
        <w:shd w:val="clear" w:color="auto" w:fill="E6E6E6"/>
      </w:pPr>
    </w:p>
    <w:p w14:paraId="6D7D8F20" w14:textId="77777777" w:rsidR="00900383" w:rsidRPr="00702FDE" w:rsidRDefault="00900383" w:rsidP="00900383">
      <w:pPr>
        <w:pStyle w:val="PL"/>
        <w:shd w:val="clear" w:color="auto" w:fill="E6E6E6"/>
      </w:pPr>
      <w:r w:rsidRPr="00702FDE">
        <w:t>PhyLayerParameters-v1130 ::=</w:t>
      </w:r>
      <w:r w:rsidRPr="00702FDE">
        <w:tab/>
      </w:r>
      <w:r w:rsidRPr="00702FDE">
        <w:tab/>
      </w:r>
      <w:r w:rsidRPr="00702FDE">
        <w:tab/>
        <w:t>SEQUENCE {</w:t>
      </w:r>
    </w:p>
    <w:p w14:paraId="04E8ADAC" w14:textId="77777777" w:rsidR="00900383" w:rsidRPr="00702FDE" w:rsidRDefault="00900383" w:rsidP="00900383">
      <w:pPr>
        <w:pStyle w:val="PL"/>
        <w:shd w:val="clear" w:color="auto" w:fill="E6E6E6"/>
      </w:pPr>
      <w:r w:rsidRPr="00702FDE">
        <w:tab/>
        <w:t>crs-InterfHandl-r11</w:t>
      </w:r>
      <w:r w:rsidRPr="00702FDE">
        <w:tab/>
      </w:r>
      <w:r w:rsidRPr="00702FDE">
        <w:tab/>
      </w:r>
      <w:r w:rsidRPr="00702FDE">
        <w:tab/>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6D5B5A73" w14:textId="77777777" w:rsidR="00900383" w:rsidRPr="00702FDE" w:rsidRDefault="00900383" w:rsidP="00900383">
      <w:pPr>
        <w:pStyle w:val="PL"/>
        <w:shd w:val="clear" w:color="auto" w:fill="E6E6E6"/>
      </w:pPr>
      <w:r w:rsidRPr="00702FDE">
        <w:tab/>
        <w:t>ePDCCH-r11</w:t>
      </w:r>
      <w:r w:rsidRPr="00702FDE">
        <w:tab/>
      </w:r>
      <w:r w:rsidRPr="00702FDE">
        <w:tab/>
      </w:r>
      <w:r w:rsidRPr="00702FDE">
        <w:tab/>
      </w:r>
      <w:r w:rsidRPr="00702FDE">
        <w:tab/>
      </w:r>
      <w:r w:rsidRPr="00702FDE">
        <w:tab/>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64A9EC1B" w14:textId="77777777" w:rsidR="00900383" w:rsidRPr="00702FDE" w:rsidRDefault="00900383" w:rsidP="00900383">
      <w:pPr>
        <w:pStyle w:val="PL"/>
        <w:shd w:val="clear" w:color="auto" w:fill="E6E6E6"/>
      </w:pPr>
      <w:r w:rsidRPr="00702FDE">
        <w:tab/>
        <w:t>multiACK-CSI-Reporting-r11</w:t>
      </w:r>
      <w:r w:rsidRPr="00702FDE">
        <w:tab/>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65D3AB3D" w14:textId="77777777" w:rsidR="00900383" w:rsidRPr="00702FDE" w:rsidRDefault="00900383" w:rsidP="00900383">
      <w:pPr>
        <w:pStyle w:val="PL"/>
        <w:shd w:val="clear" w:color="auto" w:fill="E6E6E6"/>
      </w:pPr>
      <w:r w:rsidRPr="00702FDE">
        <w:tab/>
        <w:t>ss-CCH-InterfHandl-r11</w:t>
      </w:r>
      <w:r w:rsidRPr="00702FDE">
        <w:tab/>
      </w:r>
      <w:r w:rsidRPr="00702FDE">
        <w:tab/>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045D1E6D" w14:textId="77777777" w:rsidR="00900383" w:rsidRPr="00702FDE" w:rsidRDefault="00900383" w:rsidP="00900383">
      <w:pPr>
        <w:pStyle w:val="PL"/>
        <w:shd w:val="clear" w:color="auto" w:fill="E6E6E6"/>
      </w:pPr>
      <w:r w:rsidRPr="00702FDE">
        <w:tab/>
        <w:t>tdd-SpecialSubframe-r11</w:t>
      </w:r>
      <w:r w:rsidRPr="00702FDE">
        <w:tab/>
      </w:r>
      <w:r w:rsidRPr="00702FDE">
        <w:tab/>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0364F838" w14:textId="77777777" w:rsidR="00900383" w:rsidRPr="00702FDE" w:rsidRDefault="00900383" w:rsidP="00900383">
      <w:pPr>
        <w:pStyle w:val="PL"/>
        <w:shd w:val="clear" w:color="auto" w:fill="E6E6E6"/>
      </w:pPr>
      <w:r w:rsidRPr="00702FDE">
        <w:tab/>
        <w:t>txDiv-PUCCH1b-ChSelect-r11</w:t>
      </w:r>
      <w:r w:rsidRPr="00702FDE">
        <w:tab/>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53932DCC" w14:textId="77777777" w:rsidR="00900383" w:rsidRPr="00702FDE" w:rsidRDefault="00900383" w:rsidP="00900383">
      <w:pPr>
        <w:pStyle w:val="PL"/>
        <w:shd w:val="clear" w:color="auto" w:fill="E6E6E6"/>
      </w:pPr>
      <w:r w:rsidRPr="00702FDE">
        <w:tab/>
        <w:t>ul-CoMP-r11</w:t>
      </w:r>
      <w:r w:rsidRPr="00702FDE">
        <w:tab/>
      </w:r>
      <w:r w:rsidRPr="00702FDE">
        <w:tab/>
      </w:r>
      <w:r w:rsidRPr="00702FDE">
        <w:tab/>
      </w:r>
      <w:r w:rsidRPr="00702FDE">
        <w:tab/>
      </w:r>
      <w:r w:rsidRPr="00702FDE">
        <w:tab/>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5050C074" w14:textId="77777777" w:rsidR="00900383" w:rsidRPr="00702FDE" w:rsidRDefault="00900383" w:rsidP="00900383">
      <w:pPr>
        <w:pStyle w:val="PL"/>
        <w:shd w:val="clear" w:color="auto" w:fill="E6E6E6"/>
      </w:pPr>
      <w:r w:rsidRPr="00702FDE">
        <w:t>}</w:t>
      </w:r>
    </w:p>
    <w:p w14:paraId="44F3F7B5" w14:textId="77777777" w:rsidR="00900383" w:rsidRPr="00702FDE" w:rsidRDefault="00900383" w:rsidP="00900383">
      <w:pPr>
        <w:pStyle w:val="PL"/>
        <w:shd w:val="clear" w:color="auto" w:fill="E6E6E6"/>
      </w:pPr>
    </w:p>
    <w:p w14:paraId="5E72C53A" w14:textId="77777777" w:rsidR="00900383" w:rsidRPr="00702FDE" w:rsidRDefault="00900383" w:rsidP="00900383">
      <w:pPr>
        <w:pStyle w:val="PL"/>
        <w:shd w:val="clear" w:color="auto" w:fill="E6E6E6"/>
      </w:pPr>
      <w:r w:rsidRPr="00702FDE">
        <w:t>PhyLayerParameters-v1170 ::=</w:t>
      </w:r>
      <w:r w:rsidRPr="00702FDE">
        <w:tab/>
      </w:r>
      <w:r w:rsidRPr="00702FDE">
        <w:tab/>
      </w:r>
      <w:r w:rsidRPr="00702FDE">
        <w:tab/>
        <w:t>SEQUENCE {</w:t>
      </w:r>
    </w:p>
    <w:p w14:paraId="7405202D" w14:textId="77777777" w:rsidR="00900383" w:rsidRPr="00702FDE" w:rsidRDefault="00900383" w:rsidP="00900383">
      <w:pPr>
        <w:pStyle w:val="PL"/>
        <w:shd w:val="clear" w:color="auto" w:fill="E6E6E6"/>
      </w:pPr>
      <w:r w:rsidRPr="00702FDE">
        <w:tab/>
        <w:t>interBandTDD-CA-WithDifferentConfig-r11</w:t>
      </w:r>
      <w:r w:rsidRPr="00702FDE">
        <w:tab/>
        <w:t>BIT STRING (SIZE (2))</w:t>
      </w:r>
      <w:r w:rsidRPr="00702FDE">
        <w:tab/>
      </w:r>
      <w:r w:rsidRPr="00702FDE">
        <w:tab/>
      </w:r>
      <w:r w:rsidRPr="00702FDE">
        <w:tab/>
        <w:t>OPTIONAL</w:t>
      </w:r>
    </w:p>
    <w:p w14:paraId="03B063F3" w14:textId="77777777" w:rsidR="00900383" w:rsidRPr="00702FDE" w:rsidRDefault="00900383" w:rsidP="00900383">
      <w:pPr>
        <w:pStyle w:val="PL"/>
        <w:shd w:val="clear" w:color="auto" w:fill="E6E6E6"/>
      </w:pPr>
      <w:r w:rsidRPr="00702FDE">
        <w:t>}</w:t>
      </w:r>
    </w:p>
    <w:p w14:paraId="20F70FA9" w14:textId="77777777" w:rsidR="00900383" w:rsidRPr="00702FDE" w:rsidRDefault="00900383" w:rsidP="00900383">
      <w:pPr>
        <w:pStyle w:val="PL"/>
        <w:shd w:val="clear" w:color="auto" w:fill="E6E6E6"/>
      </w:pPr>
    </w:p>
    <w:p w14:paraId="41208A94" w14:textId="77777777" w:rsidR="00900383" w:rsidRPr="00702FDE" w:rsidRDefault="00900383" w:rsidP="00900383">
      <w:pPr>
        <w:pStyle w:val="PL"/>
        <w:shd w:val="clear" w:color="auto" w:fill="E6E6E6"/>
      </w:pPr>
      <w:r w:rsidRPr="00702FDE">
        <w:t>PhyLayerParameters-v1250 ::=</w:t>
      </w:r>
      <w:r w:rsidRPr="00702FDE">
        <w:tab/>
      </w:r>
      <w:r w:rsidRPr="00702FDE">
        <w:tab/>
      </w:r>
      <w:r w:rsidRPr="00702FDE">
        <w:tab/>
        <w:t>SEQUENCE {</w:t>
      </w:r>
    </w:p>
    <w:p w14:paraId="187134D9" w14:textId="77777777" w:rsidR="00900383" w:rsidRPr="00702FDE" w:rsidRDefault="00900383" w:rsidP="00900383">
      <w:pPr>
        <w:pStyle w:val="PL"/>
        <w:shd w:val="clear" w:color="auto" w:fill="E6E6E6"/>
      </w:pPr>
      <w:r w:rsidRPr="00702FDE">
        <w:tab/>
        <w:t>e-HARQ-Pattern-FDD-r12</w:t>
      </w:r>
      <w:r w:rsidRPr="00702FDE">
        <w:tab/>
      </w:r>
      <w:r w:rsidRPr="00702FDE">
        <w:tab/>
      </w:r>
      <w:r w:rsidRPr="00702FDE">
        <w:tab/>
      </w:r>
      <w:r w:rsidRPr="00702FDE">
        <w:tab/>
      </w:r>
      <w:r w:rsidRPr="00702FDE">
        <w:tab/>
        <w:t>ENUMERATED {supported}</w:t>
      </w:r>
      <w:r w:rsidRPr="00702FDE">
        <w:tab/>
      </w:r>
      <w:r w:rsidRPr="00702FDE">
        <w:tab/>
      </w:r>
      <w:r w:rsidRPr="00702FDE">
        <w:tab/>
        <w:t>OPTIONAL,</w:t>
      </w:r>
    </w:p>
    <w:p w14:paraId="4A051D95" w14:textId="77777777" w:rsidR="00900383" w:rsidRPr="00702FDE" w:rsidRDefault="00900383" w:rsidP="00900383">
      <w:pPr>
        <w:pStyle w:val="PL"/>
        <w:shd w:val="clear" w:color="auto" w:fill="E6E6E6"/>
      </w:pPr>
      <w:r w:rsidRPr="00702FDE">
        <w:tab/>
        <w:t>enhanced-4TxCodebook</w:t>
      </w:r>
      <w:r w:rsidRPr="00702FDE">
        <w:rPr>
          <w:rFonts w:eastAsia="SimSun"/>
          <w:lang w:eastAsia="zh-CN"/>
        </w:rPr>
        <w:t>-r12</w:t>
      </w:r>
      <w:r w:rsidRPr="00702FDE">
        <w:rPr>
          <w:rFonts w:eastAsia="SimSun"/>
          <w:lang w:eastAsia="zh-CN"/>
        </w:rPr>
        <w:tab/>
      </w:r>
      <w:r w:rsidRPr="00702FDE">
        <w:rPr>
          <w:rFonts w:eastAsia="SimSun"/>
          <w:lang w:eastAsia="zh-CN"/>
        </w:rPr>
        <w:tab/>
      </w:r>
      <w:r w:rsidRPr="00702FDE">
        <w:rPr>
          <w:rFonts w:eastAsia="SimSun"/>
          <w:lang w:eastAsia="zh-CN"/>
        </w:rPr>
        <w:tab/>
      </w:r>
      <w:r w:rsidRPr="00702FDE">
        <w:tab/>
      </w:r>
      <w:r w:rsidRPr="00702FDE">
        <w:rPr>
          <w:lang w:eastAsia="zh-CN"/>
        </w:rPr>
        <w:t>ENUMERATED</w:t>
      </w:r>
      <w:r w:rsidRPr="00702FDE">
        <w:t xml:space="preserve"> {supported}</w:t>
      </w:r>
      <w:r w:rsidRPr="00702FDE">
        <w:rPr>
          <w:rFonts w:eastAsia="SimSun"/>
          <w:lang w:eastAsia="zh-CN"/>
        </w:rPr>
        <w:tab/>
      </w:r>
      <w:r w:rsidRPr="00702FDE">
        <w:rPr>
          <w:rFonts w:eastAsia="SimSun"/>
          <w:lang w:eastAsia="zh-CN"/>
        </w:rPr>
        <w:tab/>
      </w:r>
      <w:r w:rsidRPr="00702FDE">
        <w:rPr>
          <w:rFonts w:eastAsia="SimSun"/>
          <w:lang w:eastAsia="zh-CN"/>
        </w:rPr>
        <w:tab/>
        <w:t>OPTIONAL,</w:t>
      </w:r>
    </w:p>
    <w:p w14:paraId="414CB22C" w14:textId="77777777" w:rsidR="00900383" w:rsidRPr="00702FDE" w:rsidRDefault="00900383" w:rsidP="00900383">
      <w:pPr>
        <w:pStyle w:val="PL"/>
        <w:shd w:val="clear" w:color="auto" w:fill="E6E6E6"/>
      </w:pPr>
      <w:r w:rsidRPr="00702FDE">
        <w:tab/>
        <w:t>tdd-FDD-CA-PCellDuplex-r12</w:t>
      </w:r>
      <w:r w:rsidRPr="00702FDE">
        <w:tab/>
      </w:r>
      <w:r w:rsidRPr="00702FDE">
        <w:tab/>
      </w:r>
      <w:r w:rsidRPr="00702FDE">
        <w:tab/>
      </w:r>
      <w:r w:rsidRPr="00702FDE">
        <w:tab/>
        <w:t>BIT STRING (SIZE (2))</w:t>
      </w:r>
      <w:r w:rsidRPr="00702FDE">
        <w:tab/>
      </w:r>
      <w:r w:rsidRPr="00702FDE">
        <w:tab/>
      </w:r>
      <w:r w:rsidRPr="00702FDE">
        <w:tab/>
        <w:t>OPTIONAL,</w:t>
      </w:r>
    </w:p>
    <w:p w14:paraId="365C220B" w14:textId="77777777" w:rsidR="00900383" w:rsidRPr="00702FDE" w:rsidRDefault="00900383" w:rsidP="00900383">
      <w:pPr>
        <w:pStyle w:val="PL"/>
        <w:shd w:val="clear" w:color="auto" w:fill="E6E6E6"/>
        <w:rPr>
          <w:rFonts w:eastAsia="SimSun"/>
          <w:lang w:eastAsia="zh-CN"/>
        </w:rPr>
      </w:pPr>
      <w:r w:rsidRPr="00702FDE">
        <w:rPr>
          <w:rFonts w:eastAsia="SimSun"/>
          <w:lang w:eastAsia="zh-CN"/>
        </w:rPr>
        <w:tab/>
        <w:t>phy-TDD-ReConfig-TDD-PCell-r12</w:t>
      </w:r>
      <w:r w:rsidRPr="00702FDE">
        <w:rPr>
          <w:rFonts w:eastAsia="SimSun"/>
          <w:lang w:eastAsia="zh-CN"/>
        </w:rPr>
        <w:tab/>
      </w:r>
      <w:r w:rsidRPr="00702FDE">
        <w:rPr>
          <w:rFonts w:eastAsia="SimSun"/>
          <w:lang w:eastAsia="zh-CN"/>
        </w:rPr>
        <w:tab/>
      </w:r>
      <w:r w:rsidRPr="00702FDE">
        <w:rPr>
          <w:rFonts w:eastAsia="SimSun"/>
          <w:lang w:eastAsia="zh-CN"/>
        </w:rPr>
        <w:tab/>
      </w:r>
      <w:r w:rsidRPr="00702FDE">
        <w:rPr>
          <w:lang w:eastAsia="zh-CN"/>
        </w:rPr>
        <w:t>ENUMERATED</w:t>
      </w:r>
      <w:r w:rsidRPr="00702FDE">
        <w:t xml:space="preserve"> {supported}</w:t>
      </w:r>
      <w:r w:rsidRPr="00702FDE">
        <w:rPr>
          <w:rFonts w:eastAsia="SimSun"/>
          <w:lang w:eastAsia="zh-CN"/>
        </w:rPr>
        <w:tab/>
      </w:r>
      <w:r w:rsidRPr="00702FDE">
        <w:rPr>
          <w:rFonts w:eastAsia="SimSun"/>
          <w:lang w:eastAsia="zh-CN"/>
        </w:rPr>
        <w:tab/>
      </w:r>
      <w:r w:rsidRPr="00702FDE">
        <w:rPr>
          <w:rFonts w:eastAsia="SimSun"/>
          <w:lang w:eastAsia="zh-CN"/>
        </w:rPr>
        <w:tab/>
        <w:t>OPTIONAL,</w:t>
      </w:r>
    </w:p>
    <w:p w14:paraId="0792D498" w14:textId="77777777" w:rsidR="00900383" w:rsidRPr="00702FDE" w:rsidRDefault="00900383" w:rsidP="00900383">
      <w:pPr>
        <w:pStyle w:val="PL"/>
        <w:shd w:val="clear" w:color="auto" w:fill="E6E6E6"/>
        <w:rPr>
          <w:rFonts w:eastAsia="SimSun"/>
          <w:lang w:eastAsia="zh-CN"/>
        </w:rPr>
      </w:pPr>
      <w:r w:rsidRPr="00702FDE">
        <w:rPr>
          <w:rFonts w:eastAsia="SimSun"/>
          <w:lang w:eastAsia="zh-CN"/>
        </w:rPr>
        <w:tab/>
        <w:t>phy-TDD-ReConfig-FDD-PCell-r12</w:t>
      </w:r>
      <w:r w:rsidRPr="00702FDE">
        <w:rPr>
          <w:rFonts w:eastAsia="SimSun"/>
          <w:lang w:eastAsia="zh-CN"/>
        </w:rPr>
        <w:tab/>
      </w:r>
      <w:r w:rsidRPr="00702FDE">
        <w:rPr>
          <w:rFonts w:eastAsia="SimSun"/>
          <w:lang w:eastAsia="zh-CN"/>
        </w:rPr>
        <w:tab/>
      </w:r>
      <w:r w:rsidRPr="00702FDE">
        <w:rPr>
          <w:rFonts w:eastAsia="SimSun"/>
          <w:lang w:eastAsia="zh-CN"/>
        </w:rPr>
        <w:tab/>
      </w:r>
      <w:r w:rsidRPr="00702FDE">
        <w:rPr>
          <w:lang w:eastAsia="zh-CN"/>
        </w:rPr>
        <w:t>ENUMERATED</w:t>
      </w:r>
      <w:r w:rsidRPr="00702FDE">
        <w:t xml:space="preserve"> {supported}</w:t>
      </w:r>
      <w:r w:rsidRPr="00702FDE">
        <w:rPr>
          <w:rFonts w:eastAsia="SimSun"/>
          <w:lang w:eastAsia="zh-CN"/>
        </w:rPr>
        <w:tab/>
      </w:r>
      <w:r w:rsidRPr="00702FDE">
        <w:rPr>
          <w:rFonts w:eastAsia="SimSun"/>
          <w:lang w:eastAsia="zh-CN"/>
        </w:rPr>
        <w:tab/>
      </w:r>
      <w:r w:rsidRPr="00702FDE">
        <w:rPr>
          <w:rFonts w:eastAsia="SimSun"/>
          <w:lang w:eastAsia="zh-CN"/>
        </w:rPr>
        <w:tab/>
        <w:t>OPTIONAL,</w:t>
      </w:r>
    </w:p>
    <w:p w14:paraId="26F28178" w14:textId="77777777" w:rsidR="00900383" w:rsidRPr="00702FDE" w:rsidRDefault="00900383" w:rsidP="00900383">
      <w:pPr>
        <w:pStyle w:val="PL"/>
        <w:shd w:val="clear" w:color="auto" w:fill="E6E6E6"/>
        <w:rPr>
          <w:rFonts w:eastAsia="SimSun"/>
          <w:lang w:eastAsia="zh-CN"/>
        </w:rPr>
      </w:pPr>
      <w:r w:rsidRPr="00702FDE">
        <w:tab/>
        <w:t>pusch-FeedbackMode</w:t>
      </w:r>
      <w:r w:rsidRPr="00702FDE">
        <w:rPr>
          <w:rFonts w:eastAsia="SimSun"/>
          <w:lang w:eastAsia="zh-CN"/>
        </w:rPr>
        <w:t>-r12</w:t>
      </w:r>
      <w:r w:rsidRPr="00702FDE">
        <w:rPr>
          <w:rFonts w:eastAsia="SimSun"/>
          <w:lang w:eastAsia="zh-CN"/>
        </w:rPr>
        <w:tab/>
      </w:r>
      <w:r w:rsidRPr="00702FDE">
        <w:rPr>
          <w:rFonts w:eastAsia="SimSun"/>
          <w:lang w:eastAsia="zh-CN"/>
        </w:rPr>
        <w:tab/>
      </w:r>
      <w:r w:rsidRPr="00702FDE">
        <w:rPr>
          <w:rFonts w:eastAsia="SimSun"/>
          <w:lang w:eastAsia="zh-CN"/>
        </w:rPr>
        <w:tab/>
      </w:r>
      <w:r w:rsidRPr="00702FDE">
        <w:tab/>
      </w:r>
      <w:r w:rsidRPr="00702FDE">
        <w:tab/>
      </w:r>
      <w:r w:rsidRPr="00702FDE">
        <w:rPr>
          <w:lang w:eastAsia="zh-CN"/>
        </w:rPr>
        <w:t>ENUMERATED</w:t>
      </w:r>
      <w:r w:rsidRPr="00702FDE">
        <w:t xml:space="preserve"> {supported}</w:t>
      </w:r>
      <w:r w:rsidRPr="00702FDE">
        <w:rPr>
          <w:rFonts w:eastAsia="SimSun"/>
          <w:lang w:eastAsia="zh-CN"/>
        </w:rPr>
        <w:tab/>
      </w:r>
      <w:r w:rsidRPr="00702FDE">
        <w:rPr>
          <w:rFonts w:eastAsia="SimSun"/>
          <w:lang w:eastAsia="zh-CN"/>
        </w:rPr>
        <w:tab/>
      </w:r>
      <w:r w:rsidRPr="00702FDE">
        <w:rPr>
          <w:rFonts w:eastAsia="SimSun"/>
          <w:lang w:eastAsia="zh-CN"/>
        </w:rPr>
        <w:tab/>
        <w:t>OPTIONAL,</w:t>
      </w:r>
    </w:p>
    <w:p w14:paraId="405D9F8D" w14:textId="77777777" w:rsidR="00900383" w:rsidRPr="00702FDE" w:rsidRDefault="00900383" w:rsidP="00900383">
      <w:pPr>
        <w:pStyle w:val="PL"/>
        <w:shd w:val="clear" w:color="auto" w:fill="E6E6E6"/>
        <w:rPr>
          <w:rFonts w:eastAsia="SimSun"/>
          <w:lang w:eastAsia="zh-CN"/>
        </w:rPr>
      </w:pPr>
      <w:r w:rsidRPr="00702FDE">
        <w:rPr>
          <w:rFonts w:eastAsia="SimSun"/>
          <w:lang w:eastAsia="zh-CN"/>
        </w:rPr>
        <w:tab/>
        <w:t>pusch-SRS-</w:t>
      </w:r>
      <w:r w:rsidRPr="00702FDE">
        <w:t>PowerControl</w:t>
      </w:r>
      <w:r w:rsidRPr="00702FDE">
        <w:rPr>
          <w:rFonts w:eastAsia="SimSun"/>
          <w:lang w:eastAsia="zh-CN"/>
        </w:rPr>
        <w:t>-</w:t>
      </w:r>
      <w:r w:rsidRPr="00702FDE">
        <w:t>SubframeSet-r12</w:t>
      </w:r>
      <w:r w:rsidRPr="00702FDE">
        <w:rPr>
          <w:rFonts w:eastAsia="SimSun"/>
          <w:lang w:eastAsia="zh-CN"/>
        </w:rPr>
        <w:tab/>
      </w:r>
      <w:r w:rsidRPr="00702FDE">
        <w:rPr>
          <w:lang w:eastAsia="zh-CN"/>
        </w:rPr>
        <w:t>ENUMERATED</w:t>
      </w:r>
      <w:r w:rsidRPr="00702FDE">
        <w:t xml:space="preserve"> {supported}</w:t>
      </w:r>
      <w:r w:rsidRPr="00702FDE">
        <w:rPr>
          <w:rFonts w:eastAsia="SimSun"/>
          <w:lang w:eastAsia="zh-CN"/>
        </w:rPr>
        <w:tab/>
      </w:r>
      <w:r w:rsidRPr="00702FDE">
        <w:rPr>
          <w:rFonts w:eastAsia="SimSun"/>
          <w:lang w:eastAsia="zh-CN"/>
        </w:rPr>
        <w:tab/>
      </w:r>
      <w:r w:rsidRPr="00702FDE">
        <w:rPr>
          <w:rFonts w:eastAsia="SimSun"/>
          <w:lang w:eastAsia="zh-CN"/>
        </w:rPr>
        <w:tab/>
        <w:t>OPTIONAL,</w:t>
      </w:r>
    </w:p>
    <w:p w14:paraId="62BEBE96" w14:textId="77777777" w:rsidR="00900383" w:rsidRPr="00702FDE" w:rsidRDefault="00900383" w:rsidP="00900383">
      <w:pPr>
        <w:pStyle w:val="PL"/>
        <w:shd w:val="clear" w:color="auto" w:fill="E6E6E6"/>
        <w:rPr>
          <w:lang w:eastAsia="zh-CN"/>
        </w:rPr>
      </w:pPr>
      <w:r w:rsidRPr="00702FDE">
        <w:rPr>
          <w:rFonts w:eastAsia="SimSun"/>
          <w:lang w:eastAsia="zh-CN"/>
        </w:rPr>
        <w:tab/>
        <w:t>csi-SubframeSet-r12</w:t>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t>ENUMERATED {supported}</w:t>
      </w:r>
      <w:r w:rsidRPr="00702FDE">
        <w:rPr>
          <w:rFonts w:eastAsia="SimSun"/>
          <w:lang w:eastAsia="zh-CN"/>
        </w:rPr>
        <w:tab/>
      </w:r>
      <w:r w:rsidRPr="00702FDE">
        <w:rPr>
          <w:rFonts w:eastAsia="SimSun"/>
          <w:lang w:eastAsia="zh-CN"/>
        </w:rPr>
        <w:tab/>
      </w:r>
      <w:r w:rsidRPr="00702FDE">
        <w:rPr>
          <w:rFonts w:eastAsia="SimSun"/>
          <w:lang w:eastAsia="zh-CN"/>
        </w:rPr>
        <w:tab/>
        <w:t>OPTIONAL</w:t>
      </w:r>
      <w:r w:rsidRPr="00702FDE">
        <w:rPr>
          <w:lang w:eastAsia="zh-CN"/>
        </w:rPr>
        <w:t>,</w:t>
      </w:r>
    </w:p>
    <w:p w14:paraId="4AA25C94" w14:textId="77777777" w:rsidR="00900383" w:rsidRPr="00702FDE" w:rsidRDefault="00900383" w:rsidP="00900383">
      <w:pPr>
        <w:pStyle w:val="PL"/>
        <w:shd w:val="clear" w:color="auto" w:fill="E6E6E6"/>
        <w:rPr>
          <w:lang w:eastAsia="zh-CN"/>
        </w:rPr>
      </w:pPr>
      <w:r w:rsidRPr="00702FDE">
        <w:rPr>
          <w:lang w:eastAsia="zh-CN"/>
        </w:rPr>
        <w:tab/>
        <w:t>noResourceRestrictionForTTIBundling-r12</w:t>
      </w:r>
      <w:r w:rsidRPr="00702FDE">
        <w:rPr>
          <w:lang w:eastAsia="zh-CN"/>
        </w:rPr>
        <w:tab/>
        <w:t>ENUMERATED {supported}</w:t>
      </w:r>
      <w:r w:rsidRPr="00702FDE">
        <w:rPr>
          <w:lang w:eastAsia="zh-CN"/>
        </w:rPr>
        <w:tab/>
      </w:r>
      <w:r w:rsidRPr="00702FDE">
        <w:rPr>
          <w:lang w:eastAsia="zh-CN"/>
        </w:rPr>
        <w:tab/>
      </w:r>
      <w:r w:rsidRPr="00702FDE">
        <w:rPr>
          <w:lang w:eastAsia="zh-CN"/>
        </w:rPr>
        <w:tab/>
        <w:t>OPTIONAL,</w:t>
      </w:r>
    </w:p>
    <w:p w14:paraId="51C67CAC" w14:textId="77777777" w:rsidR="00900383" w:rsidRPr="00702FDE" w:rsidRDefault="00900383" w:rsidP="00900383">
      <w:pPr>
        <w:pStyle w:val="PL"/>
        <w:shd w:val="clear" w:color="auto" w:fill="E6E6E6"/>
        <w:rPr>
          <w:rFonts w:eastAsia="SimSun"/>
          <w:lang w:eastAsia="zh-CN"/>
        </w:rPr>
      </w:pPr>
      <w:r w:rsidRPr="00702FDE">
        <w:rPr>
          <w:lang w:eastAsia="zh-CN"/>
        </w:rPr>
        <w:tab/>
        <w:t>discoverySignalsInDeactSCell-r12</w:t>
      </w:r>
      <w:r w:rsidRPr="00702FDE">
        <w:rPr>
          <w:lang w:eastAsia="zh-CN"/>
        </w:rPr>
        <w:tab/>
      </w:r>
      <w:r w:rsidRPr="00702FDE">
        <w:rPr>
          <w:lang w:eastAsia="zh-CN"/>
        </w:rPr>
        <w:tab/>
        <w:t>ENUMERATED {supported}</w:t>
      </w:r>
      <w:r w:rsidRPr="00702FDE">
        <w:rPr>
          <w:lang w:eastAsia="zh-CN"/>
        </w:rPr>
        <w:tab/>
      </w:r>
      <w:r w:rsidRPr="00702FDE">
        <w:rPr>
          <w:lang w:eastAsia="zh-CN"/>
        </w:rPr>
        <w:tab/>
      </w:r>
      <w:r w:rsidRPr="00702FDE">
        <w:rPr>
          <w:lang w:eastAsia="zh-CN"/>
        </w:rPr>
        <w:tab/>
        <w:t>OPTIONAL</w:t>
      </w:r>
      <w:r w:rsidRPr="00702FDE">
        <w:rPr>
          <w:rFonts w:eastAsia="SimSun"/>
          <w:lang w:eastAsia="zh-CN"/>
        </w:rPr>
        <w:t>,</w:t>
      </w:r>
    </w:p>
    <w:p w14:paraId="46A9A355" w14:textId="77777777" w:rsidR="00900383" w:rsidRPr="00702FDE" w:rsidRDefault="00900383" w:rsidP="00900383">
      <w:pPr>
        <w:pStyle w:val="PL"/>
        <w:shd w:val="clear" w:color="auto" w:fill="E6E6E6"/>
      </w:pPr>
      <w:r w:rsidRPr="00702FDE">
        <w:rPr>
          <w:rFonts w:eastAsia="SimSun"/>
          <w:lang w:eastAsia="zh-CN"/>
        </w:rPr>
        <w:tab/>
        <w:t>naics-Capability-List-r12</w:t>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t>NAICS-Capability-List-r12</w:t>
      </w:r>
      <w:r w:rsidRPr="00702FDE">
        <w:tab/>
      </w:r>
      <w:r w:rsidRPr="00702FDE">
        <w:tab/>
      </w:r>
      <w:r w:rsidRPr="00702FDE">
        <w:rPr>
          <w:rFonts w:eastAsia="SimSun"/>
          <w:lang w:eastAsia="zh-CN"/>
        </w:rPr>
        <w:t>OPTIONAL</w:t>
      </w:r>
    </w:p>
    <w:p w14:paraId="74EBCD57" w14:textId="77777777" w:rsidR="00900383" w:rsidRPr="00702FDE" w:rsidRDefault="00900383" w:rsidP="00900383">
      <w:pPr>
        <w:pStyle w:val="PL"/>
        <w:shd w:val="clear" w:color="auto" w:fill="E6E6E6"/>
      </w:pPr>
      <w:r w:rsidRPr="00702FDE">
        <w:t>}</w:t>
      </w:r>
    </w:p>
    <w:p w14:paraId="15317E2A" w14:textId="77777777" w:rsidR="00900383" w:rsidRPr="00702FDE" w:rsidRDefault="00900383" w:rsidP="00900383">
      <w:pPr>
        <w:pStyle w:val="PL"/>
        <w:shd w:val="clear" w:color="auto" w:fill="E6E6E6"/>
      </w:pPr>
    </w:p>
    <w:p w14:paraId="26C1D8F7" w14:textId="77777777" w:rsidR="00900383" w:rsidRPr="00702FDE" w:rsidRDefault="00900383" w:rsidP="00900383">
      <w:pPr>
        <w:pStyle w:val="PL"/>
        <w:shd w:val="clear" w:color="auto" w:fill="E6E6E6"/>
      </w:pPr>
      <w:r w:rsidRPr="00702FDE">
        <w:t>PhyLayerParameters-v1280 ::=</w:t>
      </w:r>
      <w:r w:rsidRPr="00702FDE">
        <w:tab/>
      </w:r>
      <w:r w:rsidRPr="00702FDE">
        <w:tab/>
      </w:r>
      <w:r w:rsidRPr="00702FDE">
        <w:tab/>
        <w:t>SEQUENCE {</w:t>
      </w:r>
    </w:p>
    <w:p w14:paraId="75AD4F0C" w14:textId="77777777" w:rsidR="00900383" w:rsidRPr="00702FDE" w:rsidRDefault="00900383" w:rsidP="00900383">
      <w:pPr>
        <w:pStyle w:val="PL"/>
        <w:shd w:val="clear" w:color="auto" w:fill="E6E6E6"/>
      </w:pPr>
      <w:r w:rsidRPr="00702FDE">
        <w:tab/>
        <w:t>alternativeTBS-Indices-r12</w:t>
      </w:r>
      <w:r w:rsidRPr="00702FDE">
        <w:tab/>
      </w:r>
      <w:r w:rsidRPr="00702FDE">
        <w:tab/>
      </w:r>
      <w:r w:rsidRPr="00702FDE">
        <w:tab/>
      </w:r>
      <w:r w:rsidRPr="00702FDE">
        <w:tab/>
        <w:t>ENUMERATED {supported}</w:t>
      </w:r>
      <w:r w:rsidRPr="00702FDE">
        <w:tab/>
      </w:r>
      <w:r w:rsidRPr="00702FDE">
        <w:tab/>
      </w:r>
      <w:r w:rsidRPr="00702FDE">
        <w:tab/>
        <w:t>OPTIONAL</w:t>
      </w:r>
    </w:p>
    <w:p w14:paraId="14BE7EF7" w14:textId="77777777" w:rsidR="00900383" w:rsidRPr="00702FDE" w:rsidRDefault="00900383" w:rsidP="00900383">
      <w:pPr>
        <w:pStyle w:val="PL"/>
        <w:shd w:val="clear" w:color="auto" w:fill="E6E6E6"/>
      </w:pPr>
      <w:r w:rsidRPr="00702FDE">
        <w:t>}</w:t>
      </w:r>
    </w:p>
    <w:p w14:paraId="6B198A17" w14:textId="77777777" w:rsidR="00900383" w:rsidRPr="00702FDE" w:rsidRDefault="00900383" w:rsidP="00900383">
      <w:pPr>
        <w:pStyle w:val="PL"/>
        <w:shd w:val="clear" w:color="auto" w:fill="E6E6E6"/>
      </w:pPr>
    </w:p>
    <w:p w14:paraId="4DD395AE" w14:textId="77777777" w:rsidR="00900383" w:rsidRPr="00702FDE" w:rsidRDefault="00900383" w:rsidP="00900383">
      <w:pPr>
        <w:pStyle w:val="PL"/>
        <w:shd w:val="clear" w:color="auto" w:fill="E6E6E6"/>
      </w:pPr>
      <w:r w:rsidRPr="00702FDE">
        <w:lastRenderedPageBreak/>
        <w:t>NonContiguousUL-RA-WithinCC-List-r10 ::= SEQUENCE (SIZE (1..maxBands)) OF NonContiguousUL-RA-WithinCC-r10</w:t>
      </w:r>
    </w:p>
    <w:p w14:paraId="492221D5" w14:textId="77777777" w:rsidR="00900383" w:rsidRPr="00702FDE" w:rsidRDefault="00900383" w:rsidP="00900383">
      <w:pPr>
        <w:pStyle w:val="PL"/>
        <w:shd w:val="clear" w:color="auto" w:fill="E6E6E6"/>
      </w:pPr>
    </w:p>
    <w:p w14:paraId="3D78B841" w14:textId="77777777" w:rsidR="00900383" w:rsidRPr="00702FDE" w:rsidRDefault="00900383" w:rsidP="00900383">
      <w:pPr>
        <w:pStyle w:val="PL"/>
        <w:shd w:val="clear" w:color="auto" w:fill="E6E6E6"/>
      </w:pPr>
      <w:r w:rsidRPr="00702FDE">
        <w:t>NonContiguousUL-RA-WithinCC-r10 ::=</w:t>
      </w:r>
      <w:r w:rsidRPr="00702FDE">
        <w:tab/>
      </w:r>
      <w:r w:rsidRPr="00702FDE">
        <w:tab/>
        <w:t>SEQUENCE {</w:t>
      </w:r>
    </w:p>
    <w:p w14:paraId="5B416137" w14:textId="77777777" w:rsidR="00900383" w:rsidRPr="00702FDE" w:rsidRDefault="00900383" w:rsidP="00900383">
      <w:pPr>
        <w:pStyle w:val="PL"/>
        <w:shd w:val="clear" w:color="auto" w:fill="E6E6E6"/>
      </w:pPr>
      <w:r w:rsidRPr="00702FDE">
        <w:tab/>
        <w:t>nonContiguousUL-RA-WithinCC-Info-r10</w:t>
      </w:r>
      <w:r w:rsidRPr="00702FDE">
        <w:tab/>
        <w:t>ENUMERATED {supported}</w:t>
      </w:r>
      <w:r w:rsidRPr="00702FDE">
        <w:tab/>
      </w:r>
      <w:r w:rsidRPr="00702FDE">
        <w:tab/>
      </w:r>
      <w:r w:rsidRPr="00702FDE">
        <w:tab/>
      </w:r>
      <w:r w:rsidRPr="00702FDE">
        <w:tab/>
      </w:r>
      <w:r w:rsidRPr="00702FDE">
        <w:tab/>
        <w:t>OPTIONAL</w:t>
      </w:r>
    </w:p>
    <w:p w14:paraId="763B5F62" w14:textId="77777777" w:rsidR="00900383" w:rsidRPr="00702FDE" w:rsidRDefault="00900383" w:rsidP="00900383">
      <w:pPr>
        <w:pStyle w:val="PL"/>
        <w:shd w:val="clear" w:color="auto" w:fill="E6E6E6"/>
      </w:pPr>
      <w:r w:rsidRPr="00702FDE">
        <w:t>}</w:t>
      </w:r>
    </w:p>
    <w:p w14:paraId="5EC71BB9" w14:textId="77777777" w:rsidR="00900383" w:rsidRPr="00702FDE" w:rsidRDefault="00900383" w:rsidP="00900383">
      <w:pPr>
        <w:pStyle w:val="PL"/>
        <w:shd w:val="clear" w:color="auto" w:fill="E6E6E6"/>
      </w:pPr>
    </w:p>
    <w:p w14:paraId="177F826B" w14:textId="77777777" w:rsidR="00900383" w:rsidRPr="00702FDE" w:rsidRDefault="00900383" w:rsidP="00900383">
      <w:pPr>
        <w:pStyle w:val="PL"/>
        <w:shd w:val="clear" w:color="auto" w:fill="E6E6E6"/>
      </w:pPr>
      <w:r w:rsidRPr="00702FDE">
        <w:t>RF-Parameters ::=</w:t>
      </w:r>
      <w:r w:rsidRPr="00702FDE">
        <w:tab/>
      </w:r>
      <w:r w:rsidRPr="00702FDE">
        <w:tab/>
      </w:r>
      <w:r w:rsidRPr="00702FDE">
        <w:tab/>
      </w:r>
      <w:r w:rsidRPr="00702FDE">
        <w:tab/>
      </w:r>
      <w:r w:rsidRPr="00702FDE">
        <w:tab/>
        <w:t>SEQUENCE {</w:t>
      </w:r>
    </w:p>
    <w:p w14:paraId="11BB002A" w14:textId="77777777" w:rsidR="00900383" w:rsidRPr="00702FDE" w:rsidRDefault="00900383" w:rsidP="00900383">
      <w:pPr>
        <w:pStyle w:val="PL"/>
        <w:shd w:val="clear" w:color="auto" w:fill="E6E6E6"/>
      </w:pPr>
      <w:r w:rsidRPr="00702FDE">
        <w:tab/>
        <w:t>supportedBandListEUTRA</w:t>
      </w:r>
      <w:r w:rsidRPr="00702FDE">
        <w:tab/>
      </w:r>
      <w:r w:rsidRPr="00702FDE">
        <w:tab/>
      </w:r>
      <w:r w:rsidRPr="00702FDE">
        <w:tab/>
      </w:r>
      <w:r w:rsidRPr="00702FDE">
        <w:tab/>
        <w:t>SupportedBandListEUTRA</w:t>
      </w:r>
    </w:p>
    <w:p w14:paraId="4E021510" w14:textId="77777777" w:rsidR="00900383" w:rsidRPr="00702FDE" w:rsidRDefault="00900383" w:rsidP="00900383">
      <w:pPr>
        <w:pStyle w:val="PL"/>
        <w:shd w:val="clear" w:color="auto" w:fill="E6E6E6"/>
      </w:pPr>
      <w:r w:rsidRPr="00702FDE">
        <w:t>}</w:t>
      </w:r>
    </w:p>
    <w:p w14:paraId="40EEDD6E" w14:textId="77777777" w:rsidR="00900383" w:rsidRPr="00702FDE" w:rsidRDefault="00900383" w:rsidP="00900383">
      <w:pPr>
        <w:pStyle w:val="PL"/>
        <w:shd w:val="clear" w:color="auto" w:fill="E6E6E6"/>
      </w:pPr>
    </w:p>
    <w:p w14:paraId="26B19DE7" w14:textId="77777777" w:rsidR="00900383" w:rsidRPr="00702FDE" w:rsidRDefault="00900383" w:rsidP="00900383">
      <w:pPr>
        <w:pStyle w:val="PL"/>
        <w:shd w:val="clear" w:color="auto" w:fill="E6E6E6"/>
      </w:pPr>
      <w:r w:rsidRPr="00702FDE">
        <w:t>RF-Parameters-v9e0 ::=</w:t>
      </w:r>
      <w:r w:rsidRPr="00702FDE">
        <w:tab/>
      </w:r>
      <w:r w:rsidRPr="00702FDE">
        <w:tab/>
      </w:r>
      <w:r w:rsidRPr="00702FDE">
        <w:tab/>
      </w:r>
      <w:r w:rsidRPr="00702FDE">
        <w:tab/>
      </w:r>
      <w:r w:rsidRPr="00702FDE">
        <w:tab/>
        <w:t>SEQUENCE {</w:t>
      </w:r>
    </w:p>
    <w:p w14:paraId="070371B3" w14:textId="77777777" w:rsidR="00900383" w:rsidRPr="00702FDE" w:rsidRDefault="00900383" w:rsidP="00900383">
      <w:pPr>
        <w:pStyle w:val="PL"/>
        <w:shd w:val="clear" w:color="auto" w:fill="E6E6E6"/>
      </w:pPr>
      <w:r w:rsidRPr="00702FDE">
        <w:tab/>
        <w:t>supportedBandListEUTRA-v9e0</w:t>
      </w:r>
      <w:r w:rsidRPr="00702FDE">
        <w:tab/>
      </w:r>
      <w:r w:rsidRPr="00702FDE">
        <w:tab/>
      </w:r>
      <w:r w:rsidRPr="00702FDE">
        <w:tab/>
      </w:r>
      <w:r w:rsidRPr="00702FDE">
        <w:tab/>
        <w:t>SupportedBandListEUTRA-v9e0</w:t>
      </w:r>
      <w:r w:rsidRPr="00702FDE">
        <w:tab/>
      </w:r>
      <w:r w:rsidRPr="00702FDE">
        <w:tab/>
      </w:r>
      <w:r w:rsidRPr="00702FDE">
        <w:tab/>
      </w:r>
      <w:r w:rsidRPr="00702FDE">
        <w:tab/>
        <w:t>OPTIONAL</w:t>
      </w:r>
    </w:p>
    <w:p w14:paraId="2A2D9E25" w14:textId="77777777" w:rsidR="00900383" w:rsidRPr="00702FDE" w:rsidRDefault="00900383" w:rsidP="00900383">
      <w:pPr>
        <w:pStyle w:val="PL"/>
        <w:shd w:val="clear" w:color="auto" w:fill="E6E6E6"/>
      </w:pPr>
      <w:r w:rsidRPr="00702FDE">
        <w:t>}</w:t>
      </w:r>
    </w:p>
    <w:p w14:paraId="3318BB2C" w14:textId="77777777" w:rsidR="00900383" w:rsidRPr="00702FDE" w:rsidRDefault="00900383" w:rsidP="00900383">
      <w:pPr>
        <w:pStyle w:val="PL"/>
        <w:shd w:val="clear" w:color="auto" w:fill="E6E6E6"/>
      </w:pPr>
    </w:p>
    <w:p w14:paraId="56D156A2" w14:textId="77777777" w:rsidR="00900383" w:rsidRPr="00702FDE" w:rsidRDefault="00900383" w:rsidP="00900383">
      <w:pPr>
        <w:pStyle w:val="PL"/>
        <w:shd w:val="clear" w:color="auto" w:fill="E6E6E6"/>
      </w:pPr>
      <w:r w:rsidRPr="00702FDE">
        <w:t>RF-Parameters-v1020 ::=</w:t>
      </w:r>
      <w:r w:rsidRPr="00702FDE">
        <w:tab/>
      </w:r>
      <w:r w:rsidRPr="00702FDE">
        <w:tab/>
      </w:r>
      <w:r w:rsidRPr="00702FDE">
        <w:tab/>
      </w:r>
      <w:r w:rsidRPr="00702FDE">
        <w:tab/>
        <w:t>SEQUENCE {</w:t>
      </w:r>
    </w:p>
    <w:p w14:paraId="37F561EA" w14:textId="77777777" w:rsidR="00900383" w:rsidRPr="00702FDE" w:rsidRDefault="00900383" w:rsidP="00900383">
      <w:pPr>
        <w:pStyle w:val="PL"/>
        <w:shd w:val="clear" w:color="auto" w:fill="E6E6E6"/>
      </w:pPr>
      <w:r w:rsidRPr="00702FDE">
        <w:tab/>
        <w:t>supportedBandCombination-r10</w:t>
      </w:r>
      <w:r w:rsidRPr="00702FDE">
        <w:tab/>
      </w:r>
      <w:r w:rsidRPr="00702FDE">
        <w:tab/>
      </w:r>
      <w:r w:rsidRPr="00702FDE">
        <w:tab/>
        <w:t>SupportedBandCombination-r10</w:t>
      </w:r>
    </w:p>
    <w:p w14:paraId="5BBA1869" w14:textId="77777777" w:rsidR="00900383" w:rsidRPr="00702FDE" w:rsidRDefault="00900383" w:rsidP="00900383">
      <w:pPr>
        <w:pStyle w:val="PL"/>
        <w:shd w:val="clear" w:color="auto" w:fill="E6E6E6"/>
      </w:pPr>
      <w:r w:rsidRPr="00702FDE">
        <w:t>}</w:t>
      </w:r>
    </w:p>
    <w:p w14:paraId="0D475C26" w14:textId="77777777" w:rsidR="00900383" w:rsidRPr="00702FDE" w:rsidRDefault="00900383" w:rsidP="00900383">
      <w:pPr>
        <w:pStyle w:val="PL"/>
        <w:shd w:val="clear" w:color="auto" w:fill="E6E6E6"/>
      </w:pPr>
    </w:p>
    <w:p w14:paraId="05A6D5C8" w14:textId="77777777" w:rsidR="00900383" w:rsidRPr="00702FDE" w:rsidRDefault="00900383" w:rsidP="00900383">
      <w:pPr>
        <w:pStyle w:val="PL"/>
        <w:shd w:val="clear" w:color="auto" w:fill="E6E6E6"/>
      </w:pPr>
      <w:r w:rsidRPr="00702FDE">
        <w:t>RF-Parameters-v1060 ::=</w:t>
      </w:r>
      <w:r w:rsidRPr="00702FDE">
        <w:tab/>
      </w:r>
      <w:r w:rsidRPr="00702FDE">
        <w:tab/>
      </w:r>
      <w:r w:rsidRPr="00702FDE">
        <w:tab/>
      </w:r>
      <w:r w:rsidRPr="00702FDE">
        <w:tab/>
        <w:t>SEQUENCE {</w:t>
      </w:r>
    </w:p>
    <w:p w14:paraId="6C640111" w14:textId="77777777" w:rsidR="00900383" w:rsidRPr="00702FDE" w:rsidRDefault="00900383" w:rsidP="00900383">
      <w:pPr>
        <w:pStyle w:val="PL"/>
        <w:shd w:val="clear" w:color="auto" w:fill="E6E6E6"/>
      </w:pPr>
      <w:r w:rsidRPr="00702FDE">
        <w:tab/>
        <w:t>supportedBandCombinationExt-r10</w:t>
      </w:r>
      <w:r w:rsidRPr="00702FDE">
        <w:tab/>
      </w:r>
      <w:r w:rsidRPr="00702FDE">
        <w:tab/>
      </w:r>
      <w:r w:rsidRPr="00702FDE">
        <w:tab/>
        <w:t>SupportedBandCombinationExt-r10</w:t>
      </w:r>
    </w:p>
    <w:p w14:paraId="5389D7D8" w14:textId="77777777" w:rsidR="00900383" w:rsidRPr="00702FDE" w:rsidRDefault="00900383" w:rsidP="00900383">
      <w:pPr>
        <w:pStyle w:val="PL"/>
        <w:shd w:val="clear" w:color="auto" w:fill="E6E6E6"/>
      </w:pPr>
      <w:r w:rsidRPr="00702FDE">
        <w:t>}</w:t>
      </w:r>
    </w:p>
    <w:p w14:paraId="6A2A5E3F" w14:textId="77777777" w:rsidR="00900383" w:rsidRPr="00702FDE" w:rsidRDefault="00900383" w:rsidP="00900383">
      <w:pPr>
        <w:pStyle w:val="PL"/>
        <w:shd w:val="clear" w:color="auto" w:fill="E6E6E6"/>
      </w:pPr>
    </w:p>
    <w:p w14:paraId="766E7C7D" w14:textId="77777777" w:rsidR="00900383" w:rsidRPr="00702FDE" w:rsidRDefault="00900383" w:rsidP="00900383">
      <w:pPr>
        <w:pStyle w:val="PL"/>
        <w:shd w:val="clear" w:color="auto" w:fill="E6E6E6"/>
      </w:pPr>
      <w:r w:rsidRPr="00702FDE">
        <w:t>RF-Parameters-v1090 ::=</w:t>
      </w:r>
      <w:r w:rsidRPr="00702FDE">
        <w:tab/>
      </w:r>
      <w:r w:rsidRPr="00702FDE">
        <w:tab/>
      </w:r>
      <w:r w:rsidRPr="00702FDE">
        <w:tab/>
      </w:r>
      <w:r w:rsidRPr="00702FDE">
        <w:tab/>
      </w:r>
      <w:r w:rsidRPr="00702FDE">
        <w:tab/>
        <w:t>SEQUENCE {</w:t>
      </w:r>
    </w:p>
    <w:p w14:paraId="07AAACF1" w14:textId="77777777" w:rsidR="00900383" w:rsidRPr="00702FDE" w:rsidRDefault="00900383" w:rsidP="00900383">
      <w:pPr>
        <w:pStyle w:val="PL"/>
        <w:shd w:val="clear" w:color="auto" w:fill="E6E6E6"/>
      </w:pPr>
      <w:r w:rsidRPr="00702FDE">
        <w:tab/>
        <w:t>supportedBandCombination-v1090</w:t>
      </w:r>
      <w:r w:rsidRPr="00702FDE">
        <w:tab/>
      </w:r>
      <w:r w:rsidRPr="00702FDE">
        <w:tab/>
      </w:r>
      <w:r w:rsidRPr="00702FDE">
        <w:tab/>
        <w:t>SupportedBandCombination-v1090</w:t>
      </w:r>
      <w:r w:rsidRPr="00702FDE">
        <w:tab/>
      </w:r>
      <w:r w:rsidRPr="00702FDE">
        <w:tab/>
      </w:r>
      <w:r w:rsidRPr="00702FDE">
        <w:tab/>
        <w:t>OPTIONAL</w:t>
      </w:r>
    </w:p>
    <w:p w14:paraId="39B951D3" w14:textId="77777777" w:rsidR="00900383" w:rsidRPr="00702FDE" w:rsidRDefault="00900383" w:rsidP="00900383">
      <w:pPr>
        <w:pStyle w:val="PL"/>
        <w:shd w:val="clear" w:color="auto" w:fill="E6E6E6"/>
      </w:pPr>
      <w:r w:rsidRPr="00702FDE">
        <w:t>}</w:t>
      </w:r>
    </w:p>
    <w:p w14:paraId="1584CEF1" w14:textId="77777777" w:rsidR="00900383" w:rsidRPr="00702FDE" w:rsidRDefault="00900383" w:rsidP="00900383">
      <w:pPr>
        <w:pStyle w:val="PL"/>
        <w:shd w:val="clear" w:color="auto" w:fill="E6E6E6"/>
      </w:pPr>
    </w:p>
    <w:p w14:paraId="2303AB60" w14:textId="77777777" w:rsidR="00900383" w:rsidRPr="00702FDE" w:rsidRDefault="00900383" w:rsidP="00900383">
      <w:pPr>
        <w:pStyle w:val="PL"/>
        <w:shd w:val="clear" w:color="auto" w:fill="E6E6E6"/>
      </w:pPr>
      <w:r w:rsidRPr="00702FDE">
        <w:t>RF-Parameters-v10f0 ::=</w:t>
      </w:r>
      <w:r w:rsidRPr="00702FDE">
        <w:tab/>
      </w:r>
      <w:r w:rsidRPr="00702FDE">
        <w:tab/>
      </w:r>
      <w:r w:rsidRPr="00702FDE">
        <w:tab/>
      </w:r>
      <w:r w:rsidRPr="00702FDE">
        <w:tab/>
      </w:r>
      <w:r w:rsidRPr="00702FDE">
        <w:tab/>
        <w:t>SEQUENCE {</w:t>
      </w:r>
    </w:p>
    <w:p w14:paraId="5ED241B6" w14:textId="77777777" w:rsidR="00900383" w:rsidRPr="00702FDE" w:rsidRDefault="00900383" w:rsidP="00900383">
      <w:pPr>
        <w:pStyle w:val="PL"/>
        <w:shd w:val="clear" w:color="auto" w:fill="E6E6E6"/>
      </w:pPr>
      <w:r w:rsidRPr="00702FDE">
        <w:tab/>
        <w:t>modifiedMPR-Behavior-r10</w:t>
      </w:r>
      <w:r w:rsidRPr="00702FDE">
        <w:tab/>
      </w:r>
      <w:r w:rsidRPr="00702FDE">
        <w:tab/>
      </w:r>
      <w:r w:rsidRPr="00702FDE">
        <w:tab/>
      </w:r>
      <w:r w:rsidRPr="00702FDE">
        <w:tab/>
      </w:r>
      <w:r w:rsidRPr="00702FDE">
        <w:tab/>
        <w:t>BIT STRING (SIZE (32))</w:t>
      </w:r>
      <w:r w:rsidRPr="00702FDE">
        <w:tab/>
      </w:r>
      <w:r w:rsidRPr="00702FDE">
        <w:tab/>
      </w:r>
      <w:r w:rsidRPr="00702FDE">
        <w:tab/>
      </w:r>
      <w:r w:rsidRPr="00702FDE">
        <w:tab/>
        <w:t>OPTIONAL</w:t>
      </w:r>
    </w:p>
    <w:p w14:paraId="432FDA07" w14:textId="77777777" w:rsidR="00900383" w:rsidRPr="00702FDE" w:rsidRDefault="00900383" w:rsidP="00900383">
      <w:pPr>
        <w:pStyle w:val="PL"/>
        <w:shd w:val="clear" w:color="auto" w:fill="E6E6E6"/>
      </w:pPr>
      <w:r w:rsidRPr="00702FDE">
        <w:t>}</w:t>
      </w:r>
    </w:p>
    <w:p w14:paraId="1DCC2280" w14:textId="77777777" w:rsidR="00900383" w:rsidRPr="00702FDE" w:rsidRDefault="00900383" w:rsidP="00900383">
      <w:pPr>
        <w:pStyle w:val="PL"/>
        <w:shd w:val="clear" w:color="auto" w:fill="E6E6E6"/>
      </w:pPr>
    </w:p>
    <w:p w14:paraId="3B5447D1" w14:textId="77777777" w:rsidR="00900383" w:rsidRPr="00702FDE" w:rsidRDefault="00900383" w:rsidP="00900383">
      <w:pPr>
        <w:pStyle w:val="PL"/>
        <w:shd w:val="clear" w:color="auto" w:fill="E6E6E6"/>
      </w:pPr>
      <w:r w:rsidRPr="00702FDE">
        <w:t>RF-Parameters-v10i0 ::=</w:t>
      </w:r>
      <w:r w:rsidRPr="00702FDE">
        <w:tab/>
      </w:r>
      <w:r w:rsidRPr="00702FDE">
        <w:tab/>
      </w:r>
      <w:r w:rsidRPr="00702FDE">
        <w:tab/>
      </w:r>
      <w:r w:rsidRPr="00702FDE">
        <w:tab/>
      </w:r>
      <w:r w:rsidRPr="00702FDE">
        <w:tab/>
        <w:t>SEQUENCE {</w:t>
      </w:r>
    </w:p>
    <w:p w14:paraId="2B53E30F" w14:textId="77777777" w:rsidR="00900383" w:rsidRPr="00702FDE" w:rsidRDefault="00900383" w:rsidP="00900383">
      <w:pPr>
        <w:pStyle w:val="PL"/>
        <w:shd w:val="clear" w:color="auto" w:fill="E6E6E6"/>
      </w:pPr>
      <w:r w:rsidRPr="00702FDE">
        <w:tab/>
        <w:t>supportedBandCombination-v10i0</w:t>
      </w:r>
      <w:r w:rsidRPr="00702FDE">
        <w:tab/>
      </w:r>
      <w:r w:rsidRPr="00702FDE">
        <w:tab/>
      </w:r>
      <w:r w:rsidRPr="00702FDE">
        <w:tab/>
        <w:t>SupportedBandCombination-v10i0</w:t>
      </w:r>
      <w:r w:rsidRPr="00702FDE">
        <w:tab/>
      </w:r>
      <w:r w:rsidRPr="00702FDE">
        <w:tab/>
      </w:r>
      <w:r w:rsidRPr="00702FDE">
        <w:tab/>
        <w:t>OPTIONAL</w:t>
      </w:r>
    </w:p>
    <w:p w14:paraId="4C3A90E3" w14:textId="77777777" w:rsidR="00900383" w:rsidRPr="00702FDE" w:rsidRDefault="00900383" w:rsidP="00900383">
      <w:pPr>
        <w:pStyle w:val="PL"/>
        <w:shd w:val="clear" w:color="auto" w:fill="E6E6E6"/>
      </w:pPr>
      <w:r w:rsidRPr="00702FDE">
        <w:t>}</w:t>
      </w:r>
    </w:p>
    <w:p w14:paraId="7DD53784" w14:textId="77777777" w:rsidR="00900383" w:rsidRPr="00702FDE" w:rsidRDefault="00900383" w:rsidP="00900383">
      <w:pPr>
        <w:pStyle w:val="PL"/>
        <w:shd w:val="clear" w:color="auto" w:fill="E6E6E6"/>
      </w:pPr>
    </w:p>
    <w:p w14:paraId="77BFC819" w14:textId="77777777" w:rsidR="00900383" w:rsidRPr="00702FDE" w:rsidRDefault="00900383" w:rsidP="00900383">
      <w:pPr>
        <w:pStyle w:val="PL"/>
        <w:shd w:val="clear" w:color="auto" w:fill="E6E6E6"/>
      </w:pPr>
      <w:r w:rsidRPr="00702FDE">
        <w:t>RF-Parameters-v10j0 ::=</w:t>
      </w:r>
      <w:r w:rsidRPr="00702FDE">
        <w:tab/>
      </w:r>
      <w:r w:rsidRPr="00702FDE">
        <w:tab/>
      </w:r>
      <w:r w:rsidRPr="00702FDE">
        <w:tab/>
      </w:r>
      <w:r w:rsidRPr="00702FDE">
        <w:tab/>
      </w:r>
      <w:r w:rsidRPr="00702FDE">
        <w:tab/>
        <w:t>SEQUENCE {</w:t>
      </w:r>
    </w:p>
    <w:p w14:paraId="136C5EBF" w14:textId="77777777" w:rsidR="00900383" w:rsidRPr="00702FDE" w:rsidRDefault="00900383" w:rsidP="00900383">
      <w:pPr>
        <w:pStyle w:val="PL"/>
        <w:shd w:val="clear" w:color="auto" w:fill="E6E6E6"/>
      </w:pPr>
      <w:r w:rsidRPr="00702FDE">
        <w:tab/>
        <w:t>multiNS-Pmax-r10</w:t>
      </w:r>
      <w:r w:rsidRPr="00702FDE">
        <w:tab/>
      </w:r>
      <w:r w:rsidRPr="00702FDE">
        <w:tab/>
      </w:r>
      <w:r w:rsidRPr="00702FDE">
        <w:tab/>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3F7B7C03" w14:textId="77777777" w:rsidR="00900383" w:rsidRPr="00702FDE" w:rsidRDefault="00900383" w:rsidP="00900383">
      <w:pPr>
        <w:pStyle w:val="PL"/>
        <w:shd w:val="clear" w:color="auto" w:fill="E6E6E6"/>
      </w:pPr>
      <w:r w:rsidRPr="00702FDE">
        <w:t>}</w:t>
      </w:r>
    </w:p>
    <w:p w14:paraId="7F514286" w14:textId="77777777" w:rsidR="00900383" w:rsidRPr="00702FDE" w:rsidRDefault="00900383" w:rsidP="00900383">
      <w:pPr>
        <w:pStyle w:val="PL"/>
        <w:shd w:val="clear" w:color="auto" w:fill="E6E6E6"/>
      </w:pPr>
    </w:p>
    <w:p w14:paraId="6B71FACD" w14:textId="77777777" w:rsidR="00900383" w:rsidRPr="00702FDE" w:rsidRDefault="00900383" w:rsidP="00900383">
      <w:pPr>
        <w:pStyle w:val="PL"/>
        <w:shd w:val="clear" w:color="auto" w:fill="E6E6E6"/>
      </w:pPr>
      <w:r w:rsidRPr="00702FDE">
        <w:t>RF-Parameters-v1130 ::=</w:t>
      </w:r>
      <w:r w:rsidRPr="00702FDE">
        <w:tab/>
      </w:r>
      <w:r w:rsidRPr="00702FDE">
        <w:tab/>
      </w:r>
      <w:r w:rsidRPr="00702FDE">
        <w:tab/>
      </w:r>
      <w:r w:rsidRPr="00702FDE">
        <w:tab/>
        <w:t>SEQUENCE {</w:t>
      </w:r>
    </w:p>
    <w:p w14:paraId="0EAF6883" w14:textId="77777777" w:rsidR="00900383" w:rsidRPr="00702FDE" w:rsidRDefault="00900383" w:rsidP="00900383">
      <w:pPr>
        <w:pStyle w:val="PL"/>
        <w:shd w:val="clear" w:color="auto" w:fill="E6E6E6"/>
      </w:pPr>
      <w:r w:rsidRPr="00702FDE">
        <w:tab/>
        <w:t>supportedBandCombination-v1130</w:t>
      </w:r>
      <w:r w:rsidRPr="00702FDE">
        <w:tab/>
      </w:r>
      <w:r w:rsidRPr="00702FDE">
        <w:tab/>
      </w:r>
      <w:r w:rsidRPr="00702FDE">
        <w:tab/>
        <w:t>SupportedBandCombination-v1130</w:t>
      </w:r>
      <w:r w:rsidRPr="00702FDE">
        <w:tab/>
      </w:r>
      <w:r w:rsidRPr="00702FDE">
        <w:tab/>
      </w:r>
      <w:r w:rsidRPr="00702FDE">
        <w:tab/>
        <w:t>OPTIONAL</w:t>
      </w:r>
    </w:p>
    <w:p w14:paraId="7A491B90" w14:textId="77777777" w:rsidR="00900383" w:rsidRPr="00702FDE" w:rsidRDefault="00900383" w:rsidP="00900383">
      <w:pPr>
        <w:pStyle w:val="PL"/>
        <w:shd w:val="clear" w:color="auto" w:fill="E6E6E6"/>
      </w:pPr>
      <w:r w:rsidRPr="00702FDE">
        <w:t>}</w:t>
      </w:r>
    </w:p>
    <w:p w14:paraId="61B3696F" w14:textId="77777777" w:rsidR="00900383" w:rsidRPr="00702FDE" w:rsidRDefault="00900383" w:rsidP="00900383">
      <w:pPr>
        <w:pStyle w:val="PL"/>
        <w:shd w:val="clear" w:color="auto" w:fill="E6E6E6"/>
      </w:pPr>
    </w:p>
    <w:p w14:paraId="3AE0A68F" w14:textId="77777777" w:rsidR="00900383" w:rsidRPr="00702FDE" w:rsidRDefault="00900383" w:rsidP="00900383">
      <w:pPr>
        <w:pStyle w:val="PL"/>
        <w:shd w:val="clear" w:color="auto" w:fill="E6E6E6"/>
      </w:pPr>
      <w:r w:rsidRPr="00702FDE">
        <w:t>RF-Parameters-v1180 ::=</w:t>
      </w:r>
      <w:r w:rsidRPr="00702FDE">
        <w:tab/>
      </w:r>
      <w:r w:rsidRPr="00702FDE">
        <w:tab/>
      </w:r>
      <w:r w:rsidRPr="00702FDE">
        <w:tab/>
      </w:r>
      <w:r w:rsidRPr="00702FDE">
        <w:tab/>
        <w:t>SEQUENCE {</w:t>
      </w:r>
    </w:p>
    <w:p w14:paraId="5762909E" w14:textId="77777777" w:rsidR="00900383" w:rsidRPr="00702FDE" w:rsidRDefault="00900383" w:rsidP="00900383">
      <w:pPr>
        <w:pStyle w:val="PL"/>
        <w:shd w:val="clear" w:color="auto" w:fill="E6E6E6"/>
      </w:pPr>
      <w:r w:rsidRPr="00702FDE">
        <w:tab/>
        <w:t>freqBandRetrieval-r11</w:t>
      </w:r>
      <w:r w:rsidRPr="00702FDE">
        <w:tab/>
      </w:r>
      <w:r w:rsidRPr="00702FDE">
        <w:tab/>
      </w:r>
      <w:r w:rsidRPr="00702FDE">
        <w:tab/>
      </w:r>
      <w:r w:rsidRPr="00702FDE">
        <w:tab/>
      </w:r>
      <w:r w:rsidRPr="00702FDE">
        <w:tab/>
        <w:t>ENUMERATED {supported}</w:t>
      </w:r>
      <w:r w:rsidRPr="00702FDE">
        <w:tab/>
      </w:r>
      <w:r w:rsidRPr="00702FDE">
        <w:tab/>
      </w:r>
      <w:r w:rsidRPr="00702FDE">
        <w:tab/>
        <w:t>OPTIONAL,</w:t>
      </w:r>
    </w:p>
    <w:p w14:paraId="7B52E0FA" w14:textId="77777777" w:rsidR="00900383" w:rsidRPr="00702FDE" w:rsidRDefault="00900383" w:rsidP="00900383">
      <w:pPr>
        <w:pStyle w:val="PL"/>
        <w:shd w:val="clear" w:color="auto" w:fill="E6E6E6"/>
      </w:pPr>
      <w:r w:rsidRPr="00702FDE">
        <w:tab/>
        <w:t>requestedBands-r11</w:t>
      </w:r>
      <w:r w:rsidRPr="00702FDE">
        <w:tab/>
      </w:r>
      <w:r w:rsidRPr="00702FDE">
        <w:tab/>
      </w:r>
      <w:r w:rsidRPr="00702FDE">
        <w:tab/>
      </w:r>
      <w:r w:rsidRPr="00702FDE">
        <w:tab/>
      </w:r>
      <w:r w:rsidRPr="00702FDE">
        <w:tab/>
      </w:r>
      <w:r w:rsidRPr="00702FDE">
        <w:tab/>
        <w:t>SEQUENCE (SIZE (1.. maxBands)) OF FreqBandIndicator-r11</w:t>
      </w:r>
      <w:r w:rsidRPr="00702FDE">
        <w:tab/>
      </w:r>
      <w:r w:rsidRPr="00702FDE">
        <w:tab/>
      </w:r>
      <w:r w:rsidRPr="00702FDE">
        <w:tab/>
      </w:r>
      <w:r w:rsidRPr="00702FDE">
        <w:tab/>
      </w:r>
      <w:r w:rsidRPr="00702FDE">
        <w:tab/>
      </w:r>
      <w:r w:rsidRPr="00702FDE">
        <w:tab/>
        <w:t>OPTIONAL,</w:t>
      </w:r>
    </w:p>
    <w:p w14:paraId="358DC005" w14:textId="77777777" w:rsidR="00900383" w:rsidRPr="00702FDE" w:rsidRDefault="00900383" w:rsidP="00900383">
      <w:pPr>
        <w:pStyle w:val="PL"/>
        <w:shd w:val="clear" w:color="auto" w:fill="E6E6E6"/>
      </w:pPr>
      <w:r w:rsidRPr="00702FDE">
        <w:tab/>
        <w:t>supportedBandCombinationAdd-r11</w:t>
      </w:r>
      <w:r w:rsidRPr="00702FDE">
        <w:tab/>
      </w:r>
      <w:r w:rsidRPr="00702FDE">
        <w:tab/>
      </w:r>
      <w:r w:rsidRPr="00702FDE">
        <w:tab/>
        <w:t>SupportedBandCombinationAdd-r11</w:t>
      </w:r>
      <w:r w:rsidRPr="00702FDE">
        <w:tab/>
      </w:r>
      <w:r w:rsidRPr="00702FDE">
        <w:tab/>
        <w:t>OPTIONAL</w:t>
      </w:r>
    </w:p>
    <w:p w14:paraId="1A0C5A8F" w14:textId="77777777" w:rsidR="00900383" w:rsidRPr="00702FDE" w:rsidRDefault="00900383" w:rsidP="00900383">
      <w:pPr>
        <w:pStyle w:val="PL"/>
        <w:shd w:val="clear" w:color="auto" w:fill="E6E6E6"/>
        <w:rPr>
          <w:rFonts w:eastAsia="SimSun"/>
          <w:lang w:eastAsia="zh-CN"/>
        </w:rPr>
      </w:pPr>
      <w:r w:rsidRPr="00702FDE">
        <w:t>}</w:t>
      </w:r>
    </w:p>
    <w:p w14:paraId="66FAD226" w14:textId="77777777" w:rsidR="00900383" w:rsidRPr="00702FDE" w:rsidRDefault="00900383" w:rsidP="00900383">
      <w:pPr>
        <w:pStyle w:val="PL"/>
        <w:shd w:val="clear" w:color="auto" w:fill="E6E6E6"/>
        <w:rPr>
          <w:lang w:eastAsia="zh-CN"/>
        </w:rPr>
      </w:pPr>
    </w:p>
    <w:p w14:paraId="3F5CF078" w14:textId="77777777" w:rsidR="00900383" w:rsidRPr="00702FDE" w:rsidRDefault="00900383" w:rsidP="00900383">
      <w:pPr>
        <w:pStyle w:val="PL"/>
        <w:shd w:val="clear" w:color="auto" w:fill="E6E6E6"/>
      </w:pPr>
      <w:r w:rsidRPr="00702FDE">
        <w:t>RF-Parameters-v11d0 ::=</w:t>
      </w:r>
      <w:r w:rsidRPr="00702FDE">
        <w:tab/>
      </w:r>
      <w:r w:rsidRPr="00702FDE">
        <w:tab/>
      </w:r>
      <w:r w:rsidRPr="00702FDE">
        <w:tab/>
      </w:r>
      <w:r w:rsidRPr="00702FDE">
        <w:tab/>
      </w:r>
      <w:r w:rsidRPr="00702FDE">
        <w:tab/>
        <w:t>SEQUENCE {</w:t>
      </w:r>
    </w:p>
    <w:p w14:paraId="6B81FE50" w14:textId="77777777" w:rsidR="00900383" w:rsidRPr="00702FDE" w:rsidRDefault="00900383" w:rsidP="00900383">
      <w:pPr>
        <w:pStyle w:val="PL"/>
        <w:shd w:val="clear" w:color="auto" w:fill="E6E6E6"/>
      </w:pPr>
      <w:r w:rsidRPr="00702FDE">
        <w:tab/>
        <w:t>supportedBandCombinationAdd-v11d0</w:t>
      </w:r>
      <w:r w:rsidRPr="00702FDE">
        <w:tab/>
      </w:r>
      <w:r w:rsidRPr="00702FDE">
        <w:tab/>
        <w:t>SupportedBandCombinationAdd-v11d0</w:t>
      </w:r>
      <w:r w:rsidRPr="00702FDE">
        <w:tab/>
      </w:r>
      <w:r w:rsidRPr="00702FDE">
        <w:tab/>
        <w:t>OPTIONAL</w:t>
      </w:r>
    </w:p>
    <w:p w14:paraId="75063147" w14:textId="77777777" w:rsidR="00900383" w:rsidRPr="00702FDE" w:rsidRDefault="00900383" w:rsidP="00900383">
      <w:pPr>
        <w:pStyle w:val="PL"/>
        <w:shd w:val="clear" w:color="auto" w:fill="E6E6E6"/>
      </w:pPr>
      <w:r w:rsidRPr="00702FDE">
        <w:t>}</w:t>
      </w:r>
    </w:p>
    <w:p w14:paraId="099D787E" w14:textId="77777777" w:rsidR="00900383" w:rsidRPr="00702FDE" w:rsidRDefault="00900383" w:rsidP="00900383">
      <w:pPr>
        <w:pStyle w:val="PL"/>
        <w:shd w:val="clear" w:color="auto" w:fill="E6E6E6"/>
        <w:rPr>
          <w:rFonts w:eastAsia="SimSun"/>
          <w:lang w:eastAsia="zh-CN"/>
        </w:rPr>
      </w:pPr>
    </w:p>
    <w:p w14:paraId="79242B73" w14:textId="77777777" w:rsidR="00900383" w:rsidRPr="00702FDE" w:rsidRDefault="00900383" w:rsidP="00900383">
      <w:pPr>
        <w:pStyle w:val="PL"/>
        <w:shd w:val="clear" w:color="auto" w:fill="E6E6E6"/>
        <w:rPr>
          <w:rFonts w:eastAsia="SimSun"/>
          <w:lang w:eastAsia="zh-CN"/>
        </w:rPr>
      </w:pPr>
      <w:r w:rsidRPr="00702FDE">
        <w:t>RF-Parameters-v1250 ::=</w:t>
      </w:r>
      <w:r w:rsidRPr="00702FDE">
        <w:tab/>
      </w:r>
      <w:r w:rsidRPr="00702FDE">
        <w:tab/>
      </w:r>
      <w:r w:rsidRPr="00702FDE">
        <w:tab/>
      </w:r>
      <w:r w:rsidRPr="00702FDE">
        <w:tab/>
        <w:t>SEQUENCE {</w:t>
      </w:r>
    </w:p>
    <w:p w14:paraId="7BA3C506" w14:textId="77777777" w:rsidR="00900383" w:rsidRPr="00702FDE" w:rsidRDefault="00900383" w:rsidP="00900383">
      <w:pPr>
        <w:pStyle w:val="PL"/>
        <w:shd w:val="clear" w:color="auto" w:fill="E6E6E6"/>
        <w:tabs>
          <w:tab w:val="clear" w:pos="4608"/>
          <w:tab w:val="left" w:pos="4276"/>
        </w:tabs>
      </w:pPr>
      <w:r w:rsidRPr="00702FDE">
        <w:tab/>
        <w:t>supportedBandListEUTRA-v1250</w:t>
      </w:r>
      <w:r w:rsidRPr="00702FDE">
        <w:tab/>
      </w:r>
      <w:r w:rsidRPr="00702FDE">
        <w:tab/>
      </w:r>
      <w:r w:rsidRPr="00702FDE">
        <w:tab/>
      </w:r>
      <w:r w:rsidRPr="00702FDE">
        <w:tab/>
        <w:t>SupportedBandListEUTRA-v1250</w:t>
      </w:r>
      <w:r w:rsidRPr="00702FDE">
        <w:tab/>
      </w:r>
      <w:r w:rsidRPr="00702FDE">
        <w:tab/>
        <w:t>OPTIONAL,</w:t>
      </w:r>
    </w:p>
    <w:p w14:paraId="54CA66E6" w14:textId="77777777" w:rsidR="00900383" w:rsidRPr="00702FDE" w:rsidRDefault="00900383" w:rsidP="00900383">
      <w:pPr>
        <w:pStyle w:val="PL"/>
        <w:shd w:val="clear" w:color="auto" w:fill="E6E6E6"/>
      </w:pPr>
      <w:r w:rsidRPr="00702FDE">
        <w:tab/>
        <w:t>supportedBandCombination-v1250</w:t>
      </w:r>
      <w:r w:rsidRPr="00702FDE">
        <w:tab/>
      </w:r>
      <w:r w:rsidRPr="00702FDE">
        <w:tab/>
      </w:r>
      <w:r w:rsidRPr="00702FDE">
        <w:tab/>
        <w:t>SupportedBandCombination-v1250</w:t>
      </w:r>
      <w:r w:rsidRPr="00702FDE">
        <w:tab/>
      </w:r>
      <w:r w:rsidRPr="00702FDE">
        <w:tab/>
      </w:r>
      <w:r w:rsidRPr="00702FDE">
        <w:tab/>
        <w:t>OPTIONAL,</w:t>
      </w:r>
    </w:p>
    <w:p w14:paraId="73DA58CC" w14:textId="77777777" w:rsidR="00900383" w:rsidRPr="00702FDE" w:rsidRDefault="00900383" w:rsidP="00900383">
      <w:pPr>
        <w:pStyle w:val="PL"/>
        <w:shd w:val="clear" w:color="auto" w:fill="E6E6E6"/>
        <w:rPr>
          <w:rFonts w:eastAsia="SimSun"/>
          <w:lang w:eastAsia="zh-CN"/>
        </w:rPr>
      </w:pPr>
      <w:r w:rsidRPr="00702FDE">
        <w:tab/>
        <w:t>supportedBandCombinationAdd-v1250</w:t>
      </w:r>
      <w:r w:rsidRPr="00702FDE">
        <w:tab/>
      </w:r>
      <w:r w:rsidRPr="00702FDE">
        <w:tab/>
        <w:t>SupportedBandCombinationAdd-v1250</w:t>
      </w:r>
      <w:r w:rsidRPr="00702FDE">
        <w:tab/>
      </w:r>
      <w:r w:rsidRPr="00702FDE">
        <w:tab/>
        <w:t>OPTIONAL,</w:t>
      </w:r>
    </w:p>
    <w:p w14:paraId="1A8D82BF" w14:textId="77777777" w:rsidR="00900383" w:rsidRPr="00702FDE" w:rsidRDefault="00900383" w:rsidP="00900383">
      <w:pPr>
        <w:pStyle w:val="PL"/>
        <w:shd w:val="clear" w:color="auto" w:fill="E6E6E6"/>
        <w:rPr>
          <w:lang w:eastAsia="zh-CN"/>
        </w:rPr>
      </w:pPr>
      <w:r w:rsidRPr="00702FDE">
        <w:tab/>
        <w:t>freqBandPriorityAdjustment-r12</w:t>
      </w:r>
      <w:r w:rsidRPr="00702FDE">
        <w:tab/>
      </w:r>
      <w:r w:rsidRPr="00702FDE">
        <w:tab/>
      </w:r>
      <w:r w:rsidRPr="00702FDE">
        <w:tab/>
        <w:t>ENUMERATED {supported}</w:t>
      </w:r>
      <w:r w:rsidRPr="00702FDE">
        <w:tab/>
      </w:r>
      <w:r w:rsidRPr="00702FDE">
        <w:tab/>
      </w:r>
      <w:r w:rsidRPr="00702FDE">
        <w:tab/>
      </w:r>
      <w:r w:rsidRPr="00702FDE">
        <w:rPr>
          <w:lang w:eastAsia="zh-CN"/>
        </w:rPr>
        <w:tab/>
      </w:r>
      <w:r w:rsidRPr="00702FDE">
        <w:rPr>
          <w:lang w:eastAsia="zh-CN"/>
        </w:rPr>
        <w:tab/>
      </w:r>
      <w:r w:rsidRPr="00702FDE">
        <w:t>OPTIONAL</w:t>
      </w:r>
    </w:p>
    <w:p w14:paraId="41DD9DF2" w14:textId="77777777" w:rsidR="00900383" w:rsidRPr="00702FDE" w:rsidRDefault="00900383" w:rsidP="00900383">
      <w:pPr>
        <w:pStyle w:val="PL"/>
        <w:shd w:val="clear" w:color="auto" w:fill="E6E6E6"/>
      </w:pPr>
      <w:r w:rsidRPr="00702FDE">
        <w:t>}</w:t>
      </w:r>
    </w:p>
    <w:p w14:paraId="6E012E78" w14:textId="77777777" w:rsidR="00900383" w:rsidRPr="00702FDE" w:rsidRDefault="00900383" w:rsidP="00900383">
      <w:pPr>
        <w:pStyle w:val="PL"/>
        <w:shd w:val="clear" w:color="auto" w:fill="E6E6E6"/>
      </w:pPr>
    </w:p>
    <w:p w14:paraId="3E609E77" w14:textId="77777777" w:rsidR="00900383" w:rsidRPr="00702FDE" w:rsidRDefault="00900383" w:rsidP="00900383">
      <w:pPr>
        <w:pStyle w:val="PL"/>
        <w:shd w:val="clear" w:color="auto" w:fill="E6E6E6"/>
      </w:pPr>
      <w:r w:rsidRPr="00702FDE">
        <w:t>RF-Parameters-v1270 ::=</w:t>
      </w:r>
      <w:r w:rsidRPr="00702FDE">
        <w:tab/>
      </w:r>
      <w:r w:rsidRPr="00702FDE">
        <w:tab/>
      </w:r>
      <w:r w:rsidRPr="00702FDE">
        <w:tab/>
      </w:r>
      <w:r w:rsidRPr="00702FDE">
        <w:tab/>
        <w:t>SEQUENCE {</w:t>
      </w:r>
    </w:p>
    <w:p w14:paraId="1BAC123A" w14:textId="77777777" w:rsidR="00900383" w:rsidRPr="00702FDE" w:rsidRDefault="00900383" w:rsidP="00900383">
      <w:pPr>
        <w:pStyle w:val="PL"/>
        <w:shd w:val="clear" w:color="auto" w:fill="E6E6E6"/>
      </w:pPr>
      <w:r w:rsidRPr="00702FDE">
        <w:tab/>
        <w:t>supportedBandCombination-v1270</w:t>
      </w:r>
      <w:r w:rsidRPr="00702FDE">
        <w:tab/>
      </w:r>
      <w:r w:rsidRPr="00702FDE">
        <w:tab/>
      </w:r>
      <w:r w:rsidRPr="00702FDE">
        <w:tab/>
        <w:t>SupportedBandCombination-v1270</w:t>
      </w:r>
      <w:r w:rsidRPr="00702FDE">
        <w:tab/>
      </w:r>
      <w:r w:rsidRPr="00702FDE">
        <w:tab/>
      </w:r>
      <w:r w:rsidRPr="00702FDE">
        <w:tab/>
        <w:t>OPTIONAL,</w:t>
      </w:r>
    </w:p>
    <w:p w14:paraId="3343EA20" w14:textId="77777777" w:rsidR="00900383" w:rsidRPr="00702FDE" w:rsidRDefault="00900383" w:rsidP="00900383">
      <w:pPr>
        <w:pStyle w:val="PL"/>
        <w:shd w:val="clear" w:color="auto" w:fill="E6E6E6"/>
      </w:pPr>
      <w:r w:rsidRPr="00702FDE">
        <w:tab/>
        <w:t>supportedBandCombinationAdd-v1270</w:t>
      </w:r>
      <w:r w:rsidRPr="00702FDE">
        <w:tab/>
      </w:r>
      <w:r w:rsidRPr="00702FDE">
        <w:tab/>
        <w:t>SupportedBandCombinationAdd-v1270</w:t>
      </w:r>
      <w:r w:rsidRPr="00702FDE">
        <w:tab/>
      </w:r>
      <w:r w:rsidRPr="00702FDE">
        <w:tab/>
        <w:t>OPTIONAL</w:t>
      </w:r>
    </w:p>
    <w:p w14:paraId="4F79AA29" w14:textId="77777777" w:rsidR="00900383" w:rsidRPr="00702FDE" w:rsidRDefault="00900383" w:rsidP="00900383">
      <w:pPr>
        <w:pStyle w:val="PL"/>
        <w:shd w:val="clear" w:color="auto" w:fill="E6E6E6"/>
      </w:pPr>
      <w:r w:rsidRPr="00702FDE">
        <w:t>}</w:t>
      </w:r>
    </w:p>
    <w:p w14:paraId="0981CD40" w14:textId="77777777" w:rsidR="00900383" w:rsidRPr="00702FDE" w:rsidRDefault="00900383" w:rsidP="00900383">
      <w:pPr>
        <w:pStyle w:val="PL"/>
        <w:shd w:val="clear" w:color="auto" w:fill="E6E6E6"/>
      </w:pPr>
    </w:p>
    <w:p w14:paraId="53ABC85F" w14:textId="77777777" w:rsidR="00900383" w:rsidRPr="00702FDE" w:rsidRDefault="00900383" w:rsidP="00900383">
      <w:pPr>
        <w:pStyle w:val="PL"/>
        <w:shd w:val="clear" w:color="auto" w:fill="E6E6E6"/>
      </w:pPr>
      <w:r w:rsidRPr="00702FDE">
        <w:t>RF-Parameters-v12b0 ::=</w:t>
      </w:r>
      <w:r w:rsidRPr="00702FDE">
        <w:tab/>
      </w:r>
      <w:r w:rsidRPr="00702FDE">
        <w:tab/>
      </w:r>
      <w:r w:rsidRPr="00702FDE">
        <w:tab/>
      </w:r>
      <w:r w:rsidRPr="00702FDE">
        <w:tab/>
        <w:t>SEQUENCE {</w:t>
      </w:r>
    </w:p>
    <w:p w14:paraId="0032C03A" w14:textId="77777777" w:rsidR="00900383" w:rsidRPr="00702FDE" w:rsidRDefault="00900383" w:rsidP="00900383">
      <w:pPr>
        <w:pStyle w:val="PL"/>
        <w:shd w:val="clear" w:color="auto" w:fill="E6E6E6"/>
      </w:pPr>
      <w:r w:rsidRPr="00702FDE">
        <w:tab/>
        <w:t>maxLayersMIMO-Indication-r12</w:t>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36053123" w14:textId="77777777" w:rsidR="00900383" w:rsidRPr="00702FDE" w:rsidRDefault="00900383" w:rsidP="00900383">
      <w:pPr>
        <w:pStyle w:val="PL"/>
        <w:shd w:val="clear" w:color="auto" w:fill="E6E6E6"/>
      </w:pPr>
      <w:r w:rsidRPr="00702FDE">
        <w:t>}</w:t>
      </w:r>
    </w:p>
    <w:p w14:paraId="003ACACF" w14:textId="77777777" w:rsidR="00900383" w:rsidRPr="00702FDE" w:rsidRDefault="00900383" w:rsidP="00900383">
      <w:pPr>
        <w:pStyle w:val="PL"/>
        <w:shd w:val="clear" w:color="auto" w:fill="E6E6E6"/>
      </w:pPr>
    </w:p>
    <w:p w14:paraId="6A8326D0" w14:textId="77777777" w:rsidR="00900383" w:rsidRPr="00702FDE" w:rsidRDefault="00900383" w:rsidP="00900383">
      <w:pPr>
        <w:pStyle w:val="PL"/>
        <w:shd w:val="clear" w:color="auto" w:fill="E6E6E6"/>
      </w:pPr>
      <w:r w:rsidRPr="00702FDE">
        <w:lastRenderedPageBreak/>
        <w:t xml:space="preserve">SupportedBandCombination-r10 ::= SEQUENCE (SIZE (1..maxBandComb-r10)) OF BandCombinationParameters-r10 </w:t>
      </w:r>
    </w:p>
    <w:p w14:paraId="4474DB92" w14:textId="77777777" w:rsidR="00900383" w:rsidRPr="00702FDE" w:rsidRDefault="00900383" w:rsidP="00900383">
      <w:pPr>
        <w:pStyle w:val="PL"/>
        <w:shd w:val="clear" w:color="auto" w:fill="E6E6E6"/>
      </w:pPr>
    </w:p>
    <w:p w14:paraId="52184861" w14:textId="77777777" w:rsidR="00900383" w:rsidRPr="00702FDE" w:rsidRDefault="00900383" w:rsidP="00900383">
      <w:pPr>
        <w:pStyle w:val="PL"/>
        <w:shd w:val="clear" w:color="auto" w:fill="E6E6E6"/>
      </w:pPr>
      <w:r w:rsidRPr="00702FDE">
        <w:t>SupportedBandCombinationExt-r10 ::= SEQUENCE (SIZE (1..maxBandComb-r10)) OF BandCombinationParametersExt-r10</w:t>
      </w:r>
    </w:p>
    <w:p w14:paraId="089D9100" w14:textId="77777777" w:rsidR="00900383" w:rsidRPr="00702FDE" w:rsidRDefault="00900383" w:rsidP="00900383">
      <w:pPr>
        <w:pStyle w:val="PL"/>
        <w:shd w:val="clear" w:color="auto" w:fill="E6E6E6"/>
      </w:pPr>
    </w:p>
    <w:p w14:paraId="1FD065B9" w14:textId="77777777" w:rsidR="00900383" w:rsidRPr="00702FDE" w:rsidRDefault="00900383" w:rsidP="00900383">
      <w:pPr>
        <w:pStyle w:val="PL"/>
        <w:shd w:val="clear" w:color="auto" w:fill="E6E6E6"/>
      </w:pPr>
      <w:r w:rsidRPr="00702FDE">
        <w:t>SupportedBandCombination-v1090 ::= SEQUENCE (SIZE (1..maxBandComb-r10)) OF BandCombinationParameters-v1090</w:t>
      </w:r>
    </w:p>
    <w:p w14:paraId="18DB30F1" w14:textId="77777777" w:rsidR="00900383" w:rsidRPr="00702FDE" w:rsidRDefault="00900383" w:rsidP="00900383">
      <w:pPr>
        <w:pStyle w:val="PL"/>
        <w:shd w:val="clear" w:color="auto" w:fill="E6E6E6"/>
      </w:pPr>
    </w:p>
    <w:p w14:paraId="2BF15303" w14:textId="77777777" w:rsidR="00900383" w:rsidRPr="00702FDE" w:rsidRDefault="00900383" w:rsidP="00900383">
      <w:pPr>
        <w:pStyle w:val="PL"/>
        <w:shd w:val="clear" w:color="auto" w:fill="E6E6E6"/>
      </w:pPr>
      <w:r w:rsidRPr="00702FDE">
        <w:t>SupportedBandCombination-v10i0 ::= SEQUENCE (SIZE (1..maxBandComb-r10)) OF BandCombinationParameters-v10i0</w:t>
      </w:r>
    </w:p>
    <w:p w14:paraId="640A5C2D" w14:textId="77777777" w:rsidR="00900383" w:rsidRPr="00702FDE" w:rsidRDefault="00900383" w:rsidP="00900383">
      <w:pPr>
        <w:pStyle w:val="PL"/>
        <w:shd w:val="clear" w:color="auto" w:fill="E6E6E6"/>
      </w:pPr>
    </w:p>
    <w:p w14:paraId="7C7F0C20" w14:textId="77777777" w:rsidR="00900383" w:rsidRPr="00702FDE" w:rsidRDefault="00900383" w:rsidP="00900383">
      <w:pPr>
        <w:pStyle w:val="PL"/>
        <w:shd w:val="clear" w:color="auto" w:fill="E6E6E6"/>
      </w:pPr>
      <w:r w:rsidRPr="00702FDE">
        <w:t>SupportedBandCombination-v1130 ::= SEQUENCE (SIZE (1..maxBandComb-r10)) OF BandCombinationParameters-v1130</w:t>
      </w:r>
    </w:p>
    <w:p w14:paraId="31012967" w14:textId="77777777" w:rsidR="00900383" w:rsidRPr="00702FDE" w:rsidRDefault="00900383" w:rsidP="00900383">
      <w:pPr>
        <w:pStyle w:val="PL"/>
        <w:shd w:val="clear" w:color="auto" w:fill="E6E6E6"/>
      </w:pPr>
    </w:p>
    <w:p w14:paraId="149E1EF9" w14:textId="77777777" w:rsidR="00900383" w:rsidRPr="00702FDE" w:rsidRDefault="00900383" w:rsidP="00900383">
      <w:pPr>
        <w:pStyle w:val="PL"/>
        <w:shd w:val="clear" w:color="auto" w:fill="E6E6E6"/>
      </w:pPr>
      <w:r w:rsidRPr="00702FDE">
        <w:t>SupportedBandCombination-v1250 ::= SEQUENCE (SIZE (1..maxBandComb-r10)) OF BandCombinationParameters-v1250</w:t>
      </w:r>
    </w:p>
    <w:p w14:paraId="11170609" w14:textId="77777777" w:rsidR="00900383" w:rsidRPr="00702FDE" w:rsidRDefault="00900383" w:rsidP="00900383">
      <w:pPr>
        <w:pStyle w:val="PL"/>
        <w:shd w:val="clear" w:color="auto" w:fill="E6E6E6"/>
      </w:pPr>
    </w:p>
    <w:p w14:paraId="3B4F3700" w14:textId="77777777" w:rsidR="00900383" w:rsidRPr="00702FDE" w:rsidRDefault="00900383" w:rsidP="00900383">
      <w:pPr>
        <w:pStyle w:val="PL"/>
        <w:shd w:val="clear" w:color="auto" w:fill="E6E6E6"/>
      </w:pPr>
      <w:r w:rsidRPr="00702FDE">
        <w:t>SupportedBandCombination-v1270 ::= SEQUENCE (SIZE (1..maxBandComb-r10)) OF BandCombinationParameters-v1270</w:t>
      </w:r>
    </w:p>
    <w:p w14:paraId="68FDC986" w14:textId="77777777" w:rsidR="00900383" w:rsidRPr="00702FDE" w:rsidRDefault="00900383" w:rsidP="00900383">
      <w:pPr>
        <w:pStyle w:val="PL"/>
        <w:shd w:val="clear" w:color="auto" w:fill="E6E6E6"/>
      </w:pPr>
    </w:p>
    <w:p w14:paraId="6B29014E" w14:textId="77777777" w:rsidR="00900383" w:rsidRPr="00702FDE" w:rsidRDefault="00900383" w:rsidP="00900383">
      <w:pPr>
        <w:pStyle w:val="PL"/>
        <w:shd w:val="clear" w:color="auto" w:fill="E6E6E6"/>
      </w:pPr>
      <w:r w:rsidRPr="00702FDE">
        <w:t>SupportedBandCombinationAdd-r11 ::= SEQUENCE (SIZE (1..maxBandComb-r11)) OF BandCombinationParameters-r11</w:t>
      </w:r>
    </w:p>
    <w:p w14:paraId="1F23EF32" w14:textId="77777777" w:rsidR="00900383" w:rsidRPr="00702FDE" w:rsidRDefault="00900383" w:rsidP="00900383">
      <w:pPr>
        <w:pStyle w:val="PL"/>
        <w:shd w:val="clear" w:color="auto" w:fill="E6E6E6"/>
      </w:pPr>
    </w:p>
    <w:p w14:paraId="409C0D55" w14:textId="77777777" w:rsidR="00900383" w:rsidRPr="00702FDE" w:rsidRDefault="00900383" w:rsidP="00900383">
      <w:pPr>
        <w:pStyle w:val="PL"/>
        <w:shd w:val="clear" w:color="auto" w:fill="E6E6E6"/>
      </w:pPr>
      <w:r w:rsidRPr="00702FDE">
        <w:t>SupportedBandCombinationAdd-v11d0 ::= SEQUENCE (SIZE (1..maxBandComb-r11)) OF BandCombinationParameters-v10i0</w:t>
      </w:r>
    </w:p>
    <w:p w14:paraId="3DB84A40" w14:textId="77777777" w:rsidR="00900383" w:rsidRPr="00702FDE" w:rsidRDefault="00900383" w:rsidP="00900383">
      <w:pPr>
        <w:pStyle w:val="PL"/>
        <w:shd w:val="clear" w:color="auto" w:fill="E6E6E6"/>
      </w:pPr>
    </w:p>
    <w:p w14:paraId="620540F4" w14:textId="77777777" w:rsidR="00900383" w:rsidRPr="00702FDE" w:rsidRDefault="00900383" w:rsidP="00900383">
      <w:pPr>
        <w:pStyle w:val="PL"/>
        <w:shd w:val="clear" w:color="auto" w:fill="E6E6E6"/>
      </w:pPr>
      <w:r w:rsidRPr="00702FDE">
        <w:t>SupportedBandCombinationAdd-v1250 ::= SEQUENCE (SIZE (1..maxBandComb-r11)) OF BandCombinationParameters-v1250</w:t>
      </w:r>
    </w:p>
    <w:p w14:paraId="7E99CA52" w14:textId="77777777" w:rsidR="00900383" w:rsidRPr="00702FDE" w:rsidRDefault="00900383" w:rsidP="00900383">
      <w:pPr>
        <w:pStyle w:val="PL"/>
        <w:shd w:val="clear" w:color="auto" w:fill="E6E6E6"/>
      </w:pPr>
    </w:p>
    <w:p w14:paraId="6CF3AB64" w14:textId="77777777" w:rsidR="00900383" w:rsidRPr="00702FDE" w:rsidRDefault="00900383" w:rsidP="00900383">
      <w:pPr>
        <w:pStyle w:val="PL"/>
        <w:shd w:val="clear" w:color="auto" w:fill="E6E6E6"/>
      </w:pPr>
      <w:r w:rsidRPr="00702FDE">
        <w:t>SupportedBandCombinationAdd-v1270 ::= SEQUENCE (SIZE (1..maxBandComb-r11)) OF BandCombinationParameters-v1270</w:t>
      </w:r>
    </w:p>
    <w:p w14:paraId="5B03020E" w14:textId="77777777" w:rsidR="00900383" w:rsidRPr="00702FDE" w:rsidRDefault="00900383" w:rsidP="00900383">
      <w:pPr>
        <w:pStyle w:val="PL"/>
        <w:shd w:val="clear" w:color="auto" w:fill="E6E6E6"/>
      </w:pPr>
    </w:p>
    <w:p w14:paraId="1D72AE20" w14:textId="77777777" w:rsidR="00900383" w:rsidRPr="00702FDE" w:rsidRDefault="00900383" w:rsidP="00900383">
      <w:pPr>
        <w:pStyle w:val="PL"/>
        <w:shd w:val="clear" w:color="auto" w:fill="E6E6E6"/>
      </w:pPr>
      <w:r w:rsidRPr="00702FDE">
        <w:t>BandCombinationParameters-r10 ::= SEQUENCE (SIZE (1..maxSimultaneousBands-r10)) OF BandParameters-r10</w:t>
      </w:r>
    </w:p>
    <w:p w14:paraId="538ECFB3" w14:textId="77777777" w:rsidR="00900383" w:rsidRPr="00702FDE" w:rsidRDefault="00900383" w:rsidP="00900383">
      <w:pPr>
        <w:pStyle w:val="PL"/>
        <w:shd w:val="clear" w:color="auto" w:fill="E6E6E6"/>
      </w:pPr>
    </w:p>
    <w:p w14:paraId="28C2EA35" w14:textId="77777777" w:rsidR="00900383" w:rsidRPr="00702FDE" w:rsidRDefault="00900383" w:rsidP="00900383">
      <w:pPr>
        <w:pStyle w:val="PL"/>
        <w:shd w:val="clear" w:color="auto" w:fill="E6E6E6"/>
      </w:pPr>
      <w:r w:rsidRPr="00702FDE">
        <w:t>BandCombinationParametersExt-r10 ::= SEQUENCE {</w:t>
      </w:r>
    </w:p>
    <w:p w14:paraId="589FC779" w14:textId="77777777" w:rsidR="00900383" w:rsidRPr="00702FDE" w:rsidRDefault="00900383" w:rsidP="00900383">
      <w:pPr>
        <w:pStyle w:val="PL"/>
        <w:shd w:val="clear" w:color="auto" w:fill="E6E6E6"/>
      </w:pPr>
      <w:r w:rsidRPr="00702FDE">
        <w:tab/>
        <w:t>supportedBandwidthCombinationSet-r10</w:t>
      </w:r>
      <w:r w:rsidRPr="00702FDE">
        <w:tab/>
        <w:t>SupportedBandwidthCombinationSet-r10</w:t>
      </w:r>
      <w:r w:rsidRPr="00702FDE">
        <w:tab/>
        <w:t>OPTIONAL</w:t>
      </w:r>
    </w:p>
    <w:p w14:paraId="04B44D18" w14:textId="77777777" w:rsidR="00900383" w:rsidRPr="00702FDE" w:rsidRDefault="00900383" w:rsidP="00900383">
      <w:pPr>
        <w:pStyle w:val="PL"/>
        <w:shd w:val="clear" w:color="auto" w:fill="E6E6E6"/>
      </w:pPr>
      <w:r w:rsidRPr="00702FDE">
        <w:t>}</w:t>
      </w:r>
    </w:p>
    <w:p w14:paraId="13FE46EC" w14:textId="77777777" w:rsidR="00900383" w:rsidRPr="00702FDE" w:rsidRDefault="00900383" w:rsidP="00900383">
      <w:pPr>
        <w:pStyle w:val="PL"/>
        <w:shd w:val="clear" w:color="auto" w:fill="E6E6E6"/>
      </w:pPr>
    </w:p>
    <w:p w14:paraId="1CF37DDD" w14:textId="77777777" w:rsidR="00900383" w:rsidRPr="00702FDE" w:rsidRDefault="00900383" w:rsidP="00900383">
      <w:pPr>
        <w:pStyle w:val="PL"/>
        <w:shd w:val="clear" w:color="auto" w:fill="E6E6E6"/>
      </w:pPr>
      <w:r w:rsidRPr="00702FDE">
        <w:t>BandCombinationParameters-v1090 ::= SEQUENCE (SIZE (1..maxSimultaneousBands-r10)) OF BandParameters-v1090</w:t>
      </w:r>
    </w:p>
    <w:p w14:paraId="44304E9E" w14:textId="77777777" w:rsidR="00900383" w:rsidRPr="00702FDE" w:rsidRDefault="00900383" w:rsidP="00900383">
      <w:pPr>
        <w:pStyle w:val="PL"/>
        <w:shd w:val="clear" w:color="auto" w:fill="E6E6E6"/>
      </w:pPr>
    </w:p>
    <w:p w14:paraId="0C44DA3E" w14:textId="77777777" w:rsidR="00900383" w:rsidRPr="00702FDE" w:rsidRDefault="00900383" w:rsidP="00900383">
      <w:pPr>
        <w:pStyle w:val="PL"/>
        <w:shd w:val="clear" w:color="auto" w:fill="E6E6E6"/>
      </w:pPr>
      <w:r w:rsidRPr="00702FDE">
        <w:t>BandCombinationParameters-v10i0::= SEQUENCE {</w:t>
      </w:r>
    </w:p>
    <w:p w14:paraId="48754401" w14:textId="77777777" w:rsidR="00900383" w:rsidRPr="00702FDE" w:rsidRDefault="00900383" w:rsidP="00900383">
      <w:pPr>
        <w:pStyle w:val="PL"/>
        <w:shd w:val="clear" w:color="auto" w:fill="E6E6E6"/>
      </w:pPr>
      <w:r w:rsidRPr="00702FDE">
        <w:t>bandParameterList-v10i0</w:t>
      </w:r>
      <w:r w:rsidRPr="00702FDE">
        <w:tab/>
      </w:r>
      <w:r w:rsidRPr="00702FDE">
        <w:tab/>
      </w:r>
      <w:r w:rsidRPr="00702FDE">
        <w:tab/>
        <w:t xml:space="preserve">SEQUENCE (SIZE (1..maxSimultaneousBands-r10)) OF </w:t>
      </w:r>
    </w:p>
    <w:p w14:paraId="55BEBF24" w14:textId="77777777" w:rsidR="00900383" w:rsidRPr="00702FDE" w:rsidRDefault="00900383" w:rsidP="00900383">
      <w:pPr>
        <w:pStyle w:val="PL"/>
        <w:shd w:val="clear" w:color="auto" w:fill="E6E6E6"/>
      </w:pPr>
      <w:r w:rsidRPr="00702FDE">
        <w:tab/>
      </w:r>
      <w:r w:rsidRPr="00702FDE">
        <w:tab/>
      </w:r>
      <w:r w:rsidRPr="00702FDE">
        <w:tab/>
        <w:t>BandParameters-v10i0</w:t>
      </w:r>
      <w:r w:rsidRPr="00702FDE">
        <w:tab/>
        <w:t>OPTIONAL</w:t>
      </w:r>
    </w:p>
    <w:p w14:paraId="11B7ADAF" w14:textId="77777777" w:rsidR="00900383" w:rsidRPr="00702FDE" w:rsidRDefault="00900383" w:rsidP="00900383">
      <w:pPr>
        <w:pStyle w:val="PL"/>
        <w:shd w:val="clear" w:color="auto" w:fill="E6E6E6"/>
      </w:pPr>
      <w:r w:rsidRPr="00702FDE">
        <w:t>}</w:t>
      </w:r>
    </w:p>
    <w:p w14:paraId="4E8ED1BD" w14:textId="77777777" w:rsidR="00900383" w:rsidRPr="00702FDE" w:rsidRDefault="00900383" w:rsidP="00900383">
      <w:pPr>
        <w:pStyle w:val="PL"/>
        <w:shd w:val="clear" w:color="auto" w:fill="E6E6E6"/>
      </w:pPr>
    </w:p>
    <w:p w14:paraId="58111E38" w14:textId="77777777" w:rsidR="00900383" w:rsidRPr="00702FDE" w:rsidRDefault="00900383" w:rsidP="00900383">
      <w:pPr>
        <w:pStyle w:val="PL"/>
        <w:shd w:val="clear" w:color="auto" w:fill="E6E6E6"/>
      </w:pPr>
      <w:r w:rsidRPr="00702FDE">
        <w:t>BandCombinationParameters-v1130 ::=</w:t>
      </w:r>
      <w:r w:rsidRPr="00702FDE">
        <w:tab/>
        <w:t>SEQUENCE {</w:t>
      </w:r>
    </w:p>
    <w:p w14:paraId="23C12D07" w14:textId="77777777" w:rsidR="00900383" w:rsidRPr="00702FDE" w:rsidRDefault="00900383" w:rsidP="00900383">
      <w:pPr>
        <w:pStyle w:val="PL"/>
        <w:shd w:val="clear" w:color="auto" w:fill="E6E6E6"/>
      </w:pPr>
      <w:r w:rsidRPr="00702FDE">
        <w:tab/>
        <w:t>multipleTimingAdvance-r11</w:t>
      </w:r>
      <w:r w:rsidRPr="00702FDE">
        <w:tab/>
      </w:r>
      <w:r w:rsidRPr="00702FDE">
        <w:tab/>
        <w:t>ENUMERATED {supported}</w:t>
      </w:r>
      <w:r w:rsidRPr="00702FDE">
        <w:tab/>
      </w:r>
      <w:r w:rsidRPr="00702FDE">
        <w:tab/>
      </w:r>
      <w:r w:rsidRPr="00702FDE">
        <w:tab/>
      </w:r>
      <w:r w:rsidRPr="00702FDE">
        <w:tab/>
      </w:r>
      <w:r w:rsidRPr="00702FDE">
        <w:tab/>
        <w:t>OPTIONAL,</w:t>
      </w:r>
    </w:p>
    <w:p w14:paraId="44E9217C" w14:textId="77777777" w:rsidR="00900383" w:rsidRPr="00702FDE" w:rsidRDefault="00900383" w:rsidP="00900383">
      <w:pPr>
        <w:pStyle w:val="PL"/>
        <w:shd w:val="clear" w:color="auto" w:fill="E6E6E6"/>
      </w:pPr>
      <w:r w:rsidRPr="00702FDE">
        <w:tab/>
        <w:t>simultaneousRx-Tx-r11</w:t>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3EB677E0" w14:textId="77777777" w:rsidR="00900383" w:rsidRPr="00702FDE" w:rsidRDefault="00900383" w:rsidP="00900383">
      <w:pPr>
        <w:pStyle w:val="PL"/>
        <w:shd w:val="clear" w:color="auto" w:fill="E6E6E6"/>
      </w:pPr>
      <w:r w:rsidRPr="00702FDE">
        <w:tab/>
        <w:t>bandParameterList-r11</w:t>
      </w:r>
      <w:r w:rsidRPr="00702FDE">
        <w:tab/>
      </w:r>
      <w:r w:rsidRPr="00702FDE">
        <w:tab/>
      </w:r>
      <w:r w:rsidRPr="00702FDE">
        <w:tab/>
        <w:t>SEQUENCE (SIZE (1..maxSimultaneousBands-r10)) OF BandParameters-v1130</w:t>
      </w:r>
      <w:r w:rsidRPr="00702FDE">
        <w:tab/>
        <w:t>OPTIONAL,</w:t>
      </w:r>
    </w:p>
    <w:p w14:paraId="7921A071" w14:textId="77777777" w:rsidR="00900383" w:rsidRPr="00702FDE" w:rsidRDefault="00900383" w:rsidP="00900383">
      <w:pPr>
        <w:pStyle w:val="PL"/>
        <w:shd w:val="clear" w:color="auto" w:fill="E6E6E6"/>
      </w:pPr>
      <w:r w:rsidRPr="00702FDE">
        <w:tab/>
        <w:t>...</w:t>
      </w:r>
    </w:p>
    <w:p w14:paraId="1A15079D" w14:textId="77777777" w:rsidR="00900383" w:rsidRPr="00702FDE" w:rsidRDefault="00900383" w:rsidP="00900383">
      <w:pPr>
        <w:pStyle w:val="PL"/>
        <w:shd w:val="clear" w:color="auto" w:fill="E6E6E6"/>
      </w:pPr>
      <w:r w:rsidRPr="00702FDE">
        <w:t>}</w:t>
      </w:r>
    </w:p>
    <w:p w14:paraId="33D1CF8D" w14:textId="77777777" w:rsidR="00900383" w:rsidRPr="00702FDE" w:rsidRDefault="00900383" w:rsidP="00900383">
      <w:pPr>
        <w:pStyle w:val="PL"/>
        <w:shd w:val="clear" w:color="auto" w:fill="E6E6E6"/>
      </w:pPr>
    </w:p>
    <w:p w14:paraId="131432EF" w14:textId="77777777" w:rsidR="00900383" w:rsidRPr="00702FDE" w:rsidRDefault="00900383" w:rsidP="00900383">
      <w:pPr>
        <w:pStyle w:val="PL"/>
        <w:shd w:val="clear" w:color="auto" w:fill="E6E6E6"/>
      </w:pPr>
      <w:r w:rsidRPr="00702FDE">
        <w:t>BandCombinationParameters-r11 ::=</w:t>
      </w:r>
      <w:r w:rsidRPr="00702FDE">
        <w:tab/>
        <w:t>SEQUENCE {</w:t>
      </w:r>
    </w:p>
    <w:p w14:paraId="08F2C515" w14:textId="77777777" w:rsidR="00900383" w:rsidRPr="00702FDE" w:rsidRDefault="00900383" w:rsidP="00900383">
      <w:pPr>
        <w:pStyle w:val="PL"/>
        <w:shd w:val="clear" w:color="auto" w:fill="E6E6E6"/>
      </w:pPr>
      <w:r w:rsidRPr="00702FDE">
        <w:tab/>
        <w:t>bandParameterList-r11</w:t>
      </w:r>
      <w:r w:rsidRPr="00702FDE">
        <w:tab/>
      </w:r>
      <w:r w:rsidRPr="00702FDE">
        <w:tab/>
      </w:r>
      <w:r w:rsidRPr="00702FDE">
        <w:tab/>
        <w:t xml:space="preserve">SEQUENCE (SIZE (1..maxSimultaneousBands-r10)) OF </w:t>
      </w:r>
    </w:p>
    <w:p w14:paraId="647F6A54" w14:textId="77777777" w:rsidR="00900383" w:rsidRPr="00702FDE" w:rsidRDefault="00900383" w:rsidP="00900383">
      <w:pPr>
        <w:pStyle w:val="PL"/>
        <w:shd w:val="clear" w:color="auto" w:fill="E6E6E6"/>
      </w:pPr>
      <w:r w:rsidRPr="00702FDE">
        <w:tab/>
      </w:r>
      <w:r w:rsidRPr="00702FDE">
        <w:tab/>
      </w:r>
      <w:r w:rsidRPr="00702FDE">
        <w:tab/>
        <w:t>BandParameters-r11,</w:t>
      </w:r>
    </w:p>
    <w:p w14:paraId="071EFF19" w14:textId="77777777" w:rsidR="00900383" w:rsidRPr="00702FDE" w:rsidRDefault="00900383" w:rsidP="00900383">
      <w:pPr>
        <w:pStyle w:val="PL"/>
        <w:shd w:val="clear" w:color="auto" w:fill="E6E6E6"/>
      </w:pPr>
      <w:r w:rsidRPr="00702FDE">
        <w:tab/>
        <w:t>supportedBandwidthCombinationSet-r11</w:t>
      </w:r>
      <w:r w:rsidRPr="00702FDE">
        <w:tab/>
        <w:t>SupportedBandwidthCombinationSet-r10</w:t>
      </w:r>
      <w:r w:rsidRPr="00702FDE">
        <w:tab/>
        <w:t>OPTIONAL,</w:t>
      </w:r>
    </w:p>
    <w:p w14:paraId="4B2D08BF" w14:textId="77777777" w:rsidR="00900383" w:rsidRPr="00702FDE" w:rsidRDefault="00900383" w:rsidP="00900383">
      <w:pPr>
        <w:pStyle w:val="PL"/>
        <w:shd w:val="clear" w:color="auto" w:fill="E6E6E6"/>
      </w:pPr>
      <w:r w:rsidRPr="00702FDE">
        <w:tab/>
        <w:t>multipleTimingAdvance-r11</w:t>
      </w:r>
      <w:r w:rsidRPr="00702FDE">
        <w:tab/>
      </w:r>
      <w:r w:rsidRPr="00702FDE">
        <w:tab/>
        <w:t>ENUMERATED {supported}</w:t>
      </w:r>
      <w:r w:rsidRPr="00702FDE">
        <w:tab/>
      </w:r>
      <w:r w:rsidRPr="00702FDE">
        <w:tab/>
      </w:r>
      <w:r w:rsidRPr="00702FDE">
        <w:tab/>
      </w:r>
      <w:r w:rsidRPr="00702FDE">
        <w:tab/>
      </w:r>
      <w:r w:rsidRPr="00702FDE">
        <w:tab/>
        <w:t>OPTIONAL,</w:t>
      </w:r>
    </w:p>
    <w:p w14:paraId="19B556BD" w14:textId="77777777" w:rsidR="00900383" w:rsidRPr="00702FDE" w:rsidRDefault="00900383" w:rsidP="00900383">
      <w:pPr>
        <w:pStyle w:val="PL"/>
        <w:shd w:val="clear" w:color="auto" w:fill="E6E6E6"/>
      </w:pPr>
      <w:r w:rsidRPr="00702FDE">
        <w:tab/>
        <w:t>simultaneousRx-Tx-r11</w:t>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5CCD51D9" w14:textId="77777777" w:rsidR="00900383" w:rsidRPr="00702FDE" w:rsidRDefault="00900383" w:rsidP="00900383">
      <w:pPr>
        <w:pStyle w:val="PL"/>
        <w:shd w:val="clear" w:color="auto" w:fill="E6E6E6"/>
      </w:pPr>
      <w:r w:rsidRPr="00702FDE">
        <w:tab/>
        <w:t>bandInfoEUTRA-r11</w:t>
      </w:r>
      <w:r w:rsidRPr="00702FDE">
        <w:tab/>
      </w:r>
      <w:r w:rsidRPr="00702FDE">
        <w:tab/>
      </w:r>
      <w:r w:rsidRPr="00702FDE">
        <w:tab/>
      </w:r>
      <w:r w:rsidRPr="00702FDE">
        <w:tab/>
        <w:t>BandInfoEUTRA,</w:t>
      </w:r>
    </w:p>
    <w:p w14:paraId="4BC9CCB8" w14:textId="77777777" w:rsidR="00900383" w:rsidRPr="00702FDE" w:rsidRDefault="00900383" w:rsidP="00900383">
      <w:pPr>
        <w:pStyle w:val="PL"/>
        <w:shd w:val="clear" w:color="auto" w:fill="E6E6E6"/>
      </w:pPr>
      <w:r w:rsidRPr="00702FDE">
        <w:tab/>
        <w:t>...</w:t>
      </w:r>
    </w:p>
    <w:p w14:paraId="17BF9559" w14:textId="77777777" w:rsidR="00900383" w:rsidRPr="00702FDE" w:rsidRDefault="00900383" w:rsidP="00900383">
      <w:pPr>
        <w:pStyle w:val="PL"/>
        <w:shd w:val="clear" w:color="auto" w:fill="E6E6E6"/>
      </w:pPr>
      <w:r w:rsidRPr="00702FDE">
        <w:t>}</w:t>
      </w:r>
    </w:p>
    <w:p w14:paraId="2BD13D64" w14:textId="77777777" w:rsidR="00900383" w:rsidRPr="00702FDE" w:rsidRDefault="00900383" w:rsidP="00900383">
      <w:pPr>
        <w:pStyle w:val="PL"/>
        <w:shd w:val="clear" w:color="auto" w:fill="E6E6E6"/>
      </w:pPr>
    </w:p>
    <w:p w14:paraId="152CF8CD" w14:textId="77777777" w:rsidR="00900383" w:rsidRPr="00702FDE" w:rsidRDefault="00900383" w:rsidP="00900383">
      <w:pPr>
        <w:pStyle w:val="PL"/>
        <w:shd w:val="clear" w:color="auto" w:fill="E6E6E6"/>
        <w:rPr>
          <w:lang w:eastAsia="zh-CN"/>
        </w:rPr>
      </w:pPr>
      <w:r w:rsidRPr="00702FDE">
        <w:t xml:space="preserve">BandCombinationParameters-v1250::= </w:t>
      </w:r>
      <w:r w:rsidRPr="00702FDE">
        <w:rPr>
          <w:lang w:eastAsia="zh-CN"/>
        </w:rPr>
        <w:t>SEQUENCE {</w:t>
      </w:r>
    </w:p>
    <w:p w14:paraId="79519148" w14:textId="77777777" w:rsidR="00900383" w:rsidRPr="00702FDE" w:rsidRDefault="00900383" w:rsidP="00900383">
      <w:pPr>
        <w:pStyle w:val="PL"/>
        <w:shd w:val="clear" w:color="auto" w:fill="E6E6E6"/>
        <w:rPr>
          <w:rFonts w:eastAsia="SimSun"/>
          <w:lang w:eastAsia="zh-CN"/>
        </w:rPr>
      </w:pPr>
      <w:r w:rsidRPr="00702FDE">
        <w:rPr>
          <w:rFonts w:eastAsia="SimSun"/>
          <w:lang w:eastAsia="zh-CN"/>
        </w:rPr>
        <w:tab/>
        <w:t>dc-Support-r12</w:t>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t>SEQUENCE {</w:t>
      </w:r>
    </w:p>
    <w:p w14:paraId="493F7BEE" w14:textId="77777777" w:rsidR="00900383" w:rsidRPr="00702FDE" w:rsidRDefault="00900383" w:rsidP="00900383">
      <w:pPr>
        <w:pStyle w:val="PL"/>
        <w:shd w:val="clear" w:color="auto" w:fill="E6E6E6"/>
        <w:rPr>
          <w:rFonts w:eastAsia="SimSun"/>
          <w:lang w:eastAsia="zh-CN"/>
        </w:rPr>
      </w:pPr>
      <w:r w:rsidRPr="00702FDE">
        <w:rPr>
          <w:rFonts w:eastAsia="SimSun"/>
          <w:lang w:eastAsia="zh-CN"/>
        </w:rPr>
        <w:tab/>
      </w:r>
      <w:r w:rsidRPr="00702FDE">
        <w:rPr>
          <w:rFonts w:eastAsia="SimSun"/>
          <w:lang w:eastAsia="zh-CN"/>
        </w:rPr>
        <w:tab/>
        <w:t>asynchronous-r12</w:t>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t>ENUMERATED {supported}</w:t>
      </w:r>
      <w:r w:rsidRPr="00702FDE">
        <w:rPr>
          <w:rFonts w:eastAsia="SimSun"/>
          <w:lang w:eastAsia="zh-CN"/>
        </w:rPr>
        <w:tab/>
      </w:r>
      <w:r w:rsidRPr="00702FDE">
        <w:rPr>
          <w:rFonts w:eastAsia="SimSun"/>
          <w:lang w:eastAsia="zh-CN"/>
        </w:rPr>
        <w:tab/>
      </w:r>
      <w:r w:rsidRPr="00702FDE">
        <w:rPr>
          <w:rFonts w:eastAsia="SimSun"/>
          <w:lang w:eastAsia="zh-CN"/>
        </w:rPr>
        <w:tab/>
        <w:t>OPTIONAL,</w:t>
      </w:r>
    </w:p>
    <w:p w14:paraId="23822E35" w14:textId="77777777" w:rsidR="00900383" w:rsidRPr="00702FDE" w:rsidRDefault="00900383" w:rsidP="00900383">
      <w:pPr>
        <w:pStyle w:val="PL"/>
        <w:shd w:val="clear" w:color="auto" w:fill="E6E6E6"/>
        <w:rPr>
          <w:rFonts w:eastAsia="SimSun"/>
          <w:lang w:eastAsia="zh-CN"/>
        </w:rPr>
      </w:pPr>
      <w:r w:rsidRPr="00702FDE">
        <w:rPr>
          <w:rFonts w:eastAsia="SimSun"/>
          <w:lang w:eastAsia="zh-CN"/>
        </w:rPr>
        <w:tab/>
      </w:r>
      <w:r w:rsidRPr="00702FDE">
        <w:rPr>
          <w:rFonts w:eastAsia="SimSun"/>
          <w:lang w:eastAsia="zh-CN"/>
        </w:rPr>
        <w:tab/>
        <w:t>supportedCellGrouping-r12</w:t>
      </w:r>
      <w:r w:rsidRPr="00702FDE">
        <w:rPr>
          <w:rFonts w:eastAsia="SimSun"/>
          <w:lang w:eastAsia="zh-CN"/>
        </w:rPr>
        <w:tab/>
      </w:r>
      <w:r w:rsidRPr="00702FDE">
        <w:rPr>
          <w:rFonts w:eastAsia="SimSun"/>
          <w:lang w:eastAsia="zh-CN"/>
        </w:rPr>
        <w:tab/>
        <w:t>CHOICE {</w:t>
      </w:r>
    </w:p>
    <w:p w14:paraId="54336B70" w14:textId="77777777" w:rsidR="00900383" w:rsidRPr="00702FDE" w:rsidRDefault="00900383" w:rsidP="00900383">
      <w:pPr>
        <w:pStyle w:val="PL"/>
        <w:shd w:val="clear" w:color="auto" w:fill="E6E6E6"/>
        <w:rPr>
          <w:rFonts w:eastAsia="SimSun"/>
          <w:lang w:eastAsia="zh-CN"/>
        </w:rPr>
      </w:pP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t>threeEntries-r12</w:t>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t>BIT STRING (SIZE(3)),</w:t>
      </w:r>
    </w:p>
    <w:p w14:paraId="53AD8CC4" w14:textId="77777777" w:rsidR="00900383" w:rsidRPr="00702FDE" w:rsidRDefault="00900383" w:rsidP="00900383">
      <w:pPr>
        <w:pStyle w:val="PL"/>
        <w:shd w:val="clear" w:color="auto" w:fill="E6E6E6"/>
        <w:rPr>
          <w:rFonts w:eastAsia="SimSun"/>
          <w:lang w:eastAsia="zh-CN"/>
        </w:rPr>
      </w:pPr>
      <w:r w:rsidRPr="00702FDE">
        <w:rPr>
          <w:rFonts w:eastAsia="SimSun"/>
          <w:lang w:eastAsia="zh-CN"/>
        </w:rPr>
        <w:lastRenderedPageBreak/>
        <w:tab/>
      </w:r>
      <w:r w:rsidRPr="00702FDE">
        <w:rPr>
          <w:rFonts w:eastAsia="SimSun"/>
          <w:lang w:eastAsia="zh-CN"/>
        </w:rPr>
        <w:tab/>
      </w:r>
      <w:r w:rsidRPr="00702FDE">
        <w:rPr>
          <w:rFonts w:eastAsia="SimSun"/>
          <w:lang w:eastAsia="zh-CN"/>
        </w:rPr>
        <w:tab/>
      </w:r>
      <w:r w:rsidRPr="00702FDE">
        <w:rPr>
          <w:rFonts w:eastAsia="SimSun"/>
          <w:lang w:eastAsia="zh-CN"/>
        </w:rPr>
        <w:tab/>
        <w:t>fourEntries-r12</w:t>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t>BIT STRING (SIZE(7)),</w:t>
      </w:r>
    </w:p>
    <w:p w14:paraId="43FE1651" w14:textId="77777777" w:rsidR="00900383" w:rsidRPr="00702FDE" w:rsidRDefault="00900383" w:rsidP="00900383">
      <w:pPr>
        <w:pStyle w:val="PL"/>
        <w:shd w:val="clear" w:color="auto" w:fill="E6E6E6"/>
        <w:rPr>
          <w:rFonts w:eastAsia="SimSun"/>
          <w:lang w:eastAsia="zh-CN"/>
        </w:rPr>
      </w:pP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t>fiveEntries-r12</w:t>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t>BIT STRING (SIZE(15))</w:t>
      </w:r>
    </w:p>
    <w:p w14:paraId="05AAF679" w14:textId="77777777" w:rsidR="00900383" w:rsidRPr="00702FDE" w:rsidRDefault="00900383" w:rsidP="00900383">
      <w:pPr>
        <w:pStyle w:val="PL"/>
        <w:shd w:val="clear" w:color="auto" w:fill="E6E6E6"/>
        <w:rPr>
          <w:rFonts w:eastAsia="SimSun"/>
          <w:lang w:eastAsia="zh-CN"/>
        </w:rPr>
      </w:pPr>
      <w:r w:rsidRPr="00702FDE">
        <w:rPr>
          <w:rFonts w:eastAsia="SimSun"/>
          <w:lang w:eastAsia="zh-CN"/>
        </w:rPr>
        <w:tab/>
      </w:r>
      <w:r w:rsidRPr="00702FDE">
        <w:rPr>
          <w:rFonts w:eastAsia="SimSun"/>
          <w:lang w:eastAsia="zh-CN"/>
        </w:rPr>
        <w:tab/>
        <w:t>}</w:t>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t>OPTIONAL</w:t>
      </w:r>
    </w:p>
    <w:p w14:paraId="0ABE39A8" w14:textId="77777777" w:rsidR="00900383" w:rsidRPr="00702FDE" w:rsidRDefault="00900383" w:rsidP="00900383">
      <w:pPr>
        <w:pStyle w:val="PL"/>
        <w:shd w:val="clear" w:color="auto" w:fill="E6E6E6"/>
        <w:rPr>
          <w:rFonts w:eastAsia="SimSun"/>
          <w:lang w:eastAsia="zh-CN"/>
        </w:rPr>
      </w:pPr>
      <w:r w:rsidRPr="00702FDE">
        <w:rPr>
          <w:rFonts w:eastAsia="SimSun"/>
          <w:lang w:eastAsia="zh-CN"/>
        </w:rPr>
        <w:tab/>
        <w:t>}</w:t>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t>OPTIONAL,</w:t>
      </w:r>
    </w:p>
    <w:p w14:paraId="3EB69043" w14:textId="77777777" w:rsidR="00900383" w:rsidRPr="00702FDE" w:rsidRDefault="00900383" w:rsidP="00900383">
      <w:pPr>
        <w:pStyle w:val="PL"/>
        <w:shd w:val="clear" w:color="auto" w:fill="E6E6E6"/>
      </w:pPr>
      <w:r w:rsidRPr="00702FDE">
        <w:rPr>
          <w:rFonts w:eastAsia="SimSun"/>
          <w:lang w:eastAsia="zh-CN"/>
        </w:rPr>
        <w:tab/>
        <w:t>supportedNAICS-2CRS-AP-r12</w:t>
      </w:r>
      <w:r w:rsidRPr="00702FDE">
        <w:rPr>
          <w:rFonts w:eastAsia="SimSun"/>
          <w:lang w:eastAsia="zh-CN"/>
        </w:rPr>
        <w:tab/>
      </w:r>
      <w:r w:rsidRPr="00702FDE">
        <w:rPr>
          <w:rFonts w:eastAsia="SimSun"/>
          <w:lang w:eastAsia="zh-CN"/>
        </w:rPr>
        <w:tab/>
      </w:r>
      <w:r w:rsidRPr="00702FDE">
        <w:t>BIT STRING (SIZE (1..maxNAICS-Entries-r12))</w:t>
      </w:r>
      <w:r w:rsidRPr="00702FDE">
        <w:tab/>
      </w:r>
      <w:r w:rsidRPr="00702FDE">
        <w:tab/>
      </w:r>
      <w:r w:rsidRPr="00702FDE">
        <w:rPr>
          <w:rFonts w:eastAsia="SimSun"/>
          <w:lang w:eastAsia="zh-CN"/>
        </w:rPr>
        <w:t>OPTIONAL,</w:t>
      </w:r>
    </w:p>
    <w:p w14:paraId="7CC936F3" w14:textId="77777777" w:rsidR="00900383" w:rsidRPr="00702FDE" w:rsidRDefault="00900383" w:rsidP="00900383">
      <w:pPr>
        <w:pStyle w:val="PL"/>
        <w:shd w:val="clear" w:color="auto" w:fill="E6E6E6"/>
      </w:pPr>
      <w:r w:rsidRPr="00702FDE">
        <w:tab/>
        <w:t>commSupportedBandsPerBC-r12</w:t>
      </w:r>
      <w:r w:rsidRPr="00702FDE">
        <w:tab/>
      </w:r>
      <w:r w:rsidRPr="00702FDE">
        <w:tab/>
      </w:r>
      <w:r w:rsidRPr="00702FDE">
        <w:tab/>
      </w:r>
      <w:r w:rsidRPr="00702FDE">
        <w:tab/>
        <w:t>BIT STRING (SIZE (1.. maxBands))</w:t>
      </w:r>
      <w:r w:rsidRPr="00702FDE">
        <w:tab/>
      </w:r>
      <w:r w:rsidRPr="00702FDE">
        <w:tab/>
      </w:r>
      <w:r w:rsidRPr="00702FDE">
        <w:rPr>
          <w:rFonts w:eastAsia="SimSun"/>
          <w:lang w:eastAsia="zh-CN"/>
        </w:rPr>
        <w:t>OPTIONAL</w:t>
      </w:r>
      <w:r w:rsidRPr="00702FDE">
        <w:t>,</w:t>
      </w:r>
    </w:p>
    <w:p w14:paraId="4E4DF599" w14:textId="77777777" w:rsidR="00900383" w:rsidRPr="00702FDE" w:rsidRDefault="00900383" w:rsidP="00900383">
      <w:pPr>
        <w:pStyle w:val="PL"/>
        <w:shd w:val="clear" w:color="auto" w:fill="E6E6E6"/>
        <w:rPr>
          <w:lang w:eastAsia="zh-CN"/>
        </w:rPr>
      </w:pPr>
      <w:r w:rsidRPr="00702FDE">
        <w:rPr>
          <w:rFonts w:eastAsia="SimSun"/>
          <w:lang w:eastAsia="zh-CN"/>
        </w:rPr>
        <w:tab/>
      </w:r>
      <w:r w:rsidRPr="00702FDE">
        <w:t>...</w:t>
      </w:r>
    </w:p>
    <w:p w14:paraId="1FD3C906" w14:textId="77777777" w:rsidR="00900383" w:rsidRPr="00702FDE" w:rsidRDefault="00900383" w:rsidP="00900383">
      <w:pPr>
        <w:pStyle w:val="PL"/>
        <w:shd w:val="clear" w:color="auto" w:fill="E6E6E6"/>
        <w:rPr>
          <w:lang w:eastAsia="zh-CN"/>
        </w:rPr>
      </w:pPr>
      <w:r w:rsidRPr="00702FDE">
        <w:rPr>
          <w:lang w:eastAsia="zh-CN"/>
        </w:rPr>
        <w:t>}</w:t>
      </w:r>
    </w:p>
    <w:p w14:paraId="1AD3A7E0" w14:textId="77777777" w:rsidR="00900383" w:rsidRPr="00702FDE" w:rsidRDefault="00900383" w:rsidP="00900383">
      <w:pPr>
        <w:pStyle w:val="PL"/>
        <w:shd w:val="clear" w:color="auto" w:fill="E6E6E6"/>
      </w:pPr>
    </w:p>
    <w:p w14:paraId="44DBF4CC" w14:textId="77777777" w:rsidR="00900383" w:rsidRPr="00702FDE" w:rsidRDefault="00900383" w:rsidP="00900383">
      <w:pPr>
        <w:pStyle w:val="PL"/>
        <w:shd w:val="clear" w:color="auto" w:fill="E6E6E6"/>
      </w:pPr>
      <w:r w:rsidRPr="00702FDE">
        <w:t>BandCombinationParameters-v1270 ::= SEQUENCE {</w:t>
      </w:r>
    </w:p>
    <w:p w14:paraId="454B0755" w14:textId="77777777" w:rsidR="00900383" w:rsidRPr="00702FDE" w:rsidRDefault="00900383" w:rsidP="00900383">
      <w:pPr>
        <w:pStyle w:val="PL"/>
        <w:shd w:val="clear" w:color="auto" w:fill="E6E6E6"/>
      </w:pPr>
      <w:r w:rsidRPr="00702FDE">
        <w:tab/>
        <w:t>bandParameterList-v1270</w:t>
      </w:r>
      <w:r w:rsidRPr="00702FDE">
        <w:tab/>
      </w:r>
      <w:r w:rsidRPr="00702FDE">
        <w:tab/>
      </w:r>
      <w:r w:rsidRPr="00702FDE">
        <w:tab/>
        <w:t xml:space="preserve">SEQUENCE (SIZE (1..maxSimultaneousBands-r10)) OF </w:t>
      </w:r>
    </w:p>
    <w:p w14:paraId="6A651DD2" w14:textId="77777777" w:rsidR="00900383" w:rsidRPr="00702FDE" w:rsidRDefault="00900383" w:rsidP="00900383">
      <w:pPr>
        <w:pStyle w:val="PL"/>
        <w:shd w:val="clear" w:color="auto" w:fill="E6E6E6"/>
      </w:pPr>
      <w:r w:rsidRPr="00702FDE">
        <w:tab/>
      </w:r>
      <w:r w:rsidRPr="00702FDE">
        <w:tab/>
      </w:r>
      <w:r w:rsidRPr="00702FDE">
        <w:tab/>
        <w:t>BandParameters-v1270</w:t>
      </w:r>
      <w:r w:rsidRPr="00702FDE">
        <w:tab/>
      </w:r>
      <w:r w:rsidRPr="00702FDE">
        <w:tab/>
        <w:t>OPTIONAL</w:t>
      </w:r>
    </w:p>
    <w:p w14:paraId="4435E83E" w14:textId="77777777" w:rsidR="00900383" w:rsidRPr="00702FDE" w:rsidRDefault="00900383" w:rsidP="00900383">
      <w:pPr>
        <w:pStyle w:val="PL"/>
        <w:shd w:val="clear" w:color="auto" w:fill="E6E6E6"/>
      </w:pPr>
      <w:r w:rsidRPr="00702FDE">
        <w:t>}</w:t>
      </w:r>
    </w:p>
    <w:p w14:paraId="631B5C07" w14:textId="77777777" w:rsidR="00900383" w:rsidRPr="00702FDE" w:rsidRDefault="00900383" w:rsidP="00900383">
      <w:pPr>
        <w:pStyle w:val="PL"/>
        <w:shd w:val="clear" w:color="auto" w:fill="E6E6E6"/>
      </w:pPr>
    </w:p>
    <w:p w14:paraId="2BA659A7" w14:textId="77777777" w:rsidR="00900383" w:rsidRPr="00702FDE" w:rsidRDefault="00900383" w:rsidP="00900383">
      <w:pPr>
        <w:pStyle w:val="PL"/>
        <w:shd w:val="clear" w:color="auto" w:fill="E6E6E6"/>
      </w:pPr>
      <w:r w:rsidRPr="00702FDE">
        <w:t>SupportedBandwidthCombinationSet-r10 ::=</w:t>
      </w:r>
      <w:r w:rsidRPr="00702FDE">
        <w:tab/>
        <w:t>BIT STRING (SIZE (1..maxBandwidthCombSet-r10))</w:t>
      </w:r>
    </w:p>
    <w:p w14:paraId="27CA1EBB" w14:textId="77777777" w:rsidR="00900383" w:rsidRPr="00702FDE" w:rsidRDefault="00900383" w:rsidP="00900383">
      <w:pPr>
        <w:pStyle w:val="PL"/>
        <w:shd w:val="clear" w:color="auto" w:fill="E6E6E6"/>
      </w:pPr>
    </w:p>
    <w:p w14:paraId="1009B537" w14:textId="77777777" w:rsidR="00900383" w:rsidRPr="00702FDE" w:rsidRDefault="00900383" w:rsidP="00900383">
      <w:pPr>
        <w:pStyle w:val="PL"/>
        <w:shd w:val="clear" w:color="auto" w:fill="E6E6E6"/>
      </w:pPr>
      <w:r w:rsidRPr="00702FDE">
        <w:t>BandParameters-r10 ::= SEQUENCE {</w:t>
      </w:r>
    </w:p>
    <w:p w14:paraId="5F79CB2E" w14:textId="77777777" w:rsidR="00900383" w:rsidRPr="00702FDE" w:rsidRDefault="00900383" w:rsidP="00900383">
      <w:pPr>
        <w:pStyle w:val="PL"/>
        <w:shd w:val="clear" w:color="auto" w:fill="E6E6E6"/>
      </w:pPr>
      <w:r w:rsidRPr="00702FDE">
        <w:tab/>
        <w:t>bandEUTRA-r10</w:t>
      </w:r>
      <w:r w:rsidRPr="00702FDE">
        <w:tab/>
      </w:r>
      <w:r w:rsidRPr="00702FDE">
        <w:tab/>
      </w:r>
      <w:r w:rsidRPr="00702FDE">
        <w:tab/>
      </w:r>
      <w:r w:rsidRPr="00702FDE">
        <w:tab/>
      </w:r>
      <w:r w:rsidRPr="00702FDE">
        <w:tab/>
        <w:t>FreqBandIndicator,</w:t>
      </w:r>
    </w:p>
    <w:p w14:paraId="5E74997F" w14:textId="77777777" w:rsidR="00900383" w:rsidRPr="00702FDE" w:rsidRDefault="00900383" w:rsidP="00900383">
      <w:pPr>
        <w:pStyle w:val="PL"/>
        <w:shd w:val="clear" w:color="auto" w:fill="E6E6E6"/>
      </w:pPr>
      <w:r w:rsidRPr="00702FDE">
        <w:tab/>
        <w:t>bandParametersUL-r10</w:t>
      </w:r>
      <w:r w:rsidRPr="00702FDE">
        <w:tab/>
      </w:r>
      <w:r w:rsidRPr="00702FDE">
        <w:tab/>
      </w:r>
      <w:r w:rsidRPr="00702FDE">
        <w:tab/>
        <w:t>BandParametersUL-r10</w:t>
      </w:r>
      <w:r w:rsidRPr="00702FDE">
        <w:tab/>
      </w:r>
      <w:r w:rsidRPr="00702FDE">
        <w:tab/>
      </w:r>
      <w:r w:rsidRPr="00702FDE">
        <w:tab/>
      </w:r>
      <w:r w:rsidRPr="00702FDE">
        <w:tab/>
      </w:r>
      <w:r w:rsidRPr="00702FDE">
        <w:tab/>
        <w:t>OPTIONAL,</w:t>
      </w:r>
    </w:p>
    <w:p w14:paraId="3A318BA8" w14:textId="77777777" w:rsidR="00900383" w:rsidRPr="00702FDE" w:rsidRDefault="00900383" w:rsidP="00900383">
      <w:pPr>
        <w:pStyle w:val="PL"/>
        <w:shd w:val="clear" w:color="auto" w:fill="E6E6E6"/>
      </w:pPr>
      <w:r w:rsidRPr="00702FDE">
        <w:tab/>
        <w:t>bandParametersDL-r10</w:t>
      </w:r>
      <w:r w:rsidRPr="00702FDE">
        <w:tab/>
      </w:r>
      <w:r w:rsidRPr="00702FDE">
        <w:tab/>
      </w:r>
      <w:r w:rsidRPr="00702FDE">
        <w:tab/>
        <w:t>BandParametersDL-r10</w:t>
      </w:r>
      <w:r w:rsidRPr="00702FDE">
        <w:tab/>
      </w:r>
      <w:r w:rsidRPr="00702FDE">
        <w:tab/>
      </w:r>
      <w:r w:rsidRPr="00702FDE">
        <w:tab/>
      </w:r>
      <w:r w:rsidRPr="00702FDE">
        <w:tab/>
      </w:r>
      <w:r w:rsidRPr="00702FDE">
        <w:tab/>
        <w:t>OPTIONAL</w:t>
      </w:r>
    </w:p>
    <w:p w14:paraId="19C782CD" w14:textId="77777777" w:rsidR="00900383" w:rsidRPr="00702FDE" w:rsidRDefault="00900383" w:rsidP="00900383">
      <w:pPr>
        <w:pStyle w:val="PL"/>
        <w:shd w:val="clear" w:color="auto" w:fill="E6E6E6"/>
      </w:pPr>
      <w:r w:rsidRPr="00702FDE">
        <w:t>}</w:t>
      </w:r>
    </w:p>
    <w:p w14:paraId="15F1B2FD" w14:textId="77777777" w:rsidR="00900383" w:rsidRPr="00702FDE" w:rsidRDefault="00900383" w:rsidP="00900383">
      <w:pPr>
        <w:pStyle w:val="PL"/>
        <w:shd w:val="clear" w:color="auto" w:fill="E6E6E6"/>
      </w:pPr>
    </w:p>
    <w:p w14:paraId="746C5672" w14:textId="77777777" w:rsidR="00900383" w:rsidRPr="00702FDE" w:rsidRDefault="00900383" w:rsidP="00900383">
      <w:pPr>
        <w:pStyle w:val="PL"/>
        <w:shd w:val="clear" w:color="auto" w:fill="E6E6E6"/>
      </w:pPr>
      <w:r w:rsidRPr="00702FDE">
        <w:t>BandParameters-v1090 ::= SEQUENCE {</w:t>
      </w:r>
    </w:p>
    <w:p w14:paraId="7B3D38A4" w14:textId="77777777" w:rsidR="00900383" w:rsidRPr="00702FDE" w:rsidRDefault="00900383" w:rsidP="00900383">
      <w:pPr>
        <w:pStyle w:val="PL"/>
        <w:shd w:val="clear" w:color="auto" w:fill="E6E6E6"/>
      </w:pPr>
      <w:r w:rsidRPr="00702FDE">
        <w:tab/>
        <w:t>bandEUTRA-v1090</w:t>
      </w:r>
      <w:r w:rsidRPr="00702FDE">
        <w:tab/>
      </w:r>
      <w:r w:rsidRPr="00702FDE">
        <w:tab/>
      </w:r>
      <w:r w:rsidRPr="00702FDE">
        <w:tab/>
      </w:r>
      <w:r w:rsidRPr="00702FDE">
        <w:tab/>
      </w:r>
      <w:r w:rsidRPr="00702FDE">
        <w:tab/>
        <w:t>FreqBandIndicator-v9e0</w:t>
      </w:r>
      <w:r w:rsidRPr="00702FDE">
        <w:tab/>
      </w:r>
      <w:r w:rsidRPr="00702FDE">
        <w:tab/>
      </w:r>
      <w:r w:rsidRPr="00702FDE">
        <w:tab/>
      </w:r>
      <w:r w:rsidRPr="00702FDE">
        <w:tab/>
      </w:r>
      <w:r w:rsidRPr="00702FDE">
        <w:tab/>
        <w:t>OPTIONAL,</w:t>
      </w:r>
    </w:p>
    <w:p w14:paraId="76B2D4B3" w14:textId="77777777" w:rsidR="00900383" w:rsidRPr="00702FDE" w:rsidRDefault="00900383" w:rsidP="00900383">
      <w:pPr>
        <w:pStyle w:val="PL"/>
        <w:shd w:val="clear" w:color="auto" w:fill="E6E6E6"/>
      </w:pPr>
      <w:r w:rsidRPr="00702FDE">
        <w:tab/>
        <w:t>...</w:t>
      </w:r>
    </w:p>
    <w:p w14:paraId="4596D13C" w14:textId="77777777" w:rsidR="00900383" w:rsidRPr="00702FDE" w:rsidRDefault="00900383" w:rsidP="00900383">
      <w:pPr>
        <w:pStyle w:val="PL"/>
        <w:shd w:val="clear" w:color="auto" w:fill="E6E6E6"/>
      </w:pPr>
      <w:r w:rsidRPr="00702FDE">
        <w:t>}</w:t>
      </w:r>
    </w:p>
    <w:p w14:paraId="45E5CE87" w14:textId="77777777" w:rsidR="00900383" w:rsidRPr="00702FDE" w:rsidRDefault="00900383" w:rsidP="00900383">
      <w:pPr>
        <w:pStyle w:val="PL"/>
        <w:shd w:val="clear" w:color="auto" w:fill="E6E6E6"/>
      </w:pPr>
    </w:p>
    <w:p w14:paraId="1C30E1D1" w14:textId="77777777" w:rsidR="00900383" w:rsidRPr="00702FDE" w:rsidRDefault="00900383" w:rsidP="00900383">
      <w:pPr>
        <w:pStyle w:val="PL"/>
        <w:shd w:val="clear" w:color="auto" w:fill="E6E6E6"/>
      </w:pPr>
      <w:r w:rsidRPr="00702FDE">
        <w:t>BandParameters-v10i0::= SEQUENCE {</w:t>
      </w:r>
    </w:p>
    <w:p w14:paraId="1A53E16D" w14:textId="77777777" w:rsidR="00900383" w:rsidRPr="00702FDE" w:rsidRDefault="00900383" w:rsidP="00900383">
      <w:pPr>
        <w:pStyle w:val="PL"/>
        <w:shd w:val="clear" w:color="auto" w:fill="E6E6E6"/>
      </w:pPr>
      <w:r w:rsidRPr="00702FDE">
        <w:tab/>
        <w:t>bandParametersDL-v10i0</w:t>
      </w:r>
      <w:r w:rsidRPr="00702FDE">
        <w:tab/>
      </w:r>
      <w:r w:rsidRPr="00702FDE">
        <w:tab/>
        <w:t>SEQUENCE (SIZE (1..maxBandwidthClass-r10)) OF CA-MIMO-ParametersDL-v10i0</w:t>
      </w:r>
    </w:p>
    <w:p w14:paraId="1EFBC58D" w14:textId="77777777" w:rsidR="00900383" w:rsidRPr="00702FDE" w:rsidRDefault="00900383" w:rsidP="00900383">
      <w:pPr>
        <w:pStyle w:val="PL"/>
        <w:shd w:val="clear" w:color="auto" w:fill="E6E6E6"/>
      </w:pPr>
      <w:r w:rsidRPr="00702FDE">
        <w:t>}</w:t>
      </w:r>
    </w:p>
    <w:p w14:paraId="3BD6797B" w14:textId="77777777" w:rsidR="00900383" w:rsidRPr="00702FDE" w:rsidRDefault="00900383" w:rsidP="00900383">
      <w:pPr>
        <w:pStyle w:val="PL"/>
        <w:shd w:val="clear" w:color="auto" w:fill="E6E6E6"/>
      </w:pPr>
    </w:p>
    <w:p w14:paraId="2DFF338F" w14:textId="77777777" w:rsidR="00900383" w:rsidRPr="00702FDE" w:rsidRDefault="00900383" w:rsidP="00900383">
      <w:pPr>
        <w:pStyle w:val="PL"/>
        <w:shd w:val="clear" w:color="auto" w:fill="E6E6E6"/>
      </w:pPr>
      <w:r w:rsidRPr="00702FDE">
        <w:t>BandParameters-v1130 ::= SEQUENCE {</w:t>
      </w:r>
    </w:p>
    <w:p w14:paraId="3269C08E" w14:textId="77777777" w:rsidR="00900383" w:rsidRPr="00702FDE" w:rsidRDefault="00900383" w:rsidP="00900383">
      <w:pPr>
        <w:pStyle w:val="PL"/>
        <w:shd w:val="clear" w:color="auto" w:fill="E6E6E6"/>
      </w:pPr>
      <w:r w:rsidRPr="00702FDE">
        <w:tab/>
        <w:t>supportedCSI-Proc-r11</w:t>
      </w:r>
      <w:r w:rsidRPr="00702FDE">
        <w:tab/>
      </w:r>
      <w:r w:rsidRPr="00702FDE">
        <w:tab/>
      </w:r>
      <w:r w:rsidRPr="00702FDE">
        <w:tab/>
        <w:t>ENUMERATED {n1, n3, n4}</w:t>
      </w:r>
    </w:p>
    <w:p w14:paraId="1E0CC5A1" w14:textId="77777777" w:rsidR="00900383" w:rsidRPr="00702FDE" w:rsidRDefault="00900383" w:rsidP="00900383">
      <w:pPr>
        <w:pStyle w:val="PL"/>
        <w:shd w:val="clear" w:color="auto" w:fill="E6E6E6"/>
      </w:pPr>
      <w:r w:rsidRPr="00702FDE">
        <w:t>}</w:t>
      </w:r>
    </w:p>
    <w:p w14:paraId="6B06743F" w14:textId="77777777" w:rsidR="00900383" w:rsidRPr="00702FDE" w:rsidRDefault="00900383" w:rsidP="00900383">
      <w:pPr>
        <w:pStyle w:val="PL"/>
        <w:shd w:val="clear" w:color="auto" w:fill="E6E6E6"/>
      </w:pPr>
    </w:p>
    <w:p w14:paraId="71A68F04" w14:textId="77777777" w:rsidR="00900383" w:rsidRPr="00702FDE" w:rsidRDefault="00900383" w:rsidP="00900383">
      <w:pPr>
        <w:pStyle w:val="PL"/>
        <w:shd w:val="clear" w:color="auto" w:fill="E6E6E6"/>
      </w:pPr>
      <w:r w:rsidRPr="00702FDE">
        <w:t>BandParameters-r11 ::= SEQUENCE {</w:t>
      </w:r>
    </w:p>
    <w:p w14:paraId="1DC98FA8" w14:textId="77777777" w:rsidR="00900383" w:rsidRPr="00702FDE" w:rsidRDefault="00900383" w:rsidP="00900383">
      <w:pPr>
        <w:pStyle w:val="PL"/>
        <w:shd w:val="clear" w:color="auto" w:fill="E6E6E6"/>
      </w:pPr>
      <w:r w:rsidRPr="00702FDE">
        <w:tab/>
        <w:t>bandEUTRA-r11</w:t>
      </w:r>
      <w:r w:rsidRPr="00702FDE">
        <w:tab/>
      </w:r>
      <w:r w:rsidRPr="00702FDE">
        <w:tab/>
      </w:r>
      <w:r w:rsidRPr="00702FDE">
        <w:tab/>
      </w:r>
      <w:r w:rsidRPr="00702FDE">
        <w:tab/>
      </w:r>
      <w:r w:rsidRPr="00702FDE">
        <w:tab/>
        <w:t>FreqBandIndicator-r11,</w:t>
      </w:r>
    </w:p>
    <w:p w14:paraId="5898D59B" w14:textId="77777777" w:rsidR="00900383" w:rsidRPr="00702FDE" w:rsidRDefault="00900383" w:rsidP="00900383">
      <w:pPr>
        <w:pStyle w:val="PL"/>
        <w:shd w:val="clear" w:color="auto" w:fill="E6E6E6"/>
      </w:pPr>
      <w:r w:rsidRPr="00702FDE">
        <w:tab/>
        <w:t>bandParametersUL-r11</w:t>
      </w:r>
      <w:r w:rsidRPr="00702FDE">
        <w:tab/>
      </w:r>
      <w:r w:rsidRPr="00702FDE">
        <w:tab/>
      </w:r>
      <w:r w:rsidRPr="00702FDE">
        <w:tab/>
        <w:t>BandParametersUL-r10</w:t>
      </w:r>
      <w:r w:rsidRPr="00702FDE">
        <w:tab/>
      </w:r>
      <w:r w:rsidRPr="00702FDE">
        <w:tab/>
      </w:r>
      <w:r w:rsidRPr="00702FDE">
        <w:tab/>
      </w:r>
      <w:r w:rsidRPr="00702FDE">
        <w:tab/>
      </w:r>
      <w:r w:rsidRPr="00702FDE">
        <w:tab/>
        <w:t>OPTIONAL,</w:t>
      </w:r>
    </w:p>
    <w:p w14:paraId="7A477046" w14:textId="77777777" w:rsidR="00900383" w:rsidRPr="00702FDE" w:rsidRDefault="00900383" w:rsidP="00900383">
      <w:pPr>
        <w:pStyle w:val="PL"/>
        <w:shd w:val="clear" w:color="auto" w:fill="E6E6E6"/>
      </w:pPr>
      <w:r w:rsidRPr="00702FDE">
        <w:tab/>
        <w:t>bandParametersDL-r11</w:t>
      </w:r>
      <w:r w:rsidRPr="00702FDE">
        <w:tab/>
      </w:r>
      <w:r w:rsidRPr="00702FDE">
        <w:tab/>
      </w:r>
      <w:r w:rsidRPr="00702FDE">
        <w:tab/>
        <w:t>BandParametersDL-r10</w:t>
      </w:r>
      <w:r w:rsidRPr="00702FDE">
        <w:tab/>
      </w:r>
      <w:r w:rsidRPr="00702FDE">
        <w:tab/>
      </w:r>
      <w:r w:rsidRPr="00702FDE">
        <w:tab/>
      </w:r>
      <w:r w:rsidRPr="00702FDE">
        <w:tab/>
      </w:r>
      <w:r w:rsidRPr="00702FDE">
        <w:tab/>
        <w:t>OPTIONAL,</w:t>
      </w:r>
    </w:p>
    <w:p w14:paraId="21AB2CE3" w14:textId="77777777" w:rsidR="00900383" w:rsidRPr="00702FDE" w:rsidRDefault="00900383" w:rsidP="00900383">
      <w:pPr>
        <w:pStyle w:val="PL"/>
        <w:shd w:val="clear" w:color="auto" w:fill="E6E6E6"/>
      </w:pPr>
      <w:r w:rsidRPr="00702FDE">
        <w:tab/>
        <w:t>supportedCSI-Proc-r11</w:t>
      </w:r>
      <w:r w:rsidRPr="00702FDE">
        <w:tab/>
      </w:r>
      <w:r w:rsidRPr="00702FDE">
        <w:tab/>
      </w:r>
      <w:r w:rsidRPr="00702FDE">
        <w:tab/>
        <w:t>ENUMERATED {n1, n3, n4}</w:t>
      </w:r>
      <w:r w:rsidRPr="00702FDE">
        <w:tab/>
      </w:r>
      <w:r w:rsidRPr="00702FDE">
        <w:tab/>
      </w:r>
      <w:r w:rsidRPr="00702FDE">
        <w:tab/>
      </w:r>
      <w:r w:rsidRPr="00702FDE">
        <w:tab/>
      </w:r>
      <w:r w:rsidRPr="00702FDE">
        <w:tab/>
        <w:t>OPTIONAL</w:t>
      </w:r>
    </w:p>
    <w:p w14:paraId="3EE5B2E4" w14:textId="77777777" w:rsidR="00900383" w:rsidRPr="00702FDE" w:rsidRDefault="00900383" w:rsidP="00900383">
      <w:pPr>
        <w:pStyle w:val="PL"/>
        <w:shd w:val="clear" w:color="auto" w:fill="E6E6E6"/>
      </w:pPr>
      <w:r w:rsidRPr="00702FDE">
        <w:t>}</w:t>
      </w:r>
    </w:p>
    <w:p w14:paraId="0D0CB809" w14:textId="77777777" w:rsidR="00900383" w:rsidRPr="00702FDE" w:rsidRDefault="00900383" w:rsidP="00900383">
      <w:pPr>
        <w:pStyle w:val="PL"/>
        <w:shd w:val="clear" w:color="auto" w:fill="E6E6E6"/>
      </w:pPr>
    </w:p>
    <w:p w14:paraId="3BFCF7A1" w14:textId="77777777" w:rsidR="00900383" w:rsidRPr="00702FDE" w:rsidRDefault="00900383" w:rsidP="00900383">
      <w:pPr>
        <w:pStyle w:val="PL"/>
        <w:shd w:val="clear" w:color="auto" w:fill="E6E6E6"/>
      </w:pPr>
      <w:r w:rsidRPr="00702FDE">
        <w:t>BandParameters-v1270 ::= SEQUENCE {</w:t>
      </w:r>
    </w:p>
    <w:p w14:paraId="72B4A477" w14:textId="77777777" w:rsidR="00900383" w:rsidRPr="00702FDE" w:rsidRDefault="00900383" w:rsidP="00900383">
      <w:pPr>
        <w:pStyle w:val="PL"/>
        <w:shd w:val="clear" w:color="auto" w:fill="E6E6E6"/>
      </w:pPr>
      <w:r w:rsidRPr="00702FDE">
        <w:tab/>
        <w:t>bandParametersDL-v1270</w:t>
      </w:r>
      <w:r w:rsidRPr="00702FDE">
        <w:tab/>
      </w:r>
      <w:r w:rsidRPr="00702FDE">
        <w:tab/>
      </w:r>
      <w:r w:rsidRPr="00702FDE">
        <w:tab/>
        <w:t>SEQUENCE (SIZE (1..maxBandwidthClass-r10)) OF CA-MIMO-ParametersDL-v1270</w:t>
      </w:r>
    </w:p>
    <w:p w14:paraId="1716664A" w14:textId="77777777" w:rsidR="00900383" w:rsidRPr="00702FDE" w:rsidRDefault="00900383" w:rsidP="00900383">
      <w:pPr>
        <w:pStyle w:val="PL"/>
        <w:shd w:val="clear" w:color="auto" w:fill="E6E6E6"/>
      </w:pPr>
      <w:r w:rsidRPr="00702FDE">
        <w:t>}</w:t>
      </w:r>
    </w:p>
    <w:p w14:paraId="515EDE80" w14:textId="77777777" w:rsidR="00900383" w:rsidRPr="00702FDE" w:rsidRDefault="00900383" w:rsidP="00900383">
      <w:pPr>
        <w:pStyle w:val="PL"/>
        <w:shd w:val="clear" w:color="auto" w:fill="E6E6E6"/>
      </w:pPr>
    </w:p>
    <w:p w14:paraId="3F8AC87D" w14:textId="77777777" w:rsidR="00900383" w:rsidRPr="00702FDE" w:rsidRDefault="00900383" w:rsidP="00900383">
      <w:pPr>
        <w:pStyle w:val="PL"/>
        <w:shd w:val="clear" w:color="auto" w:fill="E6E6E6"/>
      </w:pPr>
      <w:r w:rsidRPr="00702FDE">
        <w:t>BandParametersUL-r10 ::= SEQUENCE (SIZE (1..maxBandwidthClass-r10)) OF CA-MIMO-ParametersUL-r10</w:t>
      </w:r>
    </w:p>
    <w:p w14:paraId="4A3A4424" w14:textId="77777777" w:rsidR="00900383" w:rsidRPr="00702FDE" w:rsidRDefault="00900383" w:rsidP="00900383">
      <w:pPr>
        <w:pStyle w:val="PL"/>
        <w:shd w:val="clear" w:color="auto" w:fill="E6E6E6"/>
      </w:pPr>
    </w:p>
    <w:p w14:paraId="38550606" w14:textId="77777777" w:rsidR="00900383" w:rsidRPr="00702FDE" w:rsidRDefault="00900383" w:rsidP="00900383">
      <w:pPr>
        <w:pStyle w:val="PL"/>
        <w:shd w:val="clear" w:color="auto" w:fill="E6E6E6"/>
      </w:pPr>
      <w:r w:rsidRPr="00702FDE">
        <w:t>CA-MIMO-ParametersUL-r10 ::= SEQUENCE {</w:t>
      </w:r>
    </w:p>
    <w:p w14:paraId="30D4F211" w14:textId="77777777" w:rsidR="00900383" w:rsidRPr="00702FDE" w:rsidRDefault="00900383" w:rsidP="00900383">
      <w:pPr>
        <w:pStyle w:val="PL"/>
        <w:shd w:val="clear" w:color="auto" w:fill="E6E6E6"/>
      </w:pPr>
      <w:r w:rsidRPr="00702FDE">
        <w:tab/>
        <w:t>ca-BandwidthClassUL-r10</w:t>
      </w:r>
      <w:r w:rsidRPr="00702FDE">
        <w:tab/>
      </w:r>
      <w:r w:rsidRPr="00702FDE">
        <w:tab/>
      </w:r>
      <w:r w:rsidRPr="00702FDE">
        <w:tab/>
      </w:r>
      <w:r w:rsidRPr="00702FDE">
        <w:tab/>
        <w:t>CA-BandwidthClass-r10,</w:t>
      </w:r>
    </w:p>
    <w:p w14:paraId="74574080" w14:textId="77777777" w:rsidR="00900383" w:rsidRPr="00702FDE" w:rsidRDefault="00900383" w:rsidP="00900383">
      <w:pPr>
        <w:pStyle w:val="PL"/>
        <w:shd w:val="clear" w:color="auto" w:fill="E6E6E6"/>
      </w:pPr>
      <w:r w:rsidRPr="00702FDE">
        <w:tab/>
        <w:t>supportedMIMO-CapabilityUL-r10</w:t>
      </w:r>
      <w:r w:rsidRPr="00702FDE">
        <w:tab/>
      </w:r>
      <w:r w:rsidRPr="00702FDE">
        <w:tab/>
        <w:t>MIMO-CapabilityUL-r10</w:t>
      </w:r>
      <w:r w:rsidRPr="00702FDE">
        <w:tab/>
      </w:r>
      <w:r w:rsidRPr="00702FDE">
        <w:tab/>
      </w:r>
      <w:r w:rsidRPr="00702FDE">
        <w:tab/>
      </w:r>
      <w:r w:rsidRPr="00702FDE">
        <w:tab/>
        <w:t>OPTIONAL</w:t>
      </w:r>
    </w:p>
    <w:p w14:paraId="525275E5" w14:textId="77777777" w:rsidR="00900383" w:rsidRPr="00702FDE" w:rsidRDefault="00900383" w:rsidP="00900383">
      <w:pPr>
        <w:pStyle w:val="PL"/>
        <w:shd w:val="clear" w:color="auto" w:fill="E6E6E6"/>
      </w:pPr>
      <w:r w:rsidRPr="00702FDE">
        <w:t>}</w:t>
      </w:r>
    </w:p>
    <w:p w14:paraId="4081B4B9" w14:textId="77777777" w:rsidR="00900383" w:rsidRPr="00702FDE" w:rsidRDefault="00900383" w:rsidP="00900383">
      <w:pPr>
        <w:pStyle w:val="PL"/>
        <w:shd w:val="clear" w:color="auto" w:fill="E6E6E6"/>
      </w:pPr>
    </w:p>
    <w:p w14:paraId="4AFEF193" w14:textId="77777777" w:rsidR="00900383" w:rsidRPr="00702FDE" w:rsidRDefault="00900383" w:rsidP="00900383">
      <w:pPr>
        <w:pStyle w:val="PL"/>
        <w:shd w:val="clear" w:color="auto" w:fill="E6E6E6"/>
      </w:pPr>
      <w:r w:rsidRPr="00702FDE">
        <w:t>BandParametersDL-r10 ::= SEQUENCE (SIZE (1..maxBandwidthClass-r10)) OF CA-MIMO-ParametersDL-r10</w:t>
      </w:r>
    </w:p>
    <w:p w14:paraId="31868279" w14:textId="77777777" w:rsidR="00900383" w:rsidRPr="00702FDE" w:rsidRDefault="00900383" w:rsidP="00900383">
      <w:pPr>
        <w:pStyle w:val="PL"/>
        <w:shd w:val="clear" w:color="auto" w:fill="E6E6E6"/>
      </w:pPr>
    </w:p>
    <w:p w14:paraId="10482F48" w14:textId="77777777" w:rsidR="00900383" w:rsidRPr="00702FDE" w:rsidRDefault="00900383" w:rsidP="00900383">
      <w:pPr>
        <w:pStyle w:val="PL"/>
        <w:shd w:val="clear" w:color="auto" w:fill="E6E6E6"/>
      </w:pPr>
      <w:r w:rsidRPr="00702FDE">
        <w:t>CA-MIMO-ParametersDL-r10 ::= SEQUENCE {</w:t>
      </w:r>
    </w:p>
    <w:p w14:paraId="3C4A9008" w14:textId="77777777" w:rsidR="00900383" w:rsidRPr="00702FDE" w:rsidRDefault="00900383" w:rsidP="00900383">
      <w:pPr>
        <w:pStyle w:val="PL"/>
        <w:shd w:val="clear" w:color="auto" w:fill="E6E6E6"/>
      </w:pPr>
      <w:r w:rsidRPr="00702FDE">
        <w:tab/>
        <w:t>ca-BandwidthClassDL-r10</w:t>
      </w:r>
      <w:r w:rsidRPr="00702FDE">
        <w:tab/>
      </w:r>
      <w:r w:rsidRPr="00702FDE">
        <w:tab/>
      </w:r>
      <w:r w:rsidRPr="00702FDE">
        <w:tab/>
      </w:r>
      <w:r w:rsidRPr="00702FDE">
        <w:tab/>
        <w:t>CA-BandwidthClass-r10,</w:t>
      </w:r>
    </w:p>
    <w:p w14:paraId="13846990" w14:textId="77777777" w:rsidR="00900383" w:rsidRPr="00702FDE" w:rsidRDefault="00900383" w:rsidP="00900383">
      <w:pPr>
        <w:pStyle w:val="PL"/>
        <w:shd w:val="clear" w:color="auto" w:fill="E6E6E6"/>
      </w:pPr>
      <w:r w:rsidRPr="00702FDE">
        <w:tab/>
        <w:t>supportedMIMO-CapabilityDL-r10</w:t>
      </w:r>
      <w:r w:rsidRPr="00702FDE">
        <w:tab/>
      </w:r>
      <w:r w:rsidRPr="00702FDE">
        <w:tab/>
        <w:t>MIMO-CapabilityDL-r10</w:t>
      </w:r>
      <w:r w:rsidRPr="00702FDE">
        <w:tab/>
      </w:r>
      <w:r w:rsidRPr="00702FDE">
        <w:tab/>
      </w:r>
      <w:r w:rsidRPr="00702FDE">
        <w:tab/>
      </w:r>
      <w:r w:rsidRPr="00702FDE">
        <w:tab/>
        <w:t>OPTIONAL</w:t>
      </w:r>
    </w:p>
    <w:p w14:paraId="59D266F1" w14:textId="77777777" w:rsidR="00900383" w:rsidRPr="00702FDE" w:rsidRDefault="00900383" w:rsidP="00900383">
      <w:pPr>
        <w:pStyle w:val="PL"/>
        <w:shd w:val="clear" w:color="auto" w:fill="E6E6E6"/>
      </w:pPr>
      <w:r w:rsidRPr="00702FDE">
        <w:t>}</w:t>
      </w:r>
    </w:p>
    <w:p w14:paraId="77C41D24" w14:textId="77777777" w:rsidR="00900383" w:rsidRPr="00702FDE" w:rsidRDefault="00900383" w:rsidP="00900383">
      <w:pPr>
        <w:pStyle w:val="PL"/>
        <w:shd w:val="clear" w:color="auto" w:fill="E6E6E6"/>
      </w:pPr>
    </w:p>
    <w:p w14:paraId="399ED601" w14:textId="77777777" w:rsidR="00900383" w:rsidRPr="00702FDE" w:rsidRDefault="00900383" w:rsidP="00900383">
      <w:pPr>
        <w:pStyle w:val="PL"/>
        <w:shd w:val="clear" w:color="auto" w:fill="E6E6E6"/>
      </w:pPr>
      <w:r w:rsidRPr="00702FDE">
        <w:t>CA-MIMO-ParametersDL-v10i0 ::= SEQUENCE {</w:t>
      </w:r>
    </w:p>
    <w:p w14:paraId="1D84BBCF" w14:textId="77777777" w:rsidR="00900383" w:rsidRPr="00702FDE" w:rsidRDefault="00900383" w:rsidP="00900383">
      <w:pPr>
        <w:pStyle w:val="PL"/>
        <w:shd w:val="clear" w:color="auto" w:fill="E6E6E6"/>
      </w:pPr>
      <w:r w:rsidRPr="00702FDE">
        <w:tab/>
        <w:t>fourLayerTM3-TM4-r10</w:t>
      </w:r>
      <w:r w:rsidRPr="00702FDE">
        <w:tab/>
      </w:r>
      <w:r w:rsidRPr="00702FDE">
        <w:tab/>
      </w:r>
      <w:r w:rsidRPr="00702FDE">
        <w:tab/>
      </w:r>
      <w:r w:rsidRPr="00702FDE">
        <w:tab/>
        <w:t>ENUMERATED {supported}</w:t>
      </w:r>
      <w:r w:rsidRPr="00702FDE">
        <w:tab/>
      </w:r>
      <w:r w:rsidRPr="00702FDE">
        <w:tab/>
      </w:r>
      <w:r w:rsidRPr="00702FDE">
        <w:tab/>
      </w:r>
      <w:r w:rsidRPr="00702FDE">
        <w:tab/>
        <w:t>OPTIONAL</w:t>
      </w:r>
    </w:p>
    <w:p w14:paraId="0825A6B4" w14:textId="77777777" w:rsidR="00900383" w:rsidRPr="00702FDE" w:rsidRDefault="00900383" w:rsidP="00900383">
      <w:pPr>
        <w:pStyle w:val="PL"/>
        <w:shd w:val="clear" w:color="auto" w:fill="E6E6E6"/>
      </w:pPr>
      <w:r w:rsidRPr="00702FDE">
        <w:t>}</w:t>
      </w:r>
    </w:p>
    <w:p w14:paraId="27790B34" w14:textId="77777777" w:rsidR="00900383" w:rsidRPr="00702FDE" w:rsidRDefault="00900383" w:rsidP="00900383">
      <w:pPr>
        <w:pStyle w:val="PL"/>
        <w:shd w:val="clear" w:color="auto" w:fill="E6E6E6"/>
      </w:pPr>
    </w:p>
    <w:p w14:paraId="69AF8C20" w14:textId="77777777" w:rsidR="00900383" w:rsidRPr="00702FDE" w:rsidRDefault="00900383" w:rsidP="00900383">
      <w:pPr>
        <w:pStyle w:val="PL"/>
        <w:shd w:val="clear" w:color="auto" w:fill="E6E6E6"/>
        <w:outlineLvl w:val="0"/>
      </w:pPr>
      <w:r w:rsidRPr="00702FDE">
        <w:t>CA-MIMO-ParametersDL-v1270 ::= SEQUENCE {</w:t>
      </w:r>
    </w:p>
    <w:p w14:paraId="0E9F9759" w14:textId="77777777" w:rsidR="00900383" w:rsidRPr="00702FDE" w:rsidRDefault="00900383" w:rsidP="00900383">
      <w:pPr>
        <w:pStyle w:val="PL"/>
        <w:shd w:val="clear" w:color="auto" w:fill="E6E6E6"/>
      </w:pPr>
      <w:r w:rsidRPr="00702FDE">
        <w:tab/>
        <w:t>intraBandContiguousCC-InfoList-r12</w:t>
      </w:r>
      <w:r w:rsidRPr="00702FDE">
        <w:tab/>
      </w:r>
      <w:r w:rsidRPr="00702FDE">
        <w:tab/>
      </w:r>
      <w:r w:rsidRPr="00702FDE">
        <w:tab/>
        <w:t>SEQUENCE (SIZE (1..maxServCell-r10)) OF IntraBandContiguousCC-Info-r12</w:t>
      </w:r>
    </w:p>
    <w:p w14:paraId="1B7DDE24" w14:textId="77777777" w:rsidR="00900383" w:rsidRPr="00702FDE" w:rsidRDefault="00900383" w:rsidP="00900383">
      <w:pPr>
        <w:pStyle w:val="PL"/>
        <w:shd w:val="clear" w:color="auto" w:fill="E6E6E6"/>
      </w:pPr>
      <w:r w:rsidRPr="00702FDE">
        <w:t>}</w:t>
      </w:r>
    </w:p>
    <w:p w14:paraId="46BFD662" w14:textId="77777777" w:rsidR="00900383" w:rsidRPr="00702FDE" w:rsidRDefault="00900383" w:rsidP="00900383">
      <w:pPr>
        <w:pStyle w:val="PL"/>
        <w:shd w:val="clear" w:color="auto" w:fill="E6E6E6"/>
      </w:pPr>
    </w:p>
    <w:p w14:paraId="48903622" w14:textId="77777777" w:rsidR="00900383" w:rsidRPr="00702FDE" w:rsidRDefault="00900383" w:rsidP="00900383">
      <w:pPr>
        <w:pStyle w:val="PL"/>
        <w:shd w:val="clear" w:color="auto" w:fill="E6E6E6"/>
        <w:outlineLvl w:val="0"/>
      </w:pPr>
      <w:r w:rsidRPr="00702FDE">
        <w:lastRenderedPageBreak/>
        <w:t>IntraBandContiguousCC-Info-r12 ::= SEQUENCE {</w:t>
      </w:r>
    </w:p>
    <w:p w14:paraId="5F798998" w14:textId="77777777" w:rsidR="00900383" w:rsidRPr="00702FDE" w:rsidRDefault="00900383" w:rsidP="00900383">
      <w:pPr>
        <w:pStyle w:val="PL"/>
        <w:shd w:val="clear" w:color="auto" w:fill="E6E6E6"/>
      </w:pPr>
      <w:r w:rsidRPr="00702FDE">
        <w:tab/>
        <w:t>fourLayerTM3-TM4-perCC-r12</w:t>
      </w:r>
      <w:r w:rsidRPr="00702FDE">
        <w:tab/>
      </w:r>
      <w:r w:rsidRPr="00702FDE">
        <w:tab/>
      </w:r>
      <w:r w:rsidRPr="00702FDE">
        <w:tab/>
        <w:t>ENUMERATED {supported}</w:t>
      </w:r>
      <w:r w:rsidRPr="00702FDE">
        <w:tab/>
      </w:r>
      <w:r w:rsidRPr="00702FDE">
        <w:tab/>
      </w:r>
      <w:r w:rsidRPr="00702FDE">
        <w:tab/>
      </w:r>
      <w:r w:rsidRPr="00702FDE">
        <w:tab/>
        <w:t>OPTIONAL,</w:t>
      </w:r>
    </w:p>
    <w:p w14:paraId="54A084DA" w14:textId="77777777" w:rsidR="00900383" w:rsidRPr="00702FDE" w:rsidRDefault="00900383" w:rsidP="00900383">
      <w:pPr>
        <w:pStyle w:val="PL"/>
        <w:shd w:val="clear" w:color="auto" w:fill="E6E6E6"/>
      </w:pPr>
      <w:r w:rsidRPr="00702FDE">
        <w:tab/>
        <w:t>supportedMIMO-CapabilityDL-r12</w:t>
      </w:r>
      <w:r w:rsidRPr="00702FDE">
        <w:tab/>
      </w:r>
      <w:r w:rsidRPr="00702FDE">
        <w:tab/>
        <w:t>MIMO-CapabilityDL-r10</w:t>
      </w:r>
      <w:r w:rsidRPr="00702FDE">
        <w:tab/>
      </w:r>
      <w:r w:rsidRPr="00702FDE">
        <w:tab/>
      </w:r>
      <w:r w:rsidRPr="00702FDE">
        <w:tab/>
      </w:r>
      <w:r w:rsidRPr="00702FDE">
        <w:tab/>
        <w:t>OPTIONAL,</w:t>
      </w:r>
    </w:p>
    <w:p w14:paraId="2D1589F8" w14:textId="77777777" w:rsidR="00900383" w:rsidRPr="00702FDE" w:rsidRDefault="00900383" w:rsidP="00900383">
      <w:pPr>
        <w:pStyle w:val="PL"/>
        <w:shd w:val="clear" w:color="auto" w:fill="E6E6E6"/>
      </w:pPr>
      <w:r w:rsidRPr="00702FDE">
        <w:tab/>
        <w:t>supportedCSI-Proc-r12</w:t>
      </w:r>
      <w:r w:rsidRPr="00702FDE">
        <w:tab/>
      </w:r>
      <w:r w:rsidRPr="00702FDE">
        <w:tab/>
      </w:r>
      <w:r w:rsidRPr="00702FDE">
        <w:tab/>
      </w:r>
      <w:r w:rsidRPr="00702FDE">
        <w:tab/>
        <w:t>ENUMERATED {n1, n3, n4}</w:t>
      </w:r>
      <w:r w:rsidRPr="00702FDE">
        <w:tab/>
      </w:r>
      <w:r w:rsidRPr="00702FDE">
        <w:tab/>
      </w:r>
      <w:r w:rsidRPr="00702FDE">
        <w:tab/>
      </w:r>
      <w:r w:rsidRPr="00702FDE">
        <w:tab/>
        <w:t>OPTIONAL</w:t>
      </w:r>
    </w:p>
    <w:p w14:paraId="2E5AC2B7" w14:textId="77777777" w:rsidR="00900383" w:rsidRPr="00702FDE" w:rsidRDefault="00900383" w:rsidP="00900383">
      <w:pPr>
        <w:pStyle w:val="PL"/>
        <w:shd w:val="clear" w:color="auto" w:fill="E6E6E6"/>
      </w:pPr>
      <w:r w:rsidRPr="00702FDE">
        <w:t>}</w:t>
      </w:r>
    </w:p>
    <w:p w14:paraId="6AECB53A" w14:textId="77777777" w:rsidR="00900383" w:rsidRPr="00702FDE" w:rsidRDefault="00900383" w:rsidP="00900383">
      <w:pPr>
        <w:pStyle w:val="PL"/>
        <w:shd w:val="clear" w:color="auto" w:fill="E6E6E6"/>
      </w:pPr>
    </w:p>
    <w:p w14:paraId="15F16E9B" w14:textId="77777777" w:rsidR="00900383" w:rsidRPr="00702FDE" w:rsidRDefault="00900383" w:rsidP="00900383">
      <w:pPr>
        <w:pStyle w:val="PL"/>
        <w:shd w:val="clear" w:color="auto" w:fill="E6E6E6"/>
      </w:pPr>
      <w:r w:rsidRPr="00702FDE">
        <w:t>CA-BandwidthClass-r10 ::= ENUMERATED {a, b, c, d, e, f, ...}</w:t>
      </w:r>
    </w:p>
    <w:p w14:paraId="6A2CDF96" w14:textId="77777777" w:rsidR="00900383" w:rsidRPr="00702FDE" w:rsidRDefault="00900383" w:rsidP="00900383">
      <w:pPr>
        <w:pStyle w:val="PL"/>
        <w:shd w:val="clear" w:color="auto" w:fill="E6E6E6"/>
      </w:pPr>
    </w:p>
    <w:p w14:paraId="568A6EEF" w14:textId="77777777" w:rsidR="00900383" w:rsidRPr="00702FDE" w:rsidRDefault="00900383" w:rsidP="00900383">
      <w:pPr>
        <w:pStyle w:val="PL"/>
        <w:shd w:val="clear" w:color="auto" w:fill="E6E6E6"/>
      </w:pPr>
      <w:r w:rsidRPr="00702FDE">
        <w:t>MIMO-CapabilityUL-r10 ::= ENUMERATED {twoLayers, fourLayers}</w:t>
      </w:r>
    </w:p>
    <w:p w14:paraId="17CEA0D1" w14:textId="77777777" w:rsidR="00900383" w:rsidRPr="00702FDE" w:rsidRDefault="00900383" w:rsidP="00900383">
      <w:pPr>
        <w:pStyle w:val="PL"/>
        <w:shd w:val="clear" w:color="auto" w:fill="E6E6E6"/>
      </w:pPr>
    </w:p>
    <w:p w14:paraId="6CFC2B2B" w14:textId="77777777" w:rsidR="00900383" w:rsidRPr="00702FDE" w:rsidRDefault="00900383" w:rsidP="00900383">
      <w:pPr>
        <w:pStyle w:val="PL"/>
        <w:shd w:val="clear" w:color="auto" w:fill="E6E6E6"/>
      </w:pPr>
      <w:r w:rsidRPr="00702FDE">
        <w:t>MIMO-CapabilityDL-r10 ::= ENUMERATED {twoLayers, fourLayers, eightLayers}</w:t>
      </w:r>
    </w:p>
    <w:p w14:paraId="21110822" w14:textId="77777777" w:rsidR="00900383" w:rsidRPr="00702FDE" w:rsidRDefault="00900383" w:rsidP="00900383">
      <w:pPr>
        <w:pStyle w:val="PL"/>
        <w:shd w:val="clear" w:color="auto" w:fill="E6E6E6"/>
      </w:pPr>
    </w:p>
    <w:p w14:paraId="2571CF67" w14:textId="77777777" w:rsidR="00900383" w:rsidRPr="00702FDE" w:rsidRDefault="00900383" w:rsidP="00900383">
      <w:pPr>
        <w:pStyle w:val="PL"/>
        <w:shd w:val="clear" w:color="auto" w:fill="E6E6E6"/>
      </w:pPr>
      <w:r w:rsidRPr="00702FDE">
        <w:t>SupportedBandListEUTRA ::=</w:t>
      </w:r>
      <w:r w:rsidRPr="00702FDE">
        <w:tab/>
      </w:r>
      <w:r w:rsidRPr="00702FDE">
        <w:tab/>
      </w:r>
      <w:r w:rsidRPr="00702FDE">
        <w:tab/>
        <w:t xml:space="preserve">SEQUENCE (SIZE (1..maxBands)) OF SupportedBandEUTRA </w:t>
      </w:r>
    </w:p>
    <w:p w14:paraId="1A2E6E19" w14:textId="77777777" w:rsidR="00900383" w:rsidRPr="00702FDE" w:rsidRDefault="00900383" w:rsidP="00900383">
      <w:pPr>
        <w:pStyle w:val="PL"/>
        <w:shd w:val="clear" w:color="auto" w:fill="E6E6E6"/>
      </w:pPr>
    </w:p>
    <w:p w14:paraId="02427A18" w14:textId="77777777" w:rsidR="00900383" w:rsidRPr="00702FDE" w:rsidRDefault="00900383" w:rsidP="00900383">
      <w:pPr>
        <w:pStyle w:val="PL"/>
        <w:shd w:val="clear" w:color="auto" w:fill="E6E6E6"/>
        <w:rPr>
          <w:rFonts w:eastAsia="SimSun"/>
          <w:lang w:eastAsia="zh-CN"/>
        </w:rPr>
      </w:pPr>
      <w:r w:rsidRPr="00702FDE">
        <w:t>SupportedBandListEUTRA-v9e0::=</w:t>
      </w:r>
      <w:r w:rsidRPr="00702FDE">
        <w:tab/>
      </w:r>
      <w:r w:rsidRPr="00702FDE">
        <w:tab/>
      </w:r>
      <w:r w:rsidRPr="00702FDE">
        <w:tab/>
        <w:t>SEQUENCE (SIZE (1..maxBands)) OF SupportedBandEUTRA-v9e0</w:t>
      </w:r>
    </w:p>
    <w:p w14:paraId="4B52A95C" w14:textId="77777777" w:rsidR="00900383" w:rsidRPr="00702FDE" w:rsidRDefault="00900383" w:rsidP="00900383">
      <w:pPr>
        <w:pStyle w:val="PL"/>
        <w:shd w:val="clear" w:color="auto" w:fill="E6E6E6"/>
        <w:rPr>
          <w:rFonts w:eastAsia="SimSun"/>
          <w:lang w:eastAsia="zh-CN"/>
        </w:rPr>
      </w:pPr>
    </w:p>
    <w:p w14:paraId="3D380292" w14:textId="77777777" w:rsidR="00900383" w:rsidRPr="00702FDE" w:rsidRDefault="00900383" w:rsidP="00900383">
      <w:pPr>
        <w:pStyle w:val="PL"/>
        <w:shd w:val="clear" w:color="auto" w:fill="E6E6E6"/>
      </w:pPr>
      <w:r w:rsidRPr="00702FDE">
        <w:t>SupportedBandListEUTRA-v1250</w:t>
      </w:r>
      <w:r w:rsidRPr="00702FDE">
        <w:rPr>
          <w:rFonts w:eastAsia="SimSun"/>
          <w:lang w:eastAsia="zh-CN"/>
        </w:rPr>
        <w:t xml:space="preserve"> </w:t>
      </w:r>
      <w:r w:rsidRPr="00702FDE">
        <w:t>::=</w:t>
      </w:r>
      <w:r w:rsidRPr="00702FDE">
        <w:tab/>
      </w:r>
      <w:r w:rsidRPr="00702FDE">
        <w:tab/>
        <w:t>SEQUENCE (SIZE (1..maxBands)) OF SupportedBandEUTRA-v1250</w:t>
      </w:r>
    </w:p>
    <w:p w14:paraId="28C764D8" w14:textId="77777777" w:rsidR="00900383" w:rsidRPr="00702FDE" w:rsidRDefault="00900383" w:rsidP="00900383">
      <w:pPr>
        <w:pStyle w:val="PL"/>
        <w:shd w:val="clear" w:color="auto" w:fill="E6E6E6"/>
      </w:pPr>
    </w:p>
    <w:p w14:paraId="04748917" w14:textId="77777777" w:rsidR="00900383" w:rsidRPr="00702FDE" w:rsidRDefault="00900383" w:rsidP="00900383">
      <w:pPr>
        <w:pStyle w:val="PL"/>
        <w:shd w:val="clear" w:color="auto" w:fill="E6E6E6"/>
      </w:pPr>
      <w:r w:rsidRPr="00702FDE">
        <w:t>SupportedBandEUTRA ::=</w:t>
      </w:r>
      <w:r w:rsidRPr="00702FDE">
        <w:tab/>
      </w:r>
      <w:r w:rsidRPr="00702FDE">
        <w:tab/>
      </w:r>
      <w:r w:rsidRPr="00702FDE">
        <w:tab/>
      </w:r>
      <w:r w:rsidRPr="00702FDE">
        <w:tab/>
        <w:t>SEQUENCE {</w:t>
      </w:r>
    </w:p>
    <w:p w14:paraId="05BBE9F0" w14:textId="77777777" w:rsidR="00900383" w:rsidRPr="00702FDE" w:rsidRDefault="00900383" w:rsidP="00900383">
      <w:pPr>
        <w:pStyle w:val="PL"/>
        <w:shd w:val="clear" w:color="auto" w:fill="E6E6E6"/>
      </w:pPr>
      <w:r w:rsidRPr="00702FDE">
        <w:tab/>
        <w:t>bandEUTRA</w:t>
      </w:r>
      <w:r w:rsidRPr="00702FDE">
        <w:tab/>
      </w:r>
      <w:r w:rsidRPr="00702FDE">
        <w:tab/>
      </w:r>
      <w:r w:rsidRPr="00702FDE">
        <w:tab/>
      </w:r>
      <w:r w:rsidRPr="00702FDE">
        <w:tab/>
      </w:r>
      <w:r w:rsidRPr="00702FDE">
        <w:tab/>
      </w:r>
      <w:r w:rsidRPr="00702FDE">
        <w:tab/>
      </w:r>
      <w:r w:rsidRPr="00702FDE">
        <w:tab/>
        <w:t>FreqBandIndicator,</w:t>
      </w:r>
    </w:p>
    <w:p w14:paraId="150A409B" w14:textId="77777777" w:rsidR="00900383" w:rsidRPr="00702FDE" w:rsidRDefault="00900383" w:rsidP="00900383">
      <w:pPr>
        <w:pStyle w:val="PL"/>
        <w:shd w:val="clear" w:color="auto" w:fill="E6E6E6"/>
      </w:pPr>
      <w:r w:rsidRPr="00702FDE">
        <w:tab/>
        <w:t>halfDuplex</w:t>
      </w:r>
      <w:r w:rsidRPr="00702FDE">
        <w:tab/>
      </w:r>
      <w:r w:rsidRPr="00702FDE">
        <w:tab/>
      </w:r>
      <w:r w:rsidRPr="00702FDE">
        <w:tab/>
      </w:r>
      <w:r w:rsidRPr="00702FDE">
        <w:tab/>
      </w:r>
      <w:r w:rsidRPr="00702FDE">
        <w:tab/>
      </w:r>
      <w:r w:rsidRPr="00702FDE">
        <w:tab/>
      </w:r>
      <w:r w:rsidRPr="00702FDE">
        <w:tab/>
        <w:t>BOOLEAN</w:t>
      </w:r>
    </w:p>
    <w:p w14:paraId="455D386D" w14:textId="77777777" w:rsidR="00900383" w:rsidRPr="00702FDE" w:rsidRDefault="00900383" w:rsidP="00900383">
      <w:pPr>
        <w:pStyle w:val="PL"/>
        <w:shd w:val="clear" w:color="auto" w:fill="E6E6E6"/>
      </w:pPr>
      <w:r w:rsidRPr="00702FDE">
        <w:t>}</w:t>
      </w:r>
    </w:p>
    <w:p w14:paraId="244A7754" w14:textId="77777777" w:rsidR="00900383" w:rsidRPr="00702FDE" w:rsidRDefault="00900383" w:rsidP="00900383">
      <w:pPr>
        <w:pStyle w:val="PL"/>
        <w:shd w:val="clear" w:color="auto" w:fill="E6E6E6"/>
      </w:pPr>
    </w:p>
    <w:p w14:paraId="57D0A12A" w14:textId="77777777" w:rsidR="00900383" w:rsidRPr="00702FDE" w:rsidRDefault="00900383" w:rsidP="00900383">
      <w:pPr>
        <w:pStyle w:val="PL"/>
        <w:shd w:val="clear" w:color="auto" w:fill="E6E6E6"/>
      </w:pPr>
      <w:r w:rsidRPr="00702FDE">
        <w:t>SupportedBandEUTRA-v9e0 ::=</w:t>
      </w:r>
      <w:r w:rsidRPr="00702FDE">
        <w:tab/>
      </w:r>
      <w:r w:rsidRPr="00702FDE">
        <w:tab/>
        <w:t>SEQUENCE {</w:t>
      </w:r>
    </w:p>
    <w:p w14:paraId="79C3A551" w14:textId="77777777" w:rsidR="00900383" w:rsidRPr="00702FDE" w:rsidRDefault="00900383" w:rsidP="00900383">
      <w:pPr>
        <w:pStyle w:val="PL"/>
        <w:shd w:val="clear" w:color="auto" w:fill="E6E6E6"/>
      </w:pPr>
      <w:r w:rsidRPr="00702FDE">
        <w:tab/>
        <w:t>bandEUTRA-v9e0</w:t>
      </w:r>
      <w:r w:rsidRPr="00702FDE">
        <w:tab/>
      </w:r>
      <w:r w:rsidRPr="00702FDE">
        <w:tab/>
      </w:r>
      <w:r w:rsidRPr="00702FDE">
        <w:tab/>
      </w:r>
      <w:r w:rsidRPr="00702FDE">
        <w:tab/>
      </w:r>
      <w:r w:rsidRPr="00702FDE">
        <w:tab/>
      </w:r>
      <w:r w:rsidRPr="00702FDE">
        <w:tab/>
        <w:t>FreqBandIndicator-v9e0</w:t>
      </w:r>
      <w:r w:rsidRPr="00702FDE">
        <w:tab/>
      </w:r>
      <w:r w:rsidRPr="00702FDE">
        <w:tab/>
        <w:t>OPTIONAL</w:t>
      </w:r>
    </w:p>
    <w:p w14:paraId="61AA0531" w14:textId="77777777" w:rsidR="00900383" w:rsidRPr="00702FDE" w:rsidRDefault="00900383" w:rsidP="00900383">
      <w:pPr>
        <w:pStyle w:val="PL"/>
        <w:shd w:val="clear" w:color="auto" w:fill="E6E6E6"/>
        <w:rPr>
          <w:rFonts w:eastAsia="SimSun"/>
          <w:lang w:eastAsia="zh-CN"/>
        </w:rPr>
      </w:pPr>
      <w:r w:rsidRPr="00702FDE">
        <w:t>}</w:t>
      </w:r>
    </w:p>
    <w:p w14:paraId="529610E0" w14:textId="77777777" w:rsidR="00900383" w:rsidRPr="00702FDE" w:rsidRDefault="00900383" w:rsidP="00900383">
      <w:pPr>
        <w:pStyle w:val="PL"/>
        <w:shd w:val="clear" w:color="auto" w:fill="E6E6E6"/>
        <w:rPr>
          <w:rFonts w:eastAsia="SimSun"/>
          <w:lang w:eastAsia="zh-CN"/>
        </w:rPr>
      </w:pPr>
    </w:p>
    <w:p w14:paraId="621246AD" w14:textId="77777777" w:rsidR="00900383" w:rsidRPr="00702FDE" w:rsidRDefault="00900383" w:rsidP="00900383">
      <w:pPr>
        <w:pStyle w:val="PL"/>
        <w:shd w:val="clear" w:color="auto" w:fill="E6E6E6"/>
      </w:pPr>
      <w:r w:rsidRPr="00702FDE">
        <w:t>SupportedBandEUTRA-v1250 ::=</w:t>
      </w:r>
      <w:r w:rsidRPr="00702FDE">
        <w:tab/>
      </w:r>
      <w:r w:rsidRPr="00702FDE">
        <w:tab/>
        <w:t>SEQUENCE {</w:t>
      </w:r>
    </w:p>
    <w:p w14:paraId="722E4ADD" w14:textId="77777777" w:rsidR="00900383" w:rsidRPr="00702FDE" w:rsidRDefault="00900383" w:rsidP="00900383">
      <w:pPr>
        <w:pStyle w:val="PL"/>
        <w:shd w:val="clear" w:color="auto" w:fill="E6E6E6"/>
      </w:pPr>
      <w:r w:rsidRPr="00702FDE">
        <w:rPr>
          <w:rFonts w:eastAsia="SimSun"/>
          <w:lang w:eastAsia="zh-CN"/>
        </w:rPr>
        <w:tab/>
        <w:t>dl-256QAM-r12</w:t>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t>ENUMERATED {supported}</w:t>
      </w:r>
      <w:r w:rsidRPr="00702FDE">
        <w:rPr>
          <w:rFonts w:eastAsia="SimSun"/>
          <w:lang w:eastAsia="zh-CN"/>
        </w:rPr>
        <w:tab/>
      </w:r>
      <w:r w:rsidRPr="00702FDE">
        <w:rPr>
          <w:rFonts w:eastAsia="SimSun"/>
          <w:lang w:eastAsia="zh-CN"/>
        </w:rPr>
        <w:tab/>
        <w:t>OPTIONAL,</w:t>
      </w:r>
    </w:p>
    <w:p w14:paraId="74FAEF53" w14:textId="77777777" w:rsidR="00900383" w:rsidRPr="00702FDE" w:rsidRDefault="00900383" w:rsidP="00900383">
      <w:pPr>
        <w:pStyle w:val="PL"/>
        <w:shd w:val="clear" w:color="auto" w:fill="E6E6E6"/>
      </w:pPr>
      <w:r w:rsidRPr="00702FDE">
        <w:tab/>
        <w:t>ul-64QAM-r12</w:t>
      </w:r>
      <w:r w:rsidRPr="00702FDE">
        <w:tab/>
      </w:r>
      <w:r w:rsidRPr="00702FDE">
        <w:tab/>
      </w:r>
      <w:r w:rsidRPr="00702FDE">
        <w:tab/>
      </w:r>
      <w:r w:rsidRPr="00702FDE">
        <w:tab/>
      </w:r>
      <w:r w:rsidRPr="00702FDE">
        <w:tab/>
      </w:r>
      <w:r w:rsidRPr="00702FDE">
        <w:tab/>
        <w:t>ENUMERATED {supported}</w:t>
      </w:r>
      <w:r w:rsidRPr="00702FDE">
        <w:tab/>
      </w:r>
      <w:r w:rsidRPr="00702FDE">
        <w:tab/>
        <w:t>OPTIONAL</w:t>
      </w:r>
    </w:p>
    <w:p w14:paraId="59BC4AD9" w14:textId="77777777" w:rsidR="00900383" w:rsidRPr="00702FDE" w:rsidRDefault="00900383" w:rsidP="00900383">
      <w:pPr>
        <w:pStyle w:val="PL"/>
        <w:shd w:val="clear" w:color="auto" w:fill="E6E6E6"/>
      </w:pPr>
      <w:r w:rsidRPr="00702FDE">
        <w:t>}</w:t>
      </w:r>
    </w:p>
    <w:p w14:paraId="27903EE0" w14:textId="77777777" w:rsidR="00900383" w:rsidRPr="00702FDE" w:rsidRDefault="00900383" w:rsidP="00900383">
      <w:pPr>
        <w:pStyle w:val="PL"/>
        <w:shd w:val="clear" w:color="auto" w:fill="E6E6E6"/>
      </w:pPr>
    </w:p>
    <w:p w14:paraId="63C8DB42" w14:textId="77777777" w:rsidR="00900383" w:rsidRPr="00702FDE" w:rsidRDefault="00900383" w:rsidP="00900383">
      <w:pPr>
        <w:pStyle w:val="PL"/>
        <w:shd w:val="clear" w:color="auto" w:fill="E6E6E6"/>
      </w:pPr>
      <w:r w:rsidRPr="00702FDE">
        <w:t>MeasParameters ::=</w:t>
      </w:r>
      <w:r w:rsidRPr="00702FDE">
        <w:tab/>
      </w:r>
      <w:r w:rsidRPr="00702FDE">
        <w:tab/>
      </w:r>
      <w:r w:rsidRPr="00702FDE">
        <w:tab/>
      </w:r>
      <w:r w:rsidRPr="00702FDE">
        <w:tab/>
      </w:r>
      <w:r w:rsidRPr="00702FDE">
        <w:tab/>
        <w:t>SEQUENCE {</w:t>
      </w:r>
    </w:p>
    <w:p w14:paraId="2B90628C" w14:textId="77777777" w:rsidR="00900383" w:rsidRPr="00702FDE" w:rsidRDefault="00900383" w:rsidP="00900383">
      <w:pPr>
        <w:pStyle w:val="PL"/>
        <w:shd w:val="clear" w:color="auto" w:fill="E6E6E6"/>
      </w:pPr>
      <w:r w:rsidRPr="00702FDE">
        <w:tab/>
        <w:t>bandListEUTRA</w:t>
      </w:r>
      <w:r w:rsidRPr="00702FDE">
        <w:tab/>
      </w:r>
      <w:r w:rsidRPr="00702FDE">
        <w:tab/>
      </w:r>
      <w:r w:rsidRPr="00702FDE">
        <w:tab/>
      </w:r>
      <w:r w:rsidRPr="00702FDE">
        <w:tab/>
      </w:r>
      <w:r w:rsidRPr="00702FDE">
        <w:tab/>
      </w:r>
      <w:r w:rsidRPr="00702FDE">
        <w:tab/>
        <w:t>BandListEUTRA</w:t>
      </w:r>
    </w:p>
    <w:p w14:paraId="5D215A17" w14:textId="77777777" w:rsidR="00900383" w:rsidRPr="00702FDE" w:rsidRDefault="00900383" w:rsidP="00900383">
      <w:pPr>
        <w:pStyle w:val="PL"/>
        <w:shd w:val="clear" w:color="auto" w:fill="E6E6E6"/>
      </w:pPr>
      <w:r w:rsidRPr="00702FDE">
        <w:t>}</w:t>
      </w:r>
    </w:p>
    <w:p w14:paraId="638A1E43" w14:textId="77777777" w:rsidR="00900383" w:rsidRPr="00702FDE" w:rsidRDefault="00900383" w:rsidP="00900383">
      <w:pPr>
        <w:pStyle w:val="PL"/>
        <w:shd w:val="clear" w:color="auto" w:fill="E6E6E6"/>
      </w:pPr>
    </w:p>
    <w:p w14:paraId="44B7DE7C" w14:textId="77777777" w:rsidR="00900383" w:rsidRPr="00702FDE" w:rsidRDefault="00900383" w:rsidP="00900383">
      <w:pPr>
        <w:pStyle w:val="PL"/>
        <w:shd w:val="clear" w:color="auto" w:fill="E6E6E6"/>
      </w:pPr>
      <w:r w:rsidRPr="00702FDE">
        <w:t>MeasParameters-v1020 ::=</w:t>
      </w:r>
      <w:r w:rsidRPr="00702FDE">
        <w:tab/>
      </w:r>
      <w:r w:rsidRPr="00702FDE">
        <w:tab/>
      </w:r>
      <w:r w:rsidRPr="00702FDE">
        <w:tab/>
        <w:t>SEQUENCE {</w:t>
      </w:r>
    </w:p>
    <w:p w14:paraId="5CDF1556" w14:textId="77777777" w:rsidR="00900383" w:rsidRPr="00702FDE" w:rsidRDefault="00900383" w:rsidP="00900383">
      <w:pPr>
        <w:pStyle w:val="PL"/>
        <w:shd w:val="clear" w:color="auto" w:fill="E6E6E6"/>
      </w:pPr>
      <w:r w:rsidRPr="00702FDE">
        <w:tab/>
        <w:t>bandCombinationListEUTRA-r10</w:t>
      </w:r>
      <w:r w:rsidRPr="00702FDE">
        <w:tab/>
      </w:r>
      <w:r w:rsidRPr="00702FDE">
        <w:tab/>
      </w:r>
      <w:r w:rsidRPr="00702FDE">
        <w:tab/>
        <w:t>BandCombinationListEUTRA-r10</w:t>
      </w:r>
    </w:p>
    <w:p w14:paraId="7542595C" w14:textId="77777777" w:rsidR="00900383" w:rsidRPr="00702FDE" w:rsidRDefault="00900383" w:rsidP="00900383">
      <w:pPr>
        <w:pStyle w:val="PL"/>
        <w:shd w:val="clear" w:color="auto" w:fill="E6E6E6"/>
      </w:pPr>
      <w:r w:rsidRPr="00702FDE">
        <w:t>}</w:t>
      </w:r>
    </w:p>
    <w:p w14:paraId="0D6B0574" w14:textId="77777777" w:rsidR="00900383" w:rsidRPr="00702FDE" w:rsidRDefault="00900383" w:rsidP="00900383">
      <w:pPr>
        <w:pStyle w:val="PL"/>
        <w:shd w:val="clear" w:color="auto" w:fill="E6E6E6"/>
      </w:pPr>
    </w:p>
    <w:p w14:paraId="5DBCDD53" w14:textId="77777777" w:rsidR="00900383" w:rsidRPr="00702FDE" w:rsidRDefault="00900383" w:rsidP="00900383">
      <w:pPr>
        <w:pStyle w:val="PL"/>
        <w:shd w:val="clear" w:color="auto" w:fill="E6E6E6"/>
      </w:pPr>
      <w:r w:rsidRPr="00702FDE">
        <w:t>MeasParameters-v1130 ::=</w:t>
      </w:r>
      <w:r w:rsidRPr="00702FDE">
        <w:tab/>
      </w:r>
      <w:r w:rsidRPr="00702FDE">
        <w:tab/>
      </w:r>
      <w:r w:rsidRPr="00702FDE">
        <w:tab/>
        <w:t>SEQUENCE {</w:t>
      </w:r>
    </w:p>
    <w:p w14:paraId="31839D1C" w14:textId="77777777" w:rsidR="00900383" w:rsidRPr="00702FDE" w:rsidRDefault="00900383" w:rsidP="00900383">
      <w:pPr>
        <w:pStyle w:val="PL"/>
        <w:shd w:val="clear" w:color="auto" w:fill="E6E6E6"/>
      </w:pPr>
      <w:r w:rsidRPr="00702FDE">
        <w:tab/>
        <w:t>rsrqMeasWideband-r11</w:t>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212EFA7D" w14:textId="77777777" w:rsidR="00900383" w:rsidRPr="00702FDE" w:rsidRDefault="00900383" w:rsidP="00900383">
      <w:pPr>
        <w:pStyle w:val="PL"/>
        <w:shd w:val="clear" w:color="auto" w:fill="E6E6E6"/>
      </w:pPr>
      <w:r w:rsidRPr="00702FDE">
        <w:t>}</w:t>
      </w:r>
    </w:p>
    <w:p w14:paraId="224C538C" w14:textId="77777777" w:rsidR="00900383" w:rsidRPr="00702FDE" w:rsidRDefault="00900383" w:rsidP="00900383">
      <w:pPr>
        <w:pStyle w:val="PL"/>
        <w:shd w:val="clear" w:color="auto" w:fill="E6E6E6"/>
        <w:rPr>
          <w:lang w:eastAsia="zh-CN"/>
        </w:rPr>
      </w:pPr>
    </w:p>
    <w:p w14:paraId="652DD5EF" w14:textId="77777777" w:rsidR="00900383" w:rsidRPr="00702FDE" w:rsidRDefault="00900383" w:rsidP="00900383">
      <w:pPr>
        <w:pStyle w:val="PL"/>
        <w:shd w:val="clear" w:color="auto" w:fill="E6E6E6"/>
      </w:pPr>
      <w:r w:rsidRPr="00702FDE">
        <w:t>MeasParameters-v11a0 ::=</w:t>
      </w:r>
      <w:r w:rsidRPr="00702FDE">
        <w:tab/>
      </w:r>
      <w:r w:rsidRPr="00702FDE">
        <w:tab/>
      </w:r>
      <w:r w:rsidRPr="00702FDE">
        <w:tab/>
        <w:t>SEQUENCE {</w:t>
      </w:r>
    </w:p>
    <w:p w14:paraId="2A7514E2" w14:textId="77777777" w:rsidR="00900383" w:rsidRPr="00702FDE" w:rsidRDefault="00900383" w:rsidP="00900383">
      <w:pPr>
        <w:pStyle w:val="PL"/>
        <w:shd w:val="clear" w:color="auto" w:fill="E6E6E6"/>
      </w:pPr>
      <w:r w:rsidRPr="00702FDE">
        <w:tab/>
        <w:t>benefitsFromInterruption-r11</w:t>
      </w:r>
      <w:r w:rsidRPr="00702FDE">
        <w:tab/>
      </w:r>
      <w:r w:rsidRPr="00702FDE">
        <w:tab/>
      </w:r>
      <w:r w:rsidRPr="00702FDE">
        <w:tab/>
        <w:t>ENUMERATED {true}</w:t>
      </w:r>
      <w:r w:rsidRPr="00702FDE">
        <w:tab/>
      </w:r>
      <w:r w:rsidRPr="00702FDE">
        <w:tab/>
      </w:r>
      <w:r w:rsidRPr="00702FDE">
        <w:tab/>
      </w:r>
      <w:r w:rsidRPr="00702FDE">
        <w:tab/>
        <w:t>OPTIONAL</w:t>
      </w:r>
    </w:p>
    <w:p w14:paraId="68AEDA85" w14:textId="77777777" w:rsidR="00900383" w:rsidRPr="00702FDE" w:rsidRDefault="00900383" w:rsidP="00900383">
      <w:pPr>
        <w:pStyle w:val="PL"/>
        <w:shd w:val="clear" w:color="auto" w:fill="E6E6E6"/>
      </w:pPr>
      <w:r w:rsidRPr="00702FDE">
        <w:t>}</w:t>
      </w:r>
    </w:p>
    <w:p w14:paraId="170217E8" w14:textId="77777777" w:rsidR="00900383" w:rsidRPr="00702FDE" w:rsidRDefault="00900383" w:rsidP="00900383">
      <w:pPr>
        <w:pStyle w:val="PL"/>
        <w:shd w:val="clear" w:color="auto" w:fill="E6E6E6"/>
        <w:rPr>
          <w:lang w:eastAsia="zh-CN"/>
        </w:rPr>
      </w:pPr>
    </w:p>
    <w:p w14:paraId="465BCEDC" w14:textId="77777777" w:rsidR="00900383" w:rsidRPr="00702FDE" w:rsidRDefault="00900383" w:rsidP="00900383">
      <w:pPr>
        <w:pStyle w:val="PL"/>
        <w:shd w:val="clear" w:color="auto" w:fill="E6E6E6"/>
        <w:rPr>
          <w:lang w:eastAsia="zh-CN"/>
        </w:rPr>
      </w:pPr>
      <w:r w:rsidRPr="00702FDE">
        <w:t>MeasParameters-v1250 ::=</w:t>
      </w:r>
      <w:r w:rsidRPr="00702FDE">
        <w:tab/>
      </w:r>
      <w:r w:rsidRPr="00702FDE">
        <w:tab/>
      </w:r>
      <w:r w:rsidRPr="00702FDE">
        <w:tab/>
        <w:t>SEQUENCE {</w:t>
      </w:r>
      <w:r w:rsidRPr="00702FDE">
        <w:tab/>
      </w:r>
    </w:p>
    <w:p w14:paraId="4B1BB4DF" w14:textId="77777777" w:rsidR="00900383" w:rsidRPr="00702FDE" w:rsidRDefault="00900383" w:rsidP="00900383">
      <w:pPr>
        <w:pStyle w:val="PL"/>
        <w:shd w:val="clear" w:color="auto" w:fill="E6E6E6"/>
      </w:pPr>
      <w:r w:rsidRPr="00702FDE">
        <w:rPr>
          <w:lang w:eastAsia="zh-CN"/>
        </w:rPr>
        <w:tab/>
      </w:r>
      <w:r w:rsidRPr="00702FDE">
        <w:t>timerT312-r12</w:t>
      </w:r>
      <w:r w:rsidRPr="00702FDE">
        <w:tab/>
      </w:r>
      <w:r w:rsidRPr="00702FDE">
        <w:tab/>
      </w:r>
      <w:r w:rsidRPr="00702FDE">
        <w:tab/>
      </w:r>
      <w:r w:rsidRPr="00702FDE">
        <w:tab/>
      </w:r>
      <w:r w:rsidRPr="00702FDE">
        <w:tab/>
      </w:r>
      <w:r w:rsidRPr="00702FDE">
        <w:tab/>
        <w:t>ENUMERATED {supported}</w:t>
      </w:r>
      <w:r w:rsidRPr="00702FDE">
        <w:tab/>
      </w:r>
      <w:r w:rsidRPr="00702FDE">
        <w:tab/>
        <w:t>OPTIONAL,</w:t>
      </w:r>
    </w:p>
    <w:p w14:paraId="00F6BEE2" w14:textId="77777777" w:rsidR="00900383" w:rsidRPr="00702FDE" w:rsidRDefault="00900383" w:rsidP="00900383">
      <w:pPr>
        <w:pStyle w:val="PL"/>
        <w:shd w:val="clear" w:color="auto" w:fill="E6E6E6"/>
        <w:rPr>
          <w:lang w:eastAsia="zh-CN"/>
        </w:rPr>
      </w:pPr>
      <w:r w:rsidRPr="00702FDE">
        <w:tab/>
      </w:r>
      <w:r w:rsidRPr="00702FDE">
        <w:rPr>
          <w:lang w:eastAsia="zh-CN"/>
        </w:rPr>
        <w:t>a</w:t>
      </w:r>
      <w:r w:rsidRPr="00702FDE">
        <w:t>lternativeTimeToTrigger-r12</w:t>
      </w:r>
      <w:r w:rsidRPr="00702FDE">
        <w:tab/>
      </w:r>
      <w:r w:rsidRPr="00702FDE">
        <w:tab/>
        <w:t>ENUMERATED {supported}</w:t>
      </w:r>
      <w:r w:rsidRPr="00702FDE">
        <w:tab/>
      </w:r>
      <w:r w:rsidRPr="00702FDE">
        <w:tab/>
        <w:t>OPTIONAL</w:t>
      </w:r>
      <w:r w:rsidRPr="00702FDE">
        <w:rPr>
          <w:lang w:eastAsia="zh-CN"/>
        </w:rPr>
        <w:t>,</w:t>
      </w:r>
    </w:p>
    <w:p w14:paraId="15059ED9" w14:textId="77777777" w:rsidR="00900383" w:rsidRPr="00702FDE" w:rsidRDefault="00900383" w:rsidP="00900383">
      <w:pPr>
        <w:pStyle w:val="PL"/>
        <w:shd w:val="clear" w:color="auto" w:fill="E6E6E6"/>
        <w:rPr>
          <w:lang w:eastAsia="zh-CN"/>
        </w:rPr>
      </w:pPr>
      <w:r w:rsidRPr="00702FDE">
        <w:rPr>
          <w:lang w:eastAsia="zh-CN"/>
        </w:rPr>
        <w:tab/>
        <w:t>incMonEUTRA-r12</w:t>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t>ENUMERATED {supported}</w:t>
      </w:r>
      <w:r w:rsidRPr="00702FDE">
        <w:rPr>
          <w:lang w:eastAsia="zh-CN"/>
        </w:rPr>
        <w:tab/>
      </w:r>
      <w:r w:rsidRPr="00702FDE">
        <w:rPr>
          <w:lang w:eastAsia="zh-CN"/>
        </w:rPr>
        <w:tab/>
        <w:t>OPTIONAL,</w:t>
      </w:r>
    </w:p>
    <w:p w14:paraId="13ABADE6" w14:textId="77777777" w:rsidR="00900383" w:rsidRPr="00702FDE" w:rsidRDefault="00900383" w:rsidP="00900383">
      <w:pPr>
        <w:pStyle w:val="PL"/>
        <w:shd w:val="clear" w:color="auto" w:fill="E6E6E6"/>
        <w:rPr>
          <w:lang w:eastAsia="zh-CN"/>
        </w:rPr>
      </w:pPr>
      <w:r w:rsidRPr="00702FDE">
        <w:rPr>
          <w:lang w:eastAsia="zh-CN"/>
        </w:rPr>
        <w:tab/>
        <w:t>incMonUTRA-r12</w:t>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t>ENUMERATED {supported}</w:t>
      </w:r>
      <w:r w:rsidRPr="00702FDE">
        <w:rPr>
          <w:lang w:eastAsia="zh-CN"/>
        </w:rPr>
        <w:tab/>
      </w:r>
      <w:r w:rsidRPr="00702FDE">
        <w:rPr>
          <w:lang w:eastAsia="zh-CN"/>
        </w:rPr>
        <w:tab/>
        <w:t>OPTIONAL,</w:t>
      </w:r>
    </w:p>
    <w:p w14:paraId="3C3AFEF9" w14:textId="77777777" w:rsidR="00900383" w:rsidRPr="00702FDE" w:rsidRDefault="00900383" w:rsidP="00900383">
      <w:pPr>
        <w:pStyle w:val="PL"/>
        <w:shd w:val="clear" w:color="auto" w:fill="E6E6E6"/>
        <w:rPr>
          <w:lang w:eastAsia="zh-CN"/>
        </w:rPr>
      </w:pPr>
      <w:r w:rsidRPr="00702FDE">
        <w:rPr>
          <w:lang w:eastAsia="zh-CN"/>
        </w:rPr>
        <w:tab/>
        <w:t>extendedMaxMeasId-r12</w:t>
      </w:r>
      <w:r w:rsidRPr="00702FDE">
        <w:rPr>
          <w:lang w:eastAsia="zh-CN"/>
        </w:rPr>
        <w:tab/>
      </w:r>
      <w:r w:rsidRPr="00702FDE">
        <w:rPr>
          <w:lang w:eastAsia="zh-CN"/>
        </w:rPr>
        <w:tab/>
      </w:r>
      <w:r w:rsidRPr="00702FDE">
        <w:rPr>
          <w:lang w:eastAsia="zh-CN"/>
        </w:rPr>
        <w:tab/>
      </w:r>
      <w:r w:rsidRPr="00702FDE">
        <w:rPr>
          <w:lang w:eastAsia="zh-CN"/>
        </w:rPr>
        <w:tab/>
        <w:t>ENUMERATED {supported}</w:t>
      </w:r>
      <w:r w:rsidRPr="00702FDE">
        <w:rPr>
          <w:lang w:eastAsia="zh-CN"/>
        </w:rPr>
        <w:tab/>
      </w:r>
      <w:r w:rsidRPr="00702FDE">
        <w:rPr>
          <w:lang w:eastAsia="zh-CN"/>
        </w:rPr>
        <w:tab/>
        <w:t>OPTIONAL,</w:t>
      </w:r>
    </w:p>
    <w:p w14:paraId="3E54714F" w14:textId="77777777" w:rsidR="00900383" w:rsidRPr="00702FDE" w:rsidRDefault="00900383" w:rsidP="00900383">
      <w:pPr>
        <w:pStyle w:val="PL"/>
        <w:shd w:val="clear" w:color="auto" w:fill="E6E6E6"/>
        <w:rPr>
          <w:lang w:eastAsia="zh-CN"/>
        </w:rPr>
      </w:pPr>
      <w:r w:rsidRPr="00702FDE">
        <w:rPr>
          <w:lang w:eastAsia="zh-CN"/>
        </w:rPr>
        <w:tab/>
        <w:t>extendedRSRQ-LowerRange-r12</w:t>
      </w:r>
      <w:r w:rsidRPr="00702FDE">
        <w:rPr>
          <w:lang w:eastAsia="zh-CN"/>
        </w:rPr>
        <w:tab/>
      </w:r>
      <w:r w:rsidRPr="00702FDE">
        <w:rPr>
          <w:lang w:eastAsia="zh-CN"/>
        </w:rPr>
        <w:tab/>
      </w:r>
      <w:r w:rsidRPr="00702FDE">
        <w:rPr>
          <w:lang w:eastAsia="zh-CN"/>
        </w:rPr>
        <w:tab/>
        <w:t>ENUMERATED {supported}</w:t>
      </w:r>
      <w:r w:rsidRPr="00702FDE">
        <w:rPr>
          <w:lang w:eastAsia="zh-CN"/>
        </w:rPr>
        <w:tab/>
      </w:r>
      <w:r w:rsidRPr="00702FDE">
        <w:rPr>
          <w:lang w:eastAsia="zh-CN"/>
        </w:rPr>
        <w:tab/>
        <w:t>OPTIONAL,</w:t>
      </w:r>
    </w:p>
    <w:p w14:paraId="488BB393" w14:textId="77777777" w:rsidR="00900383" w:rsidRPr="00702FDE" w:rsidRDefault="00900383" w:rsidP="00900383">
      <w:pPr>
        <w:pStyle w:val="PL"/>
        <w:shd w:val="clear" w:color="auto" w:fill="E6E6E6"/>
        <w:rPr>
          <w:lang w:eastAsia="zh-CN"/>
        </w:rPr>
      </w:pPr>
      <w:r w:rsidRPr="00702FDE">
        <w:rPr>
          <w:lang w:eastAsia="zh-CN"/>
        </w:rPr>
        <w:tab/>
        <w:t>rsrq-OnAllSymbols-r12</w:t>
      </w:r>
      <w:r w:rsidRPr="00702FDE">
        <w:rPr>
          <w:lang w:eastAsia="zh-CN"/>
        </w:rPr>
        <w:tab/>
      </w:r>
      <w:r w:rsidRPr="00702FDE">
        <w:rPr>
          <w:lang w:eastAsia="zh-CN"/>
        </w:rPr>
        <w:tab/>
      </w:r>
      <w:r w:rsidRPr="00702FDE">
        <w:rPr>
          <w:lang w:eastAsia="zh-CN"/>
        </w:rPr>
        <w:tab/>
      </w:r>
      <w:r w:rsidRPr="00702FDE">
        <w:rPr>
          <w:lang w:eastAsia="zh-CN"/>
        </w:rPr>
        <w:tab/>
        <w:t>ENUMERATED {supported}</w:t>
      </w:r>
      <w:r w:rsidRPr="00702FDE">
        <w:rPr>
          <w:lang w:eastAsia="zh-CN"/>
        </w:rPr>
        <w:tab/>
      </w:r>
      <w:r w:rsidRPr="00702FDE">
        <w:rPr>
          <w:lang w:eastAsia="zh-CN"/>
        </w:rPr>
        <w:tab/>
        <w:t>OPTIONAL,</w:t>
      </w:r>
    </w:p>
    <w:p w14:paraId="3274DA02" w14:textId="77777777" w:rsidR="00900383" w:rsidRPr="00702FDE" w:rsidRDefault="00900383" w:rsidP="00900383">
      <w:pPr>
        <w:pStyle w:val="PL"/>
        <w:shd w:val="clear" w:color="auto" w:fill="E6E6E6"/>
        <w:rPr>
          <w:lang w:eastAsia="zh-CN"/>
        </w:rPr>
      </w:pPr>
      <w:r w:rsidRPr="00702FDE">
        <w:rPr>
          <w:lang w:eastAsia="zh-CN"/>
        </w:rPr>
        <w:tab/>
        <w:t>crs-DiscoverySignalsMeas-r12</w:t>
      </w:r>
      <w:r w:rsidRPr="00702FDE">
        <w:rPr>
          <w:lang w:eastAsia="zh-CN"/>
        </w:rPr>
        <w:tab/>
      </w:r>
      <w:r w:rsidRPr="00702FDE">
        <w:rPr>
          <w:lang w:eastAsia="zh-CN"/>
        </w:rPr>
        <w:tab/>
        <w:t>ENUMERATED {supported}</w:t>
      </w:r>
      <w:r w:rsidRPr="00702FDE">
        <w:rPr>
          <w:lang w:eastAsia="zh-CN"/>
        </w:rPr>
        <w:tab/>
      </w:r>
      <w:r w:rsidRPr="00702FDE">
        <w:rPr>
          <w:lang w:eastAsia="zh-CN"/>
        </w:rPr>
        <w:tab/>
        <w:t>OPTIONAL,</w:t>
      </w:r>
    </w:p>
    <w:p w14:paraId="47DC3CC4" w14:textId="77777777" w:rsidR="00900383" w:rsidRPr="00702FDE" w:rsidRDefault="00900383" w:rsidP="00900383">
      <w:pPr>
        <w:pStyle w:val="PL"/>
        <w:shd w:val="clear" w:color="auto" w:fill="E6E6E6"/>
        <w:rPr>
          <w:lang w:eastAsia="zh-CN"/>
        </w:rPr>
      </w:pPr>
      <w:r w:rsidRPr="00702FDE">
        <w:rPr>
          <w:lang w:eastAsia="zh-CN"/>
        </w:rPr>
        <w:tab/>
        <w:t>csi-RS-DiscoverySignalsMeas-r12</w:t>
      </w:r>
      <w:r w:rsidRPr="00702FDE">
        <w:rPr>
          <w:lang w:eastAsia="zh-CN"/>
        </w:rPr>
        <w:tab/>
      </w:r>
      <w:r w:rsidRPr="00702FDE">
        <w:rPr>
          <w:lang w:eastAsia="zh-CN"/>
        </w:rPr>
        <w:tab/>
        <w:t>ENUMERATED {supported}</w:t>
      </w:r>
      <w:r w:rsidRPr="00702FDE">
        <w:rPr>
          <w:lang w:eastAsia="zh-CN"/>
        </w:rPr>
        <w:tab/>
      </w:r>
      <w:r w:rsidRPr="00702FDE">
        <w:rPr>
          <w:lang w:eastAsia="zh-CN"/>
        </w:rPr>
        <w:tab/>
        <w:t>OPTIONAL</w:t>
      </w:r>
    </w:p>
    <w:p w14:paraId="67141453" w14:textId="77777777" w:rsidR="00900383" w:rsidRPr="00702FDE" w:rsidRDefault="00900383" w:rsidP="00900383">
      <w:pPr>
        <w:pStyle w:val="PL"/>
        <w:shd w:val="clear" w:color="auto" w:fill="E6E6E6"/>
        <w:rPr>
          <w:lang w:eastAsia="zh-CN"/>
        </w:rPr>
      </w:pPr>
      <w:r w:rsidRPr="00702FDE">
        <w:t>}</w:t>
      </w:r>
    </w:p>
    <w:p w14:paraId="085CAE4A" w14:textId="77777777" w:rsidR="00900383" w:rsidRPr="00702FDE" w:rsidRDefault="00900383" w:rsidP="00900383">
      <w:pPr>
        <w:pStyle w:val="PL"/>
        <w:shd w:val="clear" w:color="auto" w:fill="E6E6E6"/>
      </w:pPr>
    </w:p>
    <w:p w14:paraId="66970334" w14:textId="77777777" w:rsidR="00900383" w:rsidRPr="00702FDE" w:rsidRDefault="00900383" w:rsidP="00900383">
      <w:pPr>
        <w:pStyle w:val="PL"/>
        <w:shd w:val="clear" w:color="auto" w:fill="E6E6E6"/>
      </w:pPr>
      <w:r w:rsidRPr="00702FDE">
        <w:t>BandListEUTRA ::=</w:t>
      </w:r>
      <w:r w:rsidRPr="00702FDE">
        <w:tab/>
      </w:r>
      <w:r w:rsidRPr="00702FDE">
        <w:tab/>
      </w:r>
      <w:r w:rsidRPr="00702FDE">
        <w:tab/>
      </w:r>
      <w:r w:rsidRPr="00702FDE">
        <w:tab/>
      </w:r>
      <w:r w:rsidRPr="00702FDE">
        <w:tab/>
        <w:t xml:space="preserve">SEQUENCE (SIZE (1..maxBands)) OF BandInfoEUTRA </w:t>
      </w:r>
    </w:p>
    <w:p w14:paraId="4A62D62E" w14:textId="77777777" w:rsidR="00900383" w:rsidRPr="00702FDE" w:rsidRDefault="00900383" w:rsidP="00900383">
      <w:pPr>
        <w:pStyle w:val="PL"/>
        <w:shd w:val="clear" w:color="auto" w:fill="E6E6E6"/>
      </w:pPr>
    </w:p>
    <w:p w14:paraId="4CBF78F4" w14:textId="77777777" w:rsidR="00900383" w:rsidRPr="00702FDE" w:rsidRDefault="00900383" w:rsidP="00900383">
      <w:pPr>
        <w:pStyle w:val="PL"/>
        <w:shd w:val="clear" w:color="auto" w:fill="E6E6E6"/>
      </w:pPr>
      <w:r w:rsidRPr="00702FDE">
        <w:t>BandCombinationListEUTRA-r10 ::=</w:t>
      </w:r>
      <w:r w:rsidRPr="00702FDE">
        <w:tab/>
        <w:t>SEQUENCE (SIZE (1..maxBandComb-r10)) OF BandInfoEUTRA</w:t>
      </w:r>
    </w:p>
    <w:p w14:paraId="6890051A" w14:textId="77777777" w:rsidR="00900383" w:rsidRPr="00702FDE" w:rsidRDefault="00900383" w:rsidP="00900383">
      <w:pPr>
        <w:pStyle w:val="PL"/>
        <w:shd w:val="clear" w:color="auto" w:fill="E6E6E6"/>
      </w:pPr>
    </w:p>
    <w:p w14:paraId="782095D3" w14:textId="77777777" w:rsidR="00900383" w:rsidRPr="00702FDE" w:rsidRDefault="00900383" w:rsidP="00900383">
      <w:pPr>
        <w:pStyle w:val="PL"/>
        <w:shd w:val="clear" w:color="auto" w:fill="E6E6E6"/>
      </w:pPr>
      <w:r w:rsidRPr="00702FDE">
        <w:t>BandInfoEUTRA ::=</w:t>
      </w:r>
      <w:r w:rsidRPr="00702FDE">
        <w:tab/>
      </w:r>
      <w:r w:rsidRPr="00702FDE">
        <w:tab/>
      </w:r>
      <w:r w:rsidRPr="00702FDE">
        <w:tab/>
      </w:r>
      <w:r w:rsidRPr="00702FDE">
        <w:tab/>
      </w:r>
      <w:r w:rsidRPr="00702FDE">
        <w:tab/>
        <w:t>SEQUENCE {</w:t>
      </w:r>
    </w:p>
    <w:p w14:paraId="1520C8A0" w14:textId="77777777" w:rsidR="00900383" w:rsidRPr="00702FDE" w:rsidRDefault="00900383" w:rsidP="00900383">
      <w:pPr>
        <w:pStyle w:val="PL"/>
        <w:shd w:val="clear" w:color="auto" w:fill="E6E6E6"/>
      </w:pPr>
      <w:r w:rsidRPr="00702FDE">
        <w:tab/>
        <w:t>interFreqBandList</w:t>
      </w:r>
      <w:r w:rsidRPr="00702FDE">
        <w:tab/>
      </w:r>
      <w:r w:rsidRPr="00702FDE">
        <w:tab/>
      </w:r>
      <w:r w:rsidRPr="00702FDE">
        <w:tab/>
      </w:r>
      <w:r w:rsidRPr="00702FDE">
        <w:tab/>
      </w:r>
      <w:r w:rsidRPr="00702FDE">
        <w:tab/>
        <w:t>InterFreqBandList,</w:t>
      </w:r>
    </w:p>
    <w:p w14:paraId="25BD571A" w14:textId="77777777" w:rsidR="00900383" w:rsidRPr="00702FDE" w:rsidRDefault="00900383" w:rsidP="00900383">
      <w:pPr>
        <w:pStyle w:val="PL"/>
        <w:shd w:val="clear" w:color="auto" w:fill="E6E6E6"/>
      </w:pPr>
      <w:r w:rsidRPr="00702FDE">
        <w:tab/>
        <w:t>interRAT-BandList</w:t>
      </w:r>
      <w:r w:rsidRPr="00702FDE">
        <w:tab/>
      </w:r>
      <w:r w:rsidRPr="00702FDE">
        <w:tab/>
      </w:r>
      <w:r w:rsidRPr="00702FDE">
        <w:tab/>
      </w:r>
      <w:r w:rsidRPr="00702FDE">
        <w:tab/>
      </w:r>
      <w:r w:rsidRPr="00702FDE">
        <w:tab/>
        <w:t>InterRAT-BandList</w:t>
      </w:r>
      <w:r w:rsidRPr="00702FDE">
        <w:tab/>
      </w:r>
      <w:r w:rsidRPr="00702FDE">
        <w:tab/>
        <w:t>OPTIONAL</w:t>
      </w:r>
    </w:p>
    <w:p w14:paraId="6BC34407" w14:textId="77777777" w:rsidR="00900383" w:rsidRPr="00702FDE" w:rsidRDefault="00900383" w:rsidP="00900383">
      <w:pPr>
        <w:pStyle w:val="PL"/>
        <w:shd w:val="clear" w:color="auto" w:fill="E6E6E6"/>
      </w:pPr>
      <w:r w:rsidRPr="00702FDE">
        <w:t>}</w:t>
      </w:r>
    </w:p>
    <w:p w14:paraId="3D15BA9A" w14:textId="77777777" w:rsidR="00900383" w:rsidRPr="00702FDE" w:rsidRDefault="00900383" w:rsidP="00900383">
      <w:pPr>
        <w:pStyle w:val="PL"/>
        <w:shd w:val="clear" w:color="auto" w:fill="E6E6E6"/>
      </w:pPr>
    </w:p>
    <w:p w14:paraId="05A47BBE" w14:textId="77777777" w:rsidR="00900383" w:rsidRPr="00702FDE" w:rsidRDefault="00900383" w:rsidP="00900383">
      <w:pPr>
        <w:pStyle w:val="PL"/>
        <w:shd w:val="clear" w:color="auto" w:fill="E6E6E6"/>
      </w:pPr>
      <w:r w:rsidRPr="00702FDE">
        <w:t>InterFreqBandList ::=</w:t>
      </w:r>
      <w:r w:rsidRPr="00702FDE">
        <w:tab/>
      </w:r>
      <w:r w:rsidRPr="00702FDE">
        <w:tab/>
      </w:r>
      <w:r w:rsidRPr="00702FDE">
        <w:tab/>
      </w:r>
      <w:r w:rsidRPr="00702FDE">
        <w:tab/>
        <w:t>SEQUENCE (SIZE (1..maxBands)) OF InterFreqBandInfo</w:t>
      </w:r>
    </w:p>
    <w:p w14:paraId="122BDAAE" w14:textId="77777777" w:rsidR="00900383" w:rsidRPr="00702FDE" w:rsidRDefault="00900383" w:rsidP="00900383">
      <w:pPr>
        <w:pStyle w:val="PL"/>
        <w:shd w:val="clear" w:color="auto" w:fill="E6E6E6"/>
      </w:pPr>
    </w:p>
    <w:p w14:paraId="3770F098" w14:textId="77777777" w:rsidR="00900383" w:rsidRPr="00702FDE" w:rsidRDefault="00900383" w:rsidP="00900383">
      <w:pPr>
        <w:pStyle w:val="PL"/>
        <w:shd w:val="clear" w:color="auto" w:fill="E6E6E6"/>
      </w:pPr>
      <w:r w:rsidRPr="00702FDE">
        <w:lastRenderedPageBreak/>
        <w:t>InterFreqBandInfo ::=</w:t>
      </w:r>
      <w:r w:rsidRPr="00702FDE">
        <w:tab/>
      </w:r>
      <w:r w:rsidRPr="00702FDE">
        <w:tab/>
      </w:r>
      <w:r w:rsidRPr="00702FDE">
        <w:tab/>
      </w:r>
      <w:r w:rsidRPr="00702FDE">
        <w:tab/>
        <w:t>SEQUENCE {</w:t>
      </w:r>
    </w:p>
    <w:p w14:paraId="02CAD795" w14:textId="77777777" w:rsidR="00900383" w:rsidRPr="00702FDE" w:rsidRDefault="00900383" w:rsidP="00900383">
      <w:pPr>
        <w:pStyle w:val="PL"/>
        <w:shd w:val="clear" w:color="auto" w:fill="E6E6E6"/>
      </w:pPr>
      <w:r w:rsidRPr="00702FDE">
        <w:tab/>
        <w:t>interFreqNeedForGaps</w:t>
      </w:r>
      <w:r w:rsidRPr="00702FDE">
        <w:tab/>
      </w:r>
      <w:r w:rsidRPr="00702FDE">
        <w:tab/>
      </w:r>
      <w:r w:rsidRPr="00702FDE">
        <w:tab/>
      </w:r>
      <w:r w:rsidRPr="00702FDE">
        <w:tab/>
        <w:t>BOOLEAN</w:t>
      </w:r>
    </w:p>
    <w:p w14:paraId="3ABD12DF" w14:textId="77777777" w:rsidR="00900383" w:rsidRPr="00702FDE" w:rsidRDefault="00900383" w:rsidP="00900383">
      <w:pPr>
        <w:pStyle w:val="PL"/>
        <w:shd w:val="clear" w:color="auto" w:fill="E6E6E6"/>
      </w:pPr>
      <w:r w:rsidRPr="00702FDE">
        <w:t>}</w:t>
      </w:r>
    </w:p>
    <w:p w14:paraId="0289C125" w14:textId="77777777" w:rsidR="00900383" w:rsidRPr="00702FDE" w:rsidRDefault="00900383" w:rsidP="00900383">
      <w:pPr>
        <w:pStyle w:val="PL"/>
        <w:shd w:val="clear" w:color="auto" w:fill="E6E6E6"/>
      </w:pPr>
    </w:p>
    <w:p w14:paraId="79C36189" w14:textId="77777777" w:rsidR="00900383" w:rsidRPr="00702FDE" w:rsidRDefault="00900383" w:rsidP="00900383">
      <w:pPr>
        <w:pStyle w:val="PL"/>
        <w:shd w:val="clear" w:color="auto" w:fill="E6E6E6"/>
      </w:pPr>
      <w:r w:rsidRPr="00702FDE">
        <w:t>InterRAT-BandList ::=</w:t>
      </w:r>
      <w:r w:rsidRPr="00702FDE">
        <w:tab/>
      </w:r>
      <w:r w:rsidRPr="00702FDE">
        <w:tab/>
      </w:r>
      <w:r w:rsidRPr="00702FDE">
        <w:tab/>
      </w:r>
      <w:r w:rsidRPr="00702FDE">
        <w:tab/>
        <w:t>SEQUENCE (SIZE (1..maxBands)) OF InterRAT-BandInfo</w:t>
      </w:r>
    </w:p>
    <w:p w14:paraId="5781AE58" w14:textId="77777777" w:rsidR="00900383" w:rsidRPr="00702FDE" w:rsidRDefault="00900383" w:rsidP="00900383">
      <w:pPr>
        <w:pStyle w:val="PL"/>
        <w:shd w:val="clear" w:color="auto" w:fill="E6E6E6"/>
      </w:pPr>
    </w:p>
    <w:p w14:paraId="250A5431" w14:textId="77777777" w:rsidR="00900383" w:rsidRPr="00702FDE" w:rsidRDefault="00900383" w:rsidP="00900383">
      <w:pPr>
        <w:pStyle w:val="PL"/>
        <w:shd w:val="clear" w:color="auto" w:fill="E6E6E6"/>
      </w:pPr>
      <w:r w:rsidRPr="00702FDE">
        <w:t>InterRAT-BandInfo ::=</w:t>
      </w:r>
      <w:r w:rsidRPr="00702FDE">
        <w:tab/>
      </w:r>
      <w:r w:rsidRPr="00702FDE">
        <w:tab/>
      </w:r>
      <w:r w:rsidRPr="00702FDE">
        <w:tab/>
      </w:r>
      <w:r w:rsidRPr="00702FDE">
        <w:tab/>
        <w:t>SEQUENCE {</w:t>
      </w:r>
    </w:p>
    <w:p w14:paraId="184C96B2" w14:textId="77777777" w:rsidR="00900383" w:rsidRPr="00702FDE" w:rsidRDefault="00900383" w:rsidP="00900383">
      <w:pPr>
        <w:pStyle w:val="PL"/>
        <w:shd w:val="clear" w:color="auto" w:fill="E6E6E6"/>
      </w:pPr>
      <w:r w:rsidRPr="00702FDE">
        <w:tab/>
        <w:t>interRAT-NeedForGaps</w:t>
      </w:r>
      <w:r w:rsidRPr="00702FDE">
        <w:tab/>
      </w:r>
      <w:r w:rsidRPr="00702FDE">
        <w:tab/>
      </w:r>
      <w:r w:rsidRPr="00702FDE">
        <w:tab/>
      </w:r>
      <w:r w:rsidRPr="00702FDE">
        <w:tab/>
        <w:t>BOOLEAN</w:t>
      </w:r>
    </w:p>
    <w:p w14:paraId="4D3DFBA9" w14:textId="77777777" w:rsidR="00900383" w:rsidRPr="00702FDE" w:rsidRDefault="00900383" w:rsidP="00900383">
      <w:pPr>
        <w:pStyle w:val="PL"/>
        <w:shd w:val="clear" w:color="auto" w:fill="E6E6E6"/>
      </w:pPr>
      <w:r w:rsidRPr="00702FDE">
        <w:t>}</w:t>
      </w:r>
    </w:p>
    <w:p w14:paraId="5DEC69CB" w14:textId="77777777" w:rsidR="00900383" w:rsidRPr="00702FDE" w:rsidRDefault="00900383" w:rsidP="00900383">
      <w:pPr>
        <w:pStyle w:val="PL"/>
        <w:shd w:val="clear" w:color="auto" w:fill="E6E6E6"/>
      </w:pPr>
    </w:p>
    <w:p w14:paraId="51A3840F" w14:textId="77777777" w:rsidR="00900383" w:rsidRPr="00702FDE" w:rsidRDefault="00900383" w:rsidP="00900383">
      <w:pPr>
        <w:pStyle w:val="PL"/>
        <w:shd w:val="clear" w:color="auto" w:fill="E6E6E6"/>
      </w:pPr>
      <w:r w:rsidRPr="00702FDE">
        <w:t>IRAT-ParametersUTRA-FDD ::=</w:t>
      </w:r>
      <w:r w:rsidRPr="00702FDE">
        <w:tab/>
      </w:r>
      <w:r w:rsidRPr="00702FDE">
        <w:tab/>
        <w:t>SEQUENCE {</w:t>
      </w:r>
    </w:p>
    <w:p w14:paraId="090E2232" w14:textId="77777777" w:rsidR="00900383" w:rsidRPr="00702FDE" w:rsidRDefault="00900383" w:rsidP="00900383">
      <w:pPr>
        <w:pStyle w:val="PL"/>
        <w:shd w:val="clear" w:color="auto" w:fill="E6E6E6"/>
      </w:pPr>
      <w:r w:rsidRPr="00702FDE">
        <w:tab/>
        <w:t>supportedBandListUTRA-FDD</w:t>
      </w:r>
      <w:r w:rsidRPr="00702FDE">
        <w:tab/>
      </w:r>
      <w:r w:rsidRPr="00702FDE">
        <w:tab/>
      </w:r>
      <w:r w:rsidRPr="00702FDE">
        <w:tab/>
        <w:t>SupportedBandListUTRA-FDD</w:t>
      </w:r>
    </w:p>
    <w:p w14:paraId="7E429D78" w14:textId="77777777" w:rsidR="00900383" w:rsidRPr="00702FDE" w:rsidRDefault="00900383" w:rsidP="00900383">
      <w:pPr>
        <w:pStyle w:val="PL"/>
        <w:shd w:val="clear" w:color="auto" w:fill="E6E6E6"/>
      </w:pPr>
      <w:r w:rsidRPr="00702FDE">
        <w:t>}</w:t>
      </w:r>
    </w:p>
    <w:p w14:paraId="5CA00578" w14:textId="77777777" w:rsidR="00900383" w:rsidRPr="00702FDE" w:rsidRDefault="00900383" w:rsidP="00900383">
      <w:pPr>
        <w:pStyle w:val="PL"/>
        <w:shd w:val="clear" w:color="auto" w:fill="E6E6E6"/>
      </w:pPr>
    </w:p>
    <w:p w14:paraId="01FEB69F" w14:textId="77777777" w:rsidR="00900383" w:rsidRPr="00702FDE" w:rsidRDefault="00900383" w:rsidP="00900383">
      <w:pPr>
        <w:pStyle w:val="PL"/>
        <w:shd w:val="clear" w:color="auto" w:fill="E6E6E6"/>
      </w:pPr>
      <w:r w:rsidRPr="00702FDE">
        <w:t>IRAT-ParametersUTRA-v920 ::=</w:t>
      </w:r>
      <w:r w:rsidRPr="00702FDE">
        <w:tab/>
      </w:r>
      <w:r w:rsidRPr="00702FDE">
        <w:tab/>
        <w:t>SEQUENCE {</w:t>
      </w:r>
    </w:p>
    <w:p w14:paraId="23B0A610" w14:textId="77777777" w:rsidR="00900383" w:rsidRPr="00702FDE" w:rsidRDefault="00900383" w:rsidP="00900383">
      <w:pPr>
        <w:pStyle w:val="PL"/>
        <w:shd w:val="clear" w:color="auto" w:fill="E6E6E6"/>
      </w:pPr>
      <w:r w:rsidRPr="00702FDE">
        <w:tab/>
        <w:t>e-RedirectionUTRA-r9</w:t>
      </w:r>
      <w:r w:rsidRPr="00702FDE">
        <w:tab/>
      </w:r>
      <w:r w:rsidRPr="00702FDE">
        <w:tab/>
      </w:r>
      <w:r w:rsidRPr="00702FDE">
        <w:tab/>
      </w:r>
      <w:r w:rsidRPr="00702FDE">
        <w:tab/>
        <w:t>ENUMERATED {supported}</w:t>
      </w:r>
    </w:p>
    <w:p w14:paraId="4ADF8569" w14:textId="77777777" w:rsidR="00900383" w:rsidRPr="00702FDE" w:rsidRDefault="00900383" w:rsidP="00900383">
      <w:pPr>
        <w:pStyle w:val="PL"/>
        <w:shd w:val="clear" w:color="auto" w:fill="E6E6E6"/>
      </w:pPr>
      <w:r w:rsidRPr="00702FDE">
        <w:t>}</w:t>
      </w:r>
    </w:p>
    <w:p w14:paraId="7C0DF691" w14:textId="77777777" w:rsidR="00900383" w:rsidRPr="00702FDE" w:rsidRDefault="00900383" w:rsidP="00900383">
      <w:pPr>
        <w:pStyle w:val="PL"/>
        <w:shd w:val="clear" w:color="auto" w:fill="E6E6E6"/>
      </w:pPr>
    </w:p>
    <w:p w14:paraId="3EB90852" w14:textId="77777777" w:rsidR="00900383" w:rsidRPr="00702FDE" w:rsidRDefault="00900383" w:rsidP="00900383">
      <w:pPr>
        <w:pStyle w:val="PL"/>
        <w:shd w:val="clear" w:color="auto" w:fill="E6E6E6"/>
      </w:pPr>
      <w:r w:rsidRPr="00702FDE">
        <w:t>IRAT-ParametersUTRA-v9c0 ::=</w:t>
      </w:r>
      <w:r w:rsidRPr="00702FDE">
        <w:tab/>
      </w:r>
      <w:r w:rsidRPr="00702FDE">
        <w:tab/>
        <w:t>SEQUENCE {</w:t>
      </w:r>
    </w:p>
    <w:p w14:paraId="5B80FE24" w14:textId="77777777" w:rsidR="00900383" w:rsidRPr="00702FDE" w:rsidRDefault="00900383" w:rsidP="00900383">
      <w:pPr>
        <w:pStyle w:val="PL"/>
        <w:shd w:val="clear" w:color="auto" w:fill="E6E6E6"/>
      </w:pPr>
      <w:r w:rsidRPr="00702FDE">
        <w:tab/>
        <w:t>voiceOverPS-HS-UTRA-FDD-r9</w:t>
      </w:r>
      <w:r w:rsidRPr="00702FDE">
        <w:tab/>
      </w:r>
      <w:r w:rsidRPr="00702FDE">
        <w:tab/>
      </w:r>
      <w:r w:rsidRPr="00702FDE">
        <w:tab/>
      </w:r>
      <w:r w:rsidRPr="00702FDE">
        <w:tab/>
      </w:r>
      <w:r w:rsidRPr="00702FDE">
        <w:tab/>
      </w:r>
      <w:r w:rsidRPr="00702FDE">
        <w:tab/>
      </w:r>
      <w:r w:rsidRPr="00702FDE">
        <w:rPr>
          <w:lang w:eastAsia="zh-CN"/>
        </w:rPr>
        <w:t>ENUMERATED</w:t>
      </w:r>
      <w:r w:rsidRPr="00702FDE">
        <w:t xml:space="preserve"> {supported}</w:t>
      </w:r>
      <w:r w:rsidRPr="00702FDE">
        <w:tab/>
      </w:r>
      <w:r w:rsidRPr="00702FDE">
        <w:tab/>
        <w:t>OPTIONAL,</w:t>
      </w:r>
    </w:p>
    <w:p w14:paraId="7EA2886F" w14:textId="77777777" w:rsidR="00900383" w:rsidRPr="00702FDE" w:rsidRDefault="00900383" w:rsidP="00900383">
      <w:pPr>
        <w:pStyle w:val="PL"/>
        <w:shd w:val="clear" w:color="auto" w:fill="E6E6E6"/>
      </w:pPr>
      <w:r w:rsidRPr="00702FDE">
        <w:tab/>
        <w:t>voiceOverPS-HS-UTRA-TDD128-r9</w:t>
      </w:r>
      <w:r w:rsidRPr="00702FDE">
        <w:tab/>
      </w:r>
      <w:r w:rsidRPr="00702FDE">
        <w:tab/>
      </w:r>
      <w:r w:rsidRPr="00702FDE">
        <w:tab/>
      </w:r>
      <w:r w:rsidRPr="00702FDE">
        <w:tab/>
      </w:r>
      <w:r w:rsidRPr="00702FDE">
        <w:tab/>
      </w:r>
      <w:r w:rsidRPr="00702FDE">
        <w:rPr>
          <w:lang w:eastAsia="zh-CN"/>
        </w:rPr>
        <w:t>ENUMERATED</w:t>
      </w:r>
      <w:r w:rsidRPr="00702FDE">
        <w:t xml:space="preserve"> {supported}</w:t>
      </w:r>
      <w:r w:rsidRPr="00702FDE">
        <w:tab/>
      </w:r>
      <w:r w:rsidRPr="00702FDE">
        <w:tab/>
        <w:t>OPTIONAL,</w:t>
      </w:r>
    </w:p>
    <w:p w14:paraId="3C5916F7" w14:textId="77777777" w:rsidR="00900383" w:rsidRPr="00702FDE" w:rsidRDefault="00900383" w:rsidP="00900383">
      <w:pPr>
        <w:pStyle w:val="PL"/>
        <w:shd w:val="clear" w:color="auto" w:fill="E6E6E6"/>
      </w:pPr>
      <w:r w:rsidRPr="00702FDE">
        <w:tab/>
      </w:r>
      <w:r w:rsidRPr="00702FDE">
        <w:rPr>
          <w:snapToGrid w:val="0"/>
        </w:rPr>
        <w:t>srvcc-FromUTRA-FDD-ToUTRA-FDD-r9</w:t>
      </w:r>
      <w:r w:rsidRPr="00702FDE">
        <w:rPr>
          <w:snapToGrid w:val="0"/>
        </w:rPr>
        <w:tab/>
      </w:r>
      <w:r w:rsidRPr="00702FDE">
        <w:tab/>
      </w:r>
      <w:r w:rsidRPr="00702FDE">
        <w:tab/>
      </w:r>
      <w:r w:rsidRPr="00702FDE">
        <w:tab/>
      </w:r>
      <w:r w:rsidRPr="00702FDE">
        <w:rPr>
          <w:lang w:eastAsia="zh-CN"/>
        </w:rPr>
        <w:t>ENUMERATED</w:t>
      </w:r>
      <w:r w:rsidRPr="00702FDE">
        <w:t xml:space="preserve"> {supported}</w:t>
      </w:r>
      <w:r w:rsidRPr="00702FDE">
        <w:tab/>
      </w:r>
      <w:r w:rsidRPr="00702FDE">
        <w:tab/>
        <w:t>OPTIONAL,</w:t>
      </w:r>
    </w:p>
    <w:p w14:paraId="40D2D952" w14:textId="77777777" w:rsidR="00900383" w:rsidRPr="00702FDE" w:rsidRDefault="00900383" w:rsidP="00900383">
      <w:pPr>
        <w:pStyle w:val="PL"/>
        <w:shd w:val="clear" w:color="auto" w:fill="E6E6E6"/>
      </w:pPr>
      <w:r w:rsidRPr="00702FDE">
        <w:tab/>
      </w:r>
      <w:r w:rsidRPr="00702FDE">
        <w:rPr>
          <w:snapToGrid w:val="0"/>
        </w:rPr>
        <w:t>srvcc-FromUTRA-FDD-ToGERAN-r9</w:t>
      </w:r>
      <w:r w:rsidRPr="00702FDE">
        <w:tab/>
      </w:r>
      <w:r w:rsidRPr="00702FDE">
        <w:tab/>
      </w:r>
      <w:r w:rsidRPr="00702FDE">
        <w:tab/>
      </w:r>
      <w:r w:rsidRPr="00702FDE">
        <w:tab/>
      </w:r>
      <w:r w:rsidRPr="00702FDE">
        <w:tab/>
      </w:r>
      <w:r w:rsidRPr="00702FDE">
        <w:rPr>
          <w:lang w:eastAsia="zh-CN"/>
        </w:rPr>
        <w:t>ENUMERATED</w:t>
      </w:r>
      <w:r w:rsidRPr="00702FDE">
        <w:t xml:space="preserve"> {supported}</w:t>
      </w:r>
      <w:r w:rsidRPr="00702FDE">
        <w:tab/>
      </w:r>
      <w:r w:rsidRPr="00702FDE">
        <w:tab/>
        <w:t>OPTIONAL,</w:t>
      </w:r>
    </w:p>
    <w:p w14:paraId="73E80596" w14:textId="77777777" w:rsidR="00900383" w:rsidRPr="00702FDE" w:rsidRDefault="00900383" w:rsidP="00900383">
      <w:pPr>
        <w:pStyle w:val="PL"/>
        <w:shd w:val="clear" w:color="auto" w:fill="E6E6E6"/>
      </w:pPr>
      <w:r w:rsidRPr="00702FDE">
        <w:tab/>
      </w:r>
      <w:r w:rsidRPr="00702FDE">
        <w:rPr>
          <w:snapToGrid w:val="0"/>
        </w:rPr>
        <w:t>srvcc-FromUTRA-TDD128-ToUTRA-TDD128-r9</w:t>
      </w:r>
      <w:r w:rsidRPr="00702FDE">
        <w:tab/>
      </w:r>
      <w:r w:rsidRPr="00702FDE">
        <w:tab/>
      </w:r>
      <w:r w:rsidRPr="00702FDE">
        <w:tab/>
      </w:r>
      <w:r w:rsidRPr="00702FDE">
        <w:rPr>
          <w:lang w:eastAsia="zh-CN"/>
        </w:rPr>
        <w:t>ENUMERATED</w:t>
      </w:r>
      <w:r w:rsidRPr="00702FDE">
        <w:t xml:space="preserve"> {supported}</w:t>
      </w:r>
      <w:r w:rsidRPr="00702FDE">
        <w:tab/>
      </w:r>
      <w:r w:rsidRPr="00702FDE">
        <w:tab/>
        <w:t>OPTIONAL,</w:t>
      </w:r>
    </w:p>
    <w:p w14:paraId="272B53CA" w14:textId="77777777" w:rsidR="00900383" w:rsidRPr="00702FDE" w:rsidRDefault="00900383" w:rsidP="00900383">
      <w:pPr>
        <w:pStyle w:val="PL"/>
        <w:shd w:val="clear" w:color="auto" w:fill="E6E6E6"/>
      </w:pPr>
      <w:r w:rsidRPr="00702FDE">
        <w:tab/>
      </w:r>
      <w:r w:rsidRPr="00702FDE">
        <w:rPr>
          <w:snapToGrid w:val="0"/>
        </w:rPr>
        <w:t>srvcc-FromUTRA-TDD128-ToGERAN-r9</w:t>
      </w:r>
      <w:r w:rsidRPr="00702FDE">
        <w:tab/>
      </w:r>
      <w:r w:rsidRPr="00702FDE">
        <w:tab/>
      </w:r>
      <w:r w:rsidRPr="00702FDE">
        <w:tab/>
      </w:r>
      <w:r w:rsidRPr="00702FDE">
        <w:tab/>
      </w:r>
      <w:r w:rsidRPr="00702FDE">
        <w:rPr>
          <w:lang w:eastAsia="zh-CN"/>
        </w:rPr>
        <w:t>ENUMERATED</w:t>
      </w:r>
      <w:r w:rsidRPr="00702FDE">
        <w:t xml:space="preserve"> {supported}</w:t>
      </w:r>
      <w:r w:rsidRPr="00702FDE">
        <w:tab/>
      </w:r>
      <w:r w:rsidRPr="00702FDE">
        <w:tab/>
        <w:t>OPTIONAL</w:t>
      </w:r>
    </w:p>
    <w:p w14:paraId="443A2F72" w14:textId="77777777" w:rsidR="00900383" w:rsidRPr="00702FDE" w:rsidRDefault="00900383" w:rsidP="00900383">
      <w:pPr>
        <w:pStyle w:val="PL"/>
        <w:shd w:val="clear" w:color="auto" w:fill="E6E6E6"/>
      </w:pPr>
      <w:r w:rsidRPr="00702FDE">
        <w:t>}</w:t>
      </w:r>
    </w:p>
    <w:p w14:paraId="073AF1B3" w14:textId="77777777" w:rsidR="00900383" w:rsidRPr="00702FDE" w:rsidRDefault="00900383" w:rsidP="00900383">
      <w:pPr>
        <w:pStyle w:val="PL"/>
        <w:shd w:val="clear" w:color="auto" w:fill="E6E6E6"/>
      </w:pPr>
    </w:p>
    <w:p w14:paraId="7B5705DD" w14:textId="77777777" w:rsidR="00900383" w:rsidRPr="00702FDE" w:rsidRDefault="00900383" w:rsidP="00900383">
      <w:pPr>
        <w:pStyle w:val="PL"/>
        <w:shd w:val="clear" w:color="auto" w:fill="E6E6E6"/>
      </w:pPr>
      <w:r w:rsidRPr="00702FDE">
        <w:t>IRAT-ParametersUTRA-v9h0 ::=</w:t>
      </w:r>
      <w:r w:rsidRPr="00702FDE">
        <w:tab/>
      </w:r>
      <w:r w:rsidRPr="00702FDE">
        <w:tab/>
        <w:t>SEQUENCE {</w:t>
      </w:r>
    </w:p>
    <w:p w14:paraId="5488E512" w14:textId="77777777" w:rsidR="00900383" w:rsidRPr="00702FDE" w:rsidRDefault="00900383" w:rsidP="00900383">
      <w:pPr>
        <w:pStyle w:val="PL"/>
        <w:shd w:val="clear" w:color="auto" w:fill="E6E6E6"/>
      </w:pPr>
      <w:r w:rsidRPr="00702FDE">
        <w:tab/>
        <w:t>mfbi-UTRA-r9</w:t>
      </w:r>
      <w:r w:rsidRPr="00702FDE">
        <w:tab/>
      </w:r>
      <w:r w:rsidRPr="00702FDE">
        <w:tab/>
      </w:r>
      <w:r w:rsidRPr="00702FDE">
        <w:tab/>
      </w:r>
      <w:r w:rsidRPr="00702FDE">
        <w:tab/>
      </w:r>
      <w:r w:rsidRPr="00702FDE">
        <w:tab/>
      </w:r>
      <w:r w:rsidRPr="00702FDE">
        <w:tab/>
        <w:t>ENUMERATED {supported}</w:t>
      </w:r>
    </w:p>
    <w:p w14:paraId="22C8D20F" w14:textId="77777777" w:rsidR="00900383" w:rsidRPr="00702FDE" w:rsidRDefault="00900383" w:rsidP="00900383">
      <w:pPr>
        <w:pStyle w:val="PL"/>
        <w:shd w:val="clear" w:color="auto" w:fill="E6E6E6"/>
      </w:pPr>
      <w:r w:rsidRPr="00702FDE">
        <w:t>}</w:t>
      </w:r>
    </w:p>
    <w:p w14:paraId="0D2F6038" w14:textId="77777777" w:rsidR="00900383" w:rsidRPr="00702FDE" w:rsidRDefault="00900383" w:rsidP="00900383">
      <w:pPr>
        <w:pStyle w:val="PL"/>
        <w:shd w:val="clear" w:color="auto" w:fill="E6E6E6"/>
      </w:pPr>
    </w:p>
    <w:p w14:paraId="6D8B04DB" w14:textId="77777777" w:rsidR="00900383" w:rsidRPr="00702FDE" w:rsidRDefault="00900383" w:rsidP="00900383">
      <w:pPr>
        <w:pStyle w:val="PL"/>
        <w:shd w:val="clear" w:color="auto" w:fill="E6E6E6"/>
      </w:pPr>
      <w:r w:rsidRPr="00702FDE">
        <w:t>SupportedBandListUTRA-FDD ::=</w:t>
      </w:r>
      <w:r w:rsidRPr="00702FDE">
        <w:tab/>
      </w:r>
      <w:r w:rsidRPr="00702FDE">
        <w:tab/>
        <w:t xml:space="preserve">SEQUENCE (SIZE (1..maxBands)) OF SupportedBandUTRA-FDD </w:t>
      </w:r>
    </w:p>
    <w:p w14:paraId="09462E76" w14:textId="77777777" w:rsidR="00900383" w:rsidRPr="00702FDE" w:rsidRDefault="00900383" w:rsidP="00900383">
      <w:pPr>
        <w:pStyle w:val="PL"/>
        <w:shd w:val="clear" w:color="auto" w:fill="E6E6E6"/>
      </w:pPr>
    </w:p>
    <w:p w14:paraId="647123BB" w14:textId="77777777" w:rsidR="00900383" w:rsidRPr="00702FDE" w:rsidRDefault="00900383" w:rsidP="00900383">
      <w:pPr>
        <w:pStyle w:val="PL"/>
        <w:shd w:val="clear" w:color="auto" w:fill="E6E6E6"/>
      </w:pPr>
      <w:r w:rsidRPr="00702FDE">
        <w:t>SupportedBandUTRA-FDD ::=</w:t>
      </w:r>
      <w:r w:rsidRPr="00702FDE">
        <w:tab/>
      </w:r>
      <w:r w:rsidRPr="00702FDE">
        <w:tab/>
      </w:r>
      <w:r w:rsidRPr="00702FDE">
        <w:tab/>
        <w:t>ENUMERATED {</w:t>
      </w:r>
    </w:p>
    <w:p w14:paraId="6374A5FB" w14:textId="77777777" w:rsidR="00900383" w:rsidRPr="00702FDE" w:rsidRDefault="00900383" w:rsidP="00900383">
      <w:pPr>
        <w:pStyle w:val="PL"/>
        <w:shd w:val="clear" w:color="auto" w:fill="E6E6E6"/>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bandI, bandII, bandIII, bandIV, bandV, bandVI,</w:t>
      </w:r>
    </w:p>
    <w:p w14:paraId="0D10815A" w14:textId="77777777" w:rsidR="00900383" w:rsidRPr="00702FDE" w:rsidRDefault="00900383" w:rsidP="00900383">
      <w:pPr>
        <w:pStyle w:val="PL"/>
        <w:shd w:val="clear" w:color="auto" w:fill="E6E6E6"/>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bandVII, bandVIII, bandIX, bandX, bandXI,</w:t>
      </w:r>
    </w:p>
    <w:p w14:paraId="4D3F1424" w14:textId="77777777" w:rsidR="00900383" w:rsidRPr="00702FDE" w:rsidRDefault="00900383" w:rsidP="00900383">
      <w:pPr>
        <w:pStyle w:val="PL"/>
        <w:shd w:val="clear" w:color="auto" w:fill="E6E6E6"/>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bandXII, bandXIII, bandXIV, bandXV, bandXVI, ...,</w:t>
      </w:r>
    </w:p>
    <w:p w14:paraId="07F476A2" w14:textId="77777777" w:rsidR="00900383" w:rsidRPr="00702FDE" w:rsidRDefault="00900383" w:rsidP="00900383">
      <w:pPr>
        <w:pStyle w:val="PL"/>
        <w:shd w:val="clear" w:color="auto" w:fill="E6E6E6"/>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bandXVII-8a0, bandXVIII-8a0, bandXIX-8a0, bandXX-8a0,</w:t>
      </w:r>
    </w:p>
    <w:p w14:paraId="4877D841" w14:textId="77777777" w:rsidR="00900383" w:rsidRPr="00702FDE" w:rsidRDefault="00900383" w:rsidP="00900383">
      <w:pPr>
        <w:pStyle w:val="PL"/>
        <w:shd w:val="clear" w:color="auto" w:fill="E6E6E6"/>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bandXXI-8a0, bandXXII-8a0, bandXXIII-8a0, bandXXIV-8a0,</w:t>
      </w:r>
    </w:p>
    <w:p w14:paraId="38B00051" w14:textId="77777777" w:rsidR="00900383" w:rsidRPr="00702FDE" w:rsidRDefault="00900383" w:rsidP="00900383">
      <w:pPr>
        <w:pStyle w:val="PL"/>
        <w:shd w:val="clear" w:color="auto" w:fill="E6E6E6"/>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bandXXV-8a0, bandXXVI-8a0, bandXXVII-8a0, bandXXVIII-8a0,</w:t>
      </w:r>
    </w:p>
    <w:p w14:paraId="530900EF" w14:textId="77777777" w:rsidR="00900383" w:rsidRPr="00702FDE" w:rsidRDefault="00900383" w:rsidP="00900383">
      <w:pPr>
        <w:pStyle w:val="PL"/>
        <w:shd w:val="clear" w:color="auto" w:fill="E6E6E6"/>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bandXXIX-8a0, bandXXX-8a0, bandXXXI-8a0, bandXXXII-8a0}</w:t>
      </w:r>
    </w:p>
    <w:p w14:paraId="1B75C50A" w14:textId="77777777" w:rsidR="00900383" w:rsidRPr="00702FDE" w:rsidRDefault="00900383" w:rsidP="00900383">
      <w:pPr>
        <w:pStyle w:val="PL"/>
        <w:shd w:val="clear" w:color="auto" w:fill="E6E6E6"/>
      </w:pPr>
    </w:p>
    <w:p w14:paraId="1014DFE9" w14:textId="77777777" w:rsidR="00900383" w:rsidRPr="00702FDE" w:rsidRDefault="00900383" w:rsidP="00900383">
      <w:pPr>
        <w:pStyle w:val="PL"/>
        <w:shd w:val="clear" w:color="auto" w:fill="E6E6E6"/>
      </w:pPr>
      <w:r w:rsidRPr="00702FDE">
        <w:t>IRAT-ParametersUTRA-TDD128 ::=</w:t>
      </w:r>
      <w:r w:rsidRPr="00702FDE">
        <w:tab/>
      </w:r>
      <w:r w:rsidRPr="00702FDE">
        <w:tab/>
        <w:t>SEQUENCE {</w:t>
      </w:r>
    </w:p>
    <w:p w14:paraId="0BDEA7DE" w14:textId="77777777" w:rsidR="00900383" w:rsidRPr="00702FDE" w:rsidRDefault="00900383" w:rsidP="00900383">
      <w:pPr>
        <w:pStyle w:val="PL"/>
        <w:shd w:val="clear" w:color="auto" w:fill="E6E6E6"/>
      </w:pPr>
      <w:r w:rsidRPr="00702FDE">
        <w:tab/>
        <w:t>supportedBandListUTRA-TDD128</w:t>
      </w:r>
      <w:r w:rsidRPr="00702FDE">
        <w:tab/>
      </w:r>
      <w:r w:rsidRPr="00702FDE">
        <w:tab/>
        <w:t>SupportedBandListUTRA-TDD128</w:t>
      </w:r>
    </w:p>
    <w:p w14:paraId="77DAA84B" w14:textId="77777777" w:rsidR="00900383" w:rsidRPr="00702FDE" w:rsidRDefault="00900383" w:rsidP="00900383">
      <w:pPr>
        <w:pStyle w:val="PL"/>
        <w:shd w:val="clear" w:color="auto" w:fill="E6E6E6"/>
      </w:pPr>
      <w:r w:rsidRPr="00702FDE">
        <w:t>}</w:t>
      </w:r>
    </w:p>
    <w:p w14:paraId="1A772B60" w14:textId="77777777" w:rsidR="00900383" w:rsidRPr="00702FDE" w:rsidRDefault="00900383" w:rsidP="00900383">
      <w:pPr>
        <w:pStyle w:val="PL"/>
        <w:shd w:val="clear" w:color="auto" w:fill="E6E6E6"/>
      </w:pPr>
    </w:p>
    <w:p w14:paraId="68C7CB87" w14:textId="77777777" w:rsidR="00900383" w:rsidRPr="00702FDE" w:rsidRDefault="00900383" w:rsidP="00900383">
      <w:pPr>
        <w:pStyle w:val="PL"/>
        <w:shd w:val="clear" w:color="auto" w:fill="E6E6E6"/>
      </w:pPr>
      <w:r w:rsidRPr="00702FDE">
        <w:t>SupportedBandListUTRA-TDD128 ::=</w:t>
      </w:r>
      <w:r w:rsidRPr="00702FDE">
        <w:tab/>
        <w:t xml:space="preserve">SEQUENCE (SIZE (1..maxBands)) OF SupportedBandUTRA-TDD128 </w:t>
      </w:r>
    </w:p>
    <w:p w14:paraId="53D7E916" w14:textId="77777777" w:rsidR="00900383" w:rsidRPr="00702FDE" w:rsidRDefault="00900383" w:rsidP="00900383">
      <w:pPr>
        <w:pStyle w:val="PL"/>
        <w:shd w:val="clear" w:color="auto" w:fill="E6E6E6"/>
      </w:pPr>
    </w:p>
    <w:p w14:paraId="1D15D22D" w14:textId="77777777" w:rsidR="00900383" w:rsidRPr="00702FDE" w:rsidRDefault="00900383" w:rsidP="00900383">
      <w:pPr>
        <w:pStyle w:val="PL"/>
        <w:shd w:val="clear" w:color="auto" w:fill="E6E6E6"/>
      </w:pPr>
      <w:r w:rsidRPr="00702FDE">
        <w:t>SupportedBandUTRA-TDD128 ::=</w:t>
      </w:r>
      <w:r w:rsidRPr="00702FDE">
        <w:tab/>
      </w:r>
      <w:r w:rsidRPr="00702FDE">
        <w:tab/>
        <w:t>ENUMERATED {</w:t>
      </w:r>
    </w:p>
    <w:p w14:paraId="692CD260" w14:textId="77777777" w:rsidR="00900383" w:rsidRPr="00702FDE" w:rsidRDefault="00900383" w:rsidP="00900383">
      <w:pPr>
        <w:pStyle w:val="PL"/>
        <w:shd w:val="clear" w:color="auto" w:fill="E6E6E6"/>
        <w:rPr>
          <w:lang w:eastAsia="zh-CN"/>
        </w:rPr>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a, b, c, d</w:t>
      </w:r>
      <w:r w:rsidRPr="00702FDE">
        <w:rPr>
          <w:lang w:eastAsia="zh-CN"/>
        </w:rPr>
        <w:t>, e, f, g, h, i, j, k, l, m, n,</w:t>
      </w:r>
    </w:p>
    <w:p w14:paraId="778F9865" w14:textId="77777777" w:rsidR="00900383" w:rsidRPr="00702FDE" w:rsidRDefault="00900383" w:rsidP="00900383">
      <w:pPr>
        <w:pStyle w:val="PL"/>
        <w:shd w:val="clear" w:color="auto" w:fill="E6E6E6"/>
      </w:pP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t>o, p</w:t>
      </w:r>
      <w:r w:rsidRPr="00702FDE">
        <w:t>, ...}</w:t>
      </w:r>
    </w:p>
    <w:p w14:paraId="5AD64DA1" w14:textId="77777777" w:rsidR="00900383" w:rsidRPr="00702FDE" w:rsidRDefault="00900383" w:rsidP="00900383">
      <w:pPr>
        <w:pStyle w:val="PL"/>
        <w:shd w:val="clear" w:color="auto" w:fill="E6E6E6"/>
      </w:pPr>
    </w:p>
    <w:p w14:paraId="6A6D0BE7" w14:textId="77777777" w:rsidR="00900383" w:rsidRPr="00702FDE" w:rsidRDefault="00900383" w:rsidP="00900383">
      <w:pPr>
        <w:pStyle w:val="PL"/>
        <w:shd w:val="clear" w:color="auto" w:fill="E6E6E6"/>
      </w:pPr>
      <w:r w:rsidRPr="00702FDE">
        <w:t>IRAT-ParametersUTRA-TDD384 ::=</w:t>
      </w:r>
      <w:r w:rsidRPr="00702FDE">
        <w:tab/>
      </w:r>
      <w:r w:rsidRPr="00702FDE">
        <w:tab/>
        <w:t>SEQUENCE {</w:t>
      </w:r>
    </w:p>
    <w:p w14:paraId="746E84C4" w14:textId="77777777" w:rsidR="00900383" w:rsidRPr="00702FDE" w:rsidRDefault="00900383" w:rsidP="00900383">
      <w:pPr>
        <w:pStyle w:val="PL"/>
        <w:shd w:val="clear" w:color="auto" w:fill="E6E6E6"/>
      </w:pPr>
      <w:r w:rsidRPr="00702FDE">
        <w:tab/>
        <w:t>supportedBandListUTRA-TDD384</w:t>
      </w:r>
      <w:r w:rsidRPr="00702FDE">
        <w:tab/>
      </w:r>
      <w:r w:rsidRPr="00702FDE">
        <w:tab/>
        <w:t>SupportedBandListUTRA-TDD384</w:t>
      </w:r>
    </w:p>
    <w:p w14:paraId="4EE849F7" w14:textId="77777777" w:rsidR="00900383" w:rsidRPr="00702FDE" w:rsidRDefault="00900383" w:rsidP="00900383">
      <w:pPr>
        <w:pStyle w:val="PL"/>
        <w:shd w:val="clear" w:color="auto" w:fill="E6E6E6"/>
      </w:pPr>
      <w:r w:rsidRPr="00702FDE">
        <w:t>}</w:t>
      </w:r>
    </w:p>
    <w:p w14:paraId="406A5ED3" w14:textId="77777777" w:rsidR="00900383" w:rsidRPr="00702FDE" w:rsidRDefault="00900383" w:rsidP="00900383">
      <w:pPr>
        <w:pStyle w:val="PL"/>
        <w:shd w:val="clear" w:color="auto" w:fill="E6E6E6"/>
      </w:pPr>
    </w:p>
    <w:p w14:paraId="4BC4932D" w14:textId="77777777" w:rsidR="00900383" w:rsidRPr="00702FDE" w:rsidRDefault="00900383" w:rsidP="00900383">
      <w:pPr>
        <w:pStyle w:val="PL"/>
        <w:shd w:val="clear" w:color="auto" w:fill="E6E6E6"/>
      </w:pPr>
      <w:r w:rsidRPr="00702FDE">
        <w:t>SupportedBandListUTRA-TDD384 ::=</w:t>
      </w:r>
      <w:r w:rsidRPr="00702FDE">
        <w:tab/>
        <w:t xml:space="preserve">SEQUENCE (SIZE (1..maxBands)) OF SupportedBandUTRA-TDD384 </w:t>
      </w:r>
    </w:p>
    <w:p w14:paraId="4F4F0CF9" w14:textId="77777777" w:rsidR="00900383" w:rsidRPr="00702FDE" w:rsidRDefault="00900383" w:rsidP="00900383">
      <w:pPr>
        <w:pStyle w:val="PL"/>
        <w:shd w:val="clear" w:color="auto" w:fill="E6E6E6"/>
      </w:pPr>
    </w:p>
    <w:p w14:paraId="26B18E51" w14:textId="77777777" w:rsidR="00900383" w:rsidRPr="00702FDE" w:rsidRDefault="00900383" w:rsidP="00900383">
      <w:pPr>
        <w:pStyle w:val="PL"/>
        <w:shd w:val="clear" w:color="auto" w:fill="E6E6E6"/>
      </w:pPr>
      <w:r w:rsidRPr="00702FDE">
        <w:t>SupportedBandUTRA-TDD384 ::=</w:t>
      </w:r>
      <w:r w:rsidRPr="00702FDE">
        <w:tab/>
      </w:r>
      <w:r w:rsidRPr="00702FDE">
        <w:tab/>
        <w:t>ENUMERATED {</w:t>
      </w:r>
    </w:p>
    <w:p w14:paraId="04AD7573" w14:textId="77777777" w:rsidR="00900383" w:rsidRPr="00702FDE" w:rsidRDefault="00900383" w:rsidP="00900383">
      <w:pPr>
        <w:pStyle w:val="PL"/>
        <w:shd w:val="clear" w:color="auto" w:fill="E6E6E6"/>
        <w:rPr>
          <w:lang w:eastAsia="zh-CN"/>
        </w:rPr>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a, b, c, d</w:t>
      </w:r>
      <w:r w:rsidRPr="00702FDE">
        <w:rPr>
          <w:lang w:eastAsia="zh-CN"/>
        </w:rPr>
        <w:t>, e, f, g, h, i, j, k, l, m, n,</w:t>
      </w:r>
    </w:p>
    <w:p w14:paraId="0D7F5CDA" w14:textId="77777777" w:rsidR="00900383" w:rsidRPr="00702FDE" w:rsidRDefault="00900383" w:rsidP="00900383">
      <w:pPr>
        <w:pStyle w:val="PL"/>
        <w:shd w:val="clear" w:color="auto" w:fill="E6E6E6"/>
      </w:pP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t>o, p</w:t>
      </w:r>
      <w:r w:rsidRPr="00702FDE">
        <w:t>, ...}</w:t>
      </w:r>
    </w:p>
    <w:p w14:paraId="6A19C0C7" w14:textId="77777777" w:rsidR="00900383" w:rsidRPr="00702FDE" w:rsidRDefault="00900383" w:rsidP="00900383">
      <w:pPr>
        <w:pStyle w:val="PL"/>
        <w:shd w:val="clear" w:color="auto" w:fill="E6E6E6"/>
      </w:pPr>
    </w:p>
    <w:p w14:paraId="79058B39" w14:textId="77777777" w:rsidR="00900383" w:rsidRPr="00702FDE" w:rsidRDefault="00900383" w:rsidP="00900383">
      <w:pPr>
        <w:pStyle w:val="PL"/>
        <w:shd w:val="clear" w:color="auto" w:fill="E6E6E6"/>
      </w:pPr>
      <w:r w:rsidRPr="00702FDE">
        <w:t>IRAT-ParametersUTRA-TDD768 ::=</w:t>
      </w:r>
      <w:r w:rsidRPr="00702FDE">
        <w:tab/>
      </w:r>
      <w:r w:rsidRPr="00702FDE">
        <w:tab/>
        <w:t>SEQUENCE {</w:t>
      </w:r>
    </w:p>
    <w:p w14:paraId="64BB105A" w14:textId="77777777" w:rsidR="00900383" w:rsidRPr="00702FDE" w:rsidRDefault="00900383" w:rsidP="00900383">
      <w:pPr>
        <w:pStyle w:val="PL"/>
        <w:shd w:val="clear" w:color="auto" w:fill="E6E6E6"/>
      </w:pPr>
      <w:r w:rsidRPr="00702FDE">
        <w:tab/>
        <w:t>supportedBandListUTRA-TDD768</w:t>
      </w:r>
      <w:r w:rsidRPr="00702FDE">
        <w:tab/>
      </w:r>
      <w:r w:rsidRPr="00702FDE">
        <w:tab/>
        <w:t>SupportedBandListUTRA-TDD768</w:t>
      </w:r>
    </w:p>
    <w:p w14:paraId="776F3644" w14:textId="77777777" w:rsidR="00900383" w:rsidRPr="00702FDE" w:rsidRDefault="00900383" w:rsidP="00900383">
      <w:pPr>
        <w:pStyle w:val="PL"/>
        <w:shd w:val="clear" w:color="auto" w:fill="E6E6E6"/>
      </w:pPr>
      <w:r w:rsidRPr="00702FDE">
        <w:t>}</w:t>
      </w:r>
    </w:p>
    <w:p w14:paraId="0081CC4A" w14:textId="77777777" w:rsidR="00900383" w:rsidRPr="00702FDE" w:rsidRDefault="00900383" w:rsidP="00900383">
      <w:pPr>
        <w:pStyle w:val="PL"/>
        <w:shd w:val="clear" w:color="auto" w:fill="E6E6E6"/>
      </w:pPr>
    </w:p>
    <w:p w14:paraId="0E86D07C" w14:textId="77777777" w:rsidR="00900383" w:rsidRPr="00702FDE" w:rsidRDefault="00900383" w:rsidP="00900383">
      <w:pPr>
        <w:pStyle w:val="PL"/>
        <w:shd w:val="clear" w:color="auto" w:fill="E6E6E6"/>
      </w:pPr>
      <w:r w:rsidRPr="00702FDE">
        <w:t>SupportedBandListUTRA-TDD768 ::=</w:t>
      </w:r>
      <w:r w:rsidRPr="00702FDE">
        <w:tab/>
        <w:t xml:space="preserve">SEQUENCE (SIZE (1..maxBands)) OF SupportedBandUTRA-TDD768 </w:t>
      </w:r>
    </w:p>
    <w:p w14:paraId="64F8CEDB" w14:textId="77777777" w:rsidR="00900383" w:rsidRPr="00702FDE" w:rsidRDefault="00900383" w:rsidP="00900383">
      <w:pPr>
        <w:pStyle w:val="PL"/>
        <w:shd w:val="clear" w:color="auto" w:fill="E6E6E6"/>
      </w:pPr>
    </w:p>
    <w:p w14:paraId="38249A89" w14:textId="77777777" w:rsidR="00900383" w:rsidRPr="00702FDE" w:rsidRDefault="00900383" w:rsidP="00900383">
      <w:pPr>
        <w:pStyle w:val="PL"/>
        <w:shd w:val="clear" w:color="auto" w:fill="E6E6E6"/>
      </w:pPr>
      <w:r w:rsidRPr="00702FDE">
        <w:t>SupportedBandUTRA-TDD768 ::=</w:t>
      </w:r>
      <w:r w:rsidRPr="00702FDE">
        <w:tab/>
      </w:r>
      <w:r w:rsidRPr="00702FDE">
        <w:tab/>
        <w:t>ENUMERATED {</w:t>
      </w:r>
    </w:p>
    <w:p w14:paraId="6F495C5F" w14:textId="77777777" w:rsidR="00900383" w:rsidRPr="00702FDE" w:rsidRDefault="00900383" w:rsidP="00900383">
      <w:pPr>
        <w:pStyle w:val="PL"/>
        <w:shd w:val="clear" w:color="auto" w:fill="E6E6E6"/>
        <w:rPr>
          <w:lang w:eastAsia="zh-CN"/>
        </w:rPr>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a, b, c, d</w:t>
      </w:r>
      <w:r w:rsidRPr="00702FDE">
        <w:rPr>
          <w:lang w:eastAsia="zh-CN"/>
        </w:rPr>
        <w:t>, e, f, g, h, i, j, k, l, m, n,</w:t>
      </w:r>
    </w:p>
    <w:p w14:paraId="6C69AA36" w14:textId="77777777" w:rsidR="00900383" w:rsidRPr="00702FDE" w:rsidRDefault="00900383" w:rsidP="00900383">
      <w:pPr>
        <w:pStyle w:val="PL"/>
        <w:shd w:val="clear" w:color="auto" w:fill="E6E6E6"/>
      </w:pP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t>o, p</w:t>
      </w:r>
      <w:r w:rsidRPr="00702FDE">
        <w:t>, ...}</w:t>
      </w:r>
    </w:p>
    <w:p w14:paraId="2CB3C3A4" w14:textId="77777777" w:rsidR="00900383" w:rsidRPr="00702FDE" w:rsidRDefault="00900383" w:rsidP="00900383">
      <w:pPr>
        <w:pStyle w:val="PL"/>
        <w:shd w:val="clear" w:color="auto" w:fill="E6E6E6"/>
      </w:pPr>
    </w:p>
    <w:p w14:paraId="07654552" w14:textId="77777777" w:rsidR="00900383" w:rsidRPr="00702FDE" w:rsidRDefault="00900383" w:rsidP="00900383">
      <w:pPr>
        <w:pStyle w:val="PL"/>
        <w:shd w:val="clear" w:color="auto" w:fill="E6E6E6"/>
      </w:pPr>
      <w:r w:rsidRPr="00702FDE">
        <w:t>IRAT-ParametersUTRA-TDD-v1020 ::=</w:t>
      </w:r>
      <w:r w:rsidRPr="00702FDE">
        <w:tab/>
      </w:r>
      <w:r w:rsidRPr="00702FDE">
        <w:tab/>
        <w:t>SEQUENCE {</w:t>
      </w:r>
    </w:p>
    <w:p w14:paraId="53210CFD" w14:textId="77777777" w:rsidR="00900383" w:rsidRPr="00702FDE" w:rsidRDefault="00900383" w:rsidP="00900383">
      <w:pPr>
        <w:pStyle w:val="PL"/>
        <w:shd w:val="clear" w:color="auto" w:fill="E6E6E6"/>
      </w:pPr>
      <w:r w:rsidRPr="00702FDE">
        <w:tab/>
        <w:t>e-RedirectionUTRA-TDD-r10</w:t>
      </w:r>
      <w:r w:rsidRPr="00702FDE">
        <w:tab/>
      </w:r>
      <w:r w:rsidRPr="00702FDE">
        <w:tab/>
      </w:r>
      <w:r w:rsidRPr="00702FDE">
        <w:tab/>
      </w:r>
      <w:r w:rsidRPr="00702FDE">
        <w:tab/>
        <w:t>ENUMERATED {supported}</w:t>
      </w:r>
    </w:p>
    <w:p w14:paraId="35FC3A93" w14:textId="77777777" w:rsidR="00900383" w:rsidRPr="00702FDE" w:rsidRDefault="00900383" w:rsidP="00900383">
      <w:pPr>
        <w:pStyle w:val="PL"/>
        <w:shd w:val="clear" w:color="auto" w:fill="E6E6E6"/>
      </w:pPr>
      <w:r w:rsidRPr="00702FDE">
        <w:t>}</w:t>
      </w:r>
    </w:p>
    <w:p w14:paraId="285FEC20" w14:textId="77777777" w:rsidR="00900383" w:rsidRPr="00702FDE" w:rsidRDefault="00900383" w:rsidP="00900383">
      <w:pPr>
        <w:pStyle w:val="PL"/>
        <w:shd w:val="clear" w:color="auto" w:fill="E6E6E6"/>
      </w:pPr>
    </w:p>
    <w:p w14:paraId="02F24F7C" w14:textId="77777777" w:rsidR="00900383" w:rsidRPr="00702FDE" w:rsidRDefault="00900383" w:rsidP="00900383">
      <w:pPr>
        <w:pStyle w:val="PL"/>
        <w:shd w:val="clear" w:color="auto" w:fill="E6E6E6"/>
      </w:pPr>
      <w:r w:rsidRPr="00702FDE">
        <w:t>IRAT-ParametersGERAN ::=</w:t>
      </w:r>
      <w:r w:rsidRPr="00702FDE">
        <w:tab/>
      </w:r>
      <w:r w:rsidRPr="00702FDE">
        <w:tab/>
      </w:r>
      <w:r w:rsidRPr="00702FDE">
        <w:tab/>
        <w:t>SEQUENCE {</w:t>
      </w:r>
    </w:p>
    <w:p w14:paraId="24E002F1" w14:textId="77777777" w:rsidR="00900383" w:rsidRPr="00702FDE" w:rsidRDefault="00900383" w:rsidP="00900383">
      <w:pPr>
        <w:pStyle w:val="PL"/>
        <w:shd w:val="clear" w:color="auto" w:fill="E6E6E6"/>
      </w:pPr>
      <w:r w:rsidRPr="00702FDE">
        <w:tab/>
        <w:t>supportedBandListGERAN</w:t>
      </w:r>
      <w:r w:rsidRPr="00702FDE">
        <w:tab/>
      </w:r>
      <w:r w:rsidRPr="00702FDE">
        <w:tab/>
      </w:r>
      <w:r w:rsidRPr="00702FDE">
        <w:tab/>
      </w:r>
      <w:r w:rsidRPr="00702FDE">
        <w:tab/>
        <w:t>SupportedBandListGERAN,</w:t>
      </w:r>
    </w:p>
    <w:p w14:paraId="40DDA88D" w14:textId="77777777" w:rsidR="00900383" w:rsidRPr="00702FDE" w:rsidRDefault="00900383" w:rsidP="00900383">
      <w:pPr>
        <w:pStyle w:val="PL"/>
        <w:shd w:val="clear" w:color="auto" w:fill="E6E6E6"/>
      </w:pPr>
      <w:r w:rsidRPr="00702FDE">
        <w:tab/>
        <w:t>interRAT-PS-HO-ToGERAN</w:t>
      </w:r>
      <w:r w:rsidRPr="00702FDE">
        <w:tab/>
      </w:r>
      <w:r w:rsidRPr="00702FDE">
        <w:tab/>
      </w:r>
      <w:r w:rsidRPr="00702FDE">
        <w:tab/>
      </w:r>
      <w:r w:rsidRPr="00702FDE">
        <w:tab/>
        <w:t>BOOLEAN</w:t>
      </w:r>
    </w:p>
    <w:p w14:paraId="12980144" w14:textId="77777777" w:rsidR="00900383" w:rsidRPr="00702FDE" w:rsidRDefault="00900383" w:rsidP="00900383">
      <w:pPr>
        <w:pStyle w:val="PL"/>
        <w:shd w:val="clear" w:color="auto" w:fill="E6E6E6"/>
      </w:pPr>
      <w:r w:rsidRPr="00702FDE">
        <w:t>}</w:t>
      </w:r>
    </w:p>
    <w:p w14:paraId="6C755196" w14:textId="77777777" w:rsidR="00900383" w:rsidRPr="00702FDE" w:rsidRDefault="00900383" w:rsidP="00900383">
      <w:pPr>
        <w:pStyle w:val="PL"/>
        <w:shd w:val="clear" w:color="auto" w:fill="E6E6E6"/>
      </w:pPr>
    </w:p>
    <w:p w14:paraId="6BC7D70F" w14:textId="77777777" w:rsidR="00900383" w:rsidRPr="00702FDE" w:rsidRDefault="00900383" w:rsidP="00900383">
      <w:pPr>
        <w:pStyle w:val="PL"/>
        <w:shd w:val="clear" w:color="auto" w:fill="E6E6E6"/>
      </w:pPr>
      <w:r w:rsidRPr="00702FDE">
        <w:t>IRAT-ParametersGERAN-v920 ::=</w:t>
      </w:r>
      <w:r w:rsidRPr="00702FDE">
        <w:tab/>
      </w:r>
      <w:r w:rsidRPr="00702FDE">
        <w:tab/>
        <w:t>SEQUENCE {</w:t>
      </w:r>
    </w:p>
    <w:p w14:paraId="6C92461E" w14:textId="77777777" w:rsidR="00900383" w:rsidRPr="00702FDE" w:rsidRDefault="00900383" w:rsidP="00900383">
      <w:pPr>
        <w:pStyle w:val="PL"/>
        <w:shd w:val="clear" w:color="auto" w:fill="E6E6E6"/>
      </w:pPr>
      <w:r w:rsidRPr="00702FDE">
        <w:tab/>
        <w:t>dtm-r9</w:t>
      </w:r>
      <w:r w:rsidRPr="00702FDE">
        <w:tab/>
      </w:r>
      <w:r w:rsidRPr="00702FDE">
        <w:tab/>
      </w:r>
      <w:r w:rsidRPr="00702FDE">
        <w:tab/>
      </w:r>
      <w:r w:rsidRPr="00702FDE">
        <w:tab/>
      </w:r>
      <w:r w:rsidRPr="00702FDE">
        <w:tab/>
      </w:r>
      <w:r w:rsidRPr="00702FDE">
        <w:tab/>
      </w:r>
      <w:r w:rsidRPr="00702FDE">
        <w:tab/>
      </w:r>
      <w:r w:rsidRPr="00702FDE">
        <w:tab/>
      </w:r>
      <w:r w:rsidRPr="00702FDE">
        <w:rPr>
          <w:lang w:eastAsia="zh-CN"/>
        </w:rPr>
        <w:t>ENUMERATED</w:t>
      </w:r>
      <w:r w:rsidRPr="00702FDE">
        <w:t xml:space="preserve"> {supported}</w:t>
      </w:r>
      <w:r w:rsidRPr="00702FDE">
        <w:tab/>
      </w:r>
      <w:r w:rsidRPr="00702FDE">
        <w:tab/>
      </w:r>
      <w:r w:rsidRPr="00702FDE">
        <w:tab/>
        <w:t>OPTIONAL,</w:t>
      </w:r>
    </w:p>
    <w:p w14:paraId="4298EDDA" w14:textId="77777777" w:rsidR="00900383" w:rsidRPr="00702FDE" w:rsidRDefault="00900383" w:rsidP="00900383">
      <w:pPr>
        <w:pStyle w:val="PL"/>
        <w:shd w:val="clear" w:color="auto" w:fill="E6E6E6"/>
      </w:pPr>
      <w:r w:rsidRPr="00702FDE">
        <w:tab/>
        <w:t>e-RedirectionGERAN-r9</w:t>
      </w:r>
      <w:r w:rsidRPr="00702FDE">
        <w:tab/>
      </w:r>
      <w:r w:rsidRPr="00702FDE">
        <w:tab/>
      </w:r>
      <w:r w:rsidRPr="00702FDE">
        <w:tab/>
      </w:r>
      <w:r w:rsidRPr="00702FDE">
        <w:tab/>
        <w:t>ENUMERATED {supported}</w:t>
      </w:r>
      <w:r w:rsidRPr="00702FDE">
        <w:tab/>
      </w:r>
      <w:r w:rsidRPr="00702FDE">
        <w:tab/>
      </w:r>
      <w:r w:rsidRPr="00702FDE">
        <w:tab/>
        <w:t>OPTIONAL</w:t>
      </w:r>
    </w:p>
    <w:p w14:paraId="7FE98EE5" w14:textId="77777777" w:rsidR="00900383" w:rsidRPr="00702FDE" w:rsidRDefault="00900383" w:rsidP="00900383">
      <w:pPr>
        <w:pStyle w:val="PL"/>
        <w:shd w:val="clear" w:color="auto" w:fill="E6E6E6"/>
      </w:pPr>
      <w:r w:rsidRPr="00702FDE">
        <w:t>}</w:t>
      </w:r>
    </w:p>
    <w:p w14:paraId="3E1BEB11" w14:textId="77777777" w:rsidR="00900383" w:rsidRPr="00702FDE" w:rsidRDefault="00900383" w:rsidP="00900383">
      <w:pPr>
        <w:pStyle w:val="PL"/>
        <w:shd w:val="clear" w:color="auto" w:fill="E6E6E6"/>
      </w:pPr>
    </w:p>
    <w:p w14:paraId="5015B907" w14:textId="77777777" w:rsidR="00900383" w:rsidRPr="00702FDE" w:rsidRDefault="00900383" w:rsidP="00900383">
      <w:pPr>
        <w:pStyle w:val="PL"/>
        <w:shd w:val="clear" w:color="auto" w:fill="E6E6E6"/>
      </w:pPr>
      <w:r w:rsidRPr="00702FDE">
        <w:t>SupportedBandListGERAN ::=</w:t>
      </w:r>
      <w:r w:rsidRPr="00702FDE">
        <w:tab/>
      </w:r>
      <w:r w:rsidRPr="00702FDE">
        <w:tab/>
      </w:r>
      <w:r w:rsidRPr="00702FDE">
        <w:tab/>
        <w:t xml:space="preserve">SEQUENCE (SIZE (1..maxBands)) OF SupportedBandGERAN </w:t>
      </w:r>
    </w:p>
    <w:p w14:paraId="6C6810D1" w14:textId="77777777" w:rsidR="00900383" w:rsidRPr="00702FDE" w:rsidRDefault="00900383" w:rsidP="00900383">
      <w:pPr>
        <w:pStyle w:val="PL"/>
        <w:shd w:val="clear" w:color="auto" w:fill="E6E6E6"/>
      </w:pPr>
    </w:p>
    <w:p w14:paraId="6F5A0281" w14:textId="77777777" w:rsidR="00900383" w:rsidRPr="00702FDE" w:rsidRDefault="00900383" w:rsidP="00900383">
      <w:pPr>
        <w:pStyle w:val="PL"/>
        <w:shd w:val="clear" w:color="auto" w:fill="E6E6E6"/>
      </w:pPr>
      <w:r w:rsidRPr="00702FDE">
        <w:t>SupportedBandGERAN ::=</w:t>
      </w:r>
      <w:r w:rsidRPr="00702FDE">
        <w:tab/>
      </w:r>
      <w:r w:rsidRPr="00702FDE">
        <w:tab/>
      </w:r>
      <w:r w:rsidRPr="00702FDE">
        <w:tab/>
      </w:r>
      <w:r w:rsidRPr="00702FDE">
        <w:tab/>
        <w:t>ENUMERATED {</w:t>
      </w:r>
    </w:p>
    <w:p w14:paraId="6B1F144F" w14:textId="77777777" w:rsidR="00900383" w:rsidRPr="00702FDE" w:rsidRDefault="00900383" w:rsidP="00900383">
      <w:pPr>
        <w:pStyle w:val="PL"/>
        <w:shd w:val="clear" w:color="auto" w:fill="E6E6E6"/>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gsm450, gsm480, gsm710, gsm750, gsm810, gsm850,</w:t>
      </w:r>
    </w:p>
    <w:p w14:paraId="225B07DF" w14:textId="77777777" w:rsidR="00900383" w:rsidRPr="00702FDE" w:rsidRDefault="00900383" w:rsidP="00900383">
      <w:pPr>
        <w:pStyle w:val="PL"/>
        <w:shd w:val="clear" w:color="auto" w:fill="E6E6E6"/>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gsm900P, gsm900E, gsm900R, gsm1800, gsm1900,</w:t>
      </w:r>
    </w:p>
    <w:p w14:paraId="1949C284" w14:textId="77777777" w:rsidR="00900383" w:rsidRPr="00702FDE" w:rsidRDefault="00900383" w:rsidP="00900383">
      <w:pPr>
        <w:pStyle w:val="PL"/>
        <w:shd w:val="clear" w:color="auto" w:fill="E6E6E6"/>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spare5, spare4, spare3, spare2, spare1, ...}</w:t>
      </w:r>
    </w:p>
    <w:p w14:paraId="3DB806E3" w14:textId="77777777" w:rsidR="00900383" w:rsidRPr="00702FDE" w:rsidRDefault="00900383" w:rsidP="00900383">
      <w:pPr>
        <w:pStyle w:val="PL"/>
        <w:shd w:val="clear" w:color="auto" w:fill="E6E6E6"/>
      </w:pPr>
    </w:p>
    <w:p w14:paraId="57ED1080" w14:textId="77777777" w:rsidR="00900383" w:rsidRPr="00702FDE" w:rsidRDefault="00900383" w:rsidP="00900383">
      <w:pPr>
        <w:pStyle w:val="PL"/>
        <w:shd w:val="clear" w:color="auto" w:fill="E6E6E6"/>
      </w:pPr>
      <w:r w:rsidRPr="00702FDE">
        <w:t>IRAT-ParametersCDMA2000-HRPD ::=</w:t>
      </w:r>
      <w:r w:rsidRPr="00702FDE">
        <w:tab/>
        <w:t>SEQUENCE {</w:t>
      </w:r>
    </w:p>
    <w:p w14:paraId="3C9ED6C4" w14:textId="77777777" w:rsidR="00900383" w:rsidRPr="00702FDE" w:rsidRDefault="00900383" w:rsidP="00900383">
      <w:pPr>
        <w:pStyle w:val="PL"/>
        <w:shd w:val="clear" w:color="auto" w:fill="E6E6E6"/>
      </w:pPr>
      <w:r w:rsidRPr="00702FDE">
        <w:tab/>
        <w:t>supportedBandListHRPD</w:t>
      </w:r>
      <w:r w:rsidRPr="00702FDE">
        <w:tab/>
      </w:r>
      <w:r w:rsidRPr="00702FDE">
        <w:tab/>
      </w:r>
      <w:r w:rsidRPr="00702FDE">
        <w:tab/>
      </w:r>
      <w:r w:rsidRPr="00702FDE">
        <w:tab/>
        <w:t>SupportedBandListHRPD,</w:t>
      </w:r>
    </w:p>
    <w:p w14:paraId="34A1F5FF" w14:textId="77777777" w:rsidR="00900383" w:rsidRPr="00702FDE" w:rsidRDefault="00900383" w:rsidP="00900383">
      <w:pPr>
        <w:pStyle w:val="PL"/>
        <w:shd w:val="clear" w:color="auto" w:fill="E6E6E6"/>
      </w:pPr>
      <w:r w:rsidRPr="00702FDE">
        <w:tab/>
        <w:t>tx-ConfigHRPD</w:t>
      </w:r>
      <w:r w:rsidRPr="00702FDE">
        <w:tab/>
      </w:r>
      <w:r w:rsidRPr="00702FDE">
        <w:tab/>
      </w:r>
      <w:r w:rsidRPr="00702FDE">
        <w:tab/>
      </w:r>
      <w:r w:rsidRPr="00702FDE">
        <w:tab/>
      </w:r>
      <w:r w:rsidRPr="00702FDE">
        <w:tab/>
      </w:r>
      <w:r w:rsidRPr="00702FDE">
        <w:tab/>
        <w:t>ENUMERATED {single, dual},</w:t>
      </w:r>
    </w:p>
    <w:p w14:paraId="4466F47B" w14:textId="77777777" w:rsidR="00900383" w:rsidRPr="00702FDE" w:rsidRDefault="00900383" w:rsidP="00900383">
      <w:pPr>
        <w:pStyle w:val="PL"/>
        <w:shd w:val="clear" w:color="auto" w:fill="E6E6E6"/>
      </w:pPr>
      <w:r w:rsidRPr="00702FDE">
        <w:tab/>
        <w:t>rx-ConfigHRPD</w:t>
      </w:r>
      <w:r w:rsidRPr="00702FDE">
        <w:tab/>
      </w:r>
      <w:r w:rsidRPr="00702FDE">
        <w:tab/>
      </w:r>
      <w:r w:rsidRPr="00702FDE">
        <w:tab/>
      </w:r>
      <w:r w:rsidRPr="00702FDE">
        <w:tab/>
      </w:r>
      <w:r w:rsidRPr="00702FDE">
        <w:tab/>
      </w:r>
      <w:r w:rsidRPr="00702FDE">
        <w:tab/>
        <w:t>ENUMERATED {single, dual}</w:t>
      </w:r>
    </w:p>
    <w:p w14:paraId="3CBDD90B" w14:textId="77777777" w:rsidR="00900383" w:rsidRPr="00702FDE" w:rsidRDefault="00900383" w:rsidP="00900383">
      <w:pPr>
        <w:pStyle w:val="PL"/>
        <w:shd w:val="clear" w:color="auto" w:fill="E6E6E6"/>
      </w:pPr>
      <w:r w:rsidRPr="00702FDE">
        <w:t>}</w:t>
      </w:r>
    </w:p>
    <w:p w14:paraId="5A3C43FA" w14:textId="77777777" w:rsidR="00900383" w:rsidRPr="00702FDE" w:rsidRDefault="00900383" w:rsidP="00900383">
      <w:pPr>
        <w:pStyle w:val="PL"/>
        <w:shd w:val="clear" w:color="auto" w:fill="E6E6E6"/>
      </w:pPr>
    </w:p>
    <w:p w14:paraId="5508A483" w14:textId="77777777" w:rsidR="00900383" w:rsidRPr="00702FDE" w:rsidRDefault="00900383" w:rsidP="00900383">
      <w:pPr>
        <w:pStyle w:val="PL"/>
        <w:shd w:val="clear" w:color="auto" w:fill="E6E6E6"/>
      </w:pPr>
      <w:r w:rsidRPr="00702FDE">
        <w:t>SupportedBandListHRPD ::=</w:t>
      </w:r>
      <w:r w:rsidRPr="00702FDE">
        <w:tab/>
      </w:r>
      <w:r w:rsidRPr="00702FDE">
        <w:tab/>
      </w:r>
      <w:r w:rsidRPr="00702FDE">
        <w:tab/>
        <w:t>SEQUENCE (SIZE (1..maxCDMA-BandClass)) OF BandclassCDMA2000</w:t>
      </w:r>
    </w:p>
    <w:p w14:paraId="479C157F" w14:textId="77777777" w:rsidR="00900383" w:rsidRPr="00702FDE" w:rsidRDefault="00900383" w:rsidP="00900383">
      <w:pPr>
        <w:pStyle w:val="PL"/>
        <w:shd w:val="clear" w:color="auto" w:fill="E6E6E6"/>
      </w:pPr>
    </w:p>
    <w:p w14:paraId="49F19628" w14:textId="77777777" w:rsidR="00900383" w:rsidRPr="00702FDE" w:rsidRDefault="00900383" w:rsidP="00900383">
      <w:pPr>
        <w:pStyle w:val="PL"/>
        <w:shd w:val="clear" w:color="auto" w:fill="E6E6E6"/>
      </w:pPr>
      <w:r w:rsidRPr="00702FDE">
        <w:t>IRAT-ParametersCDMA2000-1X</w:t>
      </w:r>
      <w:smartTag w:uri="urn:schemas-microsoft-com:office:smarttags" w:element="PersonName">
        <w:r w:rsidRPr="00702FDE">
          <w:t>RT</w:t>
        </w:r>
      </w:smartTag>
      <w:r w:rsidRPr="00702FDE">
        <w:t>T ::=</w:t>
      </w:r>
      <w:r w:rsidRPr="00702FDE">
        <w:tab/>
        <w:t>SEQUENCE {</w:t>
      </w:r>
    </w:p>
    <w:p w14:paraId="541A6162" w14:textId="77777777" w:rsidR="00900383" w:rsidRPr="00702FDE" w:rsidRDefault="00900383" w:rsidP="00900383">
      <w:pPr>
        <w:pStyle w:val="PL"/>
        <w:shd w:val="clear" w:color="auto" w:fill="E6E6E6"/>
      </w:pPr>
      <w:r w:rsidRPr="00702FDE">
        <w:tab/>
        <w:t>supportedBandList1X</w:t>
      </w:r>
      <w:smartTag w:uri="urn:schemas-microsoft-com:office:smarttags" w:element="PersonName">
        <w:r w:rsidRPr="00702FDE">
          <w:t>RT</w:t>
        </w:r>
      </w:smartTag>
      <w:r w:rsidRPr="00702FDE">
        <w:t>T</w:t>
      </w:r>
      <w:r w:rsidRPr="00702FDE">
        <w:tab/>
      </w:r>
      <w:r w:rsidRPr="00702FDE">
        <w:tab/>
      </w:r>
      <w:r w:rsidRPr="00702FDE">
        <w:tab/>
      </w:r>
      <w:r w:rsidRPr="00702FDE">
        <w:tab/>
        <w:t>SupportedBandList1X</w:t>
      </w:r>
      <w:smartTag w:uri="urn:schemas-microsoft-com:office:smarttags" w:element="PersonName">
        <w:r w:rsidRPr="00702FDE">
          <w:t>RT</w:t>
        </w:r>
      </w:smartTag>
      <w:r w:rsidRPr="00702FDE">
        <w:t>T,</w:t>
      </w:r>
    </w:p>
    <w:p w14:paraId="1316D92D" w14:textId="77777777" w:rsidR="00900383" w:rsidRPr="00702FDE" w:rsidRDefault="00900383" w:rsidP="00900383">
      <w:pPr>
        <w:pStyle w:val="PL"/>
        <w:shd w:val="clear" w:color="auto" w:fill="E6E6E6"/>
      </w:pPr>
      <w:r w:rsidRPr="00702FDE">
        <w:tab/>
        <w:t>tx-Config1X</w:t>
      </w:r>
      <w:smartTag w:uri="urn:schemas-microsoft-com:office:smarttags" w:element="PersonName">
        <w:r w:rsidRPr="00702FDE">
          <w:t>RT</w:t>
        </w:r>
      </w:smartTag>
      <w:r w:rsidRPr="00702FDE">
        <w:t>T</w:t>
      </w:r>
      <w:r w:rsidRPr="00702FDE">
        <w:tab/>
      </w:r>
      <w:r w:rsidRPr="00702FDE">
        <w:tab/>
      </w:r>
      <w:r w:rsidRPr="00702FDE">
        <w:tab/>
      </w:r>
      <w:r w:rsidRPr="00702FDE">
        <w:tab/>
      </w:r>
      <w:r w:rsidRPr="00702FDE">
        <w:tab/>
      </w:r>
      <w:r w:rsidRPr="00702FDE">
        <w:tab/>
        <w:t>ENUMERATED {single, dual},</w:t>
      </w:r>
    </w:p>
    <w:p w14:paraId="6E964E63" w14:textId="77777777" w:rsidR="00900383" w:rsidRPr="00702FDE" w:rsidRDefault="00900383" w:rsidP="00900383">
      <w:pPr>
        <w:pStyle w:val="PL"/>
        <w:shd w:val="clear" w:color="auto" w:fill="E6E6E6"/>
      </w:pPr>
      <w:r w:rsidRPr="00702FDE">
        <w:tab/>
        <w:t>rx-Config1X</w:t>
      </w:r>
      <w:smartTag w:uri="urn:schemas-microsoft-com:office:smarttags" w:element="PersonName">
        <w:r w:rsidRPr="00702FDE">
          <w:t>RT</w:t>
        </w:r>
      </w:smartTag>
      <w:r w:rsidRPr="00702FDE">
        <w:t>T</w:t>
      </w:r>
      <w:r w:rsidRPr="00702FDE">
        <w:tab/>
      </w:r>
      <w:r w:rsidRPr="00702FDE">
        <w:tab/>
      </w:r>
      <w:r w:rsidRPr="00702FDE">
        <w:tab/>
      </w:r>
      <w:r w:rsidRPr="00702FDE">
        <w:tab/>
      </w:r>
      <w:r w:rsidRPr="00702FDE">
        <w:tab/>
      </w:r>
      <w:r w:rsidRPr="00702FDE">
        <w:tab/>
        <w:t>ENUMERATED {single, dual}</w:t>
      </w:r>
    </w:p>
    <w:p w14:paraId="174A3144" w14:textId="77777777" w:rsidR="00900383" w:rsidRPr="00702FDE" w:rsidRDefault="00900383" w:rsidP="00900383">
      <w:pPr>
        <w:pStyle w:val="PL"/>
        <w:shd w:val="clear" w:color="auto" w:fill="E6E6E6"/>
      </w:pPr>
      <w:r w:rsidRPr="00702FDE">
        <w:t>}</w:t>
      </w:r>
    </w:p>
    <w:p w14:paraId="1450B694" w14:textId="77777777" w:rsidR="00900383" w:rsidRPr="00702FDE" w:rsidRDefault="00900383" w:rsidP="00900383">
      <w:pPr>
        <w:pStyle w:val="PL"/>
        <w:shd w:val="clear" w:color="auto" w:fill="E6E6E6"/>
      </w:pPr>
    </w:p>
    <w:p w14:paraId="7778FA11" w14:textId="77777777" w:rsidR="00900383" w:rsidRPr="00702FDE" w:rsidRDefault="00900383" w:rsidP="00900383">
      <w:pPr>
        <w:pStyle w:val="PL"/>
        <w:shd w:val="clear" w:color="auto" w:fill="E6E6E6"/>
      </w:pPr>
      <w:r w:rsidRPr="00702FDE">
        <w:t>IRAT-ParametersCDMA2000-1X</w:t>
      </w:r>
      <w:smartTag w:uri="urn:schemas-microsoft-com:office:smarttags" w:element="PersonName">
        <w:r w:rsidRPr="00702FDE">
          <w:t>RT</w:t>
        </w:r>
      </w:smartTag>
      <w:r w:rsidRPr="00702FDE">
        <w:t>T-v920 ::=</w:t>
      </w:r>
      <w:r w:rsidRPr="00702FDE">
        <w:tab/>
        <w:t>SEQUENCE {</w:t>
      </w:r>
    </w:p>
    <w:p w14:paraId="771E681E" w14:textId="77777777" w:rsidR="00900383" w:rsidRPr="00702FDE" w:rsidRDefault="00900383" w:rsidP="00900383">
      <w:pPr>
        <w:pStyle w:val="PL"/>
        <w:shd w:val="clear" w:color="auto" w:fill="E6E6E6"/>
        <w:rPr>
          <w:lang w:eastAsia="zh-CN"/>
        </w:rPr>
      </w:pPr>
      <w:r w:rsidRPr="00702FDE">
        <w:rPr>
          <w:lang w:eastAsia="zh-CN"/>
        </w:rPr>
        <w:tab/>
        <w:t>e-CSFB-1XRTT-r9</w:t>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t>ENUMERATED</w:t>
      </w:r>
      <w:r w:rsidRPr="00702FDE">
        <w:t xml:space="preserve"> {supported}</w:t>
      </w:r>
      <w:r w:rsidRPr="00702FDE">
        <w:rPr>
          <w:lang w:eastAsia="zh-CN"/>
        </w:rPr>
        <w:t>,</w:t>
      </w:r>
    </w:p>
    <w:p w14:paraId="648D302C" w14:textId="77777777" w:rsidR="00900383" w:rsidRPr="00702FDE" w:rsidRDefault="00900383" w:rsidP="00900383">
      <w:pPr>
        <w:pStyle w:val="PL"/>
        <w:shd w:val="clear" w:color="auto" w:fill="E6E6E6"/>
        <w:rPr>
          <w:lang w:eastAsia="zh-CN"/>
        </w:rPr>
      </w:pPr>
      <w:r w:rsidRPr="00702FDE">
        <w:rPr>
          <w:lang w:eastAsia="zh-CN"/>
        </w:rPr>
        <w:tab/>
        <w:t>e-CSFB-ConcPS-Mob1XRTT-r9</w:t>
      </w:r>
      <w:r w:rsidRPr="00702FDE">
        <w:rPr>
          <w:lang w:eastAsia="zh-CN"/>
        </w:rPr>
        <w:tab/>
      </w:r>
      <w:r w:rsidRPr="00702FDE">
        <w:rPr>
          <w:lang w:eastAsia="zh-CN"/>
        </w:rPr>
        <w:tab/>
      </w:r>
      <w:r w:rsidRPr="00702FDE">
        <w:rPr>
          <w:lang w:eastAsia="zh-CN"/>
        </w:rPr>
        <w:tab/>
        <w:t>ENUMERATED</w:t>
      </w:r>
      <w:r w:rsidRPr="00702FDE">
        <w:t xml:space="preserve"> {supported}</w:t>
      </w:r>
      <w:r w:rsidRPr="00702FDE">
        <w:tab/>
      </w:r>
      <w:r w:rsidRPr="00702FDE">
        <w:tab/>
      </w:r>
      <w:r w:rsidRPr="00702FDE">
        <w:tab/>
        <w:t>OPTIONAL</w:t>
      </w:r>
    </w:p>
    <w:p w14:paraId="177DE9C5" w14:textId="77777777" w:rsidR="00900383" w:rsidRPr="00702FDE" w:rsidRDefault="00900383" w:rsidP="00900383">
      <w:pPr>
        <w:pStyle w:val="PL"/>
        <w:shd w:val="clear" w:color="auto" w:fill="E6E6E6"/>
        <w:rPr>
          <w:lang w:eastAsia="zh-CN"/>
        </w:rPr>
      </w:pPr>
      <w:r w:rsidRPr="00702FDE">
        <w:rPr>
          <w:lang w:eastAsia="zh-CN"/>
        </w:rPr>
        <w:t>}</w:t>
      </w:r>
    </w:p>
    <w:p w14:paraId="547DDF9D" w14:textId="77777777" w:rsidR="00900383" w:rsidRPr="00702FDE" w:rsidRDefault="00900383" w:rsidP="00900383">
      <w:pPr>
        <w:pStyle w:val="PL"/>
        <w:shd w:val="clear" w:color="auto" w:fill="E6E6E6"/>
      </w:pPr>
    </w:p>
    <w:p w14:paraId="7BF87AF3" w14:textId="77777777" w:rsidR="00900383" w:rsidRPr="00702FDE" w:rsidRDefault="00900383" w:rsidP="00900383">
      <w:pPr>
        <w:pStyle w:val="PL"/>
        <w:shd w:val="clear" w:color="auto" w:fill="E6E6E6"/>
      </w:pPr>
      <w:r w:rsidRPr="00702FDE">
        <w:t>IRAT-ParametersCDMA2000-1XRTT-v1020 ::=</w:t>
      </w:r>
      <w:r w:rsidRPr="00702FDE">
        <w:tab/>
        <w:t>SEQUENCE {</w:t>
      </w:r>
    </w:p>
    <w:p w14:paraId="0691B238" w14:textId="77777777" w:rsidR="00900383" w:rsidRPr="00702FDE" w:rsidRDefault="00900383" w:rsidP="00900383">
      <w:pPr>
        <w:pStyle w:val="PL"/>
        <w:shd w:val="clear" w:color="auto" w:fill="E6E6E6"/>
      </w:pPr>
      <w:r w:rsidRPr="00702FDE">
        <w:tab/>
        <w:t>e-CSFB-dual-1XRTT-r10</w:t>
      </w:r>
      <w:r w:rsidRPr="00702FDE">
        <w:tab/>
      </w:r>
      <w:r w:rsidRPr="00702FDE">
        <w:tab/>
      </w:r>
      <w:r w:rsidRPr="00702FDE">
        <w:tab/>
      </w:r>
      <w:r w:rsidRPr="00702FDE">
        <w:tab/>
        <w:t>ENUMERATED {supported}</w:t>
      </w:r>
    </w:p>
    <w:p w14:paraId="1E6EBE3A" w14:textId="77777777" w:rsidR="00900383" w:rsidRPr="00702FDE" w:rsidRDefault="00900383" w:rsidP="00900383">
      <w:pPr>
        <w:pStyle w:val="PL"/>
        <w:shd w:val="clear" w:color="auto" w:fill="E6E6E6"/>
      </w:pPr>
      <w:r w:rsidRPr="00702FDE">
        <w:t>}</w:t>
      </w:r>
    </w:p>
    <w:p w14:paraId="19846D2C" w14:textId="77777777" w:rsidR="00900383" w:rsidRPr="00702FDE" w:rsidRDefault="00900383" w:rsidP="00900383">
      <w:pPr>
        <w:pStyle w:val="PL"/>
        <w:shd w:val="clear" w:color="auto" w:fill="E6E6E6"/>
      </w:pPr>
    </w:p>
    <w:p w14:paraId="085CEA02" w14:textId="77777777" w:rsidR="00900383" w:rsidRPr="00702FDE" w:rsidRDefault="00900383" w:rsidP="00900383">
      <w:pPr>
        <w:pStyle w:val="PL"/>
        <w:shd w:val="clear" w:color="auto" w:fill="E6E6E6"/>
      </w:pPr>
      <w:r w:rsidRPr="00702FDE">
        <w:t>IRAT-ParametersCDMA2000-v1130 ::=</w:t>
      </w:r>
      <w:r w:rsidRPr="00702FDE">
        <w:tab/>
      </w:r>
      <w:r w:rsidRPr="00702FDE">
        <w:tab/>
        <w:t>SEQUENCE {</w:t>
      </w:r>
    </w:p>
    <w:p w14:paraId="6F8A0AF7" w14:textId="77777777" w:rsidR="00900383" w:rsidRPr="00702FDE" w:rsidRDefault="00900383" w:rsidP="00900383">
      <w:pPr>
        <w:pStyle w:val="PL"/>
        <w:shd w:val="clear" w:color="auto" w:fill="E6E6E6"/>
      </w:pPr>
      <w:r w:rsidRPr="00702FDE">
        <w:tab/>
        <w:t>cdma2000-NW-Sharing-r11</w:t>
      </w:r>
      <w:r w:rsidRPr="00702FDE">
        <w:tab/>
      </w:r>
      <w:r w:rsidRPr="00702FDE">
        <w:tab/>
      </w:r>
      <w:r w:rsidRPr="00702FDE">
        <w:tab/>
      </w:r>
      <w:r w:rsidRPr="00702FDE">
        <w:tab/>
      </w:r>
      <w:r w:rsidRPr="00702FDE">
        <w:tab/>
        <w:t>ENUMERATED {supported}</w:t>
      </w:r>
      <w:r w:rsidRPr="00702FDE">
        <w:tab/>
      </w:r>
      <w:r w:rsidRPr="00702FDE">
        <w:tab/>
        <w:t>OPTIONAL</w:t>
      </w:r>
    </w:p>
    <w:p w14:paraId="1DD3A76F" w14:textId="77777777" w:rsidR="00900383" w:rsidRPr="00702FDE" w:rsidRDefault="00900383" w:rsidP="00900383">
      <w:pPr>
        <w:pStyle w:val="PL"/>
        <w:shd w:val="clear" w:color="auto" w:fill="E6E6E6"/>
      </w:pPr>
      <w:r w:rsidRPr="00702FDE">
        <w:t>}</w:t>
      </w:r>
    </w:p>
    <w:p w14:paraId="5BCB10FC" w14:textId="77777777" w:rsidR="00900383" w:rsidRPr="00702FDE" w:rsidRDefault="00900383" w:rsidP="00900383">
      <w:pPr>
        <w:pStyle w:val="PL"/>
        <w:shd w:val="clear" w:color="auto" w:fill="E6E6E6"/>
      </w:pPr>
    </w:p>
    <w:p w14:paraId="18576E36" w14:textId="77777777" w:rsidR="00900383" w:rsidRPr="00702FDE" w:rsidRDefault="00900383" w:rsidP="00900383">
      <w:pPr>
        <w:pStyle w:val="PL"/>
        <w:shd w:val="clear" w:color="auto" w:fill="E6E6E6"/>
      </w:pPr>
      <w:r w:rsidRPr="00702FDE">
        <w:t>SupportedBandList1X</w:t>
      </w:r>
      <w:smartTag w:uri="urn:schemas-microsoft-com:office:smarttags" w:element="PersonName">
        <w:r w:rsidRPr="00702FDE">
          <w:t>RT</w:t>
        </w:r>
      </w:smartTag>
      <w:r w:rsidRPr="00702FDE">
        <w:t>T ::=</w:t>
      </w:r>
      <w:r w:rsidRPr="00702FDE">
        <w:tab/>
      </w:r>
      <w:r w:rsidRPr="00702FDE">
        <w:tab/>
      </w:r>
      <w:r w:rsidRPr="00702FDE">
        <w:tab/>
        <w:t>SEQUENCE (SIZE (1..maxCDMA-BandClass)) OF BandclassCDMA2000</w:t>
      </w:r>
    </w:p>
    <w:p w14:paraId="6D2BDF36" w14:textId="77777777" w:rsidR="00900383" w:rsidRPr="00702FDE" w:rsidRDefault="00900383" w:rsidP="00900383">
      <w:pPr>
        <w:pStyle w:val="PL"/>
        <w:shd w:val="clear" w:color="auto" w:fill="E6E6E6"/>
      </w:pPr>
    </w:p>
    <w:p w14:paraId="471F1367" w14:textId="77777777" w:rsidR="00900383" w:rsidRPr="00702FDE" w:rsidRDefault="00900383" w:rsidP="00900383">
      <w:pPr>
        <w:pStyle w:val="PL"/>
        <w:shd w:val="clear" w:color="auto" w:fill="E6E6E6"/>
      </w:pPr>
      <w:r w:rsidRPr="00702FDE">
        <w:t>CSG-ProximityIndicationParameters-r9 ::=</w:t>
      </w:r>
      <w:r w:rsidRPr="00702FDE">
        <w:tab/>
        <w:t>SEQUENCE {</w:t>
      </w:r>
    </w:p>
    <w:p w14:paraId="0E3828C4" w14:textId="77777777" w:rsidR="00900383" w:rsidRPr="00702FDE" w:rsidRDefault="00900383" w:rsidP="00900383">
      <w:pPr>
        <w:pStyle w:val="PL"/>
        <w:shd w:val="clear" w:color="auto" w:fill="E6E6E6"/>
      </w:pPr>
      <w:r w:rsidRPr="00702FDE">
        <w:tab/>
        <w:t>intraFreqProximityIndication-r9</w:t>
      </w:r>
      <w:r w:rsidRPr="00702FDE">
        <w:tab/>
        <w:t>ENUMERATED {supported}</w:t>
      </w:r>
      <w:r w:rsidRPr="00702FDE">
        <w:tab/>
      </w:r>
      <w:r w:rsidRPr="00702FDE">
        <w:tab/>
      </w:r>
      <w:r w:rsidRPr="00702FDE">
        <w:tab/>
        <w:t>OPTIONAL,</w:t>
      </w:r>
    </w:p>
    <w:p w14:paraId="1B80B295" w14:textId="77777777" w:rsidR="00900383" w:rsidRPr="00702FDE" w:rsidRDefault="00900383" w:rsidP="00900383">
      <w:pPr>
        <w:pStyle w:val="PL"/>
        <w:shd w:val="clear" w:color="auto" w:fill="E6E6E6"/>
      </w:pPr>
      <w:r w:rsidRPr="00702FDE">
        <w:tab/>
        <w:t>interFreqProximityIndication-r9</w:t>
      </w:r>
      <w:r w:rsidRPr="00702FDE">
        <w:tab/>
        <w:t>ENUMERATED {supported}</w:t>
      </w:r>
      <w:r w:rsidRPr="00702FDE">
        <w:tab/>
      </w:r>
      <w:r w:rsidRPr="00702FDE">
        <w:tab/>
      </w:r>
      <w:r w:rsidRPr="00702FDE">
        <w:tab/>
        <w:t>OPTIONAL,</w:t>
      </w:r>
    </w:p>
    <w:p w14:paraId="334FCDA1" w14:textId="77777777" w:rsidR="00900383" w:rsidRPr="00702FDE" w:rsidRDefault="00900383" w:rsidP="00900383">
      <w:pPr>
        <w:pStyle w:val="PL"/>
        <w:shd w:val="clear" w:color="auto" w:fill="E6E6E6"/>
      </w:pPr>
      <w:r w:rsidRPr="00702FDE">
        <w:tab/>
        <w:t>utran-ProximityIndication-r9</w:t>
      </w:r>
      <w:r w:rsidRPr="00702FDE">
        <w:tab/>
      </w:r>
      <w:r w:rsidRPr="00702FDE">
        <w:tab/>
        <w:t>ENUMERATED {supported}</w:t>
      </w:r>
      <w:r w:rsidRPr="00702FDE">
        <w:tab/>
      </w:r>
      <w:r w:rsidRPr="00702FDE">
        <w:tab/>
      </w:r>
      <w:r w:rsidRPr="00702FDE">
        <w:tab/>
        <w:t>OPTIONAL</w:t>
      </w:r>
    </w:p>
    <w:p w14:paraId="1790689E" w14:textId="77777777" w:rsidR="00900383" w:rsidRPr="00702FDE" w:rsidRDefault="00900383" w:rsidP="00900383">
      <w:pPr>
        <w:pStyle w:val="PL"/>
        <w:shd w:val="clear" w:color="auto" w:fill="E6E6E6"/>
      </w:pPr>
      <w:r w:rsidRPr="00702FDE">
        <w:t>}</w:t>
      </w:r>
    </w:p>
    <w:p w14:paraId="1A0A21AF" w14:textId="77777777" w:rsidR="00900383" w:rsidRPr="00702FDE" w:rsidRDefault="00900383" w:rsidP="00900383">
      <w:pPr>
        <w:pStyle w:val="PL"/>
        <w:shd w:val="clear" w:color="auto" w:fill="E6E6E6"/>
      </w:pPr>
    </w:p>
    <w:p w14:paraId="11BAF777" w14:textId="77777777" w:rsidR="00900383" w:rsidRPr="00702FDE" w:rsidRDefault="00900383" w:rsidP="00900383">
      <w:pPr>
        <w:pStyle w:val="PL"/>
        <w:shd w:val="clear" w:color="auto" w:fill="E6E6E6"/>
      </w:pPr>
      <w:r w:rsidRPr="00702FDE">
        <w:t>NeighCellSI-AcquisitionParameters-r9 ::=</w:t>
      </w:r>
      <w:r w:rsidRPr="00702FDE">
        <w:tab/>
        <w:t>SEQUENCE {</w:t>
      </w:r>
    </w:p>
    <w:p w14:paraId="4CB44F3F" w14:textId="77777777" w:rsidR="00900383" w:rsidRPr="00702FDE" w:rsidRDefault="00900383" w:rsidP="00900383">
      <w:pPr>
        <w:pStyle w:val="PL"/>
        <w:shd w:val="clear" w:color="auto" w:fill="E6E6E6"/>
      </w:pPr>
      <w:r w:rsidRPr="00702FDE">
        <w:tab/>
        <w:t>intraFreqSI-AcquisitionForHO-r9</w:t>
      </w:r>
      <w:r w:rsidRPr="00702FDE">
        <w:tab/>
        <w:t>ENUMERATED {supported}</w:t>
      </w:r>
      <w:r w:rsidRPr="00702FDE">
        <w:tab/>
      </w:r>
      <w:r w:rsidRPr="00702FDE">
        <w:tab/>
      </w:r>
      <w:r w:rsidRPr="00702FDE">
        <w:tab/>
        <w:t>OPTIONAL,</w:t>
      </w:r>
    </w:p>
    <w:p w14:paraId="3C50F483" w14:textId="77777777" w:rsidR="00900383" w:rsidRPr="00702FDE" w:rsidRDefault="00900383" w:rsidP="00900383">
      <w:pPr>
        <w:pStyle w:val="PL"/>
        <w:shd w:val="clear" w:color="auto" w:fill="E6E6E6"/>
      </w:pPr>
      <w:r w:rsidRPr="00702FDE">
        <w:tab/>
        <w:t>interFreqSI-AcquisitionForHO-r9</w:t>
      </w:r>
      <w:r w:rsidRPr="00702FDE">
        <w:tab/>
        <w:t>ENUMERATED {supported}</w:t>
      </w:r>
      <w:r w:rsidRPr="00702FDE">
        <w:tab/>
      </w:r>
      <w:r w:rsidRPr="00702FDE">
        <w:tab/>
      </w:r>
      <w:r w:rsidRPr="00702FDE">
        <w:tab/>
        <w:t>OPTIONAL,</w:t>
      </w:r>
    </w:p>
    <w:p w14:paraId="08C10A27" w14:textId="77777777" w:rsidR="00900383" w:rsidRPr="00702FDE" w:rsidRDefault="00900383" w:rsidP="00900383">
      <w:pPr>
        <w:pStyle w:val="PL"/>
        <w:shd w:val="clear" w:color="auto" w:fill="E6E6E6"/>
      </w:pPr>
      <w:r w:rsidRPr="00702FDE">
        <w:tab/>
        <w:t>utran-SI-AcquisitionForHO-r9</w:t>
      </w:r>
      <w:r w:rsidRPr="00702FDE">
        <w:tab/>
      </w:r>
      <w:r w:rsidRPr="00702FDE">
        <w:tab/>
        <w:t>ENUMERATED {supported}</w:t>
      </w:r>
      <w:r w:rsidRPr="00702FDE">
        <w:tab/>
      </w:r>
      <w:r w:rsidRPr="00702FDE">
        <w:tab/>
      </w:r>
      <w:r w:rsidRPr="00702FDE">
        <w:tab/>
        <w:t>OPTIONAL</w:t>
      </w:r>
    </w:p>
    <w:p w14:paraId="70AF355C" w14:textId="77777777" w:rsidR="00900383" w:rsidRPr="00702FDE" w:rsidRDefault="00900383" w:rsidP="00900383">
      <w:pPr>
        <w:pStyle w:val="PL"/>
        <w:shd w:val="clear" w:color="auto" w:fill="E6E6E6"/>
      </w:pPr>
      <w:r w:rsidRPr="00702FDE">
        <w:t>}</w:t>
      </w:r>
    </w:p>
    <w:p w14:paraId="0C9EF74C" w14:textId="77777777" w:rsidR="00900383" w:rsidRPr="00702FDE" w:rsidRDefault="00900383" w:rsidP="00900383">
      <w:pPr>
        <w:pStyle w:val="PL"/>
        <w:shd w:val="clear" w:color="auto" w:fill="E6E6E6"/>
      </w:pPr>
    </w:p>
    <w:p w14:paraId="4981CF3D" w14:textId="77777777" w:rsidR="00900383" w:rsidRPr="00702FDE" w:rsidRDefault="00900383" w:rsidP="00900383">
      <w:pPr>
        <w:pStyle w:val="PL"/>
        <w:shd w:val="clear" w:color="auto" w:fill="E6E6E6"/>
      </w:pPr>
      <w:r w:rsidRPr="00702FDE">
        <w:t>SON-Parameters-r9 ::=</w:t>
      </w:r>
      <w:r w:rsidRPr="00702FDE">
        <w:tab/>
      </w:r>
      <w:r w:rsidRPr="00702FDE">
        <w:tab/>
      </w:r>
      <w:r w:rsidRPr="00702FDE">
        <w:tab/>
      </w:r>
      <w:r w:rsidRPr="00702FDE">
        <w:tab/>
        <w:t>SEQUENCE {</w:t>
      </w:r>
    </w:p>
    <w:p w14:paraId="13F82C95" w14:textId="77777777" w:rsidR="00900383" w:rsidRPr="00702FDE" w:rsidRDefault="00900383" w:rsidP="00900383">
      <w:pPr>
        <w:pStyle w:val="PL"/>
        <w:shd w:val="clear" w:color="auto" w:fill="E6E6E6"/>
      </w:pPr>
      <w:r w:rsidRPr="00702FDE">
        <w:tab/>
        <w:t>rach-Report-r9</w:t>
      </w:r>
      <w:r w:rsidRPr="00702FDE">
        <w:tab/>
      </w:r>
      <w:r w:rsidRPr="00702FDE">
        <w:tab/>
      </w:r>
      <w:r w:rsidRPr="00702FDE">
        <w:tab/>
      </w:r>
      <w:r w:rsidRPr="00702FDE">
        <w:tab/>
      </w:r>
      <w:r w:rsidRPr="00702FDE">
        <w:tab/>
      </w:r>
      <w:r w:rsidRPr="00702FDE">
        <w:tab/>
        <w:t>ENUMERATED {supported}</w:t>
      </w:r>
      <w:r w:rsidRPr="00702FDE">
        <w:tab/>
      </w:r>
      <w:r w:rsidRPr="00702FDE">
        <w:tab/>
      </w:r>
      <w:r w:rsidRPr="00702FDE">
        <w:tab/>
        <w:t>OPTIONAL</w:t>
      </w:r>
    </w:p>
    <w:p w14:paraId="32D3064E" w14:textId="77777777" w:rsidR="00900383" w:rsidRPr="00702FDE" w:rsidRDefault="00900383" w:rsidP="00900383">
      <w:pPr>
        <w:pStyle w:val="PL"/>
        <w:shd w:val="clear" w:color="auto" w:fill="E6E6E6"/>
      </w:pPr>
      <w:r w:rsidRPr="00702FDE">
        <w:t>}</w:t>
      </w:r>
    </w:p>
    <w:p w14:paraId="64A59E53" w14:textId="77777777" w:rsidR="00900383" w:rsidRPr="00702FDE" w:rsidRDefault="00900383" w:rsidP="00900383">
      <w:pPr>
        <w:pStyle w:val="PL"/>
        <w:shd w:val="clear" w:color="auto" w:fill="E6E6E6"/>
      </w:pPr>
    </w:p>
    <w:p w14:paraId="40B7B4A3" w14:textId="77777777" w:rsidR="00900383" w:rsidRPr="00702FDE" w:rsidRDefault="00900383" w:rsidP="00900383">
      <w:pPr>
        <w:pStyle w:val="PL"/>
        <w:shd w:val="clear" w:color="auto" w:fill="E6E6E6"/>
      </w:pPr>
      <w:r w:rsidRPr="00702FDE">
        <w:t>UE-BasedNetwPerfMeasParameters-r10 ::=</w:t>
      </w:r>
      <w:r w:rsidRPr="00702FDE">
        <w:tab/>
        <w:t>SEQUENCE {</w:t>
      </w:r>
    </w:p>
    <w:p w14:paraId="6299ACED" w14:textId="77777777" w:rsidR="00900383" w:rsidRPr="00702FDE" w:rsidRDefault="00900383" w:rsidP="00900383">
      <w:pPr>
        <w:pStyle w:val="PL"/>
        <w:shd w:val="clear" w:color="auto" w:fill="E6E6E6"/>
      </w:pPr>
      <w:r w:rsidRPr="00702FDE">
        <w:tab/>
        <w:t>loggedMeasurementsIdle-r10</w:t>
      </w:r>
      <w:r w:rsidRPr="00702FDE">
        <w:tab/>
      </w:r>
      <w:r w:rsidRPr="00702FDE">
        <w:tab/>
      </w:r>
      <w:r w:rsidRPr="00702FDE">
        <w:tab/>
      </w:r>
      <w:r w:rsidRPr="00702FDE">
        <w:tab/>
        <w:t>ENUMERATED {supported}</w:t>
      </w:r>
      <w:r w:rsidRPr="00702FDE">
        <w:tab/>
      </w:r>
      <w:r w:rsidRPr="00702FDE">
        <w:tab/>
        <w:t>OPTIONAL,</w:t>
      </w:r>
    </w:p>
    <w:p w14:paraId="3C8BE686" w14:textId="77777777" w:rsidR="00900383" w:rsidRPr="00702FDE" w:rsidRDefault="00900383" w:rsidP="00900383">
      <w:pPr>
        <w:pStyle w:val="PL"/>
        <w:shd w:val="clear" w:color="auto" w:fill="E6E6E6"/>
      </w:pPr>
      <w:r w:rsidRPr="00702FDE">
        <w:tab/>
        <w:t>standaloneGNSS-Location-r10</w:t>
      </w:r>
      <w:r w:rsidRPr="00702FDE">
        <w:tab/>
      </w:r>
      <w:r w:rsidRPr="00702FDE">
        <w:tab/>
      </w:r>
      <w:r w:rsidRPr="00702FDE">
        <w:tab/>
      </w:r>
      <w:r w:rsidRPr="00702FDE">
        <w:tab/>
        <w:t>ENUMERATED {supported}</w:t>
      </w:r>
      <w:r w:rsidRPr="00702FDE">
        <w:tab/>
      </w:r>
      <w:r w:rsidRPr="00702FDE">
        <w:tab/>
        <w:t>OPTIONAL</w:t>
      </w:r>
    </w:p>
    <w:p w14:paraId="5E178822" w14:textId="77777777" w:rsidR="00900383" w:rsidRPr="00702FDE" w:rsidRDefault="00900383" w:rsidP="00900383">
      <w:pPr>
        <w:pStyle w:val="PL"/>
        <w:shd w:val="clear" w:color="auto" w:fill="E6E6E6"/>
      </w:pPr>
      <w:r w:rsidRPr="00702FDE">
        <w:t>}</w:t>
      </w:r>
    </w:p>
    <w:p w14:paraId="47CE57F1" w14:textId="77777777" w:rsidR="00900383" w:rsidRPr="00702FDE" w:rsidRDefault="00900383" w:rsidP="00900383">
      <w:pPr>
        <w:pStyle w:val="PL"/>
        <w:shd w:val="clear" w:color="auto" w:fill="E6E6E6"/>
        <w:rPr>
          <w:rFonts w:eastAsia="MS Mincho"/>
        </w:rPr>
      </w:pPr>
    </w:p>
    <w:p w14:paraId="52109F5A" w14:textId="77777777" w:rsidR="00900383" w:rsidRPr="00702FDE" w:rsidRDefault="00900383" w:rsidP="00900383">
      <w:pPr>
        <w:pStyle w:val="PL"/>
        <w:shd w:val="clear" w:color="auto" w:fill="E6E6E6"/>
      </w:pPr>
      <w:r w:rsidRPr="00702FDE">
        <w:t xml:space="preserve">UE-BasedNetwPerfMeasParameters-v1250 ::= </w:t>
      </w:r>
      <w:r w:rsidRPr="00702FDE">
        <w:tab/>
        <w:t>SEQUENCE {</w:t>
      </w:r>
    </w:p>
    <w:p w14:paraId="62BE21A0" w14:textId="77777777" w:rsidR="00900383" w:rsidRPr="00702FDE" w:rsidRDefault="00900383" w:rsidP="00900383">
      <w:pPr>
        <w:pStyle w:val="PL"/>
        <w:shd w:val="clear" w:color="auto" w:fill="E6E6E6"/>
        <w:rPr>
          <w:rFonts w:eastAsia="MS Mincho"/>
        </w:rPr>
      </w:pPr>
      <w:r w:rsidRPr="00702FDE">
        <w:tab/>
        <w:t>loggedMBSFNMeasurements-r12</w:t>
      </w:r>
      <w:r w:rsidRPr="00702FDE">
        <w:rPr>
          <w:rFonts w:eastAsia="MS Mincho"/>
        </w:rPr>
        <w:tab/>
      </w:r>
      <w:r w:rsidRPr="00702FDE">
        <w:rPr>
          <w:rFonts w:eastAsia="MS Mincho"/>
        </w:rPr>
        <w:tab/>
      </w:r>
      <w:r w:rsidRPr="00702FDE">
        <w:rPr>
          <w:rFonts w:eastAsia="MS Mincho"/>
        </w:rPr>
        <w:tab/>
      </w:r>
      <w:r w:rsidRPr="00702FDE">
        <w:rPr>
          <w:rFonts w:eastAsia="MS Mincho"/>
        </w:rPr>
        <w:tab/>
      </w:r>
      <w:r w:rsidRPr="00702FDE">
        <w:t>ENUMERATED {supported</w:t>
      </w:r>
      <w:r w:rsidRPr="00702FDE">
        <w:rPr>
          <w:rFonts w:eastAsia="MS Mincho"/>
        </w:rPr>
        <w:t>}</w:t>
      </w:r>
    </w:p>
    <w:p w14:paraId="331CE07A" w14:textId="77777777" w:rsidR="00900383" w:rsidRPr="00702FDE" w:rsidRDefault="00900383" w:rsidP="00900383">
      <w:pPr>
        <w:pStyle w:val="PL"/>
        <w:shd w:val="clear" w:color="auto" w:fill="E6E6E6"/>
      </w:pPr>
      <w:r w:rsidRPr="00702FDE">
        <w:t>}</w:t>
      </w:r>
    </w:p>
    <w:p w14:paraId="75DC6AA1" w14:textId="77777777" w:rsidR="00900383" w:rsidRPr="00702FDE" w:rsidRDefault="00900383" w:rsidP="00900383">
      <w:pPr>
        <w:pStyle w:val="PL"/>
        <w:shd w:val="clear" w:color="auto" w:fill="E6E6E6"/>
      </w:pPr>
    </w:p>
    <w:p w14:paraId="23F3992D" w14:textId="77777777" w:rsidR="00900383" w:rsidRPr="00702FDE" w:rsidRDefault="00900383" w:rsidP="00900383">
      <w:pPr>
        <w:pStyle w:val="PL"/>
        <w:shd w:val="clear" w:color="auto" w:fill="E6E6E6"/>
      </w:pPr>
      <w:r w:rsidRPr="00702FDE">
        <w:t>OTDOA-PositioningCapabilities-r10 ::=</w:t>
      </w:r>
      <w:r w:rsidRPr="00702FDE">
        <w:tab/>
        <w:t>SEQUENCE {</w:t>
      </w:r>
    </w:p>
    <w:p w14:paraId="53482265" w14:textId="77777777" w:rsidR="00900383" w:rsidRPr="00702FDE" w:rsidRDefault="00900383" w:rsidP="00900383">
      <w:pPr>
        <w:pStyle w:val="PL"/>
        <w:shd w:val="clear" w:color="auto" w:fill="E6E6E6"/>
      </w:pPr>
      <w:r w:rsidRPr="00702FDE">
        <w:tab/>
        <w:t>otdoa-UE-Assisted-r10</w:t>
      </w:r>
      <w:r w:rsidRPr="00702FDE">
        <w:tab/>
      </w:r>
      <w:r w:rsidRPr="00702FDE">
        <w:tab/>
      </w:r>
      <w:r w:rsidRPr="00702FDE">
        <w:tab/>
      </w:r>
      <w:r w:rsidRPr="00702FDE">
        <w:tab/>
      </w:r>
      <w:r w:rsidRPr="00702FDE">
        <w:tab/>
        <w:t>ENUMERATED {supported},</w:t>
      </w:r>
    </w:p>
    <w:p w14:paraId="115C6EBC" w14:textId="77777777" w:rsidR="00900383" w:rsidRPr="00702FDE" w:rsidRDefault="00900383" w:rsidP="00900383">
      <w:pPr>
        <w:pStyle w:val="PL"/>
        <w:shd w:val="clear" w:color="auto" w:fill="E6E6E6"/>
      </w:pPr>
      <w:r w:rsidRPr="00702FDE">
        <w:tab/>
        <w:t>interFreqRSTD-Measurement-r10</w:t>
      </w:r>
      <w:r w:rsidRPr="00702FDE">
        <w:tab/>
      </w:r>
      <w:r w:rsidRPr="00702FDE">
        <w:tab/>
      </w:r>
      <w:r w:rsidRPr="00702FDE">
        <w:tab/>
        <w:t>ENUMERATED {supported}</w:t>
      </w:r>
      <w:r w:rsidRPr="00702FDE">
        <w:tab/>
      </w:r>
      <w:r w:rsidRPr="00702FDE">
        <w:tab/>
        <w:t>OPTIONAL</w:t>
      </w:r>
    </w:p>
    <w:p w14:paraId="2210E74F" w14:textId="77777777" w:rsidR="00900383" w:rsidRPr="00702FDE" w:rsidRDefault="00900383" w:rsidP="00900383">
      <w:pPr>
        <w:pStyle w:val="PL"/>
        <w:shd w:val="clear" w:color="auto" w:fill="E6E6E6"/>
      </w:pPr>
      <w:r w:rsidRPr="00702FDE">
        <w:t>}</w:t>
      </w:r>
    </w:p>
    <w:p w14:paraId="7D868056" w14:textId="77777777" w:rsidR="00900383" w:rsidRPr="00702FDE" w:rsidRDefault="00900383" w:rsidP="00900383">
      <w:pPr>
        <w:pStyle w:val="PL"/>
        <w:shd w:val="clear" w:color="auto" w:fill="E6E6E6"/>
      </w:pPr>
    </w:p>
    <w:p w14:paraId="2BF65DC0" w14:textId="77777777" w:rsidR="00900383" w:rsidRPr="00702FDE" w:rsidRDefault="00900383" w:rsidP="00900383">
      <w:pPr>
        <w:pStyle w:val="PL"/>
        <w:shd w:val="clear" w:color="auto" w:fill="E6E6E6"/>
      </w:pPr>
      <w:r w:rsidRPr="00702FDE">
        <w:t>Other-Parameters-r11 ::=</w:t>
      </w:r>
      <w:r w:rsidRPr="00702FDE">
        <w:tab/>
      </w:r>
      <w:r w:rsidRPr="00702FDE">
        <w:tab/>
      </w:r>
      <w:r w:rsidRPr="00702FDE">
        <w:tab/>
      </w:r>
      <w:r w:rsidRPr="00702FDE">
        <w:tab/>
        <w:t>SEQUENCE {</w:t>
      </w:r>
    </w:p>
    <w:p w14:paraId="257767FE" w14:textId="77777777" w:rsidR="00900383" w:rsidRPr="00702FDE" w:rsidRDefault="00900383" w:rsidP="00900383">
      <w:pPr>
        <w:pStyle w:val="PL"/>
        <w:shd w:val="clear" w:color="auto" w:fill="E6E6E6"/>
      </w:pPr>
      <w:r w:rsidRPr="00702FDE">
        <w:tab/>
        <w:t>inDeviceCoexInd-r11</w:t>
      </w:r>
      <w:r w:rsidRPr="00702FDE">
        <w:tab/>
      </w:r>
      <w:r w:rsidRPr="00702FDE">
        <w:tab/>
      </w:r>
      <w:r w:rsidRPr="00702FDE">
        <w:tab/>
      </w:r>
      <w:r w:rsidRPr="00702FDE">
        <w:tab/>
      </w:r>
      <w:r w:rsidRPr="00702FDE">
        <w:tab/>
      </w:r>
      <w:r w:rsidRPr="00702FDE">
        <w:tab/>
        <w:t>ENUMERATED {supported}</w:t>
      </w:r>
      <w:r w:rsidRPr="00702FDE">
        <w:tab/>
      </w:r>
      <w:r w:rsidRPr="00702FDE">
        <w:tab/>
        <w:t>OPTIONAL,</w:t>
      </w:r>
    </w:p>
    <w:p w14:paraId="70DD3B8F" w14:textId="77777777" w:rsidR="00900383" w:rsidRPr="00702FDE" w:rsidRDefault="00900383" w:rsidP="00900383">
      <w:pPr>
        <w:pStyle w:val="PL"/>
        <w:shd w:val="clear" w:color="auto" w:fill="E6E6E6"/>
      </w:pPr>
      <w:r w:rsidRPr="00702FDE">
        <w:tab/>
        <w:t>powerPrefInd-r11</w:t>
      </w:r>
      <w:r w:rsidRPr="00702FDE">
        <w:tab/>
      </w:r>
      <w:r w:rsidRPr="00702FDE">
        <w:tab/>
      </w:r>
      <w:r w:rsidRPr="00702FDE">
        <w:tab/>
      </w:r>
      <w:r w:rsidRPr="00702FDE">
        <w:tab/>
      </w:r>
      <w:r w:rsidRPr="00702FDE">
        <w:tab/>
      </w:r>
      <w:r w:rsidRPr="00702FDE">
        <w:tab/>
        <w:t>ENUMERATED {supported}</w:t>
      </w:r>
      <w:r w:rsidRPr="00702FDE">
        <w:tab/>
      </w:r>
      <w:r w:rsidRPr="00702FDE">
        <w:tab/>
        <w:t>OPTIONAL,</w:t>
      </w:r>
    </w:p>
    <w:p w14:paraId="7242D74E" w14:textId="77777777" w:rsidR="00900383" w:rsidRPr="00702FDE" w:rsidRDefault="00900383" w:rsidP="00900383">
      <w:pPr>
        <w:pStyle w:val="PL"/>
        <w:shd w:val="clear" w:color="auto" w:fill="E6E6E6"/>
      </w:pPr>
      <w:r w:rsidRPr="00702FDE">
        <w:tab/>
        <w:t>ue-Rx-TxTimeDiffMeasurements-r11</w:t>
      </w:r>
      <w:r w:rsidRPr="00702FDE">
        <w:tab/>
      </w:r>
      <w:r w:rsidRPr="00702FDE">
        <w:tab/>
        <w:t>ENUMERATED {supported}</w:t>
      </w:r>
      <w:r w:rsidRPr="00702FDE">
        <w:tab/>
      </w:r>
      <w:r w:rsidRPr="00702FDE">
        <w:tab/>
        <w:t>OPTIONAL</w:t>
      </w:r>
    </w:p>
    <w:p w14:paraId="094ABD01" w14:textId="77777777" w:rsidR="00900383" w:rsidRPr="00702FDE" w:rsidRDefault="00900383" w:rsidP="00900383">
      <w:pPr>
        <w:pStyle w:val="PL"/>
        <w:shd w:val="clear" w:color="auto" w:fill="E6E6E6"/>
      </w:pPr>
      <w:r w:rsidRPr="00702FDE">
        <w:t>}</w:t>
      </w:r>
    </w:p>
    <w:p w14:paraId="134197F9" w14:textId="77777777" w:rsidR="00900383" w:rsidRPr="00702FDE" w:rsidRDefault="00900383" w:rsidP="00900383">
      <w:pPr>
        <w:pStyle w:val="PL"/>
        <w:shd w:val="clear" w:color="auto" w:fill="E6E6E6"/>
      </w:pPr>
    </w:p>
    <w:p w14:paraId="566FDF4E" w14:textId="77777777" w:rsidR="00900383" w:rsidRPr="00702FDE" w:rsidRDefault="00900383" w:rsidP="00900383">
      <w:pPr>
        <w:pStyle w:val="PL"/>
        <w:shd w:val="clear" w:color="auto" w:fill="E6E6E6"/>
      </w:pPr>
      <w:r w:rsidRPr="00702FDE">
        <w:t>Other-Parameters-v11d0 ::=</w:t>
      </w:r>
      <w:r w:rsidRPr="00702FDE">
        <w:tab/>
      </w:r>
      <w:r w:rsidRPr="00702FDE">
        <w:tab/>
      </w:r>
      <w:r w:rsidRPr="00702FDE">
        <w:tab/>
      </w:r>
      <w:r w:rsidRPr="00702FDE">
        <w:tab/>
        <w:t>SEQUENCE {</w:t>
      </w:r>
    </w:p>
    <w:p w14:paraId="1CD6A7DA" w14:textId="77777777" w:rsidR="00900383" w:rsidRPr="00702FDE" w:rsidRDefault="00900383" w:rsidP="00900383">
      <w:pPr>
        <w:pStyle w:val="PL"/>
        <w:shd w:val="clear" w:color="auto" w:fill="E6E6E6"/>
      </w:pPr>
      <w:r w:rsidRPr="00702FDE">
        <w:tab/>
        <w:t>inDeviceCoexInd-UL-CA-r11</w:t>
      </w:r>
      <w:r w:rsidRPr="00702FDE">
        <w:tab/>
      </w:r>
      <w:r w:rsidRPr="00702FDE">
        <w:tab/>
      </w:r>
      <w:r w:rsidRPr="00702FDE">
        <w:tab/>
      </w:r>
      <w:r w:rsidRPr="00702FDE">
        <w:tab/>
        <w:t>ENUMERATED {supported}</w:t>
      </w:r>
      <w:r w:rsidRPr="00702FDE">
        <w:tab/>
      </w:r>
      <w:r w:rsidRPr="00702FDE">
        <w:tab/>
        <w:t>OPTIONAL</w:t>
      </w:r>
    </w:p>
    <w:p w14:paraId="71F21AFA" w14:textId="77777777" w:rsidR="00900383" w:rsidRPr="00702FDE" w:rsidRDefault="00900383" w:rsidP="00900383">
      <w:pPr>
        <w:pStyle w:val="PL"/>
        <w:shd w:val="clear" w:color="auto" w:fill="E6E6E6"/>
      </w:pPr>
      <w:r w:rsidRPr="00702FDE">
        <w:t>}</w:t>
      </w:r>
    </w:p>
    <w:p w14:paraId="7001DF48" w14:textId="77777777" w:rsidR="00900383" w:rsidRPr="00702FDE" w:rsidRDefault="00900383" w:rsidP="00900383">
      <w:pPr>
        <w:pStyle w:val="PL"/>
        <w:shd w:val="clear" w:color="auto" w:fill="E6E6E6"/>
      </w:pPr>
    </w:p>
    <w:p w14:paraId="12DFADBE" w14:textId="77777777" w:rsidR="00900383" w:rsidRPr="00702FDE" w:rsidRDefault="00900383" w:rsidP="00900383">
      <w:pPr>
        <w:pStyle w:val="PL"/>
        <w:shd w:val="clear" w:color="auto" w:fill="E6E6E6"/>
      </w:pPr>
      <w:r w:rsidRPr="00702FDE">
        <w:t>MBMS-Parameters-r11 ::=</w:t>
      </w:r>
      <w:r w:rsidRPr="00702FDE">
        <w:tab/>
      </w:r>
      <w:r w:rsidRPr="00702FDE">
        <w:tab/>
      </w:r>
      <w:r w:rsidRPr="00702FDE">
        <w:tab/>
      </w:r>
      <w:r w:rsidRPr="00702FDE">
        <w:tab/>
        <w:t>SEQUENCE {</w:t>
      </w:r>
    </w:p>
    <w:p w14:paraId="2A190ABF" w14:textId="77777777" w:rsidR="00900383" w:rsidRPr="00702FDE" w:rsidRDefault="00900383" w:rsidP="00900383">
      <w:pPr>
        <w:pStyle w:val="PL"/>
        <w:shd w:val="clear" w:color="auto" w:fill="E6E6E6"/>
      </w:pPr>
      <w:r w:rsidRPr="00702FDE">
        <w:tab/>
        <w:t>mbms-SCell-r11</w:t>
      </w:r>
      <w:r w:rsidRPr="00702FDE">
        <w:tab/>
      </w:r>
      <w:r w:rsidRPr="00702FDE">
        <w:tab/>
      </w:r>
      <w:r w:rsidRPr="00702FDE">
        <w:tab/>
      </w:r>
      <w:r w:rsidRPr="00702FDE">
        <w:tab/>
      </w:r>
      <w:r w:rsidRPr="00702FDE">
        <w:tab/>
      </w:r>
      <w:r w:rsidRPr="00702FDE">
        <w:tab/>
      </w:r>
      <w:r w:rsidRPr="00702FDE">
        <w:tab/>
        <w:t>ENUMERATED {supported}</w:t>
      </w:r>
      <w:r w:rsidRPr="00702FDE">
        <w:tab/>
      </w:r>
      <w:r w:rsidRPr="00702FDE">
        <w:tab/>
        <w:t>OPTIONAL,</w:t>
      </w:r>
    </w:p>
    <w:p w14:paraId="1DBE081F" w14:textId="77777777" w:rsidR="00900383" w:rsidRPr="00702FDE" w:rsidRDefault="00900383" w:rsidP="00900383">
      <w:pPr>
        <w:pStyle w:val="PL"/>
        <w:shd w:val="clear" w:color="auto" w:fill="E6E6E6"/>
      </w:pPr>
      <w:r w:rsidRPr="00702FDE">
        <w:tab/>
        <w:t>mbms-NonServingCell-r11</w:t>
      </w:r>
      <w:r w:rsidRPr="00702FDE">
        <w:tab/>
      </w:r>
      <w:r w:rsidRPr="00702FDE">
        <w:tab/>
      </w:r>
      <w:r w:rsidRPr="00702FDE">
        <w:tab/>
      </w:r>
      <w:r w:rsidRPr="00702FDE">
        <w:tab/>
      </w:r>
      <w:r w:rsidRPr="00702FDE">
        <w:tab/>
        <w:t>ENUMERATED {supported}</w:t>
      </w:r>
      <w:r w:rsidRPr="00702FDE">
        <w:tab/>
      </w:r>
      <w:r w:rsidRPr="00702FDE">
        <w:tab/>
        <w:t>OPTIONAL</w:t>
      </w:r>
    </w:p>
    <w:p w14:paraId="1E4A52B9" w14:textId="77777777" w:rsidR="00900383" w:rsidRPr="00702FDE" w:rsidRDefault="00900383" w:rsidP="00900383">
      <w:pPr>
        <w:pStyle w:val="PL"/>
        <w:shd w:val="clear" w:color="auto" w:fill="E6E6E6"/>
      </w:pPr>
      <w:r w:rsidRPr="00702FDE">
        <w:t>}</w:t>
      </w:r>
    </w:p>
    <w:p w14:paraId="2454454C" w14:textId="77777777" w:rsidR="00900383" w:rsidRPr="00702FDE" w:rsidRDefault="00900383" w:rsidP="00900383">
      <w:pPr>
        <w:pStyle w:val="PL"/>
        <w:shd w:val="clear" w:color="auto" w:fill="E6E6E6"/>
      </w:pPr>
    </w:p>
    <w:p w14:paraId="4FF33007" w14:textId="77777777" w:rsidR="00900383" w:rsidRPr="00702FDE" w:rsidRDefault="00900383" w:rsidP="00900383">
      <w:pPr>
        <w:pStyle w:val="PL"/>
        <w:shd w:val="clear" w:color="auto" w:fill="E6E6E6"/>
      </w:pPr>
      <w:r w:rsidRPr="00702FDE">
        <w:t>MBMS-Parameters-v1250 ::=</w:t>
      </w:r>
      <w:r w:rsidRPr="00702FDE">
        <w:tab/>
      </w:r>
      <w:r w:rsidRPr="00702FDE">
        <w:tab/>
      </w:r>
      <w:r w:rsidRPr="00702FDE">
        <w:tab/>
      </w:r>
      <w:r w:rsidRPr="00702FDE">
        <w:tab/>
        <w:t>SEQUENCE {</w:t>
      </w:r>
    </w:p>
    <w:p w14:paraId="3F8657F5" w14:textId="77777777" w:rsidR="00900383" w:rsidRPr="00702FDE" w:rsidRDefault="00900383" w:rsidP="00900383">
      <w:pPr>
        <w:pStyle w:val="PL"/>
        <w:shd w:val="clear" w:color="auto" w:fill="E6E6E6"/>
      </w:pPr>
      <w:r w:rsidRPr="00702FDE">
        <w:tab/>
        <w:t>mbms-AsyncDC-r12</w:t>
      </w:r>
      <w:r w:rsidRPr="00702FDE">
        <w:tab/>
      </w:r>
      <w:r w:rsidRPr="00702FDE">
        <w:tab/>
      </w:r>
      <w:r w:rsidRPr="00702FDE">
        <w:tab/>
      </w:r>
      <w:r w:rsidRPr="00702FDE">
        <w:tab/>
      </w:r>
      <w:r w:rsidRPr="00702FDE">
        <w:tab/>
      </w:r>
      <w:r w:rsidRPr="00702FDE">
        <w:tab/>
        <w:t>ENUMERATED {supported}</w:t>
      </w:r>
      <w:r w:rsidRPr="00702FDE">
        <w:tab/>
      </w:r>
      <w:r w:rsidRPr="00702FDE">
        <w:tab/>
        <w:t>OPTIONAL</w:t>
      </w:r>
    </w:p>
    <w:p w14:paraId="1FE91C8F" w14:textId="77777777" w:rsidR="00900383" w:rsidRPr="00702FDE" w:rsidRDefault="00900383" w:rsidP="00900383">
      <w:pPr>
        <w:pStyle w:val="PL"/>
        <w:shd w:val="clear" w:color="auto" w:fill="E6E6E6"/>
      </w:pPr>
      <w:r w:rsidRPr="00702FDE">
        <w:t>}</w:t>
      </w:r>
    </w:p>
    <w:p w14:paraId="4CF96986" w14:textId="77777777" w:rsidR="00900383" w:rsidRPr="00702FDE" w:rsidRDefault="00900383" w:rsidP="00900383">
      <w:pPr>
        <w:pStyle w:val="PL"/>
        <w:shd w:val="clear" w:color="auto" w:fill="E6E6E6"/>
      </w:pPr>
    </w:p>
    <w:p w14:paraId="17520FC6" w14:textId="77777777" w:rsidR="00900383" w:rsidRPr="00702FDE" w:rsidRDefault="00900383" w:rsidP="00900383">
      <w:pPr>
        <w:pStyle w:val="PL"/>
        <w:shd w:val="clear" w:color="auto" w:fill="E6E6E6"/>
      </w:pPr>
      <w:r w:rsidRPr="00702FDE">
        <w:t>WLAN-IW-Parameters-r12 ::=</w:t>
      </w:r>
      <w:r w:rsidRPr="00702FDE">
        <w:tab/>
        <w:t>SEQUENCE {</w:t>
      </w:r>
    </w:p>
    <w:p w14:paraId="4233ED74" w14:textId="77777777" w:rsidR="00900383" w:rsidRPr="00702FDE" w:rsidRDefault="00900383" w:rsidP="00900383">
      <w:pPr>
        <w:pStyle w:val="PL"/>
        <w:shd w:val="clear" w:color="auto" w:fill="E6E6E6"/>
      </w:pPr>
      <w:r w:rsidRPr="00702FDE">
        <w:tab/>
        <w:t>wlan-IW-RAN-Rules-r12</w:t>
      </w:r>
      <w:r w:rsidRPr="00702FDE">
        <w:tab/>
      </w:r>
      <w:r w:rsidRPr="00702FDE">
        <w:tab/>
      </w:r>
      <w:r w:rsidRPr="00702FDE">
        <w:tab/>
      </w:r>
      <w:r w:rsidRPr="00702FDE">
        <w:tab/>
      </w:r>
      <w:r w:rsidRPr="00702FDE">
        <w:tab/>
        <w:t>ENUMERATED {supported}</w:t>
      </w:r>
      <w:r w:rsidRPr="00702FDE">
        <w:tab/>
      </w:r>
      <w:r w:rsidRPr="00702FDE">
        <w:tab/>
        <w:t>OPTIONAL,</w:t>
      </w:r>
    </w:p>
    <w:p w14:paraId="5D2962C4" w14:textId="77777777" w:rsidR="00900383" w:rsidRPr="00702FDE" w:rsidRDefault="00900383" w:rsidP="00900383">
      <w:pPr>
        <w:pStyle w:val="PL"/>
        <w:shd w:val="clear" w:color="auto" w:fill="E6E6E6"/>
      </w:pPr>
      <w:r w:rsidRPr="00702FDE">
        <w:tab/>
        <w:t>wlan-IW-ANDSF-Policies-r12</w:t>
      </w:r>
      <w:r w:rsidRPr="00702FDE">
        <w:tab/>
      </w:r>
      <w:r w:rsidRPr="00702FDE">
        <w:tab/>
      </w:r>
      <w:r w:rsidRPr="00702FDE">
        <w:tab/>
      </w:r>
      <w:r w:rsidRPr="00702FDE">
        <w:tab/>
      </w:r>
      <w:r w:rsidRPr="00702FDE">
        <w:tab/>
      </w:r>
      <w:r w:rsidRPr="00702FDE">
        <w:tab/>
        <w:t>ENUMERATED {supported}</w:t>
      </w:r>
      <w:r w:rsidRPr="00702FDE">
        <w:tab/>
      </w:r>
      <w:r w:rsidRPr="00702FDE">
        <w:tab/>
        <w:t>OPTIONAL</w:t>
      </w:r>
    </w:p>
    <w:p w14:paraId="17BEDB10" w14:textId="77777777" w:rsidR="00900383" w:rsidRPr="00702FDE" w:rsidRDefault="00900383" w:rsidP="00900383">
      <w:pPr>
        <w:pStyle w:val="PL"/>
        <w:shd w:val="clear" w:color="auto" w:fill="E6E6E6"/>
      </w:pPr>
      <w:r w:rsidRPr="00702FDE">
        <w:t>}</w:t>
      </w:r>
    </w:p>
    <w:p w14:paraId="0FE6B0D5" w14:textId="77777777" w:rsidR="00900383" w:rsidRPr="00702FDE" w:rsidRDefault="00900383" w:rsidP="00900383">
      <w:pPr>
        <w:pStyle w:val="PL"/>
        <w:shd w:val="clear" w:color="auto" w:fill="E6E6E6"/>
      </w:pPr>
    </w:p>
    <w:p w14:paraId="201AA1D0" w14:textId="77777777" w:rsidR="00900383" w:rsidRPr="00702FDE" w:rsidRDefault="00900383" w:rsidP="00900383">
      <w:pPr>
        <w:pStyle w:val="PL"/>
        <w:shd w:val="clear" w:color="auto" w:fill="E6E6E6"/>
      </w:pPr>
      <w:r w:rsidRPr="00702FDE">
        <w:t>NAICS-Capability-List-r12 ::= SEQUENCE (SIZE (1..maxNAICS-Entries-r12)) OF NAICS-Capability-Entry-r12</w:t>
      </w:r>
    </w:p>
    <w:p w14:paraId="38BE7883" w14:textId="77777777" w:rsidR="00900383" w:rsidRPr="00702FDE" w:rsidRDefault="00900383" w:rsidP="00900383">
      <w:pPr>
        <w:pStyle w:val="PL"/>
        <w:shd w:val="clear" w:color="auto" w:fill="E6E6E6"/>
      </w:pPr>
    </w:p>
    <w:p w14:paraId="7E220C28" w14:textId="77777777" w:rsidR="00900383" w:rsidRPr="00702FDE" w:rsidRDefault="00900383" w:rsidP="00900383">
      <w:pPr>
        <w:pStyle w:val="PL"/>
        <w:shd w:val="clear" w:color="auto" w:fill="E6E6E6"/>
      </w:pPr>
    </w:p>
    <w:p w14:paraId="7B39612D" w14:textId="77777777" w:rsidR="00900383" w:rsidRPr="00702FDE" w:rsidRDefault="00900383" w:rsidP="00900383">
      <w:pPr>
        <w:pStyle w:val="PL"/>
        <w:shd w:val="clear" w:color="auto" w:fill="E6E6E6"/>
      </w:pPr>
      <w:r w:rsidRPr="00702FDE">
        <w:t>NAICS-Capability-Entry-r12</w:t>
      </w:r>
      <w:r w:rsidRPr="00702FDE">
        <w:tab/>
        <w:t>::=</w:t>
      </w:r>
      <w:r w:rsidRPr="00702FDE">
        <w:tab/>
        <w:t>SEQUENCE {</w:t>
      </w:r>
    </w:p>
    <w:p w14:paraId="6351E4EB" w14:textId="77777777" w:rsidR="00900383" w:rsidRPr="00702FDE" w:rsidRDefault="00900383" w:rsidP="00900383">
      <w:pPr>
        <w:pStyle w:val="PL"/>
        <w:shd w:val="clear" w:color="auto" w:fill="E6E6E6"/>
      </w:pPr>
      <w:r w:rsidRPr="00702FDE">
        <w:tab/>
        <w:t>numberOfNAICS-CapableCC-r12</w:t>
      </w:r>
      <w:r w:rsidRPr="00702FDE">
        <w:tab/>
      </w:r>
      <w:r w:rsidRPr="00702FDE">
        <w:tab/>
      </w:r>
      <w:r w:rsidRPr="00702FDE">
        <w:tab/>
      </w:r>
      <w:r w:rsidRPr="00702FDE">
        <w:tab/>
        <w:t>INTEGER(1..5),</w:t>
      </w:r>
    </w:p>
    <w:p w14:paraId="57C80906" w14:textId="77777777" w:rsidR="00900383" w:rsidRPr="00702FDE" w:rsidRDefault="00900383" w:rsidP="00900383">
      <w:pPr>
        <w:pStyle w:val="PL"/>
        <w:shd w:val="clear" w:color="auto" w:fill="E6E6E6"/>
      </w:pPr>
      <w:r w:rsidRPr="00702FDE">
        <w:tab/>
        <w:t>numberOfAggregatedPRB-r12</w:t>
      </w:r>
      <w:r w:rsidRPr="00702FDE">
        <w:tab/>
      </w:r>
      <w:r w:rsidRPr="00702FDE">
        <w:tab/>
      </w:r>
      <w:r w:rsidRPr="00702FDE">
        <w:tab/>
      </w:r>
      <w:r w:rsidRPr="00702FDE">
        <w:tab/>
        <w:t>ENUMERATED {</w:t>
      </w:r>
    </w:p>
    <w:p w14:paraId="300F1C79" w14:textId="77777777" w:rsidR="00900383" w:rsidRPr="00702FDE" w:rsidRDefault="00900383" w:rsidP="00900383">
      <w:pPr>
        <w:pStyle w:val="PL"/>
        <w:shd w:val="clear" w:color="auto" w:fill="E6E6E6"/>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 xml:space="preserve">n50, n75, n100, n125, n150, n175, </w:t>
      </w:r>
    </w:p>
    <w:p w14:paraId="4EC41A02" w14:textId="77777777" w:rsidR="00900383" w:rsidRPr="00702FDE" w:rsidRDefault="00900383" w:rsidP="00900383">
      <w:pPr>
        <w:pStyle w:val="PL"/>
        <w:shd w:val="clear" w:color="auto" w:fill="E6E6E6"/>
        <w:tabs>
          <w:tab w:val="clear" w:pos="7296"/>
          <w:tab w:val="clear" w:pos="7680"/>
          <w:tab w:val="clear" w:pos="8448"/>
          <w:tab w:val="clear" w:pos="8832"/>
          <w:tab w:val="clear" w:pos="9216"/>
        </w:tabs>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n200, n225, n250, n275, n300, n350,</w:t>
      </w:r>
    </w:p>
    <w:p w14:paraId="5426A694" w14:textId="77777777" w:rsidR="00900383" w:rsidRPr="00702FDE" w:rsidRDefault="00900383" w:rsidP="00900383">
      <w:pPr>
        <w:pStyle w:val="PL"/>
        <w:shd w:val="clear" w:color="auto" w:fill="E6E6E6"/>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n400, n450, n500, spare},</w:t>
      </w:r>
    </w:p>
    <w:p w14:paraId="69D14C29" w14:textId="77777777" w:rsidR="00900383" w:rsidRPr="00702FDE" w:rsidRDefault="00900383" w:rsidP="00900383">
      <w:pPr>
        <w:pStyle w:val="PL"/>
        <w:shd w:val="clear" w:color="auto" w:fill="E6E6E6"/>
      </w:pPr>
      <w:r w:rsidRPr="00702FDE">
        <w:tab/>
        <w:t>...</w:t>
      </w:r>
    </w:p>
    <w:p w14:paraId="1D63BD47" w14:textId="77777777" w:rsidR="00900383" w:rsidRPr="00702FDE" w:rsidRDefault="00900383" w:rsidP="00900383">
      <w:pPr>
        <w:pStyle w:val="PL"/>
        <w:shd w:val="clear" w:color="auto" w:fill="E6E6E6"/>
      </w:pPr>
      <w:r w:rsidRPr="00702FDE">
        <w:t>}</w:t>
      </w:r>
    </w:p>
    <w:p w14:paraId="1661145A" w14:textId="77777777" w:rsidR="00900383" w:rsidRPr="00702FDE" w:rsidRDefault="00900383" w:rsidP="00900383">
      <w:pPr>
        <w:pStyle w:val="PL"/>
        <w:shd w:val="clear" w:color="auto" w:fill="E6E6E6"/>
      </w:pPr>
    </w:p>
    <w:p w14:paraId="25568615" w14:textId="77777777" w:rsidR="00900383" w:rsidRPr="00702FDE" w:rsidRDefault="00900383" w:rsidP="00900383">
      <w:pPr>
        <w:pStyle w:val="PL"/>
        <w:shd w:val="clear" w:color="auto" w:fill="E6E6E6"/>
      </w:pPr>
      <w:r w:rsidRPr="00702FDE">
        <w:t>SL-Parameters-r12 ::=</w:t>
      </w:r>
      <w:r w:rsidRPr="00702FDE">
        <w:tab/>
      </w:r>
      <w:r w:rsidRPr="00702FDE">
        <w:tab/>
      </w:r>
      <w:r w:rsidRPr="00702FDE">
        <w:tab/>
      </w:r>
      <w:r w:rsidRPr="00702FDE">
        <w:tab/>
        <w:t>SEQUENCE {</w:t>
      </w:r>
    </w:p>
    <w:p w14:paraId="03628EC0" w14:textId="77777777" w:rsidR="00900383" w:rsidRPr="00702FDE" w:rsidRDefault="00900383" w:rsidP="00900383">
      <w:pPr>
        <w:pStyle w:val="PL"/>
        <w:shd w:val="clear" w:color="auto" w:fill="E6E6E6"/>
      </w:pPr>
      <w:r w:rsidRPr="00702FDE">
        <w:tab/>
        <w:t>commSimultaneousTx-r12</w:t>
      </w:r>
      <w:r w:rsidRPr="00702FDE">
        <w:tab/>
      </w:r>
      <w:r w:rsidRPr="00702FDE">
        <w:tab/>
      </w:r>
      <w:r w:rsidRPr="00702FDE">
        <w:tab/>
      </w:r>
      <w:r w:rsidRPr="00702FDE">
        <w:tab/>
      </w:r>
      <w:r w:rsidRPr="00702FDE">
        <w:tab/>
        <w:t>ENUMERATED {supported}</w:t>
      </w:r>
      <w:r w:rsidRPr="00702FDE">
        <w:tab/>
      </w:r>
      <w:r w:rsidRPr="00702FDE">
        <w:tab/>
        <w:t>OPTIONAL,</w:t>
      </w:r>
    </w:p>
    <w:p w14:paraId="770B1B49" w14:textId="77777777" w:rsidR="00900383" w:rsidRPr="00702FDE" w:rsidRDefault="00900383" w:rsidP="00900383">
      <w:pPr>
        <w:pStyle w:val="PL"/>
        <w:shd w:val="clear" w:color="auto" w:fill="E6E6E6"/>
      </w:pPr>
      <w:r w:rsidRPr="00702FDE">
        <w:tab/>
        <w:t>commSupportedBands-r12</w:t>
      </w:r>
      <w:r w:rsidRPr="00702FDE">
        <w:tab/>
      </w:r>
      <w:r w:rsidRPr="00702FDE">
        <w:tab/>
      </w:r>
      <w:r w:rsidRPr="00702FDE">
        <w:tab/>
      </w:r>
      <w:r w:rsidRPr="00702FDE">
        <w:tab/>
      </w:r>
      <w:r w:rsidRPr="00702FDE">
        <w:tab/>
        <w:t xml:space="preserve">FreqBandIndicatorListEUTRA-r12 </w:t>
      </w:r>
      <w:r w:rsidRPr="00702FDE">
        <w:tab/>
        <w:t>OPTIONAL,</w:t>
      </w:r>
    </w:p>
    <w:p w14:paraId="0022C0ED" w14:textId="77777777" w:rsidR="00900383" w:rsidRPr="00702FDE" w:rsidRDefault="00900383" w:rsidP="00900383">
      <w:pPr>
        <w:pStyle w:val="PL"/>
        <w:shd w:val="clear" w:color="auto" w:fill="E6E6E6"/>
      </w:pPr>
      <w:r w:rsidRPr="00702FDE">
        <w:tab/>
        <w:t>discSupportedBands-r12</w:t>
      </w:r>
      <w:r w:rsidRPr="00702FDE">
        <w:tab/>
      </w:r>
      <w:r w:rsidRPr="00702FDE">
        <w:tab/>
      </w:r>
      <w:r w:rsidRPr="00702FDE">
        <w:tab/>
      </w:r>
      <w:r w:rsidRPr="00702FDE">
        <w:tab/>
      </w:r>
      <w:r w:rsidRPr="00702FDE">
        <w:tab/>
        <w:t xml:space="preserve">SupportedBandInfoList-r12 </w:t>
      </w:r>
      <w:r w:rsidRPr="00702FDE">
        <w:tab/>
        <w:t>OPTIONAL,</w:t>
      </w:r>
    </w:p>
    <w:p w14:paraId="504FEBE2" w14:textId="77777777" w:rsidR="00900383" w:rsidRPr="00702FDE" w:rsidRDefault="00900383" w:rsidP="00900383">
      <w:pPr>
        <w:pStyle w:val="PL"/>
        <w:shd w:val="clear" w:color="auto" w:fill="E6E6E6"/>
      </w:pPr>
      <w:r w:rsidRPr="00702FDE">
        <w:tab/>
        <w:t>discScheduledResourceAlloc-r12</w:t>
      </w:r>
      <w:r w:rsidRPr="00702FDE">
        <w:tab/>
      </w:r>
      <w:r w:rsidRPr="00702FDE">
        <w:tab/>
      </w:r>
      <w:r w:rsidRPr="00702FDE">
        <w:tab/>
        <w:t>ENUMERATED {supported}</w:t>
      </w:r>
      <w:r w:rsidRPr="00702FDE">
        <w:tab/>
      </w:r>
      <w:r w:rsidRPr="00702FDE">
        <w:tab/>
        <w:t>OPTIONAL,</w:t>
      </w:r>
    </w:p>
    <w:p w14:paraId="25192841" w14:textId="77777777" w:rsidR="00900383" w:rsidRPr="00702FDE" w:rsidRDefault="00900383" w:rsidP="00900383">
      <w:pPr>
        <w:pStyle w:val="PL"/>
        <w:shd w:val="clear" w:color="auto" w:fill="E6E6E6"/>
      </w:pPr>
      <w:r w:rsidRPr="00702FDE">
        <w:tab/>
        <w:t>disc-UE-SelectedResourceAlloc-r12</w:t>
      </w:r>
      <w:r w:rsidRPr="00702FDE">
        <w:tab/>
      </w:r>
      <w:r w:rsidRPr="00702FDE">
        <w:tab/>
        <w:t>ENUMERATED {supported}</w:t>
      </w:r>
      <w:r w:rsidRPr="00702FDE">
        <w:tab/>
      </w:r>
      <w:r w:rsidRPr="00702FDE">
        <w:tab/>
        <w:t>OPTIONAL,</w:t>
      </w:r>
    </w:p>
    <w:p w14:paraId="5129FDBC" w14:textId="77777777" w:rsidR="00900383" w:rsidRPr="00702FDE" w:rsidRDefault="00900383" w:rsidP="00900383">
      <w:pPr>
        <w:pStyle w:val="PL"/>
        <w:shd w:val="clear" w:color="auto" w:fill="E6E6E6"/>
      </w:pPr>
      <w:r w:rsidRPr="00702FDE">
        <w:tab/>
        <w:t>disc-SLSS-r12</w:t>
      </w:r>
      <w:r w:rsidRPr="00702FDE">
        <w:tab/>
      </w:r>
      <w:r w:rsidRPr="00702FDE">
        <w:tab/>
      </w:r>
      <w:r w:rsidRPr="00702FDE">
        <w:tab/>
      </w:r>
      <w:r w:rsidRPr="00702FDE">
        <w:tab/>
      </w:r>
      <w:r w:rsidRPr="00702FDE">
        <w:tab/>
      </w:r>
      <w:r w:rsidRPr="00702FDE">
        <w:tab/>
      </w:r>
      <w:r w:rsidRPr="00702FDE">
        <w:tab/>
        <w:t>ENUMERATED {supported}</w:t>
      </w:r>
      <w:r w:rsidRPr="00702FDE">
        <w:tab/>
      </w:r>
      <w:r w:rsidRPr="00702FDE">
        <w:tab/>
        <w:t>OPTIONAL,</w:t>
      </w:r>
    </w:p>
    <w:p w14:paraId="52F7F102" w14:textId="77777777" w:rsidR="00900383" w:rsidRPr="00702FDE" w:rsidRDefault="00900383" w:rsidP="00900383">
      <w:pPr>
        <w:pStyle w:val="PL"/>
        <w:shd w:val="clear" w:color="auto" w:fill="E6E6E6"/>
      </w:pPr>
      <w:r w:rsidRPr="00702FDE">
        <w:tab/>
        <w:t>discSupportedProc-r12</w:t>
      </w:r>
      <w:r w:rsidRPr="00702FDE">
        <w:tab/>
      </w:r>
      <w:r w:rsidRPr="00702FDE">
        <w:tab/>
      </w:r>
      <w:r w:rsidRPr="00702FDE">
        <w:tab/>
      </w:r>
      <w:r w:rsidRPr="00702FDE">
        <w:tab/>
      </w:r>
      <w:r w:rsidRPr="00702FDE">
        <w:tab/>
        <w:t>ENUMERATED {n50, n400}</w:t>
      </w:r>
      <w:r w:rsidRPr="00702FDE">
        <w:tab/>
      </w:r>
      <w:r w:rsidRPr="00702FDE">
        <w:tab/>
        <w:t>OPTIONAL</w:t>
      </w:r>
    </w:p>
    <w:p w14:paraId="0CE5C028" w14:textId="77777777" w:rsidR="00900383" w:rsidRPr="00702FDE" w:rsidRDefault="00900383" w:rsidP="00900383">
      <w:pPr>
        <w:pStyle w:val="PL"/>
        <w:shd w:val="clear" w:color="auto" w:fill="E6E6E6"/>
      </w:pPr>
      <w:r w:rsidRPr="00702FDE">
        <w:t>}</w:t>
      </w:r>
    </w:p>
    <w:p w14:paraId="65097D9E" w14:textId="77777777" w:rsidR="00900383" w:rsidRPr="00702FDE" w:rsidRDefault="00900383" w:rsidP="00900383">
      <w:pPr>
        <w:pStyle w:val="PL"/>
        <w:shd w:val="clear" w:color="auto" w:fill="E6E6E6"/>
      </w:pPr>
    </w:p>
    <w:p w14:paraId="3825145B" w14:textId="77777777" w:rsidR="00900383" w:rsidRPr="00702FDE" w:rsidRDefault="00900383" w:rsidP="00900383">
      <w:pPr>
        <w:pStyle w:val="PL"/>
        <w:shd w:val="clear" w:color="auto" w:fill="E6E6E6"/>
      </w:pPr>
      <w:r w:rsidRPr="00702FDE">
        <w:t>SupportedBandInfoList-r12 ::=</w:t>
      </w:r>
      <w:r w:rsidRPr="00702FDE">
        <w:tab/>
      </w:r>
      <w:r w:rsidRPr="00702FDE">
        <w:tab/>
        <w:t xml:space="preserve">SEQUENCE (SIZE (1..maxBands)) OF SupportedBandInfo-r12 </w:t>
      </w:r>
    </w:p>
    <w:p w14:paraId="018AA780" w14:textId="77777777" w:rsidR="00900383" w:rsidRPr="00702FDE" w:rsidRDefault="00900383" w:rsidP="00900383">
      <w:pPr>
        <w:pStyle w:val="PL"/>
        <w:shd w:val="clear" w:color="auto" w:fill="E6E6E6"/>
      </w:pPr>
    </w:p>
    <w:p w14:paraId="3F489512" w14:textId="77777777" w:rsidR="00900383" w:rsidRPr="00702FDE" w:rsidRDefault="00900383" w:rsidP="00900383">
      <w:pPr>
        <w:pStyle w:val="PL"/>
        <w:shd w:val="clear" w:color="auto" w:fill="E6E6E6"/>
      </w:pPr>
      <w:r w:rsidRPr="00702FDE">
        <w:t>SupportedBandInfo-r12 ::=</w:t>
      </w:r>
      <w:r w:rsidRPr="00702FDE">
        <w:tab/>
      </w:r>
      <w:r w:rsidRPr="00702FDE">
        <w:tab/>
      </w:r>
      <w:r w:rsidRPr="00702FDE">
        <w:tab/>
        <w:t>SEQUENCE {</w:t>
      </w:r>
    </w:p>
    <w:p w14:paraId="5E8B9686" w14:textId="77777777" w:rsidR="00900383" w:rsidRPr="00702FDE" w:rsidRDefault="00900383" w:rsidP="00900383">
      <w:pPr>
        <w:pStyle w:val="PL"/>
        <w:shd w:val="clear" w:color="auto" w:fill="E6E6E6"/>
      </w:pPr>
      <w:r w:rsidRPr="00702FDE">
        <w:tab/>
        <w:t>support-r12</w:t>
      </w:r>
      <w:r w:rsidRPr="00702FDE">
        <w:tab/>
      </w:r>
      <w:r w:rsidRPr="00702FDE">
        <w:tab/>
      </w:r>
      <w:r w:rsidRPr="00702FDE">
        <w:tab/>
      </w:r>
      <w:r w:rsidRPr="00702FDE">
        <w:tab/>
      </w:r>
      <w:r w:rsidRPr="00702FDE">
        <w:tab/>
      </w:r>
      <w:r w:rsidRPr="00702FDE">
        <w:tab/>
      </w:r>
      <w:r w:rsidRPr="00702FDE">
        <w:tab/>
      </w:r>
      <w:r w:rsidRPr="00702FDE">
        <w:tab/>
        <w:t>ENUMERATED {supported}</w:t>
      </w:r>
      <w:r w:rsidRPr="00702FDE">
        <w:tab/>
        <w:t>OPTIONAL</w:t>
      </w:r>
    </w:p>
    <w:p w14:paraId="2C1A86D2" w14:textId="77777777" w:rsidR="00900383" w:rsidRPr="00702FDE" w:rsidRDefault="00900383" w:rsidP="00900383">
      <w:pPr>
        <w:pStyle w:val="PL"/>
        <w:shd w:val="clear" w:color="auto" w:fill="E6E6E6"/>
      </w:pPr>
      <w:r w:rsidRPr="00702FDE">
        <w:t>}</w:t>
      </w:r>
    </w:p>
    <w:p w14:paraId="10B2EE99" w14:textId="77777777" w:rsidR="00900383" w:rsidRPr="00702FDE" w:rsidRDefault="00900383" w:rsidP="00900383">
      <w:pPr>
        <w:pStyle w:val="PL"/>
        <w:shd w:val="clear" w:color="auto" w:fill="E6E6E6"/>
      </w:pPr>
    </w:p>
    <w:p w14:paraId="3B7821EC" w14:textId="77777777" w:rsidR="00900383" w:rsidRPr="00702FDE" w:rsidRDefault="00900383" w:rsidP="00900383">
      <w:pPr>
        <w:pStyle w:val="PL"/>
        <w:shd w:val="clear" w:color="auto" w:fill="E6E6E6"/>
      </w:pPr>
      <w:r w:rsidRPr="00702FDE">
        <w:t>FreqBandIndicatorListEUTRA-r12 ::=</w:t>
      </w:r>
      <w:r w:rsidRPr="00702FDE">
        <w:tab/>
      </w:r>
      <w:r w:rsidRPr="00702FDE">
        <w:tab/>
        <w:t>SEQUENCE (SIZE (1..maxBands)) OF FreqBandIndicator-r11</w:t>
      </w:r>
    </w:p>
    <w:p w14:paraId="0ABA395F" w14:textId="77777777" w:rsidR="00900383" w:rsidRPr="00702FDE" w:rsidRDefault="00900383" w:rsidP="00900383">
      <w:pPr>
        <w:pStyle w:val="PL"/>
        <w:shd w:val="clear" w:color="auto" w:fill="E6E6E6"/>
      </w:pPr>
    </w:p>
    <w:p w14:paraId="2537B4CD" w14:textId="77777777" w:rsidR="00900383" w:rsidRPr="00702FDE" w:rsidRDefault="00900383" w:rsidP="00900383">
      <w:pPr>
        <w:pStyle w:val="PL"/>
        <w:shd w:val="clear" w:color="auto" w:fill="E6E6E6"/>
      </w:pPr>
      <w:r w:rsidRPr="00702FDE">
        <w:t>-- ASN1STOP</w:t>
      </w:r>
    </w:p>
    <w:p w14:paraId="651FD44B" w14:textId="77777777" w:rsidR="00900383" w:rsidRPr="00702FDE" w:rsidRDefault="00900383" w:rsidP="00900383">
      <w:pPr>
        <w:rPr>
          <w:iCs/>
        </w:rPr>
      </w:pPr>
    </w:p>
    <w:p w14:paraId="11202774" w14:textId="77777777" w:rsidR="00900383" w:rsidRPr="00702FDE" w:rsidRDefault="00900383" w:rsidP="00900383"/>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900383" w:rsidRPr="00702FDE" w14:paraId="3C48A47D" w14:textId="77777777" w:rsidTr="0035517A">
        <w:trPr>
          <w:gridAfter w:val="1"/>
          <w:wAfter w:w="7" w:type="dxa"/>
          <w:cantSplit/>
          <w:tblHeader/>
        </w:trPr>
        <w:tc>
          <w:tcPr>
            <w:tcW w:w="7807" w:type="dxa"/>
          </w:tcPr>
          <w:p w14:paraId="19963754" w14:textId="77777777" w:rsidR="00900383" w:rsidRPr="00702FDE" w:rsidRDefault="00900383" w:rsidP="0035517A">
            <w:pPr>
              <w:pStyle w:val="TAH"/>
              <w:rPr>
                <w:lang w:val="en-GB" w:eastAsia="en-GB"/>
              </w:rPr>
            </w:pPr>
            <w:r w:rsidRPr="00702FDE">
              <w:rPr>
                <w:i/>
                <w:noProof/>
                <w:lang w:val="en-GB" w:eastAsia="en-GB"/>
              </w:rPr>
              <w:lastRenderedPageBreak/>
              <w:t>UE-EUTRA-Capability</w:t>
            </w:r>
            <w:r w:rsidRPr="00702FDE">
              <w:rPr>
                <w:iCs/>
                <w:noProof/>
                <w:lang w:val="en-GB" w:eastAsia="en-GB"/>
              </w:rPr>
              <w:t xml:space="preserve"> field descriptions</w:t>
            </w:r>
          </w:p>
        </w:tc>
        <w:tc>
          <w:tcPr>
            <w:tcW w:w="916" w:type="dxa"/>
            <w:gridSpan w:val="2"/>
          </w:tcPr>
          <w:p w14:paraId="32D54F1C" w14:textId="77777777" w:rsidR="00900383" w:rsidRPr="00702FDE" w:rsidRDefault="00900383" w:rsidP="0035517A">
            <w:pPr>
              <w:pStyle w:val="TAH"/>
              <w:rPr>
                <w:i/>
                <w:noProof/>
                <w:lang w:val="en-GB" w:eastAsia="en-GB"/>
              </w:rPr>
            </w:pPr>
            <w:r w:rsidRPr="00702FDE">
              <w:rPr>
                <w:i/>
                <w:noProof/>
                <w:lang w:val="en-GB" w:eastAsia="en-GB"/>
              </w:rPr>
              <w:t>FDD/ TDD diff</w:t>
            </w:r>
          </w:p>
        </w:tc>
      </w:tr>
      <w:tr w:rsidR="00900383" w:rsidRPr="00702FDE" w14:paraId="1C08A4AD" w14:textId="77777777" w:rsidTr="0035517A">
        <w:trPr>
          <w:gridAfter w:val="1"/>
          <w:wAfter w:w="7" w:type="dxa"/>
          <w:cantSplit/>
        </w:trPr>
        <w:tc>
          <w:tcPr>
            <w:tcW w:w="7807" w:type="dxa"/>
          </w:tcPr>
          <w:p w14:paraId="49DB158B" w14:textId="77777777" w:rsidR="00900383" w:rsidRPr="00702FDE" w:rsidRDefault="00900383" w:rsidP="0035517A">
            <w:pPr>
              <w:pStyle w:val="TAL"/>
              <w:rPr>
                <w:b/>
                <w:bCs/>
                <w:i/>
                <w:noProof/>
                <w:lang w:val="en-GB" w:eastAsia="en-GB"/>
              </w:rPr>
            </w:pPr>
            <w:r w:rsidRPr="00702FDE">
              <w:rPr>
                <w:b/>
                <w:bCs/>
                <w:i/>
                <w:noProof/>
                <w:lang w:val="en-GB" w:eastAsia="en-GB"/>
              </w:rPr>
              <w:t>accessStratumRelease</w:t>
            </w:r>
          </w:p>
          <w:p w14:paraId="74D64FEF" w14:textId="77777777" w:rsidR="00900383" w:rsidRPr="00702FDE" w:rsidRDefault="00900383" w:rsidP="0035517A">
            <w:pPr>
              <w:pStyle w:val="TAL"/>
              <w:rPr>
                <w:lang w:val="en-GB" w:eastAsia="en-GB"/>
              </w:rPr>
            </w:pPr>
            <w:r w:rsidRPr="00702FDE">
              <w:rPr>
                <w:lang w:val="en-GB" w:eastAsia="en-GB"/>
              </w:rPr>
              <w:t>Set to rel12 in this version of the specification.</w:t>
            </w:r>
          </w:p>
        </w:tc>
        <w:tc>
          <w:tcPr>
            <w:tcW w:w="916" w:type="dxa"/>
            <w:gridSpan w:val="2"/>
          </w:tcPr>
          <w:p w14:paraId="5CC566E1"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5ACC579E" w14:textId="77777777" w:rsidTr="0035517A">
        <w:trPr>
          <w:gridAfter w:val="1"/>
          <w:wAfter w:w="7" w:type="dxa"/>
          <w:cantSplit/>
        </w:trPr>
        <w:tc>
          <w:tcPr>
            <w:tcW w:w="7807" w:type="dxa"/>
          </w:tcPr>
          <w:p w14:paraId="12A239A5" w14:textId="77777777" w:rsidR="00900383" w:rsidRPr="00702FDE" w:rsidRDefault="00900383" w:rsidP="0035517A">
            <w:pPr>
              <w:keepNext/>
              <w:keepLines/>
              <w:spacing w:after="0"/>
              <w:rPr>
                <w:rFonts w:ascii="Arial" w:hAnsi="Arial"/>
                <w:b/>
                <w:bCs/>
                <w:i/>
                <w:noProof/>
                <w:sz w:val="18"/>
              </w:rPr>
            </w:pPr>
            <w:r w:rsidRPr="00702FDE">
              <w:rPr>
                <w:rFonts w:ascii="Arial" w:hAnsi="Arial"/>
                <w:b/>
                <w:bCs/>
                <w:i/>
                <w:noProof/>
                <w:sz w:val="18"/>
              </w:rPr>
              <w:t>alternativeTBS-Indices</w:t>
            </w:r>
          </w:p>
          <w:p w14:paraId="748A3CA4" w14:textId="77777777" w:rsidR="00900383" w:rsidRPr="00702FDE" w:rsidRDefault="00900383" w:rsidP="0035517A">
            <w:pPr>
              <w:keepNext/>
              <w:keepLines/>
              <w:spacing w:after="0"/>
              <w:rPr>
                <w:rFonts w:ascii="Arial" w:hAnsi="Arial"/>
                <w:b/>
                <w:bCs/>
                <w:i/>
                <w:noProof/>
                <w:sz w:val="18"/>
              </w:rPr>
            </w:pPr>
            <w:r w:rsidRPr="00702FDE">
              <w:rPr>
                <w:rFonts w:ascii="Arial" w:hAnsi="Arial"/>
                <w:sz w:val="18"/>
              </w:rPr>
              <w:t xml:space="preserve">Indicates whether the UE supports alternative TBS indices for </w:t>
            </w:r>
            <w:r w:rsidRPr="00702FDE">
              <w:rPr>
                <w:rFonts w:ascii="Arial" w:hAnsi="Arial"/>
                <w:i/>
                <w:sz w:val="18"/>
              </w:rPr>
              <w:t>I</w:t>
            </w:r>
            <w:r w:rsidRPr="00702FDE">
              <w:rPr>
                <w:rFonts w:ascii="Arial" w:hAnsi="Arial"/>
                <w:sz w:val="18"/>
                <w:vertAlign w:val="subscript"/>
              </w:rPr>
              <w:t>TBS</w:t>
            </w:r>
            <w:r w:rsidRPr="00702FDE">
              <w:rPr>
                <w:rFonts w:ascii="Arial" w:hAnsi="Arial"/>
                <w:sz w:val="18"/>
              </w:rPr>
              <w:t xml:space="preserve"> 26 and 33 as specified in TS 36.213 [23].</w:t>
            </w:r>
          </w:p>
        </w:tc>
        <w:tc>
          <w:tcPr>
            <w:tcW w:w="916" w:type="dxa"/>
            <w:gridSpan w:val="2"/>
          </w:tcPr>
          <w:p w14:paraId="76454747" w14:textId="77777777" w:rsidR="00900383" w:rsidRPr="00702FDE" w:rsidRDefault="00900383" w:rsidP="0035517A">
            <w:pPr>
              <w:keepNext/>
              <w:keepLines/>
              <w:spacing w:after="0"/>
              <w:jc w:val="center"/>
              <w:rPr>
                <w:rFonts w:ascii="Arial" w:hAnsi="Arial"/>
                <w:bCs/>
                <w:noProof/>
                <w:sz w:val="18"/>
              </w:rPr>
            </w:pPr>
            <w:r w:rsidRPr="00702FDE">
              <w:rPr>
                <w:rFonts w:ascii="Arial" w:hAnsi="Arial"/>
                <w:bCs/>
                <w:noProof/>
                <w:sz w:val="18"/>
              </w:rPr>
              <w:t>-</w:t>
            </w:r>
          </w:p>
        </w:tc>
      </w:tr>
      <w:tr w:rsidR="00900383" w:rsidRPr="00702FDE" w14:paraId="388F1AC6" w14:textId="77777777" w:rsidTr="0035517A">
        <w:trPr>
          <w:gridAfter w:val="1"/>
          <w:wAfter w:w="7" w:type="dxa"/>
          <w:cantSplit/>
        </w:trPr>
        <w:tc>
          <w:tcPr>
            <w:tcW w:w="7807" w:type="dxa"/>
          </w:tcPr>
          <w:p w14:paraId="6C4A26BB" w14:textId="77777777" w:rsidR="00900383" w:rsidRPr="00702FDE" w:rsidRDefault="00900383" w:rsidP="0035517A">
            <w:pPr>
              <w:pStyle w:val="TAL"/>
              <w:rPr>
                <w:b/>
                <w:bCs/>
                <w:i/>
                <w:noProof/>
                <w:lang w:val="en-GB" w:eastAsia="en-GB"/>
              </w:rPr>
            </w:pPr>
            <w:r w:rsidRPr="00702FDE">
              <w:rPr>
                <w:b/>
                <w:bCs/>
                <w:i/>
                <w:noProof/>
                <w:lang w:val="en-GB" w:eastAsia="en-GB"/>
              </w:rPr>
              <w:t>alternativeTimeToTrigger</w:t>
            </w:r>
          </w:p>
          <w:p w14:paraId="73BCC812" w14:textId="77777777" w:rsidR="00900383" w:rsidRPr="00702FDE" w:rsidRDefault="00900383" w:rsidP="0035517A">
            <w:pPr>
              <w:pStyle w:val="TAL"/>
              <w:rPr>
                <w:b/>
                <w:bCs/>
                <w:i/>
                <w:noProof/>
                <w:lang w:val="en-GB" w:eastAsia="en-GB"/>
              </w:rPr>
            </w:pPr>
            <w:r w:rsidRPr="00702FDE">
              <w:rPr>
                <w:lang w:val="en-GB" w:eastAsia="en-GB"/>
              </w:rPr>
              <w:t xml:space="preserve">Indicates whether the UE supports </w:t>
            </w:r>
            <w:proofErr w:type="spellStart"/>
            <w:r w:rsidRPr="00702FDE">
              <w:rPr>
                <w:lang w:val="en-GB" w:eastAsia="en-GB"/>
              </w:rPr>
              <w:t>alternativeTimeToTrigger</w:t>
            </w:r>
            <w:proofErr w:type="spellEnd"/>
            <w:r w:rsidRPr="00702FDE">
              <w:rPr>
                <w:lang w:val="en-GB" w:eastAsia="en-GB"/>
              </w:rPr>
              <w:t>.</w:t>
            </w:r>
          </w:p>
        </w:tc>
        <w:tc>
          <w:tcPr>
            <w:tcW w:w="916" w:type="dxa"/>
            <w:gridSpan w:val="2"/>
          </w:tcPr>
          <w:p w14:paraId="2C54495C" w14:textId="77777777" w:rsidR="00900383" w:rsidRPr="00702FDE" w:rsidRDefault="00900383" w:rsidP="0035517A">
            <w:pPr>
              <w:pStyle w:val="TAL"/>
              <w:jc w:val="center"/>
              <w:rPr>
                <w:bCs/>
                <w:noProof/>
                <w:lang w:val="en-GB" w:eastAsia="en-GB"/>
              </w:rPr>
            </w:pPr>
            <w:r w:rsidRPr="00702FDE">
              <w:rPr>
                <w:bCs/>
                <w:noProof/>
                <w:lang w:val="en-GB" w:eastAsia="en-GB"/>
              </w:rPr>
              <w:t>No</w:t>
            </w:r>
          </w:p>
        </w:tc>
      </w:tr>
      <w:tr w:rsidR="00900383" w:rsidRPr="00702FDE" w14:paraId="2F2FB3F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02FB4A" w14:textId="77777777" w:rsidR="00900383" w:rsidRPr="00702FDE" w:rsidRDefault="00900383" w:rsidP="0035517A">
            <w:pPr>
              <w:pStyle w:val="TAL"/>
              <w:rPr>
                <w:b/>
                <w:bCs/>
                <w:i/>
                <w:noProof/>
                <w:lang w:val="en-GB" w:eastAsia="en-GB"/>
              </w:rPr>
            </w:pPr>
            <w:r w:rsidRPr="00702FDE">
              <w:rPr>
                <w:b/>
                <w:bCs/>
                <w:i/>
                <w:noProof/>
                <w:lang w:val="en-GB" w:eastAsia="en-GB"/>
              </w:rPr>
              <w:t>bandCombinationListEUTRA</w:t>
            </w:r>
          </w:p>
          <w:p w14:paraId="3E6F2C29" w14:textId="77777777" w:rsidR="00900383" w:rsidRPr="00702FDE" w:rsidRDefault="00900383" w:rsidP="0035517A">
            <w:pPr>
              <w:pStyle w:val="TAL"/>
              <w:rPr>
                <w:iCs/>
                <w:noProof/>
                <w:lang w:val="en-GB" w:eastAsia="en-GB"/>
              </w:rPr>
            </w:pPr>
            <w:r w:rsidRPr="00702FDE">
              <w:rPr>
                <w:iCs/>
                <w:noProof/>
                <w:lang w:val="en-GB" w:eastAsia="en-GB"/>
              </w:rPr>
              <w:t xml:space="preserve">One entry corresponding to each supported band combination listed in the same order as in </w:t>
            </w:r>
            <w:proofErr w:type="spellStart"/>
            <w:r w:rsidRPr="00702FDE">
              <w:rPr>
                <w:i/>
                <w:iCs/>
                <w:lang w:val="en-GB" w:eastAsia="en-GB"/>
              </w:rPr>
              <w:t>supportedBandCombination</w:t>
            </w:r>
            <w:proofErr w:type="spellEnd"/>
            <w:r w:rsidRPr="00702FDE">
              <w:rPr>
                <w:i/>
                <w:iCs/>
                <w:lang w:val="en-GB" w:eastAsia="en-GB"/>
              </w:rPr>
              <w:t>.</w:t>
            </w:r>
            <w:r w:rsidRPr="00702FDE">
              <w:rPr>
                <w:iCs/>
                <w:noProof/>
                <w:lang w:val="en-GB"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49FDF869"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45050AF4" w14:textId="77777777" w:rsidTr="0035517A">
        <w:trPr>
          <w:gridAfter w:val="1"/>
          <w:wAfter w:w="7" w:type="dxa"/>
          <w:cantSplit/>
        </w:trPr>
        <w:tc>
          <w:tcPr>
            <w:tcW w:w="7807" w:type="dxa"/>
          </w:tcPr>
          <w:p w14:paraId="541863DF" w14:textId="77777777" w:rsidR="00900383" w:rsidRPr="00702FDE" w:rsidRDefault="00900383" w:rsidP="0035517A">
            <w:pPr>
              <w:pStyle w:val="TAL"/>
              <w:rPr>
                <w:b/>
                <w:bCs/>
                <w:i/>
                <w:noProof/>
                <w:lang w:val="en-GB" w:eastAsia="en-GB"/>
              </w:rPr>
            </w:pPr>
            <w:r w:rsidRPr="00702FDE">
              <w:rPr>
                <w:b/>
                <w:bCs/>
                <w:i/>
                <w:noProof/>
                <w:lang w:val="en-GB" w:eastAsia="en-GB"/>
              </w:rPr>
              <w:t>BandCombinationParameters-v1090, BandCombinationParameters-v10i0, BandCombinationParameters-v1270</w:t>
            </w:r>
          </w:p>
          <w:p w14:paraId="46BC4AFC" w14:textId="77777777" w:rsidR="00900383" w:rsidRPr="00702FDE" w:rsidRDefault="00900383" w:rsidP="0035517A">
            <w:pPr>
              <w:pStyle w:val="TAL"/>
              <w:rPr>
                <w:b/>
                <w:bCs/>
                <w:i/>
                <w:noProof/>
                <w:lang w:val="en-GB" w:eastAsia="en-GB"/>
              </w:rPr>
            </w:pPr>
            <w:r w:rsidRPr="00702FDE">
              <w:rPr>
                <w:lang w:val="en-GB" w:eastAsia="en-GB"/>
              </w:rPr>
              <w:t xml:space="preserve">If included, the UE shall </w:t>
            </w:r>
            <w:r w:rsidRPr="00702FDE">
              <w:rPr>
                <w:lang w:val="en-GB" w:eastAsia="zh-CN"/>
              </w:rPr>
              <w:t xml:space="preserve">include the same number of entries, and listed in the same order, as in </w:t>
            </w:r>
            <w:r w:rsidRPr="00702FDE">
              <w:rPr>
                <w:i/>
                <w:lang w:val="en-GB" w:eastAsia="en-GB"/>
              </w:rPr>
              <w:t>BandCombinationParameters-r10</w:t>
            </w:r>
            <w:r w:rsidRPr="00702FDE">
              <w:rPr>
                <w:lang w:val="en-GB" w:eastAsia="en-GB"/>
              </w:rPr>
              <w:t>.</w:t>
            </w:r>
          </w:p>
        </w:tc>
        <w:tc>
          <w:tcPr>
            <w:tcW w:w="916" w:type="dxa"/>
            <w:gridSpan w:val="2"/>
          </w:tcPr>
          <w:p w14:paraId="409591BE"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737A7F9A" w14:textId="77777777" w:rsidTr="0035517A">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6D81FFD0" w14:textId="77777777" w:rsidR="00900383" w:rsidRPr="00702FDE" w:rsidRDefault="00900383" w:rsidP="0035517A">
            <w:pPr>
              <w:pStyle w:val="TAL"/>
              <w:rPr>
                <w:b/>
                <w:bCs/>
                <w:i/>
                <w:noProof/>
                <w:kern w:val="2"/>
                <w:lang w:val="en-GB" w:eastAsia="zh-CN"/>
              </w:rPr>
            </w:pPr>
            <w:r w:rsidRPr="00702FDE">
              <w:rPr>
                <w:b/>
                <w:bCs/>
                <w:i/>
                <w:noProof/>
                <w:kern w:val="2"/>
                <w:lang w:val="en-GB" w:eastAsia="en-GB"/>
              </w:rPr>
              <w:t>BandCombinationParameters-v1</w:t>
            </w:r>
            <w:r w:rsidRPr="00702FDE">
              <w:rPr>
                <w:b/>
                <w:bCs/>
                <w:i/>
                <w:noProof/>
                <w:kern w:val="2"/>
                <w:lang w:val="en-GB" w:eastAsia="zh-CN"/>
              </w:rPr>
              <w:t>130</w:t>
            </w:r>
          </w:p>
          <w:p w14:paraId="2F3FD236" w14:textId="77777777" w:rsidR="00900383" w:rsidRPr="00702FDE" w:rsidRDefault="00900383" w:rsidP="0035517A">
            <w:pPr>
              <w:pStyle w:val="TAL"/>
              <w:rPr>
                <w:b/>
                <w:bCs/>
                <w:i/>
                <w:noProof/>
                <w:kern w:val="2"/>
                <w:lang w:val="en-GB" w:eastAsia="zh-CN"/>
              </w:rPr>
            </w:pPr>
            <w:r w:rsidRPr="00702FDE">
              <w:rPr>
                <w:kern w:val="2"/>
                <w:lang w:val="en-GB" w:eastAsia="zh-CN"/>
              </w:rPr>
              <w:t>The field is applicable to each supported CA bandwidth class combination (i.e. CA configuration in TS 36.101 [42</w:t>
            </w:r>
            <w:r w:rsidRPr="00702FDE">
              <w:rPr>
                <w:bCs/>
                <w:noProof/>
                <w:lang w:val="en-GB" w:eastAsia="en-GB"/>
              </w:rPr>
              <w:t>, Section 5.6A.1</w:t>
            </w:r>
            <w:r w:rsidRPr="00702FDE">
              <w:rPr>
                <w:kern w:val="2"/>
                <w:lang w:val="en-GB" w:eastAsia="zh-CN"/>
              </w:rPr>
              <w:t xml:space="preserve">]) indicated in the corresponding band combination. If included, the UE shall include the same number of entries, and listed in the same order, as in </w:t>
            </w:r>
            <w:r w:rsidRPr="00702FDE">
              <w:rPr>
                <w:i/>
                <w:kern w:val="2"/>
                <w:lang w:val="en-GB" w:eastAsia="zh-CN"/>
              </w:rPr>
              <w:t>BandCombinationParameters-r10</w:t>
            </w:r>
            <w:r w:rsidRPr="00702FDE">
              <w:rPr>
                <w:kern w:val="2"/>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E704100" w14:textId="77777777" w:rsidR="00900383" w:rsidRPr="00702FDE" w:rsidRDefault="00900383" w:rsidP="0035517A">
            <w:pPr>
              <w:pStyle w:val="TAL"/>
              <w:jc w:val="center"/>
              <w:rPr>
                <w:bCs/>
                <w:noProof/>
                <w:kern w:val="2"/>
                <w:lang w:val="en-GB" w:eastAsia="zh-CN"/>
              </w:rPr>
            </w:pPr>
            <w:r w:rsidRPr="00702FDE">
              <w:rPr>
                <w:bCs/>
                <w:noProof/>
                <w:kern w:val="2"/>
                <w:lang w:val="en-GB" w:eastAsia="zh-CN"/>
              </w:rPr>
              <w:t>-</w:t>
            </w:r>
          </w:p>
        </w:tc>
      </w:tr>
      <w:tr w:rsidR="00900383" w:rsidRPr="00702FDE" w14:paraId="1148AD4B" w14:textId="77777777" w:rsidTr="0035517A">
        <w:trPr>
          <w:gridAfter w:val="1"/>
          <w:wAfter w:w="7" w:type="dxa"/>
          <w:cantSplit/>
        </w:trPr>
        <w:tc>
          <w:tcPr>
            <w:tcW w:w="7807" w:type="dxa"/>
          </w:tcPr>
          <w:p w14:paraId="3D7E38A6" w14:textId="77777777" w:rsidR="00900383" w:rsidRPr="00702FDE" w:rsidRDefault="00900383" w:rsidP="0035517A">
            <w:pPr>
              <w:pStyle w:val="TAL"/>
              <w:rPr>
                <w:b/>
                <w:bCs/>
                <w:i/>
                <w:noProof/>
                <w:lang w:val="en-GB" w:eastAsia="en-GB"/>
              </w:rPr>
            </w:pPr>
            <w:r w:rsidRPr="00702FDE">
              <w:rPr>
                <w:b/>
                <w:bCs/>
                <w:i/>
                <w:noProof/>
                <w:lang w:val="en-GB" w:eastAsia="en-GB"/>
              </w:rPr>
              <w:t>bandEUTRA</w:t>
            </w:r>
          </w:p>
          <w:p w14:paraId="2E4FFBF7" w14:textId="77777777" w:rsidR="00900383" w:rsidRPr="00702FDE" w:rsidRDefault="00900383" w:rsidP="0035517A">
            <w:pPr>
              <w:pStyle w:val="TAL"/>
              <w:rPr>
                <w:lang w:val="en-GB" w:eastAsia="en-GB"/>
              </w:rPr>
            </w:pPr>
            <w:r w:rsidRPr="00702FDE">
              <w:rPr>
                <w:lang w:val="en-GB" w:eastAsia="en-GB"/>
              </w:rPr>
              <w:t>E</w:t>
            </w:r>
            <w:r w:rsidRPr="00702FDE">
              <w:rPr>
                <w:lang w:val="en-GB" w:eastAsia="en-GB"/>
              </w:rPr>
              <w:noBreakHyphen/>
              <w:t xml:space="preserve">UTRA band as defined in TS 36.101 [42]. In case the UE includes </w:t>
            </w:r>
            <w:r w:rsidRPr="00702FDE">
              <w:rPr>
                <w:i/>
                <w:lang w:val="en-GB" w:eastAsia="en-GB"/>
              </w:rPr>
              <w:t>bandEUTRA-v9e0</w:t>
            </w:r>
            <w:r w:rsidRPr="00702FDE">
              <w:rPr>
                <w:lang w:val="en-GB" w:eastAsia="en-GB"/>
              </w:rPr>
              <w:t xml:space="preserve"> or </w:t>
            </w:r>
            <w:r w:rsidRPr="00702FDE">
              <w:rPr>
                <w:i/>
                <w:lang w:val="en-GB" w:eastAsia="en-GB"/>
              </w:rPr>
              <w:t>bandEUTRA-v1090</w:t>
            </w:r>
            <w:r w:rsidRPr="00702FDE">
              <w:rPr>
                <w:lang w:val="en-GB" w:eastAsia="en-GB"/>
              </w:rPr>
              <w:t xml:space="preserve">, the UE shall set the corresponding entry of </w:t>
            </w:r>
            <w:proofErr w:type="spellStart"/>
            <w:r w:rsidRPr="00702FDE">
              <w:rPr>
                <w:i/>
                <w:lang w:val="en-GB" w:eastAsia="en-GB"/>
              </w:rPr>
              <w:t>bandEUTRA</w:t>
            </w:r>
            <w:proofErr w:type="spellEnd"/>
            <w:r w:rsidRPr="00702FDE">
              <w:rPr>
                <w:lang w:val="en-GB" w:eastAsia="en-GB"/>
              </w:rPr>
              <w:t xml:space="preserve"> (i.e. without suffix) or </w:t>
            </w:r>
            <w:r w:rsidRPr="00702FDE">
              <w:rPr>
                <w:i/>
                <w:lang w:val="en-GB" w:eastAsia="en-GB"/>
              </w:rPr>
              <w:t>bandEUTRA-r10</w:t>
            </w:r>
            <w:r w:rsidRPr="00702FDE">
              <w:rPr>
                <w:lang w:val="en-GB" w:eastAsia="en-GB"/>
              </w:rPr>
              <w:t xml:space="preserve"> respectively to </w:t>
            </w:r>
            <w:proofErr w:type="spellStart"/>
            <w:r w:rsidRPr="00702FDE">
              <w:rPr>
                <w:i/>
                <w:lang w:val="en-GB" w:eastAsia="en-GB"/>
              </w:rPr>
              <w:t>maxFBI</w:t>
            </w:r>
            <w:proofErr w:type="spellEnd"/>
            <w:r w:rsidRPr="00702FDE">
              <w:rPr>
                <w:lang w:val="en-GB" w:eastAsia="en-GB"/>
              </w:rPr>
              <w:t>.</w:t>
            </w:r>
          </w:p>
        </w:tc>
        <w:tc>
          <w:tcPr>
            <w:tcW w:w="916" w:type="dxa"/>
            <w:gridSpan w:val="2"/>
          </w:tcPr>
          <w:p w14:paraId="4D820D65"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599DB02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2CC24E" w14:textId="77777777" w:rsidR="00900383" w:rsidRPr="00702FDE" w:rsidRDefault="00900383" w:rsidP="0035517A">
            <w:pPr>
              <w:pStyle w:val="TAL"/>
              <w:rPr>
                <w:b/>
                <w:bCs/>
                <w:i/>
                <w:noProof/>
                <w:lang w:val="en-GB" w:eastAsia="en-GB"/>
              </w:rPr>
            </w:pPr>
            <w:r w:rsidRPr="00702FDE">
              <w:rPr>
                <w:b/>
                <w:bCs/>
                <w:i/>
                <w:noProof/>
                <w:lang w:val="en-GB" w:eastAsia="en-GB"/>
              </w:rPr>
              <w:t>bandListEUTRA</w:t>
            </w:r>
          </w:p>
          <w:p w14:paraId="4C26FCAF" w14:textId="77777777" w:rsidR="00900383" w:rsidRPr="00702FDE" w:rsidRDefault="00900383" w:rsidP="0035517A">
            <w:pPr>
              <w:pStyle w:val="TAL"/>
              <w:rPr>
                <w:iCs/>
                <w:lang w:val="en-GB" w:eastAsia="en-GB"/>
              </w:rPr>
            </w:pPr>
            <w:r w:rsidRPr="00702FDE">
              <w:rPr>
                <w:lang w:val="en-GB" w:eastAsia="en-GB"/>
              </w:rPr>
              <w:t>One entry corresponding to each supported E</w:t>
            </w:r>
            <w:r w:rsidRPr="00702FDE">
              <w:rPr>
                <w:lang w:val="en-GB" w:eastAsia="en-GB"/>
              </w:rPr>
              <w:noBreakHyphen/>
              <w:t xml:space="preserve">UTRA band listed in the same order as in </w:t>
            </w:r>
            <w:r w:rsidRPr="00702FDE">
              <w:rPr>
                <w:i/>
                <w:noProof/>
                <w:lang w:val="en-GB" w:eastAsia="en-GB"/>
              </w:rPr>
              <w:t>supportedBandListEUTRA</w:t>
            </w:r>
            <w:r w:rsidRPr="00702FDE">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EB890F5"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424CF13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17B2435" w14:textId="77777777" w:rsidR="00900383" w:rsidRPr="00702FDE" w:rsidRDefault="00900383" w:rsidP="0035517A">
            <w:pPr>
              <w:pStyle w:val="TAL"/>
              <w:rPr>
                <w:b/>
                <w:bCs/>
                <w:i/>
                <w:noProof/>
                <w:lang w:val="en-GB" w:eastAsia="en-GB"/>
              </w:rPr>
            </w:pPr>
            <w:r w:rsidRPr="00702FDE">
              <w:rPr>
                <w:b/>
                <w:bCs/>
                <w:i/>
                <w:noProof/>
                <w:lang w:val="en-GB" w:eastAsia="en-GB"/>
              </w:rPr>
              <w:t>bandParametersUL, bandParametersDL</w:t>
            </w:r>
          </w:p>
          <w:p w14:paraId="3C28B189" w14:textId="77777777" w:rsidR="00900383" w:rsidRPr="00702FDE" w:rsidRDefault="00900383" w:rsidP="0035517A">
            <w:pPr>
              <w:pStyle w:val="TAL"/>
              <w:rPr>
                <w:bCs/>
                <w:noProof/>
                <w:lang w:val="en-GB" w:eastAsia="en-GB"/>
              </w:rPr>
            </w:pPr>
            <w:r w:rsidRPr="00702FDE">
              <w:rPr>
                <w:bCs/>
                <w:noProof/>
                <w:lang w:val="en-GB" w:eastAsia="en-GB"/>
              </w:rPr>
              <w:t xml:space="preserve">Indicates the supported parameters for the band. </w:t>
            </w:r>
            <w:r w:rsidRPr="00702FDE">
              <w:rPr>
                <w:lang w:val="en-GB" w:eastAsia="ko-KR"/>
              </w:rPr>
              <w:t xml:space="preserve"> Each of </w:t>
            </w:r>
            <w:r w:rsidRPr="00702FDE">
              <w:rPr>
                <w:i/>
                <w:lang w:val="en-GB" w:eastAsia="ko-KR"/>
              </w:rPr>
              <w:t>CA-MIMO-</w:t>
            </w:r>
            <w:proofErr w:type="spellStart"/>
            <w:r w:rsidRPr="00702FDE">
              <w:rPr>
                <w:i/>
                <w:lang w:val="en-GB" w:eastAsia="ko-KR"/>
              </w:rPr>
              <w:t>ParametersUL</w:t>
            </w:r>
            <w:proofErr w:type="spellEnd"/>
            <w:r w:rsidRPr="00702FDE">
              <w:rPr>
                <w:lang w:val="en-GB" w:eastAsia="ko-KR"/>
              </w:rPr>
              <w:t xml:space="preserve"> and </w:t>
            </w:r>
            <w:r w:rsidRPr="00702FDE">
              <w:rPr>
                <w:i/>
                <w:lang w:val="en-GB" w:eastAsia="ko-KR"/>
              </w:rPr>
              <w:t>CA-MIMO-</w:t>
            </w:r>
            <w:proofErr w:type="spellStart"/>
            <w:r w:rsidRPr="00702FDE">
              <w:rPr>
                <w:i/>
                <w:lang w:val="en-GB" w:eastAsia="ko-KR"/>
              </w:rPr>
              <w:t>ParametersDL</w:t>
            </w:r>
            <w:proofErr w:type="spellEnd"/>
            <w:r w:rsidRPr="00702FDE">
              <w:rPr>
                <w:lang w:val="en-GB"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002FBC06"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2C135EB0" w14:textId="77777777" w:rsidTr="0035517A">
        <w:trPr>
          <w:gridAfter w:val="1"/>
          <w:wAfter w:w="7" w:type="dxa"/>
          <w:cantSplit/>
        </w:trPr>
        <w:tc>
          <w:tcPr>
            <w:tcW w:w="7807" w:type="dxa"/>
          </w:tcPr>
          <w:p w14:paraId="1CCDDBCA" w14:textId="77777777" w:rsidR="00900383" w:rsidRPr="00702FDE" w:rsidRDefault="00900383" w:rsidP="0035517A">
            <w:pPr>
              <w:pStyle w:val="TAL"/>
              <w:rPr>
                <w:b/>
                <w:i/>
                <w:lang w:val="en-GB" w:eastAsia="zh-CN"/>
              </w:rPr>
            </w:pPr>
            <w:proofErr w:type="spellStart"/>
            <w:r w:rsidRPr="00702FDE">
              <w:rPr>
                <w:b/>
                <w:i/>
                <w:lang w:val="en-GB" w:eastAsia="en-GB"/>
              </w:rPr>
              <w:t>benefitsFromInterruption</w:t>
            </w:r>
            <w:proofErr w:type="spellEnd"/>
          </w:p>
          <w:p w14:paraId="2075A755" w14:textId="77777777" w:rsidR="00900383" w:rsidRPr="00702FDE" w:rsidRDefault="00900383" w:rsidP="0035517A">
            <w:pPr>
              <w:pStyle w:val="TAL"/>
              <w:rPr>
                <w:b/>
                <w:bCs/>
                <w:i/>
                <w:noProof/>
                <w:lang w:val="en-GB" w:eastAsia="en-GB"/>
              </w:rPr>
            </w:pPr>
            <w:r w:rsidRPr="00702FDE">
              <w:rPr>
                <w:lang w:val="en-GB" w:eastAsia="en-GB"/>
              </w:rPr>
              <w:t xml:space="preserve">Indicates whether the UE power consumption would benefit from being allowed to cause interruptions to serving cells when performing measurements of deactivated </w:t>
            </w:r>
            <w:proofErr w:type="spellStart"/>
            <w:r w:rsidRPr="00702FDE">
              <w:rPr>
                <w:lang w:val="en-GB" w:eastAsia="en-GB"/>
              </w:rPr>
              <w:t>SCell</w:t>
            </w:r>
            <w:proofErr w:type="spellEnd"/>
            <w:r w:rsidRPr="00702FDE">
              <w:rPr>
                <w:lang w:val="en-GB" w:eastAsia="en-GB"/>
              </w:rPr>
              <w:t xml:space="preserve"> carriers for </w:t>
            </w:r>
            <w:proofErr w:type="spellStart"/>
            <w:r w:rsidRPr="00702FDE">
              <w:rPr>
                <w:i/>
                <w:lang w:val="en-GB" w:eastAsia="en-GB"/>
              </w:rPr>
              <w:t>measCycleSCell</w:t>
            </w:r>
            <w:proofErr w:type="spellEnd"/>
            <w:r w:rsidRPr="00702FDE">
              <w:rPr>
                <w:lang w:val="en-GB" w:eastAsia="en-GB"/>
              </w:rPr>
              <w:t xml:space="preserve"> of less than 640ms, as specified in TS 36.133 [16].</w:t>
            </w:r>
          </w:p>
        </w:tc>
        <w:tc>
          <w:tcPr>
            <w:tcW w:w="916" w:type="dxa"/>
            <w:gridSpan w:val="2"/>
          </w:tcPr>
          <w:p w14:paraId="5CA11E47" w14:textId="77777777" w:rsidR="00900383" w:rsidRPr="00702FDE" w:rsidRDefault="00900383" w:rsidP="0035517A">
            <w:pPr>
              <w:pStyle w:val="TAL"/>
              <w:jc w:val="center"/>
              <w:rPr>
                <w:bCs/>
                <w:noProof/>
                <w:lang w:val="en-GB" w:eastAsia="en-GB"/>
              </w:rPr>
            </w:pPr>
            <w:r w:rsidRPr="00702FDE">
              <w:rPr>
                <w:bCs/>
                <w:noProof/>
                <w:lang w:val="en-GB" w:eastAsia="en-GB"/>
              </w:rPr>
              <w:t>No</w:t>
            </w:r>
          </w:p>
        </w:tc>
      </w:tr>
      <w:tr w:rsidR="00900383" w:rsidRPr="00702FDE" w14:paraId="067F540D" w14:textId="77777777" w:rsidTr="0035517A">
        <w:trPr>
          <w:gridAfter w:val="1"/>
          <w:wAfter w:w="7" w:type="dxa"/>
          <w:cantSplit/>
        </w:trPr>
        <w:tc>
          <w:tcPr>
            <w:tcW w:w="7807" w:type="dxa"/>
          </w:tcPr>
          <w:p w14:paraId="7E24580E" w14:textId="77777777" w:rsidR="00900383" w:rsidRPr="00702FDE" w:rsidRDefault="00900383" w:rsidP="0035517A">
            <w:pPr>
              <w:pStyle w:val="TAL"/>
              <w:rPr>
                <w:b/>
                <w:bCs/>
                <w:i/>
                <w:noProof/>
                <w:lang w:val="en-GB" w:eastAsia="en-GB"/>
              </w:rPr>
            </w:pPr>
            <w:r w:rsidRPr="00702FDE">
              <w:rPr>
                <w:b/>
                <w:bCs/>
                <w:i/>
                <w:noProof/>
                <w:lang w:val="en-GB" w:eastAsia="en-GB"/>
              </w:rPr>
              <w:t>CA-BandwidthClass</w:t>
            </w:r>
          </w:p>
          <w:p w14:paraId="53531449" w14:textId="77777777" w:rsidR="00900383" w:rsidRPr="00702FDE" w:rsidRDefault="00900383" w:rsidP="0035517A">
            <w:pPr>
              <w:pStyle w:val="TAL"/>
              <w:rPr>
                <w:iCs/>
                <w:noProof/>
                <w:kern w:val="2"/>
                <w:lang w:val="en-GB" w:eastAsia="zh-CN"/>
              </w:rPr>
            </w:pPr>
            <w:r w:rsidRPr="00702FDE">
              <w:rPr>
                <w:iCs/>
                <w:noProof/>
                <w:lang w:val="en-GB" w:eastAsia="en-GB"/>
              </w:rPr>
              <w:t xml:space="preserve">The CA bandwidth class supported by the UE as defined in TS 36.101 [42, Table 5.6A-1]. </w:t>
            </w:r>
          </w:p>
          <w:p w14:paraId="353E1075" w14:textId="77777777" w:rsidR="00900383" w:rsidRPr="00702FDE" w:rsidRDefault="00900383" w:rsidP="0035517A">
            <w:pPr>
              <w:pStyle w:val="TAL"/>
              <w:rPr>
                <w:iCs/>
                <w:noProof/>
                <w:lang w:val="en-GB" w:eastAsia="en-GB"/>
              </w:rPr>
            </w:pPr>
            <w:r w:rsidRPr="00702FDE">
              <w:rPr>
                <w:iCs/>
                <w:noProof/>
                <w:kern w:val="2"/>
                <w:lang w:val="en-GB"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290A2D79"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069E338F" w14:textId="77777777" w:rsidTr="0035517A">
        <w:trPr>
          <w:gridAfter w:val="1"/>
          <w:wAfter w:w="7" w:type="dxa"/>
          <w:cantSplit/>
        </w:trPr>
        <w:tc>
          <w:tcPr>
            <w:tcW w:w="7807" w:type="dxa"/>
          </w:tcPr>
          <w:p w14:paraId="5DC82913" w14:textId="77777777" w:rsidR="00900383" w:rsidRPr="00702FDE" w:rsidRDefault="00900383" w:rsidP="0035517A">
            <w:pPr>
              <w:pStyle w:val="TAL"/>
              <w:rPr>
                <w:b/>
                <w:bCs/>
                <w:i/>
                <w:noProof/>
                <w:lang w:val="en-GB" w:eastAsia="en-GB"/>
              </w:rPr>
            </w:pPr>
            <w:r w:rsidRPr="00702FDE">
              <w:rPr>
                <w:b/>
                <w:bCs/>
                <w:i/>
                <w:noProof/>
                <w:lang w:val="en-GB" w:eastAsia="en-GB"/>
              </w:rPr>
              <w:t>cdma2000-NW-Sharing</w:t>
            </w:r>
          </w:p>
          <w:p w14:paraId="62DC9A23" w14:textId="77777777" w:rsidR="00900383" w:rsidRPr="00702FDE" w:rsidRDefault="00900383" w:rsidP="0035517A">
            <w:pPr>
              <w:pStyle w:val="TAL"/>
              <w:rPr>
                <w:b/>
                <w:bCs/>
                <w:i/>
                <w:noProof/>
                <w:lang w:val="en-GB" w:eastAsia="en-GB"/>
              </w:rPr>
            </w:pPr>
            <w:r w:rsidRPr="00702FDE">
              <w:rPr>
                <w:iCs/>
                <w:noProof/>
                <w:lang w:val="en-GB" w:eastAsia="en-GB"/>
              </w:rPr>
              <w:t>Indicates whether the UE supports network sharing for CDMA2000.</w:t>
            </w:r>
          </w:p>
        </w:tc>
        <w:tc>
          <w:tcPr>
            <w:tcW w:w="916" w:type="dxa"/>
            <w:gridSpan w:val="2"/>
          </w:tcPr>
          <w:p w14:paraId="4412218F"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2EF91E9D"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E2CA8CC" w14:textId="77777777" w:rsidR="00900383" w:rsidRPr="00702FDE" w:rsidRDefault="00900383" w:rsidP="0035517A">
            <w:pPr>
              <w:pStyle w:val="TAL"/>
              <w:rPr>
                <w:b/>
                <w:i/>
                <w:lang w:val="en-GB" w:eastAsia="en-GB"/>
              </w:rPr>
            </w:pPr>
            <w:proofErr w:type="spellStart"/>
            <w:r w:rsidRPr="00702FDE">
              <w:rPr>
                <w:b/>
                <w:i/>
                <w:lang w:val="en-GB" w:eastAsia="en-GB"/>
              </w:rPr>
              <w:t>commSimultaneousTx</w:t>
            </w:r>
            <w:proofErr w:type="spellEnd"/>
          </w:p>
          <w:p w14:paraId="12548EA0" w14:textId="77777777" w:rsidR="00900383" w:rsidRPr="00702FDE" w:rsidRDefault="00900383" w:rsidP="0035517A">
            <w:pPr>
              <w:pStyle w:val="TAL"/>
              <w:rPr>
                <w:b/>
                <w:i/>
                <w:lang w:val="en-GB" w:eastAsia="en-GB"/>
              </w:rPr>
            </w:pPr>
            <w:r w:rsidRPr="00702FDE">
              <w:rPr>
                <w:lang w:val="en-GB" w:eastAsia="en-GB"/>
              </w:rPr>
              <w:t xml:space="preserve">Indicates whether the UE supports simultaneous transmission of EUTRA and </w:t>
            </w:r>
            <w:proofErr w:type="spellStart"/>
            <w:r w:rsidRPr="00702FDE">
              <w:rPr>
                <w:lang w:val="en-GB" w:eastAsia="en-GB"/>
              </w:rPr>
              <w:t>sidelink</w:t>
            </w:r>
            <w:proofErr w:type="spellEnd"/>
            <w:r w:rsidRPr="00702FDE">
              <w:rPr>
                <w:lang w:val="en-GB" w:eastAsia="en-GB"/>
              </w:rPr>
              <w:t xml:space="preserve"> communication (on different carriers) in all bands for which the UE indicated </w:t>
            </w:r>
            <w:proofErr w:type="spellStart"/>
            <w:r w:rsidRPr="00702FDE">
              <w:rPr>
                <w:lang w:val="en-GB" w:eastAsia="en-GB"/>
              </w:rPr>
              <w:t>sidelink</w:t>
            </w:r>
            <w:proofErr w:type="spellEnd"/>
            <w:r w:rsidRPr="00702FDE">
              <w:rPr>
                <w:lang w:val="en-GB" w:eastAsia="en-GB"/>
              </w:rPr>
              <w:t xml:space="preserve"> support in a band combination (using </w:t>
            </w:r>
            <w:proofErr w:type="spellStart"/>
            <w:r w:rsidRPr="00702FDE">
              <w:rPr>
                <w:i/>
                <w:lang w:val="en-GB" w:eastAsia="en-GB"/>
              </w:rPr>
              <w:t>commSupportedBandsPerBC</w:t>
            </w:r>
            <w:proofErr w:type="spellEnd"/>
            <w:r w:rsidRPr="00702FDE">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0F054FC"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66C844D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18496C" w14:textId="77777777" w:rsidR="00900383" w:rsidRPr="00702FDE" w:rsidRDefault="00900383" w:rsidP="0035517A">
            <w:pPr>
              <w:pStyle w:val="TAL"/>
              <w:rPr>
                <w:b/>
                <w:i/>
                <w:lang w:val="en-GB" w:eastAsia="en-GB"/>
              </w:rPr>
            </w:pPr>
            <w:proofErr w:type="spellStart"/>
            <w:r w:rsidRPr="00702FDE">
              <w:rPr>
                <w:b/>
                <w:i/>
                <w:lang w:val="en-GB" w:eastAsia="en-GB"/>
              </w:rPr>
              <w:t>commSupportedBands</w:t>
            </w:r>
            <w:proofErr w:type="spellEnd"/>
          </w:p>
          <w:p w14:paraId="0CC58CA7" w14:textId="77777777" w:rsidR="00900383" w:rsidRPr="00702FDE" w:rsidRDefault="00900383" w:rsidP="0035517A">
            <w:pPr>
              <w:pStyle w:val="TAL"/>
              <w:rPr>
                <w:b/>
                <w:i/>
                <w:lang w:val="en-GB" w:eastAsia="en-GB"/>
              </w:rPr>
            </w:pPr>
            <w:r w:rsidRPr="00702FDE">
              <w:rPr>
                <w:lang w:val="en-GB" w:eastAsia="en-GB"/>
              </w:rPr>
              <w:t xml:space="preserve">Indicates the bands on which the UE supports </w:t>
            </w:r>
            <w:proofErr w:type="spellStart"/>
            <w:r w:rsidRPr="00702FDE">
              <w:rPr>
                <w:lang w:val="en-GB" w:eastAsia="en-GB"/>
              </w:rPr>
              <w:t>sidelink</w:t>
            </w:r>
            <w:proofErr w:type="spellEnd"/>
            <w:r w:rsidRPr="00702FDE">
              <w:rPr>
                <w:lang w:val="en-GB" w:eastAsia="en-GB"/>
              </w:rPr>
              <w:t xml:space="preserve"> communication, by an independent list of bands i.e. separate from the list of supported </w:t>
            </w:r>
            <w:proofErr w:type="gramStart"/>
            <w:r w:rsidRPr="00702FDE">
              <w:rPr>
                <w:lang w:val="en-GB" w:eastAsia="en-GB"/>
              </w:rPr>
              <w:t>E</w:t>
            </w:r>
            <w:proofErr w:type="gramEnd"/>
            <w:r w:rsidRPr="00702FDE">
              <w:rPr>
                <w:lang w:val="en-GB" w:eastAsia="en-GB"/>
              </w:rPr>
              <w:t xml:space="preserve"> UTRA band, as indicated in </w:t>
            </w:r>
            <w:proofErr w:type="spellStart"/>
            <w:r w:rsidRPr="00702FDE">
              <w:rPr>
                <w:i/>
                <w:lang w:val="en-GB" w:eastAsia="en-GB"/>
              </w:rPr>
              <w:t>supportedBandListEUTRA</w:t>
            </w:r>
            <w:proofErr w:type="spellEnd"/>
            <w:r w:rsidRPr="00702FDE">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1B1A309"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3FE2152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06E61F" w14:textId="77777777" w:rsidR="00900383" w:rsidRPr="00702FDE" w:rsidRDefault="00900383" w:rsidP="0035517A">
            <w:pPr>
              <w:pStyle w:val="TAL"/>
              <w:rPr>
                <w:b/>
                <w:i/>
                <w:lang w:val="en-GB" w:eastAsia="en-GB"/>
              </w:rPr>
            </w:pPr>
            <w:proofErr w:type="spellStart"/>
            <w:r w:rsidRPr="00702FDE">
              <w:rPr>
                <w:b/>
                <w:i/>
                <w:lang w:val="en-GB" w:eastAsia="en-GB"/>
              </w:rPr>
              <w:t>commSupportedBandsPerBC</w:t>
            </w:r>
            <w:proofErr w:type="spellEnd"/>
          </w:p>
          <w:p w14:paraId="1FB6F533" w14:textId="77777777" w:rsidR="00900383" w:rsidRPr="00702FDE" w:rsidRDefault="00900383" w:rsidP="0035517A">
            <w:pPr>
              <w:pStyle w:val="TAL"/>
              <w:rPr>
                <w:b/>
                <w:i/>
                <w:lang w:val="en-GB" w:eastAsia="en-GB"/>
              </w:rPr>
            </w:pPr>
            <w:r w:rsidRPr="00702FDE">
              <w:rPr>
                <w:lang w:val="en-GB" w:eastAsia="en-GB"/>
              </w:rPr>
              <w:t xml:space="preserve">Indicates, for a </w:t>
            </w:r>
            <w:proofErr w:type="gramStart"/>
            <w:r w:rsidRPr="00702FDE">
              <w:rPr>
                <w:lang w:val="en-GB" w:eastAsia="en-GB"/>
              </w:rPr>
              <w:t>particular band</w:t>
            </w:r>
            <w:proofErr w:type="gramEnd"/>
            <w:r w:rsidRPr="00702FDE">
              <w:rPr>
                <w:lang w:val="en-GB" w:eastAsia="en-GB"/>
              </w:rPr>
              <w:t xml:space="preserve"> combination, the bands on which the UE supports simultaneous reception of EUTRA and </w:t>
            </w:r>
            <w:proofErr w:type="spellStart"/>
            <w:r w:rsidRPr="00702FDE">
              <w:rPr>
                <w:lang w:val="en-GB" w:eastAsia="en-GB"/>
              </w:rPr>
              <w:t>sidelink</w:t>
            </w:r>
            <w:proofErr w:type="spellEnd"/>
            <w:r w:rsidRPr="00702FDE">
              <w:rPr>
                <w:lang w:val="en-GB" w:eastAsia="en-GB"/>
              </w:rPr>
              <w:t xml:space="preserve"> communication. If the UE indicates support simultaneous transmission (using </w:t>
            </w:r>
            <w:proofErr w:type="spellStart"/>
            <w:r w:rsidRPr="00702FDE">
              <w:rPr>
                <w:i/>
                <w:lang w:val="en-GB" w:eastAsia="en-GB"/>
              </w:rPr>
              <w:t>commSimultaneousTx</w:t>
            </w:r>
            <w:proofErr w:type="spellEnd"/>
            <w:r w:rsidRPr="00702FDE">
              <w:rPr>
                <w:lang w:val="en-GB" w:eastAsia="en-GB"/>
              </w:rPr>
              <w:t xml:space="preserve">), it also indicates, for a </w:t>
            </w:r>
            <w:proofErr w:type="gramStart"/>
            <w:r w:rsidRPr="00702FDE">
              <w:rPr>
                <w:lang w:val="en-GB" w:eastAsia="en-GB"/>
              </w:rPr>
              <w:t>particular band</w:t>
            </w:r>
            <w:proofErr w:type="gramEnd"/>
            <w:r w:rsidRPr="00702FDE">
              <w:rPr>
                <w:lang w:val="en-GB" w:eastAsia="en-GB"/>
              </w:rPr>
              <w:t xml:space="preserve"> combination, the bands on which the UE supports simultaneous transmission of EUTRA and </w:t>
            </w:r>
            <w:proofErr w:type="spellStart"/>
            <w:r w:rsidRPr="00702FDE">
              <w:rPr>
                <w:lang w:val="en-GB" w:eastAsia="en-GB"/>
              </w:rPr>
              <w:t>sidelink</w:t>
            </w:r>
            <w:proofErr w:type="spellEnd"/>
            <w:r w:rsidRPr="00702FDE">
              <w:rPr>
                <w:lang w:val="en-GB" w:eastAsia="en-GB"/>
              </w:rPr>
              <w:t xml:space="preserve"> communication. The first bit refers to the first band included in </w:t>
            </w:r>
            <w:proofErr w:type="spellStart"/>
            <w:r w:rsidRPr="00702FDE">
              <w:rPr>
                <w:i/>
                <w:lang w:val="en-GB" w:eastAsia="en-GB"/>
              </w:rPr>
              <w:t>commSupportedBands</w:t>
            </w:r>
            <w:proofErr w:type="spellEnd"/>
            <w:r w:rsidRPr="00702FDE">
              <w:rPr>
                <w:lang w:val="en-GB" w:eastAsia="en-GB"/>
              </w:rPr>
              <w:t xml:space="preserve">, with value 1 indicating </w:t>
            </w:r>
            <w:proofErr w:type="spellStart"/>
            <w:r w:rsidRPr="00702FDE">
              <w:rPr>
                <w:lang w:val="en-GB" w:eastAsia="en-GB"/>
              </w:rPr>
              <w:t>sidelink</w:t>
            </w:r>
            <w:proofErr w:type="spellEnd"/>
            <w:r w:rsidRPr="00702FDE">
              <w:rPr>
                <w:lang w:val="en-GB" w:eastAsia="en-GB"/>
              </w:rPr>
              <w:t xml:space="preserve">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48E9795F"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71B0CEEB" w14:textId="77777777" w:rsidTr="0035517A">
        <w:trPr>
          <w:gridAfter w:val="1"/>
          <w:wAfter w:w="7" w:type="dxa"/>
          <w:cantSplit/>
        </w:trPr>
        <w:tc>
          <w:tcPr>
            <w:tcW w:w="7807" w:type="dxa"/>
          </w:tcPr>
          <w:p w14:paraId="5F52DC6D" w14:textId="77777777" w:rsidR="00900383" w:rsidRPr="00702FDE" w:rsidRDefault="00900383" w:rsidP="0035517A">
            <w:pPr>
              <w:pStyle w:val="TAL"/>
              <w:rPr>
                <w:b/>
                <w:bCs/>
                <w:i/>
                <w:noProof/>
                <w:lang w:val="en-GB" w:eastAsia="en-GB"/>
              </w:rPr>
            </w:pPr>
            <w:r w:rsidRPr="00702FDE">
              <w:rPr>
                <w:b/>
                <w:bCs/>
                <w:i/>
                <w:noProof/>
                <w:lang w:val="en-GB" w:eastAsia="en-GB"/>
              </w:rPr>
              <w:t>crossCarrierScheduling</w:t>
            </w:r>
          </w:p>
        </w:tc>
        <w:tc>
          <w:tcPr>
            <w:tcW w:w="916" w:type="dxa"/>
            <w:gridSpan w:val="2"/>
          </w:tcPr>
          <w:p w14:paraId="08DF1838" w14:textId="77777777" w:rsidR="00900383" w:rsidRPr="00702FDE" w:rsidRDefault="00900383" w:rsidP="0035517A">
            <w:pPr>
              <w:pStyle w:val="TAL"/>
              <w:jc w:val="center"/>
              <w:rPr>
                <w:bCs/>
                <w:noProof/>
                <w:lang w:val="en-GB" w:eastAsia="en-GB"/>
              </w:rPr>
            </w:pPr>
            <w:r w:rsidRPr="00702FDE">
              <w:rPr>
                <w:bCs/>
                <w:noProof/>
                <w:lang w:val="en-GB" w:eastAsia="zh-CN"/>
              </w:rPr>
              <w:t>Yes</w:t>
            </w:r>
          </w:p>
        </w:tc>
      </w:tr>
      <w:tr w:rsidR="00900383" w:rsidRPr="00702FDE" w14:paraId="358E327F" w14:textId="77777777" w:rsidTr="0035517A">
        <w:trPr>
          <w:gridAfter w:val="1"/>
          <w:wAfter w:w="7" w:type="dxa"/>
          <w:cantSplit/>
        </w:trPr>
        <w:tc>
          <w:tcPr>
            <w:tcW w:w="7807" w:type="dxa"/>
          </w:tcPr>
          <w:p w14:paraId="26FEFE84" w14:textId="77777777" w:rsidR="00900383" w:rsidRPr="00702FDE" w:rsidRDefault="00900383" w:rsidP="0035517A">
            <w:pPr>
              <w:pStyle w:val="TAL"/>
              <w:rPr>
                <w:b/>
                <w:bCs/>
                <w:i/>
                <w:noProof/>
                <w:lang w:val="en-GB" w:eastAsia="en-GB"/>
              </w:rPr>
            </w:pPr>
            <w:r w:rsidRPr="00702FDE">
              <w:rPr>
                <w:b/>
                <w:bCs/>
                <w:i/>
                <w:noProof/>
                <w:lang w:val="en-GB" w:eastAsia="en-GB"/>
              </w:rPr>
              <w:lastRenderedPageBreak/>
              <w:t>crs-DiscoverySignalsMeas</w:t>
            </w:r>
          </w:p>
          <w:p w14:paraId="1F76CC39" w14:textId="77777777" w:rsidR="00900383" w:rsidRPr="00702FDE" w:rsidRDefault="00900383" w:rsidP="0035517A">
            <w:pPr>
              <w:pStyle w:val="TAL"/>
              <w:rPr>
                <w:b/>
                <w:bCs/>
                <w:i/>
                <w:noProof/>
                <w:lang w:val="en-GB" w:eastAsia="zh-CN"/>
              </w:rPr>
            </w:pPr>
            <w:r w:rsidRPr="00702FDE">
              <w:rPr>
                <w:iCs/>
                <w:noProof/>
                <w:lang w:val="en-GB" w:eastAsia="en-GB"/>
              </w:rPr>
              <w:t xml:space="preserve">Indicates whether the UE supports CRS based discovery signals measurement, and PDSCH/EPDCCH </w:t>
            </w:r>
            <w:r w:rsidRPr="00702FDE">
              <w:rPr>
                <w:lang w:val="en-GB" w:eastAsia="en-GB"/>
              </w:rPr>
              <w:t>RE mapping</w:t>
            </w:r>
            <w:r w:rsidRPr="00702FDE">
              <w:rPr>
                <w:iCs/>
                <w:noProof/>
                <w:lang w:val="en-GB" w:eastAsia="en-GB"/>
              </w:rPr>
              <w:t xml:space="preserve"> </w:t>
            </w:r>
            <w:r w:rsidRPr="00702FDE">
              <w:rPr>
                <w:iCs/>
                <w:noProof/>
                <w:lang w:val="en-GB" w:eastAsia="zh-CN"/>
              </w:rPr>
              <w:t xml:space="preserve">with </w:t>
            </w:r>
            <w:r w:rsidRPr="00702FDE">
              <w:rPr>
                <w:iCs/>
                <w:noProof/>
                <w:lang w:val="en-GB" w:eastAsia="en-GB"/>
              </w:rPr>
              <w:t>zero power CSI-RS configured for discovery signals.</w:t>
            </w:r>
          </w:p>
        </w:tc>
        <w:tc>
          <w:tcPr>
            <w:tcW w:w="916" w:type="dxa"/>
            <w:gridSpan w:val="2"/>
          </w:tcPr>
          <w:p w14:paraId="2B855803" w14:textId="77777777" w:rsidR="00900383" w:rsidRPr="00702FDE" w:rsidRDefault="00900383" w:rsidP="0035517A">
            <w:pPr>
              <w:pStyle w:val="TAL"/>
              <w:jc w:val="center"/>
              <w:rPr>
                <w:bCs/>
                <w:noProof/>
                <w:lang w:val="en-GB" w:eastAsia="zh-CN"/>
              </w:rPr>
            </w:pPr>
            <w:r w:rsidRPr="00702FDE">
              <w:rPr>
                <w:bCs/>
                <w:noProof/>
                <w:lang w:val="en-GB" w:eastAsia="zh-CN"/>
              </w:rPr>
              <w:t>FFS</w:t>
            </w:r>
          </w:p>
        </w:tc>
      </w:tr>
      <w:tr w:rsidR="00900383" w:rsidRPr="00702FDE" w14:paraId="1D67623B" w14:textId="77777777" w:rsidTr="0035517A">
        <w:trPr>
          <w:gridAfter w:val="1"/>
          <w:wAfter w:w="7" w:type="dxa"/>
          <w:cantSplit/>
        </w:trPr>
        <w:tc>
          <w:tcPr>
            <w:tcW w:w="7807" w:type="dxa"/>
          </w:tcPr>
          <w:p w14:paraId="2B340FF3" w14:textId="77777777" w:rsidR="00900383" w:rsidRPr="00702FDE" w:rsidRDefault="00900383" w:rsidP="0035517A">
            <w:pPr>
              <w:pStyle w:val="TAL"/>
              <w:rPr>
                <w:b/>
                <w:bCs/>
                <w:i/>
                <w:noProof/>
                <w:lang w:val="en-GB" w:eastAsia="en-GB"/>
              </w:rPr>
            </w:pPr>
            <w:r w:rsidRPr="00702FDE">
              <w:rPr>
                <w:b/>
                <w:bCs/>
                <w:i/>
                <w:noProof/>
                <w:lang w:val="en-GB" w:eastAsia="en-GB"/>
              </w:rPr>
              <w:t>crs-InterfHandl</w:t>
            </w:r>
          </w:p>
          <w:p w14:paraId="0754A0A4" w14:textId="77777777" w:rsidR="00900383" w:rsidRPr="00702FDE" w:rsidRDefault="00900383" w:rsidP="0035517A">
            <w:pPr>
              <w:pStyle w:val="TAL"/>
              <w:rPr>
                <w:b/>
                <w:bCs/>
                <w:i/>
                <w:noProof/>
                <w:lang w:val="en-GB" w:eastAsia="en-GB"/>
              </w:rPr>
            </w:pPr>
            <w:r w:rsidRPr="00702FDE">
              <w:rPr>
                <w:iCs/>
                <w:noProof/>
                <w:lang w:val="en-GB" w:eastAsia="en-GB"/>
              </w:rPr>
              <w:t>Indicates whether the UE supports CRS interference handling.</w:t>
            </w:r>
          </w:p>
        </w:tc>
        <w:tc>
          <w:tcPr>
            <w:tcW w:w="916" w:type="dxa"/>
            <w:gridSpan w:val="2"/>
          </w:tcPr>
          <w:p w14:paraId="54A3725E" w14:textId="2C9E5AA6" w:rsidR="00900383" w:rsidRPr="00702FDE" w:rsidRDefault="00900383" w:rsidP="0035517A">
            <w:pPr>
              <w:pStyle w:val="TAL"/>
              <w:jc w:val="center"/>
              <w:rPr>
                <w:bCs/>
                <w:noProof/>
                <w:lang w:val="en-GB" w:eastAsia="en-GB"/>
              </w:rPr>
            </w:pPr>
            <w:bookmarkStart w:id="8" w:name="_GoBack"/>
            <w:del w:id="9" w:author="Qualcomm User1" w:date="2018-02-15T16:20:00Z">
              <w:r w:rsidRPr="00702FDE" w:rsidDel="003E31D3">
                <w:rPr>
                  <w:bCs/>
                  <w:noProof/>
                  <w:lang w:val="en-GB" w:eastAsia="en-GB"/>
                </w:rPr>
                <w:delText>No</w:delText>
              </w:r>
            </w:del>
            <w:bookmarkEnd w:id="8"/>
            <w:ins w:id="10" w:author="Qualcomm User1" w:date="2018-02-15T16:20:00Z">
              <w:r w:rsidR="003E31D3">
                <w:rPr>
                  <w:bCs/>
                  <w:noProof/>
                  <w:lang w:val="en-GB" w:eastAsia="en-GB"/>
                </w:rPr>
                <w:t>Yes</w:t>
              </w:r>
            </w:ins>
          </w:p>
        </w:tc>
      </w:tr>
      <w:tr w:rsidR="00900383" w:rsidRPr="00702FDE" w14:paraId="06261BD8" w14:textId="77777777" w:rsidTr="0035517A">
        <w:trPr>
          <w:gridAfter w:val="1"/>
          <w:wAfter w:w="7" w:type="dxa"/>
          <w:cantSplit/>
        </w:trPr>
        <w:tc>
          <w:tcPr>
            <w:tcW w:w="7807" w:type="dxa"/>
          </w:tcPr>
          <w:p w14:paraId="2230425C" w14:textId="77777777" w:rsidR="00900383" w:rsidRPr="00702FDE" w:rsidRDefault="00900383" w:rsidP="0035517A">
            <w:pPr>
              <w:pStyle w:val="TAL"/>
              <w:rPr>
                <w:b/>
                <w:bCs/>
                <w:i/>
                <w:noProof/>
                <w:lang w:val="en-GB" w:eastAsia="en-GB"/>
              </w:rPr>
            </w:pPr>
            <w:r w:rsidRPr="00702FDE">
              <w:rPr>
                <w:b/>
                <w:bCs/>
                <w:i/>
                <w:noProof/>
                <w:lang w:val="en-GB" w:eastAsia="en-GB"/>
              </w:rPr>
              <w:t>csi-RS-DiscoverySignalsMeas</w:t>
            </w:r>
          </w:p>
          <w:p w14:paraId="306E7D7E" w14:textId="77777777" w:rsidR="00900383" w:rsidRPr="00702FDE" w:rsidRDefault="00900383" w:rsidP="0035517A">
            <w:pPr>
              <w:pStyle w:val="TAL"/>
              <w:rPr>
                <w:b/>
                <w:bCs/>
                <w:i/>
                <w:noProof/>
                <w:lang w:val="en-GB" w:eastAsia="zh-CN"/>
              </w:rPr>
            </w:pPr>
            <w:r w:rsidRPr="00702FDE">
              <w:rPr>
                <w:iCs/>
                <w:noProof/>
                <w:lang w:val="en-GB" w:eastAsia="en-GB"/>
              </w:rPr>
              <w:t xml:space="preserve">Indicates whether the UE supports CSI-RS based discovery signals measurement. If this field is included, the UE shall also include </w:t>
            </w:r>
            <w:r w:rsidRPr="00702FDE">
              <w:rPr>
                <w:i/>
                <w:iCs/>
                <w:noProof/>
                <w:lang w:val="en-GB" w:eastAsia="en-GB"/>
              </w:rPr>
              <w:t>crs-DiscoverySignalsMeas</w:t>
            </w:r>
            <w:r w:rsidRPr="00702FDE">
              <w:rPr>
                <w:iCs/>
                <w:noProof/>
                <w:lang w:val="en-GB" w:eastAsia="en-GB"/>
              </w:rPr>
              <w:t>.</w:t>
            </w:r>
          </w:p>
        </w:tc>
        <w:tc>
          <w:tcPr>
            <w:tcW w:w="916" w:type="dxa"/>
            <w:gridSpan w:val="2"/>
          </w:tcPr>
          <w:p w14:paraId="19D11BD9" w14:textId="77777777" w:rsidR="00900383" w:rsidRPr="00702FDE" w:rsidRDefault="00900383" w:rsidP="0035517A">
            <w:pPr>
              <w:pStyle w:val="TAL"/>
              <w:jc w:val="center"/>
              <w:rPr>
                <w:bCs/>
                <w:noProof/>
                <w:lang w:val="en-GB" w:eastAsia="zh-CN"/>
              </w:rPr>
            </w:pPr>
            <w:r w:rsidRPr="00702FDE">
              <w:rPr>
                <w:bCs/>
                <w:noProof/>
                <w:lang w:val="en-GB" w:eastAsia="zh-CN"/>
              </w:rPr>
              <w:t>FFS</w:t>
            </w:r>
          </w:p>
        </w:tc>
      </w:tr>
      <w:tr w:rsidR="00900383" w:rsidRPr="00702FDE" w14:paraId="03DA722C" w14:textId="77777777" w:rsidTr="0035517A">
        <w:trPr>
          <w:gridAfter w:val="1"/>
          <w:wAfter w:w="7" w:type="dxa"/>
          <w:cantSplit/>
        </w:trPr>
        <w:tc>
          <w:tcPr>
            <w:tcW w:w="7807" w:type="dxa"/>
          </w:tcPr>
          <w:p w14:paraId="7F06CFEF" w14:textId="77777777" w:rsidR="00900383" w:rsidRPr="00702FDE" w:rsidRDefault="00900383" w:rsidP="0035517A">
            <w:pPr>
              <w:keepNext/>
              <w:keepLines/>
              <w:spacing w:after="0"/>
              <w:rPr>
                <w:rFonts w:ascii="Arial" w:eastAsia="SimSun" w:hAnsi="Arial" w:cs="Arial"/>
                <w:b/>
                <w:bCs/>
                <w:i/>
                <w:noProof/>
                <w:sz w:val="18"/>
                <w:szCs w:val="18"/>
                <w:lang w:eastAsia="zh-CN"/>
              </w:rPr>
            </w:pPr>
            <w:r w:rsidRPr="00702FDE">
              <w:rPr>
                <w:rFonts w:ascii="Arial" w:eastAsia="SimSun" w:hAnsi="Arial" w:cs="Arial"/>
                <w:b/>
                <w:bCs/>
                <w:i/>
                <w:noProof/>
                <w:sz w:val="18"/>
                <w:szCs w:val="18"/>
              </w:rPr>
              <w:t>csi-SubframeSet</w:t>
            </w:r>
          </w:p>
          <w:p w14:paraId="4363F2F1" w14:textId="77777777" w:rsidR="00900383" w:rsidRPr="00702FDE" w:rsidRDefault="00900383" w:rsidP="0035517A">
            <w:pPr>
              <w:pStyle w:val="TAL"/>
              <w:rPr>
                <w:b/>
                <w:bCs/>
                <w:i/>
                <w:noProof/>
                <w:lang w:val="en-GB" w:eastAsia="en-GB"/>
              </w:rPr>
            </w:pPr>
            <w:r w:rsidRPr="00702FDE">
              <w:rPr>
                <w:rFonts w:eastAsia="SimSun"/>
                <w:lang w:val="en-GB" w:eastAsia="en-GB"/>
              </w:rPr>
              <w:t xml:space="preserve">Indicates whether the UE supports REL-12 DL CSI subframe set configuration, REL-12 DL CSI subframe set dependent CSI measurement/feedback, configuration of </w:t>
            </w:r>
            <w:r w:rsidRPr="00702FDE">
              <w:rPr>
                <w:lang w:val="en-GB" w:eastAsia="en-GB"/>
              </w:rPr>
              <w:t xml:space="preserve">up to 2 </w:t>
            </w:r>
            <w:r w:rsidRPr="00702FDE">
              <w:rPr>
                <w:rFonts w:eastAsia="SimSun"/>
                <w:lang w:val="en-GB" w:eastAsia="en-GB"/>
              </w:rPr>
              <w:t>CSI-IM resource</w:t>
            </w:r>
            <w:r w:rsidRPr="00702FDE">
              <w:rPr>
                <w:lang w:val="en-GB" w:eastAsia="zh-CN"/>
              </w:rPr>
              <w:t>s</w:t>
            </w:r>
            <w:r w:rsidRPr="00702FDE">
              <w:rPr>
                <w:rFonts w:eastAsia="SimSun"/>
                <w:lang w:val="en-GB" w:eastAsia="en-GB"/>
              </w:rPr>
              <w:t xml:space="preserve"> for a CSI process</w:t>
            </w:r>
            <w:r w:rsidRPr="00702FDE">
              <w:rPr>
                <w:lang w:val="en-GB" w:eastAsia="zh-CN"/>
              </w:rPr>
              <w:t xml:space="preserve"> with </w:t>
            </w:r>
            <w:r w:rsidRPr="00702FDE">
              <w:rPr>
                <w:lang w:val="en-GB" w:eastAsia="en-GB"/>
              </w:rPr>
              <w:t>no more than 4 CSI-IM resource</w:t>
            </w:r>
            <w:r w:rsidRPr="00702FDE">
              <w:rPr>
                <w:lang w:val="en-GB" w:eastAsia="zh-CN"/>
              </w:rPr>
              <w:t>s</w:t>
            </w:r>
            <w:r w:rsidRPr="00702FDE">
              <w:rPr>
                <w:lang w:val="en-GB" w:eastAsia="en-GB"/>
              </w:rPr>
              <w:t xml:space="preserve"> for all CSI processes of one frequency</w:t>
            </w:r>
            <w:r w:rsidRPr="00702FDE">
              <w:rPr>
                <w:rFonts w:eastAsia="SimSun"/>
                <w:lang w:val="en-GB" w:eastAsia="en-GB"/>
              </w:rPr>
              <w:t xml:space="preserve"> if the UE supports tm10, configuration of two ZP-CSI-RS</w:t>
            </w:r>
            <w:r w:rsidRPr="00702FDE">
              <w:rPr>
                <w:lang w:val="en-GB" w:eastAsia="en-GB"/>
              </w:rPr>
              <w:t xml:space="preserve"> for tm1 to tm9</w:t>
            </w:r>
            <w:r w:rsidRPr="00702FDE">
              <w:rPr>
                <w:rFonts w:eastAsia="SimSun"/>
                <w:lang w:val="en-GB"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14:paraId="6C6BEFC6" w14:textId="77777777" w:rsidR="00900383" w:rsidRPr="00702FDE" w:rsidRDefault="00900383" w:rsidP="0035517A">
            <w:pPr>
              <w:pStyle w:val="TAL"/>
              <w:jc w:val="center"/>
              <w:rPr>
                <w:bCs/>
                <w:noProof/>
                <w:lang w:val="en-GB" w:eastAsia="en-GB"/>
              </w:rPr>
            </w:pPr>
            <w:r w:rsidRPr="00702FDE">
              <w:rPr>
                <w:rFonts w:eastAsia="SimSun"/>
                <w:bCs/>
                <w:noProof/>
                <w:lang w:val="en-GB" w:eastAsia="zh-CN"/>
              </w:rPr>
              <w:t>-</w:t>
            </w:r>
          </w:p>
        </w:tc>
      </w:tr>
      <w:tr w:rsidR="00900383" w:rsidRPr="00702FDE" w14:paraId="60099CC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E5AC38B" w14:textId="77777777" w:rsidR="00900383" w:rsidRPr="00702FDE" w:rsidRDefault="00900383" w:rsidP="0035517A">
            <w:pPr>
              <w:pStyle w:val="TAL"/>
              <w:rPr>
                <w:b/>
                <w:i/>
                <w:lang w:val="en-GB" w:eastAsia="zh-CN"/>
              </w:rPr>
            </w:pPr>
            <w:r w:rsidRPr="00702FDE">
              <w:rPr>
                <w:b/>
                <w:i/>
                <w:lang w:val="en-GB" w:eastAsia="zh-CN"/>
              </w:rPr>
              <w:t>dc-Support</w:t>
            </w:r>
          </w:p>
          <w:p w14:paraId="2B0CA93A" w14:textId="77777777" w:rsidR="00900383" w:rsidRPr="00702FDE" w:rsidRDefault="00900383" w:rsidP="0035517A">
            <w:pPr>
              <w:pStyle w:val="TAL"/>
              <w:rPr>
                <w:lang w:val="en-GB" w:eastAsia="en-US"/>
              </w:rPr>
            </w:pPr>
            <w:r w:rsidRPr="00702FDE">
              <w:rPr>
                <w:lang w:val="en-GB"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702FDE">
              <w:rPr>
                <w:i/>
                <w:lang w:val="en-GB" w:eastAsia="en-GB"/>
              </w:rPr>
              <w:t>asynchronous</w:t>
            </w:r>
            <w:r w:rsidRPr="00702FDE">
              <w:rPr>
                <w:lang w:val="en-GB"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1FC4E81E" w14:textId="77777777" w:rsidR="00900383" w:rsidRPr="00702FDE" w:rsidRDefault="00900383" w:rsidP="0035517A">
            <w:pPr>
              <w:pStyle w:val="TAL"/>
              <w:jc w:val="center"/>
              <w:rPr>
                <w:lang w:val="en-GB" w:eastAsia="zh-CN"/>
              </w:rPr>
            </w:pPr>
            <w:r w:rsidRPr="00702FDE">
              <w:rPr>
                <w:lang w:val="en-GB" w:eastAsia="zh-CN"/>
              </w:rPr>
              <w:t>-</w:t>
            </w:r>
          </w:p>
        </w:tc>
      </w:tr>
      <w:tr w:rsidR="00900383" w:rsidRPr="00702FDE" w14:paraId="36AFFD7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CFEB2F" w14:textId="77777777" w:rsidR="00900383" w:rsidRPr="00702FDE" w:rsidRDefault="00900383" w:rsidP="0035517A">
            <w:pPr>
              <w:pStyle w:val="TAL"/>
              <w:rPr>
                <w:b/>
                <w:i/>
                <w:lang w:val="en-GB" w:eastAsia="zh-CN"/>
              </w:rPr>
            </w:pPr>
            <w:proofErr w:type="spellStart"/>
            <w:r w:rsidRPr="00702FDE">
              <w:rPr>
                <w:b/>
                <w:i/>
                <w:lang w:val="en-GB" w:eastAsia="zh-CN"/>
              </w:rPr>
              <w:t>deviceType</w:t>
            </w:r>
            <w:proofErr w:type="spellEnd"/>
          </w:p>
          <w:p w14:paraId="227E5E11" w14:textId="77777777" w:rsidR="00900383" w:rsidRPr="00702FDE" w:rsidRDefault="00900383" w:rsidP="0035517A">
            <w:pPr>
              <w:pStyle w:val="TAL"/>
              <w:rPr>
                <w:b/>
                <w:i/>
                <w:lang w:val="en-GB" w:eastAsia="zh-CN"/>
              </w:rPr>
            </w:pPr>
            <w:r w:rsidRPr="00702FDE">
              <w:rPr>
                <w:lang w:val="en-GB" w:eastAsia="en-GB"/>
              </w:rPr>
              <w:t>UE may set the value to “</w:t>
            </w:r>
            <w:proofErr w:type="spellStart"/>
            <w:r w:rsidRPr="00702FDE">
              <w:rPr>
                <w:i/>
                <w:lang w:val="en-GB" w:eastAsia="zh-CN"/>
              </w:rPr>
              <w:t>noBenFromBatConsumpOpt</w:t>
            </w:r>
            <w:proofErr w:type="spellEnd"/>
            <w:r w:rsidRPr="00702FDE">
              <w:rPr>
                <w:lang w:val="en-GB" w:eastAsia="en-GB"/>
              </w:rPr>
              <w:t xml:space="preserve">” when it does not foresee to </w:t>
            </w:r>
            <w:r w:rsidRPr="00702FDE">
              <w:rPr>
                <w:noProof/>
                <w:lang w:val="en-GB" w:eastAsia="en-GB"/>
              </w:rPr>
              <w:t xml:space="preserve">particularly </w:t>
            </w:r>
            <w:r w:rsidRPr="00702FDE">
              <w:rPr>
                <w:lang w:val="en-GB"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64EB6C8B" w14:textId="77777777" w:rsidR="00900383" w:rsidRPr="00702FDE" w:rsidRDefault="00900383" w:rsidP="0035517A">
            <w:pPr>
              <w:pStyle w:val="TAL"/>
              <w:jc w:val="center"/>
              <w:rPr>
                <w:lang w:val="en-GB" w:eastAsia="zh-CN"/>
              </w:rPr>
            </w:pPr>
            <w:r w:rsidRPr="00702FDE">
              <w:rPr>
                <w:lang w:val="en-GB" w:eastAsia="zh-CN"/>
              </w:rPr>
              <w:t>-</w:t>
            </w:r>
          </w:p>
        </w:tc>
      </w:tr>
      <w:tr w:rsidR="00900383" w:rsidRPr="00702FDE" w14:paraId="2D31C002" w14:textId="77777777" w:rsidTr="0035517A">
        <w:trPr>
          <w:gridAfter w:val="1"/>
          <w:wAfter w:w="7" w:type="dxa"/>
          <w:cantSplit/>
        </w:trPr>
        <w:tc>
          <w:tcPr>
            <w:tcW w:w="7807" w:type="dxa"/>
          </w:tcPr>
          <w:p w14:paraId="189AB5F0" w14:textId="77777777" w:rsidR="00900383" w:rsidRPr="00702FDE" w:rsidRDefault="00900383" w:rsidP="0035517A">
            <w:pPr>
              <w:pStyle w:val="TAL"/>
              <w:rPr>
                <w:b/>
                <w:i/>
                <w:lang w:val="en-GB" w:eastAsia="zh-CN"/>
              </w:rPr>
            </w:pPr>
            <w:proofErr w:type="spellStart"/>
            <w:r w:rsidRPr="00702FDE">
              <w:rPr>
                <w:b/>
                <w:i/>
                <w:lang w:val="en-GB" w:eastAsia="zh-CN"/>
              </w:rPr>
              <w:t>discoverySignalsInDeactSCell</w:t>
            </w:r>
            <w:proofErr w:type="spellEnd"/>
          </w:p>
          <w:p w14:paraId="02428285" w14:textId="77777777" w:rsidR="00900383" w:rsidRPr="00702FDE" w:rsidRDefault="00900383" w:rsidP="0035517A">
            <w:pPr>
              <w:keepNext/>
              <w:keepLines/>
              <w:spacing w:after="0"/>
              <w:rPr>
                <w:rFonts w:ascii="Arial" w:hAnsi="Arial" w:cs="Arial"/>
                <w:b/>
                <w:bCs/>
                <w:i/>
                <w:noProof/>
                <w:sz w:val="18"/>
                <w:szCs w:val="18"/>
                <w:lang w:eastAsia="zh-CN"/>
              </w:rPr>
            </w:pPr>
            <w:r w:rsidRPr="00702FDE">
              <w:rPr>
                <w:rFonts w:ascii="Arial" w:hAnsi="Arial"/>
                <w:sz w:val="18"/>
              </w:rPr>
              <w:t xml:space="preserve">Indicates whether the UE supports the behaviour on DL signals and physical channels when </w:t>
            </w:r>
            <w:proofErr w:type="spellStart"/>
            <w:r w:rsidRPr="00702FDE">
              <w:rPr>
                <w:rFonts w:ascii="Arial" w:hAnsi="Arial"/>
                <w:sz w:val="18"/>
              </w:rPr>
              <w:t>SCell</w:t>
            </w:r>
            <w:proofErr w:type="spellEnd"/>
            <w:r w:rsidRPr="00702FDE">
              <w:rPr>
                <w:rFonts w:ascii="Arial" w:hAnsi="Arial"/>
                <w:sz w:val="18"/>
              </w:rPr>
              <w:t xml:space="preserve"> is deactivated and discovery signals measurement is configured as specified in TS 36.211 [17</w:t>
            </w:r>
            <w:r w:rsidRPr="00702FDE">
              <w:rPr>
                <w:rFonts w:ascii="Arial" w:hAnsi="Arial"/>
                <w:sz w:val="18"/>
                <w:lang w:eastAsia="zh-CN"/>
              </w:rPr>
              <w:t>, 6.11A</w:t>
            </w:r>
            <w:r w:rsidRPr="00702FDE">
              <w:rPr>
                <w:rFonts w:ascii="Arial" w:hAnsi="Arial"/>
                <w:sz w:val="18"/>
              </w:rPr>
              <w:t>]</w:t>
            </w:r>
            <w:r w:rsidRPr="00702FDE">
              <w:rPr>
                <w:rFonts w:ascii="Arial" w:hAnsi="Arial"/>
                <w:sz w:val="18"/>
                <w:lang w:eastAsia="zh-CN"/>
              </w:rPr>
              <w:t xml:space="preserve">. </w:t>
            </w:r>
            <w:r w:rsidRPr="00702FDE">
              <w:rPr>
                <w:rFonts w:ascii="Arial" w:hAnsi="Arial"/>
                <w:sz w:val="18"/>
              </w:rPr>
              <w:t>Thi</w:t>
            </w:r>
            <w:r w:rsidRPr="00702FDE">
              <w:rPr>
                <w:rFonts w:ascii="Arial" w:hAnsi="Arial"/>
                <w:iCs/>
                <w:noProof/>
                <w:sz w:val="18"/>
              </w:rPr>
              <w:t xml:space="preserve">s field is included only if UE supports carrier aggregation and includes </w:t>
            </w:r>
            <w:r w:rsidRPr="00702FDE">
              <w:rPr>
                <w:rFonts w:ascii="Arial" w:hAnsi="Arial"/>
                <w:i/>
                <w:iCs/>
                <w:noProof/>
                <w:sz w:val="18"/>
              </w:rPr>
              <w:t>crs-DiscoverySignalsMeas</w:t>
            </w:r>
            <w:r w:rsidRPr="00702FDE">
              <w:rPr>
                <w:rFonts w:ascii="Arial" w:hAnsi="Arial"/>
                <w:iCs/>
                <w:noProof/>
                <w:sz w:val="18"/>
              </w:rPr>
              <w:t>.</w:t>
            </w:r>
          </w:p>
        </w:tc>
        <w:tc>
          <w:tcPr>
            <w:tcW w:w="916" w:type="dxa"/>
            <w:gridSpan w:val="2"/>
          </w:tcPr>
          <w:p w14:paraId="4C95E2FC" w14:textId="77777777" w:rsidR="00900383" w:rsidRPr="00702FDE" w:rsidRDefault="00900383" w:rsidP="0035517A">
            <w:pPr>
              <w:pStyle w:val="TAL"/>
              <w:jc w:val="center"/>
              <w:rPr>
                <w:bCs/>
                <w:noProof/>
                <w:lang w:val="en-GB" w:eastAsia="zh-CN"/>
              </w:rPr>
            </w:pPr>
            <w:r w:rsidRPr="00702FDE">
              <w:rPr>
                <w:bCs/>
                <w:noProof/>
                <w:lang w:val="en-GB" w:eastAsia="zh-CN"/>
              </w:rPr>
              <w:t>FFS</w:t>
            </w:r>
          </w:p>
        </w:tc>
      </w:tr>
      <w:tr w:rsidR="00900383" w:rsidRPr="00702FDE" w14:paraId="5B58C934" w14:textId="77777777" w:rsidTr="0035517A">
        <w:trPr>
          <w:gridAfter w:val="1"/>
          <w:wAfter w:w="7" w:type="dxa"/>
          <w:cantSplit/>
        </w:trPr>
        <w:tc>
          <w:tcPr>
            <w:tcW w:w="7807" w:type="dxa"/>
          </w:tcPr>
          <w:p w14:paraId="689FCAC4" w14:textId="77777777" w:rsidR="00900383" w:rsidRPr="00702FDE" w:rsidRDefault="00900383" w:rsidP="0035517A">
            <w:pPr>
              <w:pStyle w:val="TAL"/>
              <w:rPr>
                <w:b/>
                <w:i/>
                <w:lang w:val="en-GB" w:eastAsia="en-GB"/>
              </w:rPr>
            </w:pPr>
            <w:proofErr w:type="spellStart"/>
            <w:r w:rsidRPr="00702FDE">
              <w:rPr>
                <w:b/>
                <w:i/>
                <w:lang w:val="en-GB" w:eastAsia="en-GB"/>
              </w:rPr>
              <w:t>discScheduledResourceAlloc</w:t>
            </w:r>
            <w:proofErr w:type="spellEnd"/>
          </w:p>
          <w:p w14:paraId="5532AA54" w14:textId="77777777" w:rsidR="00900383" w:rsidRPr="00702FDE" w:rsidRDefault="00900383" w:rsidP="0035517A">
            <w:pPr>
              <w:pStyle w:val="TAL"/>
              <w:rPr>
                <w:b/>
                <w:i/>
                <w:lang w:val="en-GB" w:eastAsia="zh-CN"/>
              </w:rPr>
            </w:pPr>
            <w:r w:rsidRPr="00702FDE">
              <w:rPr>
                <w:lang w:val="en-GB" w:eastAsia="en-GB"/>
              </w:rPr>
              <w:t>Indicates whether the UE supports transmission of discovery announcements based on network scheduled resource allocation.</w:t>
            </w:r>
          </w:p>
        </w:tc>
        <w:tc>
          <w:tcPr>
            <w:tcW w:w="916" w:type="dxa"/>
            <w:gridSpan w:val="2"/>
          </w:tcPr>
          <w:p w14:paraId="13BD2C4A" w14:textId="77777777" w:rsidR="00900383" w:rsidRPr="00702FDE" w:rsidRDefault="00900383" w:rsidP="0035517A">
            <w:pPr>
              <w:pStyle w:val="TAL"/>
              <w:jc w:val="center"/>
              <w:rPr>
                <w:bCs/>
                <w:noProof/>
                <w:lang w:val="en-GB" w:eastAsia="zh-CN"/>
              </w:rPr>
            </w:pPr>
            <w:r w:rsidRPr="00702FDE">
              <w:rPr>
                <w:bCs/>
                <w:noProof/>
                <w:lang w:val="en-GB" w:eastAsia="en-GB"/>
              </w:rPr>
              <w:t>-</w:t>
            </w:r>
          </w:p>
        </w:tc>
      </w:tr>
      <w:tr w:rsidR="00900383" w:rsidRPr="00702FDE" w14:paraId="01001BB4" w14:textId="77777777" w:rsidTr="0035517A">
        <w:trPr>
          <w:gridAfter w:val="1"/>
          <w:wAfter w:w="7" w:type="dxa"/>
          <w:cantSplit/>
        </w:trPr>
        <w:tc>
          <w:tcPr>
            <w:tcW w:w="7807" w:type="dxa"/>
          </w:tcPr>
          <w:p w14:paraId="782BC42D" w14:textId="77777777" w:rsidR="00900383" w:rsidRPr="00702FDE" w:rsidRDefault="00900383" w:rsidP="0035517A">
            <w:pPr>
              <w:pStyle w:val="TAL"/>
              <w:rPr>
                <w:b/>
                <w:i/>
                <w:lang w:val="en-GB" w:eastAsia="en-GB"/>
              </w:rPr>
            </w:pPr>
            <w:r w:rsidRPr="00702FDE">
              <w:rPr>
                <w:b/>
                <w:i/>
                <w:lang w:val="en-GB" w:eastAsia="en-GB"/>
              </w:rPr>
              <w:t>disc-UE-</w:t>
            </w:r>
            <w:proofErr w:type="spellStart"/>
            <w:r w:rsidRPr="00702FDE">
              <w:rPr>
                <w:b/>
                <w:i/>
                <w:lang w:val="en-GB" w:eastAsia="en-GB"/>
              </w:rPr>
              <w:t>SelectedResourceAlloc</w:t>
            </w:r>
            <w:proofErr w:type="spellEnd"/>
          </w:p>
          <w:p w14:paraId="4211EEF4" w14:textId="77777777" w:rsidR="00900383" w:rsidRPr="00702FDE" w:rsidRDefault="00900383" w:rsidP="0035517A">
            <w:pPr>
              <w:pStyle w:val="TAL"/>
              <w:rPr>
                <w:b/>
                <w:i/>
                <w:lang w:val="en-GB" w:eastAsia="zh-CN"/>
              </w:rPr>
            </w:pPr>
            <w:r w:rsidRPr="00702FDE">
              <w:rPr>
                <w:lang w:val="en-GB" w:eastAsia="en-GB"/>
              </w:rPr>
              <w:t>Indicates whether the UE supports transmission of discovery announcements based on UE autonomous resource selection.</w:t>
            </w:r>
          </w:p>
        </w:tc>
        <w:tc>
          <w:tcPr>
            <w:tcW w:w="916" w:type="dxa"/>
            <w:gridSpan w:val="2"/>
          </w:tcPr>
          <w:p w14:paraId="4508E32D" w14:textId="77777777" w:rsidR="00900383" w:rsidRPr="00702FDE" w:rsidRDefault="00900383" w:rsidP="0035517A">
            <w:pPr>
              <w:pStyle w:val="TAL"/>
              <w:jc w:val="center"/>
              <w:rPr>
                <w:bCs/>
                <w:noProof/>
                <w:lang w:val="en-GB" w:eastAsia="zh-CN"/>
              </w:rPr>
            </w:pPr>
            <w:r w:rsidRPr="00702FDE">
              <w:rPr>
                <w:bCs/>
                <w:noProof/>
                <w:lang w:val="en-GB" w:eastAsia="en-GB"/>
              </w:rPr>
              <w:t>-</w:t>
            </w:r>
          </w:p>
        </w:tc>
      </w:tr>
      <w:tr w:rsidR="00900383" w:rsidRPr="00702FDE" w14:paraId="4A242F97" w14:textId="77777777" w:rsidTr="0035517A">
        <w:trPr>
          <w:gridAfter w:val="1"/>
          <w:wAfter w:w="7" w:type="dxa"/>
          <w:cantSplit/>
        </w:trPr>
        <w:tc>
          <w:tcPr>
            <w:tcW w:w="7807" w:type="dxa"/>
          </w:tcPr>
          <w:p w14:paraId="7C338082" w14:textId="77777777" w:rsidR="00900383" w:rsidRPr="00702FDE" w:rsidRDefault="00900383" w:rsidP="0035517A">
            <w:pPr>
              <w:pStyle w:val="TAL"/>
              <w:rPr>
                <w:b/>
                <w:i/>
                <w:lang w:val="en-GB" w:eastAsia="en-GB"/>
              </w:rPr>
            </w:pPr>
            <w:r w:rsidRPr="00702FDE">
              <w:rPr>
                <w:b/>
                <w:i/>
                <w:lang w:val="en-GB" w:eastAsia="en-GB"/>
              </w:rPr>
              <w:t>disc</w:t>
            </w:r>
            <w:r w:rsidRPr="00702FDE">
              <w:rPr>
                <w:lang w:val="en-GB" w:eastAsia="en-GB"/>
              </w:rPr>
              <w:t>-</w:t>
            </w:r>
            <w:r w:rsidRPr="00702FDE">
              <w:rPr>
                <w:b/>
                <w:i/>
                <w:lang w:val="en-GB" w:eastAsia="en-GB"/>
              </w:rPr>
              <w:t>SLSS</w:t>
            </w:r>
          </w:p>
          <w:p w14:paraId="5ED5FD4D" w14:textId="77777777" w:rsidR="00900383" w:rsidRPr="00702FDE" w:rsidRDefault="00900383" w:rsidP="0035517A">
            <w:pPr>
              <w:pStyle w:val="TAL"/>
              <w:rPr>
                <w:b/>
                <w:i/>
                <w:lang w:val="en-GB" w:eastAsia="zh-CN"/>
              </w:rPr>
            </w:pPr>
            <w:r w:rsidRPr="00702FDE">
              <w:rPr>
                <w:lang w:val="en-GB" w:eastAsia="en-GB"/>
              </w:rPr>
              <w:t xml:space="preserve">Indicates whether the UE supports </w:t>
            </w:r>
            <w:proofErr w:type="spellStart"/>
            <w:r w:rsidRPr="00702FDE">
              <w:rPr>
                <w:lang w:val="en-GB" w:eastAsia="en-GB"/>
              </w:rPr>
              <w:t>Sidelink</w:t>
            </w:r>
            <w:proofErr w:type="spellEnd"/>
            <w:r w:rsidRPr="00702FDE">
              <w:rPr>
                <w:lang w:val="en-GB" w:eastAsia="en-GB"/>
              </w:rPr>
              <w:t xml:space="preserve"> Synchronization Signal (SLSS) transmission and reception for </w:t>
            </w:r>
            <w:proofErr w:type="spellStart"/>
            <w:r w:rsidRPr="00702FDE">
              <w:rPr>
                <w:lang w:val="en-GB" w:eastAsia="en-GB"/>
              </w:rPr>
              <w:t>sidelink</w:t>
            </w:r>
            <w:proofErr w:type="spellEnd"/>
            <w:r w:rsidRPr="00702FDE">
              <w:rPr>
                <w:lang w:val="en-GB" w:eastAsia="en-GB"/>
              </w:rPr>
              <w:t xml:space="preserve"> discovery.</w:t>
            </w:r>
          </w:p>
        </w:tc>
        <w:tc>
          <w:tcPr>
            <w:tcW w:w="916" w:type="dxa"/>
            <w:gridSpan w:val="2"/>
          </w:tcPr>
          <w:p w14:paraId="526364F0" w14:textId="77777777" w:rsidR="00900383" w:rsidRPr="00702FDE" w:rsidRDefault="00900383" w:rsidP="0035517A">
            <w:pPr>
              <w:pStyle w:val="TAL"/>
              <w:jc w:val="center"/>
              <w:rPr>
                <w:bCs/>
                <w:noProof/>
                <w:lang w:val="en-GB" w:eastAsia="zh-CN"/>
              </w:rPr>
            </w:pPr>
            <w:r w:rsidRPr="00702FDE">
              <w:rPr>
                <w:bCs/>
                <w:noProof/>
                <w:lang w:val="en-GB" w:eastAsia="en-GB"/>
              </w:rPr>
              <w:t>-</w:t>
            </w:r>
          </w:p>
        </w:tc>
      </w:tr>
      <w:tr w:rsidR="00900383" w:rsidRPr="00702FDE" w14:paraId="25B2F971" w14:textId="77777777" w:rsidTr="0035517A">
        <w:trPr>
          <w:gridAfter w:val="1"/>
          <w:wAfter w:w="7" w:type="dxa"/>
          <w:cantSplit/>
        </w:trPr>
        <w:tc>
          <w:tcPr>
            <w:tcW w:w="7807" w:type="dxa"/>
          </w:tcPr>
          <w:p w14:paraId="69429CFA" w14:textId="77777777" w:rsidR="00900383" w:rsidRPr="00702FDE" w:rsidRDefault="00900383" w:rsidP="0035517A">
            <w:pPr>
              <w:pStyle w:val="TAL"/>
              <w:rPr>
                <w:b/>
                <w:i/>
                <w:lang w:val="en-GB" w:eastAsia="en-GB"/>
              </w:rPr>
            </w:pPr>
            <w:proofErr w:type="spellStart"/>
            <w:r w:rsidRPr="00702FDE">
              <w:rPr>
                <w:b/>
                <w:i/>
                <w:lang w:val="en-GB" w:eastAsia="en-GB"/>
              </w:rPr>
              <w:t>discSupportedBands</w:t>
            </w:r>
            <w:proofErr w:type="spellEnd"/>
          </w:p>
          <w:p w14:paraId="3B8D1CF4" w14:textId="77777777" w:rsidR="00900383" w:rsidRPr="00702FDE" w:rsidRDefault="00900383" w:rsidP="0035517A">
            <w:pPr>
              <w:pStyle w:val="TAL"/>
              <w:rPr>
                <w:b/>
                <w:i/>
                <w:lang w:val="en-GB" w:eastAsia="zh-CN"/>
              </w:rPr>
            </w:pPr>
            <w:r w:rsidRPr="00702FDE">
              <w:rPr>
                <w:lang w:val="en-GB" w:eastAsia="en-GB"/>
              </w:rPr>
              <w:t xml:space="preserve">Indicates the bands on which the UE supports </w:t>
            </w:r>
            <w:proofErr w:type="spellStart"/>
            <w:r w:rsidRPr="00702FDE">
              <w:rPr>
                <w:lang w:val="en-GB" w:eastAsia="en-GB"/>
              </w:rPr>
              <w:t>sidelink</w:t>
            </w:r>
            <w:proofErr w:type="spellEnd"/>
            <w:r w:rsidRPr="00702FDE">
              <w:rPr>
                <w:lang w:val="en-GB" w:eastAsia="en-GB"/>
              </w:rPr>
              <w:t xml:space="preserve"> discovery. One entry corresponding to each supported E UTRA band, listed in the same order as in </w:t>
            </w:r>
            <w:proofErr w:type="spellStart"/>
            <w:r w:rsidRPr="00702FDE">
              <w:rPr>
                <w:i/>
                <w:lang w:val="en-GB" w:eastAsia="en-GB"/>
              </w:rPr>
              <w:t>supportedBandListEUTRA</w:t>
            </w:r>
            <w:proofErr w:type="spellEnd"/>
            <w:r w:rsidRPr="00702FDE">
              <w:rPr>
                <w:lang w:val="en-GB" w:eastAsia="en-GB"/>
              </w:rPr>
              <w:t>.</w:t>
            </w:r>
          </w:p>
        </w:tc>
        <w:tc>
          <w:tcPr>
            <w:tcW w:w="916" w:type="dxa"/>
            <w:gridSpan w:val="2"/>
          </w:tcPr>
          <w:p w14:paraId="2F9C9954" w14:textId="77777777" w:rsidR="00900383" w:rsidRPr="00702FDE" w:rsidRDefault="00900383" w:rsidP="0035517A">
            <w:pPr>
              <w:pStyle w:val="TAL"/>
              <w:jc w:val="center"/>
              <w:rPr>
                <w:bCs/>
                <w:noProof/>
                <w:lang w:val="en-GB" w:eastAsia="zh-CN"/>
              </w:rPr>
            </w:pPr>
            <w:r w:rsidRPr="00702FDE">
              <w:rPr>
                <w:bCs/>
                <w:noProof/>
                <w:lang w:val="en-GB" w:eastAsia="en-GB"/>
              </w:rPr>
              <w:t>-</w:t>
            </w:r>
          </w:p>
        </w:tc>
      </w:tr>
      <w:tr w:rsidR="00900383" w:rsidRPr="00702FDE" w14:paraId="319D8752" w14:textId="77777777" w:rsidTr="0035517A">
        <w:trPr>
          <w:gridAfter w:val="1"/>
          <w:wAfter w:w="7" w:type="dxa"/>
          <w:cantSplit/>
        </w:trPr>
        <w:tc>
          <w:tcPr>
            <w:tcW w:w="7807" w:type="dxa"/>
          </w:tcPr>
          <w:p w14:paraId="5E183A4B" w14:textId="77777777" w:rsidR="00900383" w:rsidRPr="00702FDE" w:rsidRDefault="00900383" w:rsidP="0035517A">
            <w:pPr>
              <w:pStyle w:val="TAL"/>
              <w:rPr>
                <w:b/>
                <w:i/>
                <w:lang w:val="en-GB" w:eastAsia="en-GB"/>
              </w:rPr>
            </w:pPr>
            <w:proofErr w:type="spellStart"/>
            <w:r w:rsidRPr="00702FDE">
              <w:rPr>
                <w:b/>
                <w:i/>
                <w:lang w:val="en-GB" w:eastAsia="en-GB"/>
              </w:rPr>
              <w:t>discSupportedProc</w:t>
            </w:r>
            <w:proofErr w:type="spellEnd"/>
          </w:p>
          <w:p w14:paraId="62812BB5" w14:textId="77777777" w:rsidR="00900383" w:rsidRPr="00702FDE" w:rsidRDefault="00900383" w:rsidP="0035517A">
            <w:pPr>
              <w:pStyle w:val="TAL"/>
              <w:rPr>
                <w:b/>
                <w:i/>
                <w:lang w:val="en-GB" w:eastAsia="zh-CN"/>
              </w:rPr>
            </w:pPr>
            <w:r w:rsidRPr="00702FDE">
              <w:rPr>
                <w:lang w:val="en-GB" w:eastAsia="en-GB"/>
              </w:rPr>
              <w:t xml:space="preserve">Indicates the number of processes supported by the UE for </w:t>
            </w:r>
            <w:proofErr w:type="spellStart"/>
            <w:r w:rsidRPr="00702FDE">
              <w:rPr>
                <w:lang w:val="en-GB" w:eastAsia="en-GB"/>
              </w:rPr>
              <w:t>sidelink</w:t>
            </w:r>
            <w:proofErr w:type="spellEnd"/>
            <w:r w:rsidRPr="00702FDE">
              <w:rPr>
                <w:lang w:val="en-GB" w:eastAsia="en-GB"/>
              </w:rPr>
              <w:t xml:space="preserve"> discovery.</w:t>
            </w:r>
          </w:p>
        </w:tc>
        <w:tc>
          <w:tcPr>
            <w:tcW w:w="916" w:type="dxa"/>
            <w:gridSpan w:val="2"/>
          </w:tcPr>
          <w:p w14:paraId="10769E24" w14:textId="77777777" w:rsidR="00900383" w:rsidRPr="00702FDE" w:rsidRDefault="00900383" w:rsidP="0035517A">
            <w:pPr>
              <w:pStyle w:val="TAL"/>
              <w:jc w:val="center"/>
              <w:rPr>
                <w:bCs/>
                <w:noProof/>
                <w:lang w:val="en-GB" w:eastAsia="zh-CN"/>
              </w:rPr>
            </w:pPr>
            <w:r w:rsidRPr="00702FDE">
              <w:rPr>
                <w:bCs/>
                <w:noProof/>
                <w:lang w:val="en-GB" w:eastAsia="en-GB"/>
              </w:rPr>
              <w:t>-</w:t>
            </w:r>
          </w:p>
        </w:tc>
      </w:tr>
      <w:tr w:rsidR="00900383" w:rsidRPr="00702FDE" w14:paraId="701630C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35D3021" w14:textId="77777777" w:rsidR="00900383" w:rsidRPr="00702FDE" w:rsidRDefault="00900383" w:rsidP="0035517A">
            <w:pPr>
              <w:pStyle w:val="TAL"/>
              <w:rPr>
                <w:rFonts w:eastAsia="SimSun"/>
                <w:b/>
                <w:i/>
                <w:lang w:val="en-GB" w:eastAsia="zh-CN"/>
              </w:rPr>
            </w:pPr>
            <w:r w:rsidRPr="00702FDE">
              <w:rPr>
                <w:b/>
                <w:i/>
                <w:lang w:val="en-GB" w:eastAsia="zh-CN"/>
              </w:rPr>
              <w:t>dl-256QAM</w:t>
            </w:r>
          </w:p>
          <w:p w14:paraId="290C2593" w14:textId="77777777" w:rsidR="00900383" w:rsidRPr="00702FDE" w:rsidRDefault="00900383" w:rsidP="0035517A">
            <w:pPr>
              <w:pStyle w:val="TAL"/>
              <w:rPr>
                <w:b/>
                <w:i/>
                <w:lang w:val="en-GB" w:eastAsia="zh-CN"/>
              </w:rPr>
            </w:pPr>
            <w:r w:rsidRPr="00702FDE">
              <w:rPr>
                <w:rFonts w:eastAsia="SimSun"/>
                <w:lang w:val="en-GB" w:eastAsia="en-GB"/>
              </w:rPr>
              <w:t>Indicates</w:t>
            </w:r>
            <w:r w:rsidRPr="00702FDE">
              <w:rPr>
                <w:lang w:val="en-GB" w:eastAsia="en-GB"/>
              </w:rPr>
              <w:t xml:space="preserve"> whether the UE supports 256QAM in DL</w:t>
            </w:r>
            <w:r w:rsidRPr="00702FDE">
              <w:rPr>
                <w:rFonts w:eastAsia="SimSun"/>
                <w:lang w:val="en-GB" w:eastAsia="zh-CN"/>
              </w:rPr>
              <w:t xml:space="preserve"> on the </w:t>
            </w:r>
            <w:r w:rsidRPr="00702FDE">
              <w:rPr>
                <w:lang w:val="en-GB"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14:paraId="520A4C19" w14:textId="77777777" w:rsidR="00900383" w:rsidRPr="00702FDE" w:rsidRDefault="00900383" w:rsidP="0035517A">
            <w:pPr>
              <w:pStyle w:val="TAL"/>
              <w:jc w:val="center"/>
              <w:rPr>
                <w:lang w:val="en-GB" w:eastAsia="zh-CN"/>
              </w:rPr>
            </w:pPr>
            <w:r w:rsidRPr="00702FDE">
              <w:rPr>
                <w:lang w:val="en-GB" w:eastAsia="zh-CN"/>
              </w:rPr>
              <w:t>-</w:t>
            </w:r>
          </w:p>
        </w:tc>
      </w:tr>
      <w:tr w:rsidR="00900383" w:rsidRPr="00702FDE" w14:paraId="46F89BF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E5AFA86" w14:textId="77777777" w:rsidR="00900383" w:rsidRPr="00702FDE" w:rsidRDefault="00900383" w:rsidP="0035517A">
            <w:pPr>
              <w:pStyle w:val="TAL"/>
              <w:rPr>
                <w:b/>
                <w:i/>
                <w:lang w:val="en-GB" w:eastAsia="zh-CN"/>
              </w:rPr>
            </w:pPr>
            <w:proofErr w:type="spellStart"/>
            <w:r w:rsidRPr="00702FDE">
              <w:rPr>
                <w:b/>
                <w:i/>
                <w:lang w:val="en-GB" w:eastAsia="zh-CN"/>
              </w:rPr>
              <w:t>dtm</w:t>
            </w:r>
            <w:proofErr w:type="spellEnd"/>
          </w:p>
          <w:p w14:paraId="23499643" w14:textId="77777777" w:rsidR="00900383" w:rsidRPr="00702FDE" w:rsidRDefault="00900383" w:rsidP="0035517A">
            <w:pPr>
              <w:pStyle w:val="TAL"/>
              <w:rPr>
                <w:b/>
                <w:bCs/>
                <w:i/>
                <w:noProof/>
                <w:lang w:val="en-GB" w:eastAsia="en-GB"/>
              </w:rPr>
            </w:pPr>
            <w:r w:rsidRPr="00702FDE">
              <w:rPr>
                <w:lang w:val="en-GB"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591648ED" w14:textId="77777777" w:rsidR="00900383" w:rsidRPr="00702FDE" w:rsidRDefault="00900383" w:rsidP="0035517A">
            <w:pPr>
              <w:pStyle w:val="TAL"/>
              <w:jc w:val="center"/>
              <w:rPr>
                <w:lang w:val="en-GB" w:eastAsia="zh-CN"/>
              </w:rPr>
            </w:pPr>
            <w:r w:rsidRPr="00702FDE">
              <w:rPr>
                <w:lang w:val="en-GB" w:eastAsia="zh-CN"/>
              </w:rPr>
              <w:t>-</w:t>
            </w:r>
          </w:p>
        </w:tc>
      </w:tr>
      <w:tr w:rsidR="00900383" w:rsidRPr="00702FDE" w14:paraId="61D48E1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A8433D6" w14:textId="77777777" w:rsidR="00900383" w:rsidRPr="00702FDE" w:rsidRDefault="00900383" w:rsidP="0035517A">
            <w:pPr>
              <w:pStyle w:val="TAL"/>
              <w:rPr>
                <w:b/>
                <w:i/>
                <w:lang w:val="en-GB" w:eastAsia="en-GB"/>
              </w:rPr>
            </w:pPr>
            <w:r w:rsidRPr="00702FDE">
              <w:rPr>
                <w:b/>
                <w:i/>
                <w:lang w:val="en-GB" w:eastAsia="en-GB"/>
              </w:rPr>
              <w:t>e-CSFB-1XRTT</w:t>
            </w:r>
          </w:p>
          <w:p w14:paraId="4CC5822A" w14:textId="77777777" w:rsidR="00900383" w:rsidRPr="00702FDE" w:rsidDel="00C220DB" w:rsidRDefault="00900383" w:rsidP="0035517A">
            <w:pPr>
              <w:pStyle w:val="TAL"/>
              <w:rPr>
                <w:noProof/>
                <w:lang w:val="en-GB" w:eastAsia="zh-CN"/>
              </w:rPr>
            </w:pPr>
            <w:r w:rsidRPr="00702FDE">
              <w:rPr>
                <w:lang w:val="en-GB" w:eastAsia="en-GB"/>
              </w:rPr>
              <w:t xml:space="preserve">Indicates whether the UE supports enhanced CS </w:t>
            </w:r>
            <w:proofErr w:type="spellStart"/>
            <w:r w:rsidRPr="00702FDE">
              <w:rPr>
                <w:lang w:val="en-GB" w:eastAsia="en-GB"/>
              </w:rPr>
              <w:t>fallback</w:t>
            </w:r>
            <w:proofErr w:type="spellEnd"/>
            <w:r w:rsidRPr="00702FDE">
              <w:rPr>
                <w:lang w:val="en-GB" w:eastAsia="en-GB"/>
              </w:rPr>
              <w:t xml:space="preserve"> to </w:t>
            </w:r>
            <w:r w:rsidRPr="00702FDE">
              <w:rPr>
                <w:bCs/>
                <w:noProof/>
                <w:lang w:val="en-GB" w:eastAsia="zh-CN"/>
              </w:rPr>
              <w:t>CDMA2000 1x</w:t>
            </w:r>
            <w:smartTag w:uri="urn:schemas-microsoft-com:office:smarttags" w:element="PersonName">
              <w:r w:rsidRPr="00702FDE">
                <w:rPr>
                  <w:bCs/>
                  <w:noProof/>
                  <w:lang w:val="en-GB" w:eastAsia="zh-CN"/>
                </w:rPr>
                <w:t>RT</w:t>
              </w:r>
            </w:smartTag>
            <w:r w:rsidRPr="00702FDE">
              <w:rPr>
                <w:bCs/>
                <w:noProof/>
                <w:lang w:val="en-GB" w:eastAsia="zh-CN"/>
              </w:rPr>
              <w:t xml:space="preserve">T </w:t>
            </w:r>
            <w:r w:rsidRPr="00702FDE">
              <w:rPr>
                <w:lang w:val="en-GB"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501F74E6" w14:textId="77777777" w:rsidR="00900383" w:rsidRPr="00702FDE" w:rsidRDefault="00900383" w:rsidP="0035517A">
            <w:pPr>
              <w:pStyle w:val="TAL"/>
              <w:jc w:val="center"/>
              <w:rPr>
                <w:lang w:val="en-GB" w:eastAsia="en-GB"/>
              </w:rPr>
            </w:pPr>
            <w:r w:rsidRPr="00702FDE">
              <w:rPr>
                <w:lang w:val="en-GB" w:eastAsia="en-GB"/>
              </w:rPr>
              <w:t>Yes</w:t>
            </w:r>
          </w:p>
        </w:tc>
      </w:tr>
      <w:tr w:rsidR="00900383" w:rsidRPr="00702FDE" w14:paraId="5C7968E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25D0AB0" w14:textId="77777777" w:rsidR="00900383" w:rsidRPr="00702FDE" w:rsidRDefault="00900383" w:rsidP="0035517A">
            <w:pPr>
              <w:pStyle w:val="TAL"/>
              <w:rPr>
                <w:b/>
                <w:bCs/>
                <w:i/>
                <w:noProof/>
                <w:lang w:val="en-GB" w:eastAsia="zh-CN"/>
              </w:rPr>
            </w:pPr>
            <w:r w:rsidRPr="00702FDE">
              <w:rPr>
                <w:b/>
                <w:i/>
                <w:lang w:val="en-GB" w:eastAsia="zh-CN"/>
              </w:rPr>
              <w:t>e-CSFB-ConcPS-Mob1XRTT</w:t>
            </w:r>
          </w:p>
          <w:p w14:paraId="366FCA18" w14:textId="77777777" w:rsidR="00900383" w:rsidRPr="00702FDE" w:rsidDel="00C220DB" w:rsidRDefault="00900383" w:rsidP="0035517A">
            <w:pPr>
              <w:pStyle w:val="TAL"/>
              <w:rPr>
                <w:bCs/>
                <w:noProof/>
                <w:lang w:val="en-GB" w:eastAsia="zh-CN"/>
              </w:rPr>
            </w:pPr>
            <w:r w:rsidRPr="00702FDE">
              <w:rPr>
                <w:bCs/>
                <w:noProof/>
                <w:lang w:val="en-GB" w:eastAsia="zh-CN"/>
              </w:rPr>
              <w:t>Indicates whether the UE supports concurrent enhanced CS fallback to CDMA2000 1x</w:t>
            </w:r>
            <w:smartTag w:uri="urn:schemas-microsoft-com:office:smarttags" w:element="PersonName">
              <w:r w:rsidRPr="00702FDE">
                <w:rPr>
                  <w:bCs/>
                  <w:noProof/>
                  <w:lang w:val="en-GB" w:eastAsia="zh-CN"/>
                </w:rPr>
                <w:t>RT</w:t>
              </w:r>
            </w:smartTag>
            <w:r w:rsidRPr="00702FDE">
              <w:rPr>
                <w:bCs/>
                <w:noProof/>
                <w:lang w:val="en-GB"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79A8D17C" w14:textId="77777777" w:rsidR="00900383" w:rsidRPr="00702FDE" w:rsidRDefault="00900383" w:rsidP="0035517A">
            <w:pPr>
              <w:pStyle w:val="TAL"/>
              <w:jc w:val="center"/>
              <w:rPr>
                <w:lang w:val="en-GB" w:eastAsia="zh-CN"/>
              </w:rPr>
            </w:pPr>
            <w:r w:rsidRPr="00702FDE">
              <w:rPr>
                <w:lang w:val="en-GB" w:eastAsia="zh-CN"/>
              </w:rPr>
              <w:t>Y</w:t>
            </w:r>
            <w:r w:rsidRPr="00702FDE">
              <w:rPr>
                <w:lang w:val="en-GB" w:eastAsia="en-GB"/>
              </w:rPr>
              <w:t>es</w:t>
            </w:r>
          </w:p>
        </w:tc>
      </w:tr>
      <w:tr w:rsidR="00900383" w:rsidRPr="00702FDE" w14:paraId="2DDF5A8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8BB0EB6" w14:textId="77777777" w:rsidR="00900383" w:rsidRPr="00702FDE" w:rsidRDefault="00900383" w:rsidP="0035517A">
            <w:pPr>
              <w:pStyle w:val="TAL"/>
              <w:rPr>
                <w:b/>
                <w:i/>
                <w:lang w:val="en-GB" w:eastAsia="en-GB"/>
              </w:rPr>
            </w:pPr>
            <w:r w:rsidRPr="00702FDE">
              <w:rPr>
                <w:b/>
                <w:i/>
                <w:lang w:val="en-GB" w:eastAsia="en-GB"/>
              </w:rPr>
              <w:lastRenderedPageBreak/>
              <w:t>e-CSFB-dual-1XRTT</w:t>
            </w:r>
          </w:p>
          <w:p w14:paraId="7B3021F2" w14:textId="77777777" w:rsidR="00900383" w:rsidRPr="00702FDE" w:rsidRDefault="00900383" w:rsidP="0035517A">
            <w:pPr>
              <w:pStyle w:val="TAL"/>
              <w:rPr>
                <w:b/>
                <w:i/>
                <w:lang w:val="en-GB" w:eastAsia="en-GB"/>
              </w:rPr>
            </w:pPr>
            <w:r w:rsidRPr="00702FDE">
              <w:rPr>
                <w:lang w:val="en-GB" w:eastAsia="en-GB"/>
              </w:rPr>
              <w:t xml:space="preserve">Indicates whether the UE supports enhanced CS </w:t>
            </w:r>
            <w:proofErr w:type="spellStart"/>
            <w:r w:rsidRPr="00702FDE">
              <w:rPr>
                <w:lang w:val="en-GB" w:eastAsia="en-GB"/>
              </w:rPr>
              <w:t>fallback</w:t>
            </w:r>
            <w:proofErr w:type="spellEnd"/>
            <w:r w:rsidRPr="00702FDE">
              <w:rPr>
                <w:lang w:val="en-GB" w:eastAsia="en-GB"/>
              </w:rPr>
              <w:t xml:space="preserve"> to </w:t>
            </w:r>
            <w:r w:rsidRPr="00702FDE">
              <w:rPr>
                <w:bCs/>
                <w:noProof/>
                <w:lang w:val="en-GB" w:eastAsia="zh-CN"/>
              </w:rPr>
              <w:t>CDMA2000 1x</w:t>
            </w:r>
            <w:smartTag w:uri="urn:schemas-microsoft-com:office:smarttags" w:element="PersonName">
              <w:r w:rsidRPr="00702FDE">
                <w:rPr>
                  <w:bCs/>
                  <w:noProof/>
                  <w:lang w:val="en-GB" w:eastAsia="zh-CN"/>
                </w:rPr>
                <w:t>RT</w:t>
              </w:r>
            </w:smartTag>
            <w:r w:rsidRPr="00702FDE">
              <w:rPr>
                <w:bCs/>
                <w:noProof/>
                <w:lang w:val="en-GB" w:eastAsia="zh-CN"/>
              </w:rPr>
              <w:t xml:space="preserve">T </w:t>
            </w:r>
            <w:r w:rsidRPr="00702FDE">
              <w:rPr>
                <w:lang w:val="en-GB" w:eastAsia="en-GB"/>
              </w:rPr>
              <w:t xml:space="preserve">for dual Rx/Tx configuration. This bit can only be set to supported if </w:t>
            </w:r>
            <w:r w:rsidRPr="00702FDE">
              <w:rPr>
                <w:i/>
                <w:iCs/>
                <w:lang w:val="en-GB" w:eastAsia="en-GB"/>
              </w:rPr>
              <w:t>tx-Config1XRTT</w:t>
            </w:r>
            <w:r w:rsidRPr="00702FDE">
              <w:rPr>
                <w:lang w:val="en-GB" w:eastAsia="en-GB"/>
              </w:rPr>
              <w:t xml:space="preserve"> and </w:t>
            </w:r>
            <w:r w:rsidRPr="00702FDE">
              <w:rPr>
                <w:i/>
                <w:iCs/>
                <w:lang w:val="en-GB" w:eastAsia="en-GB"/>
              </w:rPr>
              <w:t>rx-Config1XRTT</w:t>
            </w:r>
            <w:r w:rsidRPr="00702FDE">
              <w:rPr>
                <w:lang w:val="en-GB"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00934C36" w14:textId="77777777" w:rsidR="00900383" w:rsidRPr="00702FDE" w:rsidRDefault="00900383" w:rsidP="0035517A">
            <w:pPr>
              <w:pStyle w:val="TAL"/>
              <w:jc w:val="center"/>
              <w:rPr>
                <w:lang w:val="en-GB" w:eastAsia="en-GB"/>
              </w:rPr>
            </w:pPr>
            <w:r w:rsidRPr="00702FDE">
              <w:rPr>
                <w:lang w:val="en-GB" w:eastAsia="en-GB"/>
              </w:rPr>
              <w:t>Yes</w:t>
            </w:r>
          </w:p>
        </w:tc>
      </w:tr>
      <w:tr w:rsidR="00900383" w:rsidRPr="00702FDE" w14:paraId="6AE1995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C9FEB1E" w14:textId="77777777" w:rsidR="00900383" w:rsidRPr="00702FDE" w:rsidRDefault="00900383" w:rsidP="0035517A">
            <w:pPr>
              <w:pStyle w:val="TAL"/>
              <w:rPr>
                <w:b/>
                <w:bCs/>
                <w:i/>
                <w:noProof/>
                <w:lang w:val="en-GB" w:eastAsia="zh-CN"/>
              </w:rPr>
            </w:pPr>
            <w:r w:rsidRPr="00702FDE">
              <w:rPr>
                <w:b/>
                <w:bCs/>
                <w:i/>
                <w:noProof/>
                <w:lang w:val="en-GB" w:eastAsia="zh-CN"/>
              </w:rPr>
              <w:t>e-HARQ-Pattern-FDD</w:t>
            </w:r>
          </w:p>
          <w:p w14:paraId="4E0BC496" w14:textId="77777777" w:rsidR="00900383" w:rsidRPr="00702FDE" w:rsidRDefault="00900383" w:rsidP="0035517A">
            <w:pPr>
              <w:pStyle w:val="TAL"/>
              <w:rPr>
                <w:b/>
                <w:i/>
                <w:lang w:val="en-GB" w:eastAsia="en-GB"/>
              </w:rPr>
            </w:pPr>
            <w:r w:rsidRPr="00702FDE">
              <w:rPr>
                <w:noProof/>
                <w:lang w:val="en-GB"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34819944" w14:textId="77777777" w:rsidR="00900383" w:rsidRPr="00702FDE" w:rsidRDefault="00900383" w:rsidP="0035517A">
            <w:pPr>
              <w:pStyle w:val="TAL"/>
              <w:jc w:val="center"/>
              <w:rPr>
                <w:lang w:val="en-GB" w:eastAsia="en-GB"/>
              </w:rPr>
            </w:pPr>
            <w:r w:rsidRPr="00702FDE">
              <w:rPr>
                <w:lang w:val="en-GB" w:eastAsia="zh-CN"/>
              </w:rPr>
              <w:t>-</w:t>
            </w:r>
          </w:p>
        </w:tc>
      </w:tr>
      <w:tr w:rsidR="00900383" w:rsidRPr="00702FDE" w14:paraId="30BBF25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C3D3E6" w14:textId="77777777" w:rsidR="00900383" w:rsidRPr="00702FDE" w:rsidRDefault="00900383" w:rsidP="0035517A">
            <w:pPr>
              <w:keepNext/>
              <w:keepLines/>
              <w:spacing w:after="0"/>
              <w:rPr>
                <w:rFonts w:ascii="Arial" w:hAnsi="Arial" w:cs="Arial"/>
                <w:b/>
                <w:i/>
                <w:sz w:val="18"/>
                <w:szCs w:val="18"/>
              </w:rPr>
            </w:pPr>
            <w:r w:rsidRPr="00702FDE">
              <w:rPr>
                <w:rFonts w:ascii="Arial" w:hAnsi="Arial" w:cs="Arial"/>
                <w:b/>
                <w:i/>
                <w:sz w:val="18"/>
                <w:szCs w:val="18"/>
              </w:rPr>
              <w:t>Enhanced-4TxCodebook</w:t>
            </w:r>
          </w:p>
          <w:p w14:paraId="52A51B29" w14:textId="77777777" w:rsidR="00900383" w:rsidRPr="00702FDE" w:rsidRDefault="00900383" w:rsidP="0035517A">
            <w:pPr>
              <w:pStyle w:val="TAL"/>
              <w:rPr>
                <w:b/>
                <w:bCs/>
                <w:i/>
                <w:noProof/>
                <w:lang w:val="en-GB" w:eastAsia="zh-CN"/>
              </w:rPr>
            </w:pPr>
            <w:r w:rsidRPr="00702FDE">
              <w:rPr>
                <w:lang w:val="en-GB" w:eastAsia="en-GB"/>
              </w:rPr>
              <w:t>Indicates whether the UE supports enhanced 4Tx codebook</w:t>
            </w:r>
            <w:r w:rsidRPr="00702FDE">
              <w:rPr>
                <w:i/>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30FD06F" w14:textId="77777777" w:rsidR="00900383" w:rsidRPr="00702FDE" w:rsidRDefault="00900383" w:rsidP="0035517A">
            <w:pPr>
              <w:pStyle w:val="TAL"/>
              <w:jc w:val="center"/>
              <w:rPr>
                <w:lang w:val="en-GB" w:eastAsia="zh-CN"/>
              </w:rPr>
            </w:pPr>
            <w:r w:rsidRPr="00702FDE">
              <w:rPr>
                <w:bCs/>
                <w:noProof/>
                <w:lang w:val="en-GB" w:eastAsia="en-GB"/>
              </w:rPr>
              <w:t>No</w:t>
            </w:r>
          </w:p>
        </w:tc>
      </w:tr>
      <w:tr w:rsidR="00900383" w:rsidRPr="00702FDE" w14:paraId="2E3CE4A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4BC58C" w14:textId="77777777" w:rsidR="00900383" w:rsidRPr="00702FDE" w:rsidRDefault="00900383" w:rsidP="0035517A">
            <w:pPr>
              <w:pStyle w:val="TAL"/>
              <w:rPr>
                <w:b/>
                <w:i/>
                <w:noProof/>
                <w:lang w:val="en-GB" w:eastAsia="en-GB"/>
              </w:rPr>
            </w:pPr>
            <w:r w:rsidRPr="00702FDE">
              <w:rPr>
                <w:b/>
                <w:i/>
                <w:noProof/>
                <w:lang w:val="en-GB" w:eastAsia="en-GB"/>
              </w:rPr>
              <w:t>enhancedDualLayerTDD</w:t>
            </w:r>
          </w:p>
          <w:p w14:paraId="36E66793" w14:textId="77777777" w:rsidR="00900383" w:rsidRPr="00702FDE" w:rsidRDefault="00900383" w:rsidP="0035517A">
            <w:pPr>
              <w:pStyle w:val="TAL"/>
              <w:rPr>
                <w:b/>
                <w:i/>
                <w:noProof/>
                <w:lang w:val="en-GB" w:eastAsia="en-GB"/>
              </w:rPr>
            </w:pPr>
            <w:r w:rsidRPr="00702FDE">
              <w:rPr>
                <w:lang w:val="en-GB"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40203277" w14:textId="77777777" w:rsidR="00900383" w:rsidRPr="00702FDE" w:rsidRDefault="00900383" w:rsidP="0035517A">
            <w:pPr>
              <w:pStyle w:val="TAL"/>
              <w:jc w:val="center"/>
              <w:rPr>
                <w:noProof/>
                <w:lang w:val="en-GB" w:eastAsia="en-GB"/>
              </w:rPr>
            </w:pPr>
            <w:r w:rsidRPr="00702FDE">
              <w:rPr>
                <w:noProof/>
                <w:lang w:val="en-GB" w:eastAsia="en-GB"/>
              </w:rPr>
              <w:t>-</w:t>
            </w:r>
          </w:p>
        </w:tc>
      </w:tr>
      <w:tr w:rsidR="00900383" w:rsidRPr="00702FDE" w14:paraId="39FA2A9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11DE52A" w14:textId="77777777" w:rsidR="00900383" w:rsidRPr="00702FDE" w:rsidRDefault="00900383" w:rsidP="0035517A">
            <w:pPr>
              <w:pStyle w:val="TAL"/>
              <w:rPr>
                <w:b/>
                <w:i/>
                <w:noProof/>
                <w:lang w:val="en-GB" w:eastAsia="en-GB"/>
              </w:rPr>
            </w:pPr>
            <w:r w:rsidRPr="00702FDE">
              <w:rPr>
                <w:b/>
                <w:i/>
                <w:noProof/>
                <w:lang w:val="en-GB" w:eastAsia="en-GB"/>
              </w:rPr>
              <w:t>ePDCCH</w:t>
            </w:r>
          </w:p>
          <w:p w14:paraId="22ED6310" w14:textId="77777777" w:rsidR="00900383" w:rsidRPr="00702FDE" w:rsidRDefault="00900383" w:rsidP="0035517A">
            <w:pPr>
              <w:pStyle w:val="TAL"/>
              <w:rPr>
                <w:b/>
                <w:i/>
                <w:noProof/>
                <w:lang w:val="en-GB" w:eastAsia="en-GB"/>
              </w:rPr>
            </w:pPr>
            <w:r w:rsidRPr="00702FDE">
              <w:rPr>
                <w:lang w:val="en-GB"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07FE1862" w14:textId="77777777" w:rsidR="00900383" w:rsidRPr="00702FDE" w:rsidRDefault="00900383" w:rsidP="0035517A">
            <w:pPr>
              <w:pStyle w:val="TAL"/>
              <w:jc w:val="center"/>
              <w:rPr>
                <w:noProof/>
                <w:lang w:val="en-GB" w:eastAsia="en-GB"/>
              </w:rPr>
            </w:pPr>
            <w:r w:rsidRPr="00702FDE">
              <w:rPr>
                <w:noProof/>
                <w:lang w:val="en-GB" w:eastAsia="en-GB"/>
              </w:rPr>
              <w:t>Yes</w:t>
            </w:r>
          </w:p>
        </w:tc>
      </w:tr>
      <w:tr w:rsidR="00900383" w:rsidRPr="00702FDE" w14:paraId="49683CF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40A52B" w14:textId="77777777" w:rsidR="00900383" w:rsidRPr="00702FDE" w:rsidRDefault="00900383" w:rsidP="0035517A">
            <w:pPr>
              <w:pStyle w:val="TAL"/>
              <w:rPr>
                <w:b/>
                <w:i/>
                <w:noProof/>
                <w:lang w:val="en-GB" w:eastAsia="en-GB"/>
              </w:rPr>
            </w:pPr>
            <w:r w:rsidRPr="00702FDE">
              <w:rPr>
                <w:b/>
                <w:i/>
                <w:lang w:val="en-GB" w:eastAsia="zh-CN"/>
              </w:rPr>
              <w:t>e-</w:t>
            </w:r>
            <w:proofErr w:type="spellStart"/>
            <w:r w:rsidRPr="00702FDE">
              <w:rPr>
                <w:b/>
                <w:i/>
                <w:lang w:val="en-GB" w:eastAsia="zh-CN"/>
              </w:rPr>
              <w:t>RedirectionUTRA</w:t>
            </w:r>
            <w:proofErr w:type="spellEnd"/>
          </w:p>
        </w:tc>
        <w:tc>
          <w:tcPr>
            <w:tcW w:w="916" w:type="dxa"/>
            <w:gridSpan w:val="2"/>
            <w:tcBorders>
              <w:top w:val="single" w:sz="4" w:space="0" w:color="808080"/>
              <w:left w:val="single" w:sz="4" w:space="0" w:color="808080"/>
              <w:bottom w:val="single" w:sz="4" w:space="0" w:color="808080"/>
              <w:right w:val="single" w:sz="4" w:space="0" w:color="808080"/>
            </w:tcBorders>
          </w:tcPr>
          <w:p w14:paraId="440D32F2" w14:textId="77777777" w:rsidR="00900383" w:rsidRPr="00702FDE" w:rsidRDefault="00900383" w:rsidP="0035517A">
            <w:pPr>
              <w:pStyle w:val="TAL"/>
              <w:jc w:val="center"/>
              <w:rPr>
                <w:noProof/>
                <w:lang w:val="en-GB" w:eastAsia="en-GB"/>
              </w:rPr>
            </w:pPr>
            <w:r w:rsidRPr="00702FDE">
              <w:rPr>
                <w:noProof/>
                <w:lang w:val="en-GB" w:eastAsia="en-GB"/>
              </w:rPr>
              <w:t>Y</w:t>
            </w:r>
            <w:proofErr w:type="spellStart"/>
            <w:r w:rsidRPr="00702FDE">
              <w:rPr>
                <w:lang w:val="en-GB" w:eastAsia="en-GB"/>
              </w:rPr>
              <w:t>es</w:t>
            </w:r>
            <w:proofErr w:type="spellEnd"/>
          </w:p>
        </w:tc>
      </w:tr>
      <w:tr w:rsidR="00900383" w:rsidRPr="00702FDE" w14:paraId="397C652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EF79B69" w14:textId="77777777" w:rsidR="00900383" w:rsidRPr="00702FDE" w:rsidRDefault="00900383" w:rsidP="0035517A">
            <w:pPr>
              <w:pStyle w:val="TAL"/>
              <w:rPr>
                <w:b/>
                <w:i/>
                <w:lang w:val="en-GB" w:eastAsia="zh-CN"/>
              </w:rPr>
            </w:pPr>
            <w:r w:rsidRPr="00702FDE">
              <w:rPr>
                <w:b/>
                <w:i/>
                <w:lang w:val="en-GB" w:eastAsia="zh-CN"/>
              </w:rPr>
              <w:t>e-</w:t>
            </w:r>
            <w:proofErr w:type="spellStart"/>
            <w:r w:rsidRPr="00702FDE">
              <w:rPr>
                <w:b/>
                <w:i/>
                <w:lang w:val="en-GB" w:eastAsia="zh-CN"/>
              </w:rPr>
              <w:t>RedirectionUTRA</w:t>
            </w:r>
            <w:proofErr w:type="spellEnd"/>
            <w:r w:rsidRPr="00702FDE">
              <w:rPr>
                <w:b/>
                <w:i/>
                <w:lang w:val="en-GB" w:eastAsia="zh-CN"/>
              </w:rPr>
              <w:t>-TDD</w:t>
            </w:r>
          </w:p>
          <w:p w14:paraId="3C11D027" w14:textId="77777777" w:rsidR="00900383" w:rsidRPr="00702FDE" w:rsidRDefault="00900383" w:rsidP="0035517A">
            <w:pPr>
              <w:pStyle w:val="TAL"/>
              <w:rPr>
                <w:b/>
                <w:i/>
                <w:noProof/>
                <w:lang w:val="en-GB" w:eastAsia="en-GB"/>
              </w:rPr>
            </w:pPr>
            <w:r w:rsidRPr="00702FDE">
              <w:rPr>
                <w:lang w:val="en-GB" w:eastAsia="zh-CN"/>
              </w:rPr>
              <w:t xml:space="preserve">Indicates whether the UE supports enhanced redirection to UTRA TDD to multiple carrier frequencies both with and without using related SIB </w:t>
            </w:r>
            <w:r w:rsidRPr="00702FDE">
              <w:rPr>
                <w:lang w:val="en-GB" w:eastAsia="en-GB"/>
              </w:rPr>
              <w:t xml:space="preserve">provided by </w:t>
            </w:r>
            <w:proofErr w:type="spellStart"/>
            <w:r w:rsidRPr="00702FDE">
              <w:rPr>
                <w:i/>
                <w:iCs/>
                <w:lang w:val="en-GB" w:eastAsia="en-GB"/>
              </w:rPr>
              <w:t>RRCConnectionRelease</w:t>
            </w:r>
            <w:proofErr w:type="spellEnd"/>
            <w:r w:rsidRPr="00702FDE">
              <w:rPr>
                <w:iCs/>
                <w:lang w:val="en-GB"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126B4D2D" w14:textId="77777777" w:rsidR="00900383" w:rsidRPr="00702FDE" w:rsidRDefault="00900383" w:rsidP="0035517A">
            <w:pPr>
              <w:pStyle w:val="TAL"/>
              <w:jc w:val="center"/>
              <w:rPr>
                <w:lang w:val="en-GB" w:eastAsia="zh-CN"/>
              </w:rPr>
            </w:pPr>
            <w:r w:rsidRPr="00702FDE">
              <w:rPr>
                <w:lang w:val="en-GB" w:eastAsia="zh-CN"/>
              </w:rPr>
              <w:t>Y</w:t>
            </w:r>
            <w:r w:rsidRPr="00702FDE">
              <w:rPr>
                <w:lang w:val="en-GB" w:eastAsia="en-GB"/>
              </w:rPr>
              <w:t>es</w:t>
            </w:r>
          </w:p>
        </w:tc>
      </w:tr>
      <w:tr w:rsidR="00900383" w:rsidRPr="00702FDE" w14:paraId="320559C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407C26" w14:textId="77777777" w:rsidR="00900383" w:rsidRPr="00702FDE" w:rsidRDefault="00900383" w:rsidP="0035517A">
            <w:pPr>
              <w:keepNext/>
              <w:keepLines/>
              <w:spacing w:after="0"/>
              <w:rPr>
                <w:rFonts w:ascii="Arial" w:hAnsi="Arial" w:cs="Arial"/>
                <w:b/>
                <w:i/>
                <w:sz w:val="18"/>
                <w:szCs w:val="18"/>
                <w:lang w:eastAsia="zh-CN"/>
              </w:rPr>
            </w:pPr>
            <w:proofErr w:type="spellStart"/>
            <w:r w:rsidRPr="00702FDE">
              <w:rPr>
                <w:rFonts w:ascii="Arial" w:hAnsi="Arial" w:cs="Arial"/>
                <w:b/>
                <w:i/>
                <w:sz w:val="18"/>
                <w:szCs w:val="18"/>
                <w:lang w:eastAsia="zh-CN"/>
              </w:rPr>
              <w:t>extendedMaxMeasId</w:t>
            </w:r>
            <w:proofErr w:type="spellEnd"/>
          </w:p>
          <w:p w14:paraId="68E7C3D9" w14:textId="77777777" w:rsidR="00900383" w:rsidRPr="00702FDE" w:rsidRDefault="00900383" w:rsidP="0035517A">
            <w:pPr>
              <w:pStyle w:val="TAL"/>
              <w:rPr>
                <w:b/>
                <w:i/>
                <w:lang w:val="en-GB" w:eastAsia="zh-CN"/>
              </w:rPr>
            </w:pPr>
            <w:r w:rsidRPr="00702FDE">
              <w:rPr>
                <w:lang w:val="en-GB" w:eastAsia="en-GB"/>
              </w:rPr>
              <w:t xml:space="preserve">Indicates whether the UE supports extended number of measurement </w:t>
            </w:r>
            <w:proofErr w:type="spellStart"/>
            <w:r w:rsidRPr="00702FDE">
              <w:rPr>
                <w:lang w:val="en-GB" w:eastAsia="en-GB"/>
              </w:rPr>
              <w:t>identies</w:t>
            </w:r>
            <w:proofErr w:type="spellEnd"/>
            <w:r w:rsidRPr="00702FDE">
              <w:rPr>
                <w:lang w:val="en-GB" w:eastAsia="en-GB"/>
              </w:rPr>
              <w:t xml:space="preserve"> as defined by </w:t>
            </w:r>
            <w:r w:rsidRPr="00702FDE">
              <w:rPr>
                <w:i/>
                <w:lang w:val="en-GB" w:eastAsia="en-GB"/>
              </w:rPr>
              <w:t>maxMeasId-r12</w:t>
            </w:r>
            <w:r w:rsidRPr="00702FDE">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E515A63" w14:textId="77777777" w:rsidR="00900383" w:rsidRPr="00702FDE" w:rsidRDefault="00900383" w:rsidP="0035517A">
            <w:pPr>
              <w:pStyle w:val="TAL"/>
              <w:jc w:val="center"/>
              <w:rPr>
                <w:lang w:val="en-GB" w:eastAsia="zh-CN"/>
              </w:rPr>
            </w:pPr>
            <w:r w:rsidRPr="00702FDE">
              <w:rPr>
                <w:bCs/>
                <w:noProof/>
                <w:lang w:val="en-GB" w:eastAsia="en-GB"/>
              </w:rPr>
              <w:t>No</w:t>
            </w:r>
          </w:p>
        </w:tc>
      </w:tr>
      <w:tr w:rsidR="00900383" w:rsidRPr="00702FDE" w14:paraId="4C99057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2525B59" w14:textId="77777777" w:rsidR="00900383" w:rsidRPr="00702FDE" w:rsidRDefault="00900383" w:rsidP="0035517A">
            <w:pPr>
              <w:keepNext/>
              <w:keepLines/>
              <w:spacing w:after="0"/>
              <w:rPr>
                <w:rFonts w:ascii="Arial" w:hAnsi="Arial"/>
                <w:b/>
                <w:i/>
                <w:sz w:val="18"/>
                <w:lang w:eastAsia="zh-CN"/>
              </w:rPr>
            </w:pPr>
            <w:r w:rsidRPr="00702FDE">
              <w:rPr>
                <w:rFonts w:ascii="Arial" w:hAnsi="Arial"/>
                <w:b/>
                <w:i/>
                <w:sz w:val="18"/>
                <w:lang w:eastAsia="zh-CN"/>
              </w:rPr>
              <w:t>extended-RLC-LI-Field</w:t>
            </w:r>
          </w:p>
          <w:p w14:paraId="7C872B50" w14:textId="77777777" w:rsidR="00900383" w:rsidRPr="00702FDE" w:rsidRDefault="00900383" w:rsidP="0035517A">
            <w:pPr>
              <w:pStyle w:val="TAL"/>
              <w:rPr>
                <w:b/>
                <w:i/>
                <w:lang w:val="en-GB" w:eastAsia="zh-CN"/>
              </w:rPr>
            </w:pPr>
            <w:r w:rsidRPr="00702FDE">
              <w:rPr>
                <w:lang w:val="en-GB" w:eastAsia="en-GB"/>
              </w:rPr>
              <w:t xml:space="preserve">Indicates whether the UE supports </w:t>
            </w:r>
            <w:proofErr w:type="gramStart"/>
            <w:r w:rsidRPr="00702FDE">
              <w:rPr>
                <w:lang w:val="en-GB" w:eastAsia="en-GB"/>
              </w:rPr>
              <w:t>15 bit</w:t>
            </w:r>
            <w:proofErr w:type="gramEnd"/>
            <w:r w:rsidRPr="00702FDE">
              <w:rPr>
                <w:lang w:val="en-GB" w:eastAsia="en-GB"/>
              </w:rPr>
              <w:t xml:space="preserve"> RLC length indicato</w:t>
            </w:r>
            <w:r w:rsidRPr="00702FDE">
              <w:rPr>
                <w:lang w:val="en-GB"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68958EED" w14:textId="77777777" w:rsidR="00900383" w:rsidRPr="00702FDE" w:rsidRDefault="00900383" w:rsidP="0035517A">
            <w:pPr>
              <w:pStyle w:val="TAL"/>
              <w:jc w:val="center"/>
              <w:rPr>
                <w:lang w:val="en-GB" w:eastAsia="zh-CN"/>
              </w:rPr>
            </w:pPr>
            <w:r w:rsidRPr="00702FDE">
              <w:rPr>
                <w:bCs/>
                <w:noProof/>
                <w:lang w:val="en-GB" w:eastAsia="en-GB"/>
              </w:rPr>
              <w:t>-</w:t>
            </w:r>
          </w:p>
        </w:tc>
      </w:tr>
      <w:tr w:rsidR="00900383" w:rsidRPr="00702FDE" w14:paraId="385DE1F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573B199" w14:textId="77777777" w:rsidR="00900383" w:rsidRPr="00702FDE" w:rsidRDefault="00900383" w:rsidP="0035517A">
            <w:pPr>
              <w:keepNext/>
              <w:keepLines/>
              <w:spacing w:after="0"/>
              <w:rPr>
                <w:rFonts w:ascii="Arial" w:hAnsi="Arial"/>
                <w:b/>
                <w:i/>
                <w:kern w:val="2"/>
                <w:sz w:val="18"/>
                <w:lang w:eastAsia="zh-CN"/>
              </w:rPr>
            </w:pPr>
            <w:proofErr w:type="spellStart"/>
            <w:r w:rsidRPr="00702FDE">
              <w:rPr>
                <w:rFonts w:ascii="Arial" w:hAnsi="Arial"/>
                <w:b/>
                <w:i/>
                <w:kern w:val="2"/>
                <w:sz w:val="18"/>
                <w:lang w:eastAsia="zh-CN"/>
              </w:rPr>
              <w:t>extendedRSRQ-LowerRange</w:t>
            </w:r>
            <w:proofErr w:type="spellEnd"/>
          </w:p>
          <w:p w14:paraId="62710EBA" w14:textId="77777777" w:rsidR="00900383" w:rsidRPr="00702FDE" w:rsidRDefault="00900383" w:rsidP="0035517A">
            <w:pPr>
              <w:pStyle w:val="TAL"/>
              <w:rPr>
                <w:b/>
                <w:i/>
                <w:lang w:val="en-GB" w:eastAsia="zh-CN"/>
              </w:rPr>
            </w:pPr>
            <w:r w:rsidRPr="00702FDE">
              <w:rPr>
                <w:lang w:val="en-GB"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264ECEBD" w14:textId="77777777" w:rsidR="00900383" w:rsidRPr="00702FDE" w:rsidRDefault="00900383" w:rsidP="0035517A">
            <w:pPr>
              <w:pStyle w:val="TAL"/>
              <w:jc w:val="center"/>
              <w:rPr>
                <w:bCs/>
                <w:noProof/>
                <w:lang w:val="en-GB" w:eastAsia="en-GB"/>
              </w:rPr>
            </w:pPr>
            <w:r w:rsidRPr="00702FDE">
              <w:rPr>
                <w:bCs/>
                <w:noProof/>
                <w:kern w:val="2"/>
                <w:lang w:val="en-GB" w:eastAsia="zh-CN"/>
              </w:rPr>
              <w:t>No</w:t>
            </w:r>
          </w:p>
        </w:tc>
      </w:tr>
      <w:tr w:rsidR="00900383" w:rsidRPr="00702FDE" w14:paraId="4B68BB0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B3324E" w14:textId="77777777" w:rsidR="00900383" w:rsidRPr="00702FDE" w:rsidRDefault="00900383" w:rsidP="0035517A">
            <w:pPr>
              <w:pStyle w:val="TAL"/>
              <w:rPr>
                <w:b/>
                <w:bCs/>
                <w:i/>
                <w:noProof/>
                <w:lang w:val="en-GB" w:eastAsia="en-GB"/>
              </w:rPr>
            </w:pPr>
            <w:r w:rsidRPr="00702FDE">
              <w:rPr>
                <w:b/>
                <w:bCs/>
                <w:i/>
                <w:noProof/>
                <w:lang w:val="en-GB" w:eastAsia="en-GB"/>
              </w:rPr>
              <w:t>featureGroupIndicators, featureGroupIndRel9Add, featureGroupIndRel10</w:t>
            </w:r>
          </w:p>
          <w:p w14:paraId="699D7ED3" w14:textId="77777777" w:rsidR="00900383" w:rsidRPr="00702FDE" w:rsidDel="00C220DB" w:rsidRDefault="00900383" w:rsidP="0035517A">
            <w:pPr>
              <w:pStyle w:val="TAL"/>
              <w:rPr>
                <w:bCs/>
                <w:noProof/>
                <w:lang w:val="en-GB" w:eastAsia="en-GB"/>
              </w:rPr>
            </w:pPr>
            <w:r w:rsidRPr="00702FDE">
              <w:rPr>
                <w:bCs/>
                <w:noProof/>
                <w:lang w:val="en-GB" w:eastAsia="en-GB"/>
              </w:rPr>
              <w:t xml:space="preserve">The definitions of the bits in the bit string are described in Annex B.1 (for </w:t>
            </w:r>
            <w:r w:rsidRPr="00702FDE">
              <w:rPr>
                <w:bCs/>
                <w:i/>
                <w:noProof/>
                <w:lang w:val="en-GB" w:eastAsia="en-GB"/>
              </w:rPr>
              <w:t>featureGroupIndicators</w:t>
            </w:r>
            <w:r w:rsidRPr="00702FDE">
              <w:rPr>
                <w:bCs/>
                <w:noProof/>
                <w:lang w:val="en-GB" w:eastAsia="en-GB"/>
              </w:rPr>
              <w:t xml:space="preserve"> and </w:t>
            </w:r>
            <w:r w:rsidRPr="00702FDE">
              <w:rPr>
                <w:bCs/>
                <w:i/>
                <w:noProof/>
                <w:lang w:val="en-GB" w:eastAsia="en-GB"/>
              </w:rPr>
              <w:t>featureGroupIndRel9Add</w:t>
            </w:r>
            <w:r w:rsidRPr="00702FDE">
              <w:rPr>
                <w:bCs/>
                <w:noProof/>
                <w:lang w:val="en-GB" w:eastAsia="en-GB"/>
              </w:rPr>
              <w:t xml:space="preserve">) and in Annex C.1.(for </w:t>
            </w:r>
            <w:r w:rsidRPr="00702FDE">
              <w:rPr>
                <w:bCs/>
                <w:i/>
                <w:noProof/>
                <w:lang w:val="en-GB" w:eastAsia="en-GB"/>
              </w:rPr>
              <w:t>featureGroupIndRel10</w:t>
            </w:r>
            <w:r w:rsidRPr="00702FDE">
              <w:rPr>
                <w:bCs/>
                <w:noProof/>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A175019" w14:textId="77777777" w:rsidR="00900383" w:rsidRPr="00702FDE" w:rsidRDefault="00900383" w:rsidP="0035517A">
            <w:pPr>
              <w:pStyle w:val="TAL"/>
              <w:jc w:val="center"/>
              <w:rPr>
                <w:bCs/>
                <w:noProof/>
                <w:lang w:val="en-GB" w:eastAsia="en-GB"/>
              </w:rPr>
            </w:pPr>
            <w:r w:rsidRPr="00702FDE">
              <w:rPr>
                <w:bCs/>
                <w:noProof/>
                <w:lang w:val="en-GB" w:eastAsia="en-GB"/>
              </w:rPr>
              <w:t>Y</w:t>
            </w:r>
            <w:proofErr w:type="spellStart"/>
            <w:r w:rsidRPr="00702FDE">
              <w:rPr>
                <w:lang w:val="en-GB" w:eastAsia="en-GB"/>
              </w:rPr>
              <w:t>es</w:t>
            </w:r>
            <w:proofErr w:type="spellEnd"/>
          </w:p>
        </w:tc>
      </w:tr>
      <w:tr w:rsidR="00900383" w:rsidRPr="00702FDE" w14:paraId="4448C2A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DCD81D" w14:textId="77777777" w:rsidR="00900383" w:rsidRPr="00702FDE" w:rsidRDefault="00900383" w:rsidP="0035517A">
            <w:pPr>
              <w:pStyle w:val="TAL"/>
              <w:rPr>
                <w:b/>
                <w:bCs/>
                <w:i/>
                <w:noProof/>
                <w:lang w:val="en-GB" w:eastAsia="en-GB"/>
              </w:rPr>
            </w:pPr>
            <w:r w:rsidRPr="00702FDE">
              <w:rPr>
                <w:b/>
                <w:bCs/>
                <w:i/>
                <w:noProof/>
                <w:lang w:val="en-GB" w:eastAsia="en-GB"/>
              </w:rPr>
              <w:t>fourLayerTM3</w:t>
            </w:r>
            <w:r w:rsidRPr="00702FDE">
              <w:rPr>
                <w:b/>
                <w:bCs/>
                <w:i/>
                <w:noProof/>
                <w:lang w:val="en-GB" w:eastAsia="zh-CN"/>
              </w:rPr>
              <w:t>-</w:t>
            </w:r>
            <w:r w:rsidRPr="00702FDE">
              <w:rPr>
                <w:b/>
                <w:bCs/>
                <w:i/>
                <w:noProof/>
                <w:lang w:val="en-GB" w:eastAsia="en-GB"/>
              </w:rPr>
              <w:t>TM4</w:t>
            </w:r>
          </w:p>
          <w:p w14:paraId="325B83B6" w14:textId="77777777" w:rsidR="00900383" w:rsidRPr="00702FDE" w:rsidRDefault="00900383" w:rsidP="0035517A">
            <w:pPr>
              <w:pStyle w:val="TAL"/>
              <w:rPr>
                <w:b/>
                <w:bCs/>
                <w:i/>
                <w:noProof/>
                <w:lang w:val="en-GB" w:eastAsia="en-GB"/>
              </w:rPr>
            </w:pPr>
            <w:r w:rsidRPr="00702FDE">
              <w:rPr>
                <w:bCs/>
                <w:noProof/>
                <w:lang w:val="en-GB"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7BD8B947"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028DAC2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660E6EC" w14:textId="77777777" w:rsidR="00900383" w:rsidRPr="00702FDE" w:rsidRDefault="00900383" w:rsidP="0035517A">
            <w:pPr>
              <w:pStyle w:val="TAL"/>
              <w:rPr>
                <w:b/>
                <w:bCs/>
                <w:i/>
                <w:noProof/>
                <w:lang w:val="en-GB" w:eastAsia="en-GB"/>
              </w:rPr>
            </w:pPr>
            <w:r w:rsidRPr="00702FDE">
              <w:rPr>
                <w:b/>
                <w:bCs/>
                <w:i/>
                <w:noProof/>
                <w:lang w:val="en-GB" w:eastAsia="en-GB"/>
              </w:rPr>
              <w:t>fourLayerTM3</w:t>
            </w:r>
            <w:r w:rsidRPr="00702FDE">
              <w:rPr>
                <w:b/>
                <w:bCs/>
                <w:i/>
                <w:noProof/>
                <w:lang w:val="en-GB" w:eastAsia="zh-CN"/>
              </w:rPr>
              <w:t>-</w:t>
            </w:r>
            <w:r w:rsidRPr="00702FDE">
              <w:rPr>
                <w:b/>
                <w:bCs/>
                <w:i/>
                <w:noProof/>
                <w:lang w:val="en-GB" w:eastAsia="en-GB"/>
              </w:rPr>
              <w:t>TM4-perCC</w:t>
            </w:r>
          </w:p>
          <w:p w14:paraId="3E87CC8B" w14:textId="77777777" w:rsidR="00900383" w:rsidRPr="00702FDE" w:rsidRDefault="00900383" w:rsidP="0035517A">
            <w:pPr>
              <w:pStyle w:val="TAL"/>
              <w:rPr>
                <w:b/>
                <w:bCs/>
                <w:i/>
                <w:noProof/>
                <w:lang w:val="en-GB" w:eastAsia="en-GB"/>
              </w:rPr>
            </w:pPr>
            <w:r w:rsidRPr="00702FDE">
              <w:rPr>
                <w:bCs/>
                <w:noProof/>
                <w:lang w:val="en-GB"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7ABEBE0B"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2190AAA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11127B" w14:textId="77777777" w:rsidR="00900383" w:rsidRPr="00702FDE" w:rsidRDefault="00900383" w:rsidP="0035517A">
            <w:pPr>
              <w:pStyle w:val="TAL"/>
              <w:rPr>
                <w:b/>
                <w:bCs/>
                <w:i/>
                <w:noProof/>
                <w:lang w:val="en-GB" w:eastAsia="en-GB"/>
              </w:rPr>
            </w:pPr>
            <w:r w:rsidRPr="00702FDE">
              <w:rPr>
                <w:b/>
                <w:bCs/>
                <w:i/>
                <w:noProof/>
                <w:lang w:val="en-GB" w:eastAsia="en-GB"/>
              </w:rPr>
              <w:t>freqBandPriorityAdjustment</w:t>
            </w:r>
          </w:p>
          <w:p w14:paraId="79FEBDC4" w14:textId="77777777" w:rsidR="00900383" w:rsidRPr="00702FDE" w:rsidRDefault="00900383" w:rsidP="0035517A">
            <w:pPr>
              <w:pStyle w:val="TAL"/>
              <w:rPr>
                <w:bCs/>
                <w:noProof/>
                <w:lang w:val="en-GB" w:eastAsia="en-GB"/>
              </w:rPr>
            </w:pPr>
            <w:r w:rsidRPr="00702FDE">
              <w:rPr>
                <w:bCs/>
                <w:noProof/>
                <w:lang w:val="en-GB" w:eastAsia="en-GB"/>
              </w:rPr>
              <w:t xml:space="preserve">Indicates whether the UE supports the prioritization of frequency bands in </w:t>
            </w:r>
            <w:r w:rsidRPr="00702FDE">
              <w:rPr>
                <w:bCs/>
                <w:i/>
                <w:noProof/>
                <w:lang w:val="en-GB" w:eastAsia="en-GB"/>
              </w:rPr>
              <w:t xml:space="preserve">multiBandInfoList </w:t>
            </w:r>
            <w:r w:rsidRPr="00702FDE">
              <w:rPr>
                <w:bCs/>
                <w:noProof/>
                <w:lang w:val="en-GB" w:eastAsia="en-GB"/>
              </w:rPr>
              <w:t xml:space="preserve">over the band in </w:t>
            </w:r>
            <w:r w:rsidRPr="00702FDE">
              <w:rPr>
                <w:bCs/>
                <w:i/>
                <w:noProof/>
                <w:lang w:val="en-GB" w:eastAsia="en-GB"/>
              </w:rPr>
              <w:t xml:space="preserve">freqBandIndicator </w:t>
            </w:r>
            <w:r w:rsidRPr="00702FDE">
              <w:rPr>
                <w:bCs/>
                <w:noProof/>
                <w:lang w:val="en-GB" w:eastAsia="en-GB"/>
              </w:rPr>
              <w:t xml:space="preserve">as defined by </w:t>
            </w:r>
            <w:r w:rsidRPr="00702FDE">
              <w:rPr>
                <w:bCs/>
                <w:i/>
                <w:noProof/>
                <w:lang w:val="en-GB" w:eastAsia="en-GB"/>
              </w:rPr>
              <w:t>freqBandIndicatorPriority-r12</w:t>
            </w:r>
            <w:r w:rsidRPr="00702FDE">
              <w:rPr>
                <w:bCs/>
                <w:noProof/>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CC30B2E" w14:textId="77777777" w:rsidR="00900383" w:rsidRPr="00702FDE" w:rsidRDefault="00900383" w:rsidP="0035517A">
            <w:pPr>
              <w:pStyle w:val="TAL"/>
              <w:jc w:val="center"/>
              <w:rPr>
                <w:bCs/>
                <w:noProof/>
                <w:lang w:val="en-GB" w:eastAsia="zh-CN"/>
              </w:rPr>
            </w:pPr>
            <w:r w:rsidRPr="00702FDE">
              <w:rPr>
                <w:bCs/>
                <w:noProof/>
                <w:lang w:val="en-GB" w:eastAsia="zh-CN"/>
              </w:rPr>
              <w:t>-</w:t>
            </w:r>
          </w:p>
        </w:tc>
      </w:tr>
      <w:tr w:rsidR="00900383" w:rsidRPr="00702FDE" w14:paraId="6D8EC8D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5F03C7C" w14:textId="77777777" w:rsidR="00900383" w:rsidRPr="00702FDE" w:rsidRDefault="00900383" w:rsidP="0035517A">
            <w:pPr>
              <w:pStyle w:val="TAL"/>
              <w:rPr>
                <w:b/>
                <w:i/>
                <w:lang w:val="en-GB" w:eastAsia="en-GB"/>
              </w:rPr>
            </w:pPr>
            <w:proofErr w:type="spellStart"/>
            <w:r w:rsidRPr="00702FDE">
              <w:rPr>
                <w:b/>
                <w:i/>
                <w:lang w:val="en-GB" w:eastAsia="en-GB"/>
              </w:rPr>
              <w:t>freqBandRetrieval</w:t>
            </w:r>
            <w:proofErr w:type="spellEnd"/>
          </w:p>
          <w:p w14:paraId="2C4D3D23" w14:textId="77777777" w:rsidR="00900383" w:rsidRPr="00702FDE" w:rsidRDefault="00900383" w:rsidP="0035517A">
            <w:pPr>
              <w:pStyle w:val="TAL"/>
              <w:rPr>
                <w:b/>
                <w:bCs/>
                <w:i/>
                <w:noProof/>
                <w:lang w:val="en-GB" w:eastAsia="en-GB"/>
              </w:rPr>
            </w:pPr>
            <w:r w:rsidRPr="00702FDE">
              <w:rPr>
                <w:lang w:val="en-GB" w:eastAsia="en-GB"/>
              </w:rPr>
              <w:t xml:space="preserve">Indicates whether the UE supports reception of </w:t>
            </w:r>
            <w:proofErr w:type="spellStart"/>
            <w:r w:rsidRPr="00702FDE">
              <w:rPr>
                <w:i/>
                <w:lang w:val="en-GB" w:eastAsia="en-GB"/>
              </w:rPr>
              <w:t>requestedFrequencyBands</w:t>
            </w:r>
            <w:proofErr w:type="spellEnd"/>
            <w:r w:rsidRPr="00702FDE">
              <w:rPr>
                <w:i/>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A2F2442"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042090D5" w14:textId="77777777" w:rsidTr="0035517A">
        <w:trPr>
          <w:gridAfter w:val="1"/>
          <w:wAfter w:w="7" w:type="dxa"/>
          <w:cantSplit/>
        </w:trPr>
        <w:tc>
          <w:tcPr>
            <w:tcW w:w="7807" w:type="dxa"/>
            <w:tcBorders>
              <w:bottom w:val="single" w:sz="4" w:space="0" w:color="808080"/>
            </w:tcBorders>
          </w:tcPr>
          <w:p w14:paraId="19BB201F" w14:textId="77777777" w:rsidR="00900383" w:rsidRPr="00702FDE" w:rsidRDefault="00900383" w:rsidP="0035517A">
            <w:pPr>
              <w:pStyle w:val="TAL"/>
              <w:rPr>
                <w:b/>
                <w:bCs/>
                <w:i/>
                <w:noProof/>
                <w:lang w:val="en-GB" w:eastAsia="en-GB"/>
              </w:rPr>
            </w:pPr>
            <w:r w:rsidRPr="00702FDE">
              <w:rPr>
                <w:b/>
                <w:bCs/>
                <w:i/>
                <w:noProof/>
                <w:lang w:val="en-GB" w:eastAsia="en-GB"/>
              </w:rPr>
              <w:t>halfDuplex</w:t>
            </w:r>
          </w:p>
          <w:p w14:paraId="3ACBF43E" w14:textId="77777777" w:rsidR="00900383" w:rsidRPr="00702FDE" w:rsidRDefault="00900383" w:rsidP="0035517A">
            <w:pPr>
              <w:pStyle w:val="TAL"/>
              <w:rPr>
                <w:b/>
                <w:bCs/>
                <w:i/>
                <w:noProof/>
                <w:lang w:val="en-GB" w:eastAsia="en-GB"/>
              </w:rPr>
            </w:pPr>
            <w:r w:rsidRPr="00702FDE">
              <w:rPr>
                <w:lang w:val="en-GB" w:eastAsia="en-GB"/>
              </w:rPr>
              <w:t xml:space="preserve">If </w:t>
            </w:r>
            <w:proofErr w:type="spellStart"/>
            <w:r w:rsidRPr="00702FDE">
              <w:rPr>
                <w:i/>
                <w:iCs/>
                <w:lang w:val="en-GB" w:eastAsia="en-GB"/>
              </w:rPr>
              <w:t>halfDuplex</w:t>
            </w:r>
            <w:proofErr w:type="spellEnd"/>
            <w:r w:rsidRPr="00702FDE">
              <w:rPr>
                <w:lang w:val="en-GB"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3D65C418"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212EB94F" w14:textId="77777777" w:rsidTr="0035517A">
        <w:trPr>
          <w:gridAfter w:val="1"/>
          <w:wAfter w:w="7" w:type="dxa"/>
          <w:cantSplit/>
        </w:trPr>
        <w:tc>
          <w:tcPr>
            <w:tcW w:w="7807" w:type="dxa"/>
            <w:tcBorders>
              <w:bottom w:val="single" w:sz="4" w:space="0" w:color="808080"/>
            </w:tcBorders>
          </w:tcPr>
          <w:p w14:paraId="7060F31F" w14:textId="77777777" w:rsidR="00900383" w:rsidRPr="00702FDE" w:rsidRDefault="00900383" w:rsidP="0035517A">
            <w:pPr>
              <w:pStyle w:val="TAL"/>
              <w:rPr>
                <w:b/>
                <w:bCs/>
                <w:i/>
                <w:noProof/>
                <w:lang w:val="en-GB" w:eastAsia="en-GB"/>
              </w:rPr>
            </w:pPr>
            <w:r w:rsidRPr="00702FDE">
              <w:rPr>
                <w:b/>
                <w:bCs/>
                <w:i/>
                <w:noProof/>
                <w:lang w:val="en-GB" w:eastAsia="en-GB"/>
              </w:rPr>
              <w:t>incMonEUTRA</w:t>
            </w:r>
          </w:p>
          <w:p w14:paraId="525BF1DC" w14:textId="77777777" w:rsidR="00900383" w:rsidRPr="00702FDE" w:rsidRDefault="00900383" w:rsidP="0035517A">
            <w:pPr>
              <w:pStyle w:val="TAL"/>
              <w:rPr>
                <w:b/>
                <w:bCs/>
                <w:i/>
                <w:noProof/>
                <w:lang w:val="en-GB" w:eastAsia="en-GB"/>
              </w:rPr>
            </w:pPr>
            <w:r w:rsidRPr="00702FDE">
              <w:rPr>
                <w:lang w:val="en-GB"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2C5A59AB" w14:textId="77777777" w:rsidR="00900383" w:rsidRPr="00702FDE" w:rsidRDefault="00900383" w:rsidP="0035517A">
            <w:pPr>
              <w:pStyle w:val="TAL"/>
              <w:jc w:val="center"/>
              <w:rPr>
                <w:bCs/>
                <w:noProof/>
                <w:lang w:val="en-GB" w:eastAsia="en-GB"/>
              </w:rPr>
            </w:pPr>
            <w:r w:rsidRPr="00702FDE">
              <w:rPr>
                <w:bCs/>
                <w:noProof/>
                <w:lang w:val="en-GB" w:eastAsia="en-GB"/>
              </w:rPr>
              <w:t>No</w:t>
            </w:r>
          </w:p>
        </w:tc>
      </w:tr>
      <w:tr w:rsidR="00900383" w:rsidRPr="00702FDE" w14:paraId="7AFD1DE4" w14:textId="77777777" w:rsidTr="0035517A">
        <w:trPr>
          <w:gridAfter w:val="1"/>
          <w:wAfter w:w="7" w:type="dxa"/>
          <w:cantSplit/>
        </w:trPr>
        <w:tc>
          <w:tcPr>
            <w:tcW w:w="7807" w:type="dxa"/>
            <w:tcBorders>
              <w:bottom w:val="single" w:sz="4" w:space="0" w:color="808080"/>
            </w:tcBorders>
          </w:tcPr>
          <w:p w14:paraId="1887CA6B" w14:textId="77777777" w:rsidR="00900383" w:rsidRPr="00702FDE" w:rsidRDefault="00900383" w:rsidP="0035517A">
            <w:pPr>
              <w:pStyle w:val="TAL"/>
              <w:rPr>
                <w:b/>
                <w:bCs/>
                <w:i/>
                <w:noProof/>
                <w:lang w:val="en-GB" w:eastAsia="en-GB"/>
              </w:rPr>
            </w:pPr>
            <w:r w:rsidRPr="00702FDE">
              <w:rPr>
                <w:b/>
                <w:bCs/>
                <w:i/>
                <w:noProof/>
                <w:lang w:val="en-GB" w:eastAsia="en-GB"/>
              </w:rPr>
              <w:t>incMonUTRA</w:t>
            </w:r>
          </w:p>
          <w:p w14:paraId="2C6D1F9F" w14:textId="77777777" w:rsidR="00900383" w:rsidRPr="00702FDE" w:rsidRDefault="00900383" w:rsidP="0035517A">
            <w:pPr>
              <w:pStyle w:val="TAL"/>
              <w:rPr>
                <w:b/>
                <w:bCs/>
                <w:i/>
                <w:noProof/>
                <w:lang w:val="en-GB" w:eastAsia="en-GB"/>
              </w:rPr>
            </w:pPr>
            <w:r w:rsidRPr="00702FDE">
              <w:rPr>
                <w:lang w:val="en-GB"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7162EBCD" w14:textId="77777777" w:rsidR="00900383" w:rsidRPr="00702FDE" w:rsidRDefault="00900383" w:rsidP="0035517A">
            <w:pPr>
              <w:pStyle w:val="TAL"/>
              <w:jc w:val="center"/>
              <w:rPr>
                <w:bCs/>
                <w:noProof/>
                <w:lang w:val="en-GB" w:eastAsia="en-GB"/>
              </w:rPr>
            </w:pPr>
            <w:r w:rsidRPr="00702FDE">
              <w:rPr>
                <w:bCs/>
                <w:noProof/>
                <w:lang w:val="en-GB" w:eastAsia="en-GB"/>
              </w:rPr>
              <w:t>No</w:t>
            </w:r>
          </w:p>
        </w:tc>
      </w:tr>
      <w:tr w:rsidR="00900383" w:rsidRPr="00702FDE" w14:paraId="7CA01BDB" w14:textId="77777777" w:rsidTr="0035517A">
        <w:trPr>
          <w:gridAfter w:val="1"/>
          <w:wAfter w:w="7" w:type="dxa"/>
          <w:cantSplit/>
        </w:trPr>
        <w:tc>
          <w:tcPr>
            <w:tcW w:w="7807" w:type="dxa"/>
            <w:tcBorders>
              <w:bottom w:val="single" w:sz="4" w:space="0" w:color="808080"/>
            </w:tcBorders>
          </w:tcPr>
          <w:p w14:paraId="5B70AEEF" w14:textId="77777777" w:rsidR="00900383" w:rsidRPr="00702FDE" w:rsidRDefault="00900383" w:rsidP="0035517A">
            <w:pPr>
              <w:pStyle w:val="TAL"/>
              <w:rPr>
                <w:b/>
                <w:bCs/>
                <w:i/>
                <w:noProof/>
                <w:lang w:val="en-GB" w:eastAsia="en-GB"/>
              </w:rPr>
            </w:pPr>
            <w:r w:rsidRPr="00702FDE">
              <w:rPr>
                <w:b/>
                <w:bCs/>
                <w:i/>
                <w:noProof/>
                <w:lang w:val="en-GB" w:eastAsia="en-GB"/>
              </w:rPr>
              <w:t>inDeviceCoexInd</w:t>
            </w:r>
          </w:p>
          <w:p w14:paraId="0CF3F173" w14:textId="77777777" w:rsidR="00900383" w:rsidRPr="00702FDE" w:rsidRDefault="00900383" w:rsidP="0035517A">
            <w:pPr>
              <w:pStyle w:val="TAL"/>
              <w:rPr>
                <w:b/>
                <w:bCs/>
                <w:i/>
                <w:noProof/>
                <w:lang w:val="en-GB" w:eastAsia="en-GB"/>
              </w:rPr>
            </w:pPr>
            <w:r w:rsidRPr="00702FDE">
              <w:rPr>
                <w:lang w:val="en-GB" w:eastAsia="en-GB"/>
              </w:rPr>
              <w:t>Indicates whether the UE supports in-device coexistence indication as well as autonomous denial functionality.</w:t>
            </w:r>
          </w:p>
        </w:tc>
        <w:tc>
          <w:tcPr>
            <w:tcW w:w="916" w:type="dxa"/>
            <w:gridSpan w:val="2"/>
            <w:tcBorders>
              <w:bottom w:val="single" w:sz="4" w:space="0" w:color="808080"/>
            </w:tcBorders>
          </w:tcPr>
          <w:p w14:paraId="05828E77" w14:textId="77777777" w:rsidR="00900383" w:rsidRPr="00702FDE" w:rsidRDefault="00900383" w:rsidP="0035517A">
            <w:pPr>
              <w:pStyle w:val="TAL"/>
              <w:jc w:val="center"/>
              <w:rPr>
                <w:bCs/>
                <w:noProof/>
                <w:lang w:val="en-GB" w:eastAsia="en-GB"/>
              </w:rPr>
            </w:pPr>
            <w:r w:rsidRPr="00702FDE">
              <w:rPr>
                <w:bCs/>
                <w:noProof/>
                <w:lang w:val="en-GB" w:eastAsia="en-GB"/>
              </w:rPr>
              <w:t>Yes</w:t>
            </w:r>
          </w:p>
        </w:tc>
      </w:tr>
      <w:tr w:rsidR="00900383" w:rsidRPr="00702FDE" w14:paraId="78A83B98" w14:textId="77777777" w:rsidTr="0035517A">
        <w:trPr>
          <w:gridAfter w:val="1"/>
          <w:wAfter w:w="7" w:type="dxa"/>
          <w:cantSplit/>
        </w:trPr>
        <w:tc>
          <w:tcPr>
            <w:tcW w:w="7807" w:type="dxa"/>
            <w:tcBorders>
              <w:bottom w:val="single" w:sz="4" w:space="0" w:color="808080"/>
            </w:tcBorders>
          </w:tcPr>
          <w:p w14:paraId="25599C58" w14:textId="77777777" w:rsidR="00900383" w:rsidRPr="00702FDE" w:rsidRDefault="00900383" w:rsidP="0035517A">
            <w:pPr>
              <w:pStyle w:val="TAL"/>
              <w:rPr>
                <w:b/>
                <w:i/>
                <w:lang w:val="en-GB" w:eastAsia="en-GB"/>
              </w:rPr>
            </w:pPr>
            <w:proofErr w:type="spellStart"/>
            <w:r w:rsidRPr="00702FDE">
              <w:rPr>
                <w:b/>
                <w:i/>
                <w:lang w:val="en-GB" w:eastAsia="en-GB"/>
              </w:rPr>
              <w:t>inDeviceCoexInd</w:t>
            </w:r>
            <w:proofErr w:type="spellEnd"/>
            <w:r w:rsidRPr="00702FDE">
              <w:rPr>
                <w:b/>
                <w:i/>
                <w:lang w:val="en-GB" w:eastAsia="en-GB"/>
              </w:rPr>
              <w:t>-UL-CA</w:t>
            </w:r>
          </w:p>
          <w:p w14:paraId="79CF9224" w14:textId="77777777" w:rsidR="00900383" w:rsidRPr="00702FDE" w:rsidRDefault="00900383" w:rsidP="0035517A">
            <w:pPr>
              <w:pStyle w:val="TAL"/>
              <w:rPr>
                <w:b/>
                <w:bCs/>
                <w:i/>
                <w:noProof/>
                <w:lang w:val="en-GB" w:eastAsia="en-GB"/>
              </w:rPr>
            </w:pPr>
            <w:r w:rsidRPr="00702FDE">
              <w:rPr>
                <w:lang w:val="en-GB" w:eastAsia="en-GB"/>
              </w:rPr>
              <w:t xml:space="preserve">Indicates whether the UE supports UL CA related in-device coexistence indication. This field can be included only if </w:t>
            </w:r>
            <w:proofErr w:type="spellStart"/>
            <w:r w:rsidRPr="00702FDE">
              <w:rPr>
                <w:i/>
                <w:lang w:val="en-GB" w:eastAsia="en-GB"/>
              </w:rPr>
              <w:t>inDeviceCoexInd</w:t>
            </w:r>
            <w:proofErr w:type="spellEnd"/>
            <w:r w:rsidRPr="00702FDE">
              <w:rPr>
                <w:i/>
                <w:lang w:val="en-GB" w:eastAsia="en-GB"/>
              </w:rPr>
              <w:t xml:space="preserve"> </w:t>
            </w:r>
            <w:r w:rsidRPr="00702FDE">
              <w:rPr>
                <w:lang w:val="en-GB" w:eastAsia="en-GB"/>
              </w:rPr>
              <w:t xml:space="preserve">is included. The UE supports </w:t>
            </w:r>
            <w:proofErr w:type="spellStart"/>
            <w:r w:rsidRPr="00702FDE">
              <w:rPr>
                <w:i/>
                <w:lang w:val="en-GB" w:eastAsia="en-GB"/>
              </w:rPr>
              <w:t>inDeviceCoexInd</w:t>
            </w:r>
            <w:proofErr w:type="spellEnd"/>
            <w:r w:rsidRPr="00702FDE">
              <w:rPr>
                <w:i/>
                <w:lang w:val="en-GB" w:eastAsia="en-GB"/>
              </w:rPr>
              <w:t>-UL-CA</w:t>
            </w:r>
            <w:r w:rsidRPr="00702FDE">
              <w:rPr>
                <w:lang w:val="en-GB" w:eastAsia="en-GB"/>
              </w:rPr>
              <w:t xml:space="preserve"> in the same duplexing modes as it supports </w:t>
            </w:r>
            <w:proofErr w:type="spellStart"/>
            <w:r w:rsidRPr="00702FDE">
              <w:rPr>
                <w:i/>
                <w:lang w:val="en-GB" w:eastAsia="en-GB"/>
              </w:rPr>
              <w:t>inDeviceCoexInd</w:t>
            </w:r>
            <w:proofErr w:type="spellEnd"/>
            <w:r w:rsidRPr="00702FDE">
              <w:rPr>
                <w:lang w:val="en-GB" w:eastAsia="en-GB"/>
              </w:rPr>
              <w:t>.</w:t>
            </w:r>
          </w:p>
        </w:tc>
        <w:tc>
          <w:tcPr>
            <w:tcW w:w="916" w:type="dxa"/>
            <w:gridSpan w:val="2"/>
            <w:tcBorders>
              <w:bottom w:val="single" w:sz="4" w:space="0" w:color="808080"/>
            </w:tcBorders>
          </w:tcPr>
          <w:p w14:paraId="2B26556F"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4C983275" w14:textId="77777777" w:rsidTr="0035517A">
        <w:trPr>
          <w:gridAfter w:val="1"/>
          <w:wAfter w:w="7" w:type="dxa"/>
          <w:cantSplit/>
        </w:trPr>
        <w:tc>
          <w:tcPr>
            <w:tcW w:w="7807" w:type="dxa"/>
            <w:tcBorders>
              <w:bottom w:val="single" w:sz="4" w:space="0" w:color="808080"/>
            </w:tcBorders>
          </w:tcPr>
          <w:p w14:paraId="69031FDE" w14:textId="77777777" w:rsidR="00900383" w:rsidRPr="00702FDE" w:rsidRDefault="00900383" w:rsidP="0035517A">
            <w:pPr>
              <w:keepNext/>
              <w:keepLines/>
              <w:spacing w:after="0"/>
              <w:rPr>
                <w:rFonts w:ascii="Arial" w:hAnsi="Arial" w:cs="Arial"/>
                <w:b/>
                <w:bCs/>
                <w:i/>
                <w:noProof/>
                <w:sz w:val="18"/>
                <w:szCs w:val="18"/>
                <w:lang w:eastAsia="zh-CN"/>
              </w:rPr>
            </w:pPr>
            <w:r w:rsidRPr="00702FDE">
              <w:rPr>
                <w:rFonts w:ascii="Arial" w:hAnsi="Arial" w:cs="Arial"/>
                <w:b/>
                <w:bCs/>
                <w:i/>
                <w:noProof/>
                <w:sz w:val="18"/>
                <w:szCs w:val="18"/>
              </w:rPr>
              <w:lastRenderedPageBreak/>
              <w:t>interBandTDD-CA-WithDifferentConfig</w:t>
            </w:r>
          </w:p>
          <w:p w14:paraId="37EA65FC" w14:textId="77777777" w:rsidR="00900383" w:rsidRPr="00702FDE" w:rsidRDefault="00900383" w:rsidP="0035517A">
            <w:pPr>
              <w:keepNext/>
              <w:keepLines/>
              <w:spacing w:after="0"/>
              <w:rPr>
                <w:rFonts w:ascii="Arial" w:eastAsia="SimSun" w:hAnsi="Arial" w:cs="Arial"/>
                <w:bCs/>
                <w:noProof/>
                <w:sz w:val="18"/>
                <w:szCs w:val="18"/>
                <w:lang w:eastAsia="zh-CN"/>
              </w:rPr>
            </w:pPr>
            <w:r w:rsidRPr="00702FDE">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14:paraId="36574253" w14:textId="77777777" w:rsidR="00900383" w:rsidRPr="00702FDE" w:rsidRDefault="00900383" w:rsidP="0035517A">
            <w:pPr>
              <w:keepNext/>
              <w:keepLines/>
              <w:spacing w:after="0"/>
              <w:jc w:val="center"/>
              <w:rPr>
                <w:rFonts w:ascii="Arial" w:eastAsia="SimSun" w:hAnsi="Arial" w:cs="Arial"/>
                <w:bCs/>
                <w:noProof/>
                <w:sz w:val="18"/>
                <w:szCs w:val="18"/>
                <w:lang w:eastAsia="zh-CN"/>
              </w:rPr>
            </w:pPr>
            <w:r w:rsidRPr="00702FDE">
              <w:rPr>
                <w:rFonts w:ascii="Arial" w:hAnsi="Arial" w:cs="Arial"/>
                <w:bCs/>
                <w:noProof/>
                <w:sz w:val="18"/>
                <w:szCs w:val="18"/>
                <w:lang w:eastAsia="zh-CN"/>
              </w:rPr>
              <w:t>-</w:t>
            </w:r>
          </w:p>
        </w:tc>
      </w:tr>
      <w:tr w:rsidR="00900383" w:rsidRPr="00702FDE" w14:paraId="2BBA26B9"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5D49736" w14:textId="77777777" w:rsidR="00900383" w:rsidRPr="00702FDE" w:rsidRDefault="00900383" w:rsidP="0035517A">
            <w:pPr>
              <w:pStyle w:val="TAL"/>
              <w:rPr>
                <w:b/>
                <w:bCs/>
                <w:i/>
                <w:noProof/>
                <w:lang w:val="en-GB" w:eastAsia="en-GB"/>
              </w:rPr>
            </w:pPr>
            <w:r w:rsidRPr="00702FDE">
              <w:rPr>
                <w:b/>
                <w:bCs/>
                <w:i/>
                <w:noProof/>
                <w:lang w:val="en-GB" w:eastAsia="en-GB"/>
              </w:rPr>
              <w:t>interFreqBandList</w:t>
            </w:r>
          </w:p>
          <w:p w14:paraId="47B9AAE3" w14:textId="77777777" w:rsidR="00900383" w:rsidRPr="00702FDE" w:rsidRDefault="00900383" w:rsidP="0035517A">
            <w:pPr>
              <w:pStyle w:val="TAL"/>
              <w:rPr>
                <w:iCs/>
                <w:lang w:val="en-GB" w:eastAsia="en-GB"/>
              </w:rPr>
            </w:pPr>
            <w:r w:rsidRPr="00702FDE">
              <w:rPr>
                <w:lang w:val="en-GB" w:eastAsia="en-GB"/>
              </w:rPr>
              <w:t>One entry corresponding to each supported E</w:t>
            </w:r>
            <w:r w:rsidRPr="00702FDE">
              <w:rPr>
                <w:lang w:val="en-GB" w:eastAsia="en-GB"/>
              </w:rPr>
              <w:noBreakHyphen/>
              <w:t xml:space="preserve">UTRA band listed in the same order as in </w:t>
            </w:r>
            <w:r w:rsidRPr="00702FDE">
              <w:rPr>
                <w:i/>
                <w:noProof/>
                <w:lang w:val="en-GB" w:eastAsia="en-GB"/>
              </w:rPr>
              <w:t>supportedBandListEUTRA</w:t>
            </w:r>
            <w:r w:rsidRPr="00702FDE">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8DDB01D"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338FCA7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F6C470C" w14:textId="77777777" w:rsidR="00900383" w:rsidRPr="00702FDE" w:rsidRDefault="00900383" w:rsidP="0035517A">
            <w:pPr>
              <w:pStyle w:val="TAL"/>
              <w:rPr>
                <w:b/>
                <w:bCs/>
                <w:i/>
                <w:noProof/>
                <w:lang w:val="en-GB" w:eastAsia="en-GB"/>
              </w:rPr>
            </w:pPr>
            <w:r w:rsidRPr="00702FDE">
              <w:rPr>
                <w:b/>
                <w:bCs/>
                <w:i/>
                <w:noProof/>
                <w:lang w:val="en-GB" w:eastAsia="en-GB"/>
              </w:rPr>
              <w:t>interFreqNeedForGaps</w:t>
            </w:r>
          </w:p>
          <w:p w14:paraId="17EE67E9" w14:textId="77777777" w:rsidR="00900383" w:rsidRPr="00702FDE" w:rsidRDefault="00900383" w:rsidP="0035517A">
            <w:pPr>
              <w:pStyle w:val="TAL"/>
              <w:rPr>
                <w:iCs/>
                <w:lang w:val="en-GB" w:eastAsia="en-GB"/>
              </w:rPr>
            </w:pPr>
            <w:r w:rsidRPr="00702FDE">
              <w:rPr>
                <w:lang w:val="en-GB" w:eastAsia="en-GB"/>
              </w:rPr>
              <w:t>Indicates need for measurement gaps when operating on the E</w:t>
            </w:r>
            <w:r w:rsidRPr="00702FDE">
              <w:rPr>
                <w:lang w:val="en-GB" w:eastAsia="en-GB"/>
              </w:rPr>
              <w:noBreakHyphen/>
              <w:t xml:space="preserve">UTRA band given by the entry in </w:t>
            </w:r>
            <w:r w:rsidRPr="00702FDE">
              <w:rPr>
                <w:i/>
                <w:noProof/>
                <w:lang w:val="en-GB" w:eastAsia="en-GB"/>
              </w:rPr>
              <w:t xml:space="preserve">bandListEUTRA or on the E-UTRA band combination given by the entry in bandCombinationListEUTRA </w:t>
            </w:r>
            <w:r w:rsidRPr="00702FDE">
              <w:rPr>
                <w:lang w:val="en-GB" w:eastAsia="en-GB"/>
              </w:rPr>
              <w:t>and measuring on the E</w:t>
            </w:r>
            <w:r w:rsidRPr="00702FDE">
              <w:rPr>
                <w:lang w:val="en-GB" w:eastAsia="en-GB"/>
              </w:rPr>
              <w:noBreakHyphen/>
              <w:t xml:space="preserve">UTRA band given by the entry in </w:t>
            </w:r>
            <w:r w:rsidRPr="00702FDE">
              <w:rPr>
                <w:i/>
                <w:noProof/>
                <w:lang w:val="en-GB" w:eastAsia="en-GB"/>
              </w:rPr>
              <w:t>interFreqBandList</w:t>
            </w:r>
            <w:r w:rsidRPr="00702FDE">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015133D"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1387733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577074" w14:textId="77777777" w:rsidR="00900383" w:rsidRPr="00702FDE" w:rsidRDefault="00900383" w:rsidP="0035517A">
            <w:pPr>
              <w:pStyle w:val="TAL"/>
              <w:rPr>
                <w:b/>
                <w:i/>
                <w:lang w:val="en-GB" w:eastAsia="zh-CN"/>
              </w:rPr>
            </w:pPr>
            <w:proofErr w:type="spellStart"/>
            <w:r w:rsidRPr="00702FDE">
              <w:rPr>
                <w:b/>
                <w:i/>
                <w:lang w:val="en-GB" w:eastAsia="zh-CN"/>
              </w:rPr>
              <w:t>interFreqProximityIndication</w:t>
            </w:r>
            <w:proofErr w:type="spellEnd"/>
          </w:p>
          <w:p w14:paraId="6B81EC94" w14:textId="77777777" w:rsidR="00900383" w:rsidRPr="00702FDE" w:rsidRDefault="00900383" w:rsidP="0035517A">
            <w:pPr>
              <w:pStyle w:val="TAL"/>
              <w:rPr>
                <w:b/>
                <w:i/>
                <w:lang w:val="en-GB" w:eastAsia="zh-CN"/>
              </w:rPr>
            </w:pPr>
            <w:r w:rsidRPr="00702FDE">
              <w:rPr>
                <w:lang w:val="en-GB" w:eastAsia="zh-CN"/>
              </w:rPr>
              <w:t>Indicates whether the UE supports proximity indication for inter-frequency E-UTRAN CSG member cells</w:t>
            </w:r>
            <w:r w:rsidRPr="00702FDE">
              <w:rPr>
                <w:i/>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25DCCD1" w14:textId="77777777" w:rsidR="00900383" w:rsidRPr="00702FDE" w:rsidRDefault="00900383" w:rsidP="0035517A">
            <w:pPr>
              <w:pStyle w:val="TAL"/>
              <w:jc w:val="center"/>
              <w:rPr>
                <w:lang w:val="en-GB" w:eastAsia="zh-CN"/>
              </w:rPr>
            </w:pPr>
            <w:r w:rsidRPr="00702FDE">
              <w:rPr>
                <w:lang w:val="en-GB" w:eastAsia="zh-CN"/>
              </w:rPr>
              <w:t>-</w:t>
            </w:r>
          </w:p>
        </w:tc>
      </w:tr>
      <w:tr w:rsidR="00900383" w:rsidRPr="00702FDE" w14:paraId="41DA03E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4E5C30F1" w14:textId="77777777" w:rsidR="00900383" w:rsidRPr="00702FDE" w:rsidRDefault="00900383" w:rsidP="0035517A">
            <w:pPr>
              <w:pStyle w:val="TAL"/>
              <w:rPr>
                <w:b/>
                <w:i/>
                <w:lang w:val="en-GB" w:eastAsia="zh-CN"/>
              </w:rPr>
            </w:pPr>
            <w:proofErr w:type="spellStart"/>
            <w:r w:rsidRPr="00702FDE">
              <w:rPr>
                <w:b/>
                <w:i/>
                <w:lang w:val="en-GB" w:eastAsia="zh-CN"/>
              </w:rPr>
              <w:t>interFreqRSTD</w:t>
            </w:r>
            <w:proofErr w:type="spellEnd"/>
            <w:r w:rsidRPr="00702FDE">
              <w:rPr>
                <w:b/>
                <w:i/>
                <w:lang w:val="en-GB" w:eastAsia="zh-CN"/>
              </w:rPr>
              <w:t>-Measurement</w:t>
            </w:r>
          </w:p>
          <w:p w14:paraId="41CE6238" w14:textId="77777777" w:rsidR="00900383" w:rsidRPr="00702FDE" w:rsidRDefault="00900383" w:rsidP="0035517A">
            <w:pPr>
              <w:pStyle w:val="TAL"/>
              <w:rPr>
                <w:b/>
                <w:i/>
                <w:lang w:val="en-GB" w:eastAsia="zh-CN"/>
              </w:rPr>
            </w:pPr>
            <w:r w:rsidRPr="00702FDE">
              <w:rPr>
                <w:lang w:val="en-GB"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259AE1ED" w14:textId="77777777" w:rsidR="00900383" w:rsidRPr="00702FDE" w:rsidRDefault="00900383" w:rsidP="0035517A">
            <w:pPr>
              <w:pStyle w:val="TAL"/>
              <w:jc w:val="center"/>
              <w:rPr>
                <w:lang w:val="en-GB" w:eastAsia="zh-CN"/>
              </w:rPr>
            </w:pPr>
            <w:r w:rsidRPr="00702FDE">
              <w:rPr>
                <w:lang w:val="en-GB" w:eastAsia="zh-CN"/>
              </w:rPr>
              <w:t>Yes</w:t>
            </w:r>
          </w:p>
        </w:tc>
      </w:tr>
      <w:tr w:rsidR="00900383" w:rsidRPr="00702FDE" w14:paraId="0758965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3D5C28F" w14:textId="77777777" w:rsidR="00900383" w:rsidRPr="00702FDE" w:rsidRDefault="00900383" w:rsidP="0035517A">
            <w:pPr>
              <w:pStyle w:val="TAL"/>
              <w:rPr>
                <w:b/>
                <w:i/>
                <w:lang w:val="en-GB" w:eastAsia="zh-CN"/>
              </w:rPr>
            </w:pPr>
            <w:proofErr w:type="spellStart"/>
            <w:r w:rsidRPr="00702FDE">
              <w:rPr>
                <w:b/>
                <w:i/>
                <w:lang w:val="en-GB" w:eastAsia="zh-CN"/>
              </w:rPr>
              <w:t>interFreqSI-AcquisitionForHO</w:t>
            </w:r>
            <w:proofErr w:type="spellEnd"/>
          </w:p>
          <w:p w14:paraId="1A95E6E1" w14:textId="77777777" w:rsidR="00900383" w:rsidRPr="00702FDE" w:rsidRDefault="00900383" w:rsidP="0035517A">
            <w:pPr>
              <w:pStyle w:val="TAL"/>
              <w:rPr>
                <w:b/>
                <w:i/>
                <w:lang w:val="en-GB" w:eastAsia="zh-CN"/>
              </w:rPr>
            </w:pPr>
            <w:r w:rsidRPr="00702FDE">
              <w:rPr>
                <w:lang w:val="en-GB" w:eastAsia="zh-CN"/>
              </w:rPr>
              <w:t xml:space="preserve">Indicates whether the UE supports, upon configuration of </w:t>
            </w:r>
            <w:proofErr w:type="spellStart"/>
            <w:r w:rsidRPr="00702FDE">
              <w:rPr>
                <w:lang w:val="en-GB" w:eastAsia="zh-CN"/>
              </w:rPr>
              <w:t>si-RequestForHO</w:t>
            </w:r>
            <w:proofErr w:type="spellEnd"/>
            <w:r w:rsidRPr="00702FDE">
              <w:rPr>
                <w:lang w:val="en-GB" w:eastAsia="zh-CN"/>
              </w:rPr>
              <w:t xml:space="preserve">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03C7140B" w14:textId="77777777" w:rsidR="00900383" w:rsidRPr="00702FDE" w:rsidRDefault="00900383" w:rsidP="0035517A">
            <w:pPr>
              <w:pStyle w:val="TAL"/>
              <w:jc w:val="center"/>
              <w:rPr>
                <w:lang w:val="en-GB" w:eastAsia="zh-CN"/>
              </w:rPr>
            </w:pPr>
            <w:r w:rsidRPr="00702FDE">
              <w:rPr>
                <w:lang w:val="en-GB" w:eastAsia="zh-CN"/>
              </w:rPr>
              <w:t>Y</w:t>
            </w:r>
            <w:r w:rsidRPr="00702FDE">
              <w:rPr>
                <w:lang w:val="en-GB" w:eastAsia="en-GB"/>
              </w:rPr>
              <w:t>es</w:t>
            </w:r>
          </w:p>
        </w:tc>
      </w:tr>
      <w:tr w:rsidR="00900383" w:rsidRPr="00702FDE" w14:paraId="14FE613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C8CE8EA" w14:textId="77777777" w:rsidR="00900383" w:rsidRPr="00702FDE" w:rsidRDefault="00900383" w:rsidP="0035517A">
            <w:pPr>
              <w:pStyle w:val="TAL"/>
              <w:rPr>
                <w:b/>
                <w:bCs/>
                <w:i/>
                <w:noProof/>
                <w:lang w:val="en-GB" w:eastAsia="en-GB"/>
              </w:rPr>
            </w:pPr>
            <w:r w:rsidRPr="00702FDE">
              <w:rPr>
                <w:b/>
                <w:bCs/>
                <w:i/>
                <w:noProof/>
                <w:lang w:val="en-GB" w:eastAsia="en-GB"/>
              </w:rPr>
              <w:t>interRAT-BandList</w:t>
            </w:r>
          </w:p>
          <w:p w14:paraId="74D03A43" w14:textId="77777777" w:rsidR="00900383" w:rsidRPr="00702FDE" w:rsidRDefault="00900383" w:rsidP="0035517A">
            <w:pPr>
              <w:pStyle w:val="TAL"/>
              <w:rPr>
                <w:iCs/>
                <w:lang w:val="en-GB" w:eastAsia="en-GB"/>
              </w:rPr>
            </w:pPr>
            <w:r w:rsidRPr="00702FDE">
              <w:rPr>
                <w:lang w:val="en-GB" w:eastAsia="en-GB"/>
              </w:rPr>
              <w:t xml:space="preserve">One entry corresponding to each supported band of another RAT listed in the same order as in the </w:t>
            </w:r>
            <w:r w:rsidRPr="00702FDE">
              <w:rPr>
                <w:i/>
                <w:noProof/>
                <w:lang w:val="en-GB" w:eastAsia="en-GB"/>
              </w:rPr>
              <w:t>interRAT-Parameters</w:t>
            </w:r>
            <w:r w:rsidRPr="00702FDE">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35813D9"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47FB0BD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DE579A3" w14:textId="77777777" w:rsidR="00900383" w:rsidRPr="00702FDE" w:rsidRDefault="00900383" w:rsidP="0035517A">
            <w:pPr>
              <w:pStyle w:val="TAL"/>
              <w:rPr>
                <w:b/>
                <w:bCs/>
                <w:i/>
                <w:noProof/>
                <w:lang w:val="en-GB" w:eastAsia="en-GB"/>
              </w:rPr>
            </w:pPr>
            <w:r w:rsidRPr="00702FDE">
              <w:rPr>
                <w:b/>
                <w:bCs/>
                <w:i/>
                <w:noProof/>
                <w:lang w:val="en-GB" w:eastAsia="en-GB"/>
              </w:rPr>
              <w:t>interRAT-NeedForGaps</w:t>
            </w:r>
          </w:p>
          <w:p w14:paraId="6778548E" w14:textId="77777777" w:rsidR="00900383" w:rsidRPr="00702FDE" w:rsidRDefault="00900383" w:rsidP="0035517A">
            <w:pPr>
              <w:pStyle w:val="TAL"/>
              <w:rPr>
                <w:iCs/>
                <w:lang w:val="en-GB" w:eastAsia="en-GB"/>
              </w:rPr>
            </w:pPr>
            <w:r w:rsidRPr="00702FDE">
              <w:rPr>
                <w:lang w:val="en-GB" w:eastAsia="en-GB"/>
              </w:rPr>
              <w:t>Indicates need for DL measurement gaps when operating on the E</w:t>
            </w:r>
            <w:r w:rsidRPr="00702FDE">
              <w:rPr>
                <w:lang w:val="en-GB" w:eastAsia="en-GB"/>
              </w:rPr>
              <w:noBreakHyphen/>
              <w:t xml:space="preserve">UTRA band given by the entry in </w:t>
            </w:r>
            <w:r w:rsidRPr="00702FDE">
              <w:rPr>
                <w:i/>
                <w:noProof/>
                <w:lang w:val="en-GB" w:eastAsia="en-GB"/>
              </w:rPr>
              <w:t xml:space="preserve">bandListEUTRA or on the E-UTRA band combination given by the entry in bandCombinationListEUTRA </w:t>
            </w:r>
            <w:r w:rsidRPr="00702FDE">
              <w:rPr>
                <w:lang w:val="en-GB" w:eastAsia="en-GB"/>
              </w:rPr>
              <w:t xml:space="preserve">and measuring on the inter-RAT band given by the entry in the </w:t>
            </w:r>
            <w:r w:rsidRPr="00702FDE">
              <w:rPr>
                <w:i/>
                <w:noProof/>
                <w:lang w:val="en-GB" w:eastAsia="en-GB"/>
              </w:rPr>
              <w:t>interRAT-BandList</w:t>
            </w:r>
            <w:r w:rsidRPr="00702FDE">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E50AC9F"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1AF03DF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5029DF7" w14:textId="77777777" w:rsidR="00900383" w:rsidRPr="00702FDE" w:rsidRDefault="00900383" w:rsidP="0035517A">
            <w:pPr>
              <w:pStyle w:val="TAL"/>
              <w:rPr>
                <w:b/>
                <w:bCs/>
                <w:i/>
                <w:noProof/>
                <w:lang w:val="en-GB" w:eastAsia="en-GB"/>
              </w:rPr>
            </w:pPr>
            <w:r w:rsidRPr="00702FDE">
              <w:rPr>
                <w:b/>
                <w:bCs/>
                <w:i/>
                <w:noProof/>
                <w:lang w:val="en-GB" w:eastAsia="en-GB"/>
              </w:rPr>
              <w:t>interRAT-PS-HO-ToGERAN</w:t>
            </w:r>
          </w:p>
          <w:p w14:paraId="5072B232" w14:textId="77777777" w:rsidR="00900383" w:rsidRPr="00702FDE" w:rsidDel="002E1589" w:rsidRDefault="00900383" w:rsidP="0035517A">
            <w:pPr>
              <w:pStyle w:val="TAL"/>
              <w:rPr>
                <w:b/>
                <w:bCs/>
                <w:i/>
                <w:noProof/>
                <w:lang w:val="en-GB" w:eastAsia="en-GB"/>
              </w:rPr>
            </w:pPr>
            <w:r w:rsidRPr="00702FDE">
              <w:rPr>
                <w:lang w:val="en-GB" w:eastAsia="en-GB"/>
              </w:rPr>
              <w:t xml:space="preserve">Indicates whether the UE supports </w:t>
            </w:r>
            <w:r w:rsidRPr="00702FDE">
              <w:rPr>
                <w:lang w:val="en-GB" w:eastAsia="zh-TW"/>
              </w:rPr>
              <w:t>inter-RAT PS handover to GERAN</w:t>
            </w:r>
            <w:r w:rsidRPr="00702FDE">
              <w:rPr>
                <w:lang w:val="en-GB"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5B2AFB1C" w14:textId="77777777" w:rsidR="00900383" w:rsidRPr="00702FDE" w:rsidRDefault="00900383" w:rsidP="0035517A">
            <w:pPr>
              <w:pStyle w:val="TAL"/>
              <w:jc w:val="center"/>
              <w:rPr>
                <w:bCs/>
                <w:noProof/>
                <w:lang w:val="en-GB" w:eastAsia="en-GB"/>
              </w:rPr>
            </w:pPr>
            <w:r w:rsidRPr="00702FDE">
              <w:rPr>
                <w:bCs/>
                <w:noProof/>
                <w:lang w:val="en-GB" w:eastAsia="en-GB"/>
              </w:rPr>
              <w:t>Y</w:t>
            </w:r>
            <w:proofErr w:type="spellStart"/>
            <w:r w:rsidRPr="00702FDE">
              <w:rPr>
                <w:lang w:val="en-GB" w:eastAsia="en-GB"/>
              </w:rPr>
              <w:t>es</w:t>
            </w:r>
            <w:proofErr w:type="spellEnd"/>
          </w:p>
        </w:tc>
      </w:tr>
      <w:tr w:rsidR="00900383" w:rsidRPr="00702FDE" w14:paraId="1FB6FC2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0D84CEB9" w14:textId="77777777" w:rsidR="00900383" w:rsidRPr="00702FDE" w:rsidRDefault="00900383" w:rsidP="0035517A">
            <w:pPr>
              <w:keepNext/>
              <w:keepLines/>
              <w:spacing w:after="0"/>
              <w:rPr>
                <w:rFonts w:ascii="Arial" w:hAnsi="Arial"/>
                <w:b/>
                <w:i/>
                <w:sz w:val="18"/>
              </w:rPr>
            </w:pPr>
            <w:proofErr w:type="spellStart"/>
            <w:r w:rsidRPr="00702FDE">
              <w:rPr>
                <w:rFonts w:ascii="Arial" w:hAnsi="Arial"/>
                <w:b/>
                <w:i/>
                <w:sz w:val="18"/>
                <w:lang w:eastAsia="zh-CN"/>
              </w:rPr>
              <w:t>intraBandContiguous</w:t>
            </w:r>
            <w:r w:rsidRPr="00702FDE">
              <w:rPr>
                <w:rFonts w:ascii="Arial" w:hAnsi="Arial"/>
                <w:b/>
                <w:i/>
                <w:sz w:val="18"/>
              </w:rPr>
              <w:t>CC-I</w:t>
            </w:r>
            <w:r w:rsidRPr="00702FDE">
              <w:rPr>
                <w:rFonts w:ascii="Arial" w:hAnsi="Arial"/>
                <w:b/>
                <w:i/>
                <w:sz w:val="18"/>
                <w:lang w:eastAsia="zh-CN"/>
              </w:rPr>
              <w:t>nfoList</w:t>
            </w:r>
            <w:proofErr w:type="spellEnd"/>
          </w:p>
          <w:p w14:paraId="3AFB3AF7" w14:textId="77777777" w:rsidR="00900383" w:rsidRPr="00702FDE" w:rsidRDefault="00900383" w:rsidP="0035517A">
            <w:pPr>
              <w:keepNext/>
              <w:keepLines/>
              <w:spacing w:after="0"/>
              <w:rPr>
                <w:rFonts w:ascii="Arial" w:hAnsi="Arial"/>
                <w:sz w:val="18"/>
              </w:rPr>
            </w:pPr>
            <w:r w:rsidRPr="00702FDE">
              <w:rPr>
                <w:rFonts w:ascii="Arial" w:hAnsi="Arial"/>
                <w:sz w:val="18"/>
              </w:rPr>
              <w:t>Indicates,</w:t>
            </w:r>
            <w:r w:rsidRPr="00702FDE">
              <w:rPr>
                <w:rFonts w:ascii="Arial" w:hAnsi="Arial" w:cs="Arial"/>
                <w:sz w:val="18"/>
                <w:szCs w:val="18"/>
              </w:rPr>
              <w:t xml:space="preserve"> per serving carrier of which the corresponding bandwidth class includes multiple serving carriers (i.e. bandwidth class B, C, D and so on),</w:t>
            </w:r>
            <w:r w:rsidRPr="00702FDE">
              <w:rPr>
                <w:rFonts w:ascii="Arial" w:hAnsi="Arial"/>
                <w:sz w:val="18"/>
              </w:rPr>
              <w:t xml:space="preserve"> t</w:t>
            </w:r>
            <w:r w:rsidRPr="00702FDE">
              <w:rPr>
                <w:rFonts w:ascii="Arial" w:hAnsi="Arial"/>
                <w:iCs/>
                <w:noProof/>
                <w:sz w:val="18"/>
              </w:rPr>
              <w:t xml:space="preserve">he maximum </w:t>
            </w:r>
            <w:r w:rsidRPr="00702FDE">
              <w:rPr>
                <w:rFonts w:ascii="Arial" w:hAnsi="Arial"/>
                <w:sz w:val="18"/>
              </w:rPr>
              <w:t xml:space="preserve">number of supported layers for spatial multiplexing in DL and the maximum number of CSI processes supported. The number of entries is equal to the number of component carriers in the corresponding bandwidth class. </w:t>
            </w:r>
            <w:r w:rsidRPr="00702FDE">
              <w:rPr>
                <w:rFonts w:ascii="Arial" w:hAnsi="Arial" w:cs="Arial"/>
                <w:sz w:val="18"/>
                <w:szCs w:val="18"/>
              </w:rPr>
              <w:t xml:space="preserve">The UE shall support the setting indicated in each entry of the list regardless of the order of entries in the </w:t>
            </w:r>
            <w:proofErr w:type="spellStart"/>
            <w:r w:rsidRPr="00702FDE">
              <w:rPr>
                <w:rFonts w:ascii="Arial" w:hAnsi="Arial" w:cs="Arial"/>
                <w:sz w:val="18"/>
                <w:szCs w:val="18"/>
              </w:rPr>
              <w:t>list.</w:t>
            </w:r>
            <w:r w:rsidRPr="00702FDE">
              <w:rPr>
                <w:rFonts w:ascii="Arial" w:hAnsi="Arial"/>
                <w:sz w:val="18"/>
              </w:rPr>
              <w:t>The</w:t>
            </w:r>
            <w:proofErr w:type="spellEnd"/>
            <w:r w:rsidRPr="00702FDE">
              <w:rPr>
                <w:rFonts w:ascii="Arial" w:hAnsi="Arial"/>
                <w:sz w:val="18"/>
              </w:rPr>
              <w:t xml:space="preserve"> UE shall include the field only if it supports 4-layer spatial multiplexing in transmission mode3/4 for a subset of component carriers in the corresponding bandwidth class, or if the maximum number of supported layers </w:t>
            </w:r>
            <w:r w:rsidRPr="00702FDE">
              <w:rPr>
                <w:rFonts w:ascii="Arial" w:hAnsi="Arial" w:cs="Arial"/>
                <w:sz w:val="18"/>
                <w:szCs w:val="18"/>
              </w:rPr>
              <w:t>for at least one component carrier</w:t>
            </w:r>
            <w:r w:rsidRPr="00702FDE">
              <w:rPr>
                <w:rFonts w:ascii="Arial" w:hAnsi="Arial"/>
                <w:sz w:val="18"/>
              </w:rPr>
              <w:t xml:space="preserve"> is higher than </w:t>
            </w:r>
            <w:r w:rsidRPr="00702FDE">
              <w:rPr>
                <w:rFonts w:ascii="Arial" w:hAnsi="Arial"/>
                <w:i/>
                <w:sz w:val="18"/>
              </w:rPr>
              <w:t xml:space="preserve">supportedMIMO-CapabilityDL-r10 </w:t>
            </w:r>
            <w:r w:rsidRPr="00702FDE">
              <w:rPr>
                <w:rFonts w:ascii="Arial" w:hAnsi="Arial"/>
                <w:sz w:val="18"/>
              </w:rPr>
              <w:t xml:space="preserve">in the corresponding bandwidth class, or if the number of CSI processes </w:t>
            </w:r>
            <w:r w:rsidRPr="00702FDE">
              <w:rPr>
                <w:rFonts w:ascii="Arial" w:hAnsi="Arial" w:cs="Arial"/>
                <w:sz w:val="18"/>
                <w:szCs w:val="18"/>
              </w:rPr>
              <w:t xml:space="preserve">for at least one component carrier </w:t>
            </w:r>
            <w:r w:rsidRPr="00702FDE">
              <w:rPr>
                <w:rFonts w:ascii="Arial" w:hAnsi="Arial"/>
                <w:sz w:val="18"/>
              </w:rPr>
              <w:t xml:space="preserve">is higher than </w:t>
            </w:r>
            <w:r w:rsidRPr="00702FDE">
              <w:rPr>
                <w:rFonts w:ascii="Arial" w:hAnsi="Arial"/>
                <w:i/>
                <w:sz w:val="18"/>
              </w:rPr>
              <w:t>supportedCSI-Proc-r11</w:t>
            </w:r>
            <w:r w:rsidRPr="00702FDE">
              <w:rPr>
                <w:rFonts w:ascii="Arial" w:hAnsi="Arial"/>
                <w:sz w:val="18"/>
              </w:rPr>
              <w:t xml:space="preserve"> in the corresponding band.</w:t>
            </w:r>
          </w:p>
          <w:p w14:paraId="5311F291" w14:textId="77777777" w:rsidR="00900383" w:rsidRPr="00702FDE" w:rsidRDefault="00900383" w:rsidP="0035517A">
            <w:pPr>
              <w:keepNext/>
              <w:keepLines/>
              <w:spacing w:after="0"/>
              <w:rPr>
                <w:rFonts w:ascii="Arial" w:hAnsi="Arial"/>
                <w:sz w:val="18"/>
              </w:rPr>
            </w:pPr>
            <w:r w:rsidRPr="00702FDE">
              <w:rPr>
                <w:rFonts w:ascii="Arial" w:hAnsi="Arial"/>
                <w:sz w:val="18"/>
              </w:rPr>
              <w:t xml:space="preserve">This field may also be included for bandwidth class A but in such a case without including any sub-fields in </w:t>
            </w:r>
            <w:r w:rsidRPr="00702FDE">
              <w:rPr>
                <w:rFonts w:ascii="Arial" w:hAnsi="Arial"/>
                <w:i/>
                <w:sz w:val="18"/>
              </w:rPr>
              <w:t xml:space="preserve">IntraBandContiguousCC-Info-r12 </w:t>
            </w:r>
            <w:r w:rsidRPr="00702FDE">
              <w:rPr>
                <w:rFonts w:ascii="Arial" w:hAnsi="Arial"/>
                <w:sz w:val="18"/>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14:paraId="72938089" w14:textId="77777777" w:rsidR="00900383" w:rsidRPr="00702FDE" w:rsidRDefault="00900383" w:rsidP="0035517A">
            <w:pPr>
              <w:keepNext/>
              <w:keepLines/>
              <w:spacing w:after="0"/>
              <w:jc w:val="center"/>
              <w:rPr>
                <w:rFonts w:ascii="Arial" w:hAnsi="Arial"/>
                <w:sz w:val="18"/>
                <w:lang w:eastAsia="zh-CN"/>
              </w:rPr>
            </w:pPr>
            <w:r w:rsidRPr="00702FDE">
              <w:rPr>
                <w:rFonts w:ascii="Arial" w:hAnsi="Arial"/>
                <w:bCs/>
                <w:noProof/>
                <w:sz w:val="18"/>
              </w:rPr>
              <w:t>-</w:t>
            </w:r>
          </w:p>
        </w:tc>
      </w:tr>
      <w:tr w:rsidR="00900383" w:rsidRPr="00702FDE" w14:paraId="689E63E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49F381A3" w14:textId="77777777" w:rsidR="00900383" w:rsidRPr="00702FDE" w:rsidRDefault="00900383" w:rsidP="0035517A">
            <w:pPr>
              <w:pStyle w:val="TAL"/>
              <w:rPr>
                <w:b/>
                <w:i/>
                <w:lang w:val="en-GB" w:eastAsia="zh-CN"/>
              </w:rPr>
            </w:pPr>
            <w:proofErr w:type="spellStart"/>
            <w:r w:rsidRPr="00702FDE">
              <w:rPr>
                <w:b/>
                <w:i/>
                <w:lang w:val="en-GB" w:eastAsia="zh-CN"/>
              </w:rPr>
              <w:t>intraFreqProximityIndication</w:t>
            </w:r>
            <w:proofErr w:type="spellEnd"/>
          </w:p>
          <w:p w14:paraId="1DC12987" w14:textId="77777777" w:rsidR="00900383" w:rsidRPr="00702FDE" w:rsidRDefault="00900383" w:rsidP="0035517A">
            <w:pPr>
              <w:pStyle w:val="TAL"/>
              <w:rPr>
                <w:b/>
                <w:bCs/>
                <w:i/>
                <w:noProof/>
                <w:lang w:val="en-GB" w:eastAsia="en-GB"/>
              </w:rPr>
            </w:pPr>
            <w:r w:rsidRPr="00702FDE">
              <w:rPr>
                <w:lang w:val="en-GB"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1662D552" w14:textId="77777777" w:rsidR="00900383" w:rsidRPr="00702FDE" w:rsidRDefault="00900383" w:rsidP="0035517A">
            <w:pPr>
              <w:pStyle w:val="TAL"/>
              <w:jc w:val="center"/>
              <w:rPr>
                <w:lang w:val="en-GB" w:eastAsia="zh-CN"/>
              </w:rPr>
            </w:pPr>
            <w:r w:rsidRPr="00702FDE">
              <w:rPr>
                <w:lang w:val="en-GB" w:eastAsia="zh-CN"/>
              </w:rPr>
              <w:t>-</w:t>
            </w:r>
          </w:p>
        </w:tc>
      </w:tr>
      <w:tr w:rsidR="00900383" w:rsidRPr="00702FDE" w14:paraId="7D2BB8E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F6ABEAE" w14:textId="77777777" w:rsidR="00900383" w:rsidRPr="00702FDE" w:rsidRDefault="00900383" w:rsidP="0035517A">
            <w:pPr>
              <w:pStyle w:val="TAL"/>
              <w:rPr>
                <w:b/>
                <w:i/>
                <w:lang w:val="en-GB" w:eastAsia="zh-CN"/>
              </w:rPr>
            </w:pPr>
            <w:proofErr w:type="spellStart"/>
            <w:r w:rsidRPr="00702FDE">
              <w:rPr>
                <w:b/>
                <w:i/>
                <w:lang w:val="en-GB" w:eastAsia="zh-CN"/>
              </w:rPr>
              <w:t>intraFreqSI-AcquisitionForHO</w:t>
            </w:r>
            <w:proofErr w:type="spellEnd"/>
          </w:p>
          <w:p w14:paraId="5D21CA10" w14:textId="77777777" w:rsidR="00900383" w:rsidRPr="00702FDE" w:rsidRDefault="00900383" w:rsidP="0035517A">
            <w:pPr>
              <w:pStyle w:val="TAL"/>
              <w:rPr>
                <w:b/>
                <w:bCs/>
                <w:i/>
                <w:noProof/>
                <w:lang w:val="en-GB" w:eastAsia="en-GB"/>
              </w:rPr>
            </w:pPr>
            <w:r w:rsidRPr="00702FDE">
              <w:rPr>
                <w:lang w:val="en-GB" w:eastAsia="zh-CN"/>
              </w:rPr>
              <w:t xml:space="preserve">Indicates whether the UE supports, upon configuration of </w:t>
            </w:r>
            <w:proofErr w:type="spellStart"/>
            <w:r w:rsidRPr="00702FDE">
              <w:rPr>
                <w:lang w:val="en-GB" w:eastAsia="zh-CN"/>
              </w:rPr>
              <w:t>si-RequestForHO</w:t>
            </w:r>
            <w:proofErr w:type="spellEnd"/>
            <w:r w:rsidRPr="00702FDE">
              <w:rPr>
                <w:lang w:val="en-GB" w:eastAsia="zh-CN"/>
              </w:rPr>
              <w:t xml:space="preserve">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7451B222" w14:textId="77777777" w:rsidR="00900383" w:rsidRPr="00702FDE" w:rsidRDefault="00900383" w:rsidP="0035517A">
            <w:pPr>
              <w:pStyle w:val="TAL"/>
              <w:jc w:val="center"/>
              <w:rPr>
                <w:lang w:val="en-GB" w:eastAsia="zh-CN"/>
              </w:rPr>
            </w:pPr>
            <w:r w:rsidRPr="00702FDE">
              <w:rPr>
                <w:lang w:val="en-GB" w:eastAsia="zh-CN"/>
              </w:rPr>
              <w:t>Y</w:t>
            </w:r>
            <w:r w:rsidRPr="00702FDE">
              <w:rPr>
                <w:lang w:val="en-GB" w:eastAsia="en-GB"/>
              </w:rPr>
              <w:t>es</w:t>
            </w:r>
          </w:p>
        </w:tc>
      </w:tr>
      <w:tr w:rsidR="00900383" w:rsidRPr="00702FDE" w14:paraId="72E7CA5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160C418" w14:textId="77777777" w:rsidR="00900383" w:rsidRPr="00702FDE" w:rsidRDefault="00900383" w:rsidP="0035517A">
            <w:pPr>
              <w:pStyle w:val="TAL"/>
              <w:rPr>
                <w:b/>
                <w:i/>
                <w:lang w:val="en-GB" w:eastAsia="zh-CN"/>
              </w:rPr>
            </w:pPr>
            <w:proofErr w:type="spellStart"/>
            <w:r w:rsidRPr="00702FDE">
              <w:rPr>
                <w:b/>
                <w:i/>
                <w:lang w:val="en-GB" w:eastAsia="zh-CN"/>
              </w:rPr>
              <w:lastRenderedPageBreak/>
              <w:t>loggedMBSFNMeasurements</w:t>
            </w:r>
            <w:proofErr w:type="spellEnd"/>
          </w:p>
          <w:p w14:paraId="484F8849" w14:textId="77777777" w:rsidR="00900383" w:rsidRPr="00702FDE" w:rsidRDefault="00900383" w:rsidP="0035517A">
            <w:pPr>
              <w:pStyle w:val="TAL"/>
              <w:rPr>
                <w:b/>
                <w:i/>
                <w:lang w:val="en-GB" w:eastAsia="zh-CN"/>
              </w:rPr>
            </w:pPr>
            <w:r w:rsidRPr="00702FDE">
              <w:rPr>
                <w:lang w:val="en-GB"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2E2C41DF" w14:textId="77777777" w:rsidR="00900383" w:rsidRPr="00702FDE" w:rsidRDefault="00900383" w:rsidP="0035517A">
            <w:pPr>
              <w:pStyle w:val="TAL"/>
              <w:jc w:val="center"/>
              <w:rPr>
                <w:lang w:val="en-GB" w:eastAsia="zh-CN"/>
              </w:rPr>
            </w:pPr>
            <w:r w:rsidRPr="00702FDE">
              <w:rPr>
                <w:lang w:val="en-GB" w:eastAsia="zh-CN"/>
              </w:rPr>
              <w:t>-</w:t>
            </w:r>
          </w:p>
        </w:tc>
      </w:tr>
      <w:tr w:rsidR="00900383" w:rsidRPr="00702FDE" w14:paraId="327A3DD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49A27A" w14:textId="77777777" w:rsidR="00900383" w:rsidRPr="00702FDE" w:rsidRDefault="00900383" w:rsidP="0035517A">
            <w:pPr>
              <w:pStyle w:val="TAL"/>
              <w:rPr>
                <w:b/>
                <w:i/>
                <w:lang w:val="en-GB" w:eastAsia="zh-CN"/>
              </w:rPr>
            </w:pPr>
            <w:proofErr w:type="spellStart"/>
            <w:r w:rsidRPr="00702FDE">
              <w:rPr>
                <w:b/>
                <w:i/>
                <w:lang w:val="en-GB" w:eastAsia="zh-CN"/>
              </w:rPr>
              <w:t>loggedMeasurementsIdle</w:t>
            </w:r>
            <w:proofErr w:type="spellEnd"/>
          </w:p>
          <w:p w14:paraId="40EAF15F" w14:textId="77777777" w:rsidR="00900383" w:rsidRPr="00702FDE" w:rsidRDefault="00900383" w:rsidP="0035517A">
            <w:pPr>
              <w:pStyle w:val="TAL"/>
              <w:rPr>
                <w:b/>
                <w:i/>
                <w:lang w:val="en-GB" w:eastAsia="zh-CN"/>
              </w:rPr>
            </w:pPr>
            <w:r w:rsidRPr="00702FDE">
              <w:rPr>
                <w:lang w:val="en-GB"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103A9531" w14:textId="77777777" w:rsidR="00900383" w:rsidRPr="00702FDE" w:rsidRDefault="00900383" w:rsidP="0035517A">
            <w:pPr>
              <w:pStyle w:val="TAL"/>
              <w:jc w:val="center"/>
              <w:rPr>
                <w:lang w:val="en-GB" w:eastAsia="zh-CN"/>
              </w:rPr>
            </w:pPr>
            <w:r w:rsidRPr="00702FDE">
              <w:rPr>
                <w:lang w:val="en-GB" w:eastAsia="zh-CN"/>
              </w:rPr>
              <w:t>-</w:t>
            </w:r>
          </w:p>
        </w:tc>
      </w:tr>
      <w:tr w:rsidR="00900383" w:rsidRPr="00702FDE" w14:paraId="6147E20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A21335" w14:textId="77777777" w:rsidR="00900383" w:rsidRPr="00702FDE" w:rsidRDefault="00900383" w:rsidP="0035517A">
            <w:pPr>
              <w:pStyle w:val="TAL"/>
              <w:rPr>
                <w:b/>
                <w:i/>
                <w:noProof/>
                <w:lang w:val="en-GB" w:eastAsia="en-GB"/>
              </w:rPr>
            </w:pPr>
            <w:r w:rsidRPr="00702FDE">
              <w:rPr>
                <w:b/>
                <w:i/>
                <w:noProof/>
                <w:lang w:val="en-GB" w:eastAsia="en-GB"/>
              </w:rPr>
              <w:t>logicalChannelSR-ProhibitTimer</w:t>
            </w:r>
          </w:p>
          <w:p w14:paraId="62C78609" w14:textId="77777777" w:rsidR="00900383" w:rsidRPr="00702FDE" w:rsidRDefault="00900383" w:rsidP="0035517A">
            <w:pPr>
              <w:pStyle w:val="TAL"/>
              <w:rPr>
                <w:b/>
                <w:i/>
                <w:lang w:val="en-GB" w:eastAsia="zh-CN"/>
              </w:rPr>
            </w:pPr>
            <w:r w:rsidRPr="00702FDE">
              <w:rPr>
                <w:lang w:val="en-GB" w:eastAsia="en-GB"/>
              </w:rPr>
              <w:t xml:space="preserve">Indicates whether the UE supports the </w:t>
            </w:r>
            <w:proofErr w:type="spellStart"/>
            <w:r w:rsidRPr="00702FDE">
              <w:rPr>
                <w:i/>
                <w:lang w:val="en-GB" w:eastAsia="en-GB"/>
              </w:rPr>
              <w:t>logicalChannelSR-ProhibitTimer</w:t>
            </w:r>
            <w:proofErr w:type="spellEnd"/>
            <w:r w:rsidRPr="00702FDE">
              <w:rPr>
                <w:lang w:val="en-GB"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1B6DE070" w14:textId="77777777" w:rsidR="00900383" w:rsidRPr="00702FDE" w:rsidRDefault="00900383" w:rsidP="0035517A">
            <w:pPr>
              <w:pStyle w:val="TAL"/>
              <w:jc w:val="center"/>
              <w:rPr>
                <w:lang w:val="en-GB" w:eastAsia="zh-CN"/>
              </w:rPr>
            </w:pPr>
            <w:r w:rsidRPr="00702FDE">
              <w:rPr>
                <w:bCs/>
                <w:noProof/>
                <w:lang w:val="en-GB" w:eastAsia="en-GB"/>
              </w:rPr>
              <w:t>-</w:t>
            </w:r>
          </w:p>
        </w:tc>
      </w:tr>
      <w:tr w:rsidR="00900383" w:rsidRPr="00702FDE" w14:paraId="04D591E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B63ED8" w14:textId="77777777" w:rsidR="00900383" w:rsidRPr="00702FDE" w:rsidRDefault="00900383" w:rsidP="0035517A">
            <w:pPr>
              <w:keepNext/>
              <w:keepLines/>
              <w:spacing w:after="0"/>
              <w:rPr>
                <w:rFonts w:ascii="Arial" w:hAnsi="Arial" w:cs="Arial"/>
                <w:b/>
                <w:i/>
                <w:sz w:val="18"/>
                <w:szCs w:val="18"/>
              </w:rPr>
            </w:pPr>
            <w:proofErr w:type="spellStart"/>
            <w:r w:rsidRPr="00702FDE">
              <w:rPr>
                <w:rFonts w:ascii="Arial" w:hAnsi="Arial" w:cs="Arial"/>
                <w:b/>
                <w:i/>
                <w:sz w:val="18"/>
                <w:szCs w:val="18"/>
                <w:lang w:eastAsia="zh-CN"/>
              </w:rPr>
              <w:t>lo</w:t>
            </w:r>
            <w:r w:rsidRPr="00702FDE">
              <w:rPr>
                <w:rFonts w:ascii="Arial" w:hAnsi="Arial" w:cs="Arial"/>
                <w:b/>
                <w:i/>
                <w:sz w:val="18"/>
                <w:szCs w:val="18"/>
              </w:rPr>
              <w:t>ngDRX</w:t>
            </w:r>
            <w:proofErr w:type="spellEnd"/>
            <w:r w:rsidRPr="00702FDE">
              <w:rPr>
                <w:rFonts w:ascii="Arial" w:hAnsi="Arial" w:cs="Arial"/>
                <w:b/>
                <w:i/>
                <w:sz w:val="18"/>
                <w:szCs w:val="18"/>
              </w:rPr>
              <w:t>-Command</w:t>
            </w:r>
          </w:p>
          <w:p w14:paraId="7395AF52" w14:textId="77777777" w:rsidR="00900383" w:rsidRPr="00702FDE" w:rsidRDefault="00900383" w:rsidP="0035517A">
            <w:pPr>
              <w:keepNext/>
              <w:keepLines/>
              <w:spacing w:after="0"/>
              <w:rPr>
                <w:rFonts w:ascii="Arial" w:hAnsi="Arial" w:cs="Arial"/>
                <w:b/>
                <w:i/>
                <w:sz w:val="18"/>
                <w:szCs w:val="18"/>
                <w:lang w:eastAsia="zh-CN"/>
              </w:rPr>
            </w:pPr>
            <w:r w:rsidRPr="00702FDE">
              <w:rPr>
                <w:rFonts w:ascii="Arial" w:hAnsi="Arial" w:cs="Arial"/>
                <w:sz w:val="18"/>
                <w:szCs w:val="18"/>
                <w:lang w:eastAsia="zh-CN"/>
              </w:rPr>
              <w:t xml:space="preserve">Indicates whether the UE supports </w:t>
            </w:r>
            <w:r w:rsidRPr="00702FDE">
              <w:rPr>
                <w:rFonts w:ascii="Arial" w:hAnsi="Arial" w:cs="Arial"/>
                <w:sz w:val="18"/>
                <w:szCs w:val="18"/>
              </w:rPr>
              <w:t>Long DRX Command MAC Control Element</w:t>
            </w:r>
            <w:r w:rsidRPr="00702FDE">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073C83C" w14:textId="77777777" w:rsidR="00900383" w:rsidRPr="00702FDE" w:rsidRDefault="00900383" w:rsidP="0035517A">
            <w:pPr>
              <w:keepNext/>
              <w:keepLines/>
              <w:spacing w:after="0"/>
              <w:jc w:val="center"/>
              <w:rPr>
                <w:rFonts w:ascii="Arial" w:hAnsi="Arial" w:cs="Arial"/>
                <w:sz w:val="18"/>
                <w:szCs w:val="18"/>
              </w:rPr>
            </w:pPr>
            <w:r w:rsidRPr="00702FDE">
              <w:rPr>
                <w:rFonts w:ascii="Arial" w:hAnsi="Arial" w:cs="Arial"/>
                <w:sz w:val="18"/>
                <w:szCs w:val="18"/>
              </w:rPr>
              <w:t>-</w:t>
            </w:r>
          </w:p>
        </w:tc>
      </w:tr>
      <w:tr w:rsidR="00900383" w:rsidRPr="00702FDE" w14:paraId="58295DC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4BC256" w14:textId="77777777" w:rsidR="00900383" w:rsidRPr="00702FDE" w:rsidRDefault="00900383" w:rsidP="0035517A">
            <w:pPr>
              <w:keepNext/>
              <w:keepLines/>
              <w:spacing w:after="0"/>
              <w:rPr>
                <w:rFonts w:ascii="Arial" w:hAnsi="Arial"/>
                <w:b/>
                <w:bCs/>
                <w:i/>
                <w:noProof/>
                <w:sz w:val="18"/>
                <w:lang w:eastAsia="zh-CN"/>
              </w:rPr>
            </w:pPr>
            <w:r w:rsidRPr="00702FDE">
              <w:rPr>
                <w:rFonts w:ascii="Arial" w:hAnsi="Arial"/>
                <w:b/>
                <w:bCs/>
                <w:i/>
                <w:noProof/>
                <w:sz w:val="18"/>
                <w:lang w:eastAsia="en-GB"/>
              </w:rPr>
              <w:t>maxLayersMIMO</w:t>
            </w:r>
            <w:r w:rsidRPr="00702FDE">
              <w:rPr>
                <w:rFonts w:ascii="Arial" w:hAnsi="Arial"/>
                <w:b/>
                <w:bCs/>
                <w:i/>
                <w:noProof/>
                <w:sz w:val="18"/>
                <w:lang w:eastAsia="zh-CN"/>
              </w:rPr>
              <w:t>-Indication</w:t>
            </w:r>
            <w:r w:rsidRPr="00702FDE">
              <w:rPr>
                <w:rFonts w:ascii="Arial" w:hAnsi="Arial"/>
                <w:b/>
                <w:bCs/>
                <w:i/>
                <w:noProof/>
                <w:sz w:val="18"/>
                <w:lang w:eastAsia="en-GB"/>
              </w:rPr>
              <w:t xml:space="preserve"> </w:t>
            </w:r>
          </w:p>
          <w:p w14:paraId="456B082D" w14:textId="77777777" w:rsidR="00900383" w:rsidRPr="00702FDE" w:rsidRDefault="00900383" w:rsidP="0035517A">
            <w:pPr>
              <w:keepNext/>
              <w:keepLines/>
              <w:spacing w:after="0"/>
              <w:rPr>
                <w:rFonts w:ascii="Arial" w:hAnsi="Arial" w:cs="Arial"/>
                <w:b/>
                <w:i/>
                <w:sz w:val="18"/>
                <w:szCs w:val="18"/>
                <w:lang w:eastAsia="zh-CN"/>
              </w:rPr>
            </w:pPr>
            <w:r w:rsidRPr="00702FDE">
              <w:rPr>
                <w:rFonts w:ascii="Arial" w:hAnsi="Arial" w:cs="Arial"/>
                <w:sz w:val="18"/>
                <w:szCs w:val="18"/>
              </w:rPr>
              <w:t xml:space="preserve">Indicates whether the UE supports the network configuration of </w:t>
            </w:r>
            <w:proofErr w:type="spellStart"/>
            <w:r w:rsidRPr="00702FDE">
              <w:rPr>
                <w:rFonts w:ascii="Arial" w:hAnsi="Arial" w:cs="Arial"/>
                <w:i/>
                <w:sz w:val="18"/>
                <w:szCs w:val="18"/>
              </w:rPr>
              <w:t>maxLayersMIMO</w:t>
            </w:r>
            <w:proofErr w:type="spellEnd"/>
            <w:r w:rsidRPr="00702FDE">
              <w:rPr>
                <w:rFonts w:ascii="Arial" w:hAnsi="Arial" w:cs="Arial"/>
                <w:sz w:val="18"/>
                <w:szCs w:val="18"/>
              </w:rPr>
              <w:t xml:space="preserve">. If the UE supports </w:t>
            </w:r>
            <w:r w:rsidRPr="00702FDE">
              <w:rPr>
                <w:rFonts w:ascii="Arial" w:hAnsi="Arial" w:cs="Arial"/>
                <w:i/>
                <w:sz w:val="18"/>
                <w:szCs w:val="18"/>
              </w:rPr>
              <w:t>fourLayerTM3-TM4</w:t>
            </w:r>
            <w:r w:rsidRPr="00702FDE">
              <w:rPr>
                <w:rFonts w:ascii="Arial" w:hAnsi="Arial" w:cs="Arial"/>
                <w:sz w:val="18"/>
                <w:szCs w:val="18"/>
              </w:rPr>
              <w:t xml:space="preserve"> or </w:t>
            </w:r>
            <w:proofErr w:type="spellStart"/>
            <w:r w:rsidRPr="00702FDE">
              <w:rPr>
                <w:rFonts w:ascii="Arial" w:hAnsi="Arial" w:cs="Arial"/>
                <w:i/>
                <w:sz w:val="18"/>
                <w:szCs w:val="18"/>
              </w:rPr>
              <w:t>intraBandContiguousCC-InfoList</w:t>
            </w:r>
            <w:proofErr w:type="spellEnd"/>
            <w:r w:rsidRPr="00702FDE">
              <w:rPr>
                <w:rFonts w:ascii="Arial" w:hAnsi="Arial" w:cs="Arial"/>
                <w:sz w:val="18"/>
                <w:szCs w:val="18"/>
              </w:rPr>
              <w:t xml:space="preserve">, UE supports the configuration of </w:t>
            </w:r>
            <w:proofErr w:type="spellStart"/>
            <w:r w:rsidRPr="00702FDE">
              <w:rPr>
                <w:rFonts w:ascii="Arial" w:hAnsi="Arial" w:cs="Arial"/>
                <w:i/>
                <w:sz w:val="18"/>
                <w:szCs w:val="18"/>
              </w:rPr>
              <w:t>maxLayersMIMO</w:t>
            </w:r>
            <w:proofErr w:type="spellEnd"/>
            <w:r w:rsidRPr="00702FDE">
              <w:rPr>
                <w:rFonts w:ascii="Arial" w:hAnsi="Arial" w:cs="Arial"/>
                <w:sz w:val="18"/>
                <w:szCs w:val="18"/>
              </w:rPr>
              <w:t xml:space="preserve"> for these two cases regardless of indicating </w:t>
            </w:r>
            <w:proofErr w:type="spellStart"/>
            <w:r w:rsidRPr="00702FDE">
              <w:rPr>
                <w:rFonts w:ascii="Arial" w:hAnsi="Arial" w:cs="Arial"/>
                <w:i/>
                <w:sz w:val="18"/>
                <w:szCs w:val="18"/>
              </w:rPr>
              <w:t>maxLayersMIMO</w:t>
            </w:r>
            <w:proofErr w:type="spellEnd"/>
            <w:r w:rsidRPr="00702FDE">
              <w:rPr>
                <w:rFonts w:ascii="Arial" w:hAnsi="Arial" w:cs="Arial"/>
                <w:i/>
                <w:sz w:val="18"/>
                <w:szCs w:val="18"/>
              </w:rPr>
              <w:t>-Indication</w:t>
            </w:r>
            <w:r w:rsidRPr="00702FDE">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6258342" w14:textId="77777777" w:rsidR="00900383" w:rsidRPr="00702FDE" w:rsidRDefault="00900383" w:rsidP="0035517A">
            <w:pPr>
              <w:keepNext/>
              <w:keepLines/>
              <w:spacing w:after="0"/>
              <w:jc w:val="center"/>
              <w:rPr>
                <w:rFonts w:ascii="Arial" w:hAnsi="Arial" w:cs="Arial"/>
                <w:sz w:val="18"/>
                <w:szCs w:val="18"/>
                <w:lang w:eastAsia="zh-CN"/>
              </w:rPr>
            </w:pPr>
            <w:r w:rsidRPr="00702FDE">
              <w:rPr>
                <w:rFonts w:ascii="Arial" w:hAnsi="Arial" w:cs="Arial"/>
                <w:sz w:val="18"/>
                <w:szCs w:val="18"/>
                <w:lang w:eastAsia="zh-CN"/>
              </w:rPr>
              <w:t>-</w:t>
            </w:r>
          </w:p>
        </w:tc>
      </w:tr>
      <w:tr w:rsidR="00900383" w:rsidRPr="00702FDE" w14:paraId="7137989B" w14:textId="77777777" w:rsidTr="0035517A">
        <w:trPr>
          <w:gridAfter w:val="1"/>
          <w:wAfter w:w="7" w:type="dxa"/>
          <w:cantSplit/>
        </w:trPr>
        <w:tc>
          <w:tcPr>
            <w:tcW w:w="7807" w:type="dxa"/>
          </w:tcPr>
          <w:p w14:paraId="46009814" w14:textId="77777777" w:rsidR="00900383" w:rsidRPr="00702FDE" w:rsidRDefault="00900383" w:rsidP="0035517A">
            <w:pPr>
              <w:pStyle w:val="TAL"/>
              <w:rPr>
                <w:b/>
                <w:bCs/>
                <w:i/>
                <w:noProof/>
                <w:lang w:val="en-GB" w:eastAsia="en-GB"/>
              </w:rPr>
            </w:pPr>
            <w:r w:rsidRPr="00702FDE">
              <w:rPr>
                <w:b/>
                <w:bCs/>
                <w:i/>
                <w:noProof/>
                <w:lang w:val="en-GB" w:eastAsia="en-GB"/>
              </w:rPr>
              <w:t>maxNumberROHC-ContextSessions</w:t>
            </w:r>
          </w:p>
          <w:p w14:paraId="1FD714DA" w14:textId="77777777" w:rsidR="00900383" w:rsidRPr="00702FDE" w:rsidRDefault="00900383" w:rsidP="0035517A">
            <w:pPr>
              <w:pStyle w:val="TAL"/>
              <w:rPr>
                <w:lang w:val="en-GB" w:eastAsia="en-GB"/>
              </w:rPr>
            </w:pPr>
            <w:r w:rsidRPr="00702FDE">
              <w:rPr>
                <w:lang w:val="en-GB"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702FDE">
              <w:rPr>
                <w:i/>
                <w:lang w:val="en-GB" w:eastAsia="en-GB"/>
              </w:rPr>
              <w:t>supportedROHC</w:t>
            </w:r>
            <w:proofErr w:type="spellEnd"/>
            <w:r w:rsidRPr="00702FDE">
              <w:rPr>
                <w:i/>
                <w:lang w:val="en-GB" w:eastAsia="en-GB"/>
              </w:rPr>
              <w:t>-Profiles</w:t>
            </w:r>
            <w:r w:rsidRPr="00702FDE">
              <w:rPr>
                <w:lang w:val="en-GB" w:eastAsia="en-GB"/>
              </w:rPr>
              <w:t>.</w:t>
            </w:r>
          </w:p>
        </w:tc>
        <w:tc>
          <w:tcPr>
            <w:tcW w:w="916" w:type="dxa"/>
            <w:gridSpan w:val="2"/>
          </w:tcPr>
          <w:p w14:paraId="1947C404"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535DDF42" w14:textId="77777777" w:rsidTr="0035517A">
        <w:trPr>
          <w:gridAfter w:val="1"/>
          <w:wAfter w:w="7" w:type="dxa"/>
          <w:cantSplit/>
        </w:trPr>
        <w:tc>
          <w:tcPr>
            <w:tcW w:w="7807" w:type="dxa"/>
          </w:tcPr>
          <w:p w14:paraId="7CE65343" w14:textId="77777777" w:rsidR="00900383" w:rsidRPr="00702FDE" w:rsidRDefault="00900383" w:rsidP="0035517A">
            <w:pPr>
              <w:pStyle w:val="TAL"/>
              <w:rPr>
                <w:b/>
                <w:bCs/>
                <w:i/>
                <w:noProof/>
                <w:lang w:val="en-GB" w:eastAsia="en-GB"/>
              </w:rPr>
            </w:pPr>
            <w:r w:rsidRPr="00702FDE">
              <w:rPr>
                <w:b/>
                <w:bCs/>
                <w:i/>
                <w:noProof/>
                <w:lang w:val="en-GB" w:eastAsia="zh-CN"/>
              </w:rPr>
              <w:t>mbms</w:t>
            </w:r>
            <w:r w:rsidRPr="00702FDE">
              <w:rPr>
                <w:b/>
                <w:bCs/>
                <w:i/>
                <w:noProof/>
                <w:lang w:val="en-GB" w:eastAsia="en-GB"/>
              </w:rPr>
              <w:t>-AsyncDC</w:t>
            </w:r>
          </w:p>
          <w:p w14:paraId="2B153358" w14:textId="77777777" w:rsidR="00900383" w:rsidRPr="00702FDE" w:rsidRDefault="00900383" w:rsidP="0035517A">
            <w:pPr>
              <w:pStyle w:val="TAL"/>
              <w:rPr>
                <w:b/>
                <w:bCs/>
                <w:i/>
                <w:noProof/>
                <w:lang w:val="en-GB" w:eastAsia="en-GB"/>
              </w:rPr>
            </w:pPr>
            <w:r w:rsidRPr="00702FDE">
              <w:rPr>
                <w:lang w:val="en-GB" w:eastAsia="en-GB"/>
              </w:rPr>
              <w:t xml:space="preserve">Indicates whether </w:t>
            </w:r>
            <w:r w:rsidRPr="00702FDE">
              <w:rPr>
                <w:color w:val="000000"/>
                <w:lang w:val="en-GB" w:eastAsia="en-GB"/>
              </w:rPr>
              <w:t xml:space="preserve">the UE in RRC_CONNECTED supports MBMS reception on a frequency indicated in an </w:t>
            </w:r>
            <w:proofErr w:type="spellStart"/>
            <w:r w:rsidRPr="00702FDE">
              <w:rPr>
                <w:i/>
                <w:color w:val="000000"/>
                <w:lang w:val="en-GB" w:eastAsia="en-GB"/>
              </w:rPr>
              <w:t>MBMSInterestIndication</w:t>
            </w:r>
            <w:proofErr w:type="spellEnd"/>
            <w:r w:rsidRPr="00702FDE">
              <w:rPr>
                <w:color w:val="000000"/>
                <w:lang w:val="en-GB" w:eastAsia="en-GB"/>
              </w:rPr>
              <w:t xml:space="preserve"> message, where (according to </w:t>
            </w:r>
            <w:proofErr w:type="spellStart"/>
            <w:r w:rsidRPr="00702FDE">
              <w:rPr>
                <w:i/>
                <w:color w:val="000000"/>
                <w:lang w:val="en-GB" w:eastAsia="en-GB"/>
              </w:rPr>
              <w:t>supportedBandCombination</w:t>
            </w:r>
            <w:proofErr w:type="spellEnd"/>
            <w:r w:rsidRPr="00702FDE">
              <w:rPr>
                <w:color w:val="000000"/>
                <w:lang w:val="en-GB" w:eastAsia="en-GB"/>
              </w:rPr>
              <w:t>) the carriers that are or can be configured as serving cells in the MCG and the SCG are not synchronized</w:t>
            </w:r>
            <w:r w:rsidRPr="00702FDE">
              <w:rPr>
                <w:lang w:val="en-GB" w:eastAsia="en-GB"/>
              </w:rPr>
              <w:t xml:space="preserve">. If this field is included, the UE shall also include </w:t>
            </w:r>
            <w:proofErr w:type="spellStart"/>
            <w:r w:rsidRPr="00702FDE">
              <w:rPr>
                <w:i/>
                <w:lang w:val="en-GB" w:eastAsia="en-GB"/>
              </w:rPr>
              <w:t>mbms-SCell</w:t>
            </w:r>
            <w:proofErr w:type="spellEnd"/>
            <w:r w:rsidRPr="00702FDE">
              <w:rPr>
                <w:lang w:val="en-GB" w:eastAsia="en-GB"/>
              </w:rPr>
              <w:t xml:space="preserve"> and </w:t>
            </w:r>
            <w:proofErr w:type="spellStart"/>
            <w:r w:rsidRPr="00702FDE">
              <w:rPr>
                <w:i/>
                <w:lang w:val="en-GB" w:eastAsia="en-GB"/>
              </w:rPr>
              <w:t>mbms-NonServingCell</w:t>
            </w:r>
            <w:proofErr w:type="spellEnd"/>
            <w:r w:rsidRPr="00702FDE">
              <w:rPr>
                <w:lang w:val="en-GB" w:eastAsia="en-GB"/>
              </w:rPr>
              <w:t>.</w:t>
            </w:r>
            <w:r w:rsidRPr="00702FDE">
              <w:rPr>
                <w:lang w:val="en-GB" w:eastAsia="zh-CN"/>
              </w:rPr>
              <w:t xml:space="preserve"> The field indicates that the UE supports the feature for </w:t>
            </w:r>
            <w:proofErr w:type="spellStart"/>
            <w:r w:rsidRPr="00702FDE">
              <w:rPr>
                <w:lang w:val="en-GB" w:eastAsia="zh-CN"/>
              </w:rPr>
              <w:t>xDD</w:t>
            </w:r>
            <w:proofErr w:type="spellEnd"/>
            <w:r w:rsidRPr="00702FDE">
              <w:rPr>
                <w:lang w:val="en-GB" w:eastAsia="zh-CN"/>
              </w:rPr>
              <w:t xml:space="preserve"> if </w:t>
            </w:r>
            <w:proofErr w:type="spellStart"/>
            <w:r w:rsidRPr="00702FDE">
              <w:rPr>
                <w:i/>
                <w:lang w:val="en-GB" w:eastAsia="en-GB"/>
              </w:rPr>
              <w:t>mbms-SCell</w:t>
            </w:r>
            <w:proofErr w:type="spellEnd"/>
            <w:r w:rsidRPr="00702FDE">
              <w:rPr>
                <w:lang w:val="en-GB" w:eastAsia="en-GB"/>
              </w:rPr>
              <w:t xml:space="preserve"> and </w:t>
            </w:r>
            <w:proofErr w:type="spellStart"/>
            <w:r w:rsidRPr="00702FDE">
              <w:rPr>
                <w:i/>
                <w:lang w:val="en-GB" w:eastAsia="en-GB"/>
              </w:rPr>
              <w:t>mbms-NonServingCell</w:t>
            </w:r>
            <w:proofErr w:type="spellEnd"/>
            <w:r w:rsidRPr="00702FDE">
              <w:rPr>
                <w:lang w:val="en-GB" w:eastAsia="zh-CN"/>
              </w:rPr>
              <w:t xml:space="preserve"> are supported for </w:t>
            </w:r>
            <w:proofErr w:type="spellStart"/>
            <w:r w:rsidRPr="00702FDE">
              <w:rPr>
                <w:lang w:val="en-GB" w:eastAsia="zh-CN"/>
              </w:rPr>
              <w:t>xDD</w:t>
            </w:r>
            <w:proofErr w:type="spellEnd"/>
            <w:r w:rsidRPr="00702FDE">
              <w:rPr>
                <w:lang w:val="en-GB" w:eastAsia="zh-CN"/>
              </w:rPr>
              <w:t>.</w:t>
            </w:r>
          </w:p>
        </w:tc>
        <w:tc>
          <w:tcPr>
            <w:tcW w:w="916" w:type="dxa"/>
            <w:gridSpan w:val="2"/>
          </w:tcPr>
          <w:p w14:paraId="675F7023"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6CB51581" w14:textId="77777777" w:rsidTr="0035517A">
        <w:trPr>
          <w:gridAfter w:val="1"/>
          <w:wAfter w:w="7" w:type="dxa"/>
          <w:cantSplit/>
        </w:trPr>
        <w:tc>
          <w:tcPr>
            <w:tcW w:w="7807" w:type="dxa"/>
          </w:tcPr>
          <w:p w14:paraId="534ABA12" w14:textId="77777777" w:rsidR="00900383" w:rsidRPr="00702FDE" w:rsidRDefault="00900383" w:rsidP="0035517A">
            <w:pPr>
              <w:pStyle w:val="TAL"/>
              <w:rPr>
                <w:b/>
                <w:bCs/>
                <w:i/>
                <w:noProof/>
                <w:lang w:val="en-GB" w:eastAsia="en-GB"/>
              </w:rPr>
            </w:pPr>
            <w:r w:rsidRPr="00702FDE">
              <w:rPr>
                <w:b/>
                <w:bCs/>
                <w:i/>
                <w:noProof/>
                <w:lang w:val="en-GB" w:eastAsia="zh-CN"/>
              </w:rPr>
              <w:t>mbms</w:t>
            </w:r>
            <w:r w:rsidRPr="00702FDE">
              <w:rPr>
                <w:b/>
                <w:bCs/>
                <w:i/>
                <w:noProof/>
                <w:lang w:val="en-GB" w:eastAsia="en-GB"/>
              </w:rPr>
              <w:t>-SCell</w:t>
            </w:r>
          </w:p>
          <w:p w14:paraId="74D12F3C" w14:textId="77777777" w:rsidR="00900383" w:rsidRPr="00702FDE" w:rsidRDefault="00900383" w:rsidP="0035517A">
            <w:pPr>
              <w:pStyle w:val="TAL"/>
              <w:rPr>
                <w:b/>
                <w:bCs/>
                <w:i/>
                <w:noProof/>
                <w:lang w:val="en-GB" w:eastAsia="en-GB"/>
              </w:rPr>
            </w:pPr>
            <w:r w:rsidRPr="00702FDE">
              <w:rPr>
                <w:lang w:val="en-GB" w:eastAsia="en-GB"/>
              </w:rPr>
              <w:t xml:space="preserve">Indicates whether </w:t>
            </w:r>
            <w:r w:rsidRPr="00702FDE">
              <w:rPr>
                <w:color w:val="000000"/>
                <w:lang w:val="en-GB" w:eastAsia="en-GB"/>
              </w:rPr>
              <w:t xml:space="preserve">the UE in RRC_CONNECTED supports MBMS reception on a frequency indicated in an </w:t>
            </w:r>
            <w:proofErr w:type="spellStart"/>
            <w:r w:rsidRPr="00702FDE">
              <w:rPr>
                <w:i/>
                <w:color w:val="000000"/>
                <w:lang w:val="en-GB" w:eastAsia="en-GB"/>
              </w:rPr>
              <w:t>MBMSInterestIndication</w:t>
            </w:r>
            <w:proofErr w:type="spellEnd"/>
            <w:r w:rsidRPr="00702FDE">
              <w:rPr>
                <w:color w:val="000000"/>
                <w:lang w:val="en-GB" w:eastAsia="en-GB"/>
              </w:rPr>
              <w:t xml:space="preserve"> message, when an </w:t>
            </w:r>
            <w:proofErr w:type="spellStart"/>
            <w:r w:rsidRPr="00702FDE">
              <w:rPr>
                <w:color w:val="000000"/>
                <w:lang w:val="en-GB" w:eastAsia="en-GB"/>
              </w:rPr>
              <w:t>SCell</w:t>
            </w:r>
            <w:proofErr w:type="spellEnd"/>
            <w:r w:rsidRPr="00702FDE">
              <w:rPr>
                <w:color w:val="000000"/>
                <w:lang w:val="en-GB" w:eastAsia="en-GB"/>
              </w:rPr>
              <w:t xml:space="preserve"> is configured on that frequency (regardless of whether the </w:t>
            </w:r>
            <w:proofErr w:type="spellStart"/>
            <w:r w:rsidRPr="00702FDE">
              <w:rPr>
                <w:color w:val="000000"/>
                <w:lang w:val="en-GB" w:eastAsia="en-GB"/>
              </w:rPr>
              <w:t>SCell</w:t>
            </w:r>
            <w:proofErr w:type="spellEnd"/>
            <w:r w:rsidRPr="00702FDE">
              <w:rPr>
                <w:color w:val="000000"/>
                <w:lang w:val="en-GB" w:eastAsia="en-GB"/>
              </w:rPr>
              <w:t xml:space="preserve"> is activated or deactivated)</w:t>
            </w:r>
            <w:r w:rsidRPr="00702FDE">
              <w:rPr>
                <w:lang w:val="en-GB" w:eastAsia="en-GB"/>
              </w:rPr>
              <w:t>.</w:t>
            </w:r>
          </w:p>
        </w:tc>
        <w:tc>
          <w:tcPr>
            <w:tcW w:w="916" w:type="dxa"/>
            <w:gridSpan w:val="2"/>
          </w:tcPr>
          <w:p w14:paraId="180E03D1" w14:textId="77777777" w:rsidR="00900383" w:rsidRPr="00702FDE" w:rsidRDefault="00900383" w:rsidP="0035517A">
            <w:pPr>
              <w:pStyle w:val="TAL"/>
              <w:jc w:val="center"/>
              <w:rPr>
                <w:bCs/>
                <w:noProof/>
                <w:lang w:val="en-GB" w:eastAsia="en-GB"/>
              </w:rPr>
            </w:pPr>
            <w:r w:rsidRPr="00702FDE">
              <w:rPr>
                <w:bCs/>
                <w:noProof/>
                <w:lang w:val="en-GB" w:eastAsia="en-GB"/>
              </w:rPr>
              <w:t>Yes</w:t>
            </w:r>
          </w:p>
        </w:tc>
      </w:tr>
      <w:tr w:rsidR="00900383" w:rsidRPr="00702FDE" w14:paraId="21C03D92" w14:textId="77777777" w:rsidTr="0035517A">
        <w:trPr>
          <w:gridAfter w:val="1"/>
          <w:wAfter w:w="7" w:type="dxa"/>
          <w:cantSplit/>
        </w:trPr>
        <w:tc>
          <w:tcPr>
            <w:tcW w:w="7807" w:type="dxa"/>
          </w:tcPr>
          <w:p w14:paraId="7A06F8FC" w14:textId="77777777" w:rsidR="00900383" w:rsidRPr="00702FDE" w:rsidRDefault="00900383" w:rsidP="0035517A">
            <w:pPr>
              <w:pStyle w:val="TAL"/>
              <w:rPr>
                <w:b/>
                <w:bCs/>
                <w:i/>
                <w:noProof/>
                <w:lang w:val="en-GB" w:eastAsia="en-GB"/>
              </w:rPr>
            </w:pPr>
            <w:r w:rsidRPr="00702FDE">
              <w:rPr>
                <w:b/>
                <w:bCs/>
                <w:i/>
                <w:noProof/>
                <w:lang w:val="en-GB" w:eastAsia="zh-CN"/>
              </w:rPr>
              <w:t>mbms</w:t>
            </w:r>
            <w:r w:rsidRPr="00702FDE">
              <w:rPr>
                <w:b/>
                <w:bCs/>
                <w:i/>
                <w:noProof/>
                <w:lang w:val="en-GB" w:eastAsia="en-GB"/>
              </w:rPr>
              <w:t>-NonServingCell</w:t>
            </w:r>
          </w:p>
          <w:p w14:paraId="788AD6F3" w14:textId="77777777" w:rsidR="00900383" w:rsidRPr="00702FDE" w:rsidRDefault="00900383" w:rsidP="0035517A">
            <w:pPr>
              <w:pStyle w:val="TAL"/>
              <w:rPr>
                <w:b/>
                <w:bCs/>
                <w:i/>
                <w:noProof/>
                <w:lang w:val="en-GB" w:eastAsia="en-GB"/>
              </w:rPr>
            </w:pPr>
            <w:r w:rsidRPr="00702FDE">
              <w:rPr>
                <w:lang w:val="en-GB" w:eastAsia="en-GB"/>
              </w:rPr>
              <w:t xml:space="preserve">Indicates whether </w:t>
            </w:r>
            <w:r w:rsidRPr="00702FDE">
              <w:rPr>
                <w:color w:val="000000"/>
                <w:lang w:val="en-GB" w:eastAsia="en-GB"/>
              </w:rPr>
              <w:t xml:space="preserve">the UE in RRC_CONNECTED supports MBMS reception on a frequency indicated in an </w:t>
            </w:r>
            <w:proofErr w:type="spellStart"/>
            <w:r w:rsidRPr="00702FDE">
              <w:rPr>
                <w:i/>
                <w:color w:val="000000"/>
                <w:lang w:val="en-GB" w:eastAsia="en-GB"/>
              </w:rPr>
              <w:t>MBMSInterestIndication</w:t>
            </w:r>
            <w:proofErr w:type="spellEnd"/>
            <w:r w:rsidRPr="00702FDE">
              <w:rPr>
                <w:color w:val="000000"/>
                <w:lang w:val="en-GB" w:eastAsia="en-GB"/>
              </w:rPr>
              <w:t xml:space="preserve"> message, where (according to </w:t>
            </w:r>
            <w:proofErr w:type="spellStart"/>
            <w:r w:rsidRPr="00702FDE">
              <w:rPr>
                <w:i/>
                <w:color w:val="000000"/>
                <w:lang w:val="en-GB" w:eastAsia="en-GB"/>
              </w:rPr>
              <w:t>supportedBandCombination</w:t>
            </w:r>
            <w:proofErr w:type="spellEnd"/>
            <w:r w:rsidRPr="00702FDE">
              <w:rPr>
                <w:color w:val="000000"/>
                <w:lang w:val="en-GB" w:eastAsia="en-GB"/>
              </w:rPr>
              <w:t xml:space="preserve"> and to network synchronization properties) a serving cell may be additionally configured</w:t>
            </w:r>
            <w:r w:rsidRPr="00702FDE">
              <w:rPr>
                <w:lang w:val="en-GB" w:eastAsia="en-GB"/>
              </w:rPr>
              <w:t xml:space="preserve">. If this field is included, the UE shall also include the </w:t>
            </w:r>
            <w:proofErr w:type="spellStart"/>
            <w:r w:rsidRPr="00702FDE">
              <w:rPr>
                <w:i/>
                <w:lang w:val="en-GB" w:eastAsia="en-GB"/>
              </w:rPr>
              <w:t>mbms-SCell</w:t>
            </w:r>
            <w:proofErr w:type="spellEnd"/>
            <w:r w:rsidRPr="00702FDE">
              <w:rPr>
                <w:lang w:val="en-GB" w:eastAsia="en-GB"/>
              </w:rPr>
              <w:t xml:space="preserve"> field.</w:t>
            </w:r>
          </w:p>
        </w:tc>
        <w:tc>
          <w:tcPr>
            <w:tcW w:w="916" w:type="dxa"/>
            <w:gridSpan w:val="2"/>
          </w:tcPr>
          <w:p w14:paraId="01652EC7" w14:textId="77777777" w:rsidR="00900383" w:rsidRPr="00702FDE" w:rsidRDefault="00900383" w:rsidP="0035517A">
            <w:pPr>
              <w:pStyle w:val="TAL"/>
              <w:jc w:val="center"/>
              <w:rPr>
                <w:bCs/>
                <w:noProof/>
                <w:lang w:val="en-GB" w:eastAsia="en-GB"/>
              </w:rPr>
            </w:pPr>
            <w:r w:rsidRPr="00702FDE">
              <w:rPr>
                <w:bCs/>
                <w:noProof/>
                <w:lang w:val="en-GB" w:eastAsia="en-GB"/>
              </w:rPr>
              <w:t>Yes</w:t>
            </w:r>
          </w:p>
        </w:tc>
      </w:tr>
      <w:tr w:rsidR="00900383" w:rsidRPr="00702FDE" w14:paraId="17BF7C8A" w14:textId="77777777" w:rsidTr="0035517A">
        <w:trPr>
          <w:gridAfter w:val="1"/>
          <w:wAfter w:w="7" w:type="dxa"/>
          <w:cantSplit/>
        </w:trPr>
        <w:tc>
          <w:tcPr>
            <w:tcW w:w="7807" w:type="dxa"/>
          </w:tcPr>
          <w:p w14:paraId="6706C322" w14:textId="77777777" w:rsidR="00900383" w:rsidRPr="00702FDE" w:rsidRDefault="00900383" w:rsidP="0035517A">
            <w:pPr>
              <w:pStyle w:val="TAL"/>
              <w:rPr>
                <w:b/>
                <w:bCs/>
                <w:i/>
                <w:noProof/>
                <w:lang w:val="en-GB" w:eastAsia="en-GB"/>
              </w:rPr>
            </w:pPr>
            <w:r w:rsidRPr="00702FDE">
              <w:rPr>
                <w:b/>
                <w:bCs/>
                <w:i/>
                <w:noProof/>
                <w:lang w:val="en-GB" w:eastAsia="zh-CN"/>
              </w:rPr>
              <w:t>mfbi</w:t>
            </w:r>
            <w:r w:rsidRPr="00702FDE">
              <w:rPr>
                <w:b/>
                <w:bCs/>
                <w:i/>
                <w:noProof/>
                <w:lang w:val="en-GB" w:eastAsia="en-GB"/>
              </w:rPr>
              <w:t>-UTRA</w:t>
            </w:r>
          </w:p>
          <w:p w14:paraId="0978E46E" w14:textId="77777777" w:rsidR="00900383" w:rsidRPr="00702FDE" w:rsidRDefault="00900383" w:rsidP="0035517A">
            <w:pPr>
              <w:pStyle w:val="TAL"/>
              <w:rPr>
                <w:b/>
                <w:bCs/>
                <w:i/>
                <w:noProof/>
                <w:lang w:val="en-GB" w:eastAsia="en-GB"/>
              </w:rPr>
            </w:pPr>
            <w:r w:rsidRPr="00702FDE">
              <w:rPr>
                <w:lang w:val="en-GB" w:eastAsia="en-GB"/>
              </w:rPr>
              <w:t>It indicates if the UE supports the signalling requirements of multiple radio frequency bands in a UTRA FDD cell, as defined in TS 25.307 [65]</w:t>
            </w:r>
            <w:r w:rsidRPr="00702FDE">
              <w:rPr>
                <w:lang w:val="en-GB" w:eastAsia="zh-CN"/>
              </w:rPr>
              <w:t>.</w:t>
            </w:r>
          </w:p>
        </w:tc>
        <w:tc>
          <w:tcPr>
            <w:tcW w:w="916" w:type="dxa"/>
            <w:gridSpan w:val="2"/>
          </w:tcPr>
          <w:p w14:paraId="7DE00F7F" w14:textId="77777777" w:rsidR="00900383" w:rsidRPr="00702FDE" w:rsidRDefault="00900383" w:rsidP="0035517A">
            <w:pPr>
              <w:pStyle w:val="TAL"/>
              <w:jc w:val="center"/>
              <w:rPr>
                <w:bCs/>
                <w:noProof/>
                <w:lang w:val="en-GB" w:eastAsia="en-GB"/>
              </w:rPr>
            </w:pPr>
            <w:r w:rsidRPr="00702FDE">
              <w:rPr>
                <w:bCs/>
                <w:noProof/>
                <w:lang w:val="en-GB" w:eastAsia="zh-CN"/>
              </w:rPr>
              <w:t>-</w:t>
            </w:r>
          </w:p>
        </w:tc>
      </w:tr>
      <w:tr w:rsidR="00900383" w:rsidRPr="00702FDE" w14:paraId="3A01C7E8" w14:textId="77777777" w:rsidTr="0035517A">
        <w:trPr>
          <w:gridAfter w:val="1"/>
          <w:wAfter w:w="7" w:type="dxa"/>
          <w:cantSplit/>
        </w:trPr>
        <w:tc>
          <w:tcPr>
            <w:tcW w:w="7807" w:type="dxa"/>
          </w:tcPr>
          <w:p w14:paraId="28198849" w14:textId="77777777" w:rsidR="00900383" w:rsidRPr="00702FDE" w:rsidRDefault="00900383" w:rsidP="0035517A">
            <w:pPr>
              <w:pStyle w:val="TAL"/>
              <w:rPr>
                <w:b/>
                <w:bCs/>
                <w:i/>
                <w:noProof/>
                <w:lang w:val="en-GB" w:eastAsia="en-GB"/>
              </w:rPr>
            </w:pPr>
            <w:r w:rsidRPr="00702FDE">
              <w:rPr>
                <w:b/>
                <w:bCs/>
                <w:i/>
                <w:noProof/>
                <w:lang w:val="en-GB" w:eastAsia="en-GB"/>
              </w:rPr>
              <w:t>MIMO-CapabilityDL</w:t>
            </w:r>
          </w:p>
          <w:p w14:paraId="768E1D4D" w14:textId="77777777" w:rsidR="00900383" w:rsidRPr="00702FDE" w:rsidRDefault="00900383" w:rsidP="0035517A">
            <w:pPr>
              <w:pStyle w:val="TAL"/>
              <w:rPr>
                <w:iCs/>
                <w:noProof/>
                <w:lang w:val="en-GB" w:eastAsia="en-GB"/>
              </w:rPr>
            </w:pPr>
            <w:r w:rsidRPr="00702FDE">
              <w:rPr>
                <w:iCs/>
                <w:noProof/>
                <w:lang w:val="en-GB" w:eastAsia="en-GB"/>
              </w:rPr>
              <w:t xml:space="preserve">The </w:t>
            </w:r>
            <w:r w:rsidRPr="00702FDE">
              <w:rPr>
                <w:lang w:val="en-GB" w:eastAsia="en-GB"/>
              </w:rPr>
              <w:t xml:space="preserve">number of supported layers for spatial multiplexing in DL. </w:t>
            </w:r>
            <w:r w:rsidRPr="00702FDE">
              <w:rPr>
                <w:rFonts w:cs="Arial"/>
                <w:szCs w:val="18"/>
                <w:lang w:val="en-GB" w:eastAsia="zh-CN"/>
              </w:rPr>
              <w:t>The field may be absent for category 0 and category 1 UE in which case the number of supported layers is 1.</w:t>
            </w:r>
          </w:p>
        </w:tc>
        <w:tc>
          <w:tcPr>
            <w:tcW w:w="916" w:type="dxa"/>
            <w:gridSpan w:val="2"/>
          </w:tcPr>
          <w:p w14:paraId="4507096F"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2F497F12" w14:textId="77777777" w:rsidTr="0035517A">
        <w:trPr>
          <w:gridAfter w:val="1"/>
          <w:wAfter w:w="7" w:type="dxa"/>
          <w:cantSplit/>
        </w:trPr>
        <w:tc>
          <w:tcPr>
            <w:tcW w:w="7807" w:type="dxa"/>
          </w:tcPr>
          <w:p w14:paraId="715EEE4A" w14:textId="77777777" w:rsidR="00900383" w:rsidRPr="00702FDE" w:rsidRDefault="00900383" w:rsidP="0035517A">
            <w:pPr>
              <w:pStyle w:val="TAL"/>
              <w:rPr>
                <w:b/>
                <w:bCs/>
                <w:i/>
                <w:noProof/>
                <w:lang w:val="en-GB" w:eastAsia="en-GB"/>
              </w:rPr>
            </w:pPr>
            <w:r w:rsidRPr="00702FDE">
              <w:rPr>
                <w:b/>
                <w:bCs/>
                <w:i/>
                <w:noProof/>
                <w:lang w:val="en-GB" w:eastAsia="en-GB"/>
              </w:rPr>
              <w:t>MIMO-CapabilityUL</w:t>
            </w:r>
          </w:p>
          <w:p w14:paraId="61E87302" w14:textId="77777777" w:rsidR="00900383" w:rsidRPr="00702FDE" w:rsidRDefault="00900383" w:rsidP="0035517A">
            <w:pPr>
              <w:pStyle w:val="TAL"/>
              <w:rPr>
                <w:iCs/>
                <w:noProof/>
                <w:lang w:val="en-GB" w:eastAsia="en-GB"/>
              </w:rPr>
            </w:pPr>
            <w:r w:rsidRPr="00702FDE">
              <w:rPr>
                <w:iCs/>
                <w:noProof/>
                <w:lang w:val="en-GB" w:eastAsia="en-GB"/>
              </w:rPr>
              <w:t xml:space="preserve">The </w:t>
            </w:r>
            <w:r w:rsidRPr="00702FDE">
              <w:rPr>
                <w:lang w:val="en-GB" w:eastAsia="en-GB"/>
              </w:rPr>
              <w:t>number of supported layers for spatial multiplexing in UL. Absence of the field means that the number of supported layers is 1.</w:t>
            </w:r>
          </w:p>
        </w:tc>
        <w:tc>
          <w:tcPr>
            <w:tcW w:w="916" w:type="dxa"/>
            <w:gridSpan w:val="2"/>
          </w:tcPr>
          <w:p w14:paraId="2D9103BF"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28533920" w14:textId="77777777" w:rsidTr="0035517A">
        <w:trPr>
          <w:gridAfter w:val="1"/>
          <w:wAfter w:w="7" w:type="dxa"/>
          <w:cantSplit/>
        </w:trPr>
        <w:tc>
          <w:tcPr>
            <w:tcW w:w="7807" w:type="dxa"/>
          </w:tcPr>
          <w:p w14:paraId="319C905C" w14:textId="77777777" w:rsidR="00900383" w:rsidRPr="00702FDE" w:rsidRDefault="00900383" w:rsidP="0035517A">
            <w:pPr>
              <w:pStyle w:val="TAL"/>
              <w:rPr>
                <w:b/>
                <w:bCs/>
                <w:i/>
                <w:noProof/>
                <w:lang w:val="en-GB" w:eastAsia="en-GB"/>
              </w:rPr>
            </w:pPr>
            <w:r w:rsidRPr="00702FDE">
              <w:rPr>
                <w:b/>
                <w:bCs/>
                <w:i/>
                <w:noProof/>
                <w:lang w:val="en-GB" w:eastAsia="en-GB"/>
              </w:rPr>
              <w:t>modifiedMPR-Behavior</w:t>
            </w:r>
          </w:p>
          <w:p w14:paraId="5E5AE373" w14:textId="77777777" w:rsidR="00900383" w:rsidRPr="00702FDE" w:rsidRDefault="00900383" w:rsidP="0035517A">
            <w:pPr>
              <w:pStyle w:val="TAL"/>
              <w:rPr>
                <w:lang w:val="en-GB" w:eastAsia="en-GB"/>
              </w:rPr>
            </w:pPr>
            <w:r w:rsidRPr="00702FDE">
              <w:rPr>
                <w:lang w:val="en-GB" w:eastAsia="en-GB"/>
              </w:rPr>
              <w:t xml:space="preserve">Field encoded as a bit map, where at least </w:t>
            </w:r>
            <w:proofErr w:type="gramStart"/>
            <w:r w:rsidRPr="00702FDE">
              <w:rPr>
                <w:lang w:val="en-GB" w:eastAsia="en-GB"/>
              </w:rPr>
              <w:t>one bit</w:t>
            </w:r>
            <w:proofErr w:type="gramEnd"/>
            <w:r w:rsidRPr="00702FDE">
              <w:rPr>
                <w:lang w:val="en-GB" w:eastAsia="en-GB"/>
              </w:rPr>
              <w:t xml:space="preserve"> N is set to "1" if UE supports modified MPR/A-MPR behaviour N, see TS 36.101 [42]. All remaining bits of the field are set to “0”. The leading / leftmost bit (bit 0) corresponds to modified MPR/A-MPR behaviour 0, the next bit corresponds to modified MPR/A-MPR behaviour 1 and so on. </w:t>
            </w:r>
          </w:p>
          <w:p w14:paraId="5FD49E4C" w14:textId="77777777" w:rsidR="00900383" w:rsidRPr="00702FDE" w:rsidRDefault="00900383" w:rsidP="0035517A">
            <w:pPr>
              <w:pStyle w:val="TAL"/>
              <w:rPr>
                <w:lang w:val="en-GB" w:eastAsia="en-GB"/>
              </w:rPr>
            </w:pPr>
            <w:r w:rsidRPr="00702FDE">
              <w:rPr>
                <w:lang w:val="en-GB" w:eastAsia="en-GB"/>
              </w:rPr>
              <w:t>Absence of this field means that UE does not support any modified MPR/A-MPR behaviour.</w:t>
            </w:r>
          </w:p>
        </w:tc>
        <w:tc>
          <w:tcPr>
            <w:tcW w:w="916" w:type="dxa"/>
            <w:gridSpan w:val="2"/>
          </w:tcPr>
          <w:p w14:paraId="7AC9BC8C"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2A589855" w14:textId="77777777" w:rsidTr="0035517A">
        <w:trPr>
          <w:gridAfter w:val="1"/>
          <w:wAfter w:w="7" w:type="dxa"/>
          <w:cantSplit/>
        </w:trPr>
        <w:tc>
          <w:tcPr>
            <w:tcW w:w="7807" w:type="dxa"/>
          </w:tcPr>
          <w:p w14:paraId="1BC35A9E" w14:textId="77777777" w:rsidR="00900383" w:rsidRPr="00702FDE" w:rsidRDefault="00900383" w:rsidP="0035517A">
            <w:pPr>
              <w:pStyle w:val="TAL"/>
              <w:rPr>
                <w:b/>
                <w:bCs/>
                <w:i/>
                <w:noProof/>
                <w:lang w:val="en-GB" w:eastAsia="en-GB"/>
              </w:rPr>
            </w:pPr>
            <w:r w:rsidRPr="00702FDE">
              <w:rPr>
                <w:b/>
                <w:bCs/>
                <w:i/>
                <w:noProof/>
                <w:lang w:val="en-GB" w:eastAsia="en-GB"/>
              </w:rPr>
              <w:t>multiACK-CSIreporting</w:t>
            </w:r>
          </w:p>
          <w:p w14:paraId="307818A5" w14:textId="77777777" w:rsidR="00900383" w:rsidRPr="00702FDE" w:rsidRDefault="00900383" w:rsidP="0035517A">
            <w:pPr>
              <w:pStyle w:val="TAL"/>
              <w:rPr>
                <w:b/>
                <w:bCs/>
                <w:i/>
                <w:noProof/>
                <w:lang w:val="en-GB" w:eastAsia="en-GB"/>
              </w:rPr>
            </w:pPr>
            <w:r w:rsidRPr="00702FDE">
              <w:rPr>
                <w:lang w:val="en-GB" w:eastAsia="en-GB"/>
              </w:rPr>
              <w:t>Indicates whether the UE supports multi-cell HARQ ACK and periodic CSI reporting and SR on PUCCH format 3.</w:t>
            </w:r>
          </w:p>
        </w:tc>
        <w:tc>
          <w:tcPr>
            <w:tcW w:w="916" w:type="dxa"/>
            <w:gridSpan w:val="2"/>
          </w:tcPr>
          <w:p w14:paraId="0A564318" w14:textId="77777777" w:rsidR="00900383" w:rsidRPr="00702FDE" w:rsidRDefault="00900383" w:rsidP="0035517A">
            <w:pPr>
              <w:pStyle w:val="TAL"/>
              <w:jc w:val="center"/>
              <w:rPr>
                <w:bCs/>
                <w:noProof/>
                <w:lang w:val="en-GB" w:eastAsia="en-GB"/>
              </w:rPr>
            </w:pPr>
            <w:r w:rsidRPr="00702FDE">
              <w:rPr>
                <w:bCs/>
                <w:noProof/>
                <w:lang w:val="en-GB" w:eastAsia="en-GB"/>
              </w:rPr>
              <w:t>Yes</w:t>
            </w:r>
          </w:p>
        </w:tc>
      </w:tr>
      <w:tr w:rsidR="00900383" w:rsidRPr="00702FDE" w14:paraId="65640E2C" w14:textId="77777777" w:rsidTr="0035517A">
        <w:trPr>
          <w:gridAfter w:val="1"/>
          <w:wAfter w:w="7" w:type="dxa"/>
          <w:cantSplit/>
        </w:trPr>
        <w:tc>
          <w:tcPr>
            <w:tcW w:w="7807" w:type="dxa"/>
          </w:tcPr>
          <w:p w14:paraId="23D8B997" w14:textId="77777777" w:rsidR="00900383" w:rsidRPr="00702FDE" w:rsidRDefault="00900383" w:rsidP="0035517A">
            <w:pPr>
              <w:pStyle w:val="TAL"/>
              <w:rPr>
                <w:b/>
                <w:bCs/>
                <w:i/>
                <w:noProof/>
                <w:lang w:val="en-GB" w:eastAsia="en-GB"/>
              </w:rPr>
            </w:pPr>
            <w:r w:rsidRPr="00702FDE">
              <w:rPr>
                <w:b/>
                <w:bCs/>
                <w:i/>
                <w:noProof/>
                <w:lang w:val="en-GB" w:eastAsia="en-GB"/>
              </w:rPr>
              <w:t>multiClusterPUSCH-WithinCC</w:t>
            </w:r>
          </w:p>
        </w:tc>
        <w:tc>
          <w:tcPr>
            <w:tcW w:w="916" w:type="dxa"/>
            <w:gridSpan w:val="2"/>
          </w:tcPr>
          <w:p w14:paraId="4C549EFC" w14:textId="77777777" w:rsidR="00900383" w:rsidRPr="00702FDE" w:rsidRDefault="00900383" w:rsidP="0035517A">
            <w:pPr>
              <w:pStyle w:val="TAL"/>
              <w:jc w:val="center"/>
              <w:rPr>
                <w:bCs/>
                <w:noProof/>
                <w:lang w:val="en-GB" w:eastAsia="en-GB"/>
              </w:rPr>
            </w:pPr>
            <w:r w:rsidRPr="00702FDE">
              <w:rPr>
                <w:bCs/>
                <w:noProof/>
                <w:lang w:val="en-GB" w:eastAsia="zh-CN"/>
              </w:rPr>
              <w:t>Yes</w:t>
            </w:r>
          </w:p>
        </w:tc>
      </w:tr>
      <w:tr w:rsidR="00900383" w:rsidRPr="00702FDE" w14:paraId="44B10CA8" w14:textId="77777777" w:rsidTr="0035517A">
        <w:trPr>
          <w:gridAfter w:val="1"/>
          <w:wAfter w:w="7" w:type="dxa"/>
          <w:cantSplit/>
        </w:trPr>
        <w:tc>
          <w:tcPr>
            <w:tcW w:w="7807" w:type="dxa"/>
          </w:tcPr>
          <w:p w14:paraId="4A80AC03" w14:textId="77777777" w:rsidR="00900383" w:rsidRPr="00702FDE" w:rsidRDefault="00900383" w:rsidP="0035517A">
            <w:pPr>
              <w:keepNext/>
              <w:keepLines/>
              <w:spacing w:after="0"/>
              <w:rPr>
                <w:rFonts w:ascii="Arial" w:hAnsi="Arial"/>
                <w:b/>
                <w:i/>
                <w:sz w:val="18"/>
              </w:rPr>
            </w:pPr>
            <w:proofErr w:type="spellStart"/>
            <w:r w:rsidRPr="00702FDE">
              <w:rPr>
                <w:rFonts w:ascii="Arial" w:hAnsi="Arial"/>
                <w:b/>
                <w:i/>
                <w:sz w:val="18"/>
              </w:rPr>
              <w:t>multiNS-Pmax</w:t>
            </w:r>
            <w:proofErr w:type="spellEnd"/>
          </w:p>
          <w:p w14:paraId="4553DCDC" w14:textId="77777777" w:rsidR="00900383" w:rsidRPr="00702FDE" w:rsidRDefault="00900383" w:rsidP="0035517A">
            <w:pPr>
              <w:pStyle w:val="TAL"/>
              <w:rPr>
                <w:b/>
                <w:bCs/>
                <w:i/>
                <w:noProof/>
                <w:lang w:val="en-GB" w:eastAsia="en-GB"/>
              </w:rPr>
            </w:pPr>
            <w:r w:rsidRPr="00702FDE">
              <w:rPr>
                <w:lang w:val="en-GB" w:eastAsia="en-GB"/>
              </w:rPr>
              <w:t xml:space="preserve">Indicates whether the UE supports the mechanisms defined for cells broadcasting </w:t>
            </w:r>
            <w:r w:rsidRPr="00702FDE">
              <w:rPr>
                <w:i/>
                <w:lang w:val="en-GB" w:eastAsia="en-GB"/>
              </w:rPr>
              <w:t>NS-</w:t>
            </w:r>
            <w:proofErr w:type="spellStart"/>
            <w:r w:rsidRPr="00702FDE">
              <w:rPr>
                <w:i/>
                <w:lang w:val="en-GB" w:eastAsia="en-GB"/>
              </w:rPr>
              <w:t>PmaxList</w:t>
            </w:r>
            <w:proofErr w:type="spellEnd"/>
            <w:r w:rsidRPr="00702FDE">
              <w:rPr>
                <w:lang w:val="en-GB" w:eastAsia="en-GB"/>
              </w:rPr>
              <w:t>.</w:t>
            </w:r>
          </w:p>
        </w:tc>
        <w:tc>
          <w:tcPr>
            <w:tcW w:w="916" w:type="dxa"/>
            <w:gridSpan w:val="2"/>
          </w:tcPr>
          <w:p w14:paraId="3D4CC1BC" w14:textId="77777777" w:rsidR="00900383" w:rsidRPr="00702FDE" w:rsidRDefault="00900383" w:rsidP="0035517A">
            <w:pPr>
              <w:pStyle w:val="TAL"/>
              <w:jc w:val="center"/>
              <w:rPr>
                <w:bCs/>
                <w:noProof/>
                <w:lang w:val="en-GB" w:eastAsia="zh-CN"/>
              </w:rPr>
            </w:pPr>
            <w:r w:rsidRPr="00702FDE">
              <w:rPr>
                <w:bCs/>
                <w:noProof/>
                <w:lang w:val="en-GB" w:eastAsia="zh-CN"/>
              </w:rPr>
              <w:t>-</w:t>
            </w:r>
          </w:p>
        </w:tc>
      </w:tr>
      <w:tr w:rsidR="00900383" w:rsidRPr="00702FDE" w14:paraId="7378B092" w14:textId="77777777" w:rsidTr="0035517A">
        <w:trPr>
          <w:gridAfter w:val="1"/>
          <w:wAfter w:w="7" w:type="dxa"/>
          <w:cantSplit/>
        </w:trPr>
        <w:tc>
          <w:tcPr>
            <w:tcW w:w="7807" w:type="dxa"/>
          </w:tcPr>
          <w:p w14:paraId="573F6E2F" w14:textId="77777777" w:rsidR="00900383" w:rsidRPr="00702FDE" w:rsidRDefault="00900383" w:rsidP="0035517A">
            <w:pPr>
              <w:pStyle w:val="TAL"/>
              <w:rPr>
                <w:b/>
                <w:bCs/>
                <w:i/>
                <w:noProof/>
                <w:lang w:val="en-GB" w:eastAsia="en-GB"/>
              </w:rPr>
            </w:pPr>
            <w:r w:rsidRPr="00702FDE">
              <w:rPr>
                <w:b/>
                <w:bCs/>
                <w:i/>
                <w:noProof/>
                <w:lang w:val="en-GB" w:eastAsia="en-GB"/>
              </w:rPr>
              <w:lastRenderedPageBreak/>
              <w:t>multipleTimingAdvance</w:t>
            </w:r>
          </w:p>
          <w:p w14:paraId="3772E328" w14:textId="77777777" w:rsidR="00900383" w:rsidRPr="00702FDE" w:rsidRDefault="00900383" w:rsidP="0035517A">
            <w:pPr>
              <w:pStyle w:val="TAL"/>
              <w:rPr>
                <w:b/>
                <w:bCs/>
                <w:i/>
                <w:noProof/>
                <w:lang w:val="en-GB" w:eastAsia="en-GB"/>
              </w:rPr>
            </w:pPr>
            <w:r w:rsidRPr="00702FDE">
              <w:rPr>
                <w:lang w:val="en-GB" w:eastAsia="en-GB"/>
              </w:rPr>
              <w:t xml:space="preserve">Indicates whether the UE supports multiple timing advances for each band combination listed in </w:t>
            </w:r>
            <w:proofErr w:type="spellStart"/>
            <w:r w:rsidRPr="00702FDE">
              <w:rPr>
                <w:i/>
                <w:lang w:val="en-GB" w:eastAsia="en-GB"/>
              </w:rPr>
              <w:t>supportedBandCombination</w:t>
            </w:r>
            <w:proofErr w:type="spellEnd"/>
            <w:r w:rsidRPr="00702FDE">
              <w:rPr>
                <w:lang w:val="en-GB"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4D814674"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46C1C012" w14:textId="77777777" w:rsidTr="0035517A">
        <w:trPr>
          <w:gridAfter w:val="1"/>
          <w:wAfter w:w="7" w:type="dxa"/>
          <w:cantSplit/>
        </w:trPr>
        <w:tc>
          <w:tcPr>
            <w:tcW w:w="7807" w:type="dxa"/>
          </w:tcPr>
          <w:p w14:paraId="781AC879" w14:textId="77777777" w:rsidR="00900383" w:rsidRPr="00702FDE" w:rsidRDefault="00900383" w:rsidP="0035517A">
            <w:pPr>
              <w:pStyle w:val="TAL"/>
              <w:rPr>
                <w:b/>
                <w:lang w:val="en-GB" w:eastAsia="en-GB"/>
              </w:rPr>
            </w:pPr>
            <w:proofErr w:type="spellStart"/>
            <w:r w:rsidRPr="00702FDE">
              <w:rPr>
                <w:rFonts w:eastAsia="SimSun"/>
                <w:b/>
                <w:i/>
                <w:lang w:val="en-GB" w:eastAsia="zh-CN"/>
              </w:rPr>
              <w:t>naics</w:t>
            </w:r>
            <w:proofErr w:type="spellEnd"/>
            <w:r w:rsidRPr="00702FDE">
              <w:rPr>
                <w:rFonts w:eastAsia="SimSun"/>
                <w:b/>
                <w:i/>
                <w:lang w:val="en-GB" w:eastAsia="zh-CN"/>
              </w:rPr>
              <w:t>-Capability-List</w:t>
            </w:r>
          </w:p>
          <w:p w14:paraId="3689B87A" w14:textId="77777777" w:rsidR="00900383" w:rsidRPr="00702FDE" w:rsidRDefault="00900383" w:rsidP="0035517A">
            <w:pPr>
              <w:pStyle w:val="TAL"/>
              <w:rPr>
                <w:lang w:val="en-GB" w:eastAsia="zh-CN"/>
              </w:rPr>
            </w:pPr>
            <w:r w:rsidRPr="00702FDE">
              <w:rPr>
                <w:rFonts w:eastAsia="SimSun"/>
                <w:lang w:val="en-GB"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702FDE">
              <w:rPr>
                <w:rFonts w:eastAsia="SimSun"/>
                <w:i/>
                <w:lang w:val="en-GB" w:eastAsia="zh-CN"/>
              </w:rPr>
              <w:t>numberOfNAICS-CapableCC</w:t>
            </w:r>
            <w:proofErr w:type="spellEnd"/>
            <w:r w:rsidRPr="00702FDE">
              <w:rPr>
                <w:rFonts w:eastAsia="SimSun"/>
                <w:lang w:val="en-GB" w:eastAsia="zh-CN"/>
              </w:rPr>
              <w:t xml:space="preserve"> indicates the number of component carriers where the NAICS processing is supported and the field </w:t>
            </w:r>
            <w:proofErr w:type="spellStart"/>
            <w:r w:rsidRPr="00702FDE">
              <w:rPr>
                <w:rFonts w:eastAsia="SimSun"/>
                <w:i/>
                <w:lang w:val="en-GB" w:eastAsia="zh-CN"/>
              </w:rPr>
              <w:t>numberOfAggregatedPRB</w:t>
            </w:r>
            <w:proofErr w:type="spellEnd"/>
            <w:r w:rsidRPr="00702FDE">
              <w:rPr>
                <w:rFonts w:eastAsia="SimSun"/>
                <w:lang w:val="en-GB" w:eastAsia="zh-CN"/>
              </w:rPr>
              <w:t xml:space="preserve"> indicates the maximum aggregated bandwidth across these of component carriers (expressed as </w:t>
            </w:r>
            <w:proofErr w:type="gramStart"/>
            <w:r w:rsidRPr="00702FDE">
              <w:rPr>
                <w:rFonts w:eastAsia="SimSun"/>
                <w:lang w:val="en-GB" w:eastAsia="zh-CN"/>
              </w:rPr>
              <w:t>a number of</w:t>
            </w:r>
            <w:proofErr w:type="gramEnd"/>
            <w:r w:rsidRPr="00702FDE">
              <w:rPr>
                <w:rFonts w:eastAsia="SimSun"/>
                <w:lang w:val="en-GB" w:eastAsia="zh-CN"/>
              </w:rPr>
              <w:t xml:space="preserve"> PRBs) with the restriction that NAICS is only supported over the full carrier bandwidth.</w:t>
            </w:r>
            <w:r w:rsidRPr="00702FDE">
              <w:rPr>
                <w:lang w:val="en-GB" w:eastAsia="zh-CN"/>
              </w:rPr>
              <w:t xml:space="preserve"> The UE shall indicate the combination of {</w:t>
            </w:r>
            <w:proofErr w:type="spellStart"/>
            <w:r w:rsidRPr="00702FDE">
              <w:rPr>
                <w:i/>
                <w:lang w:val="en-GB" w:eastAsia="zh-CN"/>
              </w:rPr>
              <w:t>numberOfNAICS-CapableCC</w:t>
            </w:r>
            <w:proofErr w:type="spellEnd"/>
            <w:r w:rsidRPr="00702FDE">
              <w:rPr>
                <w:i/>
                <w:lang w:val="en-GB" w:eastAsia="zh-CN"/>
              </w:rPr>
              <w:t xml:space="preserve">, </w:t>
            </w:r>
            <w:proofErr w:type="spellStart"/>
            <w:r w:rsidRPr="00702FDE">
              <w:rPr>
                <w:i/>
                <w:lang w:val="en-GB" w:eastAsia="zh-CN"/>
              </w:rPr>
              <w:t>numberOfNAICS-CapableCC</w:t>
            </w:r>
            <w:proofErr w:type="spellEnd"/>
            <w:r w:rsidRPr="00702FDE">
              <w:rPr>
                <w:lang w:val="en-GB" w:eastAsia="zh-CN"/>
              </w:rPr>
              <w:t xml:space="preserve">} for every supported </w:t>
            </w:r>
            <w:proofErr w:type="spellStart"/>
            <w:r w:rsidRPr="00702FDE">
              <w:rPr>
                <w:i/>
                <w:lang w:val="en-GB" w:eastAsia="zh-CN"/>
              </w:rPr>
              <w:t>numberOfNAICS-CapableCC</w:t>
            </w:r>
            <w:proofErr w:type="spellEnd"/>
            <w:r w:rsidRPr="00702FDE">
              <w:rPr>
                <w:lang w:val="en-GB" w:eastAsia="zh-CN"/>
              </w:rPr>
              <w:t>, e.g. if a UE supports {x CC, y PRBs} and {x-n CC, y-m PRBs} where n&gt;=1 and m&gt;=0, the UE shall indicate both.</w:t>
            </w:r>
          </w:p>
          <w:p w14:paraId="5C76F729" w14:textId="77777777" w:rsidR="00900383" w:rsidRPr="00702FDE" w:rsidRDefault="00900383" w:rsidP="0035517A">
            <w:pPr>
              <w:pStyle w:val="B1"/>
              <w:spacing w:after="0"/>
              <w:rPr>
                <w:rFonts w:ascii="Arial" w:hAnsi="Arial"/>
                <w:sz w:val="18"/>
              </w:rPr>
            </w:pPr>
            <w:r w:rsidRPr="00702FDE">
              <w:rPr>
                <w:rFonts w:eastAsia="SimSun"/>
                <w:lang w:eastAsia="zh-CN"/>
              </w:rPr>
              <w:t>-</w:t>
            </w:r>
            <w:r w:rsidRPr="00702FDE">
              <w:rPr>
                <w:rFonts w:eastAsia="SimSun"/>
                <w:lang w:eastAsia="zh-CN"/>
              </w:rPr>
              <w:tab/>
            </w:r>
            <w:r w:rsidRPr="00702FDE">
              <w:rPr>
                <w:rFonts w:ascii="Arial" w:hAnsi="Arial"/>
                <w:sz w:val="18"/>
              </w:rPr>
              <w:t xml:space="preserve">For </w:t>
            </w:r>
            <w:proofErr w:type="spellStart"/>
            <w:r w:rsidRPr="00702FDE">
              <w:rPr>
                <w:rFonts w:ascii="Arial" w:hAnsi="Arial"/>
                <w:i/>
                <w:sz w:val="18"/>
              </w:rPr>
              <w:t>numberOfNAICS-CapableCC</w:t>
            </w:r>
            <w:proofErr w:type="spellEnd"/>
            <w:r w:rsidRPr="00702FDE">
              <w:rPr>
                <w:rFonts w:ascii="Arial" w:hAnsi="Arial"/>
                <w:sz w:val="18"/>
              </w:rPr>
              <w:t xml:space="preserve"> = 1, UE signals one value for </w:t>
            </w:r>
            <w:proofErr w:type="spellStart"/>
            <w:r w:rsidRPr="00702FDE">
              <w:rPr>
                <w:rFonts w:ascii="Arial" w:hAnsi="Arial"/>
                <w:i/>
                <w:sz w:val="18"/>
              </w:rPr>
              <w:t>numberOfAggregatedPRB</w:t>
            </w:r>
            <w:proofErr w:type="spellEnd"/>
            <w:r w:rsidRPr="00702FDE">
              <w:rPr>
                <w:rFonts w:ascii="Arial" w:hAnsi="Arial"/>
                <w:sz w:val="18"/>
              </w:rPr>
              <w:t xml:space="preserve"> from the range {50, 75, 100};</w:t>
            </w:r>
          </w:p>
          <w:p w14:paraId="5AF4CDBD" w14:textId="77777777" w:rsidR="00900383" w:rsidRPr="00702FDE" w:rsidRDefault="00900383" w:rsidP="0035517A">
            <w:pPr>
              <w:pStyle w:val="B1"/>
              <w:spacing w:after="0"/>
              <w:rPr>
                <w:rFonts w:ascii="Arial" w:hAnsi="Arial"/>
                <w:sz w:val="18"/>
              </w:rPr>
            </w:pPr>
            <w:r w:rsidRPr="00702FDE">
              <w:rPr>
                <w:rFonts w:ascii="Arial" w:hAnsi="Arial"/>
                <w:sz w:val="18"/>
              </w:rPr>
              <w:t>-</w:t>
            </w:r>
            <w:r w:rsidRPr="00702FDE">
              <w:rPr>
                <w:rFonts w:ascii="Arial" w:hAnsi="Arial"/>
                <w:sz w:val="18"/>
              </w:rPr>
              <w:tab/>
              <w:t xml:space="preserve">For </w:t>
            </w:r>
            <w:proofErr w:type="spellStart"/>
            <w:r w:rsidRPr="00702FDE">
              <w:rPr>
                <w:rFonts w:ascii="Arial" w:hAnsi="Arial"/>
                <w:sz w:val="18"/>
              </w:rPr>
              <w:t>numberOfNAICS-CapableCC</w:t>
            </w:r>
            <w:proofErr w:type="spellEnd"/>
            <w:r w:rsidRPr="00702FDE">
              <w:rPr>
                <w:rFonts w:ascii="Arial" w:hAnsi="Arial"/>
                <w:sz w:val="18"/>
              </w:rPr>
              <w:t xml:space="preserve"> = 2, UE signals one value for </w:t>
            </w:r>
            <w:proofErr w:type="spellStart"/>
            <w:r w:rsidRPr="00702FDE">
              <w:rPr>
                <w:rFonts w:ascii="Arial" w:hAnsi="Arial"/>
                <w:sz w:val="18"/>
              </w:rPr>
              <w:t>numberOfAggregatedPRB</w:t>
            </w:r>
            <w:proofErr w:type="spellEnd"/>
            <w:r w:rsidRPr="00702FDE">
              <w:rPr>
                <w:rFonts w:ascii="Arial" w:hAnsi="Arial"/>
                <w:sz w:val="18"/>
              </w:rPr>
              <w:t xml:space="preserve"> from the range {50, 75, 100, 125, 150, 175, 200};</w:t>
            </w:r>
          </w:p>
          <w:p w14:paraId="7C85B06F" w14:textId="77777777" w:rsidR="00900383" w:rsidRPr="00702FDE" w:rsidRDefault="00900383" w:rsidP="0035517A">
            <w:pPr>
              <w:pStyle w:val="B1"/>
              <w:spacing w:after="0"/>
              <w:rPr>
                <w:rFonts w:ascii="Arial" w:hAnsi="Arial"/>
                <w:sz w:val="18"/>
              </w:rPr>
            </w:pPr>
            <w:r w:rsidRPr="00702FDE">
              <w:rPr>
                <w:rFonts w:ascii="Arial" w:hAnsi="Arial"/>
                <w:sz w:val="18"/>
              </w:rPr>
              <w:t>-</w:t>
            </w:r>
            <w:r w:rsidRPr="00702FDE">
              <w:rPr>
                <w:rFonts w:ascii="Arial" w:hAnsi="Arial"/>
                <w:sz w:val="18"/>
              </w:rPr>
              <w:tab/>
              <w:t xml:space="preserve">For </w:t>
            </w:r>
            <w:proofErr w:type="spellStart"/>
            <w:r w:rsidRPr="00702FDE">
              <w:rPr>
                <w:rFonts w:ascii="Arial" w:hAnsi="Arial"/>
                <w:sz w:val="18"/>
              </w:rPr>
              <w:t>numberOfNAICS-CapableCC</w:t>
            </w:r>
            <w:proofErr w:type="spellEnd"/>
            <w:r w:rsidRPr="00702FDE">
              <w:rPr>
                <w:rFonts w:ascii="Arial" w:hAnsi="Arial"/>
                <w:sz w:val="18"/>
              </w:rPr>
              <w:t xml:space="preserve"> = 3, UE signals one value for </w:t>
            </w:r>
            <w:proofErr w:type="spellStart"/>
            <w:r w:rsidRPr="00702FDE">
              <w:rPr>
                <w:rFonts w:ascii="Arial" w:hAnsi="Arial"/>
                <w:sz w:val="18"/>
              </w:rPr>
              <w:t>numberOfAggregatedPRB</w:t>
            </w:r>
            <w:proofErr w:type="spellEnd"/>
            <w:r w:rsidRPr="00702FDE">
              <w:rPr>
                <w:rFonts w:ascii="Arial" w:hAnsi="Arial"/>
                <w:sz w:val="18"/>
              </w:rPr>
              <w:t xml:space="preserve"> from the range {50, 75, 100, 125, 150, 175, 200, 225, 250, 275, 300};</w:t>
            </w:r>
          </w:p>
          <w:p w14:paraId="2FCE9E4B" w14:textId="77777777" w:rsidR="00900383" w:rsidRPr="00702FDE" w:rsidRDefault="00900383" w:rsidP="0035517A">
            <w:pPr>
              <w:pStyle w:val="B1"/>
              <w:spacing w:after="0"/>
              <w:rPr>
                <w:rFonts w:ascii="Arial" w:hAnsi="Arial"/>
                <w:sz w:val="18"/>
              </w:rPr>
            </w:pPr>
            <w:r w:rsidRPr="00702FDE">
              <w:rPr>
                <w:rFonts w:ascii="Arial" w:hAnsi="Arial"/>
                <w:sz w:val="18"/>
              </w:rPr>
              <w:t>-</w:t>
            </w:r>
            <w:r w:rsidRPr="00702FDE">
              <w:rPr>
                <w:rFonts w:ascii="Arial" w:hAnsi="Arial"/>
                <w:sz w:val="18"/>
              </w:rPr>
              <w:tab/>
              <w:t xml:space="preserve">For </w:t>
            </w:r>
            <w:proofErr w:type="spellStart"/>
            <w:r w:rsidRPr="00702FDE">
              <w:rPr>
                <w:rFonts w:ascii="Arial" w:hAnsi="Arial"/>
                <w:sz w:val="18"/>
              </w:rPr>
              <w:t>numberOfNAICS-CapableCC</w:t>
            </w:r>
            <w:proofErr w:type="spellEnd"/>
            <w:r w:rsidRPr="00702FDE">
              <w:rPr>
                <w:rFonts w:ascii="Arial" w:hAnsi="Arial"/>
                <w:sz w:val="18"/>
              </w:rPr>
              <w:t xml:space="preserve"> = 4, UE signals one value for </w:t>
            </w:r>
            <w:proofErr w:type="spellStart"/>
            <w:r w:rsidRPr="00702FDE">
              <w:rPr>
                <w:rFonts w:ascii="Arial" w:hAnsi="Arial"/>
                <w:sz w:val="18"/>
              </w:rPr>
              <w:t>numberOfAggregatedPRB</w:t>
            </w:r>
            <w:proofErr w:type="spellEnd"/>
            <w:r w:rsidRPr="00702FDE">
              <w:rPr>
                <w:rFonts w:ascii="Arial" w:hAnsi="Arial"/>
                <w:sz w:val="18"/>
              </w:rPr>
              <w:t xml:space="preserve"> from the range {50, 100, 150, 200, 250, 300, 350, 400};</w:t>
            </w:r>
          </w:p>
          <w:p w14:paraId="249B626A" w14:textId="77777777" w:rsidR="00900383" w:rsidRPr="00702FDE" w:rsidRDefault="00900383" w:rsidP="0035517A">
            <w:pPr>
              <w:pStyle w:val="B1"/>
              <w:spacing w:after="0"/>
              <w:rPr>
                <w:rFonts w:ascii="Arial" w:hAnsi="Arial"/>
                <w:sz w:val="18"/>
              </w:rPr>
            </w:pPr>
            <w:r w:rsidRPr="00702FDE">
              <w:rPr>
                <w:rFonts w:ascii="Arial" w:hAnsi="Arial"/>
                <w:sz w:val="18"/>
              </w:rPr>
              <w:t>-</w:t>
            </w:r>
            <w:r w:rsidRPr="00702FDE">
              <w:rPr>
                <w:rFonts w:ascii="Arial" w:hAnsi="Arial"/>
                <w:sz w:val="18"/>
              </w:rPr>
              <w:tab/>
              <w:t xml:space="preserve">For </w:t>
            </w:r>
            <w:proofErr w:type="spellStart"/>
            <w:r w:rsidRPr="00702FDE">
              <w:rPr>
                <w:rFonts w:ascii="Arial" w:hAnsi="Arial"/>
                <w:sz w:val="18"/>
              </w:rPr>
              <w:t>numberOfNAICS-CapableCC</w:t>
            </w:r>
            <w:proofErr w:type="spellEnd"/>
            <w:r w:rsidRPr="00702FDE">
              <w:rPr>
                <w:rFonts w:ascii="Arial" w:hAnsi="Arial"/>
                <w:sz w:val="18"/>
              </w:rPr>
              <w:t xml:space="preserve"> = 5, UE signals one value for </w:t>
            </w:r>
            <w:proofErr w:type="spellStart"/>
            <w:r w:rsidRPr="00702FDE">
              <w:rPr>
                <w:rFonts w:ascii="Arial" w:hAnsi="Arial"/>
                <w:sz w:val="18"/>
              </w:rPr>
              <w:t>numberOfAggregatedPRB</w:t>
            </w:r>
            <w:proofErr w:type="spellEnd"/>
            <w:r w:rsidRPr="00702FDE">
              <w:rPr>
                <w:rFonts w:ascii="Arial" w:hAnsi="Arial"/>
                <w:sz w:val="18"/>
              </w:rPr>
              <w:t xml:space="preserve"> from the range {50, 100, 150, 200, 250, 300, 350, 400, 450, 500}.</w:t>
            </w:r>
          </w:p>
        </w:tc>
        <w:tc>
          <w:tcPr>
            <w:tcW w:w="916" w:type="dxa"/>
            <w:gridSpan w:val="2"/>
          </w:tcPr>
          <w:p w14:paraId="781B34B3"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7383389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1F254EC" w14:textId="77777777" w:rsidR="00900383" w:rsidRPr="00702FDE" w:rsidRDefault="00900383" w:rsidP="0035517A">
            <w:pPr>
              <w:pStyle w:val="TAL"/>
              <w:rPr>
                <w:b/>
                <w:i/>
                <w:lang w:val="en-GB" w:eastAsia="zh-CN"/>
              </w:rPr>
            </w:pPr>
            <w:proofErr w:type="spellStart"/>
            <w:r w:rsidRPr="00702FDE">
              <w:rPr>
                <w:b/>
                <w:i/>
                <w:lang w:val="en-GB" w:eastAsia="en-GB"/>
              </w:rPr>
              <w:t>NonContiguousUL</w:t>
            </w:r>
            <w:proofErr w:type="spellEnd"/>
            <w:r w:rsidRPr="00702FDE">
              <w:rPr>
                <w:b/>
                <w:i/>
                <w:lang w:val="en-GB" w:eastAsia="en-GB"/>
              </w:rPr>
              <w:t>-RA-</w:t>
            </w:r>
            <w:proofErr w:type="spellStart"/>
            <w:r w:rsidRPr="00702FDE">
              <w:rPr>
                <w:b/>
                <w:i/>
                <w:lang w:val="en-GB" w:eastAsia="en-GB"/>
              </w:rPr>
              <w:t>WithinCC</w:t>
            </w:r>
            <w:proofErr w:type="spellEnd"/>
            <w:r w:rsidRPr="00702FDE">
              <w:rPr>
                <w:b/>
                <w:i/>
                <w:lang w:val="en-GB" w:eastAsia="en-GB"/>
              </w:rPr>
              <w:t>-List</w:t>
            </w:r>
          </w:p>
          <w:p w14:paraId="18B0A82B" w14:textId="77777777" w:rsidR="00900383" w:rsidRPr="00702FDE" w:rsidRDefault="00900383" w:rsidP="0035517A">
            <w:pPr>
              <w:pStyle w:val="TAL"/>
              <w:rPr>
                <w:b/>
                <w:i/>
                <w:lang w:val="en-GB" w:eastAsia="zh-CN"/>
              </w:rPr>
            </w:pPr>
            <w:r w:rsidRPr="00702FDE">
              <w:rPr>
                <w:lang w:val="en-GB" w:eastAsia="en-GB"/>
              </w:rPr>
              <w:t xml:space="preserve">One entry corresponding to each supported E-UTRA band listed in the same order as in </w:t>
            </w:r>
            <w:proofErr w:type="spellStart"/>
            <w:r w:rsidRPr="00702FDE">
              <w:rPr>
                <w:i/>
                <w:iCs/>
                <w:lang w:val="en-GB" w:eastAsia="en-GB"/>
              </w:rPr>
              <w:t>supportedBandListEUTRA</w:t>
            </w:r>
            <w:proofErr w:type="spellEnd"/>
            <w:r w:rsidRPr="00702FDE">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C304992" w14:textId="77777777" w:rsidR="00900383" w:rsidRPr="00702FDE" w:rsidRDefault="00900383" w:rsidP="0035517A">
            <w:pPr>
              <w:pStyle w:val="TAL"/>
              <w:jc w:val="center"/>
              <w:rPr>
                <w:lang w:val="en-GB" w:eastAsia="en-GB"/>
              </w:rPr>
            </w:pPr>
            <w:r w:rsidRPr="00702FDE">
              <w:rPr>
                <w:bCs/>
                <w:noProof/>
                <w:lang w:val="en-GB" w:eastAsia="en-GB"/>
              </w:rPr>
              <w:t>No</w:t>
            </w:r>
          </w:p>
        </w:tc>
      </w:tr>
      <w:tr w:rsidR="00900383" w:rsidRPr="00702FDE" w14:paraId="2D23CB7D"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C1F98F5" w14:textId="77777777" w:rsidR="00900383" w:rsidRPr="00702FDE" w:rsidRDefault="00900383" w:rsidP="0035517A">
            <w:pPr>
              <w:pStyle w:val="TAL"/>
              <w:rPr>
                <w:b/>
                <w:i/>
                <w:lang w:val="en-GB" w:eastAsia="zh-CN"/>
              </w:rPr>
            </w:pPr>
            <w:proofErr w:type="spellStart"/>
            <w:r w:rsidRPr="00702FDE">
              <w:rPr>
                <w:b/>
                <w:i/>
                <w:lang w:val="en-GB" w:eastAsia="zh-CN"/>
              </w:rPr>
              <w:t>noResourceRestrictionForTTIBundling</w:t>
            </w:r>
            <w:proofErr w:type="spellEnd"/>
          </w:p>
          <w:p w14:paraId="333BB237" w14:textId="77777777" w:rsidR="00900383" w:rsidRPr="00702FDE" w:rsidRDefault="00900383" w:rsidP="0035517A">
            <w:pPr>
              <w:pStyle w:val="TAL"/>
              <w:rPr>
                <w:b/>
                <w:i/>
                <w:lang w:val="en-GB" w:eastAsia="en-GB"/>
              </w:rPr>
            </w:pPr>
            <w:r w:rsidRPr="00702FDE">
              <w:rPr>
                <w:lang w:val="en-GB" w:eastAsia="en-GB"/>
              </w:rPr>
              <w:t xml:space="preserve">Indicate </w:t>
            </w:r>
            <w:proofErr w:type="spellStart"/>
            <w:r w:rsidRPr="00702FDE">
              <w:rPr>
                <w:lang w:val="en-GB" w:eastAsia="en-GB"/>
              </w:rPr>
              <w:t>wheter</w:t>
            </w:r>
            <w:proofErr w:type="spellEnd"/>
            <w:r w:rsidRPr="00702FDE">
              <w:rPr>
                <w:lang w:val="en-GB" w:eastAsia="en-GB"/>
              </w:rPr>
              <w:t xml:space="preserve"> the UE supports </w:t>
            </w:r>
            <w:r w:rsidRPr="00702FDE">
              <w:rPr>
                <w:noProof/>
                <w:lang w:val="en-GB"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14:paraId="1430BF33" w14:textId="77777777" w:rsidR="00900383" w:rsidRPr="00702FDE" w:rsidRDefault="00900383" w:rsidP="0035517A">
            <w:pPr>
              <w:pStyle w:val="TAL"/>
              <w:jc w:val="center"/>
              <w:rPr>
                <w:bCs/>
                <w:noProof/>
                <w:lang w:val="en-GB" w:eastAsia="en-GB"/>
              </w:rPr>
            </w:pPr>
            <w:r w:rsidRPr="00702FDE">
              <w:rPr>
                <w:bCs/>
                <w:noProof/>
                <w:lang w:val="en-GB" w:eastAsia="zh-CN"/>
              </w:rPr>
              <w:t>-</w:t>
            </w:r>
          </w:p>
        </w:tc>
      </w:tr>
      <w:tr w:rsidR="00900383" w:rsidRPr="00702FDE" w14:paraId="059676B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424A95" w14:textId="77777777" w:rsidR="00900383" w:rsidRPr="00702FDE" w:rsidRDefault="00900383" w:rsidP="0035517A">
            <w:pPr>
              <w:pStyle w:val="TAL"/>
              <w:rPr>
                <w:b/>
                <w:i/>
                <w:lang w:val="en-GB" w:eastAsia="en-GB"/>
              </w:rPr>
            </w:pPr>
            <w:proofErr w:type="spellStart"/>
            <w:r w:rsidRPr="00702FDE">
              <w:rPr>
                <w:b/>
                <w:i/>
                <w:lang w:val="en-GB" w:eastAsia="en-GB"/>
              </w:rPr>
              <w:t>otdoa</w:t>
            </w:r>
            <w:proofErr w:type="spellEnd"/>
            <w:r w:rsidRPr="00702FDE">
              <w:rPr>
                <w:b/>
                <w:i/>
                <w:lang w:val="en-GB" w:eastAsia="en-GB"/>
              </w:rPr>
              <w:t>-UE-Assisted</w:t>
            </w:r>
          </w:p>
          <w:p w14:paraId="77341D9A" w14:textId="77777777" w:rsidR="00900383" w:rsidRPr="00702FDE" w:rsidRDefault="00900383" w:rsidP="0035517A">
            <w:pPr>
              <w:pStyle w:val="TAL"/>
              <w:rPr>
                <w:b/>
                <w:i/>
                <w:lang w:val="en-GB" w:eastAsia="en-GB"/>
              </w:rPr>
            </w:pPr>
            <w:r w:rsidRPr="00702FDE">
              <w:rPr>
                <w:lang w:val="en-GB"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2560973B" w14:textId="77777777" w:rsidR="00900383" w:rsidRPr="00702FDE" w:rsidRDefault="00900383" w:rsidP="0035517A">
            <w:pPr>
              <w:pStyle w:val="TAL"/>
              <w:jc w:val="center"/>
              <w:rPr>
                <w:bCs/>
                <w:noProof/>
                <w:lang w:val="en-GB" w:eastAsia="en-GB"/>
              </w:rPr>
            </w:pPr>
            <w:r w:rsidRPr="00702FDE">
              <w:rPr>
                <w:bCs/>
                <w:noProof/>
                <w:lang w:val="en-GB" w:eastAsia="en-GB"/>
              </w:rPr>
              <w:t>Yes</w:t>
            </w:r>
          </w:p>
        </w:tc>
      </w:tr>
      <w:tr w:rsidR="00900383" w:rsidRPr="00702FDE" w14:paraId="097D937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545058" w14:textId="77777777" w:rsidR="00900383" w:rsidRPr="00702FDE" w:rsidRDefault="00900383" w:rsidP="0035517A">
            <w:pPr>
              <w:pStyle w:val="TAL"/>
              <w:rPr>
                <w:b/>
                <w:i/>
                <w:lang w:val="en-GB" w:eastAsia="en-GB"/>
              </w:rPr>
            </w:pPr>
            <w:proofErr w:type="spellStart"/>
            <w:r w:rsidRPr="00702FDE">
              <w:rPr>
                <w:b/>
                <w:i/>
                <w:lang w:val="en-GB" w:eastAsia="en-GB"/>
              </w:rPr>
              <w:t>pdcp</w:t>
            </w:r>
            <w:proofErr w:type="spellEnd"/>
            <w:r w:rsidRPr="00702FDE">
              <w:rPr>
                <w:b/>
                <w:i/>
                <w:lang w:val="en-GB" w:eastAsia="en-GB"/>
              </w:rPr>
              <w:t>-SN-Extension</w:t>
            </w:r>
          </w:p>
          <w:p w14:paraId="559B3D53" w14:textId="77777777" w:rsidR="00900383" w:rsidRPr="00702FDE" w:rsidRDefault="00900383" w:rsidP="0035517A">
            <w:pPr>
              <w:pStyle w:val="TAL"/>
              <w:rPr>
                <w:b/>
                <w:i/>
                <w:lang w:val="en-GB" w:eastAsia="en-GB"/>
              </w:rPr>
            </w:pPr>
            <w:r w:rsidRPr="00702FDE">
              <w:rPr>
                <w:lang w:val="en-GB" w:eastAsia="en-GB"/>
              </w:rPr>
              <w:t xml:space="preserve">Indicates whether the UE supports </w:t>
            </w:r>
            <w:proofErr w:type="gramStart"/>
            <w:r w:rsidRPr="00702FDE">
              <w:rPr>
                <w:lang w:val="en-GB" w:eastAsia="en-GB"/>
              </w:rPr>
              <w:t>15 bit</w:t>
            </w:r>
            <w:proofErr w:type="gramEnd"/>
            <w:r w:rsidRPr="00702FDE">
              <w:rPr>
                <w:lang w:val="en-GB" w:eastAsia="en-GB"/>
              </w:rPr>
              <w:t xml:space="preserve">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3F8C6EA5"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164DC995"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8E5EA5" w14:textId="77777777" w:rsidR="00900383" w:rsidRPr="00702FDE" w:rsidRDefault="00900383" w:rsidP="0035517A">
            <w:pPr>
              <w:keepNext/>
              <w:keepLines/>
              <w:spacing w:after="0"/>
              <w:rPr>
                <w:rFonts w:ascii="Arial" w:eastAsia="SimSun" w:hAnsi="Arial" w:cs="Arial"/>
                <w:b/>
                <w:i/>
                <w:sz w:val="18"/>
                <w:szCs w:val="18"/>
                <w:lang w:eastAsia="zh-CN"/>
              </w:rPr>
            </w:pPr>
            <w:proofErr w:type="spellStart"/>
            <w:r w:rsidRPr="00702FDE">
              <w:rPr>
                <w:rFonts w:ascii="Arial" w:eastAsia="SimSun" w:hAnsi="Arial" w:cs="Arial"/>
                <w:b/>
                <w:i/>
                <w:sz w:val="18"/>
                <w:szCs w:val="18"/>
              </w:rPr>
              <w:t>phy</w:t>
            </w:r>
            <w:proofErr w:type="spellEnd"/>
            <w:r w:rsidRPr="00702FDE">
              <w:rPr>
                <w:rFonts w:ascii="Arial" w:eastAsia="SimSun" w:hAnsi="Arial" w:cs="Arial"/>
                <w:b/>
                <w:i/>
                <w:sz w:val="18"/>
                <w:szCs w:val="18"/>
              </w:rPr>
              <w:t>-TDD-</w:t>
            </w:r>
            <w:proofErr w:type="spellStart"/>
            <w:r w:rsidRPr="00702FDE">
              <w:rPr>
                <w:rFonts w:ascii="Arial" w:eastAsia="SimSun" w:hAnsi="Arial" w:cs="Arial"/>
                <w:b/>
                <w:i/>
                <w:sz w:val="18"/>
                <w:szCs w:val="18"/>
              </w:rPr>
              <w:t>ReConfig</w:t>
            </w:r>
            <w:proofErr w:type="spellEnd"/>
            <w:r w:rsidRPr="00702FDE">
              <w:rPr>
                <w:rFonts w:ascii="Arial" w:eastAsia="SimSun" w:hAnsi="Arial" w:cs="Arial"/>
                <w:b/>
                <w:i/>
                <w:sz w:val="18"/>
                <w:szCs w:val="18"/>
              </w:rPr>
              <w:t>-</w:t>
            </w:r>
            <w:r w:rsidRPr="00702FDE">
              <w:rPr>
                <w:rFonts w:ascii="Arial" w:eastAsia="SimSun" w:hAnsi="Arial" w:cs="Arial"/>
                <w:b/>
                <w:i/>
                <w:sz w:val="18"/>
                <w:szCs w:val="18"/>
                <w:lang w:eastAsia="zh-CN"/>
              </w:rPr>
              <w:t>F</w:t>
            </w:r>
            <w:r w:rsidRPr="00702FDE">
              <w:rPr>
                <w:rFonts w:ascii="Arial" w:eastAsia="SimSun" w:hAnsi="Arial" w:cs="Arial"/>
                <w:b/>
                <w:i/>
                <w:sz w:val="18"/>
                <w:szCs w:val="18"/>
              </w:rPr>
              <w:t>DD-</w:t>
            </w:r>
            <w:proofErr w:type="spellStart"/>
            <w:r w:rsidRPr="00702FDE">
              <w:rPr>
                <w:rFonts w:ascii="Arial" w:eastAsia="SimSun" w:hAnsi="Arial" w:cs="Arial"/>
                <w:b/>
                <w:i/>
                <w:sz w:val="18"/>
                <w:szCs w:val="18"/>
                <w:lang w:eastAsia="zh-CN"/>
              </w:rPr>
              <w:t>P</w:t>
            </w:r>
            <w:r w:rsidRPr="00702FDE">
              <w:rPr>
                <w:rFonts w:ascii="Arial" w:eastAsia="SimSun" w:hAnsi="Arial" w:cs="Arial"/>
                <w:b/>
                <w:i/>
                <w:sz w:val="18"/>
                <w:szCs w:val="18"/>
              </w:rPr>
              <w:t>Cell</w:t>
            </w:r>
            <w:proofErr w:type="spellEnd"/>
          </w:p>
          <w:p w14:paraId="3DD1BECD" w14:textId="77777777" w:rsidR="00900383" w:rsidRPr="00702FDE" w:rsidRDefault="00900383" w:rsidP="0035517A">
            <w:pPr>
              <w:pStyle w:val="TAL"/>
              <w:rPr>
                <w:b/>
                <w:i/>
                <w:lang w:val="en-GB" w:eastAsia="en-GB"/>
              </w:rPr>
            </w:pPr>
            <w:r w:rsidRPr="00702FDE">
              <w:rPr>
                <w:rFonts w:eastAsia="SimSun"/>
                <w:lang w:val="en-GB" w:eastAsia="en-GB"/>
              </w:rPr>
              <w:t xml:space="preserve">Indicates whether the UE supports TDD UL/DL reconfiguration for TDD serving cell(s) via monitoring PDCCH with </w:t>
            </w:r>
            <w:proofErr w:type="spellStart"/>
            <w:r w:rsidRPr="00702FDE">
              <w:rPr>
                <w:rFonts w:eastAsia="SimSun"/>
                <w:lang w:val="en-GB" w:eastAsia="en-GB"/>
              </w:rPr>
              <w:t>eIMTA</w:t>
            </w:r>
            <w:proofErr w:type="spellEnd"/>
            <w:r w:rsidRPr="00702FDE">
              <w:rPr>
                <w:rFonts w:eastAsia="SimSun"/>
                <w:lang w:val="en-GB" w:eastAsia="en-GB"/>
              </w:rPr>
              <w:t xml:space="preserve">-RNTI on a FDD </w:t>
            </w:r>
            <w:proofErr w:type="spellStart"/>
            <w:r w:rsidRPr="00702FDE">
              <w:rPr>
                <w:rFonts w:eastAsia="SimSun"/>
                <w:lang w:val="en-GB" w:eastAsia="en-GB"/>
              </w:rPr>
              <w:t>PCell</w:t>
            </w:r>
            <w:proofErr w:type="spellEnd"/>
            <w:r w:rsidRPr="00702FDE">
              <w:rPr>
                <w:rFonts w:eastAsia="SimSun"/>
                <w:lang w:val="en-GB" w:eastAsia="en-GB"/>
              </w:rPr>
              <w:t xml:space="preserve">, and HARQ feedback according to UL and DL HARQ reference configurations. This bit can only be set to supported only if the </w:t>
            </w:r>
            <w:r w:rsidRPr="00702FDE">
              <w:rPr>
                <w:lang w:val="en-GB" w:eastAsia="en-GB"/>
              </w:rPr>
              <w:t xml:space="preserve">UE supports FDD </w:t>
            </w:r>
            <w:proofErr w:type="spellStart"/>
            <w:r w:rsidRPr="00702FDE">
              <w:rPr>
                <w:lang w:val="en-GB" w:eastAsia="en-GB"/>
              </w:rPr>
              <w:t>PCell</w:t>
            </w:r>
            <w:proofErr w:type="spellEnd"/>
            <w:r w:rsidRPr="00702FDE">
              <w:rPr>
                <w:rFonts w:eastAsia="SimSun"/>
                <w:lang w:val="en-GB" w:eastAsia="en-GB"/>
              </w:rPr>
              <w:t xml:space="preserve"> and </w:t>
            </w:r>
            <w:proofErr w:type="spellStart"/>
            <w:r w:rsidRPr="00702FDE">
              <w:rPr>
                <w:rFonts w:eastAsia="SimSun"/>
                <w:i/>
                <w:lang w:val="en-GB" w:eastAsia="en-GB"/>
              </w:rPr>
              <w:t>phy</w:t>
            </w:r>
            <w:proofErr w:type="spellEnd"/>
            <w:r w:rsidRPr="00702FDE">
              <w:rPr>
                <w:rFonts w:eastAsia="SimSun"/>
                <w:i/>
                <w:lang w:val="en-GB" w:eastAsia="en-GB"/>
              </w:rPr>
              <w:t>-TDD-</w:t>
            </w:r>
            <w:proofErr w:type="spellStart"/>
            <w:r w:rsidRPr="00702FDE">
              <w:rPr>
                <w:rFonts w:eastAsia="SimSun"/>
                <w:i/>
                <w:lang w:val="en-GB" w:eastAsia="en-GB"/>
              </w:rPr>
              <w:t>ReConfig</w:t>
            </w:r>
            <w:proofErr w:type="spellEnd"/>
            <w:r w:rsidRPr="00702FDE">
              <w:rPr>
                <w:rFonts w:eastAsia="SimSun"/>
                <w:i/>
                <w:lang w:val="en-GB" w:eastAsia="en-GB"/>
              </w:rPr>
              <w:t>-TDD-</w:t>
            </w:r>
            <w:proofErr w:type="spellStart"/>
            <w:r w:rsidRPr="00702FDE">
              <w:rPr>
                <w:rFonts w:eastAsia="SimSun"/>
                <w:i/>
                <w:lang w:val="en-GB" w:eastAsia="en-GB"/>
              </w:rPr>
              <w:t>PCell</w:t>
            </w:r>
            <w:proofErr w:type="spellEnd"/>
            <w:r w:rsidRPr="00702FDE">
              <w:rPr>
                <w:rFonts w:eastAsia="SimSun"/>
                <w:lang w:val="en-GB"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329196AA" w14:textId="77777777" w:rsidR="00900383" w:rsidRPr="00702FDE" w:rsidRDefault="00900383" w:rsidP="0035517A">
            <w:pPr>
              <w:pStyle w:val="TAL"/>
              <w:jc w:val="center"/>
              <w:rPr>
                <w:bCs/>
                <w:noProof/>
                <w:lang w:val="en-GB" w:eastAsia="en-GB"/>
              </w:rPr>
            </w:pPr>
            <w:r w:rsidRPr="00702FDE">
              <w:rPr>
                <w:rFonts w:eastAsia="SimSun"/>
                <w:bCs/>
                <w:noProof/>
                <w:lang w:val="en-GB" w:eastAsia="zh-CN"/>
              </w:rPr>
              <w:t>-</w:t>
            </w:r>
          </w:p>
        </w:tc>
      </w:tr>
      <w:tr w:rsidR="00900383" w:rsidRPr="00702FDE" w14:paraId="3796F72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3B1A18" w14:textId="77777777" w:rsidR="00900383" w:rsidRPr="00702FDE" w:rsidRDefault="00900383" w:rsidP="0035517A">
            <w:pPr>
              <w:keepNext/>
              <w:keepLines/>
              <w:spacing w:after="0"/>
              <w:rPr>
                <w:rFonts w:ascii="Arial" w:eastAsia="SimSun" w:hAnsi="Arial" w:cs="Arial"/>
                <w:b/>
                <w:i/>
                <w:sz w:val="18"/>
                <w:szCs w:val="18"/>
                <w:lang w:eastAsia="zh-CN"/>
              </w:rPr>
            </w:pPr>
            <w:proofErr w:type="spellStart"/>
            <w:r w:rsidRPr="00702FDE">
              <w:rPr>
                <w:rFonts w:ascii="Arial" w:eastAsia="SimSun" w:hAnsi="Arial" w:cs="Arial"/>
                <w:b/>
                <w:i/>
                <w:sz w:val="18"/>
                <w:szCs w:val="18"/>
              </w:rPr>
              <w:t>phy</w:t>
            </w:r>
            <w:proofErr w:type="spellEnd"/>
            <w:r w:rsidRPr="00702FDE">
              <w:rPr>
                <w:rFonts w:ascii="Arial" w:eastAsia="SimSun" w:hAnsi="Arial" w:cs="Arial"/>
                <w:b/>
                <w:i/>
                <w:sz w:val="18"/>
                <w:szCs w:val="18"/>
              </w:rPr>
              <w:t>-TDD-</w:t>
            </w:r>
            <w:proofErr w:type="spellStart"/>
            <w:r w:rsidRPr="00702FDE">
              <w:rPr>
                <w:rFonts w:ascii="Arial" w:eastAsia="SimSun" w:hAnsi="Arial" w:cs="Arial"/>
                <w:b/>
                <w:i/>
                <w:sz w:val="18"/>
                <w:szCs w:val="18"/>
              </w:rPr>
              <w:t>ReConfig</w:t>
            </w:r>
            <w:proofErr w:type="spellEnd"/>
            <w:r w:rsidRPr="00702FDE">
              <w:rPr>
                <w:rFonts w:ascii="Arial" w:eastAsia="SimSun" w:hAnsi="Arial" w:cs="Arial"/>
                <w:b/>
                <w:i/>
                <w:sz w:val="18"/>
                <w:szCs w:val="18"/>
              </w:rPr>
              <w:t>-TDD-</w:t>
            </w:r>
            <w:proofErr w:type="spellStart"/>
            <w:r w:rsidRPr="00702FDE">
              <w:rPr>
                <w:rFonts w:ascii="Arial" w:eastAsia="SimSun" w:hAnsi="Arial" w:cs="Arial"/>
                <w:b/>
                <w:i/>
                <w:sz w:val="18"/>
                <w:szCs w:val="18"/>
              </w:rPr>
              <w:t>PCell</w:t>
            </w:r>
            <w:proofErr w:type="spellEnd"/>
          </w:p>
          <w:p w14:paraId="1364D0B4" w14:textId="77777777" w:rsidR="00900383" w:rsidRPr="00702FDE" w:rsidRDefault="00900383" w:rsidP="0035517A">
            <w:pPr>
              <w:pStyle w:val="TAL"/>
              <w:rPr>
                <w:b/>
                <w:i/>
                <w:lang w:val="en-GB" w:eastAsia="en-GB"/>
              </w:rPr>
            </w:pPr>
            <w:r w:rsidRPr="00702FDE">
              <w:rPr>
                <w:rFonts w:eastAsia="SimSun"/>
                <w:lang w:val="en-GB" w:eastAsia="zh-CN"/>
              </w:rPr>
              <w:t xml:space="preserve">Indicates whether the UE supports TDD UL/DL reconfiguration for TDD serving cell(s) via monitoring PDCCH with </w:t>
            </w:r>
            <w:proofErr w:type="spellStart"/>
            <w:r w:rsidRPr="00702FDE">
              <w:rPr>
                <w:rFonts w:eastAsia="SimSun"/>
                <w:lang w:val="en-GB" w:eastAsia="zh-CN"/>
              </w:rPr>
              <w:t>eIMTA</w:t>
            </w:r>
            <w:proofErr w:type="spellEnd"/>
            <w:r w:rsidRPr="00702FDE">
              <w:rPr>
                <w:rFonts w:eastAsia="SimSun"/>
                <w:lang w:val="en-GB" w:eastAsia="zh-CN"/>
              </w:rPr>
              <w:t xml:space="preserve">-RNTI on a TDD </w:t>
            </w:r>
            <w:proofErr w:type="spellStart"/>
            <w:r w:rsidRPr="00702FDE">
              <w:rPr>
                <w:rFonts w:eastAsia="SimSun"/>
                <w:lang w:val="en-GB" w:eastAsia="zh-CN"/>
              </w:rPr>
              <w:t>PCell</w:t>
            </w:r>
            <w:proofErr w:type="spellEnd"/>
            <w:r w:rsidRPr="00702FDE">
              <w:rPr>
                <w:rFonts w:eastAsia="SimSun"/>
                <w:lang w:val="en-GB" w:eastAsia="zh-CN"/>
              </w:rPr>
              <w:t>,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14:paraId="1DA755E5" w14:textId="77777777" w:rsidR="00900383" w:rsidRPr="00702FDE" w:rsidRDefault="00900383" w:rsidP="0035517A">
            <w:pPr>
              <w:pStyle w:val="TAL"/>
              <w:jc w:val="center"/>
              <w:rPr>
                <w:bCs/>
                <w:noProof/>
                <w:lang w:val="en-GB" w:eastAsia="en-GB"/>
              </w:rPr>
            </w:pPr>
            <w:r w:rsidRPr="00702FDE">
              <w:rPr>
                <w:rFonts w:eastAsia="SimSun"/>
                <w:bCs/>
                <w:noProof/>
                <w:lang w:val="en-GB" w:eastAsia="zh-CN"/>
              </w:rPr>
              <w:t>-</w:t>
            </w:r>
          </w:p>
        </w:tc>
      </w:tr>
      <w:tr w:rsidR="00900383" w:rsidRPr="00702FDE" w14:paraId="1FF34F3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9364A9" w14:textId="77777777" w:rsidR="00900383" w:rsidRPr="00702FDE" w:rsidRDefault="00900383" w:rsidP="0035517A">
            <w:pPr>
              <w:pStyle w:val="TAL"/>
              <w:rPr>
                <w:b/>
                <w:i/>
                <w:lang w:val="en-GB" w:eastAsia="en-GB"/>
              </w:rPr>
            </w:pPr>
            <w:proofErr w:type="spellStart"/>
            <w:r w:rsidRPr="00702FDE">
              <w:rPr>
                <w:b/>
                <w:i/>
                <w:lang w:val="en-GB" w:eastAsia="en-GB"/>
              </w:rPr>
              <w:t>pmi</w:t>
            </w:r>
            <w:proofErr w:type="spellEnd"/>
            <w:r w:rsidRPr="00702FDE">
              <w:rPr>
                <w:b/>
                <w:i/>
                <w:lang w:val="en-GB" w:eastAsia="en-GB"/>
              </w:rPr>
              <w:t>-Disabling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72897FA8" w14:textId="77777777" w:rsidR="00900383" w:rsidRPr="00702FDE" w:rsidRDefault="00900383" w:rsidP="0035517A">
            <w:pPr>
              <w:pStyle w:val="TAL"/>
              <w:jc w:val="center"/>
              <w:rPr>
                <w:bCs/>
                <w:noProof/>
                <w:lang w:val="en-GB" w:eastAsia="en-GB"/>
              </w:rPr>
            </w:pPr>
            <w:r w:rsidRPr="00702FDE">
              <w:rPr>
                <w:bCs/>
                <w:noProof/>
                <w:lang w:val="en-GB" w:eastAsia="en-GB"/>
              </w:rPr>
              <w:t>Yes</w:t>
            </w:r>
          </w:p>
        </w:tc>
      </w:tr>
      <w:tr w:rsidR="00900383" w:rsidRPr="00702FDE" w14:paraId="07417CB9"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31A15A" w14:textId="77777777" w:rsidR="00900383" w:rsidRPr="00702FDE" w:rsidRDefault="00900383" w:rsidP="0035517A">
            <w:pPr>
              <w:pStyle w:val="TAL"/>
              <w:rPr>
                <w:b/>
                <w:i/>
                <w:lang w:val="en-GB" w:eastAsia="en-GB"/>
              </w:rPr>
            </w:pPr>
            <w:proofErr w:type="spellStart"/>
            <w:r w:rsidRPr="00702FDE">
              <w:rPr>
                <w:b/>
                <w:i/>
                <w:lang w:val="en-GB" w:eastAsia="en-GB"/>
              </w:rPr>
              <w:t>powerPrefInd</w:t>
            </w:r>
            <w:proofErr w:type="spellEnd"/>
          </w:p>
          <w:p w14:paraId="0F07ED63" w14:textId="77777777" w:rsidR="00900383" w:rsidRPr="00702FDE" w:rsidRDefault="00900383" w:rsidP="0035517A">
            <w:pPr>
              <w:pStyle w:val="TAL"/>
              <w:rPr>
                <w:b/>
                <w:i/>
                <w:lang w:val="en-GB" w:eastAsia="en-GB"/>
              </w:rPr>
            </w:pPr>
            <w:r w:rsidRPr="00702FDE">
              <w:rPr>
                <w:lang w:val="en-GB"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3E2AB3D3" w14:textId="77777777" w:rsidR="00900383" w:rsidRPr="00702FDE" w:rsidRDefault="00900383" w:rsidP="0035517A">
            <w:pPr>
              <w:pStyle w:val="TAL"/>
              <w:jc w:val="center"/>
              <w:rPr>
                <w:bCs/>
                <w:noProof/>
                <w:lang w:val="en-GB" w:eastAsia="en-GB"/>
              </w:rPr>
            </w:pPr>
            <w:r w:rsidRPr="00702FDE">
              <w:rPr>
                <w:bCs/>
                <w:noProof/>
                <w:lang w:val="en-GB" w:eastAsia="en-GB"/>
              </w:rPr>
              <w:t>No</w:t>
            </w:r>
          </w:p>
        </w:tc>
      </w:tr>
      <w:tr w:rsidR="00900383" w:rsidRPr="00702FDE" w14:paraId="7099F5E9"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65A7B3A" w14:textId="77777777" w:rsidR="00900383" w:rsidRPr="00702FDE" w:rsidRDefault="00900383" w:rsidP="0035517A">
            <w:pPr>
              <w:keepNext/>
              <w:keepLines/>
              <w:spacing w:after="0"/>
              <w:rPr>
                <w:rFonts w:ascii="Arial" w:hAnsi="Arial" w:cs="Arial"/>
                <w:b/>
                <w:i/>
                <w:sz w:val="18"/>
                <w:szCs w:val="18"/>
              </w:rPr>
            </w:pPr>
            <w:proofErr w:type="spellStart"/>
            <w:r w:rsidRPr="00702FDE">
              <w:rPr>
                <w:rFonts w:ascii="Arial" w:hAnsi="Arial" w:cs="Arial"/>
                <w:b/>
                <w:i/>
                <w:sz w:val="18"/>
                <w:szCs w:val="18"/>
              </w:rPr>
              <w:t>pusch-FeedbackMode</w:t>
            </w:r>
            <w:proofErr w:type="spellEnd"/>
          </w:p>
          <w:p w14:paraId="08365EDA" w14:textId="77777777" w:rsidR="00900383" w:rsidRPr="00702FDE" w:rsidRDefault="00900383" w:rsidP="0035517A">
            <w:pPr>
              <w:keepNext/>
              <w:keepLines/>
              <w:spacing w:after="0"/>
              <w:rPr>
                <w:rFonts w:ascii="Arial" w:hAnsi="Arial" w:cs="Arial"/>
                <w:b/>
                <w:i/>
                <w:sz w:val="18"/>
                <w:szCs w:val="18"/>
              </w:rPr>
            </w:pPr>
            <w:r w:rsidRPr="00702FDE">
              <w:rPr>
                <w:rFonts w:ascii="Arial" w:hAnsi="Arial"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14:paraId="28E1918F" w14:textId="77777777" w:rsidR="00900383" w:rsidRPr="00702FDE" w:rsidRDefault="00900383" w:rsidP="0035517A">
            <w:pPr>
              <w:keepNext/>
              <w:keepLines/>
              <w:spacing w:after="0"/>
              <w:jc w:val="center"/>
              <w:rPr>
                <w:rFonts w:ascii="Arial" w:hAnsi="Arial" w:cs="Arial"/>
                <w:bCs/>
                <w:noProof/>
                <w:sz w:val="18"/>
                <w:szCs w:val="18"/>
              </w:rPr>
            </w:pPr>
            <w:r w:rsidRPr="00702FDE">
              <w:rPr>
                <w:rFonts w:ascii="Arial" w:hAnsi="Arial" w:cs="Arial"/>
                <w:bCs/>
                <w:noProof/>
                <w:sz w:val="18"/>
                <w:szCs w:val="18"/>
              </w:rPr>
              <w:t>No</w:t>
            </w:r>
          </w:p>
        </w:tc>
      </w:tr>
      <w:tr w:rsidR="00900383" w:rsidRPr="00702FDE" w14:paraId="3F75760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D7BD91D" w14:textId="77777777" w:rsidR="00900383" w:rsidRPr="00702FDE" w:rsidRDefault="00900383" w:rsidP="0035517A">
            <w:pPr>
              <w:keepNext/>
              <w:keepLines/>
              <w:spacing w:after="0"/>
              <w:rPr>
                <w:rFonts w:ascii="Arial" w:eastAsia="SimSun" w:hAnsi="Arial" w:cs="Arial"/>
                <w:b/>
                <w:i/>
                <w:sz w:val="18"/>
                <w:szCs w:val="18"/>
                <w:lang w:eastAsia="zh-CN"/>
              </w:rPr>
            </w:pPr>
            <w:proofErr w:type="spellStart"/>
            <w:r w:rsidRPr="00702FDE">
              <w:rPr>
                <w:rFonts w:ascii="Arial" w:eastAsia="SimSun" w:hAnsi="Arial" w:cs="Arial"/>
                <w:b/>
                <w:i/>
                <w:sz w:val="18"/>
                <w:szCs w:val="18"/>
              </w:rPr>
              <w:t>pusch</w:t>
            </w:r>
            <w:proofErr w:type="spellEnd"/>
            <w:r w:rsidRPr="00702FDE">
              <w:rPr>
                <w:rFonts w:ascii="Arial" w:eastAsia="SimSun" w:hAnsi="Arial" w:cs="Arial"/>
                <w:b/>
                <w:i/>
                <w:sz w:val="18"/>
                <w:szCs w:val="18"/>
              </w:rPr>
              <w:t>-SRS-</w:t>
            </w:r>
            <w:proofErr w:type="spellStart"/>
            <w:r w:rsidRPr="00702FDE">
              <w:rPr>
                <w:rFonts w:ascii="Arial" w:eastAsia="SimSun" w:hAnsi="Arial" w:cs="Arial"/>
                <w:b/>
                <w:i/>
                <w:sz w:val="18"/>
                <w:szCs w:val="18"/>
              </w:rPr>
              <w:t>PowerControl</w:t>
            </w:r>
            <w:proofErr w:type="spellEnd"/>
            <w:r w:rsidRPr="00702FDE">
              <w:rPr>
                <w:rFonts w:ascii="Arial" w:eastAsia="SimSun" w:hAnsi="Arial" w:cs="Arial"/>
                <w:b/>
                <w:i/>
                <w:sz w:val="18"/>
                <w:szCs w:val="18"/>
              </w:rPr>
              <w:t>-</w:t>
            </w:r>
            <w:proofErr w:type="spellStart"/>
            <w:r w:rsidRPr="00702FDE">
              <w:rPr>
                <w:rFonts w:ascii="Arial" w:eastAsia="SimSun" w:hAnsi="Arial" w:cs="Arial"/>
                <w:b/>
                <w:i/>
                <w:sz w:val="18"/>
                <w:szCs w:val="18"/>
              </w:rPr>
              <w:t>SubframeSet</w:t>
            </w:r>
            <w:proofErr w:type="spellEnd"/>
          </w:p>
          <w:p w14:paraId="734515E8" w14:textId="77777777" w:rsidR="00900383" w:rsidRPr="00702FDE" w:rsidRDefault="00900383" w:rsidP="0035517A">
            <w:pPr>
              <w:pStyle w:val="TAL"/>
              <w:rPr>
                <w:b/>
                <w:i/>
                <w:lang w:val="en-GB" w:eastAsia="en-GB"/>
              </w:rPr>
            </w:pPr>
            <w:r w:rsidRPr="00702FDE">
              <w:rPr>
                <w:rFonts w:eastAsia="SimSun"/>
                <w:lang w:val="en-GB"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3C666675" w14:textId="77777777" w:rsidR="00900383" w:rsidRPr="00702FDE" w:rsidRDefault="00900383" w:rsidP="0035517A">
            <w:pPr>
              <w:pStyle w:val="TAL"/>
              <w:jc w:val="center"/>
              <w:rPr>
                <w:bCs/>
                <w:noProof/>
                <w:lang w:val="en-GB" w:eastAsia="en-GB"/>
              </w:rPr>
            </w:pPr>
            <w:r w:rsidRPr="00702FDE">
              <w:rPr>
                <w:rFonts w:eastAsia="SimSun"/>
                <w:bCs/>
                <w:noProof/>
                <w:lang w:val="en-GB" w:eastAsia="zh-CN"/>
              </w:rPr>
              <w:t>-</w:t>
            </w:r>
          </w:p>
        </w:tc>
      </w:tr>
      <w:tr w:rsidR="00900383" w:rsidRPr="00702FDE" w14:paraId="1E285E9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3E27D1" w14:textId="77777777" w:rsidR="00900383" w:rsidRPr="00702FDE" w:rsidRDefault="00900383" w:rsidP="0035517A">
            <w:pPr>
              <w:pStyle w:val="TAL"/>
              <w:rPr>
                <w:b/>
                <w:i/>
                <w:lang w:val="en-GB" w:eastAsia="zh-CN"/>
              </w:rPr>
            </w:pPr>
            <w:proofErr w:type="spellStart"/>
            <w:r w:rsidRPr="00702FDE">
              <w:rPr>
                <w:b/>
                <w:i/>
                <w:lang w:val="en-GB" w:eastAsia="zh-CN"/>
              </w:rPr>
              <w:t>rach</w:t>
            </w:r>
            <w:proofErr w:type="spellEnd"/>
            <w:r w:rsidRPr="00702FDE">
              <w:rPr>
                <w:b/>
                <w:i/>
                <w:lang w:val="en-GB" w:eastAsia="zh-CN"/>
              </w:rPr>
              <w:t>-Report</w:t>
            </w:r>
          </w:p>
          <w:p w14:paraId="238A29A9" w14:textId="77777777" w:rsidR="00900383" w:rsidRPr="00702FDE" w:rsidRDefault="00900383" w:rsidP="0035517A">
            <w:pPr>
              <w:pStyle w:val="TAL"/>
              <w:rPr>
                <w:b/>
                <w:i/>
                <w:lang w:val="en-GB" w:eastAsia="zh-CN"/>
              </w:rPr>
            </w:pPr>
            <w:r w:rsidRPr="00702FDE">
              <w:rPr>
                <w:lang w:val="en-GB" w:eastAsia="zh-CN"/>
              </w:rPr>
              <w:t xml:space="preserve">Indicates whether the UE supports delivery of </w:t>
            </w:r>
            <w:proofErr w:type="spellStart"/>
            <w:r w:rsidRPr="00702FDE">
              <w:rPr>
                <w:lang w:val="en-GB" w:eastAsia="zh-CN"/>
              </w:rPr>
              <w:t>rachReport</w:t>
            </w:r>
            <w:proofErr w:type="spellEnd"/>
            <w:r w:rsidRPr="00702FDE">
              <w:rPr>
                <w:i/>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66CFCBC" w14:textId="77777777" w:rsidR="00900383" w:rsidRPr="00702FDE" w:rsidRDefault="00900383" w:rsidP="0035517A">
            <w:pPr>
              <w:pStyle w:val="TAL"/>
              <w:jc w:val="center"/>
              <w:rPr>
                <w:lang w:val="en-GB" w:eastAsia="zh-CN"/>
              </w:rPr>
            </w:pPr>
            <w:r w:rsidRPr="00702FDE">
              <w:rPr>
                <w:lang w:val="en-GB" w:eastAsia="zh-CN"/>
              </w:rPr>
              <w:t>-</w:t>
            </w:r>
          </w:p>
        </w:tc>
      </w:tr>
      <w:tr w:rsidR="00900383" w:rsidRPr="00702FDE" w14:paraId="5FDCE46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DC1735E" w14:textId="77777777" w:rsidR="00900383" w:rsidRPr="00702FDE" w:rsidRDefault="00900383" w:rsidP="0035517A">
            <w:pPr>
              <w:pStyle w:val="TAL"/>
              <w:rPr>
                <w:b/>
                <w:i/>
                <w:lang w:val="en-GB" w:eastAsia="en-GB"/>
              </w:rPr>
            </w:pPr>
            <w:proofErr w:type="spellStart"/>
            <w:r w:rsidRPr="00702FDE">
              <w:rPr>
                <w:b/>
                <w:i/>
                <w:lang w:val="en-GB" w:eastAsia="en-GB"/>
              </w:rPr>
              <w:lastRenderedPageBreak/>
              <w:t>requestedBands</w:t>
            </w:r>
            <w:proofErr w:type="spellEnd"/>
          </w:p>
          <w:p w14:paraId="51738C94" w14:textId="77777777" w:rsidR="00900383" w:rsidRPr="00702FDE" w:rsidRDefault="00900383" w:rsidP="0035517A">
            <w:pPr>
              <w:pStyle w:val="TAL"/>
              <w:rPr>
                <w:b/>
                <w:i/>
                <w:lang w:val="en-GB" w:eastAsia="zh-CN"/>
              </w:rPr>
            </w:pPr>
            <w:r w:rsidRPr="00702FDE">
              <w:rPr>
                <w:lang w:val="en-GB"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58E4E2C7" w14:textId="77777777" w:rsidR="00900383" w:rsidRPr="00702FDE" w:rsidRDefault="00900383" w:rsidP="0035517A">
            <w:pPr>
              <w:pStyle w:val="TAL"/>
              <w:jc w:val="center"/>
              <w:rPr>
                <w:lang w:val="en-GB" w:eastAsia="zh-CN"/>
              </w:rPr>
            </w:pPr>
            <w:r w:rsidRPr="00702FDE">
              <w:rPr>
                <w:lang w:val="en-GB" w:eastAsia="zh-CN"/>
              </w:rPr>
              <w:t>-</w:t>
            </w:r>
          </w:p>
        </w:tc>
      </w:tr>
      <w:tr w:rsidR="00900383" w:rsidRPr="00702FDE" w14:paraId="325D9F8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83323C7" w14:textId="77777777" w:rsidR="00900383" w:rsidRPr="00702FDE" w:rsidRDefault="00900383" w:rsidP="0035517A">
            <w:pPr>
              <w:pStyle w:val="TAL"/>
              <w:rPr>
                <w:b/>
                <w:i/>
                <w:lang w:val="en-GB" w:eastAsia="zh-CN"/>
              </w:rPr>
            </w:pPr>
            <w:proofErr w:type="spellStart"/>
            <w:r w:rsidRPr="00702FDE">
              <w:rPr>
                <w:b/>
                <w:i/>
                <w:lang w:val="en-GB" w:eastAsia="zh-CN"/>
              </w:rPr>
              <w:t>rsrqMeasWideband</w:t>
            </w:r>
            <w:proofErr w:type="spellEnd"/>
          </w:p>
          <w:p w14:paraId="1CF05366" w14:textId="77777777" w:rsidR="00900383" w:rsidRPr="00702FDE" w:rsidRDefault="00900383" w:rsidP="0035517A">
            <w:pPr>
              <w:pStyle w:val="TAL"/>
              <w:rPr>
                <w:b/>
                <w:i/>
                <w:lang w:val="en-GB" w:eastAsia="zh-CN"/>
              </w:rPr>
            </w:pPr>
            <w:r w:rsidRPr="00702FDE">
              <w:rPr>
                <w:lang w:val="en-GB"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4ABC3C2E" w14:textId="77777777" w:rsidR="00900383" w:rsidRPr="00702FDE" w:rsidRDefault="00900383" w:rsidP="0035517A">
            <w:pPr>
              <w:pStyle w:val="TAL"/>
              <w:jc w:val="center"/>
              <w:rPr>
                <w:lang w:val="en-GB" w:eastAsia="zh-CN"/>
              </w:rPr>
            </w:pPr>
            <w:r w:rsidRPr="00702FDE">
              <w:rPr>
                <w:lang w:val="en-GB" w:eastAsia="zh-CN"/>
              </w:rPr>
              <w:t>Yes</w:t>
            </w:r>
          </w:p>
        </w:tc>
      </w:tr>
      <w:tr w:rsidR="00900383" w:rsidRPr="00702FDE" w14:paraId="717CB621" w14:textId="77777777" w:rsidTr="0035517A">
        <w:trPr>
          <w:gridAfter w:val="1"/>
          <w:wAfter w:w="7" w:type="dxa"/>
          <w:cantSplit/>
        </w:trPr>
        <w:tc>
          <w:tcPr>
            <w:tcW w:w="7807" w:type="dxa"/>
          </w:tcPr>
          <w:p w14:paraId="4CBDF0AF" w14:textId="77777777" w:rsidR="00900383" w:rsidRPr="00702FDE" w:rsidRDefault="00900383" w:rsidP="0035517A">
            <w:pPr>
              <w:pStyle w:val="TAL"/>
              <w:rPr>
                <w:b/>
                <w:bCs/>
                <w:i/>
                <w:noProof/>
                <w:lang w:val="en-GB" w:eastAsia="en-GB"/>
              </w:rPr>
            </w:pPr>
            <w:r w:rsidRPr="00702FDE">
              <w:rPr>
                <w:b/>
                <w:bCs/>
                <w:i/>
                <w:noProof/>
                <w:lang w:val="en-GB" w:eastAsia="en-GB"/>
              </w:rPr>
              <w:t>rsrq-</w:t>
            </w:r>
            <w:r w:rsidRPr="00702FDE">
              <w:rPr>
                <w:b/>
                <w:bCs/>
                <w:i/>
                <w:noProof/>
                <w:lang w:val="en-GB" w:eastAsia="zh-CN"/>
              </w:rPr>
              <w:t>On</w:t>
            </w:r>
            <w:r w:rsidRPr="00702FDE">
              <w:rPr>
                <w:b/>
                <w:bCs/>
                <w:i/>
                <w:noProof/>
                <w:lang w:val="en-GB" w:eastAsia="en-GB"/>
              </w:rPr>
              <w:t>AllSymbols</w:t>
            </w:r>
          </w:p>
          <w:p w14:paraId="2DC73FF8" w14:textId="77777777" w:rsidR="00900383" w:rsidRPr="00702FDE" w:rsidRDefault="00900383" w:rsidP="0035517A">
            <w:pPr>
              <w:pStyle w:val="TAL"/>
              <w:rPr>
                <w:b/>
                <w:bCs/>
                <w:i/>
                <w:noProof/>
                <w:lang w:val="en-GB" w:eastAsia="en-GB"/>
              </w:rPr>
            </w:pPr>
            <w:r w:rsidRPr="00702FDE">
              <w:rPr>
                <w:lang w:val="en-GB" w:eastAsia="en-GB"/>
              </w:rPr>
              <w:t xml:space="preserve">Indicates whether the UE </w:t>
            </w:r>
            <w:r w:rsidRPr="00702FDE">
              <w:rPr>
                <w:lang w:val="en-GB" w:eastAsia="zh-CN"/>
              </w:rPr>
              <w:t>can perform</w:t>
            </w:r>
            <w:r w:rsidRPr="00702FDE">
              <w:rPr>
                <w:lang w:val="en-GB" w:eastAsia="en-GB"/>
              </w:rPr>
              <w:t xml:space="preserve"> </w:t>
            </w:r>
            <w:r w:rsidRPr="00702FDE">
              <w:rPr>
                <w:lang w:val="en-GB" w:eastAsia="zh-CN"/>
              </w:rPr>
              <w:t xml:space="preserve">RSRQ measurement on all OFDM symbols </w:t>
            </w:r>
            <w:proofErr w:type="gramStart"/>
            <w:r w:rsidRPr="00702FDE">
              <w:rPr>
                <w:lang w:val="en-GB" w:eastAsia="zh-CN"/>
              </w:rPr>
              <w:t>and also</w:t>
            </w:r>
            <w:proofErr w:type="gramEnd"/>
            <w:r w:rsidRPr="00702FDE">
              <w:rPr>
                <w:lang w:val="en-GB" w:eastAsia="zh-CN"/>
              </w:rPr>
              <w:t xml:space="preserve"> support the extended </w:t>
            </w:r>
            <w:r w:rsidRPr="00702FDE">
              <w:rPr>
                <w:kern w:val="2"/>
                <w:lang w:val="en-GB" w:eastAsia="zh-CN"/>
              </w:rPr>
              <w:t>RSRQ upper value range from -3dB to 2.5dB</w:t>
            </w:r>
            <w:r w:rsidRPr="00702FDE">
              <w:rPr>
                <w:lang w:val="en-GB" w:eastAsia="en-GB"/>
              </w:rPr>
              <w:t xml:space="preserve"> </w:t>
            </w:r>
            <w:r w:rsidRPr="00702FDE">
              <w:rPr>
                <w:kern w:val="2"/>
                <w:lang w:val="en-GB" w:eastAsia="zh-CN"/>
              </w:rPr>
              <w:t>in measurement configuration and reporting as specified in TS 36.133 [16]</w:t>
            </w:r>
            <w:r w:rsidRPr="00702FDE">
              <w:rPr>
                <w:lang w:val="en-GB" w:eastAsia="en-GB"/>
              </w:rPr>
              <w:t>.</w:t>
            </w:r>
          </w:p>
        </w:tc>
        <w:tc>
          <w:tcPr>
            <w:tcW w:w="916" w:type="dxa"/>
            <w:gridSpan w:val="2"/>
          </w:tcPr>
          <w:p w14:paraId="4FEDD121" w14:textId="77777777" w:rsidR="00900383" w:rsidRPr="00702FDE" w:rsidRDefault="00900383" w:rsidP="0035517A">
            <w:pPr>
              <w:pStyle w:val="TAL"/>
              <w:jc w:val="center"/>
              <w:rPr>
                <w:bCs/>
                <w:noProof/>
                <w:lang w:val="en-GB" w:eastAsia="en-GB"/>
              </w:rPr>
            </w:pPr>
            <w:r w:rsidRPr="00702FDE">
              <w:rPr>
                <w:bCs/>
                <w:noProof/>
                <w:lang w:val="en-GB" w:eastAsia="en-GB"/>
              </w:rPr>
              <w:t>No</w:t>
            </w:r>
          </w:p>
        </w:tc>
      </w:tr>
      <w:tr w:rsidR="00900383" w:rsidRPr="00702FDE" w14:paraId="4E08F02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863F358" w14:textId="77777777" w:rsidR="00900383" w:rsidRPr="00702FDE" w:rsidRDefault="00900383" w:rsidP="0035517A">
            <w:pPr>
              <w:pStyle w:val="TAL"/>
              <w:rPr>
                <w:b/>
                <w:i/>
                <w:lang w:val="en-GB" w:eastAsia="zh-CN"/>
              </w:rPr>
            </w:pPr>
            <w:proofErr w:type="spellStart"/>
            <w:r w:rsidRPr="00702FDE">
              <w:rPr>
                <w:b/>
                <w:i/>
                <w:lang w:val="en-GB" w:eastAsia="zh-CN"/>
              </w:rPr>
              <w:t>simultaneousPUCCH</w:t>
            </w:r>
            <w:proofErr w:type="spellEnd"/>
            <w:r w:rsidRPr="00702FDE">
              <w:rPr>
                <w:b/>
                <w:i/>
                <w:lang w:val="en-GB" w:eastAsia="zh-CN"/>
              </w:rPr>
              <w:t>-PUSCH</w:t>
            </w:r>
          </w:p>
        </w:tc>
        <w:tc>
          <w:tcPr>
            <w:tcW w:w="916" w:type="dxa"/>
            <w:gridSpan w:val="2"/>
            <w:tcBorders>
              <w:top w:val="single" w:sz="4" w:space="0" w:color="808080"/>
              <w:left w:val="single" w:sz="4" w:space="0" w:color="808080"/>
              <w:bottom w:val="single" w:sz="4" w:space="0" w:color="808080"/>
              <w:right w:val="single" w:sz="4" w:space="0" w:color="808080"/>
            </w:tcBorders>
          </w:tcPr>
          <w:p w14:paraId="0D7B4B6B" w14:textId="77777777" w:rsidR="00900383" w:rsidRPr="00702FDE" w:rsidRDefault="00900383" w:rsidP="0035517A">
            <w:pPr>
              <w:pStyle w:val="TAL"/>
              <w:jc w:val="center"/>
              <w:rPr>
                <w:lang w:val="en-GB" w:eastAsia="zh-CN"/>
              </w:rPr>
            </w:pPr>
            <w:r w:rsidRPr="00702FDE">
              <w:rPr>
                <w:lang w:val="en-GB" w:eastAsia="zh-CN"/>
              </w:rPr>
              <w:t>Yes</w:t>
            </w:r>
          </w:p>
        </w:tc>
      </w:tr>
      <w:tr w:rsidR="00900383" w:rsidRPr="00702FDE" w14:paraId="06CCF76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F30A46" w14:textId="77777777" w:rsidR="00900383" w:rsidRPr="00702FDE" w:rsidRDefault="00900383" w:rsidP="0035517A">
            <w:pPr>
              <w:pStyle w:val="TAL"/>
              <w:rPr>
                <w:b/>
                <w:i/>
                <w:lang w:val="en-GB" w:eastAsia="zh-CN"/>
              </w:rPr>
            </w:pPr>
            <w:proofErr w:type="spellStart"/>
            <w:r w:rsidRPr="00702FDE">
              <w:rPr>
                <w:b/>
                <w:i/>
                <w:lang w:val="en-GB" w:eastAsia="zh-CN"/>
              </w:rPr>
              <w:t>simultaneousRx</w:t>
            </w:r>
            <w:proofErr w:type="spellEnd"/>
            <w:r w:rsidRPr="00702FDE">
              <w:rPr>
                <w:b/>
                <w:i/>
                <w:lang w:val="en-GB" w:eastAsia="zh-CN"/>
              </w:rPr>
              <w:t>-Tx</w:t>
            </w:r>
          </w:p>
          <w:p w14:paraId="51DDF90B" w14:textId="77777777" w:rsidR="00900383" w:rsidRPr="00702FDE" w:rsidRDefault="00900383" w:rsidP="0035517A">
            <w:pPr>
              <w:pStyle w:val="TAL"/>
              <w:rPr>
                <w:b/>
                <w:i/>
                <w:lang w:val="en-GB" w:eastAsia="zh-CN"/>
              </w:rPr>
            </w:pPr>
            <w:r w:rsidRPr="00702FDE">
              <w:rPr>
                <w:lang w:val="en-GB" w:eastAsia="zh-CN"/>
              </w:rPr>
              <w:t xml:space="preserve">Indicates whether the UE supports simultaneous reception and transmission on different bands for each band combination listed in </w:t>
            </w:r>
            <w:proofErr w:type="spellStart"/>
            <w:r w:rsidRPr="00702FDE">
              <w:rPr>
                <w:i/>
                <w:lang w:val="en-GB" w:eastAsia="zh-CN"/>
              </w:rPr>
              <w:t>supportedBandCombination</w:t>
            </w:r>
            <w:proofErr w:type="spellEnd"/>
            <w:r w:rsidRPr="00702FDE">
              <w:rPr>
                <w:lang w:val="en-GB" w:eastAsia="zh-CN"/>
              </w:rPr>
              <w:t>. This field is only applicable for inter-band TDD band combinations.</w:t>
            </w:r>
            <w:r w:rsidRPr="00702FDE">
              <w:rPr>
                <w:lang w:val="en-GB" w:eastAsia="en-GB"/>
              </w:rPr>
              <w:t xml:space="preserve"> A UE indicating support of </w:t>
            </w:r>
            <w:proofErr w:type="spellStart"/>
            <w:r w:rsidRPr="00702FDE">
              <w:rPr>
                <w:i/>
                <w:lang w:val="en-GB" w:eastAsia="en-GB"/>
              </w:rPr>
              <w:t>simultaneousRx</w:t>
            </w:r>
            <w:proofErr w:type="spellEnd"/>
            <w:r w:rsidRPr="00702FDE">
              <w:rPr>
                <w:i/>
                <w:lang w:val="en-GB" w:eastAsia="en-GB"/>
              </w:rPr>
              <w:t>-Tx</w:t>
            </w:r>
            <w:r w:rsidRPr="00702FDE">
              <w:rPr>
                <w:lang w:val="en-GB" w:eastAsia="en-GB"/>
              </w:rPr>
              <w:t xml:space="preserve"> and </w:t>
            </w:r>
            <w:r w:rsidRPr="00702FDE">
              <w:rPr>
                <w:i/>
                <w:lang w:val="en-GB" w:eastAsia="en-GB"/>
              </w:rPr>
              <w:t>dc-Support</w:t>
            </w:r>
            <w:r w:rsidRPr="00702FDE">
              <w:rPr>
                <w:i/>
                <w:lang w:val="en-GB" w:eastAsia="zh-CN"/>
              </w:rPr>
              <w:t>-r12</w:t>
            </w:r>
            <w:r w:rsidRPr="00702FDE">
              <w:rPr>
                <w:i/>
                <w:lang w:val="en-GB" w:eastAsia="en-GB"/>
              </w:rPr>
              <w:t xml:space="preserve"> </w:t>
            </w:r>
            <w:r w:rsidRPr="00702FDE">
              <w:rPr>
                <w:lang w:val="en-GB" w:eastAsia="en-GB"/>
              </w:rPr>
              <w:t xml:space="preserve">shall support different UL/DL configurations between </w:t>
            </w:r>
            <w:proofErr w:type="spellStart"/>
            <w:r w:rsidRPr="00702FDE">
              <w:rPr>
                <w:lang w:val="en-GB" w:eastAsia="en-GB"/>
              </w:rPr>
              <w:t>PCell</w:t>
            </w:r>
            <w:proofErr w:type="spellEnd"/>
            <w:r w:rsidRPr="00702FDE">
              <w:rPr>
                <w:lang w:val="en-GB" w:eastAsia="en-GB"/>
              </w:rPr>
              <w:t xml:space="preserve"> and </w:t>
            </w:r>
            <w:proofErr w:type="spellStart"/>
            <w:r w:rsidRPr="00702FDE">
              <w:rPr>
                <w:lang w:val="en-GB" w:eastAsia="en-GB"/>
              </w:rPr>
              <w:t>PSCell</w:t>
            </w:r>
            <w:proofErr w:type="spellEnd"/>
            <w:r w:rsidRPr="00702FDE">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BA7FE20" w14:textId="77777777" w:rsidR="00900383" w:rsidRPr="00702FDE" w:rsidRDefault="00900383" w:rsidP="0035517A">
            <w:pPr>
              <w:pStyle w:val="TAL"/>
              <w:jc w:val="center"/>
              <w:rPr>
                <w:lang w:val="en-GB" w:eastAsia="zh-CN"/>
              </w:rPr>
            </w:pPr>
            <w:r w:rsidRPr="00702FDE">
              <w:rPr>
                <w:lang w:val="en-GB" w:eastAsia="zh-CN"/>
              </w:rPr>
              <w:t>-</w:t>
            </w:r>
          </w:p>
        </w:tc>
      </w:tr>
      <w:tr w:rsidR="00900383" w:rsidRPr="00702FDE" w14:paraId="10A33DF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3B1158" w14:textId="77777777" w:rsidR="00900383" w:rsidRPr="00702FDE" w:rsidRDefault="00900383" w:rsidP="0035517A">
            <w:pPr>
              <w:pStyle w:val="TAL"/>
              <w:rPr>
                <w:b/>
                <w:bCs/>
                <w:i/>
                <w:noProof/>
                <w:lang w:val="en-GB" w:eastAsia="en-GB"/>
              </w:rPr>
            </w:pPr>
            <w:r w:rsidRPr="00702FDE">
              <w:rPr>
                <w:b/>
                <w:bCs/>
                <w:i/>
                <w:noProof/>
                <w:lang w:val="en-GB" w:eastAsia="en-GB"/>
              </w:rPr>
              <w:t>srvcc-FromUTRA-FDD-ToGERAN</w:t>
            </w:r>
          </w:p>
          <w:p w14:paraId="75150CEC" w14:textId="77777777" w:rsidR="00900383" w:rsidRPr="00702FDE" w:rsidRDefault="00900383" w:rsidP="0035517A">
            <w:pPr>
              <w:pStyle w:val="TAL"/>
              <w:rPr>
                <w:i/>
                <w:lang w:val="en-GB" w:eastAsia="zh-CN"/>
              </w:rPr>
            </w:pPr>
            <w:r w:rsidRPr="00702FDE">
              <w:rPr>
                <w:lang w:val="en-GB"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439D9D2A" w14:textId="77777777" w:rsidR="00900383" w:rsidRPr="00702FDE" w:rsidRDefault="00900383" w:rsidP="0035517A">
            <w:pPr>
              <w:pStyle w:val="TAL"/>
              <w:jc w:val="center"/>
              <w:rPr>
                <w:lang w:val="en-GB" w:eastAsia="zh-CN"/>
              </w:rPr>
            </w:pPr>
            <w:r w:rsidRPr="00702FDE">
              <w:rPr>
                <w:bCs/>
                <w:noProof/>
                <w:lang w:val="en-GB" w:eastAsia="en-GB"/>
              </w:rPr>
              <w:t>-</w:t>
            </w:r>
          </w:p>
        </w:tc>
      </w:tr>
      <w:tr w:rsidR="00900383" w:rsidRPr="00702FDE" w14:paraId="01EB5A5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18DAB56" w14:textId="77777777" w:rsidR="00900383" w:rsidRPr="00702FDE" w:rsidRDefault="00900383" w:rsidP="0035517A">
            <w:pPr>
              <w:pStyle w:val="TAL"/>
              <w:rPr>
                <w:b/>
                <w:bCs/>
                <w:i/>
                <w:noProof/>
                <w:lang w:val="en-GB" w:eastAsia="en-GB"/>
              </w:rPr>
            </w:pPr>
            <w:r w:rsidRPr="00702FDE">
              <w:rPr>
                <w:b/>
                <w:bCs/>
                <w:i/>
                <w:noProof/>
                <w:lang w:val="en-GB" w:eastAsia="en-GB"/>
              </w:rPr>
              <w:t>srvcc-FromUTRA-FDD-ToUTRA-FDD</w:t>
            </w:r>
          </w:p>
          <w:p w14:paraId="12F2E454" w14:textId="77777777" w:rsidR="00900383" w:rsidRPr="00702FDE" w:rsidRDefault="00900383" w:rsidP="0035517A">
            <w:pPr>
              <w:pStyle w:val="TAL"/>
              <w:rPr>
                <w:b/>
                <w:i/>
                <w:lang w:val="en-GB" w:eastAsia="zh-CN"/>
              </w:rPr>
            </w:pPr>
            <w:r w:rsidRPr="00702FDE">
              <w:rPr>
                <w:lang w:val="en-GB" w:eastAsia="en-GB"/>
              </w:rPr>
              <w:t>Indicates whether UE supports SRVCC handover from UTRA FDD PS HS to UTRA FDD CS</w:t>
            </w:r>
            <w:r w:rsidRPr="00702FDE">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B2E1514" w14:textId="77777777" w:rsidR="00900383" w:rsidRPr="00702FDE" w:rsidRDefault="00900383" w:rsidP="0035517A">
            <w:pPr>
              <w:pStyle w:val="TAL"/>
              <w:jc w:val="center"/>
              <w:rPr>
                <w:lang w:val="en-GB" w:eastAsia="zh-CN"/>
              </w:rPr>
            </w:pPr>
            <w:r w:rsidRPr="00702FDE">
              <w:rPr>
                <w:bCs/>
                <w:noProof/>
                <w:lang w:val="en-GB" w:eastAsia="en-GB"/>
              </w:rPr>
              <w:t>-</w:t>
            </w:r>
          </w:p>
        </w:tc>
      </w:tr>
      <w:tr w:rsidR="00900383" w:rsidRPr="00702FDE" w14:paraId="51A19F95"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F56651" w14:textId="77777777" w:rsidR="00900383" w:rsidRPr="00702FDE" w:rsidRDefault="00900383" w:rsidP="0035517A">
            <w:pPr>
              <w:pStyle w:val="TAL"/>
              <w:rPr>
                <w:b/>
                <w:bCs/>
                <w:i/>
                <w:noProof/>
                <w:lang w:val="en-GB" w:eastAsia="en-GB"/>
              </w:rPr>
            </w:pPr>
            <w:r w:rsidRPr="00702FDE">
              <w:rPr>
                <w:b/>
                <w:bCs/>
                <w:i/>
                <w:noProof/>
                <w:lang w:val="en-GB" w:eastAsia="en-GB"/>
              </w:rPr>
              <w:t>srvcc-FromUTRA-TDD128-ToGERAN</w:t>
            </w:r>
          </w:p>
          <w:p w14:paraId="2D62F970" w14:textId="77777777" w:rsidR="00900383" w:rsidRPr="00702FDE" w:rsidRDefault="00900383" w:rsidP="0035517A">
            <w:pPr>
              <w:pStyle w:val="TAL"/>
              <w:rPr>
                <w:lang w:val="en-GB" w:eastAsia="zh-CN"/>
              </w:rPr>
            </w:pPr>
            <w:r w:rsidRPr="00702FDE">
              <w:rPr>
                <w:lang w:val="en-GB"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4907F728" w14:textId="77777777" w:rsidR="00900383" w:rsidRPr="00702FDE" w:rsidRDefault="00900383" w:rsidP="0035517A">
            <w:pPr>
              <w:pStyle w:val="TAL"/>
              <w:jc w:val="center"/>
              <w:rPr>
                <w:lang w:val="en-GB" w:eastAsia="zh-CN"/>
              </w:rPr>
            </w:pPr>
            <w:r w:rsidRPr="00702FDE">
              <w:rPr>
                <w:bCs/>
                <w:noProof/>
                <w:lang w:val="en-GB" w:eastAsia="en-GB"/>
              </w:rPr>
              <w:t>-</w:t>
            </w:r>
          </w:p>
        </w:tc>
      </w:tr>
      <w:tr w:rsidR="00900383" w:rsidRPr="00702FDE" w14:paraId="0351F96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74001B" w14:textId="77777777" w:rsidR="00900383" w:rsidRPr="00702FDE" w:rsidRDefault="00900383" w:rsidP="0035517A">
            <w:pPr>
              <w:pStyle w:val="TAL"/>
              <w:rPr>
                <w:b/>
                <w:bCs/>
                <w:i/>
                <w:noProof/>
                <w:lang w:val="en-GB" w:eastAsia="en-GB"/>
              </w:rPr>
            </w:pPr>
            <w:r w:rsidRPr="00702FDE">
              <w:rPr>
                <w:b/>
                <w:bCs/>
                <w:i/>
                <w:noProof/>
                <w:lang w:val="en-GB" w:eastAsia="en-GB"/>
              </w:rPr>
              <w:t>srvcc-FromUTRA-TDD128-ToUTRA-TDD128</w:t>
            </w:r>
          </w:p>
          <w:p w14:paraId="3D34D1A4" w14:textId="77777777" w:rsidR="00900383" w:rsidRPr="00702FDE" w:rsidRDefault="00900383" w:rsidP="0035517A">
            <w:pPr>
              <w:pStyle w:val="TAL"/>
              <w:rPr>
                <w:b/>
                <w:i/>
                <w:lang w:val="en-GB" w:eastAsia="zh-CN"/>
              </w:rPr>
            </w:pPr>
            <w:r w:rsidRPr="00702FDE">
              <w:rPr>
                <w:lang w:val="en-GB" w:eastAsia="en-GB"/>
              </w:rPr>
              <w:t>Indicates whether UE supports SRVCC handover from UTRA TDD 1.28Mcps PS HS to UTRA TDD 1.28Mcps CS</w:t>
            </w:r>
            <w:r w:rsidRPr="00702FDE">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E5B6582" w14:textId="77777777" w:rsidR="00900383" w:rsidRPr="00702FDE" w:rsidRDefault="00900383" w:rsidP="0035517A">
            <w:pPr>
              <w:pStyle w:val="TAL"/>
              <w:jc w:val="center"/>
              <w:rPr>
                <w:lang w:val="en-GB" w:eastAsia="zh-CN"/>
              </w:rPr>
            </w:pPr>
            <w:r w:rsidRPr="00702FDE">
              <w:rPr>
                <w:bCs/>
                <w:noProof/>
                <w:lang w:val="en-GB" w:eastAsia="en-GB"/>
              </w:rPr>
              <w:t>-</w:t>
            </w:r>
          </w:p>
        </w:tc>
      </w:tr>
      <w:tr w:rsidR="00900383" w:rsidRPr="00702FDE" w14:paraId="5CA3446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D9C1B3" w14:textId="77777777" w:rsidR="00900383" w:rsidRPr="00702FDE" w:rsidRDefault="00900383" w:rsidP="0035517A">
            <w:pPr>
              <w:pStyle w:val="TAL"/>
              <w:rPr>
                <w:b/>
                <w:bCs/>
                <w:i/>
                <w:noProof/>
                <w:lang w:val="en-GB" w:eastAsia="en-GB"/>
              </w:rPr>
            </w:pPr>
            <w:r w:rsidRPr="00702FDE">
              <w:rPr>
                <w:b/>
                <w:bCs/>
                <w:i/>
                <w:noProof/>
                <w:lang w:val="en-GB" w:eastAsia="en-GB"/>
              </w:rPr>
              <w:t>ss-CCH-InterfHandl</w:t>
            </w:r>
          </w:p>
          <w:p w14:paraId="0EE8F5B5" w14:textId="77777777" w:rsidR="00900383" w:rsidRPr="00702FDE" w:rsidRDefault="00900383" w:rsidP="0035517A">
            <w:pPr>
              <w:pStyle w:val="TAL"/>
              <w:rPr>
                <w:b/>
                <w:bCs/>
                <w:i/>
                <w:noProof/>
                <w:lang w:val="en-GB" w:eastAsia="en-GB"/>
              </w:rPr>
            </w:pPr>
            <w:r w:rsidRPr="00702FDE">
              <w:rPr>
                <w:lang w:val="en-GB"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1A26C6BF" w14:textId="77777777" w:rsidR="00900383" w:rsidRPr="00702FDE" w:rsidRDefault="00900383" w:rsidP="0035517A">
            <w:pPr>
              <w:pStyle w:val="TAL"/>
              <w:jc w:val="center"/>
              <w:rPr>
                <w:bCs/>
                <w:noProof/>
                <w:lang w:val="en-GB" w:eastAsia="en-GB"/>
              </w:rPr>
            </w:pPr>
            <w:r w:rsidRPr="00702FDE">
              <w:rPr>
                <w:bCs/>
                <w:noProof/>
                <w:lang w:val="en-GB" w:eastAsia="en-GB"/>
              </w:rPr>
              <w:t>Yes</w:t>
            </w:r>
          </w:p>
        </w:tc>
      </w:tr>
      <w:tr w:rsidR="00900383" w:rsidRPr="00702FDE" w14:paraId="6A5CB87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E8349E0" w14:textId="77777777" w:rsidR="00900383" w:rsidRPr="00702FDE" w:rsidRDefault="00900383" w:rsidP="0035517A">
            <w:pPr>
              <w:pStyle w:val="TAL"/>
              <w:rPr>
                <w:b/>
                <w:i/>
                <w:lang w:val="en-GB" w:eastAsia="zh-CN"/>
              </w:rPr>
            </w:pPr>
            <w:proofErr w:type="spellStart"/>
            <w:r w:rsidRPr="00702FDE">
              <w:rPr>
                <w:b/>
                <w:i/>
                <w:lang w:val="en-GB" w:eastAsia="zh-CN"/>
              </w:rPr>
              <w:t>standaloneGNSS</w:t>
            </w:r>
            <w:proofErr w:type="spellEnd"/>
            <w:r w:rsidRPr="00702FDE">
              <w:rPr>
                <w:b/>
                <w:i/>
                <w:lang w:val="en-GB" w:eastAsia="zh-CN"/>
              </w:rPr>
              <w:t>-Location</w:t>
            </w:r>
          </w:p>
          <w:p w14:paraId="0DB61442" w14:textId="77777777" w:rsidR="00900383" w:rsidRPr="00702FDE" w:rsidRDefault="00900383" w:rsidP="0035517A">
            <w:pPr>
              <w:pStyle w:val="TAL"/>
              <w:rPr>
                <w:b/>
                <w:i/>
                <w:lang w:val="en-GB" w:eastAsia="zh-CN"/>
              </w:rPr>
            </w:pPr>
            <w:r w:rsidRPr="00702FDE">
              <w:rPr>
                <w:lang w:val="en-GB" w:eastAsia="zh-CN"/>
              </w:rPr>
              <w:t xml:space="preserve">Indicates whether </w:t>
            </w:r>
            <w:r w:rsidRPr="00702FDE">
              <w:rPr>
                <w:lang w:val="en-GB"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1D33E173" w14:textId="77777777" w:rsidR="00900383" w:rsidRPr="00702FDE" w:rsidRDefault="00900383" w:rsidP="0035517A">
            <w:pPr>
              <w:pStyle w:val="TAL"/>
              <w:jc w:val="center"/>
              <w:rPr>
                <w:lang w:val="en-GB" w:eastAsia="zh-CN"/>
              </w:rPr>
            </w:pPr>
            <w:r w:rsidRPr="00702FDE">
              <w:rPr>
                <w:lang w:val="en-GB" w:eastAsia="zh-CN"/>
              </w:rPr>
              <w:t>-</w:t>
            </w:r>
          </w:p>
        </w:tc>
      </w:tr>
      <w:tr w:rsidR="00900383" w:rsidRPr="00702FDE" w14:paraId="38544EE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1D9636" w14:textId="77777777" w:rsidR="00900383" w:rsidRPr="00702FDE" w:rsidRDefault="00900383" w:rsidP="0035517A">
            <w:pPr>
              <w:pStyle w:val="TAL"/>
              <w:rPr>
                <w:rStyle w:val="Strong"/>
                <w:i/>
                <w:iCs/>
                <w:noProof/>
                <w:lang w:val="en-GB" w:eastAsia="en-GB"/>
              </w:rPr>
            </w:pPr>
            <w:r w:rsidRPr="00702FDE">
              <w:rPr>
                <w:rStyle w:val="Strong"/>
                <w:i/>
                <w:iCs/>
                <w:noProof/>
                <w:lang w:val="en-GB" w:eastAsia="en-GB"/>
              </w:rPr>
              <w:t>supportedBandCombination</w:t>
            </w:r>
          </w:p>
          <w:p w14:paraId="44183516" w14:textId="77777777" w:rsidR="00900383" w:rsidRPr="00702FDE" w:rsidRDefault="00900383" w:rsidP="0035517A">
            <w:pPr>
              <w:pStyle w:val="TAL"/>
              <w:rPr>
                <w:lang w:val="en-GB" w:eastAsia="ko-KR"/>
              </w:rPr>
            </w:pPr>
            <w:r w:rsidRPr="00702FDE">
              <w:rPr>
                <w:lang w:val="en-GB"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6FB971EC" w14:textId="77777777" w:rsidR="00900383" w:rsidRPr="00702FDE" w:rsidRDefault="00900383" w:rsidP="0035517A">
            <w:pPr>
              <w:pStyle w:val="TAL"/>
              <w:jc w:val="center"/>
              <w:rPr>
                <w:bCs/>
                <w:noProof/>
                <w:lang w:val="en-GB" w:eastAsia="zh-TW"/>
              </w:rPr>
            </w:pPr>
            <w:r w:rsidRPr="00702FDE">
              <w:rPr>
                <w:bCs/>
                <w:noProof/>
                <w:lang w:val="en-GB" w:eastAsia="zh-TW"/>
              </w:rPr>
              <w:t>-</w:t>
            </w:r>
          </w:p>
        </w:tc>
      </w:tr>
      <w:tr w:rsidR="00900383" w:rsidRPr="00702FDE" w14:paraId="3E97D8D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643B4E" w14:textId="77777777" w:rsidR="00900383" w:rsidRPr="00702FDE" w:rsidRDefault="00900383" w:rsidP="0035517A">
            <w:pPr>
              <w:pStyle w:val="TAL"/>
              <w:rPr>
                <w:rStyle w:val="Strong"/>
                <w:i/>
                <w:iCs/>
                <w:noProof/>
                <w:lang w:val="en-GB" w:eastAsia="en-GB"/>
              </w:rPr>
            </w:pPr>
            <w:r w:rsidRPr="00702FDE">
              <w:rPr>
                <w:rStyle w:val="Strong"/>
                <w:i/>
                <w:iCs/>
                <w:noProof/>
                <w:lang w:val="en-GB" w:eastAsia="en-GB"/>
              </w:rPr>
              <w:t>supportedBandCombinationAdd</w:t>
            </w:r>
            <w:r w:rsidRPr="00702FDE">
              <w:rPr>
                <w:rStyle w:val="Strong"/>
                <w:i/>
                <w:iCs/>
                <w:noProof/>
                <w:lang w:val="en-GB" w:eastAsia="ko-KR"/>
              </w:rPr>
              <w:t>-r11</w:t>
            </w:r>
          </w:p>
          <w:p w14:paraId="4143E013" w14:textId="77777777" w:rsidR="00900383" w:rsidRPr="00702FDE" w:rsidRDefault="00900383" w:rsidP="0035517A">
            <w:pPr>
              <w:pStyle w:val="TAL"/>
              <w:rPr>
                <w:rStyle w:val="Strong"/>
                <w:b w:val="0"/>
                <w:bCs w:val="0"/>
                <w:lang w:val="en-GB" w:eastAsia="en-GB"/>
              </w:rPr>
            </w:pPr>
            <w:r w:rsidRPr="00702FDE">
              <w:rPr>
                <w:rStyle w:val="Strong"/>
                <w:b w:val="0"/>
                <w:iCs/>
                <w:noProof/>
                <w:lang w:val="en-GB" w:eastAsia="en-GB"/>
              </w:rPr>
              <w:t xml:space="preserve">Includes additional supported CA band combinations in case maximum number of CA band combinations of </w:t>
            </w:r>
            <w:r w:rsidRPr="00702FDE">
              <w:rPr>
                <w:rStyle w:val="Strong"/>
                <w:b w:val="0"/>
                <w:i/>
                <w:iCs/>
                <w:noProof/>
                <w:lang w:val="en-GB" w:eastAsia="en-GB"/>
              </w:rPr>
              <w:t>supportedBandCombination</w:t>
            </w:r>
            <w:r w:rsidRPr="00702FDE">
              <w:rPr>
                <w:rStyle w:val="Strong"/>
                <w:i/>
                <w:iCs/>
                <w:noProof/>
                <w:lang w:val="en-GB" w:eastAsia="en-GB"/>
              </w:rPr>
              <w:t xml:space="preserve"> </w:t>
            </w:r>
            <w:r w:rsidRPr="00702FDE">
              <w:rPr>
                <w:rStyle w:val="Strong"/>
                <w:b w:val="0"/>
                <w:iCs/>
                <w:noProof/>
                <w:lang w:val="en-GB" w:eastAsia="en-GB"/>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63F81057" w14:textId="77777777" w:rsidR="00900383" w:rsidRPr="00702FDE" w:rsidRDefault="00900383" w:rsidP="0035517A">
            <w:pPr>
              <w:pStyle w:val="TAL"/>
              <w:jc w:val="center"/>
              <w:rPr>
                <w:lang w:val="en-GB" w:eastAsia="en-GB"/>
              </w:rPr>
            </w:pPr>
            <w:r w:rsidRPr="00702FDE">
              <w:rPr>
                <w:bCs/>
                <w:noProof/>
                <w:lang w:val="en-GB" w:eastAsia="zh-TW"/>
              </w:rPr>
              <w:t>-</w:t>
            </w:r>
          </w:p>
        </w:tc>
      </w:tr>
      <w:tr w:rsidR="00900383" w:rsidRPr="00702FDE" w14:paraId="062479E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664D8D" w14:textId="77777777" w:rsidR="00900383" w:rsidRPr="00702FDE" w:rsidRDefault="00900383" w:rsidP="0035517A">
            <w:pPr>
              <w:keepNext/>
              <w:keepLines/>
              <w:spacing w:after="0"/>
              <w:rPr>
                <w:rFonts w:ascii="Arial" w:hAnsi="Arial"/>
                <w:b/>
                <w:bCs/>
                <w:i/>
                <w:noProof/>
                <w:sz w:val="18"/>
              </w:rPr>
            </w:pPr>
            <w:r w:rsidRPr="00702FDE">
              <w:rPr>
                <w:rFonts w:ascii="Arial" w:hAnsi="Arial"/>
                <w:b/>
                <w:bCs/>
                <w:i/>
                <w:noProof/>
                <w:sz w:val="18"/>
              </w:rPr>
              <w:t>SupportedBandCombinationAdd-v11d0,</w:t>
            </w:r>
            <w:r w:rsidRPr="00702FDE">
              <w:rPr>
                <w:rFonts w:ascii="Arial" w:hAnsi="Arial"/>
                <w:bCs/>
                <w:noProof/>
                <w:sz w:val="18"/>
              </w:rPr>
              <w:t xml:space="preserve"> </w:t>
            </w:r>
            <w:r w:rsidRPr="00702FDE">
              <w:rPr>
                <w:rFonts w:ascii="Arial" w:hAnsi="Arial"/>
                <w:b/>
                <w:bCs/>
                <w:i/>
                <w:noProof/>
                <w:sz w:val="18"/>
              </w:rPr>
              <w:t>SupportedBandCombinationAdd-v1250,</w:t>
            </w:r>
            <w:r w:rsidRPr="00702FDE">
              <w:rPr>
                <w:rFonts w:ascii="Arial" w:hAnsi="Arial"/>
                <w:bCs/>
                <w:noProof/>
                <w:sz w:val="18"/>
              </w:rPr>
              <w:t xml:space="preserve"> </w:t>
            </w:r>
            <w:r w:rsidRPr="00702FDE">
              <w:rPr>
                <w:rFonts w:ascii="Arial" w:hAnsi="Arial"/>
                <w:b/>
                <w:bCs/>
                <w:i/>
                <w:noProof/>
                <w:sz w:val="18"/>
              </w:rPr>
              <w:t>SupportedBandCombinationAdd-v1270</w:t>
            </w:r>
          </w:p>
          <w:p w14:paraId="09BA02D4" w14:textId="77777777" w:rsidR="00900383" w:rsidRPr="00702FDE" w:rsidRDefault="00900383" w:rsidP="0035517A">
            <w:pPr>
              <w:keepNext/>
              <w:keepLines/>
              <w:spacing w:after="0"/>
              <w:rPr>
                <w:rFonts w:ascii="Arial" w:hAnsi="Arial"/>
                <w:b/>
                <w:bCs/>
                <w:i/>
                <w:noProof/>
                <w:sz w:val="18"/>
              </w:rPr>
            </w:pPr>
            <w:r w:rsidRPr="00702FDE">
              <w:rPr>
                <w:rFonts w:ascii="Arial" w:hAnsi="Arial"/>
                <w:sz w:val="18"/>
              </w:rPr>
              <w:t xml:space="preserve">If included, the UE shall </w:t>
            </w:r>
            <w:r w:rsidRPr="00702FDE">
              <w:rPr>
                <w:rFonts w:ascii="Arial" w:hAnsi="Arial"/>
                <w:sz w:val="18"/>
                <w:lang w:eastAsia="zh-CN"/>
              </w:rPr>
              <w:t xml:space="preserve">include the same number of entries, and listed in the same order, as in </w:t>
            </w:r>
            <w:r w:rsidRPr="00702FDE">
              <w:rPr>
                <w:rFonts w:ascii="Arial" w:hAnsi="Arial"/>
                <w:i/>
                <w:sz w:val="18"/>
              </w:rPr>
              <w:t>SupportedBandCombinationAdd-r11</w:t>
            </w:r>
            <w:r w:rsidRPr="00702FDE">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00B2202" w14:textId="77777777" w:rsidR="00900383" w:rsidRPr="00702FDE" w:rsidRDefault="00900383" w:rsidP="0035517A">
            <w:pPr>
              <w:keepNext/>
              <w:keepLines/>
              <w:spacing w:after="0"/>
              <w:jc w:val="center"/>
              <w:rPr>
                <w:rFonts w:ascii="Arial" w:hAnsi="Arial"/>
                <w:bCs/>
                <w:noProof/>
                <w:sz w:val="18"/>
                <w:lang w:eastAsia="zh-TW"/>
              </w:rPr>
            </w:pPr>
            <w:r w:rsidRPr="00702FDE">
              <w:rPr>
                <w:rFonts w:ascii="Arial" w:hAnsi="Arial"/>
                <w:bCs/>
                <w:noProof/>
                <w:sz w:val="18"/>
                <w:lang w:eastAsia="zh-TW"/>
              </w:rPr>
              <w:t>-</w:t>
            </w:r>
          </w:p>
        </w:tc>
      </w:tr>
      <w:tr w:rsidR="00900383" w:rsidRPr="00702FDE" w14:paraId="7890BC3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6537DC" w14:textId="77777777" w:rsidR="00900383" w:rsidRPr="00702FDE" w:rsidRDefault="00900383" w:rsidP="0035517A">
            <w:pPr>
              <w:pStyle w:val="TAL"/>
              <w:rPr>
                <w:rStyle w:val="Strong"/>
                <w:i/>
                <w:iCs/>
                <w:noProof/>
                <w:lang w:val="en-GB" w:eastAsia="en-GB"/>
              </w:rPr>
            </w:pPr>
            <w:r w:rsidRPr="00702FDE">
              <w:rPr>
                <w:rStyle w:val="Strong"/>
                <w:i/>
                <w:iCs/>
                <w:noProof/>
                <w:lang w:val="en-GB" w:eastAsia="en-GB"/>
              </w:rPr>
              <w:t>SupportedBandCombinationExt, SupportedBandCombination-v1090</w:t>
            </w:r>
            <w:r w:rsidRPr="00702FDE">
              <w:rPr>
                <w:rStyle w:val="Strong"/>
                <w:i/>
                <w:iCs/>
                <w:noProof/>
                <w:lang w:val="en-GB" w:eastAsia="zh-CN"/>
              </w:rPr>
              <w:t>,</w:t>
            </w:r>
            <w:r w:rsidRPr="00702FDE">
              <w:rPr>
                <w:rStyle w:val="Strong"/>
                <w:i/>
                <w:iCs/>
                <w:noProof/>
                <w:lang w:val="en-GB" w:eastAsia="en-GB"/>
              </w:rPr>
              <w:t xml:space="preserve"> </w:t>
            </w:r>
            <w:r w:rsidRPr="00702FDE">
              <w:rPr>
                <w:b/>
                <w:bCs/>
                <w:i/>
                <w:iCs/>
                <w:noProof/>
                <w:lang w:val="en-GB" w:eastAsia="en-GB"/>
              </w:rPr>
              <w:t xml:space="preserve">SupportedBandCombination-v10i0, </w:t>
            </w:r>
            <w:r w:rsidRPr="00702FDE">
              <w:rPr>
                <w:rStyle w:val="Strong"/>
                <w:i/>
                <w:iCs/>
                <w:noProof/>
                <w:lang w:val="en-GB" w:eastAsia="en-GB"/>
              </w:rPr>
              <w:t>SupportedBandCombination-v1</w:t>
            </w:r>
            <w:r w:rsidRPr="00702FDE">
              <w:rPr>
                <w:rStyle w:val="Strong"/>
                <w:i/>
                <w:iCs/>
                <w:noProof/>
                <w:lang w:val="en-GB" w:eastAsia="zh-CN"/>
              </w:rPr>
              <w:t>13</w:t>
            </w:r>
            <w:r w:rsidRPr="00702FDE">
              <w:rPr>
                <w:rStyle w:val="Strong"/>
                <w:i/>
                <w:iCs/>
                <w:noProof/>
                <w:lang w:val="en-GB" w:eastAsia="en-GB"/>
              </w:rPr>
              <w:t>0, SupportedBandCombination-v1250</w:t>
            </w:r>
            <w:r w:rsidRPr="00702FDE">
              <w:rPr>
                <w:rStyle w:val="Strong"/>
                <w:i/>
                <w:iCs/>
                <w:noProof/>
                <w:lang w:val="en-GB" w:eastAsia="ko-KR"/>
              </w:rPr>
              <w:t>, SupportedBandCombination-v1270</w:t>
            </w:r>
          </w:p>
          <w:p w14:paraId="061CBB75" w14:textId="77777777" w:rsidR="00900383" w:rsidRPr="00702FDE" w:rsidRDefault="00900383" w:rsidP="0035517A">
            <w:pPr>
              <w:pStyle w:val="TAL"/>
              <w:rPr>
                <w:b/>
                <w:bCs/>
                <w:i/>
                <w:noProof/>
                <w:lang w:val="en-GB" w:eastAsia="zh-TW"/>
              </w:rPr>
            </w:pPr>
            <w:r w:rsidRPr="00702FDE">
              <w:rPr>
                <w:lang w:val="en-GB" w:eastAsia="en-GB"/>
              </w:rPr>
              <w:t xml:space="preserve">If included, the UE shall </w:t>
            </w:r>
            <w:r w:rsidRPr="00702FDE">
              <w:rPr>
                <w:lang w:val="en-GB" w:eastAsia="zh-CN"/>
              </w:rPr>
              <w:t xml:space="preserve">include the same number of entries, and listed in the same order, as in </w:t>
            </w:r>
            <w:r w:rsidRPr="00702FDE">
              <w:rPr>
                <w:i/>
                <w:lang w:val="en-GB" w:eastAsia="en-GB"/>
              </w:rPr>
              <w:t>supportedBandCombination-r10</w:t>
            </w:r>
            <w:r w:rsidRPr="00702FDE">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7502464" w14:textId="77777777" w:rsidR="00900383" w:rsidRPr="00702FDE" w:rsidRDefault="00900383" w:rsidP="0035517A">
            <w:pPr>
              <w:pStyle w:val="TAL"/>
              <w:jc w:val="center"/>
              <w:rPr>
                <w:bCs/>
                <w:noProof/>
                <w:lang w:val="en-GB" w:eastAsia="zh-TW"/>
              </w:rPr>
            </w:pPr>
            <w:r w:rsidRPr="00702FDE">
              <w:rPr>
                <w:bCs/>
                <w:noProof/>
                <w:lang w:val="en-GB" w:eastAsia="zh-TW"/>
              </w:rPr>
              <w:t>-</w:t>
            </w:r>
          </w:p>
        </w:tc>
      </w:tr>
      <w:tr w:rsidR="00900383" w:rsidRPr="00702FDE" w14:paraId="4EDD7D8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3923491" w14:textId="77777777" w:rsidR="00900383" w:rsidRPr="00702FDE" w:rsidRDefault="00900383" w:rsidP="0035517A">
            <w:pPr>
              <w:pStyle w:val="TAL"/>
              <w:rPr>
                <w:b/>
                <w:bCs/>
                <w:i/>
                <w:noProof/>
                <w:lang w:val="en-GB" w:eastAsia="en-GB"/>
              </w:rPr>
            </w:pPr>
            <w:r w:rsidRPr="00702FDE">
              <w:rPr>
                <w:b/>
                <w:bCs/>
                <w:i/>
                <w:noProof/>
                <w:lang w:val="en-GB" w:eastAsia="zh-TW"/>
              </w:rPr>
              <w:t>SupportedB</w:t>
            </w:r>
            <w:r w:rsidRPr="00702FDE">
              <w:rPr>
                <w:b/>
                <w:bCs/>
                <w:i/>
                <w:noProof/>
                <w:lang w:val="en-GB" w:eastAsia="en-GB"/>
              </w:rPr>
              <w:t>andGERAN</w:t>
            </w:r>
          </w:p>
          <w:p w14:paraId="7AF798BB" w14:textId="77777777" w:rsidR="00900383" w:rsidRPr="00702FDE" w:rsidRDefault="00900383" w:rsidP="0035517A">
            <w:pPr>
              <w:pStyle w:val="TAL"/>
              <w:rPr>
                <w:lang w:val="en-GB" w:eastAsia="en-GB"/>
              </w:rPr>
            </w:pPr>
            <w:r w:rsidRPr="00702FDE">
              <w:rPr>
                <w:lang w:val="en-GB" w:eastAsia="en-GB"/>
              </w:rPr>
              <w:t>GERAN band as defined in TS 45.005 [20]</w:t>
            </w:r>
            <w:r w:rsidRPr="00702FDE">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7AB3A05" w14:textId="77777777" w:rsidR="00900383" w:rsidRPr="00702FDE" w:rsidRDefault="00900383" w:rsidP="0035517A">
            <w:pPr>
              <w:pStyle w:val="TAL"/>
              <w:jc w:val="center"/>
              <w:rPr>
                <w:bCs/>
                <w:noProof/>
                <w:lang w:val="en-GB" w:eastAsia="zh-TW"/>
              </w:rPr>
            </w:pPr>
            <w:r w:rsidRPr="00702FDE">
              <w:rPr>
                <w:bCs/>
                <w:noProof/>
                <w:lang w:val="en-GB" w:eastAsia="zh-TW"/>
              </w:rPr>
              <w:t>N</w:t>
            </w:r>
            <w:r w:rsidRPr="00702FDE">
              <w:rPr>
                <w:bCs/>
                <w:noProof/>
                <w:lang w:val="en-GB" w:eastAsia="en-GB"/>
              </w:rPr>
              <w:t>o</w:t>
            </w:r>
          </w:p>
        </w:tc>
      </w:tr>
      <w:tr w:rsidR="00900383" w:rsidRPr="00702FDE" w14:paraId="4957CF8D"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246D5F" w14:textId="77777777" w:rsidR="00900383" w:rsidRPr="00702FDE" w:rsidRDefault="00900383" w:rsidP="0035517A">
            <w:pPr>
              <w:pStyle w:val="TAL"/>
              <w:rPr>
                <w:b/>
                <w:bCs/>
                <w:i/>
                <w:noProof/>
                <w:lang w:val="en-GB" w:eastAsia="en-GB"/>
              </w:rPr>
            </w:pPr>
            <w:r w:rsidRPr="00702FDE">
              <w:rPr>
                <w:b/>
                <w:bCs/>
                <w:i/>
                <w:noProof/>
                <w:lang w:val="en-GB" w:eastAsia="en-GB"/>
              </w:rPr>
              <w:t>SupportedBandList1X</w:t>
            </w:r>
            <w:smartTag w:uri="urn:schemas-microsoft-com:office:smarttags" w:element="PersonName">
              <w:r w:rsidRPr="00702FDE">
                <w:rPr>
                  <w:b/>
                  <w:bCs/>
                  <w:i/>
                  <w:noProof/>
                  <w:lang w:val="en-GB" w:eastAsia="en-GB"/>
                </w:rPr>
                <w:t>RT</w:t>
              </w:r>
            </w:smartTag>
            <w:r w:rsidRPr="00702FDE">
              <w:rPr>
                <w:b/>
                <w:bCs/>
                <w:i/>
                <w:noProof/>
                <w:lang w:val="en-GB" w:eastAsia="en-GB"/>
              </w:rPr>
              <w:t>T</w:t>
            </w:r>
          </w:p>
          <w:p w14:paraId="6A848F21" w14:textId="77777777" w:rsidR="00900383" w:rsidRPr="00702FDE" w:rsidRDefault="00900383" w:rsidP="0035517A">
            <w:pPr>
              <w:pStyle w:val="TAL"/>
              <w:rPr>
                <w:lang w:val="en-GB" w:eastAsia="en-GB"/>
              </w:rPr>
            </w:pPr>
            <w:r w:rsidRPr="00702FDE">
              <w:rPr>
                <w:lang w:val="en-GB" w:eastAsia="en-GB"/>
              </w:rPr>
              <w:t>One entry corresponding to each supported CDMA2000 1x</w:t>
            </w:r>
            <w:smartTag w:uri="urn:schemas-microsoft-com:office:smarttags" w:element="PersonName">
              <w:r w:rsidRPr="00702FDE">
                <w:rPr>
                  <w:lang w:val="en-GB" w:eastAsia="en-GB"/>
                </w:rPr>
                <w:t>RT</w:t>
              </w:r>
            </w:smartTag>
            <w:r w:rsidRPr="00702FDE">
              <w:rPr>
                <w:lang w:val="en-GB" w:eastAsia="en-GB"/>
              </w:rPr>
              <w:t>T band class</w:t>
            </w:r>
            <w:r w:rsidRPr="00702FDE">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A73D8F9"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7974D5D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C2413E" w14:textId="77777777" w:rsidR="00900383" w:rsidRPr="00702FDE" w:rsidRDefault="00900383" w:rsidP="0035517A">
            <w:pPr>
              <w:pStyle w:val="TAL"/>
              <w:rPr>
                <w:rFonts w:eastAsia="MS Mincho"/>
                <w:iCs/>
                <w:lang w:val="en-GB" w:eastAsia="en-GB"/>
              </w:rPr>
            </w:pPr>
            <w:r w:rsidRPr="00702FDE">
              <w:rPr>
                <w:rStyle w:val="Strong"/>
                <w:i/>
                <w:iCs/>
                <w:noProof/>
                <w:lang w:val="en-GB" w:eastAsia="en-GB"/>
              </w:rPr>
              <w:t>SupportedBandListEUTRA</w:t>
            </w:r>
          </w:p>
          <w:p w14:paraId="5F4DCC60" w14:textId="77777777" w:rsidR="00900383" w:rsidRPr="00702FDE" w:rsidRDefault="00900383" w:rsidP="0035517A">
            <w:pPr>
              <w:pStyle w:val="TAL"/>
              <w:rPr>
                <w:b/>
                <w:bCs/>
                <w:i/>
                <w:noProof/>
                <w:lang w:val="en-GB" w:eastAsia="en-GB"/>
              </w:rPr>
            </w:pPr>
            <w:r w:rsidRPr="00702FDE">
              <w:rPr>
                <w:lang w:val="en-GB" w:eastAsia="en-GB"/>
              </w:rPr>
              <w:t xml:space="preserve">Includes the supported E-UTRA bands. </w:t>
            </w:r>
            <w:r w:rsidRPr="00702FDE">
              <w:rPr>
                <w:rFonts w:eastAsia="MS Mincho"/>
                <w:iCs/>
                <w:lang w:val="en-GB" w:eastAsia="en-GB"/>
              </w:rPr>
              <w:t xml:space="preserve">This field shall include all bands which are indicated in </w:t>
            </w:r>
            <w:proofErr w:type="spellStart"/>
            <w:r w:rsidRPr="00702FDE">
              <w:rPr>
                <w:rFonts w:eastAsia="MS Mincho"/>
                <w:i/>
                <w:lang w:val="en-GB" w:eastAsia="en-GB"/>
              </w:rPr>
              <w:t>BandCombinationParameters</w:t>
            </w:r>
            <w:proofErr w:type="spellEnd"/>
            <w:r w:rsidRPr="00702FDE">
              <w:rPr>
                <w:rFonts w:eastAsia="MS Mincho"/>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6A66B72"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54083AE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23BB83A" w14:textId="77777777" w:rsidR="00900383" w:rsidRPr="00702FDE" w:rsidRDefault="00900383" w:rsidP="0035517A">
            <w:pPr>
              <w:pStyle w:val="TAL"/>
              <w:rPr>
                <w:rStyle w:val="Strong"/>
                <w:i/>
                <w:iCs/>
                <w:noProof/>
                <w:lang w:val="en-GB" w:eastAsia="en-GB"/>
              </w:rPr>
            </w:pPr>
            <w:r w:rsidRPr="00702FDE">
              <w:rPr>
                <w:rStyle w:val="Strong"/>
                <w:i/>
                <w:iCs/>
                <w:noProof/>
                <w:lang w:val="en-GB" w:eastAsia="en-GB"/>
              </w:rPr>
              <w:t>SupportedBandListEUTRA-v9e0</w:t>
            </w:r>
            <w:r w:rsidRPr="00702FDE">
              <w:rPr>
                <w:rStyle w:val="Strong"/>
                <w:rFonts w:eastAsia="SimSun"/>
                <w:i/>
                <w:iCs/>
                <w:noProof/>
                <w:lang w:val="en-GB" w:eastAsia="zh-CN"/>
              </w:rPr>
              <w:t xml:space="preserve">, </w:t>
            </w:r>
            <w:r w:rsidRPr="00702FDE">
              <w:rPr>
                <w:rStyle w:val="Strong"/>
                <w:i/>
                <w:iCs/>
                <w:noProof/>
                <w:lang w:val="en-GB" w:eastAsia="en-GB"/>
              </w:rPr>
              <w:t>SupportedBandListEUTRA-v1250</w:t>
            </w:r>
          </w:p>
          <w:p w14:paraId="181741F2" w14:textId="77777777" w:rsidR="00900383" w:rsidRPr="00702FDE" w:rsidRDefault="00900383" w:rsidP="0035517A">
            <w:pPr>
              <w:pStyle w:val="TAL"/>
              <w:rPr>
                <w:b/>
                <w:bCs/>
                <w:i/>
                <w:noProof/>
                <w:lang w:val="en-GB" w:eastAsia="zh-TW"/>
              </w:rPr>
            </w:pPr>
            <w:r w:rsidRPr="00702FDE">
              <w:rPr>
                <w:lang w:val="en-GB" w:eastAsia="en-GB"/>
              </w:rPr>
              <w:t xml:space="preserve">If included, the UE shall </w:t>
            </w:r>
            <w:r w:rsidRPr="00702FDE">
              <w:rPr>
                <w:lang w:val="en-GB" w:eastAsia="zh-CN"/>
              </w:rPr>
              <w:t xml:space="preserve">include the same number of entries, and listed in the same order, as in </w:t>
            </w:r>
            <w:proofErr w:type="spellStart"/>
            <w:r w:rsidRPr="00702FDE">
              <w:rPr>
                <w:i/>
                <w:lang w:val="en-GB" w:eastAsia="en-GB"/>
              </w:rPr>
              <w:t>supported</w:t>
            </w:r>
            <w:r w:rsidRPr="00702FDE">
              <w:rPr>
                <w:i/>
                <w:lang w:val="en-GB" w:eastAsia="zh-CN"/>
              </w:rPr>
              <w:t>Band</w:t>
            </w:r>
            <w:r w:rsidRPr="00702FDE">
              <w:rPr>
                <w:i/>
                <w:lang w:val="en-GB" w:eastAsia="en-GB"/>
              </w:rPr>
              <w:t>ListEUTRA</w:t>
            </w:r>
            <w:proofErr w:type="spellEnd"/>
            <w:r w:rsidRPr="00702FDE">
              <w:rPr>
                <w:lang w:val="en-GB"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4F498F38" w14:textId="77777777" w:rsidR="00900383" w:rsidRPr="00702FDE" w:rsidRDefault="00900383" w:rsidP="0035517A">
            <w:pPr>
              <w:pStyle w:val="TAL"/>
              <w:jc w:val="center"/>
              <w:rPr>
                <w:bCs/>
                <w:noProof/>
                <w:lang w:val="en-GB" w:eastAsia="zh-TW"/>
              </w:rPr>
            </w:pPr>
            <w:r w:rsidRPr="00702FDE">
              <w:rPr>
                <w:bCs/>
                <w:noProof/>
                <w:lang w:val="en-GB" w:eastAsia="zh-TW"/>
              </w:rPr>
              <w:t>-</w:t>
            </w:r>
          </w:p>
        </w:tc>
      </w:tr>
      <w:tr w:rsidR="00900383" w:rsidRPr="00702FDE" w14:paraId="4B40A3E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AC958EF" w14:textId="77777777" w:rsidR="00900383" w:rsidRPr="00702FDE" w:rsidRDefault="00900383" w:rsidP="0035517A">
            <w:pPr>
              <w:pStyle w:val="TAL"/>
              <w:rPr>
                <w:b/>
                <w:bCs/>
                <w:i/>
                <w:noProof/>
                <w:lang w:val="en-GB" w:eastAsia="en-GB"/>
              </w:rPr>
            </w:pPr>
            <w:r w:rsidRPr="00702FDE">
              <w:rPr>
                <w:b/>
                <w:bCs/>
                <w:i/>
                <w:noProof/>
                <w:lang w:val="en-GB" w:eastAsia="zh-TW"/>
              </w:rPr>
              <w:t>SupportedB</w:t>
            </w:r>
            <w:r w:rsidRPr="00702FDE">
              <w:rPr>
                <w:b/>
                <w:bCs/>
                <w:i/>
                <w:noProof/>
                <w:lang w:val="en-GB"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7965A38F" w14:textId="77777777" w:rsidR="00900383" w:rsidRPr="00702FDE" w:rsidRDefault="00900383" w:rsidP="0035517A">
            <w:pPr>
              <w:pStyle w:val="TAL"/>
              <w:jc w:val="center"/>
              <w:rPr>
                <w:bCs/>
                <w:noProof/>
                <w:lang w:val="en-GB" w:eastAsia="zh-TW"/>
              </w:rPr>
            </w:pPr>
            <w:r w:rsidRPr="00702FDE">
              <w:rPr>
                <w:bCs/>
                <w:noProof/>
                <w:lang w:val="en-GB" w:eastAsia="zh-TW"/>
              </w:rPr>
              <w:t>N</w:t>
            </w:r>
            <w:r w:rsidRPr="00702FDE">
              <w:rPr>
                <w:bCs/>
                <w:noProof/>
                <w:lang w:val="en-GB" w:eastAsia="en-GB"/>
              </w:rPr>
              <w:t>o</w:t>
            </w:r>
          </w:p>
        </w:tc>
      </w:tr>
      <w:tr w:rsidR="00900383" w:rsidRPr="00702FDE" w14:paraId="08D827AD"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DBBD31" w14:textId="77777777" w:rsidR="00900383" w:rsidRPr="00702FDE" w:rsidRDefault="00900383" w:rsidP="0035517A">
            <w:pPr>
              <w:pStyle w:val="TAL"/>
              <w:rPr>
                <w:b/>
                <w:bCs/>
                <w:i/>
                <w:noProof/>
                <w:lang w:val="en-GB" w:eastAsia="en-GB"/>
              </w:rPr>
            </w:pPr>
            <w:r w:rsidRPr="00702FDE">
              <w:rPr>
                <w:b/>
                <w:bCs/>
                <w:i/>
                <w:noProof/>
                <w:lang w:val="en-GB" w:eastAsia="en-GB"/>
              </w:rPr>
              <w:t>SupportedBandListHRPD</w:t>
            </w:r>
          </w:p>
          <w:p w14:paraId="4DF5BB18" w14:textId="77777777" w:rsidR="00900383" w:rsidRPr="00702FDE" w:rsidRDefault="00900383" w:rsidP="0035517A">
            <w:pPr>
              <w:pStyle w:val="TAL"/>
              <w:rPr>
                <w:lang w:val="en-GB" w:eastAsia="en-GB"/>
              </w:rPr>
            </w:pPr>
            <w:r w:rsidRPr="00702FDE">
              <w:rPr>
                <w:lang w:val="en-GB" w:eastAsia="en-GB"/>
              </w:rPr>
              <w:t>One entry corresponding to each supported CDMA2000 HRPD band class</w:t>
            </w:r>
            <w:r w:rsidRPr="00702FDE">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7176DB2"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688EA13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776BB70" w14:textId="77777777" w:rsidR="00900383" w:rsidRPr="00702FDE" w:rsidRDefault="00900383" w:rsidP="0035517A">
            <w:pPr>
              <w:pStyle w:val="TAL"/>
              <w:rPr>
                <w:b/>
                <w:bCs/>
                <w:i/>
                <w:noProof/>
                <w:lang w:val="en-GB" w:eastAsia="en-GB"/>
              </w:rPr>
            </w:pPr>
            <w:r w:rsidRPr="00702FDE">
              <w:rPr>
                <w:b/>
                <w:bCs/>
                <w:i/>
                <w:noProof/>
                <w:lang w:val="en-GB" w:eastAsia="zh-TW"/>
              </w:rPr>
              <w:lastRenderedPageBreak/>
              <w:t>SupportedB</w:t>
            </w:r>
            <w:r w:rsidRPr="00702FDE">
              <w:rPr>
                <w:b/>
                <w:bCs/>
                <w:i/>
                <w:noProof/>
                <w:lang w:val="en-GB" w:eastAsia="en-GB"/>
              </w:rPr>
              <w:t>andUTRA-FDD</w:t>
            </w:r>
          </w:p>
          <w:p w14:paraId="51019C3E" w14:textId="77777777" w:rsidR="00900383" w:rsidRPr="00702FDE" w:rsidRDefault="00900383" w:rsidP="0035517A">
            <w:pPr>
              <w:pStyle w:val="TAL"/>
              <w:rPr>
                <w:lang w:val="en-GB" w:eastAsia="en-GB"/>
              </w:rPr>
            </w:pPr>
            <w:r w:rsidRPr="00702FDE">
              <w:rPr>
                <w:lang w:val="en-GB" w:eastAsia="en-GB"/>
              </w:rPr>
              <w:t>UTRA band as defined in TS 25.101 [17]</w:t>
            </w:r>
            <w:r w:rsidRPr="00702FDE">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5D3C739" w14:textId="77777777" w:rsidR="00900383" w:rsidRPr="00702FDE" w:rsidRDefault="00900383" w:rsidP="0035517A">
            <w:pPr>
              <w:pStyle w:val="TAL"/>
              <w:jc w:val="center"/>
              <w:rPr>
                <w:bCs/>
                <w:noProof/>
                <w:lang w:val="en-GB" w:eastAsia="zh-TW"/>
              </w:rPr>
            </w:pPr>
            <w:r w:rsidRPr="00702FDE">
              <w:rPr>
                <w:bCs/>
                <w:noProof/>
                <w:lang w:val="en-GB" w:eastAsia="zh-TW"/>
              </w:rPr>
              <w:t>-</w:t>
            </w:r>
          </w:p>
        </w:tc>
      </w:tr>
      <w:tr w:rsidR="00900383" w:rsidRPr="00702FDE" w14:paraId="4AF2448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CC583C" w14:textId="77777777" w:rsidR="00900383" w:rsidRPr="00702FDE" w:rsidRDefault="00900383" w:rsidP="0035517A">
            <w:pPr>
              <w:pStyle w:val="TAL"/>
              <w:rPr>
                <w:b/>
                <w:bCs/>
                <w:i/>
                <w:noProof/>
                <w:lang w:val="en-GB" w:eastAsia="en-GB"/>
              </w:rPr>
            </w:pPr>
            <w:r w:rsidRPr="00702FDE">
              <w:rPr>
                <w:b/>
                <w:bCs/>
                <w:i/>
                <w:noProof/>
                <w:lang w:val="en-GB" w:eastAsia="zh-TW"/>
              </w:rPr>
              <w:t>SupportedB</w:t>
            </w:r>
            <w:r w:rsidRPr="00702FDE">
              <w:rPr>
                <w:b/>
                <w:bCs/>
                <w:i/>
                <w:noProof/>
                <w:lang w:val="en-GB" w:eastAsia="en-GB"/>
              </w:rPr>
              <w:t>andUTRA-TDD128</w:t>
            </w:r>
          </w:p>
          <w:p w14:paraId="3461BCAE" w14:textId="77777777" w:rsidR="00900383" w:rsidRPr="00702FDE" w:rsidRDefault="00900383" w:rsidP="0035517A">
            <w:pPr>
              <w:pStyle w:val="TAL"/>
              <w:rPr>
                <w:lang w:val="en-GB" w:eastAsia="en-GB"/>
              </w:rPr>
            </w:pPr>
            <w:r w:rsidRPr="00702FDE">
              <w:rPr>
                <w:lang w:val="en-GB" w:eastAsia="en-GB"/>
              </w:rPr>
              <w:t>UTRA band as defined in TS 25.102 [18]</w:t>
            </w:r>
            <w:r w:rsidRPr="00702FDE">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490329C" w14:textId="77777777" w:rsidR="00900383" w:rsidRPr="00702FDE" w:rsidRDefault="00900383" w:rsidP="0035517A">
            <w:pPr>
              <w:pStyle w:val="TAL"/>
              <w:jc w:val="center"/>
              <w:rPr>
                <w:bCs/>
                <w:noProof/>
                <w:lang w:val="en-GB" w:eastAsia="zh-TW"/>
              </w:rPr>
            </w:pPr>
            <w:r w:rsidRPr="00702FDE">
              <w:rPr>
                <w:bCs/>
                <w:noProof/>
                <w:lang w:val="en-GB" w:eastAsia="zh-TW"/>
              </w:rPr>
              <w:t>-</w:t>
            </w:r>
          </w:p>
        </w:tc>
      </w:tr>
      <w:tr w:rsidR="00900383" w:rsidRPr="00702FDE" w14:paraId="6241D81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B3B5E7C" w14:textId="77777777" w:rsidR="00900383" w:rsidRPr="00702FDE" w:rsidRDefault="00900383" w:rsidP="0035517A">
            <w:pPr>
              <w:pStyle w:val="TAL"/>
              <w:rPr>
                <w:b/>
                <w:bCs/>
                <w:i/>
                <w:noProof/>
                <w:lang w:val="en-GB" w:eastAsia="en-GB"/>
              </w:rPr>
            </w:pPr>
            <w:r w:rsidRPr="00702FDE">
              <w:rPr>
                <w:b/>
                <w:bCs/>
                <w:i/>
                <w:noProof/>
                <w:lang w:val="en-GB" w:eastAsia="zh-TW"/>
              </w:rPr>
              <w:t>SupportedB</w:t>
            </w:r>
            <w:r w:rsidRPr="00702FDE">
              <w:rPr>
                <w:b/>
                <w:bCs/>
                <w:i/>
                <w:noProof/>
                <w:lang w:val="en-GB" w:eastAsia="en-GB"/>
              </w:rPr>
              <w:t>andUTRA-TDD384</w:t>
            </w:r>
          </w:p>
          <w:p w14:paraId="3FA48F6B" w14:textId="77777777" w:rsidR="00900383" w:rsidRPr="00702FDE" w:rsidRDefault="00900383" w:rsidP="0035517A">
            <w:pPr>
              <w:pStyle w:val="TAL"/>
              <w:rPr>
                <w:lang w:val="en-GB" w:eastAsia="en-GB"/>
              </w:rPr>
            </w:pPr>
            <w:r w:rsidRPr="00702FDE">
              <w:rPr>
                <w:lang w:val="en-GB" w:eastAsia="en-GB"/>
              </w:rPr>
              <w:t>UTRA band as defined in TS 25.102 [18]</w:t>
            </w:r>
            <w:r w:rsidRPr="00702FDE">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71EC394" w14:textId="77777777" w:rsidR="00900383" w:rsidRPr="00702FDE" w:rsidRDefault="00900383" w:rsidP="0035517A">
            <w:pPr>
              <w:pStyle w:val="TAL"/>
              <w:jc w:val="center"/>
              <w:rPr>
                <w:bCs/>
                <w:noProof/>
                <w:lang w:val="en-GB" w:eastAsia="zh-TW"/>
              </w:rPr>
            </w:pPr>
            <w:r w:rsidRPr="00702FDE">
              <w:rPr>
                <w:bCs/>
                <w:noProof/>
                <w:lang w:val="en-GB" w:eastAsia="zh-TW"/>
              </w:rPr>
              <w:t>-</w:t>
            </w:r>
          </w:p>
        </w:tc>
      </w:tr>
      <w:tr w:rsidR="00900383" w:rsidRPr="00702FDE" w14:paraId="40E2372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0B9D3C" w14:textId="77777777" w:rsidR="00900383" w:rsidRPr="00702FDE" w:rsidRDefault="00900383" w:rsidP="0035517A">
            <w:pPr>
              <w:pStyle w:val="TAL"/>
              <w:rPr>
                <w:b/>
                <w:bCs/>
                <w:i/>
                <w:noProof/>
                <w:lang w:val="en-GB" w:eastAsia="en-GB"/>
              </w:rPr>
            </w:pPr>
            <w:r w:rsidRPr="00702FDE">
              <w:rPr>
                <w:b/>
                <w:bCs/>
                <w:i/>
                <w:noProof/>
                <w:lang w:val="en-GB" w:eastAsia="zh-TW"/>
              </w:rPr>
              <w:t>SupportedB</w:t>
            </w:r>
            <w:r w:rsidRPr="00702FDE">
              <w:rPr>
                <w:b/>
                <w:bCs/>
                <w:i/>
                <w:noProof/>
                <w:lang w:val="en-GB" w:eastAsia="en-GB"/>
              </w:rPr>
              <w:t>andUTRA-TDD768</w:t>
            </w:r>
          </w:p>
          <w:p w14:paraId="3F9BC716" w14:textId="77777777" w:rsidR="00900383" w:rsidRPr="00702FDE" w:rsidRDefault="00900383" w:rsidP="0035517A">
            <w:pPr>
              <w:pStyle w:val="TAL"/>
              <w:rPr>
                <w:lang w:val="en-GB" w:eastAsia="en-GB"/>
              </w:rPr>
            </w:pPr>
            <w:r w:rsidRPr="00702FDE">
              <w:rPr>
                <w:lang w:val="en-GB" w:eastAsia="en-GB"/>
              </w:rPr>
              <w:t>UTRA band as defined in TS 25.102 [18]</w:t>
            </w:r>
            <w:r w:rsidRPr="00702FDE">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6316AFC" w14:textId="77777777" w:rsidR="00900383" w:rsidRPr="00702FDE" w:rsidRDefault="00900383" w:rsidP="0035517A">
            <w:pPr>
              <w:pStyle w:val="TAL"/>
              <w:jc w:val="center"/>
              <w:rPr>
                <w:bCs/>
                <w:noProof/>
                <w:lang w:val="en-GB" w:eastAsia="zh-TW"/>
              </w:rPr>
            </w:pPr>
            <w:r w:rsidRPr="00702FDE">
              <w:rPr>
                <w:bCs/>
                <w:noProof/>
                <w:lang w:val="en-GB" w:eastAsia="zh-TW"/>
              </w:rPr>
              <w:t>-</w:t>
            </w:r>
          </w:p>
        </w:tc>
      </w:tr>
      <w:tr w:rsidR="00900383" w:rsidRPr="00702FDE" w14:paraId="1CAA910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416A21A4" w14:textId="77777777" w:rsidR="00900383" w:rsidRPr="00702FDE" w:rsidRDefault="00900383" w:rsidP="0035517A">
            <w:pPr>
              <w:pStyle w:val="TAL"/>
              <w:rPr>
                <w:rStyle w:val="Strong"/>
                <w:i/>
                <w:iCs/>
                <w:lang w:val="en-GB" w:eastAsia="en-GB"/>
              </w:rPr>
            </w:pPr>
            <w:proofErr w:type="spellStart"/>
            <w:r w:rsidRPr="00702FDE">
              <w:rPr>
                <w:rStyle w:val="Strong"/>
                <w:i/>
                <w:iCs/>
                <w:lang w:val="en-GB" w:eastAsia="en-GB"/>
              </w:rPr>
              <w:t>supportedBandwidthCombinationSet</w:t>
            </w:r>
            <w:proofErr w:type="spellEnd"/>
          </w:p>
          <w:p w14:paraId="1F9967F2" w14:textId="77777777" w:rsidR="00900383" w:rsidRPr="00702FDE" w:rsidRDefault="00900383" w:rsidP="0035517A">
            <w:pPr>
              <w:pStyle w:val="TAL"/>
              <w:rPr>
                <w:kern w:val="2"/>
                <w:lang w:val="en-GB" w:eastAsia="zh-CN"/>
              </w:rPr>
            </w:pPr>
            <w:r w:rsidRPr="00702FDE">
              <w:rPr>
                <w:kern w:val="2"/>
                <w:lang w:val="en-GB" w:eastAsia="zh-CN"/>
              </w:rPr>
              <w:t xml:space="preserve">The </w:t>
            </w:r>
            <w:proofErr w:type="spellStart"/>
            <w:r w:rsidRPr="00702FDE">
              <w:rPr>
                <w:i/>
                <w:kern w:val="2"/>
                <w:lang w:val="en-GB" w:eastAsia="zh-CN"/>
              </w:rPr>
              <w:t>supportedBandwidthCombinationSet</w:t>
            </w:r>
            <w:proofErr w:type="spellEnd"/>
            <w:r w:rsidRPr="00702FDE">
              <w:rPr>
                <w:kern w:val="2"/>
                <w:lang w:val="en-GB" w:eastAsia="zh-CN"/>
              </w:rPr>
              <w:t xml:space="preserve"> indicated for a band combination is applicable to all bandwidth classes indicated by the UE in this band combination.</w:t>
            </w:r>
          </w:p>
          <w:p w14:paraId="5B3580CF" w14:textId="77777777" w:rsidR="00900383" w:rsidRPr="00702FDE" w:rsidRDefault="00900383" w:rsidP="0035517A">
            <w:pPr>
              <w:pStyle w:val="TAL"/>
              <w:rPr>
                <w:lang w:val="en-GB" w:eastAsia="en-GB"/>
              </w:rPr>
            </w:pPr>
            <w:r w:rsidRPr="00702FDE">
              <w:rPr>
                <w:lang w:val="en-GB"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2E9B737F" w14:textId="77777777" w:rsidR="00900383" w:rsidRPr="00702FDE" w:rsidRDefault="00900383" w:rsidP="0035517A">
            <w:pPr>
              <w:pStyle w:val="TAL"/>
              <w:jc w:val="center"/>
              <w:rPr>
                <w:bCs/>
                <w:noProof/>
                <w:lang w:val="en-GB" w:eastAsia="zh-TW"/>
              </w:rPr>
            </w:pPr>
            <w:r w:rsidRPr="00702FDE">
              <w:rPr>
                <w:bCs/>
                <w:noProof/>
                <w:lang w:val="en-GB" w:eastAsia="zh-TW"/>
              </w:rPr>
              <w:t>-</w:t>
            </w:r>
          </w:p>
        </w:tc>
      </w:tr>
      <w:tr w:rsidR="00900383" w:rsidRPr="00702FDE" w14:paraId="49BA776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68979E0" w14:textId="77777777" w:rsidR="00900383" w:rsidRPr="00702FDE" w:rsidRDefault="00900383" w:rsidP="0035517A">
            <w:pPr>
              <w:pStyle w:val="TAL"/>
              <w:rPr>
                <w:b/>
                <w:i/>
                <w:lang w:val="en-GB" w:eastAsia="zh-CN"/>
              </w:rPr>
            </w:pPr>
            <w:proofErr w:type="spellStart"/>
            <w:r w:rsidRPr="00702FDE">
              <w:rPr>
                <w:b/>
                <w:i/>
                <w:lang w:val="en-GB" w:eastAsia="zh-CN"/>
              </w:rPr>
              <w:t>supportedCellGrouping</w:t>
            </w:r>
            <w:proofErr w:type="spellEnd"/>
          </w:p>
          <w:p w14:paraId="73156E26" w14:textId="77777777" w:rsidR="00900383" w:rsidRPr="00702FDE" w:rsidRDefault="00900383" w:rsidP="0035517A">
            <w:pPr>
              <w:pStyle w:val="TAL"/>
              <w:rPr>
                <w:lang w:val="en-GB" w:eastAsia="zh-CN"/>
              </w:rPr>
            </w:pPr>
            <w:r w:rsidRPr="00702FDE">
              <w:rPr>
                <w:lang w:val="en-GB" w:eastAsia="zh-CN"/>
              </w:rPr>
              <w:t>This field indicates for which mapping of serving cells to cell groups (</w:t>
            </w:r>
            <w:r w:rsidRPr="00702FDE">
              <w:rPr>
                <w:lang w:val="en-GB" w:eastAsia="en-GB"/>
              </w:rPr>
              <w:t>i.e. MCG or SCG)</w:t>
            </w:r>
            <w:r w:rsidRPr="00702FDE">
              <w:rPr>
                <w:lang w:val="en-GB" w:eastAsia="ko-KR"/>
              </w:rPr>
              <w:t xml:space="preserve"> </w:t>
            </w:r>
            <w:r w:rsidRPr="00702FDE">
              <w:rPr>
                <w:lang w:val="en-GB" w:eastAsia="zh-CN"/>
              </w:rPr>
              <w:t>the UE supports asynchronous DC. This field is only present for a band combination with more than two band entries where the UE supports asynchronous DC. If this field is not present but asynchronous operation is supported, the UE supports all possible mappings of serving cells to cell groups</w:t>
            </w:r>
            <w:r w:rsidRPr="00702FDE">
              <w:rPr>
                <w:lang w:val="en-GB" w:eastAsia="en-GB"/>
              </w:rPr>
              <w:t xml:space="preserve"> </w:t>
            </w:r>
            <w:r w:rsidRPr="00702FDE">
              <w:rPr>
                <w:lang w:val="en-GB" w:eastAsia="zh-CN"/>
              </w:rPr>
              <w:t xml:space="preserve">for the band combination. The bitmap size is selected based on the number of entries in the combinations, i.e., in case of three entries, the bitmap corresponding to </w:t>
            </w:r>
            <w:proofErr w:type="spellStart"/>
            <w:r w:rsidRPr="00702FDE">
              <w:rPr>
                <w:i/>
                <w:lang w:val="en-GB" w:eastAsia="zh-CN"/>
              </w:rPr>
              <w:t>threeEntries</w:t>
            </w:r>
            <w:proofErr w:type="spellEnd"/>
            <w:r w:rsidRPr="00702FDE">
              <w:rPr>
                <w:lang w:val="en-GB" w:eastAsia="zh-CN"/>
              </w:rPr>
              <w:t xml:space="preserve"> is selected and so on.</w:t>
            </w:r>
          </w:p>
          <w:p w14:paraId="182F979A" w14:textId="77777777" w:rsidR="00900383" w:rsidRPr="00702FDE" w:rsidRDefault="00900383" w:rsidP="0035517A">
            <w:pPr>
              <w:pStyle w:val="TAL"/>
              <w:rPr>
                <w:lang w:val="en-GB" w:eastAsia="zh-CN"/>
              </w:rPr>
            </w:pPr>
            <w:r w:rsidRPr="00702FDE">
              <w:rPr>
                <w:lang w:val="en-GB"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sidRPr="00702FDE">
              <w:rPr>
                <w:lang w:val="en-GB" w:eastAsia="zh-CN"/>
              </w:rPr>
              <w:t>a number of</w:t>
            </w:r>
            <w:proofErr w:type="gramEnd"/>
            <w:r w:rsidRPr="00702FDE">
              <w:rPr>
                <w:lang w:val="en-GB" w:eastAsia="zh-CN"/>
              </w:rPr>
              <w:t xml:space="preserve"> bits, each representing a particular band entry</w:t>
            </w:r>
            <w:r w:rsidRPr="00702FDE">
              <w:rPr>
                <w:lang w:val="en-GB" w:eastAsia="en-GB"/>
              </w:rPr>
              <w:t xml:space="preserve"> </w:t>
            </w:r>
            <w:r w:rsidRPr="00702FDE">
              <w:rPr>
                <w:lang w:val="en-GB"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74D7A2B8" w14:textId="77777777" w:rsidR="00900383" w:rsidRPr="00702FDE" w:rsidRDefault="00900383" w:rsidP="0035517A">
            <w:pPr>
              <w:pStyle w:val="TAL"/>
              <w:rPr>
                <w:lang w:val="en-GB" w:eastAsia="zh-CN"/>
              </w:rPr>
            </w:pPr>
            <w:r w:rsidRPr="00702FDE">
              <w:rPr>
                <w:lang w:val="en-GB"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0F8A5A64" w14:textId="77777777" w:rsidR="00900383" w:rsidRPr="00702FDE" w:rsidRDefault="00900383" w:rsidP="0035517A">
            <w:pPr>
              <w:pStyle w:val="TAL"/>
              <w:jc w:val="center"/>
              <w:rPr>
                <w:lang w:val="en-GB" w:eastAsia="zh-CN"/>
              </w:rPr>
            </w:pPr>
            <w:r w:rsidRPr="00702FDE">
              <w:rPr>
                <w:lang w:val="en-GB" w:eastAsia="zh-CN"/>
              </w:rPr>
              <w:t>-</w:t>
            </w:r>
          </w:p>
        </w:tc>
      </w:tr>
      <w:tr w:rsidR="00900383" w:rsidRPr="00702FDE" w14:paraId="348A542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182C844" w14:textId="77777777" w:rsidR="00900383" w:rsidRPr="00702FDE" w:rsidRDefault="00900383" w:rsidP="0035517A">
            <w:pPr>
              <w:pStyle w:val="TAL"/>
              <w:rPr>
                <w:rStyle w:val="Strong"/>
                <w:i/>
                <w:iCs/>
                <w:lang w:val="en-GB" w:eastAsia="en-GB"/>
              </w:rPr>
            </w:pPr>
            <w:proofErr w:type="spellStart"/>
            <w:r w:rsidRPr="00702FDE">
              <w:rPr>
                <w:rStyle w:val="Strong"/>
                <w:i/>
                <w:iCs/>
                <w:lang w:val="en-GB" w:eastAsia="en-GB"/>
              </w:rPr>
              <w:t>supportedCSI</w:t>
            </w:r>
            <w:proofErr w:type="spellEnd"/>
            <w:r w:rsidRPr="00702FDE">
              <w:rPr>
                <w:rStyle w:val="Strong"/>
                <w:i/>
                <w:iCs/>
                <w:lang w:val="en-GB" w:eastAsia="en-GB"/>
              </w:rPr>
              <w:t>-Proc</w:t>
            </w:r>
          </w:p>
          <w:p w14:paraId="61498E20" w14:textId="77777777" w:rsidR="00900383" w:rsidRPr="00702FDE" w:rsidRDefault="00900383" w:rsidP="0035517A">
            <w:pPr>
              <w:pStyle w:val="TAL"/>
              <w:rPr>
                <w:rStyle w:val="Strong"/>
                <w:b w:val="0"/>
                <w:bCs w:val="0"/>
                <w:lang w:val="en-GB" w:eastAsia="en-GB"/>
              </w:rPr>
            </w:pPr>
            <w:r w:rsidRPr="00702FDE">
              <w:rPr>
                <w:lang w:val="en-GB"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702FDE">
              <w:rPr>
                <w:i/>
                <w:lang w:val="en-GB" w:eastAsia="en-GB"/>
              </w:rPr>
              <w:t>BandParameters</w:t>
            </w:r>
            <w:proofErr w:type="spellEnd"/>
            <w:r w:rsidRPr="00702FDE">
              <w:rPr>
                <w:lang w:val="en-GB"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5DDE4F05" w14:textId="77777777" w:rsidR="00900383" w:rsidRPr="00702FDE" w:rsidRDefault="00900383" w:rsidP="0035517A">
            <w:pPr>
              <w:pStyle w:val="TAL"/>
              <w:jc w:val="center"/>
              <w:rPr>
                <w:bCs/>
                <w:noProof/>
                <w:lang w:val="en-GB" w:eastAsia="zh-TW"/>
              </w:rPr>
            </w:pPr>
            <w:r w:rsidRPr="00702FDE">
              <w:rPr>
                <w:bCs/>
                <w:noProof/>
                <w:lang w:val="en-GB" w:eastAsia="zh-TW"/>
              </w:rPr>
              <w:t>-</w:t>
            </w:r>
          </w:p>
        </w:tc>
      </w:tr>
      <w:tr w:rsidR="00900383" w:rsidRPr="00702FDE" w14:paraId="1BD26F2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9CB0DC5" w14:textId="77777777" w:rsidR="00900383" w:rsidRPr="00702FDE" w:rsidRDefault="00900383" w:rsidP="0035517A">
            <w:pPr>
              <w:pStyle w:val="TAL"/>
              <w:rPr>
                <w:b/>
                <w:i/>
                <w:lang w:val="en-GB" w:eastAsia="en-GB"/>
              </w:rPr>
            </w:pPr>
            <w:r w:rsidRPr="00702FDE">
              <w:rPr>
                <w:b/>
                <w:i/>
                <w:lang w:val="en-GB" w:eastAsia="en-GB"/>
              </w:rPr>
              <w:t>supportedNAICS-2CRS-AP</w:t>
            </w:r>
          </w:p>
          <w:p w14:paraId="3DDC21D9" w14:textId="77777777" w:rsidR="00900383" w:rsidRPr="00702FDE" w:rsidRDefault="00900383" w:rsidP="0035517A">
            <w:pPr>
              <w:pStyle w:val="TAL"/>
              <w:rPr>
                <w:lang w:val="en-GB" w:eastAsia="en-GB"/>
              </w:rPr>
            </w:pPr>
            <w:r w:rsidRPr="00702FDE">
              <w:rPr>
                <w:lang w:val="en-GB" w:eastAsia="en-GB"/>
              </w:rPr>
              <w:t xml:space="preserve">If included, the UE supports NAICS for the band combination. The UE shall include a bitmap of the same length, and in the same order, as in </w:t>
            </w:r>
            <w:proofErr w:type="spellStart"/>
            <w:r w:rsidRPr="00702FDE">
              <w:rPr>
                <w:i/>
                <w:lang w:val="en-GB" w:eastAsia="en-GB"/>
              </w:rPr>
              <w:t>naics</w:t>
            </w:r>
            <w:proofErr w:type="spellEnd"/>
            <w:r w:rsidRPr="00702FDE">
              <w:rPr>
                <w:i/>
                <w:lang w:val="en-GB" w:eastAsia="en-GB"/>
              </w:rPr>
              <w:t xml:space="preserve">-Capability-List, </w:t>
            </w:r>
            <w:r w:rsidRPr="00702FDE">
              <w:rPr>
                <w:lang w:val="en-GB" w:eastAsia="en-GB"/>
              </w:rPr>
              <w:t>to indicate 2 CRS AP NAICS capability of the band combination. The first/ leftmost bit points to the first entry of</w:t>
            </w:r>
            <w:r w:rsidRPr="00702FDE">
              <w:rPr>
                <w:i/>
                <w:lang w:val="en-GB" w:eastAsia="en-GB"/>
              </w:rPr>
              <w:t xml:space="preserve"> </w:t>
            </w:r>
            <w:proofErr w:type="spellStart"/>
            <w:r w:rsidRPr="00702FDE">
              <w:rPr>
                <w:i/>
                <w:lang w:val="en-GB" w:eastAsia="en-GB"/>
              </w:rPr>
              <w:t>naics</w:t>
            </w:r>
            <w:proofErr w:type="spellEnd"/>
            <w:r w:rsidRPr="00702FDE">
              <w:rPr>
                <w:i/>
                <w:lang w:val="en-GB" w:eastAsia="en-GB"/>
              </w:rPr>
              <w:t>-Capability-List</w:t>
            </w:r>
            <w:r w:rsidRPr="00702FDE">
              <w:rPr>
                <w:lang w:val="en-GB" w:eastAsia="en-GB"/>
              </w:rPr>
              <w:t>, the second bit points to the second entry of</w:t>
            </w:r>
            <w:r w:rsidRPr="00702FDE">
              <w:rPr>
                <w:i/>
                <w:lang w:val="en-GB" w:eastAsia="en-GB"/>
              </w:rPr>
              <w:t xml:space="preserve"> </w:t>
            </w:r>
            <w:proofErr w:type="spellStart"/>
            <w:r w:rsidRPr="00702FDE">
              <w:rPr>
                <w:i/>
                <w:lang w:val="en-GB" w:eastAsia="en-GB"/>
              </w:rPr>
              <w:t>naics</w:t>
            </w:r>
            <w:proofErr w:type="spellEnd"/>
            <w:r w:rsidRPr="00702FDE">
              <w:rPr>
                <w:i/>
                <w:lang w:val="en-GB" w:eastAsia="en-GB"/>
              </w:rPr>
              <w:t>-Capability-List</w:t>
            </w:r>
            <w:r w:rsidRPr="00702FDE">
              <w:rPr>
                <w:lang w:val="en-GB" w:eastAsia="en-GB"/>
              </w:rPr>
              <w:t>, and so on.</w:t>
            </w:r>
          </w:p>
          <w:p w14:paraId="410B4F29" w14:textId="77777777" w:rsidR="00900383" w:rsidRPr="00702FDE" w:rsidRDefault="00900383" w:rsidP="0035517A">
            <w:pPr>
              <w:pStyle w:val="TAL"/>
              <w:rPr>
                <w:rStyle w:val="Strong"/>
                <w:rFonts w:eastAsia="SimSun"/>
                <w:b w:val="0"/>
                <w:bCs w:val="0"/>
                <w:lang w:val="en-GB" w:eastAsia="zh-CN"/>
              </w:rPr>
            </w:pPr>
            <w:r w:rsidRPr="00702FDE">
              <w:rPr>
                <w:lang w:val="en-GB" w:eastAsia="en-GB"/>
              </w:rPr>
              <w:t>For band combinations with a single component carrier, UE is only allowed to indicate {</w:t>
            </w:r>
            <w:proofErr w:type="spellStart"/>
            <w:r w:rsidRPr="00702FDE">
              <w:rPr>
                <w:rFonts w:eastAsia="SimSun"/>
                <w:i/>
                <w:lang w:val="en-GB" w:eastAsia="zh-CN"/>
              </w:rPr>
              <w:t>numberOfNAICS-CapableCC</w:t>
            </w:r>
            <w:proofErr w:type="spellEnd"/>
            <w:r w:rsidRPr="00702FDE">
              <w:rPr>
                <w:rFonts w:eastAsia="SimSun"/>
                <w:lang w:val="en-GB" w:eastAsia="zh-CN"/>
              </w:rPr>
              <w:t xml:space="preserve">, </w:t>
            </w:r>
            <w:proofErr w:type="spellStart"/>
            <w:r w:rsidRPr="00702FDE">
              <w:rPr>
                <w:i/>
                <w:lang w:val="en-GB" w:eastAsia="en-GB"/>
              </w:rPr>
              <w:t>numberOfAggregatedPRB</w:t>
            </w:r>
            <w:proofErr w:type="spellEnd"/>
            <w:r w:rsidRPr="00702FDE">
              <w:rPr>
                <w:lang w:val="en-GB" w:eastAsia="en-GB"/>
              </w:rPr>
              <w:t>}</w:t>
            </w:r>
            <w:r w:rsidRPr="00702FDE">
              <w:rPr>
                <w:rFonts w:eastAsia="SimSun"/>
                <w:lang w:val="en-GB"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69E89CC0" w14:textId="77777777" w:rsidR="00900383" w:rsidRPr="00702FDE" w:rsidRDefault="00900383" w:rsidP="0035517A">
            <w:pPr>
              <w:pStyle w:val="TAL"/>
              <w:jc w:val="center"/>
              <w:rPr>
                <w:bCs/>
                <w:noProof/>
                <w:lang w:val="en-GB" w:eastAsia="zh-TW"/>
              </w:rPr>
            </w:pPr>
            <w:r w:rsidRPr="00702FDE">
              <w:rPr>
                <w:bCs/>
                <w:noProof/>
                <w:lang w:val="en-GB" w:eastAsia="zh-TW"/>
              </w:rPr>
              <w:t>-</w:t>
            </w:r>
          </w:p>
        </w:tc>
      </w:tr>
      <w:tr w:rsidR="00900383" w:rsidRPr="00702FDE" w14:paraId="263D624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3001418" w14:textId="77777777" w:rsidR="00900383" w:rsidRPr="00702FDE" w:rsidRDefault="00900383" w:rsidP="0035517A">
            <w:pPr>
              <w:pStyle w:val="TAL"/>
              <w:rPr>
                <w:rStyle w:val="Strong"/>
                <w:i/>
                <w:iCs/>
                <w:lang w:val="en-GB" w:eastAsia="en-GB"/>
              </w:rPr>
            </w:pPr>
            <w:proofErr w:type="spellStart"/>
            <w:r w:rsidRPr="00702FDE">
              <w:rPr>
                <w:rStyle w:val="Strong"/>
                <w:i/>
                <w:iCs/>
                <w:lang w:val="en-GB" w:eastAsia="en-GB"/>
              </w:rPr>
              <w:t>supportRohcContextContinue</w:t>
            </w:r>
            <w:proofErr w:type="spellEnd"/>
          </w:p>
          <w:p w14:paraId="650FDB7F" w14:textId="77777777" w:rsidR="00900383" w:rsidRPr="00702FDE" w:rsidRDefault="00900383" w:rsidP="0035517A">
            <w:pPr>
              <w:pStyle w:val="TAL"/>
              <w:rPr>
                <w:rStyle w:val="Strong"/>
                <w:i/>
                <w:iCs/>
                <w:lang w:val="en-GB" w:eastAsia="en-GB"/>
              </w:rPr>
            </w:pPr>
            <w:r w:rsidRPr="00702FDE">
              <w:rPr>
                <w:lang w:val="en-GB"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2C647DDD" w14:textId="77777777" w:rsidR="00900383" w:rsidRPr="00702FDE" w:rsidRDefault="00900383" w:rsidP="0035517A">
            <w:pPr>
              <w:pStyle w:val="TAL"/>
              <w:jc w:val="center"/>
              <w:rPr>
                <w:bCs/>
                <w:noProof/>
                <w:lang w:val="en-GB" w:eastAsia="zh-TW"/>
              </w:rPr>
            </w:pPr>
            <w:r w:rsidRPr="00702FDE">
              <w:rPr>
                <w:bCs/>
                <w:noProof/>
                <w:lang w:val="en-GB" w:eastAsia="zh-TW"/>
              </w:rPr>
              <w:t>-</w:t>
            </w:r>
          </w:p>
        </w:tc>
      </w:tr>
      <w:tr w:rsidR="00900383" w:rsidRPr="00702FDE" w14:paraId="21F1185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BEEF85C" w14:textId="77777777" w:rsidR="00900383" w:rsidRPr="00702FDE" w:rsidRDefault="00900383" w:rsidP="0035517A">
            <w:pPr>
              <w:pStyle w:val="TAL"/>
              <w:rPr>
                <w:rStyle w:val="Strong"/>
                <w:i/>
                <w:iCs/>
                <w:lang w:val="en-GB" w:eastAsia="en-GB"/>
              </w:rPr>
            </w:pPr>
            <w:proofErr w:type="spellStart"/>
            <w:r w:rsidRPr="00702FDE">
              <w:rPr>
                <w:rStyle w:val="Strong"/>
                <w:i/>
                <w:iCs/>
                <w:lang w:val="en-GB" w:eastAsia="en-GB"/>
              </w:rPr>
              <w:t>tdd-SpecialSubframe</w:t>
            </w:r>
            <w:proofErr w:type="spellEnd"/>
          </w:p>
          <w:p w14:paraId="39BAA35C" w14:textId="77777777" w:rsidR="00900383" w:rsidRPr="00702FDE" w:rsidRDefault="00900383" w:rsidP="0035517A">
            <w:pPr>
              <w:pStyle w:val="TAL"/>
              <w:rPr>
                <w:rStyle w:val="Strong"/>
                <w:i/>
                <w:iCs/>
                <w:lang w:val="en-GB" w:eastAsia="en-GB"/>
              </w:rPr>
            </w:pPr>
            <w:r w:rsidRPr="00702FDE">
              <w:rPr>
                <w:lang w:val="en-GB" w:eastAsia="en-GB"/>
              </w:rPr>
              <w:t>Indicates whether the UE supports TDD special subframe defined in TS 36.211 [21].</w:t>
            </w:r>
          </w:p>
        </w:tc>
        <w:tc>
          <w:tcPr>
            <w:tcW w:w="916" w:type="dxa"/>
            <w:gridSpan w:val="2"/>
            <w:tcBorders>
              <w:top w:val="single" w:sz="4" w:space="0" w:color="808080"/>
              <w:left w:val="single" w:sz="4" w:space="0" w:color="808080"/>
              <w:bottom w:val="single" w:sz="4" w:space="0" w:color="808080"/>
              <w:right w:val="single" w:sz="4" w:space="0" w:color="808080"/>
            </w:tcBorders>
          </w:tcPr>
          <w:p w14:paraId="4819D444" w14:textId="77777777" w:rsidR="00900383" w:rsidRPr="00702FDE" w:rsidRDefault="00900383" w:rsidP="0035517A">
            <w:pPr>
              <w:pStyle w:val="TAL"/>
              <w:jc w:val="center"/>
              <w:rPr>
                <w:bCs/>
                <w:noProof/>
                <w:lang w:val="en-GB" w:eastAsia="zh-TW"/>
              </w:rPr>
            </w:pPr>
            <w:r w:rsidRPr="00702FDE">
              <w:rPr>
                <w:bCs/>
                <w:noProof/>
                <w:lang w:val="en-GB" w:eastAsia="zh-TW"/>
              </w:rPr>
              <w:t>No</w:t>
            </w:r>
          </w:p>
        </w:tc>
      </w:tr>
      <w:tr w:rsidR="00900383" w:rsidRPr="00702FDE" w14:paraId="5629509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9404B3A" w14:textId="77777777" w:rsidR="00900383" w:rsidRPr="00702FDE" w:rsidRDefault="00900383" w:rsidP="0035517A">
            <w:pPr>
              <w:keepNext/>
              <w:keepLines/>
              <w:spacing w:after="0"/>
              <w:rPr>
                <w:rFonts w:ascii="Arial" w:hAnsi="Arial" w:cs="Arial"/>
                <w:b/>
                <w:bCs/>
                <w:i/>
                <w:noProof/>
                <w:sz w:val="18"/>
                <w:szCs w:val="18"/>
                <w:lang w:eastAsia="zh-CN"/>
              </w:rPr>
            </w:pPr>
            <w:r w:rsidRPr="00702FDE">
              <w:rPr>
                <w:rFonts w:ascii="Arial" w:hAnsi="Arial" w:cs="Arial"/>
                <w:b/>
                <w:bCs/>
                <w:i/>
                <w:noProof/>
                <w:sz w:val="18"/>
                <w:szCs w:val="18"/>
              </w:rPr>
              <w:lastRenderedPageBreak/>
              <w:t>tdd-FDD-CA-PCellDuplex</w:t>
            </w:r>
          </w:p>
          <w:p w14:paraId="7292C6AF" w14:textId="77777777" w:rsidR="00900383" w:rsidRPr="00702FDE" w:rsidRDefault="00900383" w:rsidP="0035517A">
            <w:pPr>
              <w:pStyle w:val="TAL"/>
              <w:rPr>
                <w:rStyle w:val="Strong"/>
                <w:i/>
                <w:iCs/>
                <w:lang w:val="en-GB" w:eastAsia="en-GB"/>
              </w:rPr>
            </w:pPr>
            <w:r w:rsidRPr="00702FDE">
              <w:rPr>
                <w:bCs/>
                <w:noProof/>
                <w:lang w:val="en-GB" w:eastAsia="zh-CN"/>
              </w:rPr>
              <w:t xml:space="preserve">The presence of this field </w:t>
            </w:r>
            <w:r w:rsidRPr="00702FDE">
              <w:rPr>
                <w:noProof/>
                <w:lang w:val="en-GB" w:eastAsia="zh-CN"/>
              </w:rPr>
              <w:t>i</w:t>
            </w:r>
            <w:r w:rsidRPr="00702FDE">
              <w:rPr>
                <w:bCs/>
                <w:noProof/>
                <w:lang w:val="en-GB" w:eastAsia="zh-CN"/>
              </w:rPr>
              <w:t xml:space="preserve">ndicates </w:t>
            </w:r>
            <w:r w:rsidRPr="00702FDE">
              <w:rPr>
                <w:noProof/>
                <w:lang w:val="en-GB" w:eastAsia="zh-CN"/>
              </w:rPr>
              <w:t>that</w:t>
            </w:r>
            <w:r w:rsidRPr="00702FDE">
              <w:rPr>
                <w:bCs/>
                <w:noProof/>
                <w:lang w:val="en-GB" w:eastAsia="zh-CN"/>
              </w:rPr>
              <w:t xml:space="preserve"> the UE supports TDD/FDD CA in any supported band combination including at least one FDD band </w:t>
            </w:r>
            <w:r w:rsidRPr="00702FDE">
              <w:rPr>
                <w:noProof/>
                <w:lang w:val="en-GB" w:eastAsia="zh-CN"/>
              </w:rPr>
              <w:t xml:space="preserve">with </w:t>
            </w:r>
            <w:r w:rsidRPr="00702FDE">
              <w:rPr>
                <w:i/>
                <w:noProof/>
                <w:lang w:val="en-GB" w:eastAsia="zh-CN"/>
              </w:rPr>
              <w:t>bandParametersUL</w:t>
            </w:r>
            <w:r w:rsidRPr="00702FDE">
              <w:rPr>
                <w:bCs/>
                <w:noProof/>
                <w:lang w:val="en-GB" w:eastAsia="zh-CN"/>
              </w:rPr>
              <w:t xml:space="preserve"> and at least one TDD band</w:t>
            </w:r>
            <w:r w:rsidRPr="00702FDE">
              <w:rPr>
                <w:noProof/>
                <w:lang w:val="en-GB" w:eastAsia="zh-CN"/>
              </w:rPr>
              <w:t xml:space="preserve"> with </w:t>
            </w:r>
            <w:r w:rsidRPr="00702FDE">
              <w:rPr>
                <w:i/>
                <w:noProof/>
                <w:lang w:val="en-GB" w:eastAsia="zh-CN"/>
              </w:rPr>
              <w:t>bandParametersUL</w:t>
            </w:r>
            <w:r w:rsidRPr="00702FDE">
              <w:rPr>
                <w:bCs/>
                <w:noProof/>
                <w:lang w:val="en-GB" w:eastAsia="zh-CN"/>
              </w:rPr>
              <w:t xml:space="preserve">. The first bit is set to "1" if UE supports the TDD PCell. The second bit is set to “1” if UE supports FDD PCell. This field is included only if the UE supports band combination including at least one FDD band </w:t>
            </w:r>
            <w:r w:rsidRPr="00702FDE">
              <w:rPr>
                <w:lang w:val="en-GB" w:eastAsia="en-GB"/>
              </w:rPr>
              <w:t xml:space="preserve">with </w:t>
            </w:r>
            <w:proofErr w:type="spellStart"/>
            <w:r w:rsidRPr="00702FDE">
              <w:rPr>
                <w:i/>
                <w:lang w:val="en-GB" w:eastAsia="en-GB"/>
              </w:rPr>
              <w:t>bandParametersUL</w:t>
            </w:r>
            <w:proofErr w:type="spellEnd"/>
            <w:r w:rsidRPr="00702FDE">
              <w:rPr>
                <w:noProof/>
                <w:lang w:val="en-GB" w:eastAsia="zh-CN"/>
              </w:rPr>
              <w:t xml:space="preserve"> </w:t>
            </w:r>
            <w:r w:rsidRPr="00702FDE">
              <w:rPr>
                <w:bCs/>
                <w:noProof/>
                <w:lang w:val="en-GB" w:eastAsia="zh-CN"/>
              </w:rPr>
              <w:t>and at least one TDD band</w:t>
            </w:r>
            <w:r w:rsidRPr="00702FDE">
              <w:rPr>
                <w:lang w:val="en-GB" w:eastAsia="en-GB"/>
              </w:rPr>
              <w:t xml:space="preserve"> with </w:t>
            </w:r>
            <w:proofErr w:type="spellStart"/>
            <w:r w:rsidRPr="00702FDE">
              <w:rPr>
                <w:i/>
                <w:lang w:val="en-GB" w:eastAsia="en-GB"/>
              </w:rPr>
              <w:t>bandParametersUL</w:t>
            </w:r>
            <w:proofErr w:type="spellEnd"/>
            <w:r w:rsidRPr="00702FDE">
              <w:rPr>
                <w:bCs/>
                <w:noProof/>
                <w:lang w:val="en-GB" w:eastAsia="zh-CN"/>
              </w:rPr>
              <w:t xml:space="preserve">. If this field is included, the UE shall set at least one of the bits as “1”. </w:t>
            </w:r>
            <w:r w:rsidRPr="00702FDE">
              <w:rPr>
                <w:lang w:val="en-GB"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702FDE">
              <w:rPr>
                <w:lang w:val="en-GB" w:eastAsia="en-GB"/>
              </w:rPr>
              <w:t>PCell</w:t>
            </w:r>
            <w:proofErr w:type="spellEnd"/>
            <w:r w:rsidRPr="00702FDE">
              <w:rPr>
                <w:lang w:val="en-GB" w:eastAsia="en-GB"/>
              </w:rPr>
              <w:t xml:space="preserve"> (</w:t>
            </w:r>
            <w:proofErr w:type="spellStart"/>
            <w:r w:rsidRPr="00702FDE">
              <w:rPr>
                <w:lang w:val="en-GB" w:eastAsia="en-GB"/>
              </w:rPr>
              <w:t>PSCell</w:t>
            </w:r>
            <w:proofErr w:type="spellEnd"/>
            <w:r w:rsidRPr="00702FDE">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3DD26E2" w14:textId="77777777" w:rsidR="00900383" w:rsidRPr="00702FDE" w:rsidRDefault="00900383" w:rsidP="0035517A">
            <w:pPr>
              <w:pStyle w:val="TAL"/>
              <w:jc w:val="center"/>
              <w:rPr>
                <w:bCs/>
                <w:noProof/>
                <w:lang w:val="en-GB" w:eastAsia="zh-TW"/>
              </w:rPr>
            </w:pPr>
            <w:r w:rsidRPr="00702FDE">
              <w:rPr>
                <w:bCs/>
                <w:noProof/>
                <w:lang w:val="en-GB" w:eastAsia="zh-TW"/>
              </w:rPr>
              <w:t>-</w:t>
            </w:r>
          </w:p>
        </w:tc>
      </w:tr>
      <w:tr w:rsidR="00900383" w:rsidRPr="00702FDE" w14:paraId="0C67A0B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A059C4E" w14:textId="77777777" w:rsidR="00900383" w:rsidRPr="00702FDE" w:rsidRDefault="00900383" w:rsidP="0035517A">
            <w:pPr>
              <w:pStyle w:val="TAL"/>
              <w:rPr>
                <w:rStyle w:val="Strong"/>
                <w:i/>
                <w:iCs/>
                <w:lang w:val="en-GB" w:eastAsia="zh-CN"/>
              </w:rPr>
            </w:pPr>
            <w:r w:rsidRPr="00702FDE">
              <w:rPr>
                <w:rStyle w:val="Strong"/>
                <w:i/>
                <w:iCs/>
                <w:lang w:val="en-GB" w:eastAsia="en-GB"/>
              </w:rPr>
              <w:t>timerT312</w:t>
            </w:r>
          </w:p>
          <w:p w14:paraId="144A21F3" w14:textId="77777777" w:rsidR="00900383" w:rsidRPr="00702FDE" w:rsidRDefault="00900383" w:rsidP="0035517A">
            <w:pPr>
              <w:pStyle w:val="TAL"/>
              <w:rPr>
                <w:b/>
                <w:bCs/>
                <w:i/>
                <w:noProof/>
                <w:lang w:val="en-GB" w:eastAsia="en-GB"/>
              </w:rPr>
            </w:pPr>
            <w:r w:rsidRPr="00702FDE">
              <w:rPr>
                <w:iCs/>
                <w:lang w:val="en-GB"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7B0510EF" w14:textId="77777777" w:rsidR="00900383" w:rsidRPr="00702FDE" w:rsidRDefault="00900383" w:rsidP="0035517A">
            <w:pPr>
              <w:pStyle w:val="TAL"/>
              <w:jc w:val="center"/>
              <w:rPr>
                <w:bCs/>
                <w:noProof/>
                <w:lang w:val="en-GB" w:eastAsia="zh-TW"/>
              </w:rPr>
            </w:pPr>
            <w:r w:rsidRPr="00702FDE">
              <w:rPr>
                <w:bCs/>
                <w:noProof/>
                <w:lang w:val="en-GB" w:eastAsia="zh-TW"/>
              </w:rPr>
              <w:t>No</w:t>
            </w:r>
          </w:p>
        </w:tc>
      </w:tr>
      <w:tr w:rsidR="00900383" w:rsidRPr="00702FDE" w14:paraId="27E748E2" w14:textId="77777777" w:rsidTr="0035517A">
        <w:tc>
          <w:tcPr>
            <w:tcW w:w="7813" w:type="dxa"/>
            <w:gridSpan w:val="2"/>
            <w:tcBorders>
              <w:top w:val="single" w:sz="4" w:space="0" w:color="808080"/>
              <w:left w:val="single" w:sz="4" w:space="0" w:color="808080"/>
              <w:bottom w:val="single" w:sz="4" w:space="0" w:color="808080"/>
              <w:right w:val="single" w:sz="4" w:space="0" w:color="808080"/>
            </w:tcBorders>
          </w:tcPr>
          <w:p w14:paraId="7E8DDBCE" w14:textId="77777777" w:rsidR="00900383" w:rsidRPr="00702FDE" w:rsidRDefault="00900383" w:rsidP="0035517A">
            <w:pPr>
              <w:pStyle w:val="TAL"/>
              <w:rPr>
                <w:b/>
                <w:i/>
                <w:lang w:val="en-GB" w:eastAsia="zh-CN"/>
              </w:rPr>
            </w:pPr>
            <w:r w:rsidRPr="00702FDE">
              <w:rPr>
                <w:b/>
                <w:i/>
                <w:lang w:val="en-GB" w:eastAsia="zh-CN"/>
              </w:rPr>
              <w:t>tm5-FDD</w:t>
            </w:r>
          </w:p>
          <w:p w14:paraId="23365EAE" w14:textId="77777777" w:rsidR="00900383" w:rsidRPr="00702FDE" w:rsidRDefault="00900383" w:rsidP="0035517A">
            <w:pPr>
              <w:pStyle w:val="TAL"/>
              <w:rPr>
                <w:iCs/>
                <w:lang w:val="en-GB" w:eastAsia="en-GB"/>
              </w:rPr>
            </w:pPr>
            <w:r w:rsidRPr="00702FDE">
              <w:rPr>
                <w:iCs/>
                <w:lang w:val="en-GB"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14:paraId="77DB01F7"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008AED86" w14:textId="77777777" w:rsidTr="0035517A">
        <w:tc>
          <w:tcPr>
            <w:tcW w:w="7813" w:type="dxa"/>
            <w:gridSpan w:val="2"/>
            <w:tcBorders>
              <w:top w:val="single" w:sz="4" w:space="0" w:color="808080"/>
              <w:left w:val="single" w:sz="4" w:space="0" w:color="808080"/>
              <w:bottom w:val="single" w:sz="4" w:space="0" w:color="808080"/>
              <w:right w:val="single" w:sz="4" w:space="0" w:color="808080"/>
            </w:tcBorders>
          </w:tcPr>
          <w:p w14:paraId="6EE3CC28" w14:textId="77777777" w:rsidR="00900383" w:rsidRPr="00702FDE" w:rsidRDefault="00900383" w:rsidP="0035517A">
            <w:pPr>
              <w:pStyle w:val="TAL"/>
              <w:rPr>
                <w:b/>
                <w:i/>
                <w:lang w:val="en-GB" w:eastAsia="zh-CN"/>
              </w:rPr>
            </w:pPr>
            <w:r w:rsidRPr="00702FDE">
              <w:rPr>
                <w:b/>
                <w:i/>
                <w:lang w:val="en-GB" w:eastAsia="zh-CN"/>
              </w:rPr>
              <w:t>tm5-TDD</w:t>
            </w:r>
          </w:p>
          <w:p w14:paraId="341C145E" w14:textId="77777777" w:rsidR="00900383" w:rsidRPr="00702FDE" w:rsidRDefault="00900383" w:rsidP="0035517A">
            <w:pPr>
              <w:pStyle w:val="TAL"/>
              <w:rPr>
                <w:iCs/>
                <w:lang w:val="en-GB" w:eastAsia="en-GB"/>
              </w:rPr>
            </w:pPr>
            <w:r w:rsidRPr="00702FDE">
              <w:rPr>
                <w:iCs/>
                <w:lang w:val="en-GB"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14:paraId="34461B1D"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2A18484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CC6D3D1" w14:textId="77777777" w:rsidR="00900383" w:rsidRPr="00702FDE" w:rsidRDefault="00900383" w:rsidP="0035517A">
            <w:pPr>
              <w:pStyle w:val="TAL"/>
              <w:rPr>
                <w:b/>
                <w:bCs/>
                <w:i/>
                <w:noProof/>
                <w:lang w:val="en-GB" w:eastAsia="zh-TW"/>
              </w:rPr>
            </w:pPr>
            <w:r w:rsidRPr="00702FDE">
              <w:rPr>
                <w:b/>
                <w:bCs/>
                <w:i/>
                <w:noProof/>
                <w:lang w:val="en-GB" w:eastAsia="zh-TW"/>
              </w:rPr>
              <w:t>tm9-With-8Tx-FDD</w:t>
            </w:r>
          </w:p>
        </w:tc>
        <w:tc>
          <w:tcPr>
            <w:tcW w:w="916" w:type="dxa"/>
            <w:gridSpan w:val="2"/>
            <w:tcBorders>
              <w:top w:val="single" w:sz="4" w:space="0" w:color="808080"/>
              <w:left w:val="single" w:sz="4" w:space="0" w:color="808080"/>
              <w:bottom w:val="single" w:sz="4" w:space="0" w:color="808080"/>
              <w:right w:val="single" w:sz="4" w:space="0" w:color="808080"/>
            </w:tcBorders>
          </w:tcPr>
          <w:p w14:paraId="22B8E43A" w14:textId="77777777" w:rsidR="00900383" w:rsidRPr="00702FDE" w:rsidRDefault="00900383" w:rsidP="0035517A">
            <w:pPr>
              <w:pStyle w:val="TAL"/>
              <w:jc w:val="center"/>
              <w:rPr>
                <w:bCs/>
                <w:noProof/>
                <w:lang w:val="en-GB" w:eastAsia="zh-TW"/>
              </w:rPr>
            </w:pPr>
            <w:r w:rsidRPr="00702FDE">
              <w:rPr>
                <w:bCs/>
                <w:noProof/>
                <w:lang w:val="en-GB" w:eastAsia="zh-TW"/>
              </w:rPr>
              <w:t>No</w:t>
            </w:r>
          </w:p>
        </w:tc>
      </w:tr>
      <w:tr w:rsidR="00900383" w:rsidRPr="00702FDE" w14:paraId="74D180E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99C961" w14:textId="77777777" w:rsidR="00900383" w:rsidRPr="00702FDE" w:rsidRDefault="00900383" w:rsidP="0035517A">
            <w:pPr>
              <w:pStyle w:val="TAL"/>
              <w:rPr>
                <w:b/>
                <w:bCs/>
                <w:i/>
                <w:noProof/>
                <w:lang w:val="en-GB" w:eastAsia="zh-TW"/>
              </w:rPr>
            </w:pPr>
            <w:r w:rsidRPr="00702FDE">
              <w:rPr>
                <w:b/>
                <w:bCs/>
                <w:i/>
                <w:noProof/>
                <w:lang w:val="en-GB"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26CF2BD6" w14:textId="77777777" w:rsidR="00900383" w:rsidRPr="00702FDE" w:rsidRDefault="00900383" w:rsidP="0035517A">
            <w:pPr>
              <w:pStyle w:val="TAL"/>
              <w:jc w:val="center"/>
              <w:rPr>
                <w:bCs/>
                <w:noProof/>
                <w:lang w:val="en-GB" w:eastAsia="zh-TW"/>
              </w:rPr>
            </w:pPr>
            <w:r w:rsidRPr="00702FDE">
              <w:rPr>
                <w:bCs/>
                <w:noProof/>
                <w:lang w:val="en-GB" w:eastAsia="zh-TW"/>
              </w:rPr>
              <w:t>No</w:t>
            </w:r>
          </w:p>
        </w:tc>
      </w:tr>
      <w:tr w:rsidR="00900383" w:rsidRPr="00702FDE" w14:paraId="6BE794B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44B83FD" w14:textId="77777777" w:rsidR="00900383" w:rsidRPr="00702FDE" w:rsidRDefault="00900383" w:rsidP="0035517A">
            <w:pPr>
              <w:pStyle w:val="TAL"/>
              <w:rPr>
                <w:b/>
                <w:bCs/>
                <w:i/>
                <w:noProof/>
                <w:lang w:val="en-GB" w:eastAsia="zh-TW"/>
              </w:rPr>
            </w:pPr>
            <w:r w:rsidRPr="00702FDE">
              <w:rPr>
                <w:b/>
                <w:bCs/>
                <w:i/>
                <w:noProof/>
                <w:lang w:val="en-GB" w:eastAsia="zh-TW"/>
              </w:rPr>
              <w:t>txDiv-PUCCH1b-ChSelect</w:t>
            </w:r>
          </w:p>
          <w:p w14:paraId="00133D3B" w14:textId="77777777" w:rsidR="00900383" w:rsidRPr="00702FDE" w:rsidRDefault="00900383" w:rsidP="0035517A">
            <w:pPr>
              <w:pStyle w:val="TAL"/>
              <w:rPr>
                <w:b/>
                <w:bCs/>
                <w:i/>
                <w:noProof/>
                <w:lang w:val="en-GB" w:eastAsia="zh-TW"/>
              </w:rPr>
            </w:pPr>
            <w:r w:rsidRPr="00702FDE">
              <w:rPr>
                <w:lang w:val="en-GB"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7D20BC5F" w14:textId="77777777" w:rsidR="00900383" w:rsidRPr="00702FDE" w:rsidRDefault="00900383" w:rsidP="0035517A">
            <w:pPr>
              <w:pStyle w:val="TAL"/>
              <w:jc w:val="center"/>
              <w:rPr>
                <w:bCs/>
                <w:noProof/>
                <w:lang w:val="en-GB" w:eastAsia="zh-TW"/>
              </w:rPr>
            </w:pPr>
            <w:r w:rsidRPr="00702FDE">
              <w:rPr>
                <w:bCs/>
                <w:noProof/>
                <w:lang w:val="en-GB" w:eastAsia="zh-TW"/>
              </w:rPr>
              <w:t>Yes</w:t>
            </w:r>
          </w:p>
        </w:tc>
      </w:tr>
      <w:tr w:rsidR="00900383" w:rsidRPr="00702FDE" w14:paraId="6916E723" w14:textId="77777777" w:rsidTr="0035517A">
        <w:trPr>
          <w:gridAfter w:val="1"/>
          <w:wAfter w:w="7" w:type="dxa"/>
          <w:cantSplit/>
        </w:trPr>
        <w:tc>
          <w:tcPr>
            <w:tcW w:w="7807" w:type="dxa"/>
          </w:tcPr>
          <w:p w14:paraId="2E409F2C" w14:textId="77777777" w:rsidR="00900383" w:rsidRPr="00702FDE" w:rsidRDefault="00900383" w:rsidP="0035517A">
            <w:pPr>
              <w:pStyle w:val="TAL"/>
              <w:rPr>
                <w:b/>
                <w:bCs/>
                <w:i/>
                <w:noProof/>
                <w:lang w:val="en-GB" w:eastAsia="en-GB"/>
              </w:rPr>
            </w:pPr>
            <w:r w:rsidRPr="00702FDE">
              <w:rPr>
                <w:b/>
                <w:bCs/>
                <w:i/>
                <w:noProof/>
                <w:lang w:val="en-GB" w:eastAsia="en-GB"/>
              </w:rPr>
              <w:t>ue-Category</w:t>
            </w:r>
          </w:p>
          <w:p w14:paraId="0027367A" w14:textId="77777777" w:rsidR="00900383" w:rsidRPr="00702FDE" w:rsidRDefault="00900383" w:rsidP="0035517A">
            <w:pPr>
              <w:pStyle w:val="TAL"/>
              <w:rPr>
                <w:lang w:val="en-GB" w:eastAsia="en-GB"/>
              </w:rPr>
            </w:pPr>
            <w:r w:rsidRPr="00702FDE">
              <w:rPr>
                <w:lang w:val="en-GB" w:eastAsia="en-GB"/>
              </w:rPr>
              <w:t>UE category as defined in TS 36.306 [5]. Set to values 1 to 12 in this version of the specification.</w:t>
            </w:r>
          </w:p>
        </w:tc>
        <w:tc>
          <w:tcPr>
            <w:tcW w:w="916" w:type="dxa"/>
            <w:gridSpan w:val="2"/>
          </w:tcPr>
          <w:p w14:paraId="7B61917A"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30829B62" w14:textId="77777777" w:rsidTr="0035517A">
        <w:trPr>
          <w:gridAfter w:val="1"/>
          <w:wAfter w:w="7" w:type="dxa"/>
          <w:cantSplit/>
        </w:trPr>
        <w:tc>
          <w:tcPr>
            <w:tcW w:w="7807" w:type="dxa"/>
          </w:tcPr>
          <w:p w14:paraId="2EAE0EA5" w14:textId="77777777" w:rsidR="00900383" w:rsidRPr="00702FDE" w:rsidRDefault="00900383" w:rsidP="0035517A">
            <w:pPr>
              <w:pStyle w:val="TAL"/>
              <w:rPr>
                <w:b/>
                <w:bCs/>
                <w:i/>
                <w:noProof/>
                <w:lang w:val="en-GB" w:eastAsia="zh-CN"/>
              </w:rPr>
            </w:pPr>
            <w:r w:rsidRPr="00702FDE">
              <w:rPr>
                <w:b/>
                <w:bCs/>
                <w:i/>
                <w:noProof/>
                <w:lang w:val="en-GB" w:eastAsia="en-GB"/>
              </w:rPr>
              <w:t>ue-Category</w:t>
            </w:r>
            <w:r w:rsidRPr="00702FDE">
              <w:rPr>
                <w:b/>
                <w:bCs/>
                <w:i/>
                <w:noProof/>
                <w:lang w:val="en-GB" w:eastAsia="zh-CN"/>
              </w:rPr>
              <w:t>DL</w:t>
            </w:r>
          </w:p>
          <w:p w14:paraId="66749D1E" w14:textId="77777777" w:rsidR="00900383" w:rsidRPr="00702FDE" w:rsidRDefault="00900383" w:rsidP="0035517A">
            <w:pPr>
              <w:pStyle w:val="TAL"/>
              <w:rPr>
                <w:b/>
                <w:bCs/>
                <w:i/>
                <w:noProof/>
                <w:lang w:val="en-GB" w:eastAsia="en-GB"/>
              </w:rPr>
            </w:pPr>
            <w:r w:rsidRPr="00702FDE">
              <w:rPr>
                <w:lang w:val="en-GB" w:eastAsia="en-GB"/>
              </w:rPr>
              <w:t xml:space="preserve">UE </w:t>
            </w:r>
            <w:r w:rsidRPr="00702FDE">
              <w:rPr>
                <w:lang w:val="en-GB" w:eastAsia="zh-CN"/>
              </w:rPr>
              <w:t xml:space="preserve">DL </w:t>
            </w:r>
            <w:r w:rsidRPr="00702FDE">
              <w:rPr>
                <w:lang w:val="en-GB" w:eastAsia="en-GB"/>
              </w:rPr>
              <w:t xml:space="preserve">category as defined in TS 36.306 [5]. For ASN.1 compatibility, a UE indicating </w:t>
            </w:r>
            <w:r w:rsidRPr="00702FDE">
              <w:rPr>
                <w:lang w:val="en-GB" w:eastAsia="zh-CN"/>
              </w:rPr>
              <w:t xml:space="preserve">DL </w:t>
            </w:r>
            <w:r w:rsidRPr="00702FDE">
              <w:rPr>
                <w:lang w:val="en-GB" w:eastAsia="en-GB"/>
              </w:rPr>
              <w:t>category 0 shall also indicate any of the categories (</w:t>
            </w:r>
            <w:proofErr w:type="gramStart"/>
            <w:r w:rsidRPr="00702FDE">
              <w:rPr>
                <w:lang w:val="en-GB" w:eastAsia="en-GB"/>
              </w:rPr>
              <w:t>1..</w:t>
            </w:r>
            <w:proofErr w:type="gramEnd"/>
            <w:r w:rsidRPr="00702FDE">
              <w:rPr>
                <w:lang w:val="en-GB" w:eastAsia="en-GB"/>
              </w:rPr>
              <w:t xml:space="preserve">5) in </w:t>
            </w:r>
            <w:proofErr w:type="spellStart"/>
            <w:r w:rsidRPr="00702FDE">
              <w:rPr>
                <w:i/>
                <w:iCs/>
                <w:lang w:val="en-GB" w:eastAsia="en-GB"/>
              </w:rPr>
              <w:t>ue</w:t>
            </w:r>
            <w:proofErr w:type="spellEnd"/>
            <w:r w:rsidRPr="00702FDE">
              <w:rPr>
                <w:i/>
                <w:iCs/>
                <w:lang w:val="en-GB" w:eastAsia="en-GB"/>
              </w:rPr>
              <w:t>-Category</w:t>
            </w:r>
            <w:r w:rsidRPr="00702FDE">
              <w:rPr>
                <w:iCs/>
                <w:lang w:val="en-GB" w:eastAsia="en-GB"/>
              </w:rPr>
              <w:t xml:space="preserve"> (without suffix)</w:t>
            </w:r>
            <w:r w:rsidRPr="00702FDE">
              <w:rPr>
                <w:lang w:val="en-GB" w:eastAsia="en-GB"/>
              </w:rPr>
              <w:t>, which is ignored by the eNB.</w:t>
            </w:r>
            <w:r w:rsidRPr="00702FDE">
              <w:rPr>
                <w:lang w:val="en-GB" w:eastAsia="zh-CN"/>
              </w:rPr>
              <w:t xml:space="preserve"> </w:t>
            </w:r>
            <w:r w:rsidRPr="00702FDE">
              <w:rPr>
                <w:lang w:val="en-GB" w:eastAsia="en-GB"/>
              </w:rPr>
              <w:t xml:space="preserve">The field </w:t>
            </w:r>
            <w:proofErr w:type="spellStart"/>
            <w:r w:rsidRPr="00702FDE">
              <w:rPr>
                <w:i/>
                <w:lang w:val="en-GB" w:eastAsia="en-GB"/>
              </w:rPr>
              <w:t>ue-Category</w:t>
            </w:r>
            <w:r w:rsidRPr="00702FDE">
              <w:rPr>
                <w:i/>
                <w:lang w:val="en-GB" w:eastAsia="zh-CN"/>
              </w:rPr>
              <w:t>DL</w:t>
            </w:r>
            <w:proofErr w:type="spellEnd"/>
            <w:r w:rsidRPr="00702FDE">
              <w:rPr>
                <w:i/>
                <w:lang w:val="en-GB" w:eastAsia="zh-CN"/>
              </w:rPr>
              <w:t xml:space="preserve"> </w:t>
            </w:r>
            <w:r w:rsidRPr="00702FDE">
              <w:rPr>
                <w:lang w:val="en-GB" w:eastAsia="en-GB"/>
              </w:rPr>
              <w:t>is set to values 0</w:t>
            </w:r>
            <w:r w:rsidRPr="00702FDE">
              <w:rPr>
                <w:lang w:val="en-GB" w:eastAsia="zh-CN"/>
              </w:rPr>
              <w:t>, 4, 6, 7, 9 to 16</w:t>
            </w:r>
            <w:r w:rsidRPr="00702FDE">
              <w:rPr>
                <w:lang w:val="en-GB" w:eastAsia="en-GB"/>
              </w:rPr>
              <w:t xml:space="preserve"> in this version of the specification.</w:t>
            </w:r>
          </w:p>
        </w:tc>
        <w:tc>
          <w:tcPr>
            <w:tcW w:w="916" w:type="dxa"/>
            <w:gridSpan w:val="2"/>
          </w:tcPr>
          <w:p w14:paraId="22BC6530"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4B5F42AC" w14:textId="77777777" w:rsidTr="0035517A">
        <w:trPr>
          <w:gridAfter w:val="1"/>
          <w:wAfter w:w="7" w:type="dxa"/>
          <w:cantSplit/>
        </w:trPr>
        <w:tc>
          <w:tcPr>
            <w:tcW w:w="7807" w:type="dxa"/>
          </w:tcPr>
          <w:p w14:paraId="1D8FDA3E" w14:textId="77777777" w:rsidR="00900383" w:rsidRPr="00702FDE" w:rsidRDefault="00900383" w:rsidP="0035517A">
            <w:pPr>
              <w:pStyle w:val="TAL"/>
              <w:rPr>
                <w:b/>
                <w:bCs/>
                <w:i/>
                <w:noProof/>
                <w:lang w:val="en-GB" w:eastAsia="zh-CN"/>
              </w:rPr>
            </w:pPr>
            <w:r w:rsidRPr="00702FDE">
              <w:rPr>
                <w:b/>
                <w:bCs/>
                <w:i/>
                <w:noProof/>
                <w:lang w:val="en-GB" w:eastAsia="en-GB"/>
              </w:rPr>
              <w:t>ue-Category</w:t>
            </w:r>
            <w:r w:rsidRPr="00702FDE">
              <w:rPr>
                <w:b/>
                <w:bCs/>
                <w:i/>
                <w:noProof/>
                <w:lang w:val="en-GB" w:eastAsia="zh-CN"/>
              </w:rPr>
              <w:t>UL</w:t>
            </w:r>
          </w:p>
          <w:p w14:paraId="32B4359F" w14:textId="77777777" w:rsidR="00900383" w:rsidRPr="00702FDE" w:rsidRDefault="00900383" w:rsidP="0035517A">
            <w:pPr>
              <w:pStyle w:val="TAL"/>
              <w:rPr>
                <w:b/>
                <w:bCs/>
                <w:i/>
                <w:noProof/>
                <w:lang w:val="en-GB" w:eastAsia="en-GB"/>
              </w:rPr>
            </w:pPr>
            <w:r w:rsidRPr="00702FDE">
              <w:rPr>
                <w:lang w:val="en-GB" w:eastAsia="en-GB"/>
              </w:rPr>
              <w:t xml:space="preserve">UE </w:t>
            </w:r>
            <w:r w:rsidRPr="00702FDE">
              <w:rPr>
                <w:lang w:val="en-GB" w:eastAsia="zh-CN"/>
              </w:rPr>
              <w:t xml:space="preserve">UL </w:t>
            </w:r>
            <w:r w:rsidRPr="00702FDE">
              <w:rPr>
                <w:lang w:val="en-GB" w:eastAsia="en-GB"/>
              </w:rPr>
              <w:t xml:space="preserve">category as defined in TS 36.306 [5]. The field </w:t>
            </w:r>
            <w:r w:rsidRPr="00702FDE">
              <w:rPr>
                <w:i/>
                <w:lang w:val="en-GB" w:eastAsia="en-GB"/>
              </w:rPr>
              <w:t>ue-Category</w:t>
            </w:r>
            <w:r w:rsidRPr="00702FDE">
              <w:rPr>
                <w:i/>
                <w:lang w:val="en-GB" w:eastAsia="zh-CN"/>
              </w:rPr>
              <w:t>UL</w:t>
            </w:r>
            <w:r w:rsidRPr="00702FDE">
              <w:rPr>
                <w:i/>
                <w:lang w:val="en-GB" w:eastAsia="en-GB"/>
              </w:rPr>
              <w:t>-</w:t>
            </w:r>
            <w:r w:rsidRPr="00702FDE">
              <w:rPr>
                <w:i/>
                <w:lang w:val="en-GB" w:eastAsia="zh-CN"/>
              </w:rPr>
              <w:t>r</w:t>
            </w:r>
            <w:r w:rsidRPr="00702FDE">
              <w:rPr>
                <w:i/>
                <w:lang w:val="en-GB" w:eastAsia="en-GB"/>
              </w:rPr>
              <w:t>12</w:t>
            </w:r>
            <w:r w:rsidRPr="00702FDE">
              <w:rPr>
                <w:lang w:val="en-GB" w:eastAsia="en-GB"/>
              </w:rPr>
              <w:t xml:space="preserve"> is set to values 0</w:t>
            </w:r>
            <w:r w:rsidRPr="00702FDE">
              <w:rPr>
                <w:lang w:val="en-GB" w:eastAsia="zh-CN"/>
              </w:rPr>
              <w:t xml:space="preserve">, 3, 5, 7, 8 and 13 </w:t>
            </w:r>
            <w:r w:rsidRPr="00702FDE">
              <w:rPr>
                <w:lang w:val="en-GB" w:eastAsia="en-GB"/>
              </w:rPr>
              <w:t>in this version of the specification.</w:t>
            </w:r>
          </w:p>
        </w:tc>
        <w:tc>
          <w:tcPr>
            <w:tcW w:w="916" w:type="dxa"/>
            <w:gridSpan w:val="2"/>
          </w:tcPr>
          <w:p w14:paraId="4679D7F9"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058003E9" w14:textId="77777777" w:rsidTr="0035517A">
        <w:trPr>
          <w:gridAfter w:val="1"/>
          <w:wAfter w:w="7" w:type="dxa"/>
          <w:cantSplit/>
        </w:trPr>
        <w:tc>
          <w:tcPr>
            <w:tcW w:w="7807" w:type="dxa"/>
          </w:tcPr>
          <w:p w14:paraId="208DAACF" w14:textId="77777777" w:rsidR="00900383" w:rsidRPr="00702FDE" w:rsidRDefault="00900383" w:rsidP="0035517A">
            <w:pPr>
              <w:pStyle w:val="TAL"/>
              <w:rPr>
                <w:b/>
                <w:bCs/>
                <w:i/>
                <w:noProof/>
                <w:lang w:val="en-GB" w:eastAsia="en-GB"/>
              </w:rPr>
            </w:pPr>
            <w:r w:rsidRPr="00702FDE">
              <w:rPr>
                <w:b/>
                <w:bCs/>
                <w:i/>
                <w:noProof/>
                <w:lang w:val="en-GB" w:eastAsia="en-GB"/>
              </w:rPr>
              <w:t>ue-Rx-TxTimeDiffMeasurements</w:t>
            </w:r>
          </w:p>
          <w:p w14:paraId="75DE975F" w14:textId="77777777" w:rsidR="00900383" w:rsidRPr="00702FDE" w:rsidRDefault="00900383" w:rsidP="0035517A">
            <w:pPr>
              <w:pStyle w:val="TAL"/>
              <w:rPr>
                <w:b/>
                <w:bCs/>
                <w:i/>
                <w:noProof/>
                <w:lang w:val="en-GB" w:eastAsia="en-GB"/>
              </w:rPr>
            </w:pPr>
            <w:r w:rsidRPr="00702FDE">
              <w:rPr>
                <w:lang w:val="en-GB" w:eastAsia="en-GB"/>
              </w:rPr>
              <w:t>Indicates whether the UE supports Rx - Tx time difference measurements.</w:t>
            </w:r>
          </w:p>
        </w:tc>
        <w:tc>
          <w:tcPr>
            <w:tcW w:w="916" w:type="dxa"/>
            <w:gridSpan w:val="2"/>
          </w:tcPr>
          <w:p w14:paraId="7761FEFC" w14:textId="77777777" w:rsidR="00900383" w:rsidRPr="00702FDE" w:rsidRDefault="00900383" w:rsidP="0035517A">
            <w:pPr>
              <w:pStyle w:val="TAL"/>
              <w:jc w:val="center"/>
              <w:rPr>
                <w:bCs/>
                <w:noProof/>
                <w:lang w:val="en-GB" w:eastAsia="en-GB"/>
              </w:rPr>
            </w:pPr>
            <w:r w:rsidRPr="00702FDE">
              <w:rPr>
                <w:bCs/>
                <w:noProof/>
                <w:lang w:val="en-GB" w:eastAsia="en-GB"/>
              </w:rPr>
              <w:t>No</w:t>
            </w:r>
          </w:p>
        </w:tc>
      </w:tr>
      <w:tr w:rsidR="00900383" w:rsidRPr="00702FDE" w14:paraId="6F91666C" w14:textId="77777777" w:rsidTr="0035517A">
        <w:trPr>
          <w:gridAfter w:val="1"/>
          <w:wAfter w:w="7" w:type="dxa"/>
          <w:cantSplit/>
        </w:trPr>
        <w:tc>
          <w:tcPr>
            <w:tcW w:w="7807" w:type="dxa"/>
          </w:tcPr>
          <w:p w14:paraId="1B22A696" w14:textId="77777777" w:rsidR="00900383" w:rsidRPr="00702FDE" w:rsidRDefault="00900383" w:rsidP="0035517A">
            <w:pPr>
              <w:pStyle w:val="TAL"/>
              <w:rPr>
                <w:b/>
                <w:bCs/>
                <w:i/>
                <w:noProof/>
                <w:lang w:val="en-GB" w:eastAsia="en-GB"/>
              </w:rPr>
            </w:pPr>
            <w:r w:rsidRPr="00702FDE">
              <w:rPr>
                <w:b/>
                <w:bCs/>
                <w:i/>
                <w:noProof/>
                <w:lang w:val="en-GB" w:eastAsia="en-GB"/>
              </w:rPr>
              <w:t>ue-SpecificRefSigsSupported</w:t>
            </w:r>
          </w:p>
        </w:tc>
        <w:tc>
          <w:tcPr>
            <w:tcW w:w="916" w:type="dxa"/>
            <w:gridSpan w:val="2"/>
          </w:tcPr>
          <w:p w14:paraId="1B5D9106" w14:textId="77777777" w:rsidR="00900383" w:rsidRPr="00702FDE" w:rsidRDefault="00900383" w:rsidP="0035517A">
            <w:pPr>
              <w:pStyle w:val="TAL"/>
              <w:jc w:val="center"/>
              <w:rPr>
                <w:bCs/>
                <w:noProof/>
                <w:lang w:val="en-GB" w:eastAsia="en-GB"/>
              </w:rPr>
            </w:pPr>
            <w:r w:rsidRPr="00702FDE">
              <w:rPr>
                <w:bCs/>
                <w:noProof/>
                <w:lang w:val="en-GB" w:eastAsia="en-GB"/>
              </w:rPr>
              <w:t>No</w:t>
            </w:r>
          </w:p>
        </w:tc>
      </w:tr>
      <w:tr w:rsidR="00900383" w:rsidRPr="00702FDE" w14:paraId="694E1E16" w14:textId="77777777" w:rsidTr="0035517A">
        <w:trPr>
          <w:gridAfter w:val="1"/>
          <w:wAfter w:w="7" w:type="dxa"/>
          <w:cantSplit/>
        </w:trPr>
        <w:tc>
          <w:tcPr>
            <w:tcW w:w="7807" w:type="dxa"/>
          </w:tcPr>
          <w:p w14:paraId="381335DF" w14:textId="77777777" w:rsidR="00900383" w:rsidRPr="00702FDE" w:rsidRDefault="00900383" w:rsidP="0035517A">
            <w:pPr>
              <w:pStyle w:val="TAL"/>
              <w:rPr>
                <w:b/>
                <w:i/>
                <w:noProof/>
                <w:lang w:val="en-GB" w:eastAsia="en-GB"/>
              </w:rPr>
            </w:pPr>
            <w:r w:rsidRPr="00702FDE">
              <w:rPr>
                <w:b/>
                <w:i/>
                <w:noProof/>
                <w:lang w:val="en-GB" w:eastAsia="en-GB"/>
              </w:rPr>
              <w:t>ue-TxAntennaSelectionSupported</w:t>
            </w:r>
          </w:p>
          <w:p w14:paraId="54067092" w14:textId="77777777" w:rsidR="00900383" w:rsidRPr="00702FDE" w:rsidRDefault="00900383" w:rsidP="0035517A">
            <w:pPr>
              <w:pStyle w:val="TAL"/>
              <w:rPr>
                <w:b/>
                <w:bCs/>
                <w:i/>
                <w:noProof/>
                <w:lang w:val="en-GB" w:eastAsia="en-GB"/>
              </w:rPr>
            </w:pPr>
            <w:r w:rsidRPr="00702FDE">
              <w:rPr>
                <w:lang w:val="en-GB" w:eastAsia="en-GB"/>
              </w:rPr>
              <w:t>TRUE indicates that the UE is capable of supporting UE transmit antenna selection as described in TS 36.213 [23, 8.7].</w:t>
            </w:r>
          </w:p>
        </w:tc>
        <w:tc>
          <w:tcPr>
            <w:tcW w:w="916" w:type="dxa"/>
            <w:gridSpan w:val="2"/>
          </w:tcPr>
          <w:p w14:paraId="16197299" w14:textId="77777777" w:rsidR="00900383" w:rsidRPr="00702FDE" w:rsidRDefault="00900383" w:rsidP="0035517A">
            <w:pPr>
              <w:pStyle w:val="TAL"/>
              <w:jc w:val="center"/>
              <w:rPr>
                <w:noProof/>
                <w:lang w:val="en-GB" w:eastAsia="en-GB"/>
              </w:rPr>
            </w:pPr>
            <w:r w:rsidRPr="00702FDE">
              <w:rPr>
                <w:noProof/>
                <w:lang w:val="en-GB" w:eastAsia="en-GB"/>
              </w:rPr>
              <w:t>Y</w:t>
            </w:r>
            <w:proofErr w:type="spellStart"/>
            <w:r w:rsidRPr="00702FDE">
              <w:rPr>
                <w:lang w:val="en-GB" w:eastAsia="en-GB"/>
              </w:rPr>
              <w:t>es</w:t>
            </w:r>
            <w:proofErr w:type="spellEnd"/>
          </w:p>
        </w:tc>
      </w:tr>
      <w:tr w:rsidR="00900383" w:rsidRPr="00702FDE" w14:paraId="6476EE8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E52F45" w14:textId="77777777" w:rsidR="00900383" w:rsidRPr="00702FDE" w:rsidRDefault="00900383" w:rsidP="0035517A">
            <w:pPr>
              <w:pStyle w:val="TAL"/>
              <w:rPr>
                <w:b/>
                <w:i/>
                <w:lang w:val="en-GB" w:eastAsia="zh-CN"/>
              </w:rPr>
            </w:pPr>
            <w:proofErr w:type="spellStart"/>
            <w:r w:rsidRPr="00702FDE">
              <w:rPr>
                <w:b/>
                <w:i/>
                <w:lang w:val="en-GB" w:eastAsia="zh-CN"/>
              </w:rPr>
              <w:t>ul-CoMP</w:t>
            </w:r>
            <w:proofErr w:type="spellEnd"/>
          </w:p>
          <w:p w14:paraId="17535EE2" w14:textId="77777777" w:rsidR="00900383" w:rsidRPr="00702FDE" w:rsidRDefault="00900383" w:rsidP="0035517A">
            <w:pPr>
              <w:pStyle w:val="TAL"/>
              <w:rPr>
                <w:b/>
                <w:i/>
                <w:lang w:val="en-GB" w:eastAsia="zh-CN"/>
              </w:rPr>
            </w:pPr>
            <w:r w:rsidRPr="00702FDE">
              <w:rPr>
                <w:lang w:val="en-GB"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746BBE78" w14:textId="77777777" w:rsidR="00900383" w:rsidRPr="00702FDE" w:rsidRDefault="00900383" w:rsidP="0035517A">
            <w:pPr>
              <w:pStyle w:val="TAL"/>
              <w:jc w:val="center"/>
              <w:rPr>
                <w:lang w:val="en-GB" w:eastAsia="zh-CN"/>
              </w:rPr>
            </w:pPr>
            <w:r w:rsidRPr="00702FDE">
              <w:rPr>
                <w:lang w:val="en-GB" w:eastAsia="zh-CN"/>
              </w:rPr>
              <w:t>No</w:t>
            </w:r>
          </w:p>
        </w:tc>
      </w:tr>
      <w:tr w:rsidR="00900383" w:rsidRPr="00702FDE" w14:paraId="25D644D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AA022B" w14:textId="77777777" w:rsidR="00900383" w:rsidRPr="00702FDE" w:rsidRDefault="00900383" w:rsidP="0035517A">
            <w:pPr>
              <w:pStyle w:val="TAL"/>
              <w:rPr>
                <w:b/>
                <w:i/>
                <w:lang w:val="en-GB" w:eastAsia="zh-CN"/>
              </w:rPr>
            </w:pPr>
            <w:proofErr w:type="spellStart"/>
            <w:r w:rsidRPr="00702FDE">
              <w:rPr>
                <w:b/>
                <w:i/>
                <w:lang w:val="en-GB" w:eastAsia="zh-CN"/>
              </w:rPr>
              <w:t>utran-ProximityIndication</w:t>
            </w:r>
            <w:proofErr w:type="spellEnd"/>
          </w:p>
          <w:p w14:paraId="322203E3" w14:textId="77777777" w:rsidR="00900383" w:rsidRPr="00702FDE" w:rsidRDefault="00900383" w:rsidP="0035517A">
            <w:pPr>
              <w:pStyle w:val="TAL"/>
              <w:rPr>
                <w:b/>
                <w:i/>
                <w:lang w:val="en-GB" w:eastAsia="zh-CN"/>
              </w:rPr>
            </w:pPr>
            <w:r w:rsidRPr="00702FDE">
              <w:rPr>
                <w:lang w:val="en-GB"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5DFBF441" w14:textId="77777777" w:rsidR="00900383" w:rsidRPr="00702FDE" w:rsidRDefault="00900383" w:rsidP="0035517A">
            <w:pPr>
              <w:pStyle w:val="TAL"/>
              <w:jc w:val="center"/>
              <w:rPr>
                <w:lang w:val="en-GB" w:eastAsia="zh-CN"/>
              </w:rPr>
            </w:pPr>
            <w:r w:rsidRPr="00702FDE">
              <w:rPr>
                <w:lang w:val="en-GB" w:eastAsia="zh-CN"/>
              </w:rPr>
              <w:t>-</w:t>
            </w:r>
          </w:p>
        </w:tc>
      </w:tr>
      <w:tr w:rsidR="00900383" w:rsidRPr="00702FDE" w14:paraId="7B2FAD8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1AF2A6" w14:textId="77777777" w:rsidR="00900383" w:rsidRPr="00702FDE" w:rsidRDefault="00900383" w:rsidP="0035517A">
            <w:pPr>
              <w:pStyle w:val="TAL"/>
              <w:rPr>
                <w:b/>
                <w:i/>
                <w:lang w:val="en-GB" w:eastAsia="zh-CN"/>
              </w:rPr>
            </w:pPr>
            <w:r w:rsidRPr="00702FDE">
              <w:rPr>
                <w:b/>
                <w:i/>
                <w:lang w:val="en-GB" w:eastAsia="zh-CN"/>
              </w:rPr>
              <w:t>ul-64QAM</w:t>
            </w:r>
          </w:p>
          <w:p w14:paraId="2CDB9349" w14:textId="77777777" w:rsidR="00900383" w:rsidRPr="00702FDE" w:rsidRDefault="00900383" w:rsidP="0035517A">
            <w:pPr>
              <w:pStyle w:val="TAL"/>
              <w:rPr>
                <w:b/>
                <w:i/>
                <w:lang w:val="en-GB" w:eastAsia="zh-CN"/>
              </w:rPr>
            </w:pPr>
            <w:r w:rsidRPr="00702FDE">
              <w:rPr>
                <w:lang w:val="en-GB" w:eastAsia="en-GB"/>
              </w:rPr>
              <w:t>Indicates whether the UE supports 64QAM in UL</w:t>
            </w:r>
            <w:r w:rsidRPr="00702FDE">
              <w:rPr>
                <w:lang w:val="en-GB" w:eastAsia="zh-CN"/>
              </w:rPr>
              <w:t xml:space="preserve"> on the </w:t>
            </w:r>
            <w:r w:rsidRPr="00702FDE">
              <w:rPr>
                <w:lang w:val="en-GB" w:eastAsia="en-GB"/>
              </w:rPr>
              <w:t xml:space="preserve">band. This field is only present when the field </w:t>
            </w:r>
            <w:proofErr w:type="spellStart"/>
            <w:r w:rsidRPr="00702FDE">
              <w:rPr>
                <w:lang w:val="en-GB" w:eastAsia="en-GB"/>
              </w:rPr>
              <w:t>ue</w:t>
            </w:r>
            <w:r w:rsidRPr="00702FDE">
              <w:rPr>
                <w:i/>
                <w:iCs/>
                <w:lang w:val="en-GB" w:eastAsia="en-GB"/>
              </w:rPr>
              <w:t>-CategoryUL</w:t>
            </w:r>
            <w:proofErr w:type="spellEnd"/>
            <w:r w:rsidRPr="00702FDE">
              <w:rPr>
                <w:lang w:val="en-GB" w:eastAsia="en-GB"/>
              </w:rPr>
              <w:t xml:space="preserve"> is set to 5, 8 or 13.</w:t>
            </w:r>
            <w:r w:rsidRPr="00702FDE">
              <w:rPr>
                <w:lang w:val="en-GB"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14:paraId="7EAE2E35" w14:textId="77777777" w:rsidR="00900383" w:rsidRPr="00702FDE" w:rsidRDefault="00900383" w:rsidP="0035517A">
            <w:pPr>
              <w:pStyle w:val="TAL"/>
              <w:jc w:val="center"/>
              <w:rPr>
                <w:lang w:val="en-GB" w:eastAsia="zh-CN"/>
              </w:rPr>
            </w:pPr>
            <w:r w:rsidRPr="00702FDE">
              <w:rPr>
                <w:lang w:val="en-GB" w:eastAsia="zh-CN"/>
              </w:rPr>
              <w:t>-</w:t>
            </w:r>
          </w:p>
        </w:tc>
      </w:tr>
      <w:tr w:rsidR="00900383" w:rsidRPr="00702FDE" w14:paraId="06E986D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20DAB3" w14:textId="77777777" w:rsidR="00900383" w:rsidRPr="00702FDE" w:rsidRDefault="00900383" w:rsidP="0035517A">
            <w:pPr>
              <w:pStyle w:val="TAL"/>
              <w:rPr>
                <w:b/>
                <w:i/>
                <w:lang w:val="en-GB" w:eastAsia="zh-CN"/>
              </w:rPr>
            </w:pPr>
            <w:proofErr w:type="spellStart"/>
            <w:r w:rsidRPr="00702FDE">
              <w:rPr>
                <w:b/>
                <w:i/>
                <w:lang w:val="en-GB" w:eastAsia="zh-CN"/>
              </w:rPr>
              <w:t>utran</w:t>
            </w:r>
            <w:proofErr w:type="spellEnd"/>
            <w:r w:rsidRPr="00702FDE">
              <w:rPr>
                <w:b/>
                <w:i/>
                <w:lang w:val="en-GB" w:eastAsia="zh-CN"/>
              </w:rPr>
              <w:t>-SI-</w:t>
            </w:r>
            <w:proofErr w:type="spellStart"/>
            <w:r w:rsidRPr="00702FDE">
              <w:rPr>
                <w:b/>
                <w:i/>
                <w:lang w:val="en-GB" w:eastAsia="zh-CN"/>
              </w:rPr>
              <w:t>AcquisitionForHO</w:t>
            </w:r>
            <w:proofErr w:type="spellEnd"/>
          </w:p>
          <w:p w14:paraId="5A72E9F4" w14:textId="77777777" w:rsidR="00900383" w:rsidRPr="00702FDE" w:rsidRDefault="00900383" w:rsidP="0035517A">
            <w:pPr>
              <w:pStyle w:val="TAL"/>
              <w:rPr>
                <w:b/>
                <w:i/>
                <w:lang w:val="en-GB" w:eastAsia="zh-CN"/>
              </w:rPr>
            </w:pPr>
            <w:r w:rsidRPr="00702FDE">
              <w:rPr>
                <w:lang w:val="en-GB" w:eastAsia="zh-CN"/>
              </w:rPr>
              <w:t xml:space="preserve">Indicates whether the UE supports, upon configuration of </w:t>
            </w:r>
            <w:proofErr w:type="spellStart"/>
            <w:r w:rsidRPr="00702FDE">
              <w:rPr>
                <w:lang w:val="en-GB" w:eastAsia="zh-CN"/>
              </w:rPr>
              <w:t>si-RequestForHO</w:t>
            </w:r>
            <w:proofErr w:type="spellEnd"/>
            <w:r w:rsidRPr="00702FDE">
              <w:rPr>
                <w:lang w:val="en-GB" w:eastAsia="zh-CN"/>
              </w:rPr>
              <w:t xml:space="preserve">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05862942" w14:textId="77777777" w:rsidR="00900383" w:rsidRPr="00702FDE" w:rsidRDefault="00900383" w:rsidP="0035517A">
            <w:pPr>
              <w:pStyle w:val="TAL"/>
              <w:jc w:val="center"/>
              <w:rPr>
                <w:lang w:val="en-GB" w:eastAsia="zh-CN"/>
              </w:rPr>
            </w:pPr>
            <w:r w:rsidRPr="00702FDE">
              <w:rPr>
                <w:lang w:val="en-GB" w:eastAsia="zh-CN"/>
              </w:rPr>
              <w:t>Y</w:t>
            </w:r>
            <w:r w:rsidRPr="00702FDE">
              <w:rPr>
                <w:lang w:val="en-GB" w:eastAsia="en-GB"/>
              </w:rPr>
              <w:t>es</w:t>
            </w:r>
          </w:p>
        </w:tc>
      </w:tr>
      <w:tr w:rsidR="00900383" w:rsidRPr="00702FDE" w14:paraId="77DA85B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E7CDD6" w14:textId="77777777" w:rsidR="00900383" w:rsidRPr="00702FDE" w:rsidRDefault="00900383" w:rsidP="0035517A">
            <w:pPr>
              <w:pStyle w:val="TAL"/>
              <w:rPr>
                <w:b/>
                <w:bCs/>
                <w:i/>
                <w:noProof/>
                <w:lang w:val="en-GB" w:eastAsia="en-GB"/>
              </w:rPr>
            </w:pPr>
            <w:r w:rsidRPr="00702FDE">
              <w:rPr>
                <w:b/>
                <w:bCs/>
                <w:i/>
                <w:noProof/>
                <w:lang w:val="en-GB" w:eastAsia="en-GB"/>
              </w:rPr>
              <w:t>voiceOverPS-HS-UTRA-FDD</w:t>
            </w:r>
          </w:p>
          <w:p w14:paraId="22D066C2" w14:textId="77777777" w:rsidR="00900383" w:rsidRPr="00702FDE" w:rsidRDefault="00900383" w:rsidP="0035517A">
            <w:pPr>
              <w:pStyle w:val="TAL"/>
              <w:rPr>
                <w:b/>
                <w:i/>
                <w:lang w:val="en-GB" w:eastAsia="zh-CN"/>
              </w:rPr>
            </w:pPr>
            <w:r w:rsidRPr="00702FDE">
              <w:rPr>
                <w:lang w:val="en-GB" w:eastAsia="en-GB"/>
              </w:rPr>
              <w:t>Indicates whether UE supports IMS voice according to GSMA IR.58 profile in UTRA FDD</w:t>
            </w:r>
            <w:r w:rsidRPr="00702FDE">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002D60D" w14:textId="77777777" w:rsidR="00900383" w:rsidRPr="00702FDE" w:rsidRDefault="00900383" w:rsidP="0035517A">
            <w:pPr>
              <w:pStyle w:val="TAL"/>
              <w:jc w:val="center"/>
              <w:rPr>
                <w:lang w:val="en-GB" w:eastAsia="zh-CN"/>
              </w:rPr>
            </w:pPr>
            <w:r w:rsidRPr="00702FDE">
              <w:rPr>
                <w:bCs/>
                <w:noProof/>
                <w:lang w:val="en-GB" w:eastAsia="en-GB"/>
              </w:rPr>
              <w:t>-</w:t>
            </w:r>
          </w:p>
        </w:tc>
      </w:tr>
      <w:tr w:rsidR="00900383" w:rsidRPr="00702FDE" w14:paraId="40EF192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47B065" w14:textId="77777777" w:rsidR="00900383" w:rsidRPr="00702FDE" w:rsidRDefault="00900383" w:rsidP="0035517A">
            <w:pPr>
              <w:pStyle w:val="TAL"/>
              <w:rPr>
                <w:b/>
                <w:bCs/>
                <w:i/>
                <w:noProof/>
                <w:lang w:val="en-GB" w:eastAsia="en-GB"/>
              </w:rPr>
            </w:pPr>
            <w:r w:rsidRPr="00702FDE">
              <w:rPr>
                <w:b/>
                <w:bCs/>
                <w:i/>
                <w:noProof/>
                <w:lang w:val="en-GB" w:eastAsia="en-GB"/>
              </w:rPr>
              <w:t>voiceOverPS-HS-UTRA-TDD128</w:t>
            </w:r>
          </w:p>
          <w:p w14:paraId="7A46C51D" w14:textId="77777777" w:rsidR="00900383" w:rsidRPr="00702FDE" w:rsidRDefault="00900383" w:rsidP="0035517A">
            <w:pPr>
              <w:pStyle w:val="TAL"/>
              <w:rPr>
                <w:b/>
                <w:i/>
                <w:lang w:val="en-GB" w:eastAsia="zh-CN"/>
              </w:rPr>
            </w:pPr>
            <w:r w:rsidRPr="00702FDE">
              <w:rPr>
                <w:lang w:val="en-GB" w:eastAsia="en-GB"/>
              </w:rPr>
              <w:t>Indicates whether UE supports IMS voice in UTRA TDD 1.28Mcps</w:t>
            </w:r>
            <w:r w:rsidRPr="00702FDE">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804F31B" w14:textId="77777777" w:rsidR="00900383" w:rsidRPr="00702FDE" w:rsidRDefault="00900383" w:rsidP="0035517A">
            <w:pPr>
              <w:pStyle w:val="TAL"/>
              <w:jc w:val="center"/>
              <w:rPr>
                <w:lang w:val="en-GB" w:eastAsia="zh-CN"/>
              </w:rPr>
            </w:pPr>
            <w:r w:rsidRPr="00702FDE">
              <w:rPr>
                <w:bCs/>
                <w:noProof/>
                <w:lang w:val="en-GB" w:eastAsia="en-GB"/>
              </w:rPr>
              <w:t>-</w:t>
            </w:r>
          </w:p>
        </w:tc>
      </w:tr>
      <w:tr w:rsidR="00900383" w:rsidRPr="00702FDE" w14:paraId="1AF3D049"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FA54F9A" w14:textId="77777777" w:rsidR="00900383" w:rsidRPr="00702FDE" w:rsidRDefault="00900383" w:rsidP="0035517A">
            <w:pPr>
              <w:pStyle w:val="TAL"/>
              <w:rPr>
                <w:b/>
                <w:i/>
                <w:lang w:val="en-GB" w:eastAsia="en-GB"/>
              </w:rPr>
            </w:pPr>
            <w:proofErr w:type="spellStart"/>
            <w:r w:rsidRPr="00702FDE">
              <w:rPr>
                <w:b/>
                <w:i/>
                <w:lang w:val="en-GB" w:eastAsia="en-GB"/>
              </w:rPr>
              <w:t>wlan</w:t>
            </w:r>
            <w:proofErr w:type="spellEnd"/>
            <w:r w:rsidRPr="00702FDE">
              <w:rPr>
                <w:b/>
                <w:i/>
                <w:lang w:val="en-GB" w:eastAsia="en-GB"/>
              </w:rPr>
              <w:t>-IW-RAN-Rules</w:t>
            </w:r>
          </w:p>
          <w:p w14:paraId="73EB9DA2" w14:textId="77777777" w:rsidR="00900383" w:rsidRPr="00702FDE" w:rsidRDefault="00900383" w:rsidP="0035517A">
            <w:pPr>
              <w:pStyle w:val="TAL"/>
              <w:rPr>
                <w:b/>
                <w:bCs/>
                <w:i/>
                <w:noProof/>
                <w:lang w:val="en-GB" w:eastAsia="en-GB"/>
              </w:rPr>
            </w:pPr>
            <w:r w:rsidRPr="00702FDE">
              <w:rPr>
                <w:lang w:val="en-GB" w:eastAsia="en-GB"/>
              </w:rPr>
              <w:t xml:space="preserve">Indicates whether </w:t>
            </w:r>
            <w:r w:rsidRPr="00702FDE">
              <w:rPr>
                <w:color w:val="000000"/>
                <w:lang w:val="en-GB" w:eastAsia="en-GB"/>
              </w:rPr>
              <w:t xml:space="preserve">the UE supports </w:t>
            </w:r>
            <w:r w:rsidRPr="00702FDE">
              <w:rPr>
                <w:noProof/>
                <w:lang w:val="en-GB" w:eastAsia="en-GB"/>
              </w:rPr>
              <w:t>RAN-assisted WLAN interworking based on access network selection and traffic steering rules</w:t>
            </w:r>
            <w:r w:rsidRPr="00702FDE">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10B5620"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737E856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8A3F03" w14:textId="77777777" w:rsidR="00900383" w:rsidRPr="00702FDE" w:rsidRDefault="00900383" w:rsidP="0035517A">
            <w:pPr>
              <w:pStyle w:val="TAL"/>
              <w:rPr>
                <w:b/>
                <w:i/>
                <w:lang w:val="en-GB" w:eastAsia="en-GB"/>
              </w:rPr>
            </w:pPr>
            <w:proofErr w:type="spellStart"/>
            <w:r w:rsidRPr="00702FDE">
              <w:rPr>
                <w:b/>
                <w:i/>
                <w:lang w:val="en-GB" w:eastAsia="en-GB"/>
              </w:rPr>
              <w:lastRenderedPageBreak/>
              <w:t>wlan</w:t>
            </w:r>
            <w:proofErr w:type="spellEnd"/>
            <w:r w:rsidRPr="00702FDE">
              <w:rPr>
                <w:b/>
                <w:i/>
                <w:lang w:val="en-GB" w:eastAsia="en-GB"/>
              </w:rPr>
              <w:t>-IW-ANDSF-Policies</w:t>
            </w:r>
          </w:p>
          <w:p w14:paraId="50A01C4C" w14:textId="77777777" w:rsidR="00900383" w:rsidRPr="00702FDE" w:rsidRDefault="00900383" w:rsidP="0035517A">
            <w:pPr>
              <w:pStyle w:val="TAL"/>
              <w:rPr>
                <w:b/>
                <w:bCs/>
                <w:i/>
                <w:noProof/>
                <w:lang w:val="en-GB" w:eastAsia="en-GB"/>
              </w:rPr>
            </w:pPr>
            <w:r w:rsidRPr="00702FDE">
              <w:rPr>
                <w:lang w:val="en-GB" w:eastAsia="en-GB"/>
              </w:rPr>
              <w:t xml:space="preserve">Indicates whether </w:t>
            </w:r>
            <w:r w:rsidRPr="00702FDE">
              <w:rPr>
                <w:color w:val="000000"/>
                <w:lang w:val="en-GB" w:eastAsia="en-GB"/>
              </w:rPr>
              <w:t xml:space="preserve">the UE supports </w:t>
            </w:r>
            <w:r w:rsidRPr="00702FDE">
              <w:rPr>
                <w:noProof/>
                <w:lang w:val="en-GB" w:eastAsia="en-GB"/>
              </w:rPr>
              <w:t>RAN-assisted WLAN interworking based on ANDSF policies</w:t>
            </w:r>
            <w:r w:rsidRPr="00702FDE">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96A7105" w14:textId="77777777" w:rsidR="00900383" w:rsidRPr="00702FDE" w:rsidRDefault="00900383" w:rsidP="0035517A">
            <w:pPr>
              <w:pStyle w:val="TAL"/>
              <w:jc w:val="center"/>
              <w:rPr>
                <w:bCs/>
                <w:noProof/>
                <w:lang w:val="en-GB" w:eastAsia="en-GB"/>
              </w:rPr>
            </w:pPr>
            <w:r w:rsidRPr="00702FDE">
              <w:rPr>
                <w:bCs/>
                <w:noProof/>
                <w:lang w:val="en-GB" w:eastAsia="en-GB"/>
              </w:rPr>
              <w:t>-</w:t>
            </w:r>
          </w:p>
        </w:tc>
      </w:tr>
    </w:tbl>
    <w:p w14:paraId="57D0061F" w14:textId="77777777" w:rsidR="00900383" w:rsidRPr="00702FDE" w:rsidRDefault="00900383" w:rsidP="00900383"/>
    <w:p w14:paraId="6287C779" w14:textId="77777777" w:rsidR="00900383" w:rsidRPr="00702FDE" w:rsidRDefault="00900383" w:rsidP="00900383">
      <w:pPr>
        <w:pStyle w:val="NO"/>
      </w:pPr>
      <w:r w:rsidRPr="00702FDE">
        <w:t>NOTE 1:</w:t>
      </w:r>
      <w:r w:rsidRPr="00702FDE">
        <w:tab/>
        <w:t xml:space="preserve">The IE </w:t>
      </w:r>
      <w:r w:rsidRPr="00702FDE">
        <w:rPr>
          <w:i/>
          <w:noProof/>
        </w:rPr>
        <w:t>UE-EUTRA-Capability</w:t>
      </w:r>
      <w:r w:rsidRPr="00702FDE">
        <w:t xml:space="preserve"> does not include AS security capability </w:t>
      </w:r>
      <w:smartTag w:uri="urn:schemas-microsoft-com:office:smarttags" w:element="PersonName">
        <w:r w:rsidRPr="00702FDE">
          <w:t>info</w:t>
        </w:r>
      </w:smartTag>
      <w:r w:rsidRPr="00702FDE">
        <w:t xml:space="preserve">rmation, since these are the same as the security capabilities that are </w:t>
      </w:r>
      <w:proofErr w:type="spellStart"/>
      <w:r w:rsidRPr="00702FDE">
        <w:t>signalled</w:t>
      </w:r>
      <w:proofErr w:type="spellEnd"/>
      <w:r w:rsidRPr="00702FDE">
        <w:t xml:space="preserve"> by NAS. Consequently AS need not provide "man-in-the-middle" protection for the security capabilities.</w:t>
      </w:r>
    </w:p>
    <w:p w14:paraId="0DFC6299" w14:textId="77777777" w:rsidR="00900383" w:rsidRPr="00702FDE" w:rsidRDefault="00900383" w:rsidP="00900383">
      <w:pPr>
        <w:pStyle w:val="NO"/>
        <w:rPr>
          <w:noProof/>
        </w:rPr>
      </w:pPr>
      <w:r w:rsidRPr="00702FDE">
        <w:rPr>
          <w:noProof/>
        </w:rPr>
        <w:t>NOTE 2:</w:t>
      </w:r>
      <w:r w:rsidRPr="00702FDE">
        <w:rPr>
          <w:noProof/>
        </w:rPr>
        <w:tab/>
        <w:t xml:space="preserve">The column FDD/ TDD diff indicates if the UE is allowed to signal, as part of the additional capabilities for an XDD mode i.e. within </w:t>
      </w:r>
      <w:r w:rsidRPr="00702FDE">
        <w:rPr>
          <w:i/>
          <w:noProof/>
        </w:rPr>
        <w:t>UE-EUTRA-CapabilityAddXDD-Mode-xNM</w:t>
      </w:r>
      <w:r w:rsidRPr="00702FDE">
        <w:rPr>
          <w:noProof/>
        </w:rPr>
        <w:t xml:space="preserve">, a different value compared to the value signalled elsewhere within </w:t>
      </w:r>
      <w:r w:rsidRPr="00702FDE">
        <w:rPr>
          <w:i/>
          <w:noProof/>
        </w:rPr>
        <w:t>UE-EUTRA-Capability</w:t>
      </w:r>
      <w:r w:rsidRPr="00702FDE">
        <w:rPr>
          <w:noProof/>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265F41CE" w14:textId="77777777" w:rsidR="00900383" w:rsidRPr="00702FDE" w:rsidRDefault="00900383" w:rsidP="00900383">
      <w:pPr>
        <w:pStyle w:val="NO"/>
        <w:rPr>
          <w:iCs/>
          <w:noProof/>
        </w:rPr>
      </w:pPr>
      <w:r w:rsidRPr="00702FDE">
        <w:rPr>
          <w:noProof/>
        </w:rPr>
        <w:t>NOTE 3:</w:t>
      </w:r>
      <w:r w:rsidRPr="00702FDE">
        <w:rPr>
          <w:noProof/>
        </w:rPr>
        <w:tab/>
        <w:t xml:space="preserve">The </w:t>
      </w:r>
      <w:r w:rsidRPr="00702FDE">
        <w:rPr>
          <w:i/>
          <w:iCs/>
          <w:noProof/>
        </w:rPr>
        <w:t xml:space="preserve">BandCombinationParameters </w:t>
      </w:r>
      <w:r w:rsidRPr="00702FDE">
        <w:rPr>
          <w:iCs/>
          <w:noProof/>
        </w:rPr>
        <w:t>for the same band combination can be included more than once.</w:t>
      </w:r>
    </w:p>
    <w:p w14:paraId="2F6C347C" w14:textId="77777777" w:rsidR="00900383" w:rsidRPr="00702FDE" w:rsidRDefault="00900383" w:rsidP="00900383">
      <w:pPr>
        <w:pStyle w:val="NO"/>
        <w:rPr>
          <w:noProof/>
        </w:rPr>
      </w:pPr>
      <w:r w:rsidRPr="00702FDE">
        <w:rPr>
          <w:noProof/>
        </w:rPr>
        <w:t>NOTE 4:</w:t>
      </w:r>
      <w:r w:rsidRPr="00702FDE">
        <w:rPr>
          <w:noProof/>
        </w:rPr>
        <w:tab/>
        <w:t>UE CA and measurement capabilities indicate the combinations of frequencies that can be configured as serving frequencies.</w:t>
      </w:r>
    </w:p>
    <w:p w14:paraId="652638CF" w14:textId="77777777" w:rsidR="00900383" w:rsidRPr="00702FDE" w:rsidRDefault="00900383" w:rsidP="00900383">
      <w:pPr>
        <w:pStyle w:val="NO"/>
        <w:rPr>
          <w:noProof/>
        </w:rPr>
      </w:pPr>
      <w:r w:rsidRPr="00702FDE">
        <w:rPr>
          <w:noProof/>
        </w:rPr>
        <w:t>NOTE 5:</w:t>
      </w:r>
      <w:r w:rsidRPr="00702FDE">
        <w:rPr>
          <w:noProof/>
        </w:rPr>
        <w:tab/>
        <w:t xml:space="preserve">The grouping of the cells to the first and second cell group, as indicated by </w:t>
      </w:r>
      <w:r w:rsidRPr="00702FDE">
        <w:rPr>
          <w:i/>
          <w:noProof/>
        </w:rPr>
        <w:t>supportedCellGrouping</w:t>
      </w:r>
      <w:r w:rsidRPr="00702FDE">
        <w:rPr>
          <w:noProof/>
        </w:rPr>
        <w:t>, is shown in the table below.</w:t>
      </w:r>
      <w:r w:rsidRPr="00702FDE">
        <w:rPr>
          <w:noProof/>
          <w:lang w:eastAsia="zh-CN"/>
        </w:rPr>
        <w:t xml:space="preserve"> The leading / leftmost bit of </w:t>
      </w:r>
      <w:r w:rsidRPr="00702FDE">
        <w:rPr>
          <w:i/>
          <w:noProof/>
        </w:rPr>
        <w:t>supportedCellGrouping</w:t>
      </w:r>
      <w:r w:rsidRPr="00702FDE">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900383" w:rsidRPr="00702FDE" w14:paraId="34FC71B7" w14:textId="77777777" w:rsidTr="0035517A">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65E4D25" w14:textId="77777777" w:rsidR="00900383" w:rsidRPr="00702FDE" w:rsidRDefault="00900383" w:rsidP="0035517A">
            <w:pPr>
              <w:pStyle w:val="TAH"/>
              <w:rPr>
                <w:lang w:val="en-GB" w:eastAsia="en-GB"/>
              </w:rPr>
            </w:pPr>
            <w:proofErr w:type="spellStart"/>
            <w:r w:rsidRPr="00702FDE">
              <w:rPr>
                <w:lang w:val="en-GB" w:eastAsia="en-GB"/>
              </w:rPr>
              <w:t>Nr</w:t>
            </w:r>
            <w:proofErr w:type="spellEnd"/>
            <w:r w:rsidRPr="00702FDE">
              <w:rPr>
                <w:lang w:val="en-GB" w:eastAsia="en-GB"/>
              </w:rPr>
              <w:t xml:space="preserve">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6AC24627" w14:textId="77777777" w:rsidR="00900383" w:rsidRPr="00702FDE" w:rsidRDefault="00900383" w:rsidP="0035517A">
            <w:pPr>
              <w:pStyle w:val="TAL"/>
              <w:rPr>
                <w:lang w:val="en-GB" w:eastAsia="en-GB"/>
              </w:rPr>
            </w:pPr>
            <w:r w:rsidRPr="00702FDE">
              <w:rPr>
                <w:lang w:val="en-GB"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3A0A2B79" w14:textId="77777777" w:rsidR="00900383" w:rsidRPr="00702FDE" w:rsidRDefault="00900383" w:rsidP="0035517A">
            <w:pPr>
              <w:pStyle w:val="TAL"/>
              <w:rPr>
                <w:lang w:val="en-GB" w:eastAsia="en-GB"/>
              </w:rPr>
            </w:pPr>
            <w:r w:rsidRPr="00702FDE">
              <w:rPr>
                <w:lang w:val="en-GB"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33328A9D" w14:textId="77777777" w:rsidR="00900383" w:rsidRPr="00702FDE" w:rsidRDefault="00900383" w:rsidP="0035517A">
            <w:pPr>
              <w:pStyle w:val="TAL"/>
              <w:rPr>
                <w:lang w:val="en-GB" w:eastAsia="en-GB"/>
              </w:rPr>
            </w:pPr>
            <w:r w:rsidRPr="00702FDE">
              <w:rPr>
                <w:lang w:val="en-GB" w:eastAsia="en-GB"/>
              </w:rPr>
              <w:t>3</w:t>
            </w:r>
          </w:p>
        </w:tc>
      </w:tr>
      <w:tr w:rsidR="00900383" w:rsidRPr="00702FDE" w14:paraId="6C03C4CD" w14:textId="77777777" w:rsidTr="0035517A">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3A35AA9" w14:textId="77777777" w:rsidR="00900383" w:rsidRPr="00702FDE" w:rsidRDefault="00900383" w:rsidP="0035517A">
            <w:pPr>
              <w:pStyle w:val="TAH"/>
              <w:rPr>
                <w:lang w:val="en-GB" w:eastAsia="en-GB"/>
              </w:rPr>
            </w:pPr>
            <w:r w:rsidRPr="00702FDE">
              <w:rPr>
                <w:lang w:val="en-GB"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3CD9F5CA" w14:textId="77777777" w:rsidR="00900383" w:rsidRPr="00702FDE" w:rsidRDefault="00900383" w:rsidP="0035517A">
            <w:pPr>
              <w:pStyle w:val="TAL"/>
              <w:rPr>
                <w:lang w:val="en-GB" w:eastAsia="en-GB"/>
              </w:rPr>
            </w:pPr>
            <w:r w:rsidRPr="00702FDE">
              <w:rPr>
                <w:lang w:val="en-GB" w:eastAsia="en-GB"/>
              </w:rPr>
              <w:t>15</w:t>
            </w:r>
          </w:p>
        </w:tc>
        <w:tc>
          <w:tcPr>
            <w:tcW w:w="960" w:type="dxa"/>
            <w:tcBorders>
              <w:top w:val="nil"/>
              <w:left w:val="nil"/>
              <w:bottom w:val="single" w:sz="8" w:space="0" w:color="auto"/>
              <w:right w:val="nil"/>
            </w:tcBorders>
            <w:shd w:val="clear" w:color="auto" w:fill="auto"/>
            <w:noWrap/>
            <w:vAlign w:val="bottom"/>
            <w:hideMark/>
          </w:tcPr>
          <w:p w14:paraId="10B70B8B" w14:textId="77777777" w:rsidR="00900383" w:rsidRPr="00702FDE" w:rsidRDefault="00900383" w:rsidP="0035517A">
            <w:pPr>
              <w:pStyle w:val="TAL"/>
              <w:rPr>
                <w:lang w:val="en-GB" w:eastAsia="en-GB"/>
              </w:rPr>
            </w:pPr>
            <w:r w:rsidRPr="00702FDE">
              <w:rPr>
                <w:lang w:val="en-GB"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5942A012" w14:textId="77777777" w:rsidR="00900383" w:rsidRPr="00702FDE" w:rsidRDefault="00900383" w:rsidP="0035517A">
            <w:pPr>
              <w:pStyle w:val="TAL"/>
              <w:rPr>
                <w:lang w:val="en-GB" w:eastAsia="en-GB"/>
              </w:rPr>
            </w:pPr>
            <w:r w:rsidRPr="00702FDE">
              <w:rPr>
                <w:lang w:val="en-GB" w:eastAsia="en-GB"/>
              </w:rPr>
              <w:t>3</w:t>
            </w:r>
          </w:p>
        </w:tc>
      </w:tr>
      <w:tr w:rsidR="00900383" w:rsidRPr="00702FDE" w14:paraId="240C8399" w14:textId="77777777" w:rsidTr="0035517A">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7A1ECBF" w14:textId="77777777" w:rsidR="00900383" w:rsidRPr="00702FDE" w:rsidRDefault="00900383" w:rsidP="0035517A">
            <w:pPr>
              <w:pStyle w:val="TAH"/>
              <w:rPr>
                <w:lang w:val="en-GB" w:eastAsia="en-GB"/>
              </w:rPr>
            </w:pPr>
            <w:r w:rsidRPr="00702FDE">
              <w:rPr>
                <w:lang w:val="en-GB"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4A045A64" w14:textId="77777777" w:rsidR="00900383" w:rsidRPr="00702FDE" w:rsidRDefault="00900383" w:rsidP="0035517A">
            <w:pPr>
              <w:pStyle w:val="TAH"/>
              <w:rPr>
                <w:lang w:val="en-GB" w:eastAsia="en-GB"/>
              </w:rPr>
            </w:pPr>
            <w:r w:rsidRPr="00702FDE">
              <w:rPr>
                <w:lang w:val="en-GB" w:eastAsia="en-GB"/>
              </w:rPr>
              <w:t>Cell grouping option (0= first cell group, 1= second cell group)</w:t>
            </w:r>
          </w:p>
        </w:tc>
      </w:tr>
      <w:tr w:rsidR="00900383" w:rsidRPr="00702FDE" w14:paraId="28D1A786"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F21532F" w14:textId="77777777" w:rsidR="00900383" w:rsidRPr="00702FDE" w:rsidRDefault="00900383" w:rsidP="0035517A">
            <w:pPr>
              <w:pStyle w:val="TAL"/>
              <w:rPr>
                <w:lang w:val="en-GB" w:eastAsia="en-GB"/>
              </w:rPr>
            </w:pPr>
            <w:r w:rsidRPr="00702FDE">
              <w:rPr>
                <w:lang w:val="en-GB" w:eastAsia="en-GB"/>
              </w:rPr>
              <w:t>1</w:t>
            </w:r>
          </w:p>
        </w:tc>
        <w:tc>
          <w:tcPr>
            <w:tcW w:w="960" w:type="dxa"/>
            <w:tcBorders>
              <w:top w:val="nil"/>
              <w:left w:val="nil"/>
              <w:bottom w:val="nil"/>
              <w:right w:val="single" w:sz="8" w:space="0" w:color="auto"/>
            </w:tcBorders>
            <w:shd w:val="clear" w:color="auto" w:fill="auto"/>
            <w:noWrap/>
            <w:vAlign w:val="bottom"/>
            <w:hideMark/>
          </w:tcPr>
          <w:p w14:paraId="0C80FA4F" w14:textId="77777777" w:rsidR="00900383" w:rsidRPr="00702FDE" w:rsidRDefault="00900383" w:rsidP="0035517A">
            <w:pPr>
              <w:pStyle w:val="TAL"/>
              <w:rPr>
                <w:lang w:val="en-GB" w:eastAsia="en-GB"/>
              </w:rPr>
            </w:pPr>
            <w:r w:rsidRPr="00702FDE">
              <w:rPr>
                <w:lang w:val="en-GB" w:eastAsia="en-GB"/>
              </w:rPr>
              <w:t>00001</w:t>
            </w:r>
          </w:p>
        </w:tc>
        <w:tc>
          <w:tcPr>
            <w:tcW w:w="960" w:type="dxa"/>
            <w:tcBorders>
              <w:top w:val="nil"/>
              <w:left w:val="nil"/>
              <w:bottom w:val="nil"/>
              <w:right w:val="single" w:sz="8" w:space="0" w:color="auto"/>
            </w:tcBorders>
            <w:shd w:val="clear" w:color="auto" w:fill="auto"/>
            <w:noWrap/>
            <w:vAlign w:val="bottom"/>
            <w:hideMark/>
          </w:tcPr>
          <w:p w14:paraId="4B0F6012" w14:textId="77777777" w:rsidR="00900383" w:rsidRPr="00702FDE" w:rsidRDefault="00900383" w:rsidP="0035517A">
            <w:pPr>
              <w:pStyle w:val="TAL"/>
              <w:rPr>
                <w:lang w:val="en-GB" w:eastAsia="en-GB"/>
              </w:rPr>
            </w:pPr>
            <w:r w:rsidRPr="00702FDE">
              <w:rPr>
                <w:lang w:val="en-GB" w:eastAsia="en-GB"/>
              </w:rPr>
              <w:t>0001</w:t>
            </w:r>
          </w:p>
        </w:tc>
        <w:tc>
          <w:tcPr>
            <w:tcW w:w="960" w:type="dxa"/>
            <w:tcBorders>
              <w:top w:val="nil"/>
              <w:left w:val="nil"/>
              <w:bottom w:val="nil"/>
              <w:right w:val="single" w:sz="8" w:space="0" w:color="auto"/>
            </w:tcBorders>
            <w:shd w:val="clear" w:color="auto" w:fill="auto"/>
            <w:noWrap/>
            <w:vAlign w:val="bottom"/>
            <w:hideMark/>
          </w:tcPr>
          <w:p w14:paraId="27E5754C" w14:textId="77777777" w:rsidR="00900383" w:rsidRPr="00702FDE" w:rsidRDefault="00900383" w:rsidP="0035517A">
            <w:pPr>
              <w:pStyle w:val="TAL"/>
              <w:rPr>
                <w:lang w:val="en-GB" w:eastAsia="en-GB"/>
              </w:rPr>
            </w:pPr>
            <w:r w:rsidRPr="00702FDE">
              <w:rPr>
                <w:lang w:val="en-GB" w:eastAsia="en-GB"/>
              </w:rPr>
              <w:t>001</w:t>
            </w:r>
          </w:p>
        </w:tc>
      </w:tr>
      <w:tr w:rsidR="00900383" w:rsidRPr="00702FDE" w14:paraId="4A53C019"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E147B07" w14:textId="77777777" w:rsidR="00900383" w:rsidRPr="00702FDE" w:rsidRDefault="00900383" w:rsidP="0035517A">
            <w:pPr>
              <w:pStyle w:val="TAL"/>
              <w:rPr>
                <w:lang w:val="en-GB" w:eastAsia="en-GB"/>
              </w:rPr>
            </w:pPr>
            <w:r w:rsidRPr="00702FDE">
              <w:rPr>
                <w:lang w:val="en-GB" w:eastAsia="en-GB"/>
              </w:rPr>
              <w:t>2</w:t>
            </w:r>
          </w:p>
        </w:tc>
        <w:tc>
          <w:tcPr>
            <w:tcW w:w="960" w:type="dxa"/>
            <w:tcBorders>
              <w:top w:val="nil"/>
              <w:left w:val="nil"/>
              <w:bottom w:val="nil"/>
              <w:right w:val="single" w:sz="8" w:space="0" w:color="auto"/>
            </w:tcBorders>
            <w:shd w:val="clear" w:color="auto" w:fill="auto"/>
            <w:noWrap/>
            <w:vAlign w:val="bottom"/>
            <w:hideMark/>
          </w:tcPr>
          <w:p w14:paraId="42C069A0" w14:textId="77777777" w:rsidR="00900383" w:rsidRPr="00702FDE" w:rsidRDefault="00900383" w:rsidP="0035517A">
            <w:pPr>
              <w:pStyle w:val="TAL"/>
              <w:rPr>
                <w:lang w:val="en-GB" w:eastAsia="en-GB"/>
              </w:rPr>
            </w:pPr>
            <w:r w:rsidRPr="00702FDE">
              <w:rPr>
                <w:lang w:val="en-GB" w:eastAsia="en-GB"/>
              </w:rPr>
              <w:t>00010</w:t>
            </w:r>
          </w:p>
        </w:tc>
        <w:tc>
          <w:tcPr>
            <w:tcW w:w="960" w:type="dxa"/>
            <w:tcBorders>
              <w:top w:val="nil"/>
              <w:left w:val="nil"/>
              <w:bottom w:val="nil"/>
              <w:right w:val="single" w:sz="8" w:space="0" w:color="auto"/>
            </w:tcBorders>
            <w:shd w:val="clear" w:color="auto" w:fill="auto"/>
            <w:noWrap/>
            <w:vAlign w:val="bottom"/>
            <w:hideMark/>
          </w:tcPr>
          <w:p w14:paraId="6AA0EDCC" w14:textId="77777777" w:rsidR="00900383" w:rsidRPr="00702FDE" w:rsidRDefault="00900383" w:rsidP="0035517A">
            <w:pPr>
              <w:pStyle w:val="TAL"/>
              <w:rPr>
                <w:lang w:val="en-GB" w:eastAsia="en-GB"/>
              </w:rPr>
            </w:pPr>
            <w:r w:rsidRPr="00702FDE">
              <w:rPr>
                <w:lang w:val="en-GB" w:eastAsia="en-GB"/>
              </w:rPr>
              <w:t>0010</w:t>
            </w:r>
          </w:p>
        </w:tc>
        <w:tc>
          <w:tcPr>
            <w:tcW w:w="960" w:type="dxa"/>
            <w:tcBorders>
              <w:top w:val="nil"/>
              <w:left w:val="nil"/>
              <w:bottom w:val="nil"/>
              <w:right w:val="single" w:sz="8" w:space="0" w:color="auto"/>
            </w:tcBorders>
            <w:shd w:val="clear" w:color="auto" w:fill="auto"/>
            <w:noWrap/>
            <w:vAlign w:val="bottom"/>
            <w:hideMark/>
          </w:tcPr>
          <w:p w14:paraId="3ACFA0AC" w14:textId="77777777" w:rsidR="00900383" w:rsidRPr="00702FDE" w:rsidRDefault="00900383" w:rsidP="0035517A">
            <w:pPr>
              <w:pStyle w:val="TAL"/>
              <w:rPr>
                <w:lang w:val="en-GB" w:eastAsia="en-GB"/>
              </w:rPr>
            </w:pPr>
            <w:r w:rsidRPr="00702FDE">
              <w:rPr>
                <w:lang w:val="en-GB" w:eastAsia="en-GB"/>
              </w:rPr>
              <w:t>010</w:t>
            </w:r>
          </w:p>
        </w:tc>
      </w:tr>
      <w:tr w:rsidR="00900383" w:rsidRPr="00702FDE" w14:paraId="20592D21" w14:textId="77777777" w:rsidTr="0035517A">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9FD6237" w14:textId="77777777" w:rsidR="00900383" w:rsidRPr="00702FDE" w:rsidRDefault="00900383" w:rsidP="0035517A">
            <w:pPr>
              <w:pStyle w:val="TAL"/>
              <w:rPr>
                <w:lang w:val="en-GB" w:eastAsia="en-GB"/>
              </w:rPr>
            </w:pPr>
            <w:r w:rsidRPr="00702FDE">
              <w:rPr>
                <w:lang w:val="en-GB" w:eastAsia="en-GB"/>
              </w:rPr>
              <w:t>3</w:t>
            </w:r>
          </w:p>
        </w:tc>
        <w:tc>
          <w:tcPr>
            <w:tcW w:w="960" w:type="dxa"/>
            <w:tcBorders>
              <w:top w:val="nil"/>
              <w:left w:val="nil"/>
              <w:bottom w:val="nil"/>
              <w:right w:val="single" w:sz="8" w:space="0" w:color="auto"/>
            </w:tcBorders>
            <w:shd w:val="clear" w:color="auto" w:fill="auto"/>
            <w:noWrap/>
            <w:vAlign w:val="bottom"/>
            <w:hideMark/>
          </w:tcPr>
          <w:p w14:paraId="58AD975E" w14:textId="77777777" w:rsidR="00900383" w:rsidRPr="00702FDE" w:rsidRDefault="00900383" w:rsidP="0035517A">
            <w:pPr>
              <w:pStyle w:val="TAL"/>
              <w:rPr>
                <w:lang w:val="en-GB" w:eastAsia="en-GB"/>
              </w:rPr>
            </w:pPr>
            <w:r w:rsidRPr="00702FDE">
              <w:rPr>
                <w:lang w:val="en-GB" w:eastAsia="en-GB"/>
              </w:rPr>
              <w:t>00011</w:t>
            </w:r>
          </w:p>
        </w:tc>
        <w:tc>
          <w:tcPr>
            <w:tcW w:w="960" w:type="dxa"/>
            <w:tcBorders>
              <w:top w:val="nil"/>
              <w:left w:val="nil"/>
              <w:bottom w:val="nil"/>
              <w:right w:val="single" w:sz="8" w:space="0" w:color="auto"/>
            </w:tcBorders>
            <w:shd w:val="clear" w:color="auto" w:fill="auto"/>
            <w:noWrap/>
            <w:vAlign w:val="bottom"/>
            <w:hideMark/>
          </w:tcPr>
          <w:p w14:paraId="1694E49E" w14:textId="77777777" w:rsidR="00900383" w:rsidRPr="00702FDE" w:rsidRDefault="00900383" w:rsidP="0035517A">
            <w:pPr>
              <w:pStyle w:val="TAL"/>
              <w:rPr>
                <w:lang w:val="en-GB" w:eastAsia="en-GB"/>
              </w:rPr>
            </w:pPr>
            <w:r w:rsidRPr="00702FDE">
              <w:rPr>
                <w:lang w:val="en-GB"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6913315A" w14:textId="77777777" w:rsidR="00900383" w:rsidRPr="00702FDE" w:rsidRDefault="00900383" w:rsidP="0035517A">
            <w:pPr>
              <w:pStyle w:val="TAL"/>
              <w:rPr>
                <w:lang w:val="en-GB" w:eastAsia="en-GB"/>
              </w:rPr>
            </w:pPr>
            <w:r w:rsidRPr="00702FDE">
              <w:rPr>
                <w:lang w:val="en-GB" w:eastAsia="en-GB"/>
              </w:rPr>
              <w:t>011</w:t>
            </w:r>
          </w:p>
        </w:tc>
      </w:tr>
      <w:tr w:rsidR="00900383" w:rsidRPr="00702FDE" w14:paraId="6939EAEF"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824FFE4" w14:textId="77777777" w:rsidR="00900383" w:rsidRPr="00702FDE" w:rsidRDefault="00900383" w:rsidP="0035517A">
            <w:pPr>
              <w:pStyle w:val="TAL"/>
              <w:rPr>
                <w:lang w:val="en-GB" w:eastAsia="en-GB"/>
              </w:rPr>
            </w:pPr>
            <w:r w:rsidRPr="00702FDE">
              <w:rPr>
                <w:lang w:val="en-GB" w:eastAsia="en-GB"/>
              </w:rPr>
              <w:t>4</w:t>
            </w:r>
          </w:p>
        </w:tc>
        <w:tc>
          <w:tcPr>
            <w:tcW w:w="960" w:type="dxa"/>
            <w:tcBorders>
              <w:top w:val="nil"/>
              <w:left w:val="nil"/>
              <w:bottom w:val="nil"/>
              <w:right w:val="single" w:sz="8" w:space="0" w:color="auto"/>
            </w:tcBorders>
            <w:shd w:val="clear" w:color="auto" w:fill="auto"/>
            <w:noWrap/>
            <w:vAlign w:val="bottom"/>
            <w:hideMark/>
          </w:tcPr>
          <w:p w14:paraId="5E798A72" w14:textId="77777777" w:rsidR="00900383" w:rsidRPr="00702FDE" w:rsidRDefault="00900383" w:rsidP="0035517A">
            <w:pPr>
              <w:pStyle w:val="TAL"/>
              <w:rPr>
                <w:lang w:val="en-GB" w:eastAsia="en-GB"/>
              </w:rPr>
            </w:pPr>
            <w:r w:rsidRPr="00702FDE">
              <w:rPr>
                <w:lang w:val="en-GB" w:eastAsia="en-GB"/>
              </w:rPr>
              <w:t>00100</w:t>
            </w:r>
          </w:p>
        </w:tc>
        <w:tc>
          <w:tcPr>
            <w:tcW w:w="960" w:type="dxa"/>
            <w:tcBorders>
              <w:top w:val="nil"/>
              <w:left w:val="nil"/>
              <w:bottom w:val="nil"/>
              <w:right w:val="single" w:sz="8" w:space="0" w:color="auto"/>
            </w:tcBorders>
            <w:shd w:val="clear" w:color="auto" w:fill="auto"/>
            <w:noWrap/>
            <w:vAlign w:val="bottom"/>
            <w:hideMark/>
          </w:tcPr>
          <w:p w14:paraId="77C10F3A" w14:textId="77777777" w:rsidR="00900383" w:rsidRPr="00702FDE" w:rsidRDefault="00900383" w:rsidP="0035517A">
            <w:pPr>
              <w:pStyle w:val="TAL"/>
              <w:rPr>
                <w:lang w:val="en-GB" w:eastAsia="en-GB"/>
              </w:rPr>
            </w:pPr>
            <w:r w:rsidRPr="00702FDE">
              <w:rPr>
                <w:lang w:val="en-GB" w:eastAsia="en-GB"/>
              </w:rPr>
              <w:t>0100</w:t>
            </w:r>
          </w:p>
        </w:tc>
        <w:tc>
          <w:tcPr>
            <w:tcW w:w="960" w:type="dxa"/>
            <w:tcBorders>
              <w:top w:val="nil"/>
              <w:left w:val="nil"/>
              <w:bottom w:val="nil"/>
              <w:right w:val="nil"/>
            </w:tcBorders>
            <w:shd w:val="clear" w:color="auto" w:fill="auto"/>
            <w:noWrap/>
            <w:vAlign w:val="bottom"/>
            <w:hideMark/>
          </w:tcPr>
          <w:p w14:paraId="44721FC7" w14:textId="77777777" w:rsidR="00900383" w:rsidRPr="00702FDE" w:rsidRDefault="00900383" w:rsidP="0035517A">
            <w:pPr>
              <w:pStyle w:val="TAL"/>
              <w:rPr>
                <w:lang w:val="en-GB" w:eastAsia="en-GB"/>
              </w:rPr>
            </w:pPr>
          </w:p>
        </w:tc>
      </w:tr>
      <w:tr w:rsidR="00900383" w:rsidRPr="00702FDE" w14:paraId="169F169D"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DF6C443" w14:textId="77777777" w:rsidR="00900383" w:rsidRPr="00702FDE" w:rsidRDefault="00900383" w:rsidP="0035517A">
            <w:pPr>
              <w:pStyle w:val="TAL"/>
              <w:rPr>
                <w:lang w:val="en-GB" w:eastAsia="en-GB"/>
              </w:rPr>
            </w:pPr>
            <w:r w:rsidRPr="00702FDE">
              <w:rPr>
                <w:lang w:val="en-GB" w:eastAsia="en-GB"/>
              </w:rPr>
              <w:t>5</w:t>
            </w:r>
          </w:p>
        </w:tc>
        <w:tc>
          <w:tcPr>
            <w:tcW w:w="960" w:type="dxa"/>
            <w:tcBorders>
              <w:top w:val="nil"/>
              <w:left w:val="nil"/>
              <w:bottom w:val="nil"/>
              <w:right w:val="single" w:sz="8" w:space="0" w:color="auto"/>
            </w:tcBorders>
            <w:shd w:val="clear" w:color="auto" w:fill="auto"/>
            <w:noWrap/>
            <w:vAlign w:val="bottom"/>
            <w:hideMark/>
          </w:tcPr>
          <w:p w14:paraId="2ED43EB2" w14:textId="77777777" w:rsidR="00900383" w:rsidRPr="00702FDE" w:rsidRDefault="00900383" w:rsidP="0035517A">
            <w:pPr>
              <w:pStyle w:val="TAL"/>
              <w:rPr>
                <w:lang w:val="en-GB" w:eastAsia="en-GB"/>
              </w:rPr>
            </w:pPr>
            <w:r w:rsidRPr="00702FDE">
              <w:rPr>
                <w:lang w:val="en-GB" w:eastAsia="en-GB"/>
              </w:rPr>
              <w:t>00101</w:t>
            </w:r>
          </w:p>
        </w:tc>
        <w:tc>
          <w:tcPr>
            <w:tcW w:w="960" w:type="dxa"/>
            <w:tcBorders>
              <w:top w:val="nil"/>
              <w:left w:val="nil"/>
              <w:bottom w:val="nil"/>
              <w:right w:val="single" w:sz="8" w:space="0" w:color="auto"/>
            </w:tcBorders>
            <w:shd w:val="clear" w:color="auto" w:fill="auto"/>
            <w:noWrap/>
            <w:vAlign w:val="bottom"/>
            <w:hideMark/>
          </w:tcPr>
          <w:p w14:paraId="1F75EBFD" w14:textId="77777777" w:rsidR="00900383" w:rsidRPr="00702FDE" w:rsidRDefault="00900383" w:rsidP="0035517A">
            <w:pPr>
              <w:pStyle w:val="TAL"/>
              <w:rPr>
                <w:lang w:val="en-GB" w:eastAsia="en-GB"/>
              </w:rPr>
            </w:pPr>
            <w:r w:rsidRPr="00702FDE">
              <w:rPr>
                <w:lang w:val="en-GB" w:eastAsia="en-GB"/>
              </w:rPr>
              <w:t>0101</w:t>
            </w:r>
          </w:p>
        </w:tc>
        <w:tc>
          <w:tcPr>
            <w:tcW w:w="960" w:type="dxa"/>
            <w:tcBorders>
              <w:top w:val="nil"/>
              <w:left w:val="nil"/>
              <w:bottom w:val="nil"/>
              <w:right w:val="nil"/>
            </w:tcBorders>
            <w:shd w:val="clear" w:color="auto" w:fill="auto"/>
            <w:noWrap/>
            <w:vAlign w:val="bottom"/>
            <w:hideMark/>
          </w:tcPr>
          <w:p w14:paraId="09EAFAAB" w14:textId="77777777" w:rsidR="00900383" w:rsidRPr="00702FDE" w:rsidRDefault="00900383" w:rsidP="0035517A">
            <w:pPr>
              <w:pStyle w:val="TAL"/>
              <w:rPr>
                <w:lang w:val="en-GB" w:eastAsia="en-GB"/>
              </w:rPr>
            </w:pPr>
          </w:p>
        </w:tc>
      </w:tr>
      <w:tr w:rsidR="00900383" w:rsidRPr="00702FDE" w14:paraId="73B1241F"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0334A1E" w14:textId="77777777" w:rsidR="00900383" w:rsidRPr="00702FDE" w:rsidRDefault="00900383" w:rsidP="0035517A">
            <w:pPr>
              <w:pStyle w:val="TAL"/>
              <w:rPr>
                <w:lang w:val="en-GB" w:eastAsia="en-GB"/>
              </w:rPr>
            </w:pPr>
            <w:r w:rsidRPr="00702FDE">
              <w:rPr>
                <w:lang w:val="en-GB" w:eastAsia="en-GB"/>
              </w:rPr>
              <w:t>6</w:t>
            </w:r>
          </w:p>
        </w:tc>
        <w:tc>
          <w:tcPr>
            <w:tcW w:w="960" w:type="dxa"/>
            <w:tcBorders>
              <w:top w:val="nil"/>
              <w:left w:val="nil"/>
              <w:bottom w:val="nil"/>
              <w:right w:val="single" w:sz="8" w:space="0" w:color="auto"/>
            </w:tcBorders>
            <w:shd w:val="clear" w:color="auto" w:fill="auto"/>
            <w:noWrap/>
            <w:vAlign w:val="bottom"/>
            <w:hideMark/>
          </w:tcPr>
          <w:p w14:paraId="7AAF4CDE" w14:textId="77777777" w:rsidR="00900383" w:rsidRPr="00702FDE" w:rsidRDefault="00900383" w:rsidP="0035517A">
            <w:pPr>
              <w:pStyle w:val="TAL"/>
              <w:rPr>
                <w:lang w:val="en-GB" w:eastAsia="en-GB"/>
              </w:rPr>
            </w:pPr>
            <w:r w:rsidRPr="00702FDE">
              <w:rPr>
                <w:lang w:val="en-GB" w:eastAsia="en-GB"/>
              </w:rPr>
              <w:t>00110</w:t>
            </w:r>
          </w:p>
        </w:tc>
        <w:tc>
          <w:tcPr>
            <w:tcW w:w="960" w:type="dxa"/>
            <w:tcBorders>
              <w:top w:val="nil"/>
              <w:left w:val="nil"/>
              <w:bottom w:val="nil"/>
              <w:right w:val="single" w:sz="8" w:space="0" w:color="auto"/>
            </w:tcBorders>
            <w:shd w:val="clear" w:color="auto" w:fill="auto"/>
            <w:noWrap/>
            <w:vAlign w:val="bottom"/>
            <w:hideMark/>
          </w:tcPr>
          <w:p w14:paraId="3224D71C" w14:textId="77777777" w:rsidR="00900383" w:rsidRPr="00702FDE" w:rsidRDefault="00900383" w:rsidP="0035517A">
            <w:pPr>
              <w:pStyle w:val="TAL"/>
              <w:rPr>
                <w:lang w:val="en-GB" w:eastAsia="en-GB"/>
              </w:rPr>
            </w:pPr>
            <w:r w:rsidRPr="00702FDE">
              <w:rPr>
                <w:lang w:val="en-GB" w:eastAsia="en-GB"/>
              </w:rPr>
              <w:t>0110</w:t>
            </w:r>
          </w:p>
        </w:tc>
        <w:tc>
          <w:tcPr>
            <w:tcW w:w="960" w:type="dxa"/>
            <w:tcBorders>
              <w:top w:val="nil"/>
              <w:left w:val="nil"/>
              <w:bottom w:val="nil"/>
              <w:right w:val="nil"/>
            </w:tcBorders>
            <w:shd w:val="clear" w:color="auto" w:fill="auto"/>
            <w:noWrap/>
            <w:vAlign w:val="bottom"/>
            <w:hideMark/>
          </w:tcPr>
          <w:p w14:paraId="4A5D2DC1" w14:textId="77777777" w:rsidR="00900383" w:rsidRPr="00702FDE" w:rsidRDefault="00900383" w:rsidP="0035517A">
            <w:pPr>
              <w:pStyle w:val="TAL"/>
              <w:rPr>
                <w:lang w:val="en-GB" w:eastAsia="en-GB"/>
              </w:rPr>
            </w:pPr>
          </w:p>
        </w:tc>
      </w:tr>
      <w:tr w:rsidR="00900383" w:rsidRPr="00702FDE" w14:paraId="7E0B8F88" w14:textId="77777777" w:rsidTr="0035517A">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DC39F63" w14:textId="77777777" w:rsidR="00900383" w:rsidRPr="00702FDE" w:rsidRDefault="00900383" w:rsidP="0035517A">
            <w:pPr>
              <w:pStyle w:val="TAL"/>
              <w:rPr>
                <w:lang w:val="en-GB" w:eastAsia="en-GB"/>
              </w:rPr>
            </w:pPr>
            <w:r w:rsidRPr="00702FDE">
              <w:rPr>
                <w:lang w:val="en-GB" w:eastAsia="en-GB"/>
              </w:rPr>
              <w:t>7</w:t>
            </w:r>
          </w:p>
        </w:tc>
        <w:tc>
          <w:tcPr>
            <w:tcW w:w="960" w:type="dxa"/>
            <w:tcBorders>
              <w:top w:val="nil"/>
              <w:left w:val="nil"/>
              <w:bottom w:val="nil"/>
              <w:right w:val="single" w:sz="8" w:space="0" w:color="auto"/>
            </w:tcBorders>
            <w:shd w:val="clear" w:color="auto" w:fill="auto"/>
            <w:noWrap/>
            <w:vAlign w:val="bottom"/>
            <w:hideMark/>
          </w:tcPr>
          <w:p w14:paraId="04C688FD" w14:textId="77777777" w:rsidR="00900383" w:rsidRPr="00702FDE" w:rsidRDefault="00900383" w:rsidP="0035517A">
            <w:pPr>
              <w:pStyle w:val="TAL"/>
              <w:rPr>
                <w:lang w:val="en-GB" w:eastAsia="en-GB"/>
              </w:rPr>
            </w:pPr>
            <w:r w:rsidRPr="00702FDE">
              <w:rPr>
                <w:lang w:val="en-GB"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4F81F44D" w14:textId="77777777" w:rsidR="00900383" w:rsidRPr="00702FDE" w:rsidRDefault="00900383" w:rsidP="0035517A">
            <w:pPr>
              <w:pStyle w:val="TAL"/>
              <w:rPr>
                <w:lang w:val="en-GB" w:eastAsia="en-GB"/>
              </w:rPr>
            </w:pPr>
            <w:r w:rsidRPr="00702FDE">
              <w:rPr>
                <w:lang w:val="en-GB" w:eastAsia="en-GB"/>
              </w:rPr>
              <w:t>0111</w:t>
            </w:r>
          </w:p>
        </w:tc>
        <w:tc>
          <w:tcPr>
            <w:tcW w:w="960" w:type="dxa"/>
            <w:tcBorders>
              <w:top w:val="nil"/>
              <w:left w:val="nil"/>
              <w:bottom w:val="nil"/>
              <w:right w:val="nil"/>
            </w:tcBorders>
            <w:shd w:val="clear" w:color="auto" w:fill="auto"/>
            <w:noWrap/>
            <w:vAlign w:val="bottom"/>
            <w:hideMark/>
          </w:tcPr>
          <w:p w14:paraId="4786161F" w14:textId="77777777" w:rsidR="00900383" w:rsidRPr="00702FDE" w:rsidRDefault="00900383" w:rsidP="0035517A">
            <w:pPr>
              <w:pStyle w:val="TAL"/>
              <w:rPr>
                <w:lang w:val="en-GB" w:eastAsia="en-GB"/>
              </w:rPr>
            </w:pPr>
          </w:p>
        </w:tc>
      </w:tr>
      <w:tr w:rsidR="00900383" w:rsidRPr="00702FDE" w14:paraId="31CE2910"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C8E404E" w14:textId="77777777" w:rsidR="00900383" w:rsidRPr="00702FDE" w:rsidRDefault="00900383" w:rsidP="0035517A">
            <w:pPr>
              <w:pStyle w:val="TAL"/>
              <w:rPr>
                <w:lang w:val="en-GB" w:eastAsia="en-GB"/>
              </w:rPr>
            </w:pPr>
            <w:r w:rsidRPr="00702FDE">
              <w:rPr>
                <w:lang w:val="en-GB" w:eastAsia="en-GB"/>
              </w:rPr>
              <w:t>8</w:t>
            </w:r>
          </w:p>
        </w:tc>
        <w:tc>
          <w:tcPr>
            <w:tcW w:w="960" w:type="dxa"/>
            <w:tcBorders>
              <w:top w:val="nil"/>
              <w:left w:val="nil"/>
              <w:bottom w:val="nil"/>
              <w:right w:val="single" w:sz="8" w:space="0" w:color="auto"/>
            </w:tcBorders>
            <w:shd w:val="clear" w:color="auto" w:fill="auto"/>
            <w:noWrap/>
            <w:vAlign w:val="bottom"/>
            <w:hideMark/>
          </w:tcPr>
          <w:p w14:paraId="1845B965" w14:textId="77777777" w:rsidR="00900383" w:rsidRPr="00702FDE" w:rsidRDefault="00900383" w:rsidP="0035517A">
            <w:pPr>
              <w:pStyle w:val="TAL"/>
              <w:rPr>
                <w:lang w:val="en-GB" w:eastAsia="en-GB"/>
              </w:rPr>
            </w:pPr>
            <w:r w:rsidRPr="00702FDE">
              <w:rPr>
                <w:lang w:val="en-GB" w:eastAsia="en-GB"/>
              </w:rPr>
              <w:t>01000</w:t>
            </w:r>
          </w:p>
        </w:tc>
        <w:tc>
          <w:tcPr>
            <w:tcW w:w="960" w:type="dxa"/>
            <w:tcBorders>
              <w:top w:val="nil"/>
              <w:left w:val="nil"/>
              <w:bottom w:val="nil"/>
              <w:right w:val="nil"/>
            </w:tcBorders>
            <w:shd w:val="clear" w:color="auto" w:fill="auto"/>
            <w:noWrap/>
            <w:vAlign w:val="bottom"/>
            <w:hideMark/>
          </w:tcPr>
          <w:p w14:paraId="45E60EFD" w14:textId="77777777" w:rsidR="00900383" w:rsidRPr="00702FDE" w:rsidRDefault="00900383" w:rsidP="0035517A">
            <w:pPr>
              <w:pStyle w:val="TAL"/>
              <w:rPr>
                <w:lang w:val="en-GB" w:eastAsia="en-GB"/>
              </w:rPr>
            </w:pPr>
          </w:p>
        </w:tc>
        <w:tc>
          <w:tcPr>
            <w:tcW w:w="960" w:type="dxa"/>
            <w:tcBorders>
              <w:top w:val="nil"/>
              <w:left w:val="nil"/>
              <w:bottom w:val="nil"/>
              <w:right w:val="nil"/>
            </w:tcBorders>
            <w:shd w:val="clear" w:color="auto" w:fill="auto"/>
            <w:noWrap/>
            <w:vAlign w:val="bottom"/>
            <w:hideMark/>
          </w:tcPr>
          <w:p w14:paraId="25D9DBB3" w14:textId="77777777" w:rsidR="00900383" w:rsidRPr="00702FDE" w:rsidRDefault="00900383" w:rsidP="0035517A">
            <w:pPr>
              <w:pStyle w:val="TAL"/>
              <w:rPr>
                <w:lang w:val="en-GB" w:eastAsia="en-GB"/>
              </w:rPr>
            </w:pPr>
          </w:p>
        </w:tc>
      </w:tr>
      <w:tr w:rsidR="00900383" w:rsidRPr="00702FDE" w14:paraId="7FE0D002"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D0A05C8" w14:textId="77777777" w:rsidR="00900383" w:rsidRPr="00702FDE" w:rsidRDefault="00900383" w:rsidP="0035517A">
            <w:pPr>
              <w:pStyle w:val="TAL"/>
              <w:rPr>
                <w:lang w:val="en-GB" w:eastAsia="en-GB"/>
              </w:rPr>
            </w:pPr>
            <w:r w:rsidRPr="00702FDE">
              <w:rPr>
                <w:lang w:val="en-GB" w:eastAsia="en-GB"/>
              </w:rPr>
              <w:t>9</w:t>
            </w:r>
          </w:p>
        </w:tc>
        <w:tc>
          <w:tcPr>
            <w:tcW w:w="960" w:type="dxa"/>
            <w:tcBorders>
              <w:top w:val="nil"/>
              <w:left w:val="nil"/>
              <w:bottom w:val="nil"/>
              <w:right w:val="single" w:sz="8" w:space="0" w:color="auto"/>
            </w:tcBorders>
            <w:shd w:val="clear" w:color="auto" w:fill="auto"/>
            <w:noWrap/>
            <w:vAlign w:val="bottom"/>
            <w:hideMark/>
          </w:tcPr>
          <w:p w14:paraId="148CA1A0" w14:textId="77777777" w:rsidR="00900383" w:rsidRPr="00702FDE" w:rsidRDefault="00900383" w:rsidP="0035517A">
            <w:pPr>
              <w:pStyle w:val="TAL"/>
              <w:rPr>
                <w:lang w:val="en-GB" w:eastAsia="en-GB"/>
              </w:rPr>
            </w:pPr>
            <w:r w:rsidRPr="00702FDE">
              <w:rPr>
                <w:lang w:val="en-GB" w:eastAsia="en-GB"/>
              </w:rPr>
              <w:t>01001</w:t>
            </w:r>
          </w:p>
        </w:tc>
        <w:tc>
          <w:tcPr>
            <w:tcW w:w="960" w:type="dxa"/>
            <w:tcBorders>
              <w:top w:val="nil"/>
              <w:left w:val="nil"/>
              <w:bottom w:val="nil"/>
              <w:right w:val="nil"/>
            </w:tcBorders>
            <w:shd w:val="clear" w:color="auto" w:fill="auto"/>
            <w:noWrap/>
            <w:vAlign w:val="bottom"/>
            <w:hideMark/>
          </w:tcPr>
          <w:p w14:paraId="7221340A" w14:textId="77777777" w:rsidR="00900383" w:rsidRPr="00702FDE" w:rsidRDefault="00900383" w:rsidP="0035517A">
            <w:pPr>
              <w:pStyle w:val="TAL"/>
              <w:rPr>
                <w:lang w:val="en-GB" w:eastAsia="en-GB"/>
              </w:rPr>
            </w:pPr>
          </w:p>
        </w:tc>
        <w:tc>
          <w:tcPr>
            <w:tcW w:w="960" w:type="dxa"/>
            <w:tcBorders>
              <w:top w:val="nil"/>
              <w:left w:val="nil"/>
              <w:bottom w:val="nil"/>
              <w:right w:val="nil"/>
            </w:tcBorders>
            <w:shd w:val="clear" w:color="auto" w:fill="auto"/>
            <w:noWrap/>
            <w:vAlign w:val="bottom"/>
            <w:hideMark/>
          </w:tcPr>
          <w:p w14:paraId="7ED65752" w14:textId="77777777" w:rsidR="00900383" w:rsidRPr="00702FDE" w:rsidRDefault="00900383" w:rsidP="0035517A">
            <w:pPr>
              <w:pStyle w:val="TAL"/>
              <w:rPr>
                <w:lang w:val="en-GB" w:eastAsia="en-GB"/>
              </w:rPr>
            </w:pPr>
          </w:p>
        </w:tc>
      </w:tr>
      <w:tr w:rsidR="00900383" w:rsidRPr="00702FDE" w14:paraId="53BBBFAF"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E98DA3B" w14:textId="77777777" w:rsidR="00900383" w:rsidRPr="00702FDE" w:rsidRDefault="00900383" w:rsidP="0035517A">
            <w:pPr>
              <w:pStyle w:val="TAL"/>
              <w:rPr>
                <w:lang w:val="en-GB" w:eastAsia="en-GB"/>
              </w:rPr>
            </w:pPr>
            <w:r w:rsidRPr="00702FDE">
              <w:rPr>
                <w:lang w:val="en-GB" w:eastAsia="en-GB"/>
              </w:rPr>
              <w:t>10</w:t>
            </w:r>
          </w:p>
        </w:tc>
        <w:tc>
          <w:tcPr>
            <w:tcW w:w="960" w:type="dxa"/>
            <w:tcBorders>
              <w:top w:val="nil"/>
              <w:left w:val="nil"/>
              <w:bottom w:val="nil"/>
              <w:right w:val="single" w:sz="8" w:space="0" w:color="auto"/>
            </w:tcBorders>
            <w:shd w:val="clear" w:color="auto" w:fill="auto"/>
            <w:noWrap/>
            <w:vAlign w:val="bottom"/>
            <w:hideMark/>
          </w:tcPr>
          <w:p w14:paraId="78F8ECDC" w14:textId="77777777" w:rsidR="00900383" w:rsidRPr="00702FDE" w:rsidRDefault="00900383" w:rsidP="0035517A">
            <w:pPr>
              <w:pStyle w:val="TAL"/>
              <w:rPr>
                <w:lang w:val="en-GB" w:eastAsia="en-GB"/>
              </w:rPr>
            </w:pPr>
            <w:r w:rsidRPr="00702FDE">
              <w:rPr>
                <w:lang w:val="en-GB" w:eastAsia="en-GB"/>
              </w:rPr>
              <w:t>01010</w:t>
            </w:r>
          </w:p>
        </w:tc>
        <w:tc>
          <w:tcPr>
            <w:tcW w:w="960" w:type="dxa"/>
            <w:tcBorders>
              <w:top w:val="nil"/>
              <w:left w:val="nil"/>
              <w:bottom w:val="nil"/>
              <w:right w:val="nil"/>
            </w:tcBorders>
            <w:shd w:val="clear" w:color="auto" w:fill="auto"/>
            <w:noWrap/>
            <w:vAlign w:val="bottom"/>
            <w:hideMark/>
          </w:tcPr>
          <w:p w14:paraId="00A3B5A0" w14:textId="77777777" w:rsidR="00900383" w:rsidRPr="00702FDE" w:rsidRDefault="00900383" w:rsidP="0035517A">
            <w:pPr>
              <w:pStyle w:val="TAL"/>
              <w:rPr>
                <w:lang w:val="en-GB" w:eastAsia="en-GB"/>
              </w:rPr>
            </w:pPr>
          </w:p>
        </w:tc>
        <w:tc>
          <w:tcPr>
            <w:tcW w:w="960" w:type="dxa"/>
            <w:tcBorders>
              <w:top w:val="nil"/>
              <w:left w:val="nil"/>
              <w:bottom w:val="nil"/>
              <w:right w:val="nil"/>
            </w:tcBorders>
            <w:shd w:val="clear" w:color="auto" w:fill="auto"/>
            <w:noWrap/>
            <w:vAlign w:val="bottom"/>
            <w:hideMark/>
          </w:tcPr>
          <w:p w14:paraId="237B7ECA" w14:textId="77777777" w:rsidR="00900383" w:rsidRPr="00702FDE" w:rsidRDefault="00900383" w:rsidP="0035517A">
            <w:pPr>
              <w:pStyle w:val="TAL"/>
              <w:rPr>
                <w:lang w:val="en-GB" w:eastAsia="en-GB"/>
              </w:rPr>
            </w:pPr>
          </w:p>
        </w:tc>
      </w:tr>
      <w:tr w:rsidR="00900383" w:rsidRPr="00702FDE" w14:paraId="2F5961E4"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4B579AC" w14:textId="77777777" w:rsidR="00900383" w:rsidRPr="00702FDE" w:rsidRDefault="00900383" w:rsidP="0035517A">
            <w:pPr>
              <w:pStyle w:val="TAL"/>
              <w:rPr>
                <w:lang w:val="en-GB" w:eastAsia="en-GB"/>
              </w:rPr>
            </w:pPr>
            <w:r w:rsidRPr="00702FDE">
              <w:rPr>
                <w:lang w:val="en-GB" w:eastAsia="en-GB"/>
              </w:rPr>
              <w:t>11</w:t>
            </w:r>
          </w:p>
        </w:tc>
        <w:tc>
          <w:tcPr>
            <w:tcW w:w="960" w:type="dxa"/>
            <w:tcBorders>
              <w:top w:val="nil"/>
              <w:left w:val="nil"/>
              <w:bottom w:val="nil"/>
              <w:right w:val="single" w:sz="8" w:space="0" w:color="auto"/>
            </w:tcBorders>
            <w:shd w:val="clear" w:color="auto" w:fill="auto"/>
            <w:noWrap/>
            <w:vAlign w:val="bottom"/>
            <w:hideMark/>
          </w:tcPr>
          <w:p w14:paraId="21099C98" w14:textId="77777777" w:rsidR="00900383" w:rsidRPr="00702FDE" w:rsidRDefault="00900383" w:rsidP="0035517A">
            <w:pPr>
              <w:pStyle w:val="TAL"/>
              <w:rPr>
                <w:lang w:val="en-GB" w:eastAsia="en-GB"/>
              </w:rPr>
            </w:pPr>
            <w:r w:rsidRPr="00702FDE">
              <w:rPr>
                <w:lang w:val="en-GB" w:eastAsia="en-GB"/>
              </w:rPr>
              <w:t>01011</w:t>
            </w:r>
          </w:p>
        </w:tc>
        <w:tc>
          <w:tcPr>
            <w:tcW w:w="960" w:type="dxa"/>
            <w:tcBorders>
              <w:top w:val="nil"/>
              <w:left w:val="nil"/>
              <w:bottom w:val="nil"/>
              <w:right w:val="nil"/>
            </w:tcBorders>
            <w:shd w:val="clear" w:color="auto" w:fill="auto"/>
            <w:noWrap/>
            <w:vAlign w:val="bottom"/>
            <w:hideMark/>
          </w:tcPr>
          <w:p w14:paraId="08C93649" w14:textId="77777777" w:rsidR="00900383" w:rsidRPr="00702FDE" w:rsidRDefault="00900383" w:rsidP="0035517A">
            <w:pPr>
              <w:pStyle w:val="TAL"/>
              <w:rPr>
                <w:lang w:val="en-GB" w:eastAsia="en-GB"/>
              </w:rPr>
            </w:pPr>
          </w:p>
        </w:tc>
        <w:tc>
          <w:tcPr>
            <w:tcW w:w="960" w:type="dxa"/>
            <w:tcBorders>
              <w:top w:val="nil"/>
              <w:left w:val="nil"/>
              <w:bottom w:val="nil"/>
              <w:right w:val="nil"/>
            </w:tcBorders>
            <w:shd w:val="clear" w:color="auto" w:fill="auto"/>
            <w:noWrap/>
            <w:vAlign w:val="bottom"/>
            <w:hideMark/>
          </w:tcPr>
          <w:p w14:paraId="2A343170" w14:textId="77777777" w:rsidR="00900383" w:rsidRPr="00702FDE" w:rsidRDefault="00900383" w:rsidP="0035517A">
            <w:pPr>
              <w:pStyle w:val="TAL"/>
              <w:rPr>
                <w:lang w:val="en-GB" w:eastAsia="en-GB"/>
              </w:rPr>
            </w:pPr>
          </w:p>
        </w:tc>
      </w:tr>
      <w:tr w:rsidR="00900383" w:rsidRPr="00702FDE" w14:paraId="7D2387C0"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30D3741" w14:textId="77777777" w:rsidR="00900383" w:rsidRPr="00702FDE" w:rsidRDefault="00900383" w:rsidP="0035517A">
            <w:pPr>
              <w:pStyle w:val="TAL"/>
              <w:rPr>
                <w:lang w:val="en-GB" w:eastAsia="en-GB"/>
              </w:rPr>
            </w:pPr>
            <w:r w:rsidRPr="00702FDE">
              <w:rPr>
                <w:lang w:val="en-GB" w:eastAsia="en-GB"/>
              </w:rPr>
              <w:t>12</w:t>
            </w:r>
          </w:p>
        </w:tc>
        <w:tc>
          <w:tcPr>
            <w:tcW w:w="960" w:type="dxa"/>
            <w:tcBorders>
              <w:top w:val="nil"/>
              <w:left w:val="nil"/>
              <w:bottom w:val="nil"/>
              <w:right w:val="single" w:sz="8" w:space="0" w:color="auto"/>
            </w:tcBorders>
            <w:shd w:val="clear" w:color="auto" w:fill="auto"/>
            <w:noWrap/>
            <w:vAlign w:val="bottom"/>
            <w:hideMark/>
          </w:tcPr>
          <w:p w14:paraId="7D0D80C4" w14:textId="77777777" w:rsidR="00900383" w:rsidRPr="00702FDE" w:rsidRDefault="00900383" w:rsidP="0035517A">
            <w:pPr>
              <w:pStyle w:val="TAL"/>
              <w:rPr>
                <w:lang w:val="en-GB" w:eastAsia="en-GB"/>
              </w:rPr>
            </w:pPr>
            <w:r w:rsidRPr="00702FDE">
              <w:rPr>
                <w:lang w:val="en-GB" w:eastAsia="en-GB"/>
              </w:rPr>
              <w:t>01100</w:t>
            </w:r>
          </w:p>
        </w:tc>
        <w:tc>
          <w:tcPr>
            <w:tcW w:w="960" w:type="dxa"/>
            <w:tcBorders>
              <w:top w:val="nil"/>
              <w:left w:val="nil"/>
              <w:bottom w:val="nil"/>
              <w:right w:val="nil"/>
            </w:tcBorders>
            <w:shd w:val="clear" w:color="auto" w:fill="auto"/>
            <w:noWrap/>
            <w:vAlign w:val="bottom"/>
            <w:hideMark/>
          </w:tcPr>
          <w:p w14:paraId="0A11DC56" w14:textId="77777777" w:rsidR="00900383" w:rsidRPr="00702FDE" w:rsidRDefault="00900383" w:rsidP="0035517A">
            <w:pPr>
              <w:pStyle w:val="TAL"/>
              <w:rPr>
                <w:lang w:val="en-GB" w:eastAsia="en-GB"/>
              </w:rPr>
            </w:pPr>
          </w:p>
        </w:tc>
        <w:tc>
          <w:tcPr>
            <w:tcW w:w="960" w:type="dxa"/>
            <w:tcBorders>
              <w:top w:val="nil"/>
              <w:left w:val="nil"/>
              <w:bottom w:val="nil"/>
              <w:right w:val="nil"/>
            </w:tcBorders>
            <w:shd w:val="clear" w:color="auto" w:fill="auto"/>
            <w:noWrap/>
            <w:vAlign w:val="bottom"/>
            <w:hideMark/>
          </w:tcPr>
          <w:p w14:paraId="6A3E8FE7" w14:textId="77777777" w:rsidR="00900383" w:rsidRPr="00702FDE" w:rsidRDefault="00900383" w:rsidP="0035517A">
            <w:pPr>
              <w:pStyle w:val="TAL"/>
              <w:rPr>
                <w:lang w:val="en-GB" w:eastAsia="en-GB"/>
              </w:rPr>
            </w:pPr>
          </w:p>
        </w:tc>
      </w:tr>
      <w:tr w:rsidR="00900383" w:rsidRPr="00702FDE" w14:paraId="014BB79B"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71BD419" w14:textId="77777777" w:rsidR="00900383" w:rsidRPr="00702FDE" w:rsidRDefault="00900383" w:rsidP="0035517A">
            <w:pPr>
              <w:pStyle w:val="TAL"/>
              <w:rPr>
                <w:lang w:val="en-GB" w:eastAsia="en-GB"/>
              </w:rPr>
            </w:pPr>
            <w:r w:rsidRPr="00702FDE">
              <w:rPr>
                <w:lang w:val="en-GB" w:eastAsia="en-GB"/>
              </w:rPr>
              <w:t>13</w:t>
            </w:r>
          </w:p>
        </w:tc>
        <w:tc>
          <w:tcPr>
            <w:tcW w:w="960" w:type="dxa"/>
            <w:tcBorders>
              <w:top w:val="nil"/>
              <w:left w:val="nil"/>
              <w:bottom w:val="nil"/>
              <w:right w:val="single" w:sz="8" w:space="0" w:color="auto"/>
            </w:tcBorders>
            <w:shd w:val="clear" w:color="auto" w:fill="auto"/>
            <w:noWrap/>
            <w:vAlign w:val="bottom"/>
            <w:hideMark/>
          </w:tcPr>
          <w:p w14:paraId="61A4ACF4" w14:textId="77777777" w:rsidR="00900383" w:rsidRPr="00702FDE" w:rsidRDefault="00900383" w:rsidP="0035517A">
            <w:pPr>
              <w:pStyle w:val="TAL"/>
              <w:rPr>
                <w:lang w:val="en-GB" w:eastAsia="en-GB"/>
              </w:rPr>
            </w:pPr>
            <w:r w:rsidRPr="00702FDE">
              <w:rPr>
                <w:lang w:val="en-GB" w:eastAsia="en-GB"/>
              </w:rPr>
              <w:t>01101</w:t>
            </w:r>
          </w:p>
        </w:tc>
        <w:tc>
          <w:tcPr>
            <w:tcW w:w="960" w:type="dxa"/>
            <w:tcBorders>
              <w:top w:val="nil"/>
              <w:left w:val="nil"/>
              <w:bottom w:val="nil"/>
              <w:right w:val="nil"/>
            </w:tcBorders>
            <w:shd w:val="clear" w:color="auto" w:fill="auto"/>
            <w:noWrap/>
            <w:vAlign w:val="bottom"/>
            <w:hideMark/>
          </w:tcPr>
          <w:p w14:paraId="058BFFBC" w14:textId="77777777" w:rsidR="00900383" w:rsidRPr="00702FDE" w:rsidRDefault="00900383" w:rsidP="0035517A">
            <w:pPr>
              <w:pStyle w:val="TAL"/>
              <w:rPr>
                <w:lang w:val="en-GB" w:eastAsia="en-GB"/>
              </w:rPr>
            </w:pPr>
          </w:p>
        </w:tc>
        <w:tc>
          <w:tcPr>
            <w:tcW w:w="960" w:type="dxa"/>
            <w:tcBorders>
              <w:top w:val="nil"/>
              <w:left w:val="nil"/>
              <w:bottom w:val="nil"/>
              <w:right w:val="nil"/>
            </w:tcBorders>
            <w:shd w:val="clear" w:color="auto" w:fill="auto"/>
            <w:noWrap/>
            <w:vAlign w:val="bottom"/>
            <w:hideMark/>
          </w:tcPr>
          <w:p w14:paraId="66DE82C5" w14:textId="77777777" w:rsidR="00900383" w:rsidRPr="00702FDE" w:rsidRDefault="00900383" w:rsidP="0035517A">
            <w:pPr>
              <w:pStyle w:val="TAL"/>
              <w:rPr>
                <w:lang w:val="en-GB" w:eastAsia="en-GB"/>
              </w:rPr>
            </w:pPr>
          </w:p>
        </w:tc>
      </w:tr>
      <w:tr w:rsidR="00900383" w:rsidRPr="00702FDE" w14:paraId="22C1F6EE"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0CF6856" w14:textId="77777777" w:rsidR="00900383" w:rsidRPr="00702FDE" w:rsidRDefault="00900383" w:rsidP="0035517A">
            <w:pPr>
              <w:pStyle w:val="TAL"/>
              <w:rPr>
                <w:lang w:val="en-GB" w:eastAsia="en-GB"/>
              </w:rPr>
            </w:pPr>
            <w:r w:rsidRPr="00702FDE">
              <w:rPr>
                <w:lang w:val="en-GB" w:eastAsia="en-GB"/>
              </w:rPr>
              <w:t>14</w:t>
            </w:r>
          </w:p>
        </w:tc>
        <w:tc>
          <w:tcPr>
            <w:tcW w:w="960" w:type="dxa"/>
            <w:tcBorders>
              <w:top w:val="nil"/>
              <w:left w:val="nil"/>
              <w:bottom w:val="nil"/>
              <w:right w:val="single" w:sz="8" w:space="0" w:color="auto"/>
            </w:tcBorders>
            <w:shd w:val="clear" w:color="auto" w:fill="auto"/>
            <w:noWrap/>
            <w:vAlign w:val="bottom"/>
            <w:hideMark/>
          </w:tcPr>
          <w:p w14:paraId="3FE27978" w14:textId="77777777" w:rsidR="00900383" w:rsidRPr="00702FDE" w:rsidRDefault="00900383" w:rsidP="0035517A">
            <w:pPr>
              <w:pStyle w:val="TAL"/>
              <w:rPr>
                <w:lang w:val="en-GB" w:eastAsia="en-GB"/>
              </w:rPr>
            </w:pPr>
            <w:r w:rsidRPr="00702FDE">
              <w:rPr>
                <w:lang w:val="en-GB" w:eastAsia="en-GB"/>
              </w:rPr>
              <w:t>01110</w:t>
            </w:r>
          </w:p>
        </w:tc>
        <w:tc>
          <w:tcPr>
            <w:tcW w:w="960" w:type="dxa"/>
            <w:tcBorders>
              <w:top w:val="nil"/>
              <w:left w:val="nil"/>
              <w:bottom w:val="nil"/>
              <w:right w:val="nil"/>
            </w:tcBorders>
            <w:shd w:val="clear" w:color="auto" w:fill="auto"/>
            <w:noWrap/>
            <w:vAlign w:val="bottom"/>
            <w:hideMark/>
          </w:tcPr>
          <w:p w14:paraId="6E5AC7CF" w14:textId="77777777" w:rsidR="00900383" w:rsidRPr="00702FDE" w:rsidRDefault="00900383" w:rsidP="0035517A">
            <w:pPr>
              <w:pStyle w:val="TAL"/>
              <w:rPr>
                <w:lang w:val="en-GB" w:eastAsia="en-GB"/>
              </w:rPr>
            </w:pPr>
          </w:p>
        </w:tc>
        <w:tc>
          <w:tcPr>
            <w:tcW w:w="960" w:type="dxa"/>
            <w:tcBorders>
              <w:top w:val="nil"/>
              <w:left w:val="nil"/>
              <w:bottom w:val="nil"/>
              <w:right w:val="nil"/>
            </w:tcBorders>
            <w:shd w:val="clear" w:color="auto" w:fill="auto"/>
            <w:noWrap/>
            <w:vAlign w:val="bottom"/>
            <w:hideMark/>
          </w:tcPr>
          <w:p w14:paraId="2BB03A86" w14:textId="77777777" w:rsidR="00900383" w:rsidRPr="00702FDE" w:rsidRDefault="00900383" w:rsidP="0035517A">
            <w:pPr>
              <w:pStyle w:val="TAL"/>
              <w:rPr>
                <w:lang w:val="en-GB" w:eastAsia="en-GB"/>
              </w:rPr>
            </w:pPr>
          </w:p>
        </w:tc>
      </w:tr>
      <w:tr w:rsidR="00900383" w:rsidRPr="00702FDE" w14:paraId="6F9CA81B" w14:textId="77777777" w:rsidTr="0035517A">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62AD08C" w14:textId="77777777" w:rsidR="00900383" w:rsidRPr="00702FDE" w:rsidRDefault="00900383" w:rsidP="0035517A">
            <w:pPr>
              <w:pStyle w:val="TAL"/>
              <w:rPr>
                <w:lang w:val="en-GB" w:eastAsia="en-GB"/>
              </w:rPr>
            </w:pPr>
            <w:r w:rsidRPr="00702FDE">
              <w:rPr>
                <w:lang w:val="en-GB"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338F344C" w14:textId="77777777" w:rsidR="00900383" w:rsidRPr="00702FDE" w:rsidRDefault="00900383" w:rsidP="0035517A">
            <w:pPr>
              <w:pStyle w:val="TAL"/>
              <w:rPr>
                <w:lang w:val="en-GB" w:eastAsia="en-GB"/>
              </w:rPr>
            </w:pPr>
            <w:r w:rsidRPr="00702FDE">
              <w:rPr>
                <w:lang w:val="en-GB" w:eastAsia="en-GB"/>
              </w:rPr>
              <w:t>01111</w:t>
            </w:r>
          </w:p>
        </w:tc>
        <w:tc>
          <w:tcPr>
            <w:tcW w:w="960" w:type="dxa"/>
            <w:tcBorders>
              <w:top w:val="nil"/>
              <w:left w:val="nil"/>
              <w:bottom w:val="nil"/>
              <w:right w:val="nil"/>
            </w:tcBorders>
            <w:shd w:val="clear" w:color="auto" w:fill="auto"/>
            <w:noWrap/>
            <w:vAlign w:val="bottom"/>
            <w:hideMark/>
          </w:tcPr>
          <w:p w14:paraId="17D60C3F" w14:textId="77777777" w:rsidR="00900383" w:rsidRPr="00702FDE" w:rsidRDefault="00900383" w:rsidP="0035517A">
            <w:pPr>
              <w:pStyle w:val="TAL"/>
              <w:rPr>
                <w:lang w:val="en-GB" w:eastAsia="en-GB"/>
              </w:rPr>
            </w:pPr>
          </w:p>
        </w:tc>
        <w:tc>
          <w:tcPr>
            <w:tcW w:w="960" w:type="dxa"/>
            <w:tcBorders>
              <w:top w:val="nil"/>
              <w:left w:val="nil"/>
              <w:bottom w:val="nil"/>
              <w:right w:val="nil"/>
            </w:tcBorders>
            <w:shd w:val="clear" w:color="auto" w:fill="auto"/>
            <w:noWrap/>
            <w:vAlign w:val="bottom"/>
            <w:hideMark/>
          </w:tcPr>
          <w:p w14:paraId="09A08F0D" w14:textId="77777777" w:rsidR="00900383" w:rsidRPr="00702FDE" w:rsidRDefault="00900383" w:rsidP="0035517A">
            <w:pPr>
              <w:pStyle w:val="TAL"/>
              <w:rPr>
                <w:lang w:val="en-GB" w:eastAsia="en-GB"/>
              </w:rPr>
            </w:pPr>
          </w:p>
        </w:tc>
      </w:tr>
    </w:tbl>
    <w:p w14:paraId="67EA1176" w14:textId="77777777" w:rsidR="00900383" w:rsidRPr="00702FDE" w:rsidRDefault="00900383" w:rsidP="00900383">
      <w:pPr>
        <w:rPr>
          <w:noProof/>
        </w:rPr>
      </w:pPr>
    </w:p>
    <w:p w14:paraId="19ACCD3D" w14:textId="77777777" w:rsidR="00900383" w:rsidRPr="00702FDE" w:rsidRDefault="00900383" w:rsidP="00900383">
      <w:pPr>
        <w:pStyle w:val="NO"/>
        <w:rPr>
          <w:noProof/>
        </w:rPr>
      </w:pPr>
      <w:r w:rsidRPr="00702FDE">
        <w:rPr>
          <w:noProof/>
        </w:rPr>
        <w:lastRenderedPageBreak/>
        <w:t>NOTE 6:</w:t>
      </w:r>
      <w:r w:rsidRPr="00702FDE">
        <w:rPr>
          <w:noProof/>
        </w:rPr>
        <w:tab/>
        <w:t xml:space="preserve">UE includes the </w:t>
      </w:r>
      <w:r w:rsidRPr="00702FDE">
        <w:rPr>
          <w:i/>
          <w:noProof/>
        </w:rPr>
        <w:t>intraBandContiguousCC-InfoList-r12</w:t>
      </w:r>
      <w:r w:rsidRPr="00702FDE">
        <w:rPr>
          <w:noProof/>
        </w:rPr>
        <w:t xml:space="preserve"> also for bandwidth class A because of the presence conditions in </w:t>
      </w:r>
      <w:r w:rsidRPr="00702FDE">
        <w:rPr>
          <w:i/>
          <w:noProof/>
        </w:rPr>
        <w:t>BandCombinationParameters-v1270</w:t>
      </w:r>
      <w:r w:rsidRPr="00702FDE">
        <w:rPr>
          <w:noProof/>
        </w:rPr>
        <w:t xml:space="preserve">. For example, if UE supports CA_1A_41D band combination, if UE includes the field </w:t>
      </w:r>
      <w:r w:rsidRPr="00702FDE">
        <w:rPr>
          <w:i/>
          <w:noProof/>
        </w:rPr>
        <w:t>intraBandContiguousCC-InfoList-r12</w:t>
      </w:r>
      <w:r w:rsidRPr="00702FDE">
        <w:rPr>
          <w:noProof/>
        </w:rPr>
        <w:t xml:space="preserve"> for band 41, the UE includes </w:t>
      </w:r>
      <w:r w:rsidRPr="00702FDE">
        <w:rPr>
          <w:i/>
          <w:noProof/>
        </w:rPr>
        <w:t>intraBandContiguousCC-InfoList-r12</w:t>
      </w:r>
      <w:r w:rsidRPr="00702FDE">
        <w:rPr>
          <w:noProof/>
        </w:rPr>
        <w:t xml:space="preserve"> also for band 1.</w:t>
      </w:r>
    </w:p>
    <w:p w14:paraId="154A49D2" w14:textId="77777777" w:rsidR="00900383" w:rsidRPr="00702FDE" w:rsidRDefault="00900383" w:rsidP="00900383">
      <w:pPr>
        <w:rPr>
          <w:noProof/>
        </w:rPr>
      </w:pPr>
    </w:p>
    <w:p w14:paraId="61AE851C" w14:textId="77777777" w:rsidR="001768E5" w:rsidRPr="00C75EC0" w:rsidRDefault="001768E5" w:rsidP="001768E5">
      <w:pPr>
        <w:rPr>
          <w:color w:val="ED7D31"/>
        </w:rPr>
      </w:pPr>
      <w:bookmarkStart w:id="11" w:name="_Hlk506474812"/>
      <w:r w:rsidRPr="00C75EC0">
        <w:rPr>
          <w:color w:val="ED7D31"/>
          <w:sz w:val="24"/>
        </w:rPr>
        <w:t xml:space="preserve">====================== </w:t>
      </w:r>
      <w:r>
        <w:rPr>
          <w:color w:val="ED7D31"/>
          <w:sz w:val="24"/>
        </w:rPr>
        <w:t>End of Change</w:t>
      </w:r>
      <w:r w:rsidRPr="00C75EC0">
        <w:rPr>
          <w:color w:val="ED7D31"/>
          <w:sz w:val="24"/>
        </w:rPr>
        <w:t xml:space="preserve"> ============================</w:t>
      </w:r>
    </w:p>
    <w:bookmarkEnd w:id="11"/>
    <w:p w14:paraId="444D5813" w14:textId="77777777" w:rsidR="008D775E" w:rsidRDefault="008D775E"/>
    <w:sectPr w:rsidR="008D77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B3AE92B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21A410C"/>
    <w:multiLevelType w:val="multilevel"/>
    <w:tmpl w:val="5980E9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7"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4"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7"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1"/>
  </w:num>
  <w:num w:numId="3">
    <w:abstractNumId w:val="6"/>
  </w:num>
  <w:num w:numId="4">
    <w:abstractNumId w:val="2"/>
  </w:num>
  <w:num w:numId="5">
    <w:abstractNumId w:val="1"/>
  </w:num>
  <w:num w:numId="6">
    <w:abstractNumId w:val="0"/>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40"/>
  </w:num>
  <w:num w:numId="10">
    <w:abstractNumId w:val="30"/>
  </w:num>
  <w:num w:numId="11">
    <w:abstractNumId w:val="39"/>
  </w:num>
  <w:num w:numId="12">
    <w:abstractNumId w:val="20"/>
  </w:num>
  <w:num w:numId="13">
    <w:abstractNumId w:val="13"/>
  </w:num>
  <w:num w:numId="14">
    <w:abstractNumId w:val="37"/>
  </w:num>
  <w:num w:numId="15">
    <w:abstractNumId w:val="29"/>
  </w:num>
  <w:num w:numId="16">
    <w:abstractNumId w:val="14"/>
  </w:num>
  <w:num w:numId="17">
    <w:abstractNumId w:val="7"/>
  </w:num>
  <w:num w:numId="18">
    <w:abstractNumId w:val="12"/>
  </w:num>
  <w:num w:numId="19">
    <w:abstractNumId w:val="5"/>
  </w:num>
  <w:num w:numId="20">
    <w:abstractNumId w:val="21"/>
  </w:num>
  <w:num w:numId="21">
    <w:abstractNumId w:val="35"/>
  </w:num>
  <w:num w:numId="22">
    <w:abstractNumId w:val="26"/>
  </w:num>
  <w:num w:numId="23">
    <w:abstractNumId w:val="33"/>
  </w:num>
  <w:num w:numId="24">
    <w:abstractNumId w:val="16"/>
  </w:num>
  <w:num w:numId="25">
    <w:abstractNumId w:val="27"/>
  </w:num>
  <w:num w:numId="26">
    <w:abstractNumId w:val="8"/>
  </w:num>
  <w:num w:numId="27">
    <w:abstractNumId w:val="19"/>
  </w:num>
  <w:num w:numId="28">
    <w:abstractNumId w:val="28"/>
  </w:num>
  <w:num w:numId="29">
    <w:abstractNumId w:val="11"/>
  </w:num>
  <w:num w:numId="30">
    <w:abstractNumId w:val="36"/>
  </w:num>
  <w:num w:numId="31">
    <w:abstractNumId w:val="4"/>
    <w:lvlOverride w:ilvl="0">
      <w:lvl w:ilvl="0">
        <w:start w:val="1"/>
        <w:numFmt w:val="bullet"/>
        <w:lvlText w:val=""/>
        <w:legacy w:legacy="1" w:legacySpace="0" w:legacyIndent="283"/>
        <w:lvlJc w:val="left"/>
        <w:pPr>
          <w:ind w:left="1134" w:hanging="283"/>
        </w:pPr>
        <w:rPr>
          <w:rFonts w:ascii="Geneva" w:hAnsi="Geneva" w:hint="default"/>
        </w:rPr>
      </w:lvl>
    </w:lvlOverride>
  </w:num>
  <w:num w:numId="32">
    <w:abstractNumId w:val="24"/>
  </w:num>
  <w:num w:numId="33">
    <w:abstractNumId w:val="32"/>
  </w:num>
  <w:num w:numId="34">
    <w:abstractNumId w:val="17"/>
  </w:num>
  <w:num w:numId="35">
    <w:abstractNumId w:val="9"/>
  </w:num>
  <w:num w:numId="36">
    <w:abstractNumId w:val="22"/>
  </w:num>
  <w:num w:numId="37">
    <w:abstractNumId w:val="23"/>
  </w:num>
  <w:num w:numId="38">
    <w:abstractNumId w:val="34"/>
  </w:num>
  <w:num w:numId="39">
    <w:abstractNumId w:val="10"/>
  </w:num>
  <w:num w:numId="40">
    <w:abstractNumId w:val="18"/>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num>
  <w:num w:numId="43">
    <w:abstractNumId w:val="6"/>
  </w:num>
  <w:num w:numId="44">
    <w:abstractNumId w:val="3"/>
  </w:num>
  <w:num w:numId="4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1">
    <w15:presenceInfo w15:providerId="None" w15:userId="Qualcomm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967"/>
    <w:rsid w:val="000025C9"/>
    <w:rsid w:val="00006B22"/>
    <w:rsid w:val="000070D0"/>
    <w:rsid w:val="000077E9"/>
    <w:rsid w:val="00014DEA"/>
    <w:rsid w:val="00020C46"/>
    <w:rsid w:val="00021D9C"/>
    <w:rsid w:val="0002360E"/>
    <w:rsid w:val="0002652D"/>
    <w:rsid w:val="000308BC"/>
    <w:rsid w:val="000346BC"/>
    <w:rsid w:val="0004077A"/>
    <w:rsid w:val="00043B37"/>
    <w:rsid w:val="000614E3"/>
    <w:rsid w:val="00070496"/>
    <w:rsid w:val="00080802"/>
    <w:rsid w:val="00082A5E"/>
    <w:rsid w:val="00084CFD"/>
    <w:rsid w:val="00093766"/>
    <w:rsid w:val="000A06D4"/>
    <w:rsid w:val="000A17A6"/>
    <w:rsid w:val="000B08D7"/>
    <w:rsid w:val="000B0B66"/>
    <w:rsid w:val="000B2ED3"/>
    <w:rsid w:val="000B3BC8"/>
    <w:rsid w:val="000B6590"/>
    <w:rsid w:val="000B6BD4"/>
    <w:rsid w:val="000C4C14"/>
    <w:rsid w:val="000C4FC2"/>
    <w:rsid w:val="000C6958"/>
    <w:rsid w:val="000C6A03"/>
    <w:rsid w:val="000D2117"/>
    <w:rsid w:val="000D408C"/>
    <w:rsid w:val="000D5E27"/>
    <w:rsid w:val="000E12DC"/>
    <w:rsid w:val="000E18A8"/>
    <w:rsid w:val="000E5602"/>
    <w:rsid w:val="000F0D2C"/>
    <w:rsid w:val="000F3717"/>
    <w:rsid w:val="000F4D19"/>
    <w:rsid w:val="000F4FFB"/>
    <w:rsid w:val="00101565"/>
    <w:rsid w:val="0011117D"/>
    <w:rsid w:val="0012182E"/>
    <w:rsid w:val="00122D77"/>
    <w:rsid w:val="00123D76"/>
    <w:rsid w:val="00123FE4"/>
    <w:rsid w:val="00124245"/>
    <w:rsid w:val="001246CE"/>
    <w:rsid w:val="00131CDD"/>
    <w:rsid w:val="0013318C"/>
    <w:rsid w:val="001331E8"/>
    <w:rsid w:val="0013646B"/>
    <w:rsid w:val="001369E6"/>
    <w:rsid w:val="00136DDA"/>
    <w:rsid w:val="00136EB3"/>
    <w:rsid w:val="00137A5E"/>
    <w:rsid w:val="00137C2A"/>
    <w:rsid w:val="0014060B"/>
    <w:rsid w:val="00143E51"/>
    <w:rsid w:val="00155F7A"/>
    <w:rsid w:val="001603C0"/>
    <w:rsid w:val="0016164B"/>
    <w:rsid w:val="001726E1"/>
    <w:rsid w:val="0017578D"/>
    <w:rsid w:val="001768E5"/>
    <w:rsid w:val="0018496E"/>
    <w:rsid w:val="00184AEA"/>
    <w:rsid w:val="00187DC2"/>
    <w:rsid w:val="00192F63"/>
    <w:rsid w:val="00194311"/>
    <w:rsid w:val="001A315D"/>
    <w:rsid w:val="001A527B"/>
    <w:rsid w:val="001A578C"/>
    <w:rsid w:val="001A5D0A"/>
    <w:rsid w:val="001A7CA7"/>
    <w:rsid w:val="001B238A"/>
    <w:rsid w:val="001B249C"/>
    <w:rsid w:val="001B2920"/>
    <w:rsid w:val="001B2D04"/>
    <w:rsid w:val="001B53B4"/>
    <w:rsid w:val="001B778A"/>
    <w:rsid w:val="001B7CE2"/>
    <w:rsid w:val="001C2A59"/>
    <w:rsid w:val="001C3C2B"/>
    <w:rsid w:val="001C51D8"/>
    <w:rsid w:val="001D486E"/>
    <w:rsid w:val="001D4DCD"/>
    <w:rsid w:val="001D7D66"/>
    <w:rsid w:val="001E2D68"/>
    <w:rsid w:val="001F00B4"/>
    <w:rsid w:val="001F4467"/>
    <w:rsid w:val="001F57C3"/>
    <w:rsid w:val="001F693C"/>
    <w:rsid w:val="00204DE6"/>
    <w:rsid w:val="00211EB0"/>
    <w:rsid w:val="0021439E"/>
    <w:rsid w:val="002213CD"/>
    <w:rsid w:val="002225F9"/>
    <w:rsid w:val="00222F4B"/>
    <w:rsid w:val="00226A58"/>
    <w:rsid w:val="00226B17"/>
    <w:rsid w:val="00226C2F"/>
    <w:rsid w:val="00227EF6"/>
    <w:rsid w:val="00230F45"/>
    <w:rsid w:val="00235C06"/>
    <w:rsid w:val="00235DFC"/>
    <w:rsid w:val="00236361"/>
    <w:rsid w:val="00237EE9"/>
    <w:rsid w:val="002463D3"/>
    <w:rsid w:val="0024695F"/>
    <w:rsid w:val="002470A1"/>
    <w:rsid w:val="00247715"/>
    <w:rsid w:val="00250064"/>
    <w:rsid w:val="002536AA"/>
    <w:rsid w:val="002551F0"/>
    <w:rsid w:val="00262BB5"/>
    <w:rsid w:val="0026500E"/>
    <w:rsid w:val="002664D8"/>
    <w:rsid w:val="002665A6"/>
    <w:rsid w:val="00267738"/>
    <w:rsid w:val="00270A91"/>
    <w:rsid w:val="00273DD5"/>
    <w:rsid w:val="00276BA7"/>
    <w:rsid w:val="00280048"/>
    <w:rsid w:val="00280560"/>
    <w:rsid w:val="00283E59"/>
    <w:rsid w:val="00285353"/>
    <w:rsid w:val="002A074F"/>
    <w:rsid w:val="002A13EC"/>
    <w:rsid w:val="002C0489"/>
    <w:rsid w:val="002C2521"/>
    <w:rsid w:val="002D1630"/>
    <w:rsid w:val="002D6275"/>
    <w:rsid w:val="002D7E4A"/>
    <w:rsid w:val="002E222C"/>
    <w:rsid w:val="002E2371"/>
    <w:rsid w:val="002E2F43"/>
    <w:rsid w:val="002E6EBF"/>
    <w:rsid w:val="002F0552"/>
    <w:rsid w:val="002F13DA"/>
    <w:rsid w:val="002F2871"/>
    <w:rsid w:val="002F321B"/>
    <w:rsid w:val="00301CF2"/>
    <w:rsid w:val="003100FD"/>
    <w:rsid w:val="00313617"/>
    <w:rsid w:val="00313950"/>
    <w:rsid w:val="00316098"/>
    <w:rsid w:val="00322563"/>
    <w:rsid w:val="003232E4"/>
    <w:rsid w:val="003242AF"/>
    <w:rsid w:val="003269CB"/>
    <w:rsid w:val="00330ECC"/>
    <w:rsid w:val="00331353"/>
    <w:rsid w:val="003319D1"/>
    <w:rsid w:val="00332268"/>
    <w:rsid w:val="00332294"/>
    <w:rsid w:val="00332654"/>
    <w:rsid w:val="003334F9"/>
    <w:rsid w:val="00335DBF"/>
    <w:rsid w:val="003446FB"/>
    <w:rsid w:val="00350870"/>
    <w:rsid w:val="00353BE3"/>
    <w:rsid w:val="00354616"/>
    <w:rsid w:val="00355259"/>
    <w:rsid w:val="00360763"/>
    <w:rsid w:val="00365ED6"/>
    <w:rsid w:val="00366663"/>
    <w:rsid w:val="00372967"/>
    <w:rsid w:val="00375E82"/>
    <w:rsid w:val="0037673B"/>
    <w:rsid w:val="00380624"/>
    <w:rsid w:val="00381803"/>
    <w:rsid w:val="003835B4"/>
    <w:rsid w:val="003843C3"/>
    <w:rsid w:val="00390C4C"/>
    <w:rsid w:val="003A16D0"/>
    <w:rsid w:val="003A461D"/>
    <w:rsid w:val="003A5D09"/>
    <w:rsid w:val="003B0911"/>
    <w:rsid w:val="003B284D"/>
    <w:rsid w:val="003B6695"/>
    <w:rsid w:val="003B7FC3"/>
    <w:rsid w:val="003C2637"/>
    <w:rsid w:val="003C654E"/>
    <w:rsid w:val="003E041D"/>
    <w:rsid w:val="003E246A"/>
    <w:rsid w:val="003E31D3"/>
    <w:rsid w:val="003E352A"/>
    <w:rsid w:val="003E51A5"/>
    <w:rsid w:val="003E769F"/>
    <w:rsid w:val="003F071D"/>
    <w:rsid w:val="003F1EBA"/>
    <w:rsid w:val="003F409C"/>
    <w:rsid w:val="0040508B"/>
    <w:rsid w:val="00407340"/>
    <w:rsid w:val="004114F7"/>
    <w:rsid w:val="0041180F"/>
    <w:rsid w:val="00417C63"/>
    <w:rsid w:val="00424767"/>
    <w:rsid w:val="00424929"/>
    <w:rsid w:val="00425520"/>
    <w:rsid w:val="004258E2"/>
    <w:rsid w:val="004274B3"/>
    <w:rsid w:val="00433353"/>
    <w:rsid w:val="004342D9"/>
    <w:rsid w:val="00435972"/>
    <w:rsid w:val="004363B5"/>
    <w:rsid w:val="004403CE"/>
    <w:rsid w:val="00441A22"/>
    <w:rsid w:val="00441C31"/>
    <w:rsid w:val="00471400"/>
    <w:rsid w:val="00471DFA"/>
    <w:rsid w:val="00471EFC"/>
    <w:rsid w:val="0047319D"/>
    <w:rsid w:val="004770C4"/>
    <w:rsid w:val="0047749B"/>
    <w:rsid w:val="004822B7"/>
    <w:rsid w:val="00483E9A"/>
    <w:rsid w:val="004851FA"/>
    <w:rsid w:val="00487ACF"/>
    <w:rsid w:val="004A098E"/>
    <w:rsid w:val="004A12FA"/>
    <w:rsid w:val="004A1615"/>
    <w:rsid w:val="004B3610"/>
    <w:rsid w:val="004B368D"/>
    <w:rsid w:val="004C2C02"/>
    <w:rsid w:val="004C479C"/>
    <w:rsid w:val="004C4A4E"/>
    <w:rsid w:val="004C5993"/>
    <w:rsid w:val="004C778D"/>
    <w:rsid w:val="004D235D"/>
    <w:rsid w:val="004D259C"/>
    <w:rsid w:val="004D3D49"/>
    <w:rsid w:val="004D5A8B"/>
    <w:rsid w:val="004D66EF"/>
    <w:rsid w:val="004D6FAE"/>
    <w:rsid w:val="004E762C"/>
    <w:rsid w:val="004F3471"/>
    <w:rsid w:val="004F5908"/>
    <w:rsid w:val="00501A92"/>
    <w:rsid w:val="00501C78"/>
    <w:rsid w:val="00503B39"/>
    <w:rsid w:val="005114F9"/>
    <w:rsid w:val="00511D53"/>
    <w:rsid w:val="00514D11"/>
    <w:rsid w:val="00522B71"/>
    <w:rsid w:val="0053121E"/>
    <w:rsid w:val="005374B2"/>
    <w:rsid w:val="00537D04"/>
    <w:rsid w:val="00543893"/>
    <w:rsid w:val="00543E30"/>
    <w:rsid w:val="005453B0"/>
    <w:rsid w:val="00553FDB"/>
    <w:rsid w:val="005546F0"/>
    <w:rsid w:val="00555730"/>
    <w:rsid w:val="005558A9"/>
    <w:rsid w:val="00557761"/>
    <w:rsid w:val="005615F3"/>
    <w:rsid w:val="00565C8B"/>
    <w:rsid w:val="00566C5D"/>
    <w:rsid w:val="005675F5"/>
    <w:rsid w:val="00571CF6"/>
    <w:rsid w:val="00584371"/>
    <w:rsid w:val="005862F0"/>
    <w:rsid w:val="00592C50"/>
    <w:rsid w:val="00595567"/>
    <w:rsid w:val="00595E32"/>
    <w:rsid w:val="00596694"/>
    <w:rsid w:val="005A07EB"/>
    <w:rsid w:val="005B4D06"/>
    <w:rsid w:val="005C18D4"/>
    <w:rsid w:val="005D459F"/>
    <w:rsid w:val="005D4B7E"/>
    <w:rsid w:val="005D7CE8"/>
    <w:rsid w:val="005E17EE"/>
    <w:rsid w:val="005E5770"/>
    <w:rsid w:val="005E59FE"/>
    <w:rsid w:val="005E6069"/>
    <w:rsid w:val="005E6861"/>
    <w:rsid w:val="005F49DA"/>
    <w:rsid w:val="00606159"/>
    <w:rsid w:val="006070BB"/>
    <w:rsid w:val="00614AB0"/>
    <w:rsid w:val="00616C4D"/>
    <w:rsid w:val="00621926"/>
    <w:rsid w:val="006270ED"/>
    <w:rsid w:val="006300A4"/>
    <w:rsid w:val="006327A5"/>
    <w:rsid w:val="006342D2"/>
    <w:rsid w:val="006356D9"/>
    <w:rsid w:val="00640526"/>
    <w:rsid w:val="00640A5B"/>
    <w:rsid w:val="00640E1F"/>
    <w:rsid w:val="0064119C"/>
    <w:rsid w:val="00643F91"/>
    <w:rsid w:val="006441F4"/>
    <w:rsid w:val="006448AB"/>
    <w:rsid w:val="00644C40"/>
    <w:rsid w:val="00644D8D"/>
    <w:rsid w:val="00651DC5"/>
    <w:rsid w:val="00656803"/>
    <w:rsid w:val="00660D87"/>
    <w:rsid w:val="0066115B"/>
    <w:rsid w:val="00665AC8"/>
    <w:rsid w:val="006728C5"/>
    <w:rsid w:val="00673657"/>
    <w:rsid w:val="00674C26"/>
    <w:rsid w:val="00674CB6"/>
    <w:rsid w:val="00675ECA"/>
    <w:rsid w:val="006775DB"/>
    <w:rsid w:val="00677A85"/>
    <w:rsid w:val="0068760C"/>
    <w:rsid w:val="006A196E"/>
    <w:rsid w:val="006A34E9"/>
    <w:rsid w:val="006A4BB3"/>
    <w:rsid w:val="006A5A6D"/>
    <w:rsid w:val="006B3482"/>
    <w:rsid w:val="006B5180"/>
    <w:rsid w:val="006C318F"/>
    <w:rsid w:val="006C49F0"/>
    <w:rsid w:val="006E0AF8"/>
    <w:rsid w:val="006E1CC3"/>
    <w:rsid w:val="006E2AE6"/>
    <w:rsid w:val="006E7F30"/>
    <w:rsid w:val="006F1A00"/>
    <w:rsid w:val="006F20E8"/>
    <w:rsid w:val="006F3DB5"/>
    <w:rsid w:val="00700457"/>
    <w:rsid w:val="00702B5D"/>
    <w:rsid w:val="00704A4F"/>
    <w:rsid w:val="00714719"/>
    <w:rsid w:val="00722ED0"/>
    <w:rsid w:val="00730102"/>
    <w:rsid w:val="00730161"/>
    <w:rsid w:val="00730376"/>
    <w:rsid w:val="007337D3"/>
    <w:rsid w:val="00742798"/>
    <w:rsid w:val="00742B86"/>
    <w:rsid w:val="00743ED6"/>
    <w:rsid w:val="00751750"/>
    <w:rsid w:val="007527CD"/>
    <w:rsid w:val="00753EAA"/>
    <w:rsid w:val="00755507"/>
    <w:rsid w:val="00755544"/>
    <w:rsid w:val="007563E6"/>
    <w:rsid w:val="0076643D"/>
    <w:rsid w:val="00767597"/>
    <w:rsid w:val="00770C6C"/>
    <w:rsid w:val="0078233A"/>
    <w:rsid w:val="00782F3A"/>
    <w:rsid w:val="0078448B"/>
    <w:rsid w:val="0078780B"/>
    <w:rsid w:val="007944C5"/>
    <w:rsid w:val="007A167C"/>
    <w:rsid w:val="007A19BB"/>
    <w:rsid w:val="007A7EBD"/>
    <w:rsid w:val="007B1F1C"/>
    <w:rsid w:val="007B51BD"/>
    <w:rsid w:val="007C4184"/>
    <w:rsid w:val="007D04CD"/>
    <w:rsid w:val="007D1D9F"/>
    <w:rsid w:val="007D66B4"/>
    <w:rsid w:val="007D6D58"/>
    <w:rsid w:val="007D7E07"/>
    <w:rsid w:val="007E4E81"/>
    <w:rsid w:val="007E6106"/>
    <w:rsid w:val="007E7782"/>
    <w:rsid w:val="007E795C"/>
    <w:rsid w:val="007F2CC0"/>
    <w:rsid w:val="007F48F2"/>
    <w:rsid w:val="007F59B0"/>
    <w:rsid w:val="00802C4D"/>
    <w:rsid w:val="00807071"/>
    <w:rsid w:val="008077F3"/>
    <w:rsid w:val="00811194"/>
    <w:rsid w:val="00813952"/>
    <w:rsid w:val="008258D3"/>
    <w:rsid w:val="00826BA2"/>
    <w:rsid w:val="00827A52"/>
    <w:rsid w:val="00831D01"/>
    <w:rsid w:val="00832F45"/>
    <w:rsid w:val="008339C5"/>
    <w:rsid w:val="0083415F"/>
    <w:rsid w:val="00834CF6"/>
    <w:rsid w:val="00836869"/>
    <w:rsid w:val="0084157A"/>
    <w:rsid w:val="0084506F"/>
    <w:rsid w:val="008461CA"/>
    <w:rsid w:val="008463DC"/>
    <w:rsid w:val="00850631"/>
    <w:rsid w:val="0085178A"/>
    <w:rsid w:val="008618AF"/>
    <w:rsid w:val="00875260"/>
    <w:rsid w:val="00877D0E"/>
    <w:rsid w:val="00880A87"/>
    <w:rsid w:val="00884BC8"/>
    <w:rsid w:val="0089034A"/>
    <w:rsid w:val="00890B91"/>
    <w:rsid w:val="00893601"/>
    <w:rsid w:val="00894033"/>
    <w:rsid w:val="008943B8"/>
    <w:rsid w:val="008A0965"/>
    <w:rsid w:val="008A0D58"/>
    <w:rsid w:val="008A2CA5"/>
    <w:rsid w:val="008A375D"/>
    <w:rsid w:val="008A3BEB"/>
    <w:rsid w:val="008B5A39"/>
    <w:rsid w:val="008B7244"/>
    <w:rsid w:val="008C05AA"/>
    <w:rsid w:val="008C17AB"/>
    <w:rsid w:val="008C2B8F"/>
    <w:rsid w:val="008C2D7A"/>
    <w:rsid w:val="008D0DA4"/>
    <w:rsid w:val="008D1F4C"/>
    <w:rsid w:val="008D223E"/>
    <w:rsid w:val="008D569D"/>
    <w:rsid w:val="008D775E"/>
    <w:rsid w:val="008E05E7"/>
    <w:rsid w:val="008E5705"/>
    <w:rsid w:val="008E5775"/>
    <w:rsid w:val="008E6DBB"/>
    <w:rsid w:val="008F14F1"/>
    <w:rsid w:val="008F42ED"/>
    <w:rsid w:val="008F74FC"/>
    <w:rsid w:val="00900383"/>
    <w:rsid w:val="00901B3E"/>
    <w:rsid w:val="00902A54"/>
    <w:rsid w:val="00902F01"/>
    <w:rsid w:val="00903939"/>
    <w:rsid w:val="0091032B"/>
    <w:rsid w:val="00911B0F"/>
    <w:rsid w:val="00926688"/>
    <w:rsid w:val="009277EB"/>
    <w:rsid w:val="00927EA5"/>
    <w:rsid w:val="00927F24"/>
    <w:rsid w:val="00931B50"/>
    <w:rsid w:val="00933930"/>
    <w:rsid w:val="00935748"/>
    <w:rsid w:val="009408E7"/>
    <w:rsid w:val="00940BA4"/>
    <w:rsid w:val="00942193"/>
    <w:rsid w:val="00943A6F"/>
    <w:rsid w:val="00944AE5"/>
    <w:rsid w:val="00951640"/>
    <w:rsid w:val="009522FE"/>
    <w:rsid w:val="00960CF2"/>
    <w:rsid w:val="009715E6"/>
    <w:rsid w:val="00971EF2"/>
    <w:rsid w:val="009741A7"/>
    <w:rsid w:val="00975469"/>
    <w:rsid w:val="0098145D"/>
    <w:rsid w:val="00983702"/>
    <w:rsid w:val="0098481D"/>
    <w:rsid w:val="00993F10"/>
    <w:rsid w:val="009945B5"/>
    <w:rsid w:val="00994F64"/>
    <w:rsid w:val="009A1440"/>
    <w:rsid w:val="009B6658"/>
    <w:rsid w:val="009C4C7F"/>
    <w:rsid w:val="009D1734"/>
    <w:rsid w:val="009D414D"/>
    <w:rsid w:val="009D563C"/>
    <w:rsid w:val="009D671D"/>
    <w:rsid w:val="009E0F09"/>
    <w:rsid w:val="009E2F90"/>
    <w:rsid w:val="009F12A8"/>
    <w:rsid w:val="009F3497"/>
    <w:rsid w:val="009F4FF6"/>
    <w:rsid w:val="009F7EEB"/>
    <w:rsid w:val="00A012BA"/>
    <w:rsid w:val="00A03E52"/>
    <w:rsid w:val="00A140BC"/>
    <w:rsid w:val="00A200F7"/>
    <w:rsid w:val="00A230C4"/>
    <w:rsid w:val="00A2367C"/>
    <w:rsid w:val="00A30BB8"/>
    <w:rsid w:val="00A3127D"/>
    <w:rsid w:val="00A40CF2"/>
    <w:rsid w:val="00A4151A"/>
    <w:rsid w:val="00A422FC"/>
    <w:rsid w:val="00A423CA"/>
    <w:rsid w:val="00A4487E"/>
    <w:rsid w:val="00A461B6"/>
    <w:rsid w:val="00A546A0"/>
    <w:rsid w:val="00A56863"/>
    <w:rsid w:val="00A62837"/>
    <w:rsid w:val="00A777D2"/>
    <w:rsid w:val="00A779FB"/>
    <w:rsid w:val="00A8077A"/>
    <w:rsid w:val="00A814F4"/>
    <w:rsid w:val="00A81944"/>
    <w:rsid w:val="00A84D9C"/>
    <w:rsid w:val="00A8716F"/>
    <w:rsid w:val="00A872D9"/>
    <w:rsid w:val="00A87509"/>
    <w:rsid w:val="00A9231D"/>
    <w:rsid w:val="00A92FC4"/>
    <w:rsid w:val="00A94093"/>
    <w:rsid w:val="00A962FD"/>
    <w:rsid w:val="00AA00EC"/>
    <w:rsid w:val="00AA248F"/>
    <w:rsid w:val="00AA3744"/>
    <w:rsid w:val="00AA49FE"/>
    <w:rsid w:val="00AB0D22"/>
    <w:rsid w:val="00AB4226"/>
    <w:rsid w:val="00AB4611"/>
    <w:rsid w:val="00AB54C4"/>
    <w:rsid w:val="00AB5AD2"/>
    <w:rsid w:val="00AB5C33"/>
    <w:rsid w:val="00AC15DB"/>
    <w:rsid w:val="00AD0243"/>
    <w:rsid w:val="00AD282B"/>
    <w:rsid w:val="00AD502E"/>
    <w:rsid w:val="00AD590F"/>
    <w:rsid w:val="00AE144C"/>
    <w:rsid w:val="00AE1A69"/>
    <w:rsid w:val="00AF4CCC"/>
    <w:rsid w:val="00B003E4"/>
    <w:rsid w:val="00B04796"/>
    <w:rsid w:val="00B10663"/>
    <w:rsid w:val="00B10FD4"/>
    <w:rsid w:val="00B16AC0"/>
    <w:rsid w:val="00B201DE"/>
    <w:rsid w:val="00B22FF9"/>
    <w:rsid w:val="00B24328"/>
    <w:rsid w:val="00B40167"/>
    <w:rsid w:val="00B4136B"/>
    <w:rsid w:val="00B4649E"/>
    <w:rsid w:val="00B51976"/>
    <w:rsid w:val="00B574E9"/>
    <w:rsid w:val="00B610B4"/>
    <w:rsid w:val="00B7166E"/>
    <w:rsid w:val="00B7210C"/>
    <w:rsid w:val="00B72D34"/>
    <w:rsid w:val="00B732CA"/>
    <w:rsid w:val="00B82ED1"/>
    <w:rsid w:val="00B93AF2"/>
    <w:rsid w:val="00B9495F"/>
    <w:rsid w:val="00B96F04"/>
    <w:rsid w:val="00BA14F6"/>
    <w:rsid w:val="00BA361F"/>
    <w:rsid w:val="00BB0496"/>
    <w:rsid w:val="00BB2A9B"/>
    <w:rsid w:val="00BC0C1F"/>
    <w:rsid w:val="00BC2404"/>
    <w:rsid w:val="00BC28D1"/>
    <w:rsid w:val="00BC5811"/>
    <w:rsid w:val="00BC5E8A"/>
    <w:rsid w:val="00BC5FB3"/>
    <w:rsid w:val="00BD43BD"/>
    <w:rsid w:val="00BE0458"/>
    <w:rsid w:val="00BE15F4"/>
    <w:rsid w:val="00BE29AD"/>
    <w:rsid w:val="00BE2CE1"/>
    <w:rsid w:val="00BE6AB9"/>
    <w:rsid w:val="00BF2BBF"/>
    <w:rsid w:val="00BF5ED1"/>
    <w:rsid w:val="00BF613B"/>
    <w:rsid w:val="00C01CB5"/>
    <w:rsid w:val="00C058A6"/>
    <w:rsid w:val="00C170E3"/>
    <w:rsid w:val="00C21509"/>
    <w:rsid w:val="00C30CBF"/>
    <w:rsid w:val="00C32938"/>
    <w:rsid w:val="00C333E8"/>
    <w:rsid w:val="00C36428"/>
    <w:rsid w:val="00C379BF"/>
    <w:rsid w:val="00C4478B"/>
    <w:rsid w:val="00C479CC"/>
    <w:rsid w:val="00C551F0"/>
    <w:rsid w:val="00C55ACC"/>
    <w:rsid w:val="00C6562A"/>
    <w:rsid w:val="00C66AA9"/>
    <w:rsid w:val="00C70C29"/>
    <w:rsid w:val="00C74F91"/>
    <w:rsid w:val="00C8300C"/>
    <w:rsid w:val="00C84988"/>
    <w:rsid w:val="00C86A3D"/>
    <w:rsid w:val="00C92EBF"/>
    <w:rsid w:val="00C9581A"/>
    <w:rsid w:val="00C958A6"/>
    <w:rsid w:val="00CA1F14"/>
    <w:rsid w:val="00CA243E"/>
    <w:rsid w:val="00CA3198"/>
    <w:rsid w:val="00CA4D6E"/>
    <w:rsid w:val="00CA70DE"/>
    <w:rsid w:val="00CB2C79"/>
    <w:rsid w:val="00CB3542"/>
    <w:rsid w:val="00CB56EB"/>
    <w:rsid w:val="00CC088F"/>
    <w:rsid w:val="00CC5BA4"/>
    <w:rsid w:val="00CC78EA"/>
    <w:rsid w:val="00CD1BC5"/>
    <w:rsid w:val="00CD609D"/>
    <w:rsid w:val="00CE1211"/>
    <w:rsid w:val="00CE13BD"/>
    <w:rsid w:val="00CE1605"/>
    <w:rsid w:val="00CE236C"/>
    <w:rsid w:val="00CF06BC"/>
    <w:rsid w:val="00CF0910"/>
    <w:rsid w:val="00CF2B0C"/>
    <w:rsid w:val="00CF77B7"/>
    <w:rsid w:val="00D033AF"/>
    <w:rsid w:val="00D06AA2"/>
    <w:rsid w:val="00D06C56"/>
    <w:rsid w:val="00D07E04"/>
    <w:rsid w:val="00D12DBE"/>
    <w:rsid w:val="00D14784"/>
    <w:rsid w:val="00D214D8"/>
    <w:rsid w:val="00D2371A"/>
    <w:rsid w:val="00D30A76"/>
    <w:rsid w:val="00D355FD"/>
    <w:rsid w:val="00D367BE"/>
    <w:rsid w:val="00D40782"/>
    <w:rsid w:val="00D46098"/>
    <w:rsid w:val="00D46970"/>
    <w:rsid w:val="00D46A18"/>
    <w:rsid w:val="00D526F7"/>
    <w:rsid w:val="00D568A8"/>
    <w:rsid w:val="00D63C00"/>
    <w:rsid w:val="00D6450C"/>
    <w:rsid w:val="00D649D2"/>
    <w:rsid w:val="00D65BDA"/>
    <w:rsid w:val="00D708CE"/>
    <w:rsid w:val="00D70B5F"/>
    <w:rsid w:val="00D71970"/>
    <w:rsid w:val="00D72A59"/>
    <w:rsid w:val="00D75919"/>
    <w:rsid w:val="00D80FAB"/>
    <w:rsid w:val="00D8660F"/>
    <w:rsid w:val="00D95617"/>
    <w:rsid w:val="00D971D1"/>
    <w:rsid w:val="00DA3C3B"/>
    <w:rsid w:val="00DA56E4"/>
    <w:rsid w:val="00DA753F"/>
    <w:rsid w:val="00DA78B0"/>
    <w:rsid w:val="00DB269E"/>
    <w:rsid w:val="00DB28D6"/>
    <w:rsid w:val="00DB47B0"/>
    <w:rsid w:val="00DB59A8"/>
    <w:rsid w:val="00DB654B"/>
    <w:rsid w:val="00DC03CE"/>
    <w:rsid w:val="00DC054F"/>
    <w:rsid w:val="00DC0AA1"/>
    <w:rsid w:val="00DC5F90"/>
    <w:rsid w:val="00DD3515"/>
    <w:rsid w:val="00DD4B2D"/>
    <w:rsid w:val="00DE2351"/>
    <w:rsid w:val="00DE3ADC"/>
    <w:rsid w:val="00DF0CE9"/>
    <w:rsid w:val="00DF1514"/>
    <w:rsid w:val="00DF3ED0"/>
    <w:rsid w:val="00DF593D"/>
    <w:rsid w:val="00E02D6F"/>
    <w:rsid w:val="00E0344D"/>
    <w:rsid w:val="00E05AE0"/>
    <w:rsid w:val="00E16F74"/>
    <w:rsid w:val="00E214AA"/>
    <w:rsid w:val="00E21912"/>
    <w:rsid w:val="00E21A61"/>
    <w:rsid w:val="00E21B26"/>
    <w:rsid w:val="00E21C24"/>
    <w:rsid w:val="00E248E7"/>
    <w:rsid w:val="00E31F55"/>
    <w:rsid w:val="00E35599"/>
    <w:rsid w:val="00E40CFB"/>
    <w:rsid w:val="00E428CB"/>
    <w:rsid w:val="00E42997"/>
    <w:rsid w:val="00E42BC2"/>
    <w:rsid w:val="00E4323C"/>
    <w:rsid w:val="00E46866"/>
    <w:rsid w:val="00E46B99"/>
    <w:rsid w:val="00E47074"/>
    <w:rsid w:val="00E53A90"/>
    <w:rsid w:val="00E5620E"/>
    <w:rsid w:val="00E613B3"/>
    <w:rsid w:val="00E6623B"/>
    <w:rsid w:val="00E72A1D"/>
    <w:rsid w:val="00E73903"/>
    <w:rsid w:val="00E77FE8"/>
    <w:rsid w:val="00E81D22"/>
    <w:rsid w:val="00E84209"/>
    <w:rsid w:val="00E84982"/>
    <w:rsid w:val="00E851C2"/>
    <w:rsid w:val="00E90148"/>
    <w:rsid w:val="00E948D7"/>
    <w:rsid w:val="00E96E29"/>
    <w:rsid w:val="00EC019B"/>
    <w:rsid w:val="00EC0D19"/>
    <w:rsid w:val="00EC36C5"/>
    <w:rsid w:val="00ED10B5"/>
    <w:rsid w:val="00ED2D6E"/>
    <w:rsid w:val="00ED5341"/>
    <w:rsid w:val="00EE1888"/>
    <w:rsid w:val="00EE2899"/>
    <w:rsid w:val="00EE3DF8"/>
    <w:rsid w:val="00EF5712"/>
    <w:rsid w:val="00EF58BF"/>
    <w:rsid w:val="00F00BED"/>
    <w:rsid w:val="00F01004"/>
    <w:rsid w:val="00F03E19"/>
    <w:rsid w:val="00F04342"/>
    <w:rsid w:val="00F05AC8"/>
    <w:rsid w:val="00F112D3"/>
    <w:rsid w:val="00F118D3"/>
    <w:rsid w:val="00F12D84"/>
    <w:rsid w:val="00F1475F"/>
    <w:rsid w:val="00F150BC"/>
    <w:rsid w:val="00F237F2"/>
    <w:rsid w:val="00F23FCA"/>
    <w:rsid w:val="00F24CA8"/>
    <w:rsid w:val="00F2607F"/>
    <w:rsid w:val="00F332E2"/>
    <w:rsid w:val="00F36299"/>
    <w:rsid w:val="00F4028F"/>
    <w:rsid w:val="00F40457"/>
    <w:rsid w:val="00F423C0"/>
    <w:rsid w:val="00F4381D"/>
    <w:rsid w:val="00F4509B"/>
    <w:rsid w:val="00F5339D"/>
    <w:rsid w:val="00F566DC"/>
    <w:rsid w:val="00F56C73"/>
    <w:rsid w:val="00F5743F"/>
    <w:rsid w:val="00F6170A"/>
    <w:rsid w:val="00F81671"/>
    <w:rsid w:val="00F8616D"/>
    <w:rsid w:val="00F91E7D"/>
    <w:rsid w:val="00F94285"/>
    <w:rsid w:val="00F96B2D"/>
    <w:rsid w:val="00F97092"/>
    <w:rsid w:val="00FA11E3"/>
    <w:rsid w:val="00FA1AD2"/>
    <w:rsid w:val="00FA2F69"/>
    <w:rsid w:val="00FA34F9"/>
    <w:rsid w:val="00FA3B27"/>
    <w:rsid w:val="00FA59E5"/>
    <w:rsid w:val="00FB12FD"/>
    <w:rsid w:val="00FB3889"/>
    <w:rsid w:val="00FC34AF"/>
    <w:rsid w:val="00FC3636"/>
    <w:rsid w:val="00FC4E0B"/>
    <w:rsid w:val="00FC71AC"/>
    <w:rsid w:val="00FD062D"/>
    <w:rsid w:val="00FD1DCF"/>
    <w:rsid w:val="00FD24E8"/>
    <w:rsid w:val="00FD2D04"/>
    <w:rsid w:val="00FD6E96"/>
    <w:rsid w:val="00FE356E"/>
    <w:rsid w:val="00FE422C"/>
    <w:rsid w:val="00FE42EF"/>
    <w:rsid w:val="00FE56BE"/>
    <w:rsid w:val="00FF26AA"/>
    <w:rsid w:val="00FF3572"/>
    <w:rsid w:val="00FF475A"/>
    <w:rsid w:val="00FF5845"/>
    <w:rsid w:val="00FF679E"/>
    <w:rsid w:val="00FF71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38B50570"/>
  <w15:chartTrackingRefBased/>
  <w15:docId w15:val="{44BADFF7-B671-478F-8237-024A820B3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C05A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8C05A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C05AA"/>
    <w:pPr>
      <w:pBdr>
        <w:top w:val="none" w:sz="0" w:space="0" w:color="auto"/>
      </w:pBdr>
      <w:spacing w:before="180"/>
      <w:outlineLvl w:val="1"/>
    </w:pPr>
    <w:rPr>
      <w:sz w:val="32"/>
    </w:rPr>
  </w:style>
  <w:style w:type="paragraph" w:styleId="Heading3">
    <w:name w:val="heading 3"/>
    <w:basedOn w:val="Heading2"/>
    <w:next w:val="Normal"/>
    <w:link w:val="Heading3Char"/>
    <w:qFormat/>
    <w:rsid w:val="008C05AA"/>
    <w:pPr>
      <w:spacing w:before="120"/>
      <w:outlineLvl w:val="2"/>
    </w:pPr>
    <w:rPr>
      <w:sz w:val="28"/>
      <w:lang w:val="x-none" w:eastAsia="x-none"/>
    </w:rPr>
  </w:style>
  <w:style w:type="paragraph" w:styleId="Heading4">
    <w:name w:val="heading 4"/>
    <w:basedOn w:val="Heading3"/>
    <w:next w:val="Normal"/>
    <w:link w:val="Heading4Char"/>
    <w:qFormat/>
    <w:rsid w:val="008C05AA"/>
    <w:pPr>
      <w:ind w:left="1418" w:hanging="1418"/>
      <w:outlineLvl w:val="3"/>
    </w:pPr>
    <w:rPr>
      <w:sz w:val="24"/>
    </w:rPr>
  </w:style>
  <w:style w:type="paragraph" w:styleId="Heading5">
    <w:name w:val="heading 5"/>
    <w:basedOn w:val="Heading4"/>
    <w:next w:val="Normal"/>
    <w:link w:val="Heading5Char"/>
    <w:qFormat/>
    <w:rsid w:val="008C05AA"/>
    <w:pPr>
      <w:ind w:left="1701" w:hanging="1701"/>
      <w:outlineLvl w:val="4"/>
    </w:pPr>
    <w:rPr>
      <w:sz w:val="22"/>
    </w:rPr>
  </w:style>
  <w:style w:type="paragraph" w:styleId="Heading6">
    <w:name w:val="heading 6"/>
    <w:basedOn w:val="H6"/>
    <w:next w:val="Normal"/>
    <w:link w:val="Heading6Char"/>
    <w:qFormat/>
    <w:rsid w:val="008C05AA"/>
    <w:pPr>
      <w:outlineLvl w:val="5"/>
    </w:pPr>
  </w:style>
  <w:style w:type="paragraph" w:styleId="Heading7">
    <w:name w:val="heading 7"/>
    <w:basedOn w:val="H6"/>
    <w:next w:val="Normal"/>
    <w:link w:val="Heading7Char"/>
    <w:qFormat/>
    <w:rsid w:val="008C05AA"/>
    <w:pPr>
      <w:outlineLvl w:val="6"/>
    </w:pPr>
  </w:style>
  <w:style w:type="paragraph" w:styleId="Heading8">
    <w:name w:val="heading 8"/>
    <w:basedOn w:val="Heading1"/>
    <w:next w:val="Normal"/>
    <w:link w:val="Heading8Char"/>
    <w:qFormat/>
    <w:rsid w:val="008C05AA"/>
    <w:pPr>
      <w:ind w:left="0" w:firstLine="0"/>
      <w:outlineLvl w:val="7"/>
    </w:pPr>
  </w:style>
  <w:style w:type="paragraph" w:styleId="Heading9">
    <w:name w:val="heading 9"/>
    <w:basedOn w:val="Heading8"/>
    <w:next w:val="Normal"/>
    <w:link w:val="Heading9Char"/>
    <w:qFormat/>
    <w:rsid w:val="008C05AA"/>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05AA"/>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8C05AA"/>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8C05AA"/>
    <w:rPr>
      <w:rFonts w:ascii="Arial" w:eastAsia="Times New Roman" w:hAnsi="Arial" w:cs="Times New Roman"/>
      <w:sz w:val="28"/>
      <w:szCs w:val="20"/>
      <w:lang w:val="x-none" w:eastAsia="x-none"/>
    </w:rPr>
  </w:style>
  <w:style w:type="character" w:customStyle="1" w:styleId="Heading4Char">
    <w:name w:val="Heading 4 Char"/>
    <w:basedOn w:val="DefaultParagraphFont"/>
    <w:link w:val="Heading4"/>
    <w:rsid w:val="008C05AA"/>
    <w:rPr>
      <w:rFonts w:ascii="Arial" w:eastAsia="Times New Roman" w:hAnsi="Arial" w:cs="Times New Roman"/>
      <w:sz w:val="24"/>
      <w:szCs w:val="20"/>
      <w:lang w:val="x-none" w:eastAsia="x-none"/>
    </w:rPr>
  </w:style>
  <w:style w:type="character" w:customStyle="1" w:styleId="Heading5Char">
    <w:name w:val="Heading 5 Char"/>
    <w:basedOn w:val="DefaultParagraphFont"/>
    <w:link w:val="Heading5"/>
    <w:rsid w:val="008C05AA"/>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8C05AA"/>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8C05AA"/>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8C05AA"/>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8C05AA"/>
    <w:rPr>
      <w:rFonts w:ascii="Arial" w:eastAsia="Times New Roman" w:hAnsi="Arial" w:cs="Times New Roman"/>
      <w:sz w:val="36"/>
      <w:szCs w:val="20"/>
      <w:lang w:val="x-none" w:eastAsia="x-none"/>
    </w:rPr>
  </w:style>
  <w:style w:type="paragraph" w:styleId="TOC8">
    <w:name w:val="toc 8"/>
    <w:basedOn w:val="TOC1"/>
    <w:rsid w:val="008C05AA"/>
    <w:pPr>
      <w:spacing w:before="180"/>
      <w:ind w:left="2693" w:hanging="2693"/>
    </w:pPr>
    <w:rPr>
      <w:b/>
    </w:rPr>
  </w:style>
  <w:style w:type="paragraph" w:styleId="TOC1">
    <w:name w:val="toc 1"/>
    <w:rsid w:val="008C05A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8C05A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5">
    <w:name w:val="toc 5"/>
    <w:basedOn w:val="TOC4"/>
    <w:rsid w:val="008C05AA"/>
    <w:pPr>
      <w:ind w:left="1701" w:hanging="1701"/>
    </w:pPr>
  </w:style>
  <w:style w:type="paragraph" w:styleId="TOC4">
    <w:name w:val="toc 4"/>
    <w:basedOn w:val="TOC3"/>
    <w:rsid w:val="008C05AA"/>
    <w:pPr>
      <w:ind w:left="1418" w:hanging="1418"/>
    </w:pPr>
  </w:style>
  <w:style w:type="paragraph" w:styleId="TOC3">
    <w:name w:val="toc 3"/>
    <w:basedOn w:val="TOC2"/>
    <w:rsid w:val="008C05AA"/>
    <w:pPr>
      <w:ind w:left="1134" w:hanging="1134"/>
    </w:pPr>
  </w:style>
  <w:style w:type="paragraph" w:styleId="TOC2">
    <w:name w:val="toc 2"/>
    <w:basedOn w:val="TOC1"/>
    <w:rsid w:val="008C05AA"/>
    <w:pPr>
      <w:keepNext w:val="0"/>
      <w:spacing w:before="0"/>
      <w:ind w:left="851" w:hanging="851"/>
    </w:pPr>
    <w:rPr>
      <w:sz w:val="20"/>
    </w:rPr>
  </w:style>
  <w:style w:type="paragraph" w:styleId="Index2">
    <w:name w:val="index 2"/>
    <w:basedOn w:val="Index1"/>
    <w:semiHidden/>
    <w:rsid w:val="008C05AA"/>
    <w:pPr>
      <w:ind w:left="284"/>
    </w:pPr>
  </w:style>
  <w:style w:type="paragraph" w:styleId="Index1">
    <w:name w:val="index 1"/>
    <w:basedOn w:val="Normal"/>
    <w:semiHidden/>
    <w:rsid w:val="008C05AA"/>
    <w:pPr>
      <w:keepLines/>
      <w:spacing w:after="0"/>
    </w:pPr>
  </w:style>
  <w:style w:type="paragraph" w:customStyle="1" w:styleId="ZH">
    <w:name w:val="ZH"/>
    <w:rsid w:val="008C05A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8C05AA"/>
    <w:pPr>
      <w:outlineLvl w:val="9"/>
    </w:pPr>
  </w:style>
  <w:style w:type="paragraph" w:styleId="ListNumber2">
    <w:name w:val="List Number 2"/>
    <w:basedOn w:val="ListNumber"/>
    <w:rsid w:val="008C05AA"/>
    <w:pPr>
      <w:ind w:left="851"/>
    </w:pPr>
  </w:style>
  <w:style w:type="paragraph" w:styleId="Header">
    <w:name w:val="header"/>
    <w:link w:val="HeaderChar"/>
    <w:rsid w:val="008C05A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8C05AA"/>
    <w:rPr>
      <w:rFonts w:ascii="Arial" w:eastAsia="Times New Roman" w:hAnsi="Arial" w:cs="Times New Roman"/>
      <w:b/>
      <w:noProof/>
      <w:sz w:val="18"/>
      <w:szCs w:val="20"/>
      <w:lang w:val="en-GB" w:eastAsia="ja-JP"/>
    </w:rPr>
  </w:style>
  <w:style w:type="character" w:styleId="FootnoteReference">
    <w:name w:val="footnote reference"/>
    <w:basedOn w:val="DefaultParagraphFont"/>
    <w:semiHidden/>
    <w:rsid w:val="008C05AA"/>
    <w:rPr>
      <w:b/>
      <w:position w:val="6"/>
      <w:sz w:val="16"/>
    </w:rPr>
  </w:style>
  <w:style w:type="paragraph" w:styleId="FootnoteText">
    <w:name w:val="footnote text"/>
    <w:basedOn w:val="Normal"/>
    <w:link w:val="FootnoteTextChar"/>
    <w:semiHidden/>
    <w:rsid w:val="008C05AA"/>
    <w:pPr>
      <w:keepLines/>
      <w:spacing w:after="0"/>
      <w:ind w:left="454" w:hanging="454"/>
    </w:pPr>
    <w:rPr>
      <w:sz w:val="16"/>
    </w:rPr>
  </w:style>
  <w:style w:type="character" w:customStyle="1" w:styleId="FootnoteTextChar">
    <w:name w:val="Footnote Text Char"/>
    <w:basedOn w:val="DefaultParagraphFont"/>
    <w:link w:val="FootnoteText"/>
    <w:semiHidden/>
    <w:rsid w:val="008C05AA"/>
    <w:rPr>
      <w:rFonts w:ascii="Times New Roman" w:eastAsia="Times New Roman" w:hAnsi="Times New Roman" w:cs="Times New Roman"/>
      <w:sz w:val="16"/>
      <w:szCs w:val="20"/>
      <w:lang w:val="en-GB" w:eastAsia="ja-JP"/>
    </w:rPr>
  </w:style>
  <w:style w:type="paragraph" w:customStyle="1" w:styleId="TAH">
    <w:name w:val="TAH"/>
    <w:basedOn w:val="TAC"/>
    <w:link w:val="TAHCar"/>
    <w:rsid w:val="008C05AA"/>
    <w:rPr>
      <w:b/>
    </w:rPr>
  </w:style>
  <w:style w:type="paragraph" w:customStyle="1" w:styleId="TAC">
    <w:name w:val="TAC"/>
    <w:basedOn w:val="TAL"/>
    <w:rsid w:val="008C05AA"/>
    <w:pPr>
      <w:jc w:val="center"/>
    </w:pPr>
  </w:style>
  <w:style w:type="paragraph" w:customStyle="1" w:styleId="TF">
    <w:name w:val="TF"/>
    <w:basedOn w:val="TH"/>
    <w:link w:val="TFChar"/>
    <w:rsid w:val="008C05AA"/>
    <w:pPr>
      <w:keepNext w:val="0"/>
      <w:spacing w:before="0" w:after="240"/>
    </w:pPr>
  </w:style>
  <w:style w:type="paragraph" w:customStyle="1" w:styleId="NO">
    <w:name w:val="NO"/>
    <w:basedOn w:val="Normal"/>
    <w:link w:val="NOChar"/>
    <w:rsid w:val="008C05AA"/>
    <w:pPr>
      <w:keepLines/>
      <w:ind w:left="1135" w:hanging="851"/>
    </w:pPr>
    <w:rPr>
      <w:lang w:val="x-none" w:eastAsia="x-none"/>
    </w:rPr>
  </w:style>
  <w:style w:type="paragraph" w:styleId="TOC9">
    <w:name w:val="toc 9"/>
    <w:basedOn w:val="TOC8"/>
    <w:rsid w:val="008C05AA"/>
    <w:pPr>
      <w:ind w:left="1418" w:hanging="1418"/>
    </w:pPr>
  </w:style>
  <w:style w:type="paragraph" w:customStyle="1" w:styleId="EX">
    <w:name w:val="EX"/>
    <w:basedOn w:val="Normal"/>
    <w:rsid w:val="008C05AA"/>
    <w:pPr>
      <w:keepLines/>
      <w:ind w:left="1702" w:hanging="1418"/>
    </w:pPr>
  </w:style>
  <w:style w:type="paragraph" w:customStyle="1" w:styleId="FP">
    <w:name w:val="FP"/>
    <w:basedOn w:val="Normal"/>
    <w:rsid w:val="008C05AA"/>
    <w:pPr>
      <w:spacing w:after="0"/>
    </w:pPr>
  </w:style>
  <w:style w:type="paragraph" w:customStyle="1" w:styleId="LD">
    <w:name w:val="LD"/>
    <w:rsid w:val="008C05A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8C05AA"/>
    <w:pPr>
      <w:spacing w:after="0"/>
    </w:pPr>
  </w:style>
  <w:style w:type="paragraph" w:customStyle="1" w:styleId="EW">
    <w:name w:val="EW"/>
    <w:basedOn w:val="EX"/>
    <w:rsid w:val="008C05AA"/>
    <w:pPr>
      <w:spacing w:after="0"/>
    </w:pPr>
  </w:style>
  <w:style w:type="paragraph" w:styleId="TOC6">
    <w:name w:val="toc 6"/>
    <w:basedOn w:val="TOC5"/>
    <w:next w:val="Normal"/>
    <w:rsid w:val="008C05AA"/>
    <w:pPr>
      <w:ind w:left="1985" w:hanging="1985"/>
    </w:pPr>
  </w:style>
  <w:style w:type="paragraph" w:styleId="TOC7">
    <w:name w:val="toc 7"/>
    <w:basedOn w:val="TOC6"/>
    <w:next w:val="Normal"/>
    <w:rsid w:val="008C05AA"/>
    <w:pPr>
      <w:ind w:left="2268" w:hanging="2268"/>
    </w:pPr>
  </w:style>
  <w:style w:type="paragraph" w:styleId="ListBullet2">
    <w:name w:val="List Bullet 2"/>
    <w:basedOn w:val="ListBullet"/>
    <w:rsid w:val="008C05AA"/>
    <w:pPr>
      <w:ind w:left="851"/>
    </w:pPr>
  </w:style>
  <w:style w:type="paragraph" w:styleId="ListBullet3">
    <w:name w:val="List Bullet 3"/>
    <w:basedOn w:val="ListBullet2"/>
    <w:rsid w:val="008C05AA"/>
    <w:pPr>
      <w:ind w:left="1135"/>
    </w:pPr>
  </w:style>
  <w:style w:type="paragraph" w:styleId="ListNumber">
    <w:name w:val="List Number"/>
    <w:basedOn w:val="List"/>
    <w:rsid w:val="008C05AA"/>
  </w:style>
  <w:style w:type="paragraph" w:customStyle="1" w:styleId="EQ">
    <w:name w:val="EQ"/>
    <w:basedOn w:val="Normal"/>
    <w:next w:val="Normal"/>
    <w:rsid w:val="008C05AA"/>
    <w:pPr>
      <w:keepLines/>
      <w:tabs>
        <w:tab w:val="center" w:pos="4536"/>
        <w:tab w:val="right" w:pos="9072"/>
      </w:tabs>
    </w:pPr>
    <w:rPr>
      <w:noProof/>
    </w:rPr>
  </w:style>
  <w:style w:type="paragraph" w:customStyle="1" w:styleId="TH">
    <w:name w:val="TH"/>
    <w:basedOn w:val="Normal"/>
    <w:link w:val="THChar"/>
    <w:rsid w:val="008C05AA"/>
    <w:pPr>
      <w:keepNext/>
      <w:keepLines/>
      <w:spacing w:before="60"/>
      <w:jc w:val="center"/>
    </w:pPr>
    <w:rPr>
      <w:rFonts w:ascii="Arial" w:hAnsi="Arial"/>
      <w:b/>
      <w:lang w:val="x-none" w:eastAsia="x-none"/>
    </w:rPr>
  </w:style>
  <w:style w:type="paragraph" w:customStyle="1" w:styleId="NF">
    <w:name w:val="NF"/>
    <w:basedOn w:val="NO"/>
    <w:rsid w:val="008C05AA"/>
    <w:pPr>
      <w:keepNext/>
      <w:spacing w:after="0"/>
    </w:pPr>
    <w:rPr>
      <w:rFonts w:ascii="Arial" w:hAnsi="Arial"/>
      <w:sz w:val="18"/>
    </w:rPr>
  </w:style>
  <w:style w:type="paragraph" w:customStyle="1" w:styleId="PL">
    <w:name w:val="PL"/>
    <w:link w:val="PLChar"/>
    <w:rsid w:val="008C05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8C05AA"/>
    <w:pPr>
      <w:jc w:val="right"/>
    </w:pPr>
  </w:style>
  <w:style w:type="paragraph" w:customStyle="1" w:styleId="H6">
    <w:name w:val="H6"/>
    <w:basedOn w:val="Heading5"/>
    <w:next w:val="Normal"/>
    <w:rsid w:val="008C05AA"/>
    <w:pPr>
      <w:ind w:left="1985" w:hanging="1985"/>
      <w:outlineLvl w:val="9"/>
    </w:pPr>
    <w:rPr>
      <w:sz w:val="20"/>
    </w:rPr>
  </w:style>
  <w:style w:type="paragraph" w:customStyle="1" w:styleId="TAN">
    <w:name w:val="TAN"/>
    <w:basedOn w:val="TAL"/>
    <w:rsid w:val="008C05AA"/>
    <w:pPr>
      <w:ind w:left="851" w:hanging="851"/>
    </w:pPr>
  </w:style>
  <w:style w:type="paragraph" w:customStyle="1" w:styleId="TAL">
    <w:name w:val="TAL"/>
    <w:basedOn w:val="Normal"/>
    <w:link w:val="TALCar"/>
    <w:rsid w:val="008C05AA"/>
    <w:pPr>
      <w:keepNext/>
      <w:keepLines/>
      <w:spacing w:after="0"/>
    </w:pPr>
    <w:rPr>
      <w:rFonts w:ascii="Arial" w:hAnsi="Arial"/>
      <w:sz w:val="18"/>
      <w:lang w:val="x-none" w:eastAsia="x-none"/>
    </w:rPr>
  </w:style>
  <w:style w:type="paragraph" w:customStyle="1" w:styleId="ZA">
    <w:name w:val="ZA"/>
    <w:rsid w:val="008C05A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8C05A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8C05A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8C05A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8C05AA"/>
    <w:pPr>
      <w:framePr w:wrap="notBeside" w:y="16161"/>
    </w:pPr>
  </w:style>
  <w:style w:type="character" w:customStyle="1" w:styleId="ZGSM">
    <w:name w:val="ZGSM"/>
    <w:rsid w:val="008C05AA"/>
  </w:style>
  <w:style w:type="paragraph" w:styleId="List2">
    <w:name w:val="List 2"/>
    <w:basedOn w:val="List"/>
    <w:rsid w:val="008C05AA"/>
    <w:pPr>
      <w:ind w:left="851"/>
    </w:pPr>
  </w:style>
  <w:style w:type="paragraph" w:customStyle="1" w:styleId="ZG">
    <w:name w:val="ZG"/>
    <w:rsid w:val="008C05A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3">
    <w:name w:val="List 3"/>
    <w:basedOn w:val="List2"/>
    <w:rsid w:val="008C05AA"/>
    <w:pPr>
      <w:ind w:left="1135"/>
    </w:pPr>
  </w:style>
  <w:style w:type="paragraph" w:styleId="List4">
    <w:name w:val="List 4"/>
    <w:basedOn w:val="List3"/>
    <w:rsid w:val="008C05AA"/>
    <w:pPr>
      <w:ind w:left="1418"/>
    </w:pPr>
  </w:style>
  <w:style w:type="paragraph" w:styleId="List5">
    <w:name w:val="List 5"/>
    <w:basedOn w:val="List4"/>
    <w:rsid w:val="008C05AA"/>
    <w:pPr>
      <w:ind w:left="1702"/>
    </w:pPr>
  </w:style>
  <w:style w:type="paragraph" w:customStyle="1" w:styleId="EditorsNote">
    <w:name w:val="Editor's Note"/>
    <w:basedOn w:val="NO"/>
    <w:link w:val="EditorsNoteChar"/>
    <w:rsid w:val="008C05AA"/>
    <w:rPr>
      <w:color w:val="FF0000"/>
    </w:rPr>
  </w:style>
  <w:style w:type="paragraph" w:styleId="List">
    <w:name w:val="List"/>
    <w:basedOn w:val="Normal"/>
    <w:rsid w:val="008C05AA"/>
    <w:pPr>
      <w:ind w:left="568" w:hanging="284"/>
    </w:pPr>
  </w:style>
  <w:style w:type="paragraph" w:styleId="ListBullet">
    <w:name w:val="List Bullet"/>
    <w:basedOn w:val="List"/>
    <w:rsid w:val="008C05AA"/>
  </w:style>
  <w:style w:type="paragraph" w:styleId="ListBullet4">
    <w:name w:val="List Bullet 4"/>
    <w:basedOn w:val="ListBullet3"/>
    <w:rsid w:val="008C05AA"/>
    <w:pPr>
      <w:ind w:left="1418"/>
    </w:pPr>
  </w:style>
  <w:style w:type="paragraph" w:styleId="ListBullet5">
    <w:name w:val="List Bullet 5"/>
    <w:basedOn w:val="ListBullet4"/>
    <w:rsid w:val="008C05AA"/>
    <w:pPr>
      <w:ind w:left="1702"/>
    </w:pPr>
  </w:style>
  <w:style w:type="paragraph" w:customStyle="1" w:styleId="B1">
    <w:name w:val="B1"/>
    <w:basedOn w:val="List"/>
    <w:link w:val="B1Char1"/>
    <w:rsid w:val="008C05AA"/>
    <w:rPr>
      <w:lang w:val="x-none" w:eastAsia="x-none"/>
    </w:rPr>
  </w:style>
  <w:style w:type="paragraph" w:customStyle="1" w:styleId="B2">
    <w:name w:val="B2"/>
    <w:basedOn w:val="List2"/>
    <w:link w:val="B2Char"/>
    <w:rsid w:val="008C05AA"/>
    <w:rPr>
      <w:lang w:val="x-none" w:eastAsia="x-none"/>
    </w:rPr>
  </w:style>
  <w:style w:type="paragraph" w:customStyle="1" w:styleId="B3">
    <w:name w:val="B3"/>
    <w:basedOn w:val="List3"/>
    <w:link w:val="B3Char2"/>
    <w:rsid w:val="008C05AA"/>
    <w:rPr>
      <w:lang w:val="x-none" w:eastAsia="x-none"/>
    </w:rPr>
  </w:style>
  <w:style w:type="paragraph" w:customStyle="1" w:styleId="B4">
    <w:name w:val="B4"/>
    <w:basedOn w:val="List4"/>
    <w:link w:val="B4Char"/>
    <w:rsid w:val="008C05AA"/>
    <w:rPr>
      <w:lang w:val="x-none" w:eastAsia="x-none"/>
    </w:rPr>
  </w:style>
  <w:style w:type="paragraph" w:customStyle="1" w:styleId="B5">
    <w:name w:val="B5"/>
    <w:basedOn w:val="List5"/>
    <w:link w:val="B5Char"/>
    <w:rsid w:val="008C05AA"/>
    <w:rPr>
      <w:lang w:val="x-none" w:eastAsia="x-none"/>
    </w:rPr>
  </w:style>
  <w:style w:type="paragraph" w:styleId="Footer">
    <w:name w:val="footer"/>
    <w:basedOn w:val="Header"/>
    <w:link w:val="FooterChar"/>
    <w:rsid w:val="008C05AA"/>
    <w:pPr>
      <w:jc w:val="center"/>
    </w:pPr>
    <w:rPr>
      <w:i/>
    </w:rPr>
  </w:style>
  <w:style w:type="character" w:customStyle="1" w:styleId="FooterChar">
    <w:name w:val="Footer Char"/>
    <w:basedOn w:val="DefaultParagraphFont"/>
    <w:link w:val="Footer"/>
    <w:rsid w:val="008C05AA"/>
    <w:rPr>
      <w:rFonts w:ascii="Arial" w:eastAsia="Times New Roman" w:hAnsi="Arial" w:cs="Times New Roman"/>
      <w:b/>
      <w:i/>
      <w:noProof/>
      <w:sz w:val="18"/>
      <w:szCs w:val="20"/>
      <w:lang w:val="en-GB" w:eastAsia="ja-JP"/>
    </w:rPr>
  </w:style>
  <w:style w:type="paragraph" w:customStyle="1" w:styleId="ZTD">
    <w:name w:val="ZTD"/>
    <w:basedOn w:val="ZB"/>
    <w:rsid w:val="008C05AA"/>
    <w:pPr>
      <w:framePr w:hRule="auto" w:wrap="notBeside" w:y="852"/>
    </w:pPr>
    <w:rPr>
      <w:i w:val="0"/>
      <w:sz w:val="40"/>
    </w:rPr>
  </w:style>
  <w:style w:type="paragraph" w:customStyle="1" w:styleId="CRCoverPage">
    <w:name w:val="CR Cover Page"/>
    <w:link w:val="CRCoverPageZchn"/>
    <w:rsid w:val="008C05AA"/>
    <w:pPr>
      <w:spacing w:after="120" w:line="240" w:lineRule="auto"/>
    </w:pPr>
    <w:rPr>
      <w:rFonts w:ascii="Arial" w:eastAsia="MS Mincho" w:hAnsi="Arial" w:cs="Times New Roman"/>
      <w:sz w:val="20"/>
      <w:szCs w:val="20"/>
      <w:lang w:val="en-GB"/>
    </w:rPr>
  </w:style>
  <w:style w:type="paragraph" w:customStyle="1" w:styleId="tdoc-header">
    <w:name w:val="tdoc-header"/>
    <w:rsid w:val="008C05AA"/>
    <w:pPr>
      <w:spacing w:after="0" w:line="240" w:lineRule="auto"/>
    </w:pPr>
    <w:rPr>
      <w:rFonts w:ascii="Arial" w:eastAsia="MS Mincho" w:hAnsi="Arial" w:cs="Times New Roman"/>
      <w:noProof/>
      <w:sz w:val="24"/>
      <w:szCs w:val="20"/>
      <w:lang w:val="en-GB"/>
    </w:rPr>
  </w:style>
  <w:style w:type="character" w:styleId="Hyperlink">
    <w:name w:val="Hyperlink"/>
    <w:rsid w:val="008C05AA"/>
    <w:rPr>
      <w:color w:val="0000FF"/>
      <w:u w:val="single"/>
    </w:rPr>
  </w:style>
  <w:style w:type="character" w:styleId="CommentReference">
    <w:name w:val="annotation reference"/>
    <w:semiHidden/>
    <w:rsid w:val="008C05AA"/>
    <w:rPr>
      <w:sz w:val="16"/>
    </w:rPr>
  </w:style>
  <w:style w:type="paragraph" w:styleId="CommentText">
    <w:name w:val="annotation text"/>
    <w:basedOn w:val="Normal"/>
    <w:link w:val="CommentTextChar"/>
    <w:semiHidden/>
    <w:rsid w:val="008C05AA"/>
    <w:rPr>
      <w:rFonts w:eastAsia="MS Mincho"/>
      <w:lang w:eastAsia="en-US"/>
    </w:rPr>
  </w:style>
  <w:style w:type="character" w:customStyle="1" w:styleId="CommentTextChar">
    <w:name w:val="Comment Text Char"/>
    <w:basedOn w:val="DefaultParagraphFont"/>
    <w:link w:val="CommentText"/>
    <w:semiHidden/>
    <w:rsid w:val="008C05AA"/>
    <w:rPr>
      <w:rFonts w:ascii="Times New Roman" w:eastAsia="MS Mincho" w:hAnsi="Times New Roman" w:cs="Times New Roman"/>
      <w:sz w:val="20"/>
      <w:szCs w:val="20"/>
      <w:lang w:val="en-GB"/>
    </w:rPr>
  </w:style>
  <w:style w:type="character" w:styleId="FollowedHyperlink">
    <w:name w:val="FollowedHyperlink"/>
    <w:rsid w:val="008C05AA"/>
    <w:rPr>
      <w:color w:val="800080"/>
      <w:u w:val="single"/>
    </w:rPr>
  </w:style>
  <w:style w:type="paragraph" w:styleId="BalloonText">
    <w:name w:val="Balloon Text"/>
    <w:basedOn w:val="Normal"/>
    <w:link w:val="BalloonTextChar"/>
    <w:rsid w:val="008C05AA"/>
    <w:rPr>
      <w:rFonts w:ascii="Tahoma" w:eastAsia="MS Mincho" w:hAnsi="Tahoma"/>
      <w:sz w:val="16"/>
      <w:szCs w:val="16"/>
      <w:lang w:eastAsia="en-US"/>
    </w:rPr>
  </w:style>
  <w:style w:type="character" w:customStyle="1" w:styleId="BalloonTextChar">
    <w:name w:val="Balloon Text Char"/>
    <w:basedOn w:val="DefaultParagraphFont"/>
    <w:link w:val="BalloonText"/>
    <w:rsid w:val="008C05AA"/>
    <w:rPr>
      <w:rFonts w:ascii="Tahoma" w:eastAsia="MS Mincho" w:hAnsi="Tahoma" w:cs="Times New Roman"/>
      <w:sz w:val="16"/>
      <w:szCs w:val="16"/>
      <w:lang w:val="en-GB"/>
    </w:rPr>
  </w:style>
  <w:style w:type="paragraph" w:styleId="CommentSubject">
    <w:name w:val="annotation subject"/>
    <w:basedOn w:val="CommentText"/>
    <w:next w:val="CommentText"/>
    <w:link w:val="CommentSubjectChar"/>
    <w:semiHidden/>
    <w:rsid w:val="008C05AA"/>
    <w:rPr>
      <w:b/>
      <w:bCs/>
    </w:rPr>
  </w:style>
  <w:style w:type="character" w:customStyle="1" w:styleId="CommentSubjectChar">
    <w:name w:val="Comment Subject Char"/>
    <w:basedOn w:val="CommentTextChar"/>
    <w:link w:val="CommentSubject"/>
    <w:semiHidden/>
    <w:rsid w:val="008C05AA"/>
    <w:rPr>
      <w:rFonts w:ascii="Times New Roman" w:eastAsia="MS Mincho" w:hAnsi="Times New Roman" w:cs="Times New Roman"/>
      <w:b/>
      <w:bCs/>
      <w:sz w:val="20"/>
      <w:szCs w:val="20"/>
      <w:lang w:val="en-GB"/>
    </w:rPr>
  </w:style>
  <w:style w:type="paragraph" w:styleId="DocumentMap">
    <w:name w:val="Document Map"/>
    <w:basedOn w:val="Normal"/>
    <w:link w:val="DocumentMapChar"/>
    <w:semiHidden/>
    <w:rsid w:val="008C05AA"/>
    <w:pPr>
      <w:shd w:val="clear" w:color="auto" w:fill="000080"/>
    </w:pPr>
    <w:rPr>
      <w:rFonts w:ascii="Tahoma" w:hAnsi="Tahoma" w:cs="Tahoma"/>
    </w:rPr>
  </w:style>
  <w:style w:type="character" w:customStyle="1" w:styleId="DocumentMapChar">
    <w:name w:val="Document Map Char"/>
    <w:basedOn w:val="DefaultParagraphFont"/>
    <w:link w:val="DocumentMap"/>
    <w:semiHidden/>
    <w:rsid w:val="008C05AA"/>
    <w:rPr>
      <w:rFonts w:ascii="Tahoma" w:eastAsia="Times New Roman" w:hAnsi="Tahoma" w:cs="Tahoma"/>
      <w:sz w:val="20"/>
      <w:szCs w:val="20"/>
      <w:shd w:val="clear" w:color="auto" w:fill="000080"/>
      <w:lang w:val="en-GB" w:eastAsia="ja-JP"/>
    </w:rPr>
  </w:style>
  <w:style w:type="character" w:customStyle="1" w:styleId="TALCar">
    <w:name w:val="TAL Car"/>
    <w:link w:val="TAL"/>
    <w:rsid w:val="008C05AA"/>
    <w:rPr>
      <w:rFonts w:ascii="Arial" w:eastAsia="Times New Roman" w:hAnsi="Arial" w:cs="Times New Roman"/>
      <w:sz w:val="18"/>
      <w:szCs w:val="20"/>
      <w:lang w:val="x-none" w:eastAsia="x-none"/>
    </w:rPr>
  </w:style>
  <w:style w:type="character" w:customStyle="1" w:styleId="TAHCar">
    <w:name w:val="TAH Car"/>
    <w:link w:val="TAH"/>
    <w:locked/>
    <w:rsid w:val="008C05AA"/>
    <w:rPr>
      <w:rFonts w:ascii="Arial" w:eastAsia="Times New Roman" w:hAnsi="Arial" w:cs="Times New Roman"/>
      <w:b/>
      <w:sz w:val="18"/>
      <w:szCs w:val="20"/>
      <w:lang w:val="x-none" w:eastAsia="x-none"/>
    </w:rPr>
  </w:style>
  <w:style w:type="character" w:customStyle="1" w:styleId="THChar">
    <w:name w:val="TH Char"/>
    <w:link w:val="TH"/>
    <w:rsid w:val="008C05AA"/>
    <w:rPr>
      <w:rFonts w:ascii="Arial" w:eastAsia="Times New Roman" w:hAnsi="Arial" w:cs="Times New Roman"/>
      <w:b/>
      <w:sz w:val="20"/>
      <w:szCs w:val="20"/>
      <w:lang w:val="x-none" w:eastAsia="x-none"/>
    </w:rPr>
  </w:style>
  <w:style w:type="character" w:customStyle="1" w:styleId="NOChar">
    <w:name w:val="NO Char"/>
    <w:link w:val="NO"/>
    <w:rsid w:val="008C05AA"/>
    <w:rPr>
      <w:rFonts w:ascii="Times New Roman" w:eastAsia="Times New Roman" w:hAnsi="Times New Roman" w:cs="Times New Roman"/>
      <w:sz w:val="20"/>
      <w:szCs w:val="20"/>
      <w:lang w:val="x-none" w:eastAsia="x-none"/>
    </w:rPr>
  </w:style>
  <w:style w:type="character" w:customStyle="1" w:styleId="PLChar">
    <w:name w:val="PL Char"/>
    <w:link w:val="PL"/>
    <w:rsid w:val="008C05AA"/>
    <w:rPr>
      <w:rFonts w:ascii="Courier New" w:eastAsia="Times New Roman" w:hAnsi="Courier New" w:cs="Times New Roman"/>
      <w:noProof/>
      <w:sz w:val="16"/>
      <w:szCs w:val="20"/>
    </w:rPr>
  </w:style>
  <w:style w:type="character" w:customStyle="1" w:styleId="B1Char1">
    <w:name w:val="B1 Char1"/>
    <w:link w:val="B1"/>
    <w:qFormat/>
    <w:rsid w:val="008C05AA"/>
    <w:rPr>
      <w:rFonts w:ascii="Times New Roman" w:eastAsia="Times New Roman" w:hAnsi="Times New Roman" w:cs="Times New Roman"/>
      <w:sz w:val="20"/>
      <w:szCs w:val="20"/>
      <w:lang w:val="x-none" w:eastAsia="x-none"/>
    </w:rPr>
  </w:style>
  <w:style w:type="character" w:customStyle="1" w:styleId="B2Char">
    <w:name w:val="B2 Char"/>
    <w:link w:val="B2"/>
    <w:rsid w:val="008C05AA"/>
    <w:rPr>
      <w:rFonts w:ascii="Times New Roman" w:eastAsia="Times New Roman" w:hAnsi="Times New Roman" w:cs="Times New Roman"/>
      <w:sz w:val="20"/>
      <w:szCs w:val="20"/>
      <w:lang w:val="x-none" w:eastAsia="x-none"/>
    </w:rPr>
  </w:style>
  <w:style w:type="character" w:customStyle="1" w:styleId="B3Char2">
    <w:name w:val="B3 Char2"/>
    <w:link w:val="B3"/>
    <w:rsid w:val="008C05AA"/>
    <w:rPr>
      <w:rFonts w:ascii="Times New Roman" w:eastAsia="Times New Roman" w:hAnsi="Times New Roman" w:cs="Times New Roman"/>
      <w:sz w:val="20"/>
      <w:szCs w:val="20"/>
      <w:lang w:val="x-none" w:eastAsia="x-none"/>
    </w:rPr>
  </w:style>
  <w:style w:type="character" w:customStyle="1" w:styleId="B4Char">
    <w:name w:val="B4 Char"/>
    <w:link w:val="B4"/>
    <w:rsid w:val="008C05AA"/>
    <w:rPr>
      <w:rFonts w:ascii="Times New Roman" w:eastAsia="Times New Roman" w:hAnsi="Times New Roman" w:cs="Times New Roman"/>
      <w:sz w:val="20"/>
      <w:szCs w:val="20"/>
      <w:lang w:val="x-none" w:eastAsia="x-none"/>
    </w:rPr>
  </w:style>
  <w:style w:type="character" w:customStyle="1" w:styleId="B5Char">
    <w:name w:val="B5 Char"/>
    <w:link w:val="B5"/>
    <w:rsid w:val="008C05AA"/>
    <w:rPr>
      <w:rFonts w:ascii="Times New Roman" w:eastAsia="Times New Roman" w:hAnsi="Times New Roman" w:cs="Times New Roman"/>
      <w:sz w:val="20"/>
      <w:szCs w:val="20"/>
      <w:lang w:val="x-none" w:eastAsia="x-none"/>
    </w:rPr>
  </w:style>
  <w:style w:type="character" w:customStyle="1" w:styleId="TFChar">
    <w:name w:val="TF Char"/>
    <w:link w:val="TF"/>
    <w:rsid w:val="008C05AA"/>
    <w:rPr>
      <w:rFonts w:ascii="Arial" w:eastAsia="Times New Roman" w:hAnsi="Arial" w:cs="Times New Roman"/>
      <w:b/>
      <w:sz w:val="20"/>
      <w:szCs w:val="20"/>
      <w:lang w:val="x-none" w:eastAsia="x-none"/>
    </w:rPr>
  </w:style>
  <w:style w:type="character" w:customStyle="1" w:styleId="EditorsNoteChar">
    <w:name w:val="Editor's Note Char"/>
    <w:link w:val="EditorsNote"/>
    <w:rsid w:val="008C05AA"/>
    <w:rPr>
      <w:rFonts w:ascii="Times New Roman" w:eastAsia="Times New Roman" w:hAnsi="Times New Roman" w:cs="Times New Roman"/>
      <w:color w:val="FF0000"/>
      <w:sz w:val="20"/>
      <w:szCs w:val="20"/>
      <w:lang w:val="x-none" w:eastAsia="x-none"/>
    </w:rPr>
  </w:style>
  <w:style w:type="paragraph" w:styleId="IndexHeading">
    <w:name w:val="index heading"/>
    <w:basedOn w:val="Normal"/>
    <w:next w:val="Normal"/>
    <w:rsid w:val="008C05AA"/>
    <w:pPr>
      <w:pBdr>
        <w:top w:val="single" w:sz="12" w:space="0" w:color="auto"/>
      </w:pBdr>
      <w:spacing w:before="360" w:after="240"/>
    </w:pPr>
    <w:rPr>
      <w:b/>
      <w:i/>
      <w:sz w:val="26"/>
      <w:lang w:eastAsia="en-GB"/>
    </w:rPr>
  </w:style>
  <w:style w:type="paragraph" w:customStyle="1" w:styleId="INDENT1">
    <w:name w:val="INDENT1"/>
    <w:basedOn w:val="Normal"/>
    <w:rsid w:val="008C05AA"/>
    <w:pPr>
      <w:ind w:left="851"/>
    </w:pPr>
    <w:rPr>
      <w:lang w:eastAsia="en-GB"/>
    </w:rPr>
  </w:style>
  <w:style w:type="paragraph" w:customStyle="1" w:styleId="INDENT2">
    <w:name w:val="INDENT2"/>
    <w:basedOn w:val="Normal"/>
    <w:rsid w:val="008C05AA"/>
    <w:pPr>
      <w:ind w:left="1135" w:hanging="284"/>
    </w:pPr>
    <w:rPr>
      <w:lang w:eastAsia="en-GB"/>
    </w:rPr>
  </w:style>
  <w:style w:type="paragraph" w:customStyle="1" w:styleId="INDENT3">
    <w:name w:val="INDENT3"/>
    <w:basedOn w:val="Normal"/>
    <w:rsid w:val="008C05AA"/>
    <w:pPr>
      <w:ind w:left="1701" w:hanging="567"/>
    </w:pPr>
    <w:rPr>
      <w:lang w:eastAsia="en-GB"/>
    </w:rPr>
  </w:style>
  <w:style w:type="paragraph" w:customStyle="1" w:styleId="FigureTitle">
    <w:name w:val="Figure_Title"/>
    <w:basedOn w:val="Normal"/>
    <w:next w:val="Normal"/>
    <w:rsid w:val="008C05AA"/>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8C05AA"/>
    <w:pPr>
      <w:keepNext/>
      <w:keepLines/>
    </w:pPr>
    <w:rPr>
      <w:b/>
      <w:lang w:eastAsia="en-GB"/>
    </w:rPr>
  </w:style>
  <w:style w:type="paragraph" w:styleId="Caption">
    <w:name w:val="caption"/>
    <w:basedOn w:val="Normal"/>
    <w:next w:val="Normal"/>
    <w:qFormat/>
    <w:rsid w:val="008C05AA"/>
    <w:pPr>
      <w:spacing w:before="120" w:after="120"/>
    </w:pPr>
    <w:rPr>
      <w:b/>
      <w:lang w:eastAsia="en-GB"/>
    </w:rPr>
  </w:style>
  <w:style w:type="paragraph" w:styleId="PlainText">
    <w:name w:val="Plain Text"/>
    <w:basedOn w:val="Normal"/>
    <w:link w:val="PlainTextChar"/>
    <w:rsid w:val="008C05AA"/>
    <w:rPr>
      <w:rFonts w:ascii="Courier New" w:eastAsia="MS Mincho" w:hAnsi="Courier New"/>
      <w:lang w:val="nb-NO"/>
    </w:rPr>
  </w:style>
  <w:style w:type="character" w:customStyle="1" w:styleId="PlainTextChar">
    <w:name w:val="Plain Text Char"/>
    <w:basedOn w:val="DefaultParagraphFont"/>
    <w:link w:val="PlainText"/>
    <w:rsid w:val="008C05AA"/>
    <w:rPr>
      <w:rFonts w:ascii="Courier New" w:eastAsia="MS Mincho" w:hAnsi="Courier New" w:cs="Times New Roman"/>
      <w:sz w:val="20"/>
      <w:szCs w:val="20"/>
      <w:lang w:val="nb-NO" w:eastAsia="ja-JP"/>
    </w:rPr>
  </w:style>
  <w:style w:type="paragraph" w:customStyle="1" w:styleId="TAJ">
    <w:name w:val="TAJ"/>
    <w:basedOn w:val="TH"/>
    <w:rsid w:val="008C05AA"/>
  </w:style>
  <w:style w:type="paragraph" w:customStyle="1" w:styleId="Guidance">
    <w:name w:val="Guidance"/>
    <w:basedOn w:val="Normal"/>
    <w:rsid w:val="008C05AA"/>
    <w:rPr>
      <w:i/>
      <w:color w:val="0000FF"/>
      <w:lang w:eastAsia="en-GB"/>
    </w:rPr>
  </w:style>
  <w:style w:type="table" w:styleId="TableGrid">
    <w:name w:val="Table Grid"/>
    <w:basedOn w:val="TableNormal"/>
    <w:rsid w:val="008C05AA"/>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8C05AA"/>
    <w:pPr>
      <w:spacing w:after="180" w:line="240" w:lineRule="auto"/>
    </w:pPr>
    <w:rPr>
      <w:rFonts w:ascii="CG Times (WN)" w:eastAsia="Batang"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8C05AA"/>
    <w:pPr>
      <w:spacing w:after="120"/>
      <w:ind w:left="426" w:hanging="426"/>
      <w:jc w:val="both"/>
    </w:pPr>
    <w:rPr>
      <w:rFonts w:eastAsia="MS Mincho"/>
      <w:sz w:val="22"/>
      <w:lang w:val="x-none" w:eastAsia="zh-CN"/>
    </w:rPr>
  </w:style>
  <w:style w:type="character" w:customStyle="1" w:styleId="BodyTextIndentChar">
    <w:name w:val="Body Text Indent Char"/>
    <w:basedOn w:val="DefaultParagraphFont"/>
    <w:link w:val="BodyTextIndent"/>
    <w:rsid w:val="008C05AA"/>
    <w:rPr>
      <w:rFonts w:ascii="Times New Roman" w:eastAsia="MS Mincho" w:hAnsi="Times New Roman" w:cs="Times New Roman"/>
      <w:szCs w:val="20"/>
      <w:lang w:val="x-none" w:eastAsia="zh-CN"/>
    </w:rPr>
  </w:style>
  <w:style w:type="paragraph" w:styleId="BodyText2">
    <w:name w:val="Body Text 2"/>
    <w:basedOn w:val="Normal"/>
    <w:link w:val="BodyText2Char"/>
    <w:rsid w:val="008C05AA"/>
    <w:pPr>
      <w:spacing w:after="0"/>
      <w:jc w:val="both"/>
    </w:pPr>
    <w:rPr>
      <w:rFonts w:eastAsia="MS Mincho"/>
      <w:sz w:val="24"/>
      <w:lang w:val="x-none" w:eastAsia="en-GB"/>
    </w:rPr>
  </w:style>
  <w:style w:type="character" w:customStyle="1" w:styleId="BodyText2Char">
    <w:name w:val="Body Text 2 Char"/>
    <w:basedOn w:val="DefaultParagraphFont"/>
    <w:link w:val="BodyText2"/>
    <w:rsid w:val="008C05AA"/>
    <w:rPr>
      <w:rFonts w:ascii="Times New Roman" w:eastAsia="MS Mincho" w:hAnsi="Times New Roman" w:cs="Times New Roman"/>
      <w:sz w:val="24"/>
      <w:szCs w:val="20"/>
      <w:lang w:val="x-none" w:eastAsia="en-GB"/>
    </w:rPr>
  </w:style>
  <w:style w:type="paragraph" w:customStyle="1" w:styleId="B6">
    <w:name w:val="B6"/>
    <w:basedOn w:val="B5"/>
    <w:link w:val="B6Char"/>
    <w:rsid w:val="008C05AA"/>
    <w:pPr>
      <w:ind w:left="1985"/>
    </w:pPr>
    <w:rPr>
      <w:rFonts w:eastAsia="MS Mincho"/>
      <w:lang w:val="en-GB" w:eastAsia="ja-JP"/>
    </w:rPr>
  </w:style>
  <w:style w:type="character" w:customStyle="1" w:styleId="B6Char">
    <w:name w:val="B6 Char"/>
    <w:link w:val="B6"/>
    <w:rsid w:val="008C05AA"/>
    <w:rPr>
      <w:rFonts w:ascii="Times New Roman" w:eastAsia="MS Mincho" w:hAnsi="Times New Roman" w:cs="Times New Roman"/>
      <w:sz w:val="20"/>
      <w:szCs w:val="20"/>
      <w:lang w:val="en-GB" w:eastAsia="ja-JP"/>
    </w:rPr>
  </w:style>
  <w:style w:type="character" w:styleId="Strong">
    <w:name w:val="Strong"/>
    <w:qFormat/>
    <w:rsid w:val="008C05AA"/>
    <w:rPr>
      <w:b/>
      <w:bCs/>
    </w:rPr>
  </w:style>
  <w:style w:type="character" w:styleId="PageNumber">
    <w:name w:val="page number"/>
    <w:rsid w:val="008C05AA"/>
  </w:style>
  <w:style w:type="paragraph" w:styleId="ListParagraph">
    <w:name w:val="List Paragraph"/>
    <w:basedOn w:val="Normal"/>
    <w:link w:val="ListParagraphChar"/>
    <w:qFormat/>
    <w:rsid w:val="008C05AA"/>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8C05AA"/>
    <w:rPr>
      <w:rFonts w:ascii="Calibri" w:eastAsia="Calibri" w:hAnsi="Calibri" w:cs="Times New Roman"/>
      <w:lang w:val="en-GB"/>
    </w:rPr>
  </w:style>
  <w:style w:type="paragraph" w:customStyle="1" w:styleId="B7">
    <w:name w:val="B7"/>
    <w:basedOn w:val="B6"/>
    <w:link w:val="B7Char"/>
    <w:rsid w:val="008C05AA"/>
    <w:pPr>
      <w:ind w:left="2269"/>
    </w:pPr>
  </w:style>
  <w:style w:type="character" w:customStyle="1" w:styleId="B7Char">
    <w:name w:val="B7 Char"/>
    <w:link w:val="B7"/>
    <w:rsid w:val="008C05AA"/>
    <w:rPr>
      <w:rFonts w:ascii="Times New Roman" w:eastAsia="MS Mincho" w:hAnsi="Times New Roman" w:cs="Times New Roman"/>
      <w:sz w:val="20"/>
      <w:szCs w:val="20"/>
      <w:lang w:val="en-GB" w:eastAsia="ja-JP"/>
    </w:rPr>
  </w:style>
  <w:style w:type="paragraph" w:styleId="Revision">
    <w:name w:val="Revision"/>
    <w:hidden/>
    <w:uiPriority w:val="99"/>
    <w:semiHidden/>
    <w:rsid w:val="008C05AA"/>
    <w:pPr>
      <w:spacing w:after="0" w:line="240" w:lineRule="auto"/>
    </w:pPr>
    <w:rPr>
      <w:rFonts w:ascii="Times New Roman" w:eastAsia="MS Mincho" w:hAnsi="Times New Roman" w:cs="Times New Roman"/>
      <w:sz w:val="20"/>
      <w:szCs w:val="20"/>
      <w:lang w:val="en-GB"/>
    </w:rPr>
  </w:style>
  <w:style w:type="character" w:styleId="HTMLCode">
    <w:name w:val="HTML Code"/>
    <w:uiPriority w:val="99"/>
    <w:unhideWhenUsed/>
    <w:rsid w:val="008C05AA"/>
    <w:rPr>
      <w:rFonts w:ascii="Courier New" w:eastAsia="Times New Roman" w:hAnsi="Courier New" w:cs="Courier New"/>
      <w:sz w:val="20"/>
      <w:szCs w:val="20"/>
    </w:rPr>
  </w:style>
  <w:style w:type="paragraph" w:customStyle="1" w:styleId="EmailDiscussion">
    <w:name w:val="EmailDiscussion"/>
    <w:basedOn w:val="Normal"/>
    <w:next w:val="Normal"/>
    <w:rsid w:val="008C05AA"/>
    <w:pPr>
      <w:numPr>
        <w:numId w:val="32"/>
      </w:numPr>
      <w:spacing w:before="40" w:after="0"/>
    </w:pPr>
    <w:rPr>
      <w:rFonts w:ascii="Arial" w:eastAsia="MS Mincho" w:hAnsi="Arial"/>
      <w:b/>
      <w:szCs w:val="24"/>
      <w:lang w:eastAsia="en-GB"/>
    </w:rPr>
  </w:style>
  <w:style w:type="character" w:customStyle="1" w:styleId="TFZchn">
    <w:name w:val="TF Zchn"/>
    <w:rsid w:val="008C05AA"/>
    <w:rPr>
      <w:rFonts w:ascii="Arial" w:hAnsi="Arial"/>
      <w:b/>
      <w:lang w:val="en-GB"/>
    </w:rPr>
  </w:style>
  <w:style w:type="character" w:customStyle="1" w:styleId="B1Char">
    <w:name w:val="B1 Char"/>
    <w:rsid w:val="008C05AA"/>
    <w:rPr>
      <w:rFonts w:ascii="Times New Roman" w:hAnsi="Times New Roman"/>
      <w:lang w:val="en-GB" w:eastAsia="en-US"/>
    </w:rPr>
  </w:style>
  <w:style w:type="character" w:customStyle="1" w:styleId="B3Char">
    <w:name w:val="B3 Char"/>
    <w:rsid w:val="008C05AA"/>
    <w:rPr>
      <w:rFonts w:ascii="Times New Roman" w:hAnsi="Times New Roman"/>
      <w:lang w:eastAsia="en-US"/>
    </w:rPr>
  </w:style>
  <w:style w:type="character" w:customStyle="1" w:styleId="TALChar">
    <w:name w:val="TAL Char"/>
    <w:rsid w:val="008C05AA"/>
    <w:rPr>
      <w:rFonts w:ascii="Arial" w:hAnsi="Arial"/>
      <w:sz w:val="18"/>
      <w:lang w:val="en-GB" w:eastAsia="en-US"/>
    </w:rPr>
  </w:style>
  <w:style w:type="character" w:customStyle="1" w:styleId="CRCoverPageZchn">
    <w:name w:val="CR Cover Page Zchn"/>
    <w:link w:val="CRCoverPage"/>
    <w:rsid w:val="00E47074"/>
    <w:rPr>
      <w:rFonts w:ascii="Arial" w:eastAsia="MS Mincho" w:hAnsi="Arial" w:cs="Times New Roman"/>
      <w:sz w:val="20"/>
      <w:szCs w:val="20"/>
      <w:lang w:val="en-GB"/>
    </w:rPr>
  </w:style>
  <w:style w:type="paragraph" w:customStyle="1" w:styleId="3GPPHeader">
    <w:name w:val="3GPP_Header"/>
    <w:basedOn w:val="Normal"/>
    <w:rsid w:val="00877D0E"/>
    <w:pPr>
      <w:tabs>
        <w:tab w:val="left" w:pos="1701"/>
        <w:tab w:val="right" w:pos="9639"/>
      </w:tabs>
      <w:spacing w:after="240"/>
      <w:jc w:val="both"/>
    </w:pPr>
    <w:rPr>
      <w:rFonts w:ascii="Arial" w:hAnsi="Arial"/>
      <w:b/>
      <w:sz w:val="24"/>
      <w:lang w:eastAsia="zh-CN"/>
    </w:rPr>
  </w:style>
  <w:style w:type="paragraph" w:customStyle="1" w:styleId="enumlev2">
    <w:name w:val="enumlev2"/>
    <w:basedOn w:val="Normal"/>
    <w:rsid w:val="00E84209"/>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E84209"/>
    <w:pPr>
      <w:keepNext/>
      <w:keepLines/>
      <w:spacing w:before="240"/>
      <w:ind w:left="1418"/>
    </w:pPr>
    <w:rPr>
      <w:rFonts w:ascii="Arial" w:hAnsi="Arial"/>
      <w:b/>
      <w:sz w:val="36"/>
      <w:lang w:val="en-US" w:eastAsia="en-GB"/>
    </w:rPr>
  </w:style>
  <w:style w:type="paragraph" w:styleId="BodyText">
    <w:name w:val="Body Text"/>
    <w:aliases w:val="bt"/>
    <w:basedOn w:val="Normal"/>
    <w:link w:val="BodyTextChar"/>
    <w:rsid w:val="00E84209"/>
  </w:style>
  <w:style w:type="character" w:customStyle="1" w:styleId="BodyTextChar">
    <w:name w:val="Body Text Char"/>
    <w:aliases w:val="bt Char"/>
    <w:basedOn w:val="DefaultParagraphFont"/>
    <w:link w:val="BodyText"/>
    <w:rsid w:val="00E84209"/>
    <w:rPr>
      <w:rFonts w:ascii="Times New Roman" w:eastAsia="Times New Roman" w:hAnsi="Times New Roman" w:cs="Times New Roman"/>
      <w:sz w:val="20"/>
      <w:szCs w:val="20"/>
      <w:lang w:val="en-GB" w:eastAsia="ja-JP"/>
    </w:rPr>
  </w:style>
  <w:style w:type="paragraph" w:customStyle="1" w:styleId="Doc-text">
    <w:name w:val="Doc-text"/>
    <w:basedOn w:val="Normal"/>
    <w:link w:val="Doc-textChar"/>
    <w:rsid w:val="00E84209"/>
    <w:pPr>
      <w:tabs>
        <w:tab w:val="num" w:pos="-3740"/>
        <w:tab w:val="num" w:pos="1620"/>
        <w:tab w:val="left" w:pos="2160"/>
        <w:tab w:val="left" w:pos="2700"/>
        <w:tab w:val="left" w:pos="3240"/>
      </w:tabs>
      <w:spacing w:after="0"/>
      <w:ind w:left="1620" w:hanging="360"/>
    </w:pPr>
    <w:rPr>
      <w:rFonts w:ascii="Arial" w:eastAsia="MS Mincho" w:hAnsi="Arial"/>
      <w:bCs/>
      <w:szCs w:val="24"/>
      <w:lang w:eastAsia="en-GB"/>
    </w:rPr>
  </w:style>
  <w:style w:type="character" w:customStyle="1" w:styleId="Doc-textChar">
    <w:name w:val="Doc-text Char"/>
    <w:link w:val="Doc-text"/>
    <w:rsid w:val="00E84209"/>
    <w:rPr>
      <w:rFonts w:ascii="Arial" w:eastAsia="MS Mincho" w:hAnsi="Arial" w:cs="Times New Roman"/>
      <w:bCs/>
      <w:sz w:val="20"/>
      <w:szCs w:val="24"/>
      <w:lang w:val="en-GB" w:eastAsia="en-GB"/>
    </w:rPr>
  </w:style>
  <w:style w:type="character" w:styleId="Emphasis">
    <w:name w:val="Emphasis"/>
    <w:qFormat/>
    <w:rsid w:val="00E84209"/>
    <w:rPr>
      <w:i/>
      <w:iCs/>
    </w:rPr>
  </w:style>
  <w:style w:type="character" w:customStyle="1" w:styleId="comment-copy">
    <w:name w:val="comment-copy"/>
    <w:rsid w:val="00E84209"/>
  </w:style>
  <w:style w:type="paragraph" w:customStyle="1" w:styleId="Doc-text2">
    <w:name w:val="Doc-text2"/>
    <w:basedOn w:val="Normal"/>
    <w:link w:val="Doc-text2Char"/>
    <w:qFormat/>
    <w:rsid w:val="00E842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84209"/>
    <w:rPr>
      <w:rFonts w:ascii="Arial" w:eastAsia="MS Mincho" w:hAnsi="Arial" w:cs="Times New Roman"/>
      <w:sz w:val="20"/>
      <w:szCs w:val="24"/>
      <w:lang w:val="en-GB" w:eastAsia="en-GB"/>
    </w:rPr>
  </w:style>
  <w:style w:type="paragraph" w:customStyle="1" w:styleId="TALCharChar">
    <w:name w:val="TAL Char Char"/>
    <w:basedOn w:val="Normal"/>
    <w:link w:val="TALCharCharChar"/>
    <w:rsid w:val="00900383"/>
    <w:pPr>
      <w:keepNext/>
      <w:keepLines/>
      <w:spacing w:after="0"/>
    </w:pPr>
    <w:rPr>
      <w:rFonts w:ascii="Arial" w:hAnsi="Arial"/>
      <w:sz w:val="18"/>
      <w:lang w:eastAsia="en-US"/>
    </w:rPr>
  </w:style>
  <w:style w:type="character" w:customStyle="1" w:styleId="TALCharCharChar">
    <w:name w:val="TAL Char Char Char"/>
    <w:link w:val="TALCharChar"/>
    <w:rsid w:val="00900383"/>
    <w:rPr>
      <w:rFonts w:ascii="Arial" w:eastAsia="Times New Roman" w:hAnsi="Arial" w:cs="Times New Roman"/>
      <w:sz w:val="18"/>
      <w:szCs w:val="20"/>
      <w:lang w:val="en-GB"/>
    </w:rPr>
  </w:style>
  <w:style w:type="character" w:customStyle="1" w:styleId="EditorsNoteCharChar">
    <w:name w:val="Editor's Note Char Char"/>
    <w:rsid w:val="00900383"/>
    <w:rPr>
      <w:color w:val="FF0000"/>
      <w:lang w:val="en-GB" w:eastAsia="en-US" w:bidi="ar-SA"/>
    </w:rPr>
  </w:style>
  <w:style w:type="character" w:customStyle="1" w:styleId="B2Char1">
    <w:name w:val="B2 Char1"/>
    <w:rsid w:val="00900383"/>
    <w:rPr>
      <w:lang w:val="en-GB" w:eastAsia="ja-JP" w:bidi="ar-SA"/>
    </w:rPr>
  </w:style>
  <w:style w:type="paragraph" w:customStyle="1" w:styleId="MTDisplayEquation">
    <w:name w:val="MTDisplayEquation"/>
    <w:basedOn w:val="Normal"/>
    <w:rsid w:val="00900383"/>
    <w:pPr>
      <w:tabs>
        <w:tab w:val="center" w:pos="4820"/>
        <w:tab w:val="right" w:pos="9640"/>
      </w:tabs>
    </w:pPr>
    <w:rPr>
      <w:lang w:val="en-US"/>
    </w:rPr>
  </w:style>
  <w:style w:type="character" w:customStyle="1" w:styleId="PLCharChar">
    <w:name w:val="PL Char Char"/>
    <w:rsid w:val="00900383"/>
    <w:rPr>
      <w:rFonts w:ascii="Courier New" w:hAnsi="Courier New"/>
      <w:noProof/>
      <w:sz w:val="16"/>
      <w:lang w:val="en-GB" w:eastAsia="en-US" w:bidi="ar-SA"/>
    </w:rPr>
  </w:style>
  <w:style w:type="character" w:customStyle="1" w:styleId="B2Car">
    <w:name w:val="B2 Car"/>
    <w:rsid w:val="00900383"/>
    <w:rPr>
      <w:rFonts w:ascii="Times New Roman" w:hAnsi="Times New Roman"/>
      <w:lang w:val="en-GB" w:eastAsia="en-US"/>
    </w:rPr>
  </w:style>
  <w:style w:type="paragraph" w:customStyle="1" w:styleId="pl0">
    <w:name w:val="pl"/>
    <w:basedOn w:val="Normal"/>
    <w:rsid w:val="00900383"/>
    <w:pPr>
      <w:spacing w:after="0"/>
    </w:pPr>
    <w:rPr>
      <w:rFonts w:ascii="Courier New" w:eastAsia="Batang" w:hAnsi="Courier New" w:cs="Courier New"/>
      <w:sz w:val="16"/>
      <w:szCs w:val="16"/>
      <w:lang w:val="en-US" w:eastAsia="ko-KR"/>
    </w:rPr>
  </w:style>
  <w:style w:type="paragraph" w:customStyle="1" w:styleId="b50">
    <w:name w:val="b5"/>
    <w:basedOn w:val="Normal"/>
    <w:rsid w:val="00900383"/>
    <w:pPr>
      <w:overflowPunct/>
      <w:autoSpaceDE/>
      <w:autoSpaceDN/>
      <w:adjustRightInd/>
      <w:ind w:left="1702" w:hanging="284"/>
      <w:textAlignment w:val="auto"/>
    </w:pPr>
    <w:rPr>
      <w:rFonts w:eastAsia="SimSun"/>
      <w:lang w:val="en-US" w:eastAsia="zh-CN"/>
    </w:rPr>
  </w:style>
  <w:style w:type="character" w:customStyle="1" w:styleId="B1Zchn">
    <w:name w:val="B1 Zchn"/>
    <w:rsid w:val="00900383"/>
    <w:rPr>
      <w:rFonts w:ascii="Times New Roman" w:hAnsi="Times New Roman"/>
      <w:lang w:val="en-GB" w:eastAsia="en-US"/>
    </w:rPr>
  </w:style>
  <w:style w:type="paragraph" w:customStyle="1" w:styleId="b30">
    <w:name w:val="b3"/>
    <w:basedOn w:val="Normal"/>
    <w:rsid w:val="00900383"/>
    <w:pPr>
      <w:overflowPunct/>
      <w:autoSpaceDE/>
      <w:autoSpaceDN/>
      <w:adjustRightInd/>
      <w:ind w:left="1135" w:hanging="284"/>
      <w:textAlignment w:val="auto"/>
    </w:pPr>
    <w:rPr>
      <w:rFonts w:eastAsia="Batang"/>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082779">
      <w:bodyDiv w:val="1"/>
      <w:marLeft w:val="0"/>
      <w:marRight w:val="0"/>
      <w:marTop w:val="0"/>
      <w:marBottom w:val="0"/>
      <w:divBdr>
        <w:top w:val="none" w:sz="0" w:space="0" w:color="auto"/>
        <w:left w:val="none" w:sz="0" w:space="0" w:color="auto"/>
        <w:bottom w:val="none" w:sz="0" w:space="0" w:color="auto"/>
        <w:right w:val="none" w:sz="0" w:space="0" w:color="auto"/>
      </w:divBdr>
    </w:div>
    <w:div w:id="462621218">
      <w:bodyDiv w:val="1"/>
      <w:marLeft w:val="0"/>
      <w:marRight w:val="0"/>
      <w:marTop w:val="0"/>
      <w:marBottom w:val="0"/>
      <w:divBdr>
        <w:top w:val="none" w:sz="0" w:space="0" w:color="auto"/>
        <w:left w:val="none" w:sz="0" w:space="0" w:color="auto"/>
        <w:bottom w:val="none" w:sz="0" w:space="0" w:color="auto"/>
        <w:right w:val="none" w:sz="0" w:space="0" w:color="auto"/>
      </w:divBdr>
    </w:div>
    <w:div w:id="560672374">
      <w:bodyDiv w:val="1"/>
      <w:marLeft w:val="0"/>
      <w:marRight w:val="0"/>
      <w:marTop w:val="0"/>
      <w:marBottom w:val="0"/>
      <w:divBdr>
        <w:top w:val="none" w:sz="0" w:space="0" w:color="auto"/>
        <w:left w:val="none" w:sz="0" w:space="0" w:color="auto"/>
        <w:bottom w:val="none" w:sz="0" w:space="0" w:color="auto"/>
        <w:right w:val="none" w:sz="0" w:space="0" w:color="auto"/>
      </w:divBdr>
    </w:div>
    <w:div w:id="918631892">
      <w:bodyDiv w:val="1"/>
      <w:marLeft w:val="0"/>
      <w:marRight w:val="0"/>
      <w:marTop w:val="0"/>
      <w:marBottom w:val="0"/>
      <w:divBdr>
        <w:top w:val="none" w:sz="0" w:space="0" w:color="auto"/>
        <w:left w:val="none" w:sz="0" w:space="0" w:color="auto"/>
        <w:bottom w:val="none" w:sz="0" w:space="0" w:color="auto"/>
        <w:right w:val="none" w:sz="0" w:space="0" w:color="auto"/>
      </w:divBdr>
    </w:div>
    <w:div w:id="1769496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25</Pages>
  <Words>10016</Words>
  <Characters>57097</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User1</dc:creator>
  <cp:keywords/>
  <dc:description/>
  <cp:lastModifiedBy>Qualcomm User1</cp:lastModifiedBy>
  <cp:revision>3</cp:revision>
  <dcterms:created xsi:type="dcterms:W3CDTF">2018-04-05T23:15:00Z</dcterms:created>
  <dcterms:modified xsi:type="dcterms:W3CDTF">2018-04-05T23:20:00Z</dcterms:modified>
</cp:coreProperties>
</file>